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2DDC" w:rsidRPr="000E29D3" w:rsidRDefault="00902DDC" w:rsidP="00902DDC">
      <w:pPr>
        <w:pStyle w:val="CRCoverPage"/>
        <w:tabs>
          <w:tab w:val="right" w:pos="9639"/>
        </w:tabs>
        <w:spacing w:after="0"/>
        <w:rPr>
          <w:b/>
          <w:i/>
          <w:sz w:val="24"/>
          <w:szCs w:val="24"/>
          <w:lang w:val="en-US" w:eastAsia="zh-CN"/>
        </w:rPr>
      </w:pPr>
      <w:r w:rsidRPr="000E29D3">
        <w:rPr>
          <w:b/>
          <w:sz w:val="24"/>
          <w:szCs w:val="24"/>
        </w:rPr>
        <w:t xml:space="preserve">3GPP TSG RAN WG1 </w:t>
      </w:r>
      <w:r w:rsidR="006870F7" w:rsidRPr="000E29D3">
        <w:rPr>
          <w:b/>
          <w:sz w:val="24"/>
          <w:szCs w:val="24"/>
        </w:rPr>
        <w:t xml:space="preserve">Meeting </w:t>
      </w:r>
      <w:r w:rsidR="00624ECB">
        <w:rPr>
          <w:b/>
          <w:sz w:val="24"/>
          <w:szCs w:val="24"/>
        </w:rPr>
        <w:t>#112</w:t>
      </w:r>
      <w:r w:rsidRPr="000E29D3">
        <w:rPr>
          <w:b/>
          <w:sz w:val="24"/>
          <w:szCs w:val="24"/>
        </w:rPr>
        <w:tab/>
      </w:r>
      <w:r w:rsidR="00CE5D05" w:rsidRPr="000E29D3">
        <w:rPr>
          <w:rFonts w:eastAsia="MS Mincho" w:cs="Arial"/>
          <w:b/>
          <w:sz w:val="24"/>
          <w:szCs w:val="24"/>
          <w:lang w:val="x-none"/>
        </w:rPr>
        <w:t>R1-2</w:t>
      </w:r>
      <w:r w:rsidR="00C8479B">
        <w:rPr>
          <w:rFonts w:eastAsia="MS Mincho" w:cs="Arial"/>
          <w:b/>
          <w:sz w:val="24"/>
          <w:szCs w:val="24"/>
          <w:lang w:val="x-none"/>
        </w:rPr>
        <w:t>3</w:t>
      </w:r>
      <w:r w:rsidR="00C128D2">
        <w:rPr>
          <w:rFonts w:eastAsia="MS Mincho" w:cs="Arial"/>
          <w:b/>
          <w:sz w:val="24"/>
          <w:szCs w:val="24"/>
          <w:lang w:val="x-none"/>
        </w:rPr>
        <w:t>00628</w:t>
      </w:r>
      <w:r w:rsidRPr="000E29D3">
        <w:rPr>
          <w:b/>
          <w:sz w:val="24"/>
          <w:szCs w:val="24"/>
        </w:rPr>
        <w:tab/>
        <w:t xml:space="preserve">                                                                 R1-22xxxxx</w:t>
      </w:r>
    </w:p>
    <w:p w:rsidR="00E95304" w:rsidRPr="000E29D3" w:rsidRDefault="00624ECB" w:rsidP="00902DDC">
      <w:pPr>
        <w:pStyle w:val="CRCoverPage"/>
        <w:tabs>
          <w:tab w:val="right" w:pos="9639"/>
        </w:tabs>
        <w:spacing w:after="0"/>
        <w:rPr>
          <w:b/>
          <w:sz w:val="24"/>
          <w:szCs w:val="24"/>
          <w:lang w:eastAsia="ja-JP"/>
        </w:rPr>
      </w:pPr>
      <w:r>
        <w:rPr>
          <w:rFonts w:eastAsia="MS Mincho"/>
          <w:b/>
          <w:sz w:val="24"/>
          <w:szCs w:val="24"/>
        </w:rPr>
        <w:t>Athens</w:t>
      </w:r>
      <w:r w:rsidR="00CE5D05" w:rsidRPr="000E29D3">
        <w:rPr>
          <w:rFonts w:eastAsia="MS Mincho"/>
          <w:b/>
          <w:sz w:val="24"/>
          <w:szCs w:val="24"/>
        </w:rPr>
        <w:t xml:space="preserve">, </w:t>
      </w:r>
      <w:r>
        <w:rPr>
          <w:rFonts w:eastAsia="MS Mincho"/>
          <w:b/>
          <w:sz w:val="24"/>
          <w:szCs w:val="24"/>
        </w:rPr>
        <w:t>Greece</w:t>
      </w:r>
      <w:r w:rsidR="00CE5D05" w:rsidRPr="000E29D3">
        <w:rPr>
          <w:rFonts w:eastAsia="MS Mincho"/>
          <w:b/>
          <w:sz w:val="24"/>
          <w:szCs w:val="24"/>
        </w:rPr>
        <w:t xml:space="preserve">, </w:t>
      </w:r>
      <w:r>
        <w:rPr>
          <w:rFonts w:eastAsia="MS Mincho"/>
          <w:b/>
          <w:sz w:val="24"/>
          <w:szCs w:val="24"/>
        </w:rPr>
        <w:t>February</w:t>
      </w:r>
      <w:r w:rsidR="00CE5D05" w:rsidRPr="000E29D3">
        <w:rPr>
          <w:rFonts w:eastAsia="MS Mincho"/>
          <w:b/>
          <w:sz w:val="24"/>
          <w:szCs w:val="24"/>
        </w:rPr>
        <w:t xml:space="preserve"> </w:t>
      </w:r>
      <w:r>
        <w:rPr>
          <w:rFonts w:eastAsia="MS Mincho"/>
          <w:b/>
          <w:sz w:val="24"/>
          <w:szCs w:val="24"/>
        </w:rPr>
        <w:t>27</w:t>
      </w:r>
      <w:r w:rsidR="00CE5D05" w:rsidRPr="000E29D3">
        <w:rPr>
          <w:rFonts w:eastAsia="MS Mincho"/>
          <w:b/>
          <w:sz w:val="24"/>
          <w:szCs w:val="24"/>
          <w:vertAlign w:val="superscript"/>
        </w:rPr>
        <w:t>th</w:t>
      </w:r>
      <w:r w:rsidR="00CE5D05" w:rsidRPr="000E29D3">
        <w:rPr>
          <w:rFonts w:eastAsia="MS Mincho"/>
          <w:b/>
          <w:sz w:val="24"/>
          <w:szCs w:val="24"/>
        </w:rPr>
        <w:t xml:space="preserve"> – </w:t>
      </w:r>
      <w:r>
        <w:rPr>
          <w:rFonts w:eastAsia="MS Mincho"/>
          <w:b/>
          <w:sz w:val="24"/>
          <w:szCs w:val="24"/>
        </w:rPr>
        <w:t>March 3</w:t>
      </w:r>
      <w:r>
        <w:rPr>
          <w:rFonts w:eastAsia="MS Mincho"/>
          <w:b/>
          <w:sz w:val="24"/>
          <w:szCs w:val="24"/>
          <w:vertAlign w:val="superscript"/>
        </w:rPr>
        <w:t>rd</w:t>
      </w:r>
      <w:r>
        <w:rPr>
          <w:rFonts w:eastAsia="MS Mincho"/>
          <w:b/>
          <w:sz w:val="24"/>
          <w:szCs w:val="24"/>
        </w:rPr>
        <w:t>, 2023</w:t>
      </w:r>
    </w:p>
    <w:p w:rsidR="00902DDC" w:rsidRPr="00902DDC" w:rsidRDefault="00902DDC" w:rsidP="00902DDC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3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304" w:rsidRDefault="001F5B6D" w:rsidP="006870F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6870F7">
              <w:rPr>
                <w:i/>
                <w:sz w:val="14"/>
              </w:rPr>
              <w:t>2</w:t>
            </w:r>
          </w:p>
        </w:tc>
      </w:tr>
      <w:tr w:rsidR="00E953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95304" w:rsidRDefault="001F5B6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953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>
        <w:tc>
          <w:tcPr>
            <w:tcW w:w="142" w:type="dxa"/>
            <w:tcBorders>
              <w:left w:val="single" w:sz="4" w:space="0" w:color="auto"/>
            </w:tcBorders>
          </w:tcPr>
          <w:p w:rsidR="00E95304" w:rsidRDefault="00E9530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E95304" w:rsidRDefault="001F5B6D" w:rsidP="00902DDC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38.21</w:t>
            </w:r>
            <w:r w:rsidR="00772172">
              <w:rPr>
                <w:rFonts w:hint="eastAsia"/>
                <w:b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:rsidR="00E95304" w:rsidRDefault="001F5B6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95304" w:rsidRDefault="001F5B6D">
            <w:pPr>
              <w:pStyle w:val="CRCoverPage"/>
              <w:spacing w:after="0"/>
              <w:jc w:val="center"/>
            </w:pPr>
            <w:r>
              <w:rPr>
                <w:rFonts w:eastAsia="等线"/>
                <w:b/>
                <w:sz w:val="28"/>
                <w:lang w:eastAsia="zh-CN"/>
              </w:rPr>
              <w:t>d</w:t>
            </w:r>
            <w:r>
              <w:rPr>
                <w:b/>
                <w:sz w:val="28"/>
              </w:rPr>
              <w:t>raft</w:t>
            </w:r>
          </w:p>
        </w:tc>
        <w:tc>
          <w:tcPr>
            <w:tcW w:w="709" w:type="dxa"/>
          </w:tcPr>
          <w:p w:rsidR="00E95304" w:rsidRDefault="001F5B6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95304" w:rsidRDefault="001F5B6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E95304" w:rsidRDefault="001F5B6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95304" w:rsidRDefault="00902DDC" w:rsidP="00DE208A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 w:rsidRPr="00367771">
              <w:rPr>
                <w:b/>
                <w:sz w:val="28"/>
              </w:rPr>
              <w:t>17</w:t>
            </w:r>
            <w:r w:rsidR="00E95304" w:rsidRPr="00367771">
              <w:rPr>
                <w:b/>
                <w:sz w:val="28"/>
              </w:rPr>
              <w:t>.</w:t>
            </w:r>
            <w:r w:rsidR="00367771">
              <w:rPr>
                <w:b/>
                <w:sz w:val="28"/>
                <w:lang w:val="en-US" w:eastAsia="zh-CN"/>
              </w:rPr>
              <w:t>4</w:t>
            </w:r>
            <w:r w:rsidR="00E95304" w:rsidRPr="00367771">
              <w:rPr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95304" w:rsidRDefault="00E95304">
            <w:pPr>
              <w:pStyle w:val="CRCoverPage"/>
              <w:spacing w:after="0"/>
            </w:pPr>
          </w:p>
        </w:tc>
      </w:tr>
      <w:tr w:rsidR="00E953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95304" w:rsidRDefault="00E95304">
            <w:pPr>
              <w:pStyle w:val="CRCoverPage"/>
              <w:spacing w:after="0"/>
            </w:pPr>
          </w:p>
        </w:tc>
      </w:tr>
      <w:tr w:rsidR="00E953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95304" w:rsidRDefault="001F5B6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ab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b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b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ab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95304">
        <w:tc>
          <w:tcPr>
            <w:tcW w:w="9641" w:type="dxa"/>
            <w:gridSpan w:val="9"/>
          </w:tcPr>
          <w:p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E95304" w:rsidRDefault="00E953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304">
        <w:tc>
          <w:tcPr>
            <w:tcW w:w="2835" w:type="dxa"/>
          </w:tcPr>
          <w:p w:rsidR="00E95304" w:rsidRDefault="001F5B6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E95304" w:rsidRDefault="001F5B6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95304" w:rsidRDefault="00E953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95304" w:rsidRDefault="001F5B6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95304" w:rsidRDefault="001F5B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E95304" w:rsidRDefault="001F5B6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95304" w:rsidRDefault="001F5B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95304" w:rsidRDefault="001F5B6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95304" w:rsidRDefault="00E9530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E95304" w:rsidRDefault="00E953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304">
        <w:tc>
          <w:tcPr>
            <w:tcW w:w="9640" w:type="dxa"/>
            <w:gridSpan w:val="11"/>
          </w:tcPr>
          <w:p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95304" w:rsidRDefault="001F5B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95304" w:rsidRDefault="00902DDC" w:rsidP="0077217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02DDC">
              <w:t>Correction on</w:t>
            </w:r>
            <w:r w:rsidR="00772172">
              <w:t xml:space="preserve"> </w:t>
            </w:r>
            <w:r w:rsidR="00772172" w:rsidRPr="00772172">
              <w:t>the operations of partial sensing</w:t>
            </w:r>
          </w:p>
        </w:tc>
      </w:tr>
      <w:tr w:rsidR="00E95304">
        <w:tc>
          <w:tcPr>
            <w:tcW w:w="1843" w:type="dxa"/>
            <w:tcBorders>
              <w:left w:val="single" w:sz="4" w:space="0" w:color="auto"/>
            </w:tcBorders>
          </w:tcPr>
          <w:p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>
        <w:tc>
          <w:tcPr>
            <w:tcW w:w="1843" w:type="dxa"/>
            <w:tcBorders>
              <w:left w:val="single" w:sz="4" w:space="0" w:color="auto"/>
            </w:tcBorders>
          </w:tcPr>
          <w:p w:rsidR="00E95304" w:rsidRDefault="001F5B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95304" w:rsidRDefault="00902DD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CATT, GOHIGH</w:t>
            </w:r>
          </w:p>
        </w:tc>
      </w:tr>
      <w:tr w:rsidR="00E95304">
        <w:tc>
          <w:tcPr>
            <w:tcW w:w="1843" w:type="dxa"/>
            <w:tcBorders>
              <w:left w:val="single" w:sz="4" w:space="0" w:color="auto"/>
            </w:tcBorders>
          </w:tcPr>
          <w:p w:rsidR="00E95304" w:rsidRDefault="001F5B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95304" w:rsidRDefault="00E95304">
            <w:pPr>
              <w:pStyle w:val="CRCoverPage"/>
              <w:spacing w:after="0"/>
              <w:ind w:left="100"/>
            </w:pPr>
          </w:p>
        </w:tc>
      </w:tr>
      <w:tr w:rsidR="00E95304">
        <w:tc>
          <w:tcPr>
            <w:tcW w:w="1843" w:type="dxa"/>
            <w:tcBorders>
              <w:left w:val="single" w:sz="4" w:space="0" w:color="auto"/>
            </w:tcBorders>
          </w:tcPr>
          <w:p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>
        <w:tc>
          <w:tcPr>
            <w:tcW w:w="1843" w:type="dxa"/>
            <w:tcBorders>
              <w:left w:val="single" w:sz="4" w:space="0" w:color="auto"/>
            </w:tcBorders>
          </w:tcPr>
          <w:p w:rsidR="00E95304" w:rsidRDefault="001F5B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95304" w:rsidRDefault="00772172" w:rsidP="00902DDC">
            <w:pPr>
              <w:pStyle w:val="CRCoverPage"/>
              <w:spacing w:after="0"/>
              <w:ind w:firstLineChars="50" w:firstLine="100"/>
            </w:pPr>
            <w:proofErr w:type="spellStart"/>
            <w:r>
              <w:t>NR_SL_</w:t>
            </w:r>
            <w:r>
              <w:rPr>
                <w:rFonts w:hint="eastAsia"/>
                <w:lang w:eastAsia="zh-CN"/>
              </w:rPr>
              <w:t>enh</w:t>
            </w:r>
            <w:proofErr w:type="spellEnd"/>
            <w:r w:rsidR="00902DDC" w:rsidRPr="00902DDC">
              <w:t xml:space="preserve">-Core </w:t>
            </w:r>
          </w:p>
        </w:tc>
        <w:tc>
          <w:tcPr>
            <w:tcW w:w="567" w:type="dxa"/>
            <w:tcBorders>
              <w:left w:val="nil"/>
            </w:tcBorders>
          </w:tcPr>
          <w:p w:rsidR="00E95304" w:rsidRDefault="00E9530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95304" w:rsidRDefault="001F5B6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95304" w:rsidRDefault="00B079BE" w:rsidP="003A2A9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B079BE">
              <w:t>202</w:t>
            </w:r>
            <w:r w:rsidR="00624ECB">
              <w:t>3</w:t>
            </w:r>
            <w:r w:rsidR="001F5B6D" w:rsidRPr="00B079BE">
              <w:t>-</w:t>
            </w:r>
            <w:r w:rsidR="00624ECB">
              <w:t>0</w:t>
            </w:r>
            <w:r w:rsidR="003A2A99">
              <w:t>2</w:t>
            </w:r>
            <w:r w:rsidR="001F5B6D" w:rsidRPr="00B079BE">
              <w:t>-</w:t>
            </w:r>
            <w:r w:rsidR="00624ECB">
              <w:rPr>
                <w:lang w:val="en-US" w:eastAsia="zh-CN"/>
              </w:rPr>
              <w:t>17</w:t>
            </w:r>
          </w:p>
        </w:tc>
      </w:tr>
      <w:tr w:rsidR="00E95304">
        <w:tc>
          <w:tcPr>
            <w:tcW w:w="1843" w:type="dxa"/>
            <w:tcBorders>
              <w:left w:val="single" w:sz="4" w:space="0" w:color="auto"/>
            </w:tcBorders>
          </w:tcPr>
          <w:p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95304" w:rsidRDefault="001F5B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95304" w:rsidRDefault="00447D8F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1F5B6D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95304" w:rsidRDefault="00E9530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95304" w:rsidRDefault="001F5B6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95304" w:rsidRDefault="00902DDC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E953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95304" w:rsidRDefault="00E9530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95304" w:rsidRDefault="001F5B6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 w:rsidR="006870F7">
              <w:rPr>
                <w:i/>
                <w:sz w:val="18"/>
              </w:rPr>
              <w:t xml:space="preserve"> </w:t>
            </w:r>
            <w:r>
              <w:rPr>
                <w:i/>
                <w:sz w:val="18"/>
              </w:rPr>
              <w:tab/>
            </w:r>
            <w:r w:rsidR="006870F7">
              <w:rPr>
                <w:i/>
                <w:sz w:val="18"/>
              </w:rPr>
              <w:t xml:space="preserve">                                     </w:t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95304" w:rsidRDefault="001F5B6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b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95304" w:rsidRDefault="001F5B6D" w:rsidP="006870F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 w:rsidR="006870F7">
              <w:rPr>
                <w:i/>
                <w:sz w:val="18"/>
              </w:rPr>
              <w:t>6</w:t>
            </w:r>
            <w:bookmarkStart w:id="1" w:name="_GoBack"/>
            <w:bookmarkEnd w:id="1"/>
            <w:r>
              <w:rPr>
                <w:i/>
                <w:sz w:val="18"/>
              </w:rPr>
              <w:tab/>
              <w:t>(Release 1</w:t>
            </w:r>
            <w:r w:rsidR="006870F7">
              <w:rPr>
                <w:i/>
                <w:sz w:val="18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 w:rsidR="006870F7">
              <w:rPr>
                <w:i/>
                <w:sz w:val="18"/>
              </w:rPr>
              <w:t>7</w:t>
            </w:r>
            <w:r>
              <w:rPr>
                <w:i/>
                <w:sz w:val="18"/>
              </w:rPr>
              <w:tab/>
              <w:t>(Release 1</w:t>
            </w:r>
            <w:r w:rsidR="006870F7">
              <w:rPr>
                <w:i/>
                <w:sz w:val="18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 w:rsidR="006870F7">
              <w:rPr>
                <w:i/>
                <w:sz w:val="18"/>
              </w:rPr>
              <w:t>8</w:t>
            </w:r>
            <w:r>
              <w:rPr>
                <w:i/>
                <w:sz w:val="18"/>
              </w:rPr>
              <w:tab/>
              <w:t>(Release 1</w:t>
            </w:r>
            <w:r w:rsidR="006870F7">
              <w:rPr>
                <w:i/>
                <w:sz w:val="18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 w:rsidR="006870F7">
              <w:rPr>
                <w:i/>
                <w:sz w:val="18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 w:rsidR="006870F7">
              <w:rPr>
                <w:i/>
                <w:sz w:val="18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E95304">
        <w:tc>
          <w:tcPr>
            <w:tcW w:w="1843" w:type="dxa"/>
          </w:tcPr>
          <w:p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95304" w:rsidRDefault="001F5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93B3C" w:rsidRPr="00964072" w:rsidRDefault="001910C6" w:rsidP="002076AC">
            <w:pPr>
              <w:pStyle w:val="CRCoverPage"/>
              <w:ind w:left="100"/>
              <w:rPr>
                <w:lang w:eastAsia="zh-CN"/>
              </w:rPr>
            </w:pPr>
            <w:r>
              <w:t>In step 2) of 8.1.4, UE behaviour is clearly defined when the UE performs full sensing and periodi</w:t>
            </w:r>
            <w:r w:rsidR="0093595E">
              <w:t>c based partial sensing, i.e., t</w:t>
            </w:r>
            <w:r w:rsidR="0093595E" w:rsidRPr="009B0C19">
              <w:rPr>
                <w:rFonts w:eastAsia="Malgun Gothic"/>
                <w:lang w:eastAsia="ko-KR"/>
              </w:rPr>
              <w:t>he UE shall perform the behaviour in the following steps based on PSCCH decoded and RSRP measured in these slots.</w:t>
            </w:r>
            <w:r>
              <w:t xml:space="preserve"> However, </w:t>
            </w:r>
            <w:r w:rsidR="0093595E">
              <w:t>this</w:t>
            </w:r>
            <w:r>
              <w:t xml:space="preserve"> description is </w:t>
            </w:r>
            <w:r w:rsidR="002076AC">
              <w:t>absent</w:t>
            </w:r>
            <w:r>
              <w:t xml:space="preserve"> in the c</w:t>
            </w:r>
            <w:r w:rsidR="0093595E">
              <w:t>ontiguous partial sensing part and thus should be added.</w:t>
            </w:r>
          </w:p>
        </w:tc>
      </w:tr>
      <w:tr w:rsidR="00E953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5304" w:rsidRDefault="001F5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A26D2" w:rsidRPr="006D2C56" w:rsidRDefault="00F21B80" w:rsidP="00CE5D05">
            <w:pPr>
              <w:pStyle w:val="CRCoverPage"/>
              <w:ind w:left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 clause 8.1.4, clarify UE behaviour when the UE performs contiguous partial sensing.</w:t>
            </w:r>
          </w:p>
        </w:tc>
      </w:tr>
      <w:tr w:rsidR="00E953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95304" w:rsidRDefault="001F5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51D1B" w:rsidRPr="000A4BD5" w:rsidRDefault="00CA372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Unclear UE behaviour </w:t>
            </w:r>
            <w:r w:rsidR="00751D1B">
              <w:rPr>
                <w:noProof/>
              </w:rPr>
              <w:t>in the spec</w:t>
            </w:r>
            <w:r w:rsidR="00C61A6A">
              <w:rPr>
                <w:noProof/>
              </w:rPr>
              <w:t>i</w:t>
            </w:r>
            <w:r w:rsidR="00751D1B">
              <w:rPr>
                <w:noProof/>
              </w:rPr>
              <w:t>fication.</w:t>
            </w:r>
          </w:p>
        </w:tc>
      </w:tr>
      <w:tr w:rsidR="00E95304">
        <w:tc>
          <w:tcPr>
            <w:tcW w:w="2694" w:type="dxa"/>
            <w:gridSpan w:val="2"/>
          </w:tcPr>
          <w:p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95304" w:rsidRDefault="001F5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95304" w:rsidRDefault="002145C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  <w:r w:rsidR="00964072">
              <w:rPr>
                <w:lang w:val="en-US" w:eastAsia="zh-CN"/>
              </w:rPr>
              <w:t>.1.4</w:t>
            </w:r>
          </w:p>
        </w:tc>
      </w:tr>
      <w:tr w:rsidR="00E953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5304" w:rsidRDefault="00E953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5304" w:rsidRDefault="001F5B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95304" w:rsidRDefault="001F5B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95304" w:rsidRDefault="00E9530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95304" w:rsidRDefault="00E95304">
            <w:pPr>
              <w:pStyle w:val="CRCoverPage"/>
              <w:spacing w:after="0"/>
              <w:ind w:left="99"/>
            </w:pPr>
          </w:p>
        </w:tc>
      </w:tr>
      <w:tr w:rsidR="00E953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5304" w:rsidRDefault="001F5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95304" w:rsidRDefault="00E953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95304" w:rsidRDefault="001F5B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95304" w:rsidRDefault="001F5B6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95304" w:rsidRDefault="001F5B6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953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5304" w:rsidRDefault="001F5B6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95304" w:rsidRDefault="00E953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95304" w:rsidRDefault="001F5B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95304" w:rsidRDefault="001F5B6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95304" w:rsidRDefault="001F5B6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953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5304" w:rsidRDefault="001F5B6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95304" w:rsidRDefault="00E953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95304" w:rsidRDefault="001F5B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95304" w:rsidRDefault="001F5B6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95304" w:rsidRDefault="001F5B6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953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5304" w:rsidRDefault="00E9530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95304" w:rsidRDefault="00E95304">
            <w:pPr>
              <w:pStyle w:val="CRCoverPage"/>
              <w:spacing w:after="0"/>
            </w:pPr>
          </w:p>
        </w:tc>
      </w:tr>
      <w:tr w:rsidR="00E953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95304" w:rsidRDefault="001F5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95304" w:rsidRDefault="00E95304">
            <w:pPr>
              <w:pStyle w:val="CRCoverPage"/>
              <w:spacing w:after="0"/>
              <w:ind w:left="100"/>
            </w:pPr>
          </w:p>
        </w:tc>
      </w:tr>
      <w:tr w:rsidR="00E953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5304" w:rsidRDefault="00E953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95304" w:rsidRDefault="00E9530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953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5304" w:rsidRDefault="001F5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95304" w:rsidRDefault="00E95304">
            <w:pPr>
              <w:pStyle w:val="CRCoverPage"/>
              <w:spacing w:after="0"/>
              <w:ind w:left="100"/>
            </w:pPr>
          </w:p>
        </w:tc>
      </w:tr>
    </w:tbl>
    <w:p w:rsidR="00E95304" w:rsidRDefault="00E95304">
      <w:pPr>
        <w:pStyle w:val="CRCoverPage"/>
        <w:spacing w:after="0"/>
        <w:rPr>
          <w:sz w:val="8"/>
          <w:szCs w:val="8"/>
        </w:rPr>
      </w:pPr>
    </w:p>
    <w:p w:rsidR="00E95304" w:rsidRDefault="00E95304">
      <w:pPr>
        <w:sectPr w:rsidR="00E95304">
          <w:headerReference w:type="even" r:id="rId1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AE1BAD" w:rsidRDefault="00AE1BAD" w:rsidP="00AE1BAD">
      <w:pPr>
        <w:jc w:val="center"/>
      </w:pPr>
      <w:r>
        <w:rPr>
          <w:b/>
          <w:color w:val="FF0000"/>
        </w:rPr>
        <w:lastRenderedPageBreak/>
        <w:t>&lt;Unchanged parts omitted&gt;</w:t>
      </w:r>
    </w:p>
    <w:p w:rsidR="00E44660" w:rsidRPr="00E44660" w:rsidRDefault="00E44660" w:rsidP="00E44660">
      <w:pPr>
        <w:keepNext/>
        <w:keepLines/>
        <w:spacing w:before="120" w:line="320" w:lineRule="exact"/>
        <w:ind w:left="1134" w:hanging="1134"/>
        <w:outlineLvl w:val="2"/>
        <w:rPr>
          <w:rFonts w:ascii="Arial" w:eastAsia="宋体" w:hAnsi="Arial"/>
          <w:color w:val="000000"/>
          <w:sz w:val="28"/>
          <w:lang w:val="x-none"/>
        </w:rPr>
      </w:pPr>
      <w:bookmarkStart w:id="2" w:name="_Toc29673242"/>
      <w:bookmarkStart w:id="3" w:name="_Toc29673383"/>
      <w:bookmarkStart w:id="4" w:name="_Toc29674376"/>
      <w:bookmarkStart w:id="5" w:name="_Toc36645606"/>
      <w:bookmarkStart w:id="6" w:name="_Toc45810655"/>
      <w:bookmarkStart w:id="7" w:name="_Toc106695705"/>
      <w:r w:rsidRPr="00E44660">
        <w:rPr>
          <w:rFonts w:ascii="Arial" w:eastAsia="宋体" w:hAnsi="Arial"/>
          <w:color w:val="000000"/>
          <w:sz w:val="28"/>
          <w:lang w:val="x-none"/>
        </w:rPr>
        <w:t>8.1.4</w:t>
      </w:r>
      <w:r w:rsidRPr="00E44660">
        <w:rPr>
          <w:rFonts w:ascii="Arial" w:eastAsia="宋体" w:hAnsi="Arial"/>
          <w:color w:val="000000"/>
          <w:sz w:val="28"/>
          <w:lang w:val="x-none"/>
        </w:rPr>
        <w:tab/>
        <w:t xml:space="preserve">UE procedure for determining the subset of resources to be reported to higher layers in PSSCH resource selection in </w:t>
      </w:r>
      <w:proofErr w:type="spellStart"/>
      <w:r w:rsidRPr="00E44660">
        <w:rPr>
          <w:rFonts w:ascii="Arial" w:eastAsia="宋体" w:hAnsi="Arial"/>
          <w:color w:val="000000"/>
          <w:sz w:val="28"/>
          <w:lang w:val="x-none"/>
        </w:rPr>
        <w:t>sidelink</w:t>
      </w:r>
      <w:proofErr w:type="spellEnd"/>
      <w:r w:rsidRPr="00E44660">
        <w:rPr>
          <w:rFonts w:ascii="Arial" w:eastAsia="宋体" w:hAnsi="Arial"/>
          <w:color w:val="000000"/>
          <w:sz w:val="28"/>
          <w:lang w:val="x-none"/>
        </w:rPr>
        <w:t xml:space="preserve"> resource allocation mode 2</w:t>
      </w:r>
      <w:bookmarkEnd w:id="2"/>
      <w:bookmarkEnd w:id="3"/>
      <w:bookmarkEnd w:id="4"/>
      <w:bookmarkEnd w:id="5"/>
      <w:bookmarkEnd w:id="6"/>
      <w:bookmarkEnd w:id="7"/>
    </w:p>
    <w:p w:rsidR="00E44660" w:rsidRDefault="00E44660" w:rsidP="00E44660">
      <w:pPr>
        <w:jc w:val="center"/>
        <w:rPr>
          <w:b/>
          <w:color w:val="FF0000"/>
        </w:rPr>
      </w:pPr>
      <w:r>
        <w:rPr>
          <w:b/>
          <w:color w:val="FF0000"/>
        </w:rPr>
        <w:t>&lt;Unchanged parts omitted&gt;</w:t>
      </w:r>
    </w:p>
    <w:p w:rsidR="00367771" w:rsidRPr="00367771" w:rsidRDefault="00367771" w:rsidP="0036777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367771">
        <w:rPr>
          <w:rFonts w:eastAsia="Malgun Gothic"/>
          <w:lang w:eastAsia="ko-KR"/>
        </w:rPr>
        <w:t>T</w:t>
      </w:r>
      <w:r w:rsidRPr="00367771">
        <w:rPr>
          <w:rFonts w:eastAsia="Malgun Gothic" w:hint="eastAsia"/>
          <w:lang w:eastAsia="ko-KR"/>
        </w:rPr>
        <w:t xml:space="preserve">he </w:t>
      </w:r>
      <w:r w:rsidRPr="00367771">
        <w:rPr>
          <w:rFonts w:eastAsia="Malgun Gothic"/>
          <w:lang w:eastAsia="ko-KR"/>
        </w:rPr>
        <w:t>following</w:t>
      </w:r>
      <w:r w:rsidRPr="00367771">
        <w:rPr>
          <w:rFonts w:eastAsia="Malgun Gothic" w:hint="eastAsia"/>
          <w:lang w:eastAsia="ko-KR"/>
        </w:rPr>
        <w:t xml:space="preserve"> steps are used:</w:t>
      </w:r>
    </w:p>
    <w:p w:rsidR="00367771" w:rsidRPr="00367771" w:rsidRDefault="00367771" w:rsidP="00367771">
      <w:pPr>
        <w:ind w:left="568" w:hanging="284"/>
        <w:rPr>
          <w:rFonts w:eastAsia="宋体"/>
          <w:lang w:val="x-none" w:eastAsia="en-GB"/>
        </w:rPr>
      </w:pPr>
      <w:r w:rsidRPr="00367771">
        <w:rPr>
          <w:rFonts w:eastAsia="Malgun Gothic"/>
          <w:lang w:val="x-none" w:eastAsia="ko-KR"/>
        </w:rPr>
        <w:t>1)</w:t>
      </w:r>
      <w:r w:rsidRPr="00367771">
        <w:rPr>
          <w:rFonts w:eastAsia="Malgun Gothic"/>
          <w:lang w:val="x-none" w:eastAsia="ko-KR"/>
        </w:rPr>
        <w:tab/>
      </w:r>
      <w:r w:rsidRPr="00367771">
        <w:rPr>
          <w:rFonts w:eastAsia="Malgun Gothic" w:hint="eastAsia"/>
          <w:lang w:val="x-none" w:eastAsia="ko-KR"/>
        </w:rPr>
        <w:t>A candidate single-</w:t>
      </w:r>
      <w:r w:rsidRPr="00367771">
        <w:rPr>
          <w:rFonts w:eastAsia="Malgun Gothic"/>
          <w:lang w:val="x-none" w:eastAsia="ko-KR"/>
        </w:rPr>
        <w:t>slot</w:t>
      </w:r>
      <w:r w:rsidRPr="00367771">
        <w:rPr>
          <w:rFonts w:eastAsia="Malgun Gothic" w:hint="eastAsia"/>
          <w:lang w:val="x-none" w:eastAsia="ko-KR"/>
        </w:rPr>
        <w:t xml:space="preserve"> resource for transmission </w:t>
      </w:r>
      <m:oMath>
        <m:sSub>
          <m:sSubPr>
            <m:ctrlPr>
              <w:rPr>
                <w:rFonts w:ascii="Cambria Math" w:eastAsia="宋体" w:hAnsi="Cambria Math"/>
                <w:i/>
                <w:lang w:val="x-none" w:eastAsia="en-GB"/>
              </w:rPr>
            </m:ctrlPr>
          </m:sSubPr>
          <m:e>
            <m:r>
              <w:rPr>
                <w:rFonts w:ascii="Cambria Math" w:eastAsia="宋体" w:hAnsi="Cambria Math"/>
                <w:lang w:val="x-none" w:eastAsia="en-GB"/>
              </w:rPr>
              <m:t>R</m:t>
            </m:r>
          </m:e>
          <m:sub>
            <m:r>
              <m:rPr>
                <m:nor/>
              </m:rPr>
              <w:rPr>
                <w:rFonts w:ascii="Cambria Math" w:eastAsia="宋体" w:hAnsi="Cambria Math"/>
                <w:lang w:val="x-none" w:eastAsia="en-GB"/>
              </w:rPr>
              <m:t>x,y</m:t>
            </m:r>
            <m:ctrlPr>
              <w:rPr>
                <w:rFonts w:ascii="Cambria Math" w:eastAsia="宋体" w:hAnsi="Cambria Math"/>
                <w:lang w:val="x-none" w:eastAsia="en-GB"/>
              </w:rPr>
            </m:ctrlPr>
          </m:sub>
        </m:sSub>
      </m:oMath>
      <w:r w:rsidRPr="00367771">
        <w:rPr>
          <w:rFonts w:eastAsia="Malgun Gothic" w:hint="eastAsia"/>
          <w:lang w:val="x-none" w:eastAsia="ko-KR"/>
        </w:rPr>
        <w:t xml:space="preserve"> is defined as a set of </w:t>
      </w:r>
      <m:oMath>
        <m:sSub>
          <m:sSubPr>
            <m:ctrlPr>
              <w:rPr>
                <w:rFonts w:ascii="Cambria Math" w:eastAsia="宋体" w:hAnsi="Cambria Math"/>
                <w:i/>
                <w:lang w:val="x-none" w:eastAsia="en-GB"/>
              </w:rPr>
            </m:ctrlPr>
          </m:sSubPr>
          <m:e>
            <m:r>
              <w:rPr>
                <w:rFonts w:ascii="Cambria Math" w:eastAsia="宋体" w:hAnsi="Cambria Math"/>
                <w:lang w:val="x-none" w:eastAsia="en-GB"/>
              </w:rPr>
              <m:t>L</m:t>
            </m:r>
          </m:e>
          <m:sub>
            <m:r>
              <m:rPr>
                <m:nor/>
              </m:rPr>
              <w:rPr>
                <w:rFonts w:ascii="Cambria Math" w:eastAsia="宋体" w:hAnsi="Cambria Math"/>
                <w:lang w:val="x-none" w:eastAsia="en-GB"/>
              </w:rPr>
              <m:t>subCH</m:t>
            </m:r>
            <m:ctrlPr>
              <w:rPr>
                <w:rFonts w:ascii="Cambria Math" w:eastAsia="宋体" w:hAnsi="Cambria Math"/>
                <w:lang w:val="x-none" w:eastAsia="en-GB"/>
              </w:rPr>
            </m:ctrlPr>
          </m:sub>
        </m:sSub>
      </m:oMath>
      <w:r w:rsidRPr="00367771">
        <w:rPr>
          <w:rFonts w:eastAsia="Malgun Gothic" w:hint="eastAsia"/>
          <w:lang w:val="x-none" w:eastAsia="ko-KR"/>
        </w:rPr>
        <w:t xml:space="preserve"> contiguous sub-channels with sub-channel </w:t>
      </w:r>
      <w:proofErr w:type="spellStart"/>
      <w:r w:rsidRPr="00367771">
        <w:rPr>
          <w:rFonts w:eastAsia="Malgun Gothic" w:hint="eastAsia"/>
          <w:i/>
          <w:lang w:val="x-none" w:eastAsia="ko-KR"/>
        </w:rPr>
        <w:t>x+j</w:t>
      </w:r>
      <w:proofErr w:type="spellEnd"/>
      <w:r w:rsidRPr="00367771">
        <w:rPr>
          <w:rFonts w:eastAsia="Malgun Gothic" w:hint="eastAsia"/>
          <w:i/>
          <w:lang w:val="x-none" w:eastAsia="ko-KR"/>
        </w:rPr>
        <w:t xml:space="preserve"> </w:t>
      </w:r>
      <w:r w:rsidRPr="00367771">
        <w:rPr>
          <w:rFonts w:eastAsia="Malgun Gothic" w:hint="eastAsia"/>
          <w:lang w:val="x-none" w:eastAsia="ko-KR"/>
        </w:rPr>
        <w:t xml:space="preserve">in </w:t>
      </w:r>
      <w:r w:rsidRPr="00367771">
        <w:rPr>
          <w:rFonts w:eastAsia="Malgun Gothic"/>
          <w:lang w:val="x-none" w:eastAsia="ko-KR"/>
        </w:rPr>
        <w:t>slot</w:t>
      </w:r>
      <w:r w:rsidRPr="00367771">
        <w:rPr>
          <w:rFonts w:eastAsia="Malgun Gothic" w:hint="eastAsia"/>
          <w:lang w:val="x-none" w:eastAsia="ko-KR"/>
        </w:rPr>
        <w:t xml:space="preserve"> </w:t>
      </w:r>
      <m:oMath>
        <m:sSubSup>
          <m:sSubSupPr>
            <m:ctrlPr>
              <w:rPr>
                <w:rFonts w:ascii="Cambria Math" w:eastAsia="Malgun Gothic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Malgun Gothic" w:hAnsi="Cambria Math"/>
                <w:lang w:val="x-none"/>
              </w:rPr>
              <m:t>t'</m:t>
            </m:r>
          </m:e>
          <m:sub>
            <m:r>
              <w:rPr>
                <w:rFonts w:ascii="Cambria Math" w:eastAsia="Malgun Gothic" w:hAnsi="Cambria Math"/>
                <w:lang w:val="x-none"/>
              </w:rPr>
              <m:t>y</m:t>
            </m:r>
          </m:sub>
          <m:sup>
            <m:r>
              <w:rPr>
                <w:rFonts w:ascii="Cambria Math" w:eastAsia="Malgun Gothic" w:hAnsi="Cambria Math"/>
                <w:lang w:val="x-none"/>
              </w:rPr>
              <m:t>SL</m:t>
            </m:r>
          </m:sup>
        </m:sSubSup>
      </m:oMath>
      <w:r w:rsidRPr="00367771">
        <w:rPr>
          <w:rFonts w:eastAsia="Malgun Gothic" w:hint="eastAsia"/>
          <w:lang w:val="x-none" w:eastAsia="ko-KR"/>
        </w:rPr>
        <w:t xml:space="preserve"> where </w:t>
      </w:r>
      <m:oMath>
        <m:r>
          <w:rPr>
            <w:rFonts w:ascii="Cambria Math" w:eastAsia="宋体" w:hAnsi="Cambria Math"/>
            <w:lang w:val="x-none" w:eastAsia="en-GB"/>
          </w:rPr>
          <m:t>j=0,...,</m:t>
        </m:r>
        <m:sSub>
          <m:sSubPr>
            <m:ctrlPr>
              <w:rPr>
                <w:rFonts w:ascii="Cambria Math" w:eastAsia="宋体" w:hAnsi="Cambria Math"/>
                <w:i/>
                <w:lang w:val="x-none" w:eastAsia="en-GB"/>
              </w:rPr>
            </m:ctrlPr>
          </m:sSubPr>
          <m:e>
            <m:r>
              <w:rPr>
                <w:rFonts w:ascii="Cambria Math" w:eastAsia="宋体" w:hAnsi="Cambria Math"/>
                <w:lang w:val="x-none" w:eastAsia="en-GB"/>
              </w:rPr>
              <m:t>L</m:t>
            </m:r>
          </m:e>
          <m:sub>
            <m:r>
              <m:rPr>
                <m:nor/>
              </m:rPr>
              <w:rPr>
                <w:rFonts w:ascii="Cambria Math" w:eastAsia="宋体" w:hAnsi="Cambria Math"/>
                <w:lang w:val="x-none" w:eastAsia="en-GB"/>
              </w:rPr>
              <m:t>subCH</m:t>
            </m:r>
            <m:ctrlPr>
              <w:rPr>
                <w:rFonts w:ascii="Cambria Math" w:eastAsia="宋体" w:hAnsi="Cambria Math"/>
                <w:lang w:val="x-none" w:eastAsia="en-GB"/>
              </w:rPr>
            </m:ctrlPr>
          </m:sub>
        </m:sSub>
        <m:r>
          <w:rPr>
            <w:rFonts w:ascii="Cambria Math" w:eastAsia="宋体" w:hAnsi="Cambria Math"/>
            <w:lang w:val="x-none" w:eastAsia="en-GB"/>
          </w:rPr>
          <m:t>-1</m:t>
        </m:r>
      </m:oMath>
      <w:r w:rsidRPr="00367771">
        <w:rPr>
          <w:rFonts w:eastAsia="Malgun Gothic" w:hint="eastAsia"/>
          <w:lang w:val="x-none" w:eastAsia="ko-KR"/>
        </w:rPr>
        <w:t xml:space="preserve">. The UE shall assume that any set of </w:t>
      </w:r>
      <m:oMath>
        <m:sSub>
          <m:sSubPr>
            <m:ctrlPr>
              <w:rPr>
                <w:rFonts w:ascii="Cambria Math" w:eastAsia="宋体" w:hAnsi="Cambria Math"/>
                <w:i/>
                <w:lang w:val="x-none" w:eastAsia="en-GB"/>
              </w:rPr>
            </m:ctrlPr>
          </m:sSubPr>
          <m:e>
            <m:r>
              <w:rPr>
                <w:rFonts w:ascii="Cambria Math" w:eastAsia="宋体" w:hAnsi="Cambria Math"/>
                <w:lang w:val="x-none" w:eastAsia="en-GB"/>
              </w:rPr>
              <m:t>L</m:t>
            </m:r>
          </m:e>
          <m:sub>
            <m:r>
              <m:rPr>
                <m:nor/>
              </m:rPr>
              <w:rPr>
                <w:rFonts w:ascii="Cambria Math" w:eastAsia="宋体" w:hAnsi="Cambria Math"/>
                <w:lang w:val="x-none" w:eastAsia="en-GB"/>
              </w:rPr>
              <m:t>subCH</m:t>
            </m:r>
            <m:ctrlPr>
              <w:rPr>
                <w:rFonts w:ascii="Cambria Math" w:eastAsia="宋体" w:hAnsi="Cambria Math"/>
                <w:lang w:val="x-none" w:eastAsia="en-GB"/>
              </w:rPr>
            </m:ctrlPr>
          </m:sub>
        </m:sSub>
      </m:oMath>
      <w:r w:rsidRPr="00367771">
        <w:rPr>
          <w:rFonts w:eastAsia="Malgun Gothic" w:hint="eastAsia"/>
          <w:lang w:val="x-none" w:eastAsia="ko-KR"/>
        </w:rPr>
        <w:t xml:space="preserve"> contiguous sub-channels included in the corresponding resource pool within the time interval </w:t>
      </w:r>
      <m:oMath>
        <m:r>
          <w:rPr>
            <w:rFonts w:ascii="Cambria Math" w:eastAsia="宋体" w:hAnsi="Cambria Math"/>
            <w:lang w:val="x-none" w:eastAsia="en-GB"/>
          </w:rPr>
          <m:t>[n+</m:t>
        </m:r>
        <m:sSub>
          <m:sSubPr>
            <m:ctrlPr>
              <w:rPr>
                <w:rFonts w:ascii="Cambria Math" w:eastAsia="宋体" w:hAnsi="Cambria Math"/>
                <w:i/>
                <w:lang w:val="x-none" w:eastAsia="en-GB"/>
              </w:rPr>
            </m:ctrlPr>
          </m:sSubPr>
          <m:e>
            <m:r>
              <w:rPr>
                <w:rFonts w:ascii="Cambria Math" w:eastAsia="宋体" w:hAnsi="Cambria Math"/>
                <w:lang w:val="x-none" w:eastAsia="en-GB"/>
              </w:rPr>
              <m:t>T</m:t>
            </m:r>
          </m:e>
          <m:sub>
            <m:r>
              <w:rPr>
                <w:rFonts w:ascii="Cambria Math" w:eastAsia="宋体" w:hAnsi="Cambria Math"/>
                <w:lang w:val="x-none" w:eastAsia="en-GB"/>
              </w:rPr>
              <m:t>1</m:t>
            </m:r>
          </m:sub>
        </m:sSub>
        <m:r>
          <w:rPr>
            <w:rFonts w:ascii="Cambria Math" w:eastAsia="宋体" w:hAnsi="Cambria Math"/>
            <w:lang w:val="x-none" w:eastAsia="en-GB"/>
          </w:rPr>
          <m:t>,n+</m:t>
        </m:r>
        <m:sSub>
          <m:sSubPr>
            <m:ctrlPr>
              <w:rPr>
                <w:rFonts w:ascii="Cambria Math" w:eastAsia="宋体" w:hAnsi="Cambria Math"/>
                <w:i/>
                <w:lang w:val="x-none" w:eastAsia="en-GB"/>
              </w:rPr>
            </m:ctrlPr>
          </m:sSubPr>
          <m:e>
            <m:r>
              <w:rPr>
                <w:rFonts w:ascii="Cambria Math" w:eastAsia="宋体" w:hAnsi="Cambria Math"/>
                <w:lang w:val="x-none" w:eastAsia="en-GB"/>
              </w:rPr>
              <m:t>T</m:t>
            </m:r>
          </m:e>
          <m:sub>
            <m:r>
              <w:rPr>
                <w:rFonts w:ascii="Cambria Math" w:eastAsia="宋体" w:hAnsi="Cambria Math"/>
                <w:lang w:val="x-none" w:eastAsia="en-GB"/>
              </w:rPr>
              <m:t>2</m:t>
            </m:r>
          </m:sub>
        </m:sSub>
        <m:r>
          <w:rPr>
            <w:rFonts w:ascii="Cambria Math" w:eastAsia="宋体" w:hAnsi="Cambria Math"/>
            <w:lang w:val="x-none" w:eastAsia="en-GB"/>
          </w:rPr>
          <m:t>]</m:t>
        </m:r>
      </m:oMath>
      <w:r w:rsidRPr="00367771">
        <w:rPr>
          <w:rFonts w:eastAsia="Malgun Gothic" w:hint="eastAsia"/>
          <w:lang w:val="x-none" w:eastAsia="ko-KR"/>
        </w:rPr>
        <w:t xml:space="preserve"> correspond to one candidate single-s</w:t>
      </w:r>
      <w:r w:rsidRPr="00367771">
        <w:rPr>
          <w:rFonts w:eastAsia="Malgun Gothic"/>
          <w:lang w:val="x-none" w:eastAsia="ko-KR"/>
        </w:rPr>
        <w:t>lot</w:t>
      </w:r>
      <w:r w:rsidRPr="00367771">
        <w:rPr>
          <w:rFonts w:eastAsia="Malgun Gothic" w:hint="eastAsia"/>
          <w:lang w:val="x-none" w:eastAsia="ko-KR"/>
        </w:rPr>
        <w:t xml:space="preserve"> resource</w:t>
      </w:r>
      <w:r w:rsidRPr="00367771">
        <w:rPr>
          <w:rFonts w:eastAsia="Malgun Gothic"/>
          <w:color w:val="000000"/>
          <w:lang w:val="x-none" w:eastAsia="ko-KR"/>
        </w:rPr>
        <w:t xml:space="preserve"> </w:t>
      </w:r>
      <w:r w:rsidRPr="00367771">
        <w:rPr>
          <w:rFonts w:eastAsia="宋体"/>
          <w:color w:val="000000"/>
          <w:lang w:val="x-none" w:eastAsia="ko-KR"/>
        </w:rPr>
        <w:t xml:space="preserve">for UE performing full sensing, in a set of </w:t>
      </w:r>
      <w:r w:rsidRPr="00367771">
        <w:rPr>
          <w:rFonts w:eastAsia="宋体"/>
          <w:i/>
          <w:iCs/>
          <w:color w:val="000000"/>
          <w:lang w:val="x-none" w:eastAsia="ko-KR"/>
        </w:rPr>
        <w:t>Y</w:t>
      </w:r>
      <w:r w:rsidRPr="00367771">
        <w:rPr>
          <w:rFonts w:eastAsia="宋体"/>
          <w:color w:val="000000"/>
          <w:lang w:val="x-none" w:eastAsia="ko-KR"/>
        </w:rPr>
        <w:t xml:space="preserve"> candidate slots within the time interval </w:t>
      </w:r>
      <m:oMath>
        <m:d>
          <m:dPr>
            <m:begChr m:val="["/>
            <m:endChr m:val="]"/>
            <m:ctrlPr>
              <w:rPr>
                <w:rFonts w:ascii="Cambria Math" w:eastAsia="宋体" w:hAnsi="Cambria Math"/>
                <w:i/>
                <w:iCs/>
                <w:color w:val="000000"/>
                <w:lang w:val="x-none" w:eastAsia="en-GB"/>
              </w:rPr>
            </m:ctrlPr>
          </m:dPr>
          <m:e>
            <m:r>
              <w:rPr>
                <w:rFonts w:ascii="Cambria Math" w:eastAsia="宋体" w:hAnsi="Cambria Math"/>
                <w:color w:val="000000"/>
                <w:lang w:val="x-none" w:eastAsia="en-GB"/>
              </w:rPr>
              <m:t>n+</m:t>
            </m:r>
            <m:sSub>
              <m:sSubPr>
                <m:ctrlPr>
                  <w:rPr>
                    <w:rFonts w:ascii="Cambria Math" w:eastAsia="宋体" w:hAnsi="Cambria Math"/>
                    <w:i/>
                    <w:iCs/>
                    <w:color w:val="000000"/>
                    <w:lang w:val="x-none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000000"/>
                    <w:lang w:val="x-none" w:eastAsia="en-GB"/>
                  </w:rPr>
                  <m:t>T</m:t>
                </m:r>
              </m:e>
              <m:sub>
                <m:r>
                  <w:rPr>
                    <w:rFonts w:ascii="Cambria Math" w:eastAsia="宋体" w:hAnsi="Cambria Math"/>
                    <w:color w:val="000000"/>
                    <w:lang w:val="x-none" w:eastAsia="en-GB"/>
                  </w:rPr>
                  <m:t>1</m:t>
                </m:r>
              </m:sub>
            </m:sSub>
            <m:r>
              <w:rPr>
                <w:rFonts w:ascii="Cambria Math" w:eastAsia="宋体" w:hAnsi="Cambria Math"/>
                <w:color w:val="000000"/>
                <w:lang w:val="x-none" w:eastAsia="en-GB"/>
              </w:rPr>
              <m:t>,n+</m:t>
            </m:r>
            <m:sSub>
              <m:sSubPr>
                <m:ctrlPr>
                  <w:rPr>
                    <w:rFonts w:ascii="Cambria Math" w:eastAsia="宋体" w:hAnsi="Cambria Math"/>
                    <w:i/>
                    <w:iCs/>
                    <w:color w:val="000000"/>
                    <w:lang w:val="x-none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000000"/>
                    <w:lang w:val="x-none" w:eastAsia="en-GB"/>
                  </w:rPr>
                  <m:t>T</m:t>
                </m:r>
              </m:e>
              <m:sub>
                <m:r>
                  <w:rPr>
                    <w:rFonts w:ascii="Cambria Math" w:eastAsia="宋体" w:hAnsi="Cambria Math"/>
                    <w:color w:val="000000"/>
                    <w:lang w:val="x-none" w:eastAsia="en-GB"/>
                  </w:rPr>
                  <m:t>2</m:t>
                </m:r>
              </m:sub>
            </m:sSub>
          </m:e>
        </m:d>
      </m:oMath>
      <w:r w:rsidRPr="00367771">
        <w:rPr>
          <w:rFonts w:eastAsia="宋体"/>
          <w:color w:val="000000"/>
          <w:lang w:val="x-none" w:eastAsia="ko-KR"/>
        </w:rPr>
        <w:t xml:space="preserve"> </w:t>
      </w:r>
      <w:r w:rsidRPr="00367771">
        <w:rPr>
          <w:rFonts w:eastAsia="Malgun Gothic"/>
          <w:color w:val="000000"/>
          <w:lang w:val="x-none" w:eastAsia="ko-KR"/>
        </w:rPr>
        <w:t>correspond to one candidate single-slot resource</w:t>
      </w:r>
      <w:r w:rsidRPr="00367771">
        <w:rPr>
          <w:rFonts w:eastAsia="宋体"/>
          <w:color w:val="000000"/>
          <w:lang w:val="x-none" w:eastAsia="ko-KR"/>
        </w:rPr>
        <w:t xml:space="preserve"> for UE performing periodic-based partial sensing together with contiguous partial sensing and </w:t>
      </w:r>
      <w:r w:rsidRPr="00367771">
        <w:rPr>
          <w:rFonts w:eastAsia="宋体"/>
          <w:lang w:val="x-none"/>
        </w:rPr>
        <w:t>resource (re)selection triggered by periodic transmission</w:t>
      </w:r>
      <w:r w:rsidRPr="00367771">
        <w:rPr>
          <w:rFonts w:eastAsia="宋体"/>
          <w:lang w:val="en-AU"/>
        </w:rPr>
        <w:t xml:space="preserve"> (</w:t>
      </w:r>
      <m:oMath>
        <m:sSub>
          <m:sSubPr>
            <m:ctrlPr>
              <w:rPr>
                <w:rFonts w:ascii="Cambria Math" w:eastAsia="Calibri" w:hAnsi="Cambria Math"/>
                <w:i/>
                <w:color w:val="000000"/>
                <w:lang w:val="en-US"/>
              </w:rPr>
            </m:ctrlPr>
          </m:sSubPr>
          <m:e>
            <m:r>
              <w:rPr>
                <w:rFonts w:ascii="Cambria Math" w:eastAsia="Calibri"/>
                <w:color w:val="000000"/>
                <w:lang w:val="en-US"/>
              </w:rPr>
              <m:t>P</m:t>
            </m:r>
          </m:e>
          <m:sub>
            <m:r>
              <m:rPr>
                <m:nor/>
              </m:rPr>
              <w:rPr>
                <w:rFonts w:ascii="Cambria Math" w:eastAsia="Calibri"/>
                <w:color w:val="000000"/>
                <w:lang w:val="en-US"/>
              </w:rPr>
              <m:t>rsvp_TX</m:t>
            </m:r>
            <m:ctrlPr>
              <w:rPr>
                <w:rFonts w:ascii="Cambria Math" w:eastAsia="Calibri" w:hAnsi="Cambria Math"/>
                <w:color w:val="000000"/>
                <w:lang w:val="en-US"/>
              </w:rPr>
            </m:ctrlPr>
          </m:sub>
        </m:sSub>
        <m:r>
          <w:rPr>
            <w:rFonts w:ascii="Cambria Math" w:eastAsia="Malgun Gothic" w:hAnsi="Cambria Math"/>
            <w:color w:val="000000"/>
            <w:lang w:val="en-US"/>
          </w:rPr>
          <m:t>≠0</m:t>
        </m:r>
      </m:oMath>
      <w:r w:rsidRPr="00367771">
        <w:rPr>
          <w:rFonts w:eastAsia="宋体"/>
          <w:lang w:val="en-AU"/>
        </w:rPr>
        <w:t>)</w:t>
      </w:r>
      <w:r w:rsidRPr="00367771">
        <w:rPr>
          <w:rFonts w:eastAsia="宋体"/>
          <w:color w:val="000000"/>
          <w:lang w:val="x-none" w:eastAsia="ko-KR"/>
        </w:rPr>
        <w:t xml:space="preserve">, or in a set of </w:t>
      </w:r>
      <w:r w:rsidRPr="00367771">
        <w:rPr>
          <w:rFonts w:eastAsia="宋体"/>
          <w:i/>
          <w:iCs/>
          <w:color w:val="000000"/>
          <w:lang w:val="x-none" w:eastAsia="ko-KR"/>
        </w:rPr>
        <w:t>Y'</w:t>
      </w:r>
      <w:r w:rsidRPr="00367771">
        <w:rPr>
          <w:rFonts w:eastAsia="宋体"/>
          <w:color w:val="000000"/>
          <w:lang w:val="x-none" w:eastAsia="ko-KR"/>
        </w:rPr>
        <w:t xml:space="preserve"> candidate slots within the time interval </w:t>
      </w:r>
      <m:oMath>
        <m:r>
          <w:rPr>
            <w:rFonts w:ascii="Cambria Math" w:eastAsia="宋体" w:hAnsi="Cambria Math"/>
            <w:color w:val="000000"/>
            <w:lang w:val="x-none" w:eastAsia="en-GB"/>
          </w:rPr>
          <m:t>[n+</m:t>
        </m:r>
        <m:sSub>
          <m:sSubPr>
            <m:ctrlPr>
              <w:rPr>
                <w:rFonts w:ascii="Cambria Math" w:eastAsia="宋体" w:hAnsi="Cambria Math"/>
                <w:i/>
                <w:iCs/>
                <w:color w:val="000000"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color w:val="000000"/>
                <w:lang w:val="x-none" w:eastAsia="en-GB"/>
              </w:rPr>
              <m:t>T</m:t>
            </m:r>
          </m:e>
          <m:sub>
            <m:r>
              <w:rPr>
                <w:rFonts w:ascii="Cambria Math" w:eastAsia="宋体" w:hAnsi="Cambria Math"/>
                <w:color w:val="000000"/>
                <w:lang w:val="x-none" w:eastAsia="en-GB"/>
              </w:rPr>
              <m:t>1</m:t>
            </m:r>
          </m:sub>
        </m:sSub>
        <m:r>
          <w:rPr>
            <w:rFonts w:ascii="Cambria Math" w:eastAsia="宋体" w:hAnsi="Cambria Math"/>
            <w:color w:val="000000"/>
            <w:lang w:val="x-none" w:eastAsia="en-GB"/>
          </w:rPr>
          <m:t>,n+</m:t>
        </m:r>
        <m:sSub>
          <m:sSubPr>
            <m:ctrlPr>
              <w:rPr>
                <w:rFonts w:ascii="Cambria Math" w:eastAsia="宋体" w:hAnsi="Cambria Math"/>
                <w:i/>
                <w:iCs/>
                <w:color w:val="000000"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color w:val="000000"/>
                <w:lang w:val="x-none" w:eastAsia="en-GB"/>
              </w:rPr>
              <m:t>T</m:t>
            </m:r>
          </m:e>
          <m:sub>
            <m:r>
              <w:rPr>
                <w:rFonts w:ascii="Cambria Math" w:eastAsia="宋体" w:hAnsi="Cambria Math"/>
                <w:color w:val="000000"/>
                <w:lang w:val="x-none" w:eastAsia="en-GB"/>
              </w:rPr>
              <m:t>2</m:t>
            </m:r>
          </m:sub>
        </m:sSub>
        <m:r>
          <w:rPr>
            <w:rFonts w:ascii="Cambria Math" w:eastAsia="宋体" w:hAnsi="Cambria Math"/>
            <w:color w:val="000000"/>
            <w:lang w:val="x-none" w:eastAsia="en-GB"/>
          </w:rPr>
          <m:t>]</m:t>
        </m:r>
      </m:oMath>
      <w:r w:rsidRPr="00367771">
        <w:rPr>
          <w:rFonts w:eastAsia="宋体"/>
          <w:color w:val="000000"/>
          <w:lang w:val="x-none" w:eastAsia="ko-KR"/>
        </w:rPr>
        <w:t xml:space="preserve"> correspond to one candidate single-slot resource for UE performing at least contiguous partial sensing and </w:t>
      </w:r>
      <w:r w:rsidRPr="00367771">
        <w:rPr>
          <w:rFonts w:eastAsia="宋体"/>
          <w:lang w:val="x-none"/>
        </w:rPr>
        <w:t xml:space="preserve">resource (re)selection triggered by </w:t>
      </w:r>
      <w:r w:rsidRPr="00367771">
        <w:rPr>
          <w:rFonts w:eastAsia="宋体"/>
          <w:lang w:val="en-AU"/>
        </w:rPr>
        <w:t>a</w:t>
      </w:r>
      <w:r w:rsidRPr="00367771">
        <w:rPr>
          <w:rFonts w:eastAsia="宋体"/>
          <w:lang w:val="x-none"/>
        </w:rPr>
        <w:t>periodic transmission</w:t>
      </w:r>
      <w:r w:rsidRPr="00367771">
        <w:rPr>
          <w:rFonts w:eastAsia="宋体"/>
          <w:lang w:val="en-AU"/>
        </w:rPr>
        <w:t xml:space="preserve"> (</w:t>
      </w:r>
      <m:oMath>
        <m:sSub>
          <m:sSubPr>
            <m:ctrlPr>
              <w:rPr>
                <w:rFonts w:ascii="Cambria Math" w:eastAsia="Calibri" w:hAnsi="Cambria Math"/>
                <w:i/>
                <w:color w:val="000000"/>
                <w:lang w:val="en-US"/>
              </w:rPr>
            </m:ctrlPr>
          </m:sSubPr>
          <m:e>
            <m:r>
              <w:rPr>
                <w:rFonts w:ascii="Cambria Math" w:eastAsia="Calibri"/>
                <w:color w:val="000000"/>
                <w:lang w:val="en-US"/>
              </w:rPr>
              <m:t>P</m:t>
            </m:r>
          </m:e>
          <m:sub>
            <m:r>
              <m:rPr>
                <m:nor/>
              </m:rPr>
              <w:rPr>
                <w:rFonts w:ascii="Cambria Math" w:eastAsia="Calibri"/>
                <w:color w:val="000000"/>
                <w:lang w:val="en-US"/>
              </w:rPr>
              <m:t>rsvp_TX</m:t>
            </m:r>
            <m:ctrlPr>
              <w:rPr>
                <w:rFonts w:ascii="Cambria Math" w:eastAsia="Calibri" w:hAnsi="Cambria Math"/>
                <w:color w:val="000000"/>
                <w:lang w:val="en-US"/>
              </w:rPr>
            </m:ctrlPr>
          </m:sub>
        </m:sSub>
        <m:r>
          <w:rPr>
            <w:rFonts w:ascii="Cambria Math" w:eastAsia="Malgun Gothic" w:hAnsi="Cambria Math"/>
            <w:color w:val="000000"/>
            <w:lang w:val="en-US"/>
          </w:rPr>
          <m:t>=0</m:t>
        </m:r>
      </m:oMath>
      <w:r w:rsidRPr="00367771">
        <w:rPr>
          <w:rFonts w:eastAsia="宋体"/>
          <w:lang w:val="en-AU"/>
        </w:rPr>
        <w:t>)</w:t>
      </w:r>
      <w:r w:rsidRPr="00367771">
        <w:rPr>
          <w:rFonts w:eastAsia="Malgun Gothic" w:hint="eastAsia"/>
          <w:lang w:val="x-none" w:eastAsia="ko-KR"/>
        </w:rPr>
        <w:t xml:space="preserve">, where </w:t>
      </w:r>
    </w:p>
    <w:p w:rsidR="00367771" w:rsidRPr="00367771" w:rsidRDefault="00367771" w:rsidP="00367771">
      <w:pPr>
        <w:ind w:left="851" w:hanging="284"/>
        <w:rPr>
          <w:rFonts w:eastAsia="宋体"/>
          <w:lang w:val="x-none" w:eastAsia="en-GB"/>
        </w:rPr>
      </w:pPr>
      <w:r w:rsidRPr="00367771">
        <w:rPr>
          <w:rFonts w:eastAsia="Malgun Gothic"/>
          <w:lang w:val="x-none" w:eastAsia="ko-KR"/>
        </w:rPr>
        <w:t>-</w:t>
      </w:r>
      <w:r w:rsidRPr="00367771">
        <w:rPr>
          <w:rFonts w:eastAsia="Malgun Gothic"/>
          <w:lang w:val="x-none" w:eastAsia="ko-KR"/>
        </w:rPr>
        <w:tab/>
        <w:t>selection</w:t>
      </w:r>
      <w:r w:rsidRPr="00367771">
        <w:rPr>
          <w:rFonts w:eastAsia="Malgun Gothic" w:hint="eastAsia"/>
          <w:lang w:val="x-none" w:eastAsia="ko-KR"/>
        </w:rPr>
        <w:t xml:space="preserve"> of </w:t>
      </w:r>
      <m:oMath>
        <m:sSub>
          <m:sSubPr>
            <m:ctrlPr>
              <w:rPr>
                <w:rFonts w:ascii="Cambria Math" w:eastAsia="宋体" w:hAnsi="Cambria Math"/>
                <w:i/>
                <w:lang w:val="x-none" w:eastAsia="en-GB"/>
              </w:rPr>
            </m:ctrlPr>
          </m:sSubPr>
          <m:e>
            <m:r>
              <w:rPr>
                <w:rFonts w:ascii="Cambria Math" w:eastAsia="宋体" w:hAnsi="Cambria Math"/>
                <w:lang w:val="x-none" w:eastAsia="en-GB"/>
              </w:rPr>
              <m:t>T</m:t>
            </m:r>
          </m:e>
          <m:sub>
            <m:r>
              <w:rPr>
                <w:rFonts w:ascii="Cambria Math" w:eastAsia="宋体" w:hAnsi="Cambria Math"/>
                <w:lang w:val="x-none" w:eastAsia="en-GB"/>
              </w:rPr>
              <m:t>1</m:t>
            </m:r>
          </m:sub>
        </m:sSub>
      </m:oMath>
      <w:r w:rsidRPr="00367771">
        <w:rPr>
          <w:rFonts w:eastAsia="Malgun Gothic" w:hint="eastAsia"/>
          <w:lang w:val="x-none" w:eastAsia="ko-KR"/>
        </w:rPr>
        <w:t xml:space="preserve"> </w:t>
      </w:r>
      <w:r w:rsidRPr="00367771">
        <w:rPr>
          <w:rFonts w:eastAsia="Malgun Gothic"/>
          <w:lang w:val="x-none" w:eastAsia="ko-KR"/>
        </w:rPr>
        <w:t>is</w:t>
      </w:r>
      <w:r w:rsidRPr="00367771">
        <w:rPr>
          <w:rFonts w:eastAsia="Malgun Gothic" w:hint="eastAsia"/>
          <w:lang w:val="x-none" w:eastAsia="ko-KR"/>
        </w:rPr>
        <w:t xml:space="preserve"> up to UE implementation under </w:t>
      </w:r>
      <m:oMath>
        <m:r>
          <w:rPr>
            <w:rFonts w:ascii="Cambria Math" w:eastAsia="Malgun Gothic" w:hAnsi="Cambria Math"/>
            <w:lang w:val="x-none" w:eastAsia="ko-KR"/>
          </w:rPr>
          <m:t xml:space="preserve">0 </m:t>
        </m:r>
        <m:r>
          <w:rPr>
            <w:rFonts w:ascii="Cambria Math" w:eastAsia="宋体" w:hAnsi="Cambria Math"/>
            <w:lang w:val="x-none" w:eastAsia="en-GB"/>
          </w:rPr>
          <m:t xml:space="preserve">≤ </m:t>
        </m:r>
        <m:sSub>
          <m:sSubPr>
            <m:ctrlPr>
              <w:rPr>
                <w:rFonts w:ascii="Cambria Math" w:eastAsia="宋体" w:hAnsi="Cambria Math"/>
                <w:i/>
                <w:lang w:val="x-none" w:eastAsia="en-GB"/>
              </w:rPr>
            </m:ctrlPr>
          </m:sSubPr>
          <m:e>
            <m:r>
              <w:rPr>
                <w:rFonts w:ascii="Cambria Math" w:eastAsia="宋体" w:hAnsi="Cambria Math"/>
                <w:lang w:val="x-none" w:eastAsia="en-GB"/>
              </w:rPr>
              <m:t>T</m:t>
            </m:r>
          </m:e>
          <m:sub>
            <m:r>
              <w:rPr>
                <w:rFonts w:ascii="Cambria Math" w:eastAsia="宋体" w:hAnsi="Cambria Math"/>
                <w:lang w:val="x-none" w:eastAsia="en-GB"/>
              </w:rPr>
              <m:t>1</m:t>
            </m:r>
          </m:sub>
        </m:sSub>
        <m:r>
          <w:rPr>
            <w:rFonts w:ascii="Cambria Math" w:eastAsia="宋体" w:hAnsi="Cambria Math"/>
            <w:lang w:val="x-none" w:eastAsia="en-GB"/>
          </w:rPr>
          <m:t>≤</m:t>
        </m:r>
      </m:oMath>
      <w:r w:rsidRPr="00367771">
        <w:rPr>
          <w:rFonts w:eastAsia="Malgun Gothic" w:hint="eastAsia"/>
          <w:lang w:val="x-none" w:eastAsia="ko-KR"/>
        </w:rPr>
        <w:t xml:space="preserve"> </w:t>
      </w:r>
      <m:oMath>
        <m:sSubSup>
          <m:sSubSupPr>
            <m:ctrlPr>
              <w:rPr>
                <w:rFonts w:ascii="Cambria Math" w:eastAsia="宋体" w:hAnsi="Cambria Math"/>
                <w:i/>
                <w:lang w:val="x-none" w:eastAsia="en-GB"/>
              </w:rPr>
            </m:ctrlPr>
          </m:sSubSupPr>
          <m:e>
            <m:r>
              <w:rPr>
                <w:rFonts w:ascii="Cambria Math" w:eastAsia="宋体" w:hAnsi="Cambria Math"/>
                <w:lang w:val="x-none" w:eastAsia="en-GB"/>
              </w:rPr>
              <m:t>T</m:t>
            </m:r>
          </m:e>
          <m:sub>
            <m:r>
              <w:rPr>
                <w:rFonts w:ascii="Cambria Math" w:eastAsia="宋体" w:hAnsi="Cambria Math"/>
                <w:lang w:val="x-none" w:eastAsia="en-GB"/>
              </w:rPr>
              <m:t>proc,1</m:t>
            </m:r>
          </m:sub>
          <m:sup>
            <m:r>
              <w:rPr>
                <w:rFonts w:ascii="Cambria Math" w:eastAsia="宋体" w:hAnsi="Cambria Math"/>
                <w:lang w:val="x-none" w:eastAsia="en-GB"/>
              </w:rPr>
              <m:t>SL</m:t>
            </m:r>
          </m:sup>
        </m:sSubSup>
        <m:r>
          <m:rPr>
            <m:sty m:val="p"/>
          </m:rPr>
          <w:rPr>
            <w:rFonts w:ascii="Cambria Math" w:eastAsia="Malgun Gothic" w:hAnsi="Cambria Math"/>
            <w:lang w:val="x-none" w:eastAsia="en-GB"/>
          </w:rPr>
          <m:t xml:space="preserve"> </m:t>
        </m:r>
      </m:oMath>
      <w:r w:rsidRPr="00367771">
        <w:rPr>
          <w:rFonts w:eastAsia="Malgun Gothic"/>
          <w:lang w:val="x-none" w:eastAsia="en-GB"/>
        </w:rPr>
        <w:t xml:space="preserve"> , where </w:t>
      </w:r>
      <m:oMath>
        <m:sSubSup>
          <m:sSubSupPr>
            <m:ctrlPr>
              <w:rPr>
                <w:rFonts w:ascii="Cambria Math" w:eastAsia="宋体" w:hAnsi="Cambria Math"/>
                <w:i/>
                <w:lang w:val="x-none" w:eastAsia="en-GB"/>
              </w:rPr>
            </m:ctrlPr>
          </m:sSubSupPr>
          <m:e>
            <m:r>
              <w:rPr>
                <w:rFonts w:ascii="Cambria Math" w:eastAsia="宋体" w:hAnsi="Cambria Math"/>
                <w:lang w:val="x-none" w:eastAsia="en-GB"/>
              </w:rPr>
              <m:t>T</m:t>
            </m:r>
          </m:e>
          <m:sub>
            <m:r>
              <w:rPr>
                <w:rFonts w:ascii="Cambria Math" w:eastAsia="宋体" w:hAnsi="Cambria Math"/>
                <w:lang w:val="x-none" w:eastAsia="en-GB"/>
              </w:rPr>
              <m:t>proc,1</m:t>
            </m:r>
          </m:sub>
          <m:sup>
            <m:r>
              <w:rPr>
                <w:rFonts w:ascii="Cambria Math" w:eastAsia="宋体" w:hAnsi="Cambria Math"/>
                <w:lang w:val="x-none" w:eastAsia="en-GB"/>
              </w:rPr>
              <m:t>SL</m:t>
            </m:r>
          </m:sup>
        </m:sSubSup>
        <m:r>
          <m:rPr>
            <m:sty m:val="p"/>
          </m:rPr>
          <w:rPr>
            <w:rFonts w:ascii="Cambria Math" w:eastAsia="Malgun Gothic" w:hAnsi="Cambria Math"/>
            <w:lang w:val="x-none" w:eastAsia="en-GB"/>
          </w:rPr>
          <m:t xml:space="preserve"> </m:t>
        </m:r>
      </m:oMath>
      <w:r w:rsidRPr="00367771">
        <w:rPr>
          <w:rFonts w:eastAsia="Malgun Gothic"/>
          <w:lang w:val="x-none" w:eastAsia="en-GB"/>
        </w:rPr>
        <w:t xml:space="preserve"> is defined in slots in Table 8.1.4-2</w:t>
      </w:r>
      <w:r w:rsidRPr="00367771">
        <w:rPr>
          <w:rFonts w:eastAsia="Malgun Gothic"/>
          <w:lang w:val="x-none"/>
        </w:rPr>
        <w:t xml:space="preserve"> </w:t>
      </w:r>
      <w:r w:rsidRPr="00367771">
        <w:rPr>
          <w:rFonts w:eastAsia="等线"/>
          <w:lang w:val="x-none"/>
        </w:rPr>
        <w:t xml:space="preserve">where </w:t>
      </w:r>
      <m:oMath>
        <m:sSub>
          <m:sSubPr>
            <m:ctrlPr>
              <w:rPr>
                <w:rFonts w:ascii="Cambria Math" w:eastAsia="宋体" w:hAnsi="Cambria Math"/>
                <w:i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lang w:val="x-none"/>
              </w:rPr>
              <m:t>μ</m:t>
            </m:r>
          </m:e>
          <m:sub>
            <m:r>
              <w:rPr>
                <w:rFonts w:ascii="Cambria Math" w:eastAsia="宋体" w:hAnsi="Cambria Math"/>
                <w:lang w:val="x-none"/>
              </w:rPr>
              <m:t>SL</m:t>
            </m:r>
          </m:sub>
        </m:sSub>
      </m:oMath>
      <w:r w:rsidRPr="00367771">
        <w:rPr>
          <w:rFonts w:eastAsia="等线"/>
          <w:lang w:val="x-none"/>
        </w:rPr>
        <w:t xml:space="preserve"> </w:t>
      </w:r>
      <w:r w:rsidRPr="00367771">
        <w:rPr>
          <w:rFonts w:eastAsia="宋体"/>
          <w:lang w:val="x-none"/>
        </w:rPr>
        <w:t>is the SCS configuration of the SL BWP</w:t>
      </w:r>
      <w:r w:rsidRPr="00367771">
        <w:rPr>
          <w:rFonts w:eastAsia="Malgun Gothic"/>
          <w:lang w:val="x-none" w:eastAsia="en-GB"/>
        </w:rPr>
        <w:t xml:space="preserve">; </w:t>
      </w:r>
    </w:p>
    <w:p w:rsidR="00367771" w:rsidRPr="00367771" w:rsidRDefault="00367771" w:rsidP="00367771">
      <w:pPr>
        <w:ind w:left="851" w:hanging="284"/>
        <w:rPr>
          <w:rFonts w:eastAsia="Malgun Gothic"/>
          <w:lang w:val="x-none" w:eastAsia="en-GB"/>
        </w:rPr>
      </w:pPr>
      <w:bookmarkStart w:id="8" w:name="_Hlk26190437"/>
      <w:r w:rsidRPr="00367771">
        <w:rPr>
          <w:rFonts w:eastAsia="宋体"/>
          <w:lang w:val="x-none"/>
        </w:rPr>
        <w:t>-</w:t>
      </w:r>
      <w:r w:rsidRPr="00367771">
        <w:rPr>
          <w:rFonts w:eastAsia="宋体"/>
          <w:lang w:val="x-none"/>
        </w:rPr>
        <w:tab/>
      </w:r>
      <w:proofErr w:type="spellStart"/>
      <w:r w:rsidRPr="00367771">
        <w:rPr>
          <w:rFonts w:eastAsia="宋体"/>
          <w:lang w:val="en-US"/>
        </w:rPr>
        <w:t>i</w:t>
      </w:r>
      <w:proofErr w:type="spellEnd"/>
      <w:r w:rsidRPr="00367771">
        <w:rPr>
          <w:rFonts w:eastAsia="宋体"/>
          <w:lang w:val="x-none"/>
        </w:rPr>
        <w:t xml:space="preserve">f </w:t>
      </w:r>
      <m:oMath>
        <m:sSub>
          <m:sSubPr>
            <m:ctrlPr>
              <w:rPr>
                <w:rFonts w:ascii="Cambria Math" w:eastAsia="宋体" w:hAnsi="Cambria Math"/>
                <w:i/>
                <w:lang w:val="x-none" w:eastAsia="en-GB"/>
              </w:rPr>
            </m:ctrlPr>
          </m:sSubPr>
          <m:e>
            <m:r>
              <w:rPr>
                <w:rFonts w:ascii="Cambria Math" w:eastAsia="宋体" w:hAnsi="Cambria Math"/>
                <w:lang w:val="x-none" w:eastAsia="en-GB"/>
              </w:rPr>
              <m:t xml:space="preserve"> T</m:t>
            </m:r>
          </m:e>
          <m:sub>
            <m:r>
              <w:rPr>
                <w:rFonts w:ascii="Cambria Math" w:eastAsia="宋体" w:hAnsi="Cambria Math"/>
                <w:lang w:val="x-none" w:eastAsia="en-GB"/>
              </w:rPr>
              <m:t>2min</m:t>
            </m:r>
          </m:sub>
        </m:sSub>
      </m:oMath>
      <w:r w:rsidRPr="00367771">
        <w:rPr>
          <w:rFonts w:eastAsia="宋体"/>
          <w:lang w:val="en-US"/>
        </w:rPr>
        <w:t xml:space="preserve"> </w:t>
      </w:r>
      <w:r w:rsidRPr="00367771">
        <w:rPr>
          <w:rFonts w:eastAsia="宋体"/>
          <w:lang w:val="x-none" w:eastAsia="en-GB"/>
        </w:rPr>
        <w:t xml:space="preserve">is shorter than the remaining packet delay budget (in slots) then </w:t>
      </w:r>
      <m:oMath>
        <m:sSub>
          <m:sSubPr>
            <m:ctrlPr>
              <w:rPr>
                <w:rFonts w:ascii="Cambria Math" w:eastAsia="宋体" w:hAnsi="Cambria Math"/>
                <w:i/>
                <w:lang w:val="x-none" w:eastAsia="en-GB"/>
              </w:rPr>
            </m:ctrlPr>
          </m:sSubPr>
          <m:e>
            <m:r>
              <w:rPr>
                <w:rFonts w:ascii="Cambria Math" w:eastAsia="宋体" w:hAnsi="Cambria Math"/>
                <w:lang w:val="x-none" w:eastAsia="en-GB"/>
              </w:rPr>
              <m:t>T</m:t>
            </m:r>
          </m:e>
          <m:sub>
            <m:r>
              <w:rPr>
                <w:rFonts w:ascii="Cambria Math" w:eastAsia="宋体" w:hAnsi="Cambria Math"/>
                <w:lang w:val="x-none" w:eastAsia="en-GB"/>
              </w:rPr>
              <m:t>2</m:t>
            </m:r>
          </m:sub>
        </m:sSub>
        <m:r>
          <w:rPr>
            <w:rFonts w:ascii="Cambria Math" w:eastAsia="宋体" w:hAnsi="Cambria Math"/>
            <w:lang w:val="x-none" w:eastAsia="en-GB"/>
          </w:rPr>
          <m:t xml:space="preserve"> </m:t>
        </m:r>
      </m:oMath>
      <w:r w:rsidRPr="00367771">
        <w:rPr>
          <w:rFonts w:eastAsia="宋体"/>
          <w:lang w:val="x-none" w:eastAsia="en-GB"/>
        </w:rPr>
        <w:t xml:space="preserve">is up to UE implementation subject to  </w:t>
      </w:r>
      <m:oMath>
        <m:sSub>
          <m:sSubPr>
            <m:ctrlPr>
              <w:rPr>
                <w:rFonts w:ascii="Cambria Math" w:eastAsia="宋体" w:hAnsi="Cambria Math"/>
                <w:i/>
                <w:lang w:val="x-none" w:eastAsia="en-GB"/>
              </w:rPr>
            </m:ctrlPr>
          </m:sSubPr>
          <m:e>
            <m:r>
              <w:rPr>
                <w:rFonts w:ascii="Cambria Math" w:eastAsia="宋体" w:hAnsi="Cambria Math"/>
                <w:lang w:val="x-none" w:eastAsia="en-GB"/>
              </w:rPr>
              <m:t>T</m:t>
            </m:r>
          </m:e>
          <m:sub>
            <m:r>
              <w:rPr>
                <w:rFonts w:ascii="Cambria Math" w:eastAsia="宋体" w:hAnsi="Cambria Math"/>
                <w:lang w:val="x-none" w:eastAsia="en-GB"/>
              </w:rPr>
              <m:t>2min</m:t>
            </m:r>
          </m:sub>
        </m:sSub>
        <m:r>
          <w:rPr>
            <w:rFonts w:ascii="Cambria Math" w:eastAsia="Calibri" w:hAnsi="Cambria Math"/>
            <w:lang w:val="en-US"/>
          </w:rPr>
          <m:t xml:space="preserve"> </m:t>
        </m:r>
        <m:r>
          <w:rPr>
            <w:rFonts w:ascii="Cambria Math" w:eastAsia="宋体" w:hAnsi="Cambria Math"/>
            <w:lang w:val="x-none" w:eastAsia="en-GB"/>
          </w:rPr>
          <m:t>≤</m:t>
        </m:r>
        <m:r>
          <w:rPr>
            <w:rFonts w:ascii="Cambria Math" w:eastAsia="Calibri" w:hAnsi="Cambria Math"/>
            <w:lang w:val="en-US"/>
          </w:rPr>
          <m:t xml:space="preserve"> </m:t>
        </m:r>
        <m:sSub>
          <m:sSubPr>
            <m:ctrlPr>
              <w:rPr>
                <w:rFonts w:ascii="Cambria Math" w:eastAsia="宋体" w:hAnsi="Cambria Math"/>
                <w:i/>
                <w:lang w:val="x-none" w:eastAsia="en-GB"/>
              </w:rPr>
            </m:ctrlPr>
          </m:sSubPr>
          <m:e>
            <m:r>
              <w:rPr>
                <w:rFonts w:ascii="Cambria Math" w:eastAsia="宋体" w:hAnsi="Cambria Math"/>
                <w:lang w:val="x-none" w:eastAsia="en-GB"/>
              </w:rPr>
              <m:t>T</m:t>
            </m:r>
          </m:e>
          <m:sub>
            <m:r>
              <w:rPr>
                <w:rFonts w:ascii="Cambria Math" w:eastAsia="宋体" w:hAnsi="Cambria Math"/>
                <w:lang w:val="x-none" w:eastAsia="en-GB"/>
              </w:rPr>
              <m:t>2</m:t>
            </m:r>
          </m:sub>
        </m:sSub>
      </m:oMath>
      <w:r w:rsidRPr="00367771">
        <w:rPr>
          <w:rFonts w:eastAsia="Malgun Gothic"/>
          <w:lang w:val="x-none" w:eastAsia="en-GB"/>
        </w:rPr>
        <w:t xml:space="preserve"> </w:t>
      </w:r>
      <m:oMath>
        <m:r>
          <w:rPr>
            <w:rFonts w:ascii="Cambria Math" w:eastAsia="宋体" w:hAnsi="Cambria Math"/>
            <w:lang w:val="x-none" w:eastAsia="en-GB"/>
          </w:rPr>
          <m:t>≤</m:t>
        </m:r>
      </m:oMath>
      <w:r w:rsidRPr="00367771">
        <w:rPr>
          <w:rFonts w:eastAsia="Malgun Gothic"/>
          <w:lang w:val="x-none" w:eastAsia="en-GB"/>
        </w:rPr>
        <w:t xml:space="preserve"> remaining packet </w:t>
      </w:r>
      <w:r w:rsidRPr="00367771">
        <w:rPr>
          <w:rFonts w:eastAsia="Malgun Gothic"/>
          <w:lang w:val="en-US" w:eastAsia="en-GB"/>
        </w:rPr>
        <w:t xml:space="preserve">delay </w:t>
      </w:r>
      <w:r w:rsidRPr="00367771">
        <w:rPr>
          <w:rFonts w:eastAsia="Malgun Gothic"/>
          <w:lang w:val="x-none" w:eastAsia="en-GB"/>
        </w:rPr>
        <w:t xml:space="preserve">budget (in slots); otherwise </w:t>
      </w:r>
      <m:oMath>
        <m:sSub>
          <m:sSubPr>
            <m:ctrlPr>
              <w:rPr>
                <w:rFonts w:ascii="Cambria Math" w:eastAsia="宋体" w:hAnsi="Cambria Math"/>
                <w:i/>
                <w:lang w:val="x-none" w:eastAsia="en-GB"/>
              </w:rPr>
            </m:ctrlPr>
          </m:sSubPr>
          <m:e>
            <m:r>
              <w:rPr>
                <w:rFonts w:ascii="Cambria Math" w:eastAsia="宋体" w:hAnsi="Cambria Math"/>
                <w:lang w:val="x-none" w:eastAsia="en-GB"/>
              </w:rPr>
              <m:t>T</m:t>
            </m:r>
          </m:e>
          <m:sub>
            <m:r>
              <w:rPr>
                <w:rFonts w:ascii="Cambria Math" w:eastAsia="宋体" w:hAnsi="Cambria Math"/>
                <w:lang w:val="x-none" w:eastAsia="en-GB"/>
              </w:rPr>
              <m:t>2</m:t>
            </m:r>
          </m:sub>
        </m:sSub>
        <w:bookmarkEnd w:id="8"/>
        <m:r>
          <w:rPr>
            <w:rFonts w:ascii="Cambria Math" w:eastAsia="宋体" w:hAnsi="Cambria Math"/>
            <w:lang w:val="x-none" w:eastAsia="en-GB"/>
          </w:rPr>
          <m:t xml:space="preserve"> </m:t>
        </m:r>
      </m:oMath>
      <w:r w:rsidRPr="00367771">
        <w:rPr>
          <w:rFonts w:eastAsia="宋体"/>
          <w:lang w:val="x-none" w:eastAsia="en-GB"/>
        </w:rPr>
        <w:t>is set to the remaining packet delay budget (in slots)</w:t>
      </w:r>
      <w:r w:rsidRPr="00367771">
        <w:rPr>
          <w:rFonts w:eastAsia="Malgun Gothic"/>
          <w:lang w:val="x-none" w:eastAsia="en-GB"/>
        </w:rPr>
        <w:t>.</w:t>
      </w:r>
    </w:p>
    <w:p w:rsidR="00367771" w:rsidRPr="00367771" w:rsidRDefault="00367771" w:rsidP="00367771">
      <w:pPr>
        <w:ind w:left="851" w:hanging="284"/>
        <w:rPr>
          <w:rFonts w:eastAsia="宋体"/>
          <w:lang w:val="en-US"/>
        </w:rPr>
      </w:pPr>
      <w:r w:rsidRPr="00367771">
        <w:rPr>
          <w:rFonts w:eastAsia="宋体"/>
        </w:rPr>
        <w:t>-</w:t>
      </w:r>
      <w:r w:rsidRPr="00367771">
        <w:rPr>
          <w:rFonts w:eastAsia="宋体"/>
        </w:rPr>
        <w:tab/>
      </w:r>
      <m:oMath>
        <m:r>
          <w:rPr>
            <w:rFonts w:ascii="Cambria Math" w:eastAsia="宋体" w:hAnsi="Cambria Math"/>
            <w:lang w:val="x-none"/>
          </w:rPr>
          <m:t>Y</m:t>
        </m:r>
      </m:oMath>
      <w:r w:rsidRPr="00367771">
        <w:rPr>
          <w:rFonts w:eastAsia="宋体"/>
          <w:lang w:val="x-none"/>
        </w:rPr>
        <w:t xml:space="preserve"> is selected by UE where </w:t>
      </w:r>
      <m:oMath>
        <m:r>
          <w:rPr>
            <w:rFonts w:ascii="Cambria Math" w:eastAsia="宋体" w:hAnsi="Cambria Math"/>
            <w:lang w:val="x-none"/>
          </w:rPr>
          <m:t>Y</m:t>
        </m:r>
        <m:r>
          <m:rPr>
            <m:sty m:val="p"/>
          </m:rPr>
          <w:rPr>
            <w:rFonts w:ascii="Cambria Math" w:eastAsia="宋体" w:hAnsi="Cambria Math"/>
            <w:lang w:val="x-none"/>
          </w:rPr>
          <m:t>≥</m:t>
        </m:r>
        <m:sSub>
          <m:sSubPr>
            <m:ctrlPr>
              <w:rPr>
                <w:rFonts w:ascii="Cambria Math" w:eastAsia="Calibri" w:hAnsi="Cambria Math"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lang w:val="x-none"/>
              </w:rPr>
              <m:t>Y</m:t>
            </m:r>
          </m:e>
          <m:sub>
            <m:r>
              <w:rPr>
                <w:rFonts w:ascii="Cambria Math" w:eastAsia="宋体" w:hAnsi="Cambria Math"/>
                <w:lang w:val="x-none"/>
              </w:rPr>
              <m:t>min</m:t>
            </m:r>
          </m:sub>
        </m:sSub>
      </m:oMath>
      <w:r w:rsidRPr="00367771">
        <w:rPr>
          <w:rFonts w:eastAsia="宋体"/>
          <w:lang w:val="x-none"/>
        </w:rPr>
        <w:t>.</w:t>
      </w:r>
    </w:p>
    <w:p w:rsidR="00367771" w:rsidRPr="00367771" w:rsidRDefault="00367771" w:rsidP="00367771">
      <w:pPr>
        <w:ind w:left="851" w:hanging="284"/>
        <w:rPr>
          <w:rFonts w:eastAsia="宋体"/>
          <w:sz w:val="22"/>
          <w:szCs w:val="22"/>
          <w:lang w:val="x-none" w:eastAsia="en-GB"/>
        </w:rPr>
      </w:pPr>
      <w:r w:rsidRPr="00367771">
        <w:rPr>
          <w:rFonts w:eastAsia="宋体"/>
          <w:lang w:val="x-none" w:eastAsia="en-GB"/>
        </w:rPr>
        <w:t>-</w:t>
      </w:r>
      <w:r w:rsidRPr="00367771">
        <w:rPr>
          <w:rFonts w:eastAsia="宋体"/>
          <w:lang w:val="x-none" w:eastAsia="en-GB"/>
        </w:rPr>
        <w:tab/>
      </w:r>
      <m:oMath>
        <m:r>
          <w:rPr>
            <w:rFonts w:ascii="Cambria Math" w:eastAsia="宋体" w:hAnsi="Cambria Math"/>
            <w:lang w:val="x-none"/>
          </w:rPr>
          <m:t>Y</m:t>
        </m:r>
        <m:r>
          <m:rPr>
            <m:sty m:val="p"/>
          </m:rPr>
          <w:rPr>
            <w:rFonts w:ascii="Cambria Math" w:eastAsia="宋体" w:hAnsi="Cambria Math"/>
            <w:lang w:val="x-none" w:eastAsia="ko-KR"/>
          </w:rPr>
          <m:t>'</m:t>
        </m:r>
      </m:oMath>
      <w:r w:rsidRPr="00367771">
        <w:rPr>
          <w:rFonts w:eastAsia="宋体"/>
          <w:lang w:val="x-none"/>
        </w:rPr>
        <w:t xml:space="preserve"> is selected by UE where </w:t>
      </w:r>
      <m:oMath>
        <m:r>
          <w:rPr>
            <w:rFonts w:ascii="Cambria Math" w:eastAsia="宋体" w:hAnsi="Cambria Math"/>
            <w:lang w:val="x-none"/>
          </w:rPr>
          <m:t>Y</m:t>
        </m:r>
        <m:r>
          <m:rPr>
            <m:sty m:val="p"/>
          </m:rPr>
          <w:rPr>
            <w:rFonts w:ascii="Cambria Math" w:eastAsia="宋体" w:hAnsi="Cambria Math"/>
            <w:lang w:val="x-none" w:eastAsia="ko-KR"/>
          </w:rPr>
          <m:t>'</m:t>
        </m:r>
        <m:r>
          <m:rPr>
            <m:sty m:val="p"/>
          </m:rPr>
          <w:rPr>
            <w:rFonts w:ascii="Cambria Math" w:eastAsia="宋体" w:hAnsi="Cambria Math"/>
            <w:lang w:val="x-none"/>
          </w:rPr>
          <m:t>≥</m:t>
        </m:r>
        <m:sSubSup>
          <m:sSubSupPr>
            <m:ctrlPr>
              <w:rPr>
                <w:rFonts w:ascii="Cambria Math" w:eastAsia="宋体" w:hAnsi="Cambria Math"/>
                <w:i/>
                <w:iCs/>
                <w:lang w:val="x-none"/>
              </w:rPr>
            </m:ctrlPr>
          </m:sSubSupPr>
          <m:e>
            <m:r>
              <w:rPr>
                <w:rFonts w:ascii="Cambria Math" w:eastAsia="宋体" w:hAnsi="Cambria Math"/>
                <w:lang w:val="x-none"/>
              </w:rPr>
              <m:t>Y</m:t>
            </m:r>
          </m:e>
          <m:sub>
            <m:r>
              <w:rPr>
                <w:rFonts w:ascii="Cambria Math" w:eastAsia="宋体" w:hAnsi="Cambria Math"/>
                <w:lang w:val="x-none"/>
              </w:rPr>
              <m:t>min</m:t>
            </m:r>
          </m:sub>
          <m:sup>
            <m:r>
              <w:rPr>
                <w:rFonts w:ascii="Cambria Math" w:eastAsia="宋体" w:hAnsi="Cambria Math"/>
                <w:lang w:val="x-none"/>
              </w:rPr>
              <m:t>'</m:t>
            </m:r>
          </m:sup>
        </m:sSubSup>
      </m:oMath>
      <w:r w:rsidRPr="00367771">
        <w:rPr>
          <w:rFonts w:eastAsia="宋体"/>
          <w:lang w:val="x-none"/>
        </w:rPr>
        <w:t xml:space="preserve">. </w:t>
      </w:r>
      <w:r w:rsidRPr="00367771">
        <w:rPr>
          <w:rFonts w:eastAsia="Malgun Gothic"/>
          <w:lang w:val="x-none" w:eastAsia="ko-KR"/>
        </w:rPr>
        <w:t xml:space="preserve">When the UE performs at least contiguous partial sensing and if </w:t>
      </w:r>
      <m:oMath>
        <m:sSub>
          <m:sSubPr>
            <m:ctrlPr>
              <w:rPr>
                <w:rFonts w:ascii="Cambria Math" w:eastAsia="Calibri" w:hAnsi="Cambria Math"/>
                <w:i/>
                <w:lang w:val="en-US"/>
              </w:rPr>
            </m:ctrlPr>
          </m:sSubPr>
          <m:e>
            <m:r>
              <w:rPr>
                <w:rFonts w:ascii="Cambria Math" w:eastAsia="Calibri"/>
                <w:lang w:val="en-US"/>
              </w:rPr>
              <m:t>P</m:t>
            </m:r>
          </m:e>
          <m:sub>
            <m:r>
              <m:rPr>
                <m:nor/>
              </m:rPr>
              <w:rPr>
                <w:rFonts w:ascii="Cambria Math" w:eastAsia="Calibri"/>
                <w:lang w:val="en-US"/>
              </w:rPr>
              <m:t>rsvp_TX</m:t>
            </m:r>
            <m:ctrlPr>
              <w:rPr>
                <w:rFonts w:ascii="Cambria Math" w:eastAsia="Calibri" w:hAnsi="Cambria Math"/>
                <w:lang w:val="en-US"/>
              </w:rPr>
            </m:ctrlPr>
          </m:sub>
        </m:sSub>
        <m:r>
          <w:rPr>
            <w:rFonts w:ascii="Cambria Math" w:eastAsia="Malgun Gothic" w:hAnsi="Cambria Math"/>
            <w:lang w:val="en-US"/>
          </w:rPr>
          <m:t>=0</m:t>
        </m:r>
      </m:oMath>
      <w:r w:rsidRPr="00367771">
        <w:rPr>
          <w:rFonts w:eastAsia="Malgun Gothic"/>
          <w:lang w:val="en-US"/>
        </w:rPr>
        <w:t xml:space="preserve">, </w:t>
      </w:r>
      <w:r w:rsidRPr="00367771">
        <w:rPr>
          <w:rFonts w:eastAsia="Malgun Gothic"/>
          <w:lang w:val="x-none"/>
        </w:rPr>
        <w:t xml:space="preserve">the UE selects a set of </w:t>
      </w:r>
      <m:oMath>
        <m:r>
          <w:rPr>
            <w:rFonts w:ascii="Cambria Math" w:eastAsia="宋体" w:hAnsi="Cambria Math"/>
            <w:lang w:val="x-none"/>
          </w:rPr>
          <m:t>Y</m:t>
        </m:r>
        <m:r>
          <m:rPr>
            <m:sty m:val="p"/>
          </m:rPr>
          <w:rPr>
            <w:rFonts w:ascii="Cambria Math" w:eastAsia="宋体" w:hAnsi="Cambria Math"/>
            <w:lang w:val="x-none" w:eastAsia="ko-KR"/>
          </w:rPr>
          <m:t>'</m:t>
        </m:r>
      </m:oMath>
      <w:r w:rsidRPr="00367771">
        <w:rPr>
          <w:rFonts w:eastAsia="Malgun Gothic"/>
          <w:lang w:val="x-none" w:eastAsia="ko-KR"/>
        </w:rPr>
        <w:t xml:space="preserve"> </w:t>
      </w:r>
      <w:r w:rsidRPr="00367771">
        <w:rPr>
          <w:rFonts w:eastAsia="Malgun Gothic"/>
          <w:lang w:val="x-none"/>
        </w:rPr>
        <w:t xml:space="preserve">candidate slots with corresponding PBPS and/or CPS results (if available). </w:t>
      </w:r>
      <w:r w:rsidRPr="00367771">
        <w:rPr>
          <w:rFonts w:eastAsia="Malgun Gothic"/>
        </w:rPr>
        <w:t xml:space="preserve">If </w:t>
      </w:r>
      <w:r w:rsidRPr="00367771">
        <w:rPr>
          <w:rFonts w:eastAsia="Malgun Gothic"/>
          <w:lang w:val="en-US"/>
        </w:rPr>
        <w:t xml:space="preserve">the number of candidate single-slot resources </w:t>
      </w:r>
      <m:oMath>
        <m:r>
          <w:rPr>
            <w:rFonts w:ascii="Cambria Math" w:eastAsia="宋体" w:hAnsi="Cambria Math"/>
            <w:sz w:val="21"/>
            <w:szCs w:val="21"/>
            <w:lang w:val="x-none"/>
          </w:rPr>
          <m:t>Y</m:t>
        </m:r>
        <m:r>
          <m:rPr>
            <m:sty m:val="p"/>
          </m:rPr>
          <w:rPr>
            <w:rFonts w:ascii="Cambria Math" w:eastAsia="宋体" w:hAnsi="Cambria Math"/>
            <w:sz w:val="21"/>
            <w:szCs w:val="21"/>
            <w:lang w:val="x-none" w:eastAsia="ko-KR"/>
          </w:rPr>
          <m:t>'</m:t>
        </m:r>
      </m:oMath>
      <w:r w:rsidRPr="00367771">
        <w:rPr>
          <w:rFonts w:eastAsia="Malgun Gothic"/>
          <w:sz w:val="21"/>
          <w:szCs w:val="21"/>
          <w:lang w:val="x-none" w:eastAsia="ko-KR"/>
        </w:rPr>
        <w:t xml:space="preserve"> </w:t>
      </w:r>
      <w:r w:rsidRPr="00367771">
        <w:rPr>
          <w:rFonts w:eastAsia="Malgun Gothic"/>
          <w:lang w:val="en-US"/>
        </w:rPr>
        <w:t xml:space="preserve">is smaller than </w:t>
      </w:r>
      <m:oMath>
        <m:sSubSup>
          <m:sSubSupPr>
            <m:ctrlPr>
              <w:rPr>
                <w:rFonts w:ascii="Cambria Math" w:eastAsia="宋体" w:hAnsi="Cambria Math"/>
                <w:i/>
                <w:iCs/>
                <w:lang w:val="x-none"/>
              </w:rPr>
            </m:ctrlPr>
          </m:sSubSupPr>
          <m:e>
            <m:r>
              <w:rPr>
                <w:rFonts w:ascii="Cambria Math" w:eastAsia="宋体" w:hAnsi="Cambria Math"/>
                <w:lang w:val="x-none"/>
              </w:rPr>
              <m:t>Y</m:t>
            </m:r>
          </m:e>
          <m:sub>
            <m:r>
              <w:rPr>
                <w:rFonts w:ascii="Cambria Math" w:eastAsia="宋体" w:hAnsi="Cambria Math"/>
                <w:lang w:val="x-none"/>
              </w:rPr>
              <m:t>min</m:t>
            </m:r>
          </m:sub>
          <m:sup>
            <m:r>
              <w:rPr>
                <w:rFonts w:ascii="Cambria Math" w:eastAsia="宋体" w:hAnsi="Cambria Math"/>
                <w:lang w:val="x-none"/>
              </w:rPr>
              <m:t>'</m:t>
            </m:r>
          </m:sup>
        </m:sSubSup>
      </m:oMath>
      <w:r w:rsidRPr="00367771">
        <w:rPr>
          <w:rFonts w:eastAsia="Malgun Gothic"/>
          <w:lang w:val="en-US"/>
        </w:rPr>
        <w:t xml:space="preserve">, </w:t>
      </w:r>
      <w:r w:rsidRPr="00367771">
        <w:rPr>
          <w:rFonts w:eastAsia="Malgun Gothic"/>
          <w:lang w:val="x-none"/>
        </w:rPr>
        <w:t>it is up to UE implementation to include other candidate slots</w:t>
      </w:r>
      <w:r w:rsidRPr="00367771">
        <w:rPr>
          <w:rFonts w:eastAsia="Malgun Gothic"/>
          <w:lang w:val="en-US"/>
        </w:rPr>
        <w:t>.</w:t>
      </w:r>
    </w:p>
    <w:p w:rsidR="00367771" w:rsidRPr="00367771" w:rsidRDefault="00367771" w:rsidP="00367771">
      <w:pPr>
        <w:ind w:left="851" w:hanging="284"/>
        <w:rPr>
          <w:rFonts w:eastAsia="Malgun Gothic"/>
          <w:lang w:val="x-none" w:eastAsia="en-GB"/>
        </w:rPr>
      </w:pPr>
      <w:r w:rsidRPr="00367771">
        <w:rPr>
          <w:rFonts w:eastAsia="Malgun Gothic" w:hint="eastAsia"/>
          <w:lang w:val="x-none" w:eastAsia="ko-KR"/>
        </w:rPr>
        <w:t xml:space="preserve">The total number of candidate single-slot </w:t>
      </w:r>
      <w:r w:rsidRPr="00367771">
        <w:rPr>
          <w:rFonts w:eastAsia="Malgun Gothic"/>
          <w:lang w:val="x-none" w:eastAsia="ko-KR"/>
        </w:rPr>
        <w:t>resource</w:t>
      </w:r>
      <w:r w:rsidRPr="00367771">
        <w:rPr>
          <w:rFonts w:eastAsia="Malgun Gothic" w:hint="eastAsia"/>
          <w:lang w:val="x-none" w:eastAsia="ko-KR"/>
        </w:rPr>
        <w:t>s is denoted by</w:t>
      </w:r>
      <w:r w:rsidRPr="00367771">
        <w:rPr>
          <w:rFonts w:eastAsia="Malgun Gothic"/>
          <w:lang w:val="x-none" w:eastAsia="ko-KR"/>
        </w:rPr>
        <w:t xml:space="preserve"> </w:t>
      </w:r>
      <m:oMath>
        <m:sSub>
          <m:sSubPr>
            <m:ctrlPr>
              <w:rPr>
                <w:rFonts w:ascii="Cambria Math" w:eastAsia="宋体" w:hAnsi="Cambria Math"/>
                <w:i/>
                <w:lang w:val="x-none" w:eastAsia="en-GB"/>
              </w:rPr>
            </m:ctrlPr>
          </m:sSubPr>
          <m:e>
            <m:r>
              <w:rPr>
                <w:rFonts w:ascii="Cambria Math" w:eastAsia="宋体"/>
                <w:lang w:val="x-none" w:eastAsia="en-GB"/>
              </w:rPr>
              <m:t>M</m:t>
            </m:r>
          </m:e>
          <m:sub>
            <m:r>
              <m:rPr>
                <m:nor/>
              </m:rPr>
              <w:rPr>
                <w:rFonts w:ascii="Cambria Math" w:eastAsia="宋体"/>
                <w:lang w:val="x-none" w:eastAsia="en-GB"/>
              </w:rPr>
              <m:t>total</m:t>
            </m:r>
            <m:ctrlPr>
              <w:rPr>
                <w:rFonts w:ascii="Cambria Math" w:eastAsia="宋体" w:hAnsi="Cambria Math"/>
                <w:lang w:val="x-none" w:eastAsia="en-GB"/>
              </w:rPr>
            </m:ctrlPr>
          </m:sub>
        </m:sSub>
      </m:oMath>
      <w:r w:rsidRPr="00367771">
        <w:rPr>
          <w:rFonts w:eastAsia="Malgun Gothic" w:hint="eastAsia"/>
          <w:lang w:val="x-none" w:eastAsia="ko-KR"/>
        </w:rPr>
        <w:t>.</w:t>
      </w:r>
    </w:p>
    <w:p w:rsidR="00367771" w:rsidRPr="00367771" w:rsidRDefault="00367771" w:rsidP="00367771">
      <w:pPr>
        <w:ind w:left="568" w:hanging="284"/>
        <w:rPr>
          <w:rFonts w:eastAsia="Malgun Gothic"/>
          <w:lang w:val="x-none" w:eastAsia="ko-KR"/>
        </w:rPr>
      </w:pPr>
      <w:r w:rsidRPr="00367771">
        <w:rPr>
          <w:rFonts w:eastAsia="Malgun Gothic"/>
          <w:lang w:val="en-US" w:eastAsia="ko-KR"/>
        </w:rPr>
        <w:t>2</w:t>
      </w:r>
      <w:r w:rsidRPr="00367771">
        <w:rPr>
          <w:rFonts w:eastAsia="Malgun Gothic"/>
          <w:lang w:val="x-none" w:eastAsia="ko-KR"/>
        </w:rPr>
        <w:t>)</w:t>
      </w:r>
      <w:r w:rsidRPr="00367771">
        <w:rPr>
          <w:rFonts w:eastAsia="Malgun Gothic"/>
          <w:lang w:val="x-none" w:eastAsia="ko-KR"/>
        </w:rPr>
        <w:tab/>
        <w:t>The sensing window is defined by the range of slots [</w:t>
      </w:r>
      <w:bookmarkStart w:id="9" w:name="_Hlk26192698"/>
      <m:oMath>
        <m:r>
          <w:rPr>
            <w:rFonts w:ascii="Cambria Math" w:eastAsia="Malgun Gothic" w:hAnsi="Cambria Math"/>
            <w:lang w:val="x-none" w:eastAsia="ko-KR"/>
          </w:rPr>
          <m:t>n –</m:t>
        </m:r>
        <m:sSub>
          <m:sSubPr>
            <m:ctrlPr>
              <w:rPr>
                <w:rFonts w:ascii="Cambria Math" w:eastAsia="Malgun Gothic" w:hAnsi="Cambria Math"/>
                <w:i/>
                <w:lang w:val="x-none" w:eastAsia="ko-KR"/>
              </w:rPr>
            </m:ctrlPr>
          </m:sSubPr>
          <m:e>
            <m:r>
              <w:rPr>
                <w:rFonts w:ascii="Cambria Math" w:eastAsia="Malgun Gothic" w:hAnsi="Cambria Math"/>
                <w:lang w:val="x-none" w:eastAsia="ko-KR"/>
              </w:rPr>
              <m:t>T</m:t>
            </m:r>
          </m:e>
          <m:sub>
            <m:r>
              <w:rPr>
                <w:rFonts w:ascii="Cambria Math" w:eastAsia="Malgun Gothic" w:hAnsi="Cambria Math"/>
                <w:lang w:val="x-none" w:eastAsia="ko-KR"/>
              </w:rPr>
              <m:t>0</m:t>
            </m:r>
          </m:sub>
        </m:sSub>
        <m:r>
          <w:rPr>
            <w:rFonts w:ascii="Cambria Math" w:eastAsia="Malgun Gothic" w:hAnsi="Cambria Math"/>
            <w:lang w:val="x-none" w:eastAsia="ko-KR"/>
          </w:rPr>
          <m:t>,n–</m:t>
        </m:r>
        <w:bookmarkEnd w:id="9"/>
        <m:sSubSup>
          <m:sSubSupPr>
            <m:ctrlPr>
              <w:rPr>
                <w:rFonts w:ascii="Cambria Math" w:eastAsia="Malgun Gothic" w:hAnsi="Cambria Math"/>
                <w:i/>
                <w:lang w:val="de-DE" w:eastAsia="ko-KR"/>
              </w:rPr>
            </m:ctrlPr>
          </m:sSubSupPr>
          <m:e>
            <m:r>
              <w:rPr>
                <w:rFonts w:ascii="Cambria Math" w:eastAsia="Malgun Gothic" w:hAnsi="Cambria Math"/>
                <w:lang w:val="de-DE" w:eastAsia="ko-KR"/>
              </w:rPr>
              <m:t>T</m:t>
            </m:r>
          </m:e>
          <m:sub>
            <m:r>
              <w:rPr>
                <w:rFonts w:ascii="Cambria Math" w:eastAsia="Malgun Gothic" w:hAnsi="Cambria Math"/>
                <w:lang w:val="de-DE" w:eastAsia="ko-KR"/>
              </w:rPr>
              <m:t>proc</m:t>
            </m:r>
            <m:r>
              <m:rPr>
                <m:sty m:val="p"/>
              </m:rPr>
              <w:rPr>
                <w:rFonts w:ascii="Cambria Math" w:eastAsia="Malgun Gothic" w:hAnsi="Cambria Math"/>
                <w:lang w:val="x-none" w:eastAsia="ko-KR"/>
              </w:rPr>
              <m:t>,0</m:t>
            </m:r>
            <m:ctrlPr>
              <w:rPr>
                <w:rFonts w:ascii="Cambria Math" w:eastAsia="Malgun Gothic" w:hAnsi="Cambria Math"/>
                <w:lang w:val="x-none" w:eastAsia="ko-KR"/>
              </w:rPr>
            </m:ctrlPr>
          </m:sub>
          <m:sup>
            <m:r>
              <w:rPr>
                <w:rFonts w:ascii="Cambria Math" w:eastAsia="Malgun Gothic" w:hAnsi="Cambria Math"/>
                <w:lang w:val="de-DE" w:eastAsia="ko-KR"/>
              </w:rPr>
              <m:t>SL</m:t>
            </m:r>
          </m:sup>
        </m:sSubSup>
      </m:oMath>
      <w:r w:rsidRPr="00367771">
        <w:rPr>
          <w:rFonts w:eastAsia="Malgun Gothic"/>
          <w:lang w:val="x-none" w:eastAsia="ko-KR"/>
        </w:rPr>
        <w:t xml:space="preserve">), when the UE performs full sensing, where </w:t>
      </w:r>
      <m:oMath>
        <m:sSub>
          <m:sSubPr>
            <m:ctrlPr>
              <w:rPr>
                <w:rFonts w:ascii="Cambria Math" w:eastAsia="Malgun Gothic" w:hAnsi="Cambria Math"/>
                <w:i/>
                <w:lang w:val="x-none" w:eastAsia="ko-KR"/>
              </w:rPr>
            </m:ctrlPr>
          </m:sSubPr>
          <m:e>
            <m:r>
              <w:rPr>
                <w:rFonts w:ascii="Cambria Math" w:eastAsia="Malgun Gothic" w:hAnsi="Cambria Math"/>
                <w:lang w:val="x-none" w:eastAsia="ko-KR"/>
              </w:rPr>
              <m:t>T</m:t>
            </m:r>
          </m:e>
          <m:sub>
            <m:r>
              <w:rPr>
                <w:rFonts w:ascii="Cambria Math" w:eastAsia="Malgun Gothic" w:hAnsi="Cambria Math"/>
                <w:lang w:val="x-none" w:eastAsia="ko-KR"/>
              </w:rPr>
              <m:t>0</m:t>
            </m:r>
          </m:sub>
        </m:sSub>
      </m:oMath>
      <w:r w:rsidRPr="00367771">
        <w:rPr>
          <w:rFonts w:eastAsia="Malgun Gothic"/>
          <w:lang w:val="x-none" w:eastAsia="ko-KR"/>
        </w:rPr>
        <w:t xml:space="preserve"> is defined above and </w:t>
      </w:r>
      <m:oMath>
        <m:sSubSup>
          <m:sSubSupPr>
            <m:ctrlPr>
              <w:rPr>
                <w:rFonts w:ascii="Cambria Math" w:eastAsia="Malgun Gothic" w:hAnsi="Cambria Math"/>
                <w:i/>
                <w:lang w:val="de-DE" w:eastAsia="ko-KR"/>
              </w:rPr>
            </m:ctrlPr>
          </m:sSubSupPr>
          <m:e>
            <m:r>
              <w:rPr>
                <w:rFonts w:ascii="Cambria Math" w:eastAsia="Malgun Gothic" w:hAnsi="Cambria Math"/>
                <w:lang w:val="de-DE" w:eastAsia="ko-KR"/>
              </w:rPr>
              <m:t>T</m:t>
            </m:r>
          </m:e>
          <m:sub>
            <m:r>
              <w:rPr>
                <w:rFonts w:ascii="Cambria Math" w:eastAsia="Malgun Gothic" w:hAnsi="Cambria Math"/>
                <w:lang w:val="de-DE" w:eastAsia="ko-KR"/>
              </w:rPr>
              <m:t>proc</m:t>
            </m:r>
            <m:r>
              <m:rPr>
                <m:sty m:val="p"/>
              </m:rPr>
              <w:rPr>
                <w:rFonts w:ascii="Cambria Math" w:eastAsia="Malgun Gothic" w:hAnsi="Cambria Math"/>
                <w:lang w:val="x-none" w:eastAsia="ko-KR"/>
              </w:rPr>
              <m:t>,0</m:t>
            </m:r>
            <m:ctrlPr>
              <w:rPr>
                <w:rFonts w:ascii="Cambria Math" w:eastAsia="Malgun Gothic" w:hAnsi="Cambria Math"/>
                <w:lang w:val="x-none" w:eastAsia="ko-KR"/>
              </w:rPr>
            </m:ctrlPr>
          </m:sub>
          <m:sup>
            <m:r>
              <w:rPr>
                <w:rFonts w:ascii="Cambria Math" w:eastAsia="Malgun Gothic" w:hAnsi="Cambria Math"/>
                <w:lang w:val="de-DE" w:eastAsia="ko-KR"/>
              </w:rPr>
              <m:t>SL</m:t>
            </m:r>
          </m:sup>
        </m:sSubSup>
      </m:oMath>
      <w:r w:rsidRPr="00367771">
        <w:rPr>
          <w:rFonts w:eastAsia="Malgun Gothic"/>
          <w:lang w:val="x-none" w:eastAsia="en-GB"/>
        </w:rPr>
        <w:t xml:space="preserve"> is defined in slots in Table 8.1.4-1 </w:t>
      </w:r>
      <w:r w:rsidRPr="00367771">
        <w:rPr>
          <w:rFonts w:eastAsia="等线"/>
          <w:lang w:val="x-none"/>
        </w:rPr>
        <w:t xml:space="preserve">where </w:t>
      </w:r>
      <m:oMath>
        <m:sSub>
          <m:sSubPr>
            <m:ctrlPr>
              <w:rPr>
                <w:rFonts w:ascii="Cambria Math" w:eastAsia="宋体" w:hAnsi="Cambria Math"/>
                <w:i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lang w:val="x-none"/>
              </w:rPr>
              <m:t>μ</m:t>
            </m:r>
          </m:e>
          <m:sub>
            <m:r>
              <w:rPr>
                <w:rFonts w:ascii="Cambria Math" w:eastAsia="宋体" w:hAnsi="Cambria Math"/>
                <w:lang w:val="x-none"/>
              </w:rPr>
              <m:t>SL</m:t>
            </m:r>
          </m:sub>
        </m:sSub>
      </m:oMath>
      <w:r w:rsidRPr="00367771">
        <w:rPr>
          <w:rFonts w:eastAsia="等线"/>
          <w:lang w:val="x-none"/>
        </w:rPr>
        <w:t xml:space="preserve"> </w:t>
      </w:r>
      <w:r w:rsidRPr="00367771">
        <w:rPr>
          <w:rFonts w:eastAsia="宋体"/>
          <w:lang w:val="x-none"/>
        </w:rPr>
        <w:t>is the SCS configuration of the SL BWP</w:t>
      </w:r>
      <w:r w:rsidRPr="00367771">
        <w:rPr>
          <w:rFonts w:eastAsia="Malgun Gothic"/>
          <w:lang w:val="x-none" w:eastAsia="ko-KR"/>
        </w:rPr>
        <w:t>. The UE shall monitor slots which belong</w:t>
      </w:r>
      <w:r w:rsidRPr="00367771">
        <w:rPr>
          <w:rFonts w:eastAsia="Malgun Gothic"/>
          <w:lang w:val="en-US" w:eastAsia="ko-KR"/>
        </w:rPr>
        <w:t>s</w:t>
      </w:r>
      <w:r w:rsidRPr="00367771">
        <w:rPr>
          <w:rFonts w:eastAsia="Malgun Gothic"/>
          <w:lang w:val="x-none" w:eastAsia="ko-KR"/>
        </w:rPr>
        <w:t xml:space="preserve"> to a </w:t>
      </w:r>
      <w:proofErr w:type="spellStart"/>
      <w:r w:rsidRPr="00367771">
        <w:rPr>
          <w:rFonts w:eastAsia="Malgun Gothic"/>
          <w:lang w:val="x-none" w:eastAsia="ko-KR"/>
        </w:rPr>
        <w:t>sidelink</w:t>
      </w:r>
      <w:proofErr w:type="spellEnd"/>
      <w:r w:rsidRPr="00367771">
        <w:rPr>
          <w:rFonts w:eastAsia="Malgun Gothic"/>
          <w:lang w:val="x-none" w:eastAsia="ko-KR"/>
        </w:rPr>
        <w:t xml:space="preserve"> resource pool within the sensing window except for those in which its own transmissions occur. The UE shall perform the </w:t>
      </w:r>
      <w:proofErr w:type="spellStart"/>
      <w:r w:rsidRPr="00367771">
        <w:rPr>
          <w:rFonts w:eastAsia="Malgun Gothic"/>
          <w:lang w:val="x-none" w:eastAsia="ko-KR"/>
        </w:rPr>
        <w:t>behaviour</w:t>
      </w:r>
      <w:proofErr w:type="spellEnd"/>
      <w:r w:rsidRPr="00367771">
        <w:rPr>
          <w:rFonts w:eastAsia="Malgun Gothic"/>
          <w:lang w:val="x-none" w:eastAsia="ko-KR"/>
        </w:rPr>
        <w:t xml:space="preserve"> in the following steps based on PSCCH decoded and RSRP measured in these slots.</w:t>
      </w:r>
    </w:p>
    <w:p w:rsidR="00367771" w:rsidRPr="00367771" w:rsidRDefault="00367771" w:rsidP="00367771">
      <w:pPr>
        <w:ind w:left="568" w:hanging="284"/>
        <w:rPr>
          <w:rFonts w:eastAsia="Malgun Gothic"/>
          <w:lang w:val="x-none" w:eastAsia="ko-KR"/>
        </w:rPr>
      </w:pPr>
      <w:r w:rsidRPr="00367771">
        <w:rPr>
          <w:rFonts w:eastAsia="Malgun Gothic"/>
          <w:lang w:val="x-none" w:eastAsia="ko-KR"/>
        </w:rPr>
        <w:tab/>
        <w:t xml:space="preserve">When the UE performs periodic-based partial sensing, the UE shall monitor slots at </w:t>
      </w:r>
      <m:oMath>
        <m:sSubSup>
          <m:sSubSupPr>
            <m:ctrlPr>
              <w:rPr>
                <w:rFonts w:ascii="Cambria Math" w:eastAsia="等线" w:hAnsi="Cambria Math"/>
                <w:lang w:val="x-none" w:eastAsia="zh-CN"/>
              </w:rPr>
            </m:ctrlPr>
          </m:sSubSupPr>
          <m:e>
            <m:r>
              <w:rPr>
                <w:rFonts w:ascii="Cambria Math" w:eastAsia="等线" w:hAnsi="Cambria Math"/>
                <w:lang w:val="x-none" w:eastAsia="zh-CN"/>
              </w:rPr>
              <m:t>t</m:t>
            </m:r>
          </m:e>
          <m:sub>
            <m:r>
              <w:rPr>
                <w:rFonts w:ascii="Cambria Math" w:eastAsia="等线" w:hAnsi="Cambria Math"/>
                <w:lang w:val="x-none" w:eastAsia="zh-CN"/>
              </w:rPr>
              <m:t>y</m:t>
            </m:r>
            <m:r>
              <m:rPr>
                <m:sty m:val="p"/>
              </m:rPr>
              <w:rPr>
                <w:rFonts w:ascii="Cambria Math" w:eastAsia="等线" w:hAnsi="Cambria Math"/>
                <w:lang w:val="x-none" w:eastAsia="zh-CN"/>
              </w:rPr>
              <m:t>-</m:t>
            </m:r>
            <m:r>
              <w:rPr>
                <w:rFonts w:ascii="Cambria Math" w:eastAsia="等线" w:hAnsi="Cambria Math"/>
                <w:lang w:val="x-none" w:eastAsia="zh-CN"/>
              </w:rPr>
              <m:t>k</m:t>
            </m:r>
            <m:r>
              <m:rPr>
                <m:sty m:val="p"/>
              </m:rPr>
              <w:rPr>
                <w:rFonts w:ascii="Cambria Math" w:eastAsia="等线" w:hAnsi="Cambria Math"/>
                <w:lang w:val="x-none" w:eastAsia="zh-CN"/>
              </w:rPr>
              <m:t>×</m:t>
            </m:r>
            <m:sSubSup>
              <m:sSubSupPr>
                <m:ctrlPr>
                  <w:rPr>
                    <w:rFonts w:ascii="Cambria Math" w:eastAsia="等线" w:hAnsi="Cambria Math"/>
                    <w:lang w:val="x-none" w:eastAsia="zh-CN"/>
                  </w:rPr>
                </m:ctrlPr>
              </m:sSubSupPr>
              <m:e>
                <m:r>
                  <w:rPr>
                    <w:rFonts w:ascii="Cambria Math" w:eastAsia="等线" w:hAnsi="Cambria Math"/>
                    <w:lang w:val="x-none" w:eastAsia="zh-CN"/>
                  </w:rPr>
                  <m:t>P</m:t>
                </m:r>
              </m:e>
              <m:sub>
                <m:r>
                  <w:rPr>
                    <w:rFonts w:ascii="Cambria Math" w:eastAsia="等线" w:hAnsi="Cambria Math"/>
                    <w:lang w:val="x-none" w:eastAsia="zh-CN"/>
                  </w:rPr>
                  <m:t>reserve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等线" w:hAnsi="Cambria Math"/>
                    <w:lang w:val="x-none" w:eastAsia="zh-CN"/>
                  </w:rPr>
                  <m:t>'</m:t>
                </m:r>
              </m:sup>
            </m:sSubSup>
          </m:sub>
          <m:sup>
            <m:r>
              <m:rPr>
                <m:sty m:val="p"/>
              </m:rPr>
              <w:rPr>
                <w:rFonts w:ascii="Cambria Math" w:eastAsia="等线" w:hAnsi="Cambria Math"/>
                <w:lang w:val="x-none" w:eastAsia="zh-CN"/>
              </w:rPr>
              <m:t>'</m:t>
            </m:r>
            <m:r>
              <w:rPr>
                <w:rFonts w:ascii="Cambria Math" w:eastAsia="等线" w:hAnsi="Cambria Math"/>
                <w:lang w:val="x-none" w:eastAsia="zh-CN"/>
              </w:rPr>
              <m:t>SL</m:t>
            </m:r>
          </m:sup>
        </m:sSubSup>
      </m:oMath>
      <w:r w:rsidRPr="00367771">
        <w:rPr>
          <w:rFonts w:eastAsia="Malgun Gothic"/>
          <w:lang w:val="x-none" w:eastAsia="ko-KR"/>
        </w:rPr>
        <w:t xml:space="preserve">, where </w:t>
      </w:r>
      <m:oMath>
        <m:sSubSup>
          <m:sSubSupPr>
            <m:ctrlPr>
              <w:rPr>
                <w:rFonts w:ascii="Cambria Math" w:eastAsia="等线" w:hAnsi="Cambria Math"/>
                <w:lang w:val="x-none" w:eastAsia="zh-CN"/>
              </w:rPr>
            </m:ctrlPr>
          </m:sSubSupPr>
          <m:e>
            <m:r>
              <w:rPr>
                <w:rFonts w:ascii="Cambria Math" w:eastAsia="等线" w:hAnsi="Cambria Math"/>
                <w:lang w:val="x-none" w:eastAsia="zh-CN"/>
              </w:rPr>
              <m:t>t</m:t>
            </m:r>
            <m:r>
              <m:rPr>
                <m:sty m:val="p"/>
              </m:rPr>
              <w:rPr>
                <w:rFonts w:ascii="Cambria Math" w:eastAsia="等线" w:hAnsi="Cambria Math"/>
                <w:lang w:val="x-none" w:eastAsia="zh-CN"/>
              </w:rPr>
              <m:t>'</m:t>
            </m:r>
          </m:e>
          <m:sub>
            <m:r>
              <w:rPr>
                <w:rFonts w:ascii="Cambria Math" w:eastAsia="等线" w:hAnsi="Cambria Math"/>
                <w:lang w:val="x-none" w:eastAsia="zh-CN"/>
              </w:rPr>
              <m:t>y</m:t>
            </m:r>
          </m:sub>
          <m:sup>
            <m:r>
              <w:rPr>
                <w:rFonts w:ascii="Cambria Math" w:eastAsia="等线" w:hAnsi="Cambria Math"/>
                <w:lang w:val="x-none" w:eastAsia="zh-CN"/>
              </w:rPr>
              <m:t>SL</m:t>
            </m:r>
          </m:sup>
        </m:sSubSup>
      </m:oMath>
      <w:r w:rsidRPr="00367771">
        <w:rPr>
          <w:rFonts w:eastAsia="Malgun Gothic"/>
          <w:lang w:val="x-none" w:eastAsia="ko-KR"/>
        </w:rPr>
        <w:t xml:space="preserve"> is a slot of the selected candidate slots </w:t>
      </w:r>
      <w:r w:rsidRPr="00367771">
        <w:rPr>
          <w:rFonts w:eastAsia="Malgun Gothic"/>
          <w:lang w:val="x-none"/>
        </w:rPr>
        <w:t xml:space="preserve">and </w:t>
      </w:r>
      <m:oMath>
        <m:sSubSup>
          <m:sSubSupPr>
            <m:ctrlPr>
              <w:rPr>
                <w:rFonts w:ascii="Cambria Math" w:eastAsia="等线" w:hAnsi="Cambria Math"/>
                <w:lang w:val="x-none" w:eastAsia="zh-CN"/>
              </w:rPr>
            </m:ctrlPr>
          </m:sSubSupPr>
          <m:e>
            <m:r>
              <w:rPr>
                <w:rFonts w:ascii="Cambria Math" w:eastAsia="等线" w:hAnsi="Cambria Math"/>
                <w:lang w:val="x-none" w:eastAsia="zh-CN"/>
              </w:rPr>
              <m:t>P</m:t>
            </m:r>
          </m:e>
          <m:sub>
            <m:r>
              <w:rPr>
                <w:rFonts w:ascii="Cambria Math" w:eastAsia="等线" w:hAnsi="Cambria Math"/>
                <w:lang w:val="x-none" w:eastAsia="zh-CN"/>
              </w:rPr>
              <m:t>reserve</m:t>
            </m:r>
          </m:sub>
          <m:sup>
            <m:r>
              <m:rPr>
                <m:sty m:val="p"/>
              </m:rPr>
              <w:rPr>
                <w:rFonts w:ascii="Cambria Math" w:eastAsia="等线" w:hAnsi="Cambria Math"/>
                <w:lang w:val="x-none" w:eastAsia="zh-CN"/>
              </w:rPr>
              <m:t>'</m:t>
            </m:r>
          </m:sup>
        </m:sSubSup>
      </m:oMath>
      <w:r w:rsidRPr="00367771">
        <w:rPr>
          <w:rFonts w:eastAsia="等线" w:hint="eastAsia"/>
          <w:lang w:val="x-none" w:eastAsia="zh-CN"/>
        </w:rPr>
        <w:t xml:space="preserve"> </w:t>
      </w:r>
      <w:r w:rsidRPr="00367771">
        <w:rPr>
          <w:rFonts w:eastAsia="等线"/>
          <w:lang w:val="x-none" w:eastAsia="zh-CN"/>
        </w:rPr>
        <w:t xml:space="preserve">is </w:t>
      </w:r>
      <m:oMath>
        <m:sSub>
          <m:sSubPr>
            <m:ctrlPr>
              <w:rPr>
                <w:rFonts w:ascii="Cambria Math" w:eastAsia="等线" w:hAnsi="Cambria Math"/>
                <w:lang w:val="x-none" w:eastAsia="zh-CN"/>
              </w:rPr>
            </m:ctrlPr>
          </m:sSubPr>
          <m:e>
            <m:r>
              <w:rPr>
                <w:rFonts w:ascii="Cambria Math" w:eastAsia="等线" w:hAnsi="Cambria Math"/>
                <w:lang w:val="x-none" w:eastAsia="zh-CN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等线" w:hAnsi="Cambria Math"/>
                <w:lang w:val="x-none" w:eastAsia="zh-CN"/>
              </w:rPr>
              <m:t>reserve</m:t>
            </m:r>
          </m:sub>
        </m:sSub>
      </m:oMath>
      <w:r w:rsidRPr="00367771">
        <w:rPr>
          <w:rFonts w:eastAsia="等线" w:hint="eastAsia"/>
          <w:lang w:val="x-none" w:eastAsia="zh-CN"/>
        </w:rPr>
        <w:t xml:space="preserve"> </w:t>
      </w:r>
      <w:r w:rsidRPr="00367771">
        <w:rPr>
          <w:rFonts w:eastAsia="等线"/>
          <w:lang w:val="x-none" w:eastAsia="zh-CN"/>
        </w:rPr>
        <w:t xml:space="preserve">converted to units of logical slot </w:t>
      </w:r>
      <w:r w:rsidRPr="00367771">
        <w:rPr>
          <w:rFonts w:eastAsia="Malgun Gothic"/>
          <w:lang w:val="x-none" w:eastAsia="en-GB"/>
        </w:rPr>
        <w:t>according to clause 8.1.7</w:t>
      </w:r>
      <w:r w:rsidRPr="00367771">
        <w:rPr>
          <w:rFonts w:eastAsia="Malgun Gothic"/>
          <w:lang w:val="x-none" w:eastAsia="ko-KR"/>
        </w:rPr>
        <w:t xml:space="preserve">. The UE shall perform the </w:t>
      </w:r>
      <w:proofErr w:type="spellStart"/>
      <w:r w:rsidRPr="00367771">
        <w:rPr>
          <w:rFonts w:eastAsia="Malgun Gothic"/>
          <w:lang w:val="x-none" w:eastAsia="ko-KR"/>
        </w:rPr>
        <w:t>behaviour</w:t>
      </w:r>
      <w:proofErr w:type="spellEnd"/>
      <w:r w:rsidRPr="00367771">
        <w:rPr>
          <w:rFonts w:eastAsia="Malgun Gothic"/>
          <w:lang w:val="x-none" w:eastAsia="ko-KR"/>
        </w:rPr>
        <w:t xml:space="preserve"> in the following steps based on PSCCH decoded and RSRP measured in these slots.</w:t>
      </w:r>
    </w:p>
    <w:p w:rsidR="00367771" w:rsidRPr="00367771" w:rsidRDefault="00367771" w:rsidP="00367771">
      <w:pPr>
        <w:ind w:left="568"/>
        <w:rPr>
          <w:rFonts w:eastAsia="宋体"/>
          <w:color w:val="000000"/>
          <w:lang w:val="x-none"/>
        </w:rPr>
      </w:pPr>
      <w:r w:rsidRPr="00367771">
        <w:rPr>
          <w:rFonts w:eastAsia="Malgun Gothic"/>
          <w:lang w:val="x-none" w:eastAsia="ko-KR"/>
        </w:rPr>
        <w:t xml:space="preserve">The value of </w:t>
      </w:r>
      <m:oMath>
        <m:sSub>
          <m:sSubPr>
            <m:ctrlPr>
              <w:rPr>
                <w:rFonts w:ascii="Cambria Math" w:eastAsia="Malgun Gothic" w:hAnsi="Cambria Math"/>
                <w:i/>
                <w:lang w:val="x-none" w:eastAsia="ko-KR"/>
              </w:rPr>
            </m:ctrlPr>
          </m:sSubPr>
          <m:e>
            <m:r>
              <w:rPr>
                <w:rFonts w:ascii="Cambria Math" w:eastAsia="Malgun Gothic" w:hAnsi="Cambria Math"/>
                <w:lang w:val="x-none" w:eastAsia="ko-KR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val="x-none" w:eastAsia="ko-KR"/>
              </w:rPr>
              <m:t>reserve</m:t>
            </m:r>
          </m:sub>
        </m:sSub>
      </m:oMath>
      <w:r w:rsidRPr="00367771">
        <w:rPr>
          <w:rFonts w:eastAsia="Malgun Gothic"/>
          <w:lang w:val="x-none" w:eastAsia="ko-KR"/>
        </w:rPr>
        <w:t xml:space="preserve"> corresponds to </w:t>
      </w:r>
      <w:proofErr w:type="spellStart"/>
      <w:r w:rsidRPr="00367771">
        <w:rPr>
          <w:rFonts w:eastAsia="Malgun Gothic"/>
          <w:i/>
          <w:iCs/>
          <w:lang w:val="en-AU" w:eastAsia="ko-KR"/>
        </w:rPr>
        <w:t>sl</w:t>
      </w:r>
      <w:proofErr w:type="spellEnd"/>
      <w:r w:rsidRPr="00367771">
        <w:rPr>
          <w:rFonts w:eastAsia="Malgun Gothic"/>
          <w:i/>
          <w:iCs/>
          <w:lang w:val="en-AU" w:eastAsia="ko-KR"/>
        </w:rPr>
        <w:t>-</w:t>
      </w:r>
      <w:r w:rsidRPr="00367771">
        <w:rPr>
          <w:rFonts w:eastAsia="宋体"/>
          <w:i/>
          <w:lang w:val="x-none" w:eastAsia="zh-CN"/>
        </w:rPr>
        <w:t>PBPS-</w:t>
      </w:r>
      <w:proofErr w:type="spellStart"/>
      <w:r w:rsidRPr="00367771">
        <w:rPr>
          <w:rFonts w:eastAsia="宋体"/>
          <w:i/>
          <w:lang w:val="x-none" w:eastAsia="zh-CN"/>
        </w:rPr>
        <w:t>OccasionReservePeriodList</w:t>
      </w:r>
      <w:proofErr w:type="spellEnd"/>
      <w:r w:rsidRPr="00367771">
        <w:rPr>
          <w:rFonts w:eastAsia="Malgun Gothic"/>
          <w:i/>
          <w:iCs/>
          <w:lang w:val="x-none" w:eastAsia="ko-KR"/>
        </w:rPr>
        <w:t xml:space="preserve"> </w:t>
      </w:r>
      <w:r w:rsidRPr="00367771">
        <w:rPr>
          <w:rFonts w:eastAsia="Malgun Gothic"/>
          <w:lang w:val="x-none" w:eastAsia="ko-KR"/>
        </w:rPr>
        <w:t>if (pre-)configured, otherwise, the values correspond to all pe</w:t>
      </w:r>
      <w:r w:rsidRPr="00367771">
        <w:rPr>
          <w:rFonts w:eastAsia="Malgun Gothic"/>
          <w:color w:val="000000"/>
          <w:lang w:val="x-none" w:eastAsia="ko-KR"/>
        </w:rPr>
        <w:t xml:space="preserve">riodicity from </w:t>
      </w:r>
      <w:proofErr w:type="spellStart"/>
      <w:r w:rsidRPr="00367771">
        <w:rPr>
          <w:rFonts w:eastAsia="Malgun Gothic"/>
          <w:i/>
          <w:iCs/>
          <w:color w:val="000000"/>
          <w:lang w:val="x-none" w:eastAsia="ko-KR"/>
        </w:rPr>
        <w:t>sl-ResourceReservePeriodList</w:t>
      </w:r>
      <w:proofErr w:type="spellEnd"/>
      <w:r w:rsidRPr="00367771">
        <w:rPr>
          <w:rFonts w:eastAsia="Malgun Gothic"/>
          <w:i/>
          <w:iCs/>
          <w:color w:val="000000"/>
          <w:lang w:val="x-none" w:eastAsia="ko-KR"/>
        </w:rPr>
        <w:t>.</w:t>
      </w:r>
      <w:r w:rsidRPr="00367771">
        <w:rPr>
          <w:rFonts w:eastAsia="Malgun Gothic"/>
          <w:color w:val="000000"/>
          <w:lang w:val="x-none" w:eastAsia="ko-KR"/>
        </w:rPr>
        <w:t xml:space="preserve"> </w:t>
      </w:r>
    </w:p>
    <w:p w:rsidR="00367771" w:rsidRPr="00367771" w:rsidRDefault="00367771" w:rsidP="00367771">
      <w:pPr>
        <w:ind w:left="568" w:hanging="284"/>
        <w:rPr>
          <w:rFonts w:eastAsia="Times New Roman"/>
          <w:lang w:val="en-US" w:eastAsia="en-GB"/>
        </w:rPr>
      </w:pPr>
      <w:r w:rsidRPr="00367771">
        <w:rPr>
          <w:rFonts w:eastAsia="宋体"/>
          <w:lang w:val="x-none" w:eastAsia="ko-KR"/>
        </w:rPr>
        <w:lastRenderedPageBreak/>
        <w:tab/>
        <w:t xml:space="preserve">The UE monitors </w:t>
      </w:r>
      <w:r w:rsidRPr="00367771">
        <w:rPr>
          <w:rFonts w:eastAsia="宋体"/>
          <w:i/>
          <w:lang w:val="x-none" w:eastAsia="ko-KR"/>
        </w:rPr>
        <w:t>k</w:t>
      </w:r>
      <w:r w:rsidRPr="00367771">
        <w:rPr>
          <w:rFonts w:eastAsia="宋体"/>
          <w:lang w:val="x-none" w:eastAsia="ko-KR"/>
        </w:rPr>
        <w:t xml:space="preserve"> sensing occasions determined by </w:t>
      </w:r>
      <w:proofErr w:type="spellStart"/>
      <w:r w:rsidRPr="00367771">
        <w:rPr>
          <w:rFonts w:eastAsia="宋体"/>
          <w:i/>
          <w:lang w:val="x-none" w:eastAsia="zh-CN"/>
        </w:rPr>
        <w:t>sl</w:t>
      </w:r>
      <w:proofErr w:type="spellEnd"/>
      <w:r w:rsidRPr="00367771">
        <w:rPr>
          <w:rFonts w:eastAsia="宋体"/>
          <w:i/>
          <w:lang w:val="x-none" w:eastAsia="zh-CN"/>
        </w:rPr>
        <w:t>-Additional-PBPS-Occasion</w:t>
      </w:r>
      <w:r w:rsidRPr="00367771">
        <w:rPr>
          <w:rFonts w:eastAsia="宋体"/>
          <w:lang w:val="x-none" w:eastAsia="ko-KR"/>
        </w:rPr>
        <w:t xml:space="preserve">, as previously described, and not earlier than </w:t>
      </w:r>
      <m:oMath>
        <m:r>
          <w:rPr>
            <w:rFonts w:ascii="Cambria Math" w:eastAsia="宋体" w:hAnsi="Cambria Math"/>
            <w:lang w:val="x-none" w:eastAsia="ko-KR"/>
          </w:rPr>
          <m:t>n –</m:t>
        </m:r>
        <m:sSub>
          <m:sSubPr>
            <m:ctrlPr>
              <w:rPr>
                <w:rFonts w:ascii="Cambria Math" w:eastAsia="宋体" w:hAnsi="Cambria Math"/>
                <w:i/>
                <w:lang w:val="x-none" w:eastAsia="ko-KR"/>
              </w:rPr>
            </m:ctrlPr>
          </m:sSubPr>
          <m:e>
            <m:r>
              <w:rPr>
                <w:rFonts w:ascii="Cambria Math" w:eastAsia="宋体" w:hAnsi="Cambria Math"/>
                <w:lang w:val="x-none" w:eastAsia="ko-KR"/>
              </w:rPr>
              <m:t>T</m:t>
            </m:r>
          </m:e>
          <m:sub>
            <m:r>
              <w:rPr>
                <w:rFonts w:ascii="Cambria Math" w:eastAsia="宋体" w:hAnsi="Cambria Math"/>
                <w:lang w:val="x-none" w:eastAsia="ko-KR"/>
              </w:rPr>
              <m:t>0</m:t>
            </m:r>
          </m:sub>
        </m:sSub>
      </m:oMath>
      <w:r w:rsidRPr="00367771">
        <w:rPr>
          <w:rFonts w:eastAsia="宋体"/>
          <w:lang w:val="x-none" w:eastAsia="ko-KR"/>
        </w:rPr>
        <w:t xml:space="preserve">. For a given periodicity </w:t>
      </w:r>
      <m:oMath>
        <m:sSub>
          <m:sSubPr>
            <m:ctrlPr>
              <w:rPr>
                <w:rFonts w:ascii="Cambria Math" w:eastAsia="Calibri" w:hAnsi="Cambria Math"/>
                <w:i/>
                <w:sz w:val="22"/>
                <w:szCs w:val="22"/>
                <w:lang w:val="x-none" w:eastAsia="ko-KR"/>
              </w:rPr>
            </m:ctrlPr>
          </m:sSubPr>
          <m:e>
            <m:r>
              <w:rPr>
                <w:rFonts w:ascii="Cambria Math" w:eastAsia="Times New Roman" w:hAnsi="Cambria Math"/>
                <w:lang w:val="x-none" w:eastAsia="ko-KR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lang w:val="x-none" w:eastAsia="ko-KR"/>
              </w:rPr>
              <m:t>reserve</m:t>
            </m:r>
          </m:sub>
        </m:sSub>
      </m:oMath>
      <w:r w:rsidRPr="00367771">
        <w:rPr>
          <w:rFonts w:eastAsia="宋体"/>
          <w:sz w:val="22"/>
          <w:szCs w:val="22"/>
          <w:lang w:val="x-none" w:eastAsia="ko-KR"/>
        </w:rPr>
        <w:t>, t</w:t>
      </w:r>
      <w:r w:rsidRPr="00367771">
        <w:rPr>
          <w:rFonts w:eastAsia="宋体"/>
          <w:lang w:val="x-none" w:eastAsia="ko-KR"/>
        </w:rPr>
        <w:t xml:space="preserve">he values of </w:t>
      </w:r>
      <w:r w:rsidRPr="00367771">
        <w:rPr>
          <w:rFonts w:eastAsia="Times New Roman"/>
          <w:i/>
          <w:lang w:val="x-none" w:eastAsia="ko-KR"/>
        </w:rPr>
        <w:t>k</w:t>
      </w:r>
      <w:r w:rsidRPr="00367771">
        <w:rPr>
          <w:rFonts w:eastAsia="Times New Roman"/>
          <w:lang w:val="x-none" w:eastAsia="ko-KR"/>
        </w:rPr>
        <w:t xml:space="preserve"> correspond to the most recent sensing occasion earlier than </w:t>
      </w:r>
      <m:oMath>
        <m:sSubSup>
          <m:sSubSupPr>
            <m:ctrlPr>
              <w:rPr>
                <w:rFonts w:ascii="Cambria Math" w:eastAsia="Calibri" w:hAnsi="Cambria Math"/>
                <w:i/>
                <w:sz w:val="22"/>
                <w:szCs w:val="22"/>
                <w:lang w:val="x-none" w:eastAsia="ko-KR"/>
              </w:rPr>
            </m:ctrlPr>
          </m:sSubSupPr>
          <m:e>
            <m:r>
              <w:rPr>
                <w:rFonts w:ascii="Cambria Math" w:eastAsia="Times New Roman" w:hAnsi="Cambria Math"/>
                <w:lang w:val="x-none" w:eastAsia="ko-KR"/>
              </w:rPr>
              <m:t>t'</m:t>
            </m:r>
          </m:e>
          <m:sub>
            <m:r>
              <w:rPr>
                <w:rFonts w:ascii="Cambria Math" w:eastAsia="Times New Roman" w:hAnsi="Cambria Math"/>
                <w:lang w:val="x-none" w:eastAsia="ko-KR"/>
              </w:rPr>
              <m:t>y0</m:t>
            </m:r>
          </m:sub>
          <m:sup>
            <m:r>
              <w:rPr>
                <w:rFonts w:ascii="Cambria Math" w:eastAsia="Times New Roman" w:hAnsi="Cambria Math"/>
                <w:lang w:val="x-none" w:eastAsia="ko-KR"/>
              </w:rPr>
              <m:t>SL</m:t>
            </m:r>
          </m:sup>
        </m:sSubSup>
        <m:r>
          <w:rPr>
            <w:rFonts w:ascii="Cambria Math" w:eastAsia="Times New Roman" w:hAnsi="Cambria Math"/>
            <w:lang w:val="x-none" w:eastAsia="ko-KR"/>
          </w:rPr>
          <m:t>-</m:t>
        </m:r>
        <m:sSubSup>
          <m:sSubSupPr>
            <m:ctrlPr>
              <w:rPr>
                <w:rFonts w:ascii="Cambria Math" w:eastAsia="Calibri" w:hAnsi="Cambria Math"/>
                <w:i/>
                <w:sz w:val="22"/>
                <w:szCs w:val="22"/>
                <w:lang w:val="x-none" w:eastAsia="en-GB"/>
              </w:rPr>
            </m:ctrlPr>
          </m:sSubSupPr>
          <m:e>
            <m:r>
              <w:rPr>
                <w:rFonts w:ascii="Cambria Math" w:eastAsia="Times New Roman" w:hAnsi="Cambria Math"/>
                <w:lang w:val="x-none" w:eastAsia="en-GB"/>
              </w:rPr>
              <m:t>(T</m:t>
            </m:r>
          </m:e>
          <m:sub>
            <m:r>
              <w:rPr>
                <w:rFonts w:ascii="Cambria Math" w:eastAsia="Times New Roman" w:hAnsi="Cambria Math"/>
                <w:lang w:val="x-none" w:eastAsia="en-GB"/>
              </w:rPr>
              <m:t>proc,0</m:t>
            </m:r>
          </m:sub>
          <m:sup>
            <m:r>
              <w:rPr>
                <w:rFonts w:ascii="Cambria Math" w:eastAsia="Times New Roman" w:hAnsi="Cambria Math"/>
                <w:lang w:val="x-none" w:eastAsia="en-GB"/>
              </w:rPr>
              <m:t>SL</m:t>
            </m:r>
          </m:sup>
        </m:sSubSup>
        <m:r>
          <m:rPr>
            <m:sty m:val="p"/>
          </m:rPr>
          <w:rPr>
            <w:rFonts w:ascii="Cambria Math" w:eastAsia="Times New Roman" w:hAnsi="Cambria Math"/>
            <w:lang w:val="x-none" w:eastAsia="en-GB"/>
          </w:rPr>
          <m:t>+</m:t>
        </m:r>
        <m:sSubSup>
          <m:sSubSupPr>
            <m:ctrlPr>
              <w:rPr>
                <w:rFonts w:ascii="Cambria Math" w:eastAsia="Calibri" w:hAnsi="Cambria Math"/>
                <w:i/>
                <w:sz w:val="22"/>
                <w:szCs w:val="22"/>
                <w:lang w:val="x-none" w:eastAsia="en-GB"/>
              </w:rPr>
            </m:ctrlPr>
          </m:sSubSupPr>
          <m:e>
            <m:r>
              <w:rPr>
                <w:rFonts w:ascii="Cambria Math" w:eastAsia="Times New Roman" w:hAnsi="Cambria Math"/>
                <w:lang w:val="x-none" w:eastAsia="en-GB"/>
              </w:rPr>
              <m:t>T</m:t>
            </m:r>
          </m:e>
          <m:sub>
            <m:r>
              <w:rPr>
                <w:rFonts w:ascii="Cambria Math" w:eastAsia="Times New Roman" w:hAnsi="Cambria Math"/>
                <w:lang w:val="x-none" w:eastAsia="en-GB"/>
              </w:rPr>
              <m:t>proc,1</m:t>
            </m:r>
          </m:sub>
          <m:sup>
            <m:r>
              <w:rPr>
                <w:rFonts w:ascii="Cambria Math" w:eastAsia="Times New Roman" w:hAnsi="Cambria Math"/>
                <w:lang w:val="x-none" w:eastAsia="en-GB"/>
              </w:rPr>
              <m:t>SL</m:t>
            </m:r>
          </m:sup>
        </m:sSubSup>
        <m:r>
          <m:rPr>
            <m:sty m:val="p"/>
          </m:rPr>
          <w:rPr>
            <w:rFonts w:ascii="Cambria Math" w:eastAsia="Times New Roman" w:hAnsi="Cambria Math"/>
            <w:lang w:val="x-none" w:eastAsia="en-GB"/>
          </w:rPr>
          <m:t xml:space="preserve"> </m:t>
        </m:r>
        <m:r>
          <w:rPr>
            <w:rFonts w:ascii="Cambria Math" w:eastAsia="Times New Roman" w:hAnsi="Cambria Math"/>
            <w:lang w:val="x-none" w:eastAsia="en-GB"/>
          </w:rPr>
          <m:t>)</m:t>
        </m:r>
        <m:r>
          <m:rPr>
            <m:sty m:val="p"/>
          </m:rPr>
          <w:rPr>
            <w:rFonts w:ascii="Cambria Math" w:eastAsia="Times New Roman" w:hAnsi="Cambria Math"/>
            <w:lang w:val="x-none" w:eastAsia="en-GB"/>
          </w:rPr>
          <m:t xml:space="preserve"> </m:t>
        </m:r>
      </m:oMath>
      <w:r w:rsidRPr="00367771">
        <w:rPr>
          <w:rFonts w:eastAsia="Times New Roman"/>
          <w:lang w:val="x-none" w:eastAsia="en-GB"/>
        </w:rPr>
        <w:t xml:space="preserve">if </w:t>
      </w:r>
      <w:proofErr w:type="spellStart"/>
      <w:r w:rsidRPr="00367771">
        <w:rPr>
          <w:rFonts w:eastAsia="宋体"/>
          <w:i/>
          <w:lang w:val="x-none" w:eastAsia="zh-CN"/>
        </w:rPr>
        <w:t>sl</w:t>
      </w:r>
      <w:proofErr w:type="spellEnd"/>
      <w:r w:rsidRPr="00367771">
        <w:rPr>
          <w:rFonts w:eastAsia="宋体"/>
          <w:i/>
          <w:lang w:val="x-none" w:eastAsia="zh-CN"/>
        </w:rPr>
        <w:t>-Additional-PBPS-Occasion</w:t>
      </w:r>
      <w:r w:rsidRPr="00367771">
        <w:rPr>
          <w:rFonts w:eastAsia="Times New Roman"/>
          <w:lang w:val="x-none" w:eastAsia="en-GB"/>
        </w:rPr>
        <w:t xml:space="preserve"> is not (pre-)configured, </w:t>
      </w:r>
      <w:r w:rsidRPr="00367771">
        <w:rPr>
          <w:rFonts w:eastAsia="Times New Roman"/>
          <w:lang w:val="x-none"/>
        </w:rPr>
        <w:t>and additionally includes the value of</w:t>
      </w:r>
      <w:r w:rsidRPr="00367771">
        <w:rPr>
          <w:rFonts w:eastAsia="Times New Roman"/>
          <w:i/>
          <w:lang w:val="x-none"/>
        </w:rPr>
        <w:t xml:space="preserve"> k</w:t>
      </w:r>
      <w:r w:rsidRPr="00367771">
        <w:rPr>
          <w:rFonts w:eastAsia="Times New Roman"/>
          <w:lang w:val="x-none"/>
        </w:rPr>
        <w:t xml:space="preserve"> corresponding to the last periodic sensing occasion prior to the most recent one if </w:t>
      </w:r>
      <w:proofErr w:type="spellStart"/>
      <w:r w:rsidRPr="00367771">
        <w:rPr>
          <w:rFonts w:eastAsia="宋体"/>
          <w:i/>
          <w:lang w:val="x-none" w:eastAsia="zh-CN"/>
        </w:rPr>
        <w:t>sl</w:t>
      </w:r>
      <w:proofErr w:type="spellEnd"/>
      <w:r w:rsidRPr="00367771">
        <w:rPr>
          <w:rFonts w:eastAsia="宋体"/>
          <w:i/>
          <w:lang w:val="x-none" w:eastAsia="zh-CN"/>
        </w:rPr>
        <w:t>-Additional-PBPS-Occasion</w:t>
      </w:r>
      <w:r w:rsidRPr="00367771">
        <w:rPr>
          <w:rFonts w:eastAsia="Times New Roman"/>
          <w:lang w:val="x-none" w:eastAsia="en-GB"/>
        </w:rPr>
        <w:t xml:space="preserve"> is (pre-)configured</w:t>
      </w:r>
      <w:r w:rsidRPr="00367771">
        <w:rPr>
          <w:rFonts w:eastAsia="Times New Roman"/>
          <w:lang w:val="x-none"/>
        </w:rPr>
        <w:t xml:space="preserve">. </w:t>
      </w:r>
      <m:oMath>
        <m:sSubSup>
          <m:sSubSupPr>
            <m:ctrlPr>
              <w:rPr>
                <w:rFonts w:ascii="Cambria Math" w:eastAsia="Calibri" w:hAnsi="Cambria Math"/>
                <w:i/>
                <w:sz w:val="22"/>
                <w:szCs w:val="22"/>
                <w:lang w:val="x-none" w:eastAsia="ko-KR"/>
              </w:rPr>
            </m:ctrlPr>
          </m:sSubSupPr>
          <m:e>
            <m:r>
              <w:rPr>
                <w:rFonts w:ascii="Cambria Math" w:eastAsia="Times New Roman" w:hAnsi="Cambria Math"/>
                <w:lang w:val="x-none" w:eastAsia="ko-KR"/>
              </w:rPr>
              <m:t>t'</m:t>
            </m:r>
          </m:e>
          <m:sub>
            <m:r>
              <w:rPr>
                <w:rFonts w:ascii="Cambria Math" w:eastAsia="Times New Roman" w:hAnsi="Cambria Math"/>
                <w:lang w:val="x-none" w:eastAsia="ko-KR"/>
              </w:rPr>
              <m:t>y0</m:t>
            </m:r>
          </m:sub>
          <m:sup>
            <m:r>
              <w:rPr>
                <w:rFonts w:ascii="Cambria Math" w:eastAsia="Times New Roman" w:hAnsi="Cambria Math"/>
                <w:lang w:val="x-none" w:eastAsia="ko-KR"/>
              </w:rPr>
              <m:t>SL</m:t>
            </m:r>
          </m:sup>
        </m:sSubSup>
      </m:oMath>
      <w:r w:rsidRPr="00367771">
        <w:rPr>
          <w:rFonts w:eastAsia="Times New Roman"/>
          <w:lang w:val="en-US" w:eastAsia="en-GB"/>
        </w:rPr>
        <w:t xml:space="preserve"> is the first slot of the selected </w:t>
      </w:r>
      <w:r w:rsidRPr="00367771">
        <w:rPr>
          <w:rFonts w:eastAsia="Times New Roman"/>
          <w:i/>
          <w:lang w:val="en-US" w:eastAsia="en-GB"/>
        </w:rPr>
        <w:t>Y</w:t>
      </w:r>
      <w:r w:rsidRPr="00367771">
        <w:rPr>
          <w:rFonts w:eastAsia="Times New Roman"/>
          <w:lang w:val="en-US" w:eastAsia="en-GB"/>
        </w:rPr>
        <w:t xml:space="preserve"> candidate slots of PBPS.</w:t>
      </w:r>
    </w:p>
    <w:p w:rsidR="00367771" w:rsidRPr="00367771" w:rsidRDefault="00367771" w:rsidP="00367771">
      <w:pPr>
        <w:ind w:left="568" w:hanging="284"/>
        <w:rPr>
          <w:rFonts w:eastAsia="宋体"/>
          <w:lang w:val="x-none" w:eastAsia="en-GB"/>
        </w:rPr>
      </w:pPr>
      <w:r w:rsidRPr="00367771">
        <w:rPr>
          <w:rFonts w:eastAsia="Malgun Gothic"/>
          <w:lang w:val="x-none" w:eastAsia="ko-KR"/>
        </w:rPr>
        <w:tab/>
        <w:t>When the UE performs periodic-based partial sensing and contiguous partial sensing with periodic reservation for another TB (</w:t>
      </w:r>
      <w:proofErr w:type="spellStart"/>
      <w:r w:rsidRPr="00367771">
        <w:rPr>
          <w:rFonts w:eastAsia="Malgun Gothic"/>
          <w:i/>
          <w:iCs/>
          <w:lang w:val="x-none" w:eastAsia="ko-KR"/>
        </w:rPr>
        <w:t>sl-MultiReserveResource</w:t>
      </w:r>
      <w:proofErr w:type="spellEnd"/>
      <w:r w:rsidRPr="00367771">
        <w:rPr>
          <w:rFonts w:eastAsia="Malgun Gothic"/>
          <w:lang w:val="x-none" w:eastAsia="ko-KR"/>
        </w:rPr>
        <w:t xml:space="preserve">) enabled and </w:t>
      </w:r>
      <m:oMath>
        <m:sSub>
          <m:sSubPr>
            <m:ctrlPr>
              <w:rPr>
                <w:rFonts w:ascii="Cambria Math" w:eastAsia="Calibri" w:hAnsi="Cambria Math"/>
                <w:i/>
                <w:lang w:val="en-US"/>
              </w:rPr>
            </m:ctrlPr>
          </m:sSubPr>
          <m:e>
            <m:r>
              <w:rPr>
                <w:rFonts w:ascii="Cambria Math" w:eastAsia="Calibri"/>
                <w:lang w:val="en-US"/>
              </w:rPr>
              <m:t>P</m:t>
            </m:r>
          </m:e>
          <m:sub>
            <m:r>
              <m:rPr>
                <m:nor/>
              </m:rPr>
              <w:rPr>
                <w:rFonts w:ascii="Cambria Math" w:eastAsia="Calibri"/>
                <w:lang w:val="en-US"/>
              </w:rPr>
              <m:t>rsvp_TX</m:t>
            </m:r>
            <m:ctrlPr>
              <w:rPr>
                <w:rFonts w:ascii="Cambria Math" w:eastAsia="Calibri" w:hAnsi="Cambria Math"/>
                <w:lang w:val="en-US"/>
              </w:rPr>
            </m:ctrlPr>
          </m:sub>
        </m:sSub>
        <m:r>
          <w:rPr>
            <w:rFonts w:ascii="Cambria Math" w:eastAsia="Malgun Gothic" w:hAnsi="Cambria Math"/>
            <w:lang w:val="en-US"/>
          </w:rPr>
          <m:t>≠0</m:t>
        </m:r>
      </m:oMath>
      <w:r w:rsidRPr="00367771">
        <w:rPr>
          <w:rFonts w:eastAsia="Malgun Gothic"/>
          <w:lang w:val="x-none" w:eastAsia="ko-KR"/>
        </w:rPr>
        <w:t xml:space="preserve">, the contiguous partial sensing window is defined by the range of slots </w:t>
      </w:r>
      <m:oMath>
        <m:r>
          <w:rPr>
            <w:rFonts w:ascii="Cambria Math" w:eastAsia="Malgun Gothic" w:hAnsi="Cambria Math"/>
            <w:lang w:val="x-none" w:eastAsia="ko-KR"/>
          </w:rPr>
          <m:t>[n+</m:t>
        </m:r>
        <m:sSub>
          <m:sSubPr>
            <m:ctrlPr>
              <w:rPr>
                <w:rFonts w:ascii="Cambria Math" w:eastAsia="Malgun Gothic" w:hAnsi="Cambria Math"/>
                <w:i/>
                <w:lang w:val="x-none" w:eastAsia="ko-KR"/>
              </w:rPr>
            </m:ctrlPr>
          </m:sSubPr>
          <m:e>
            <m:r>
              <w:rPr>
                <w:rFonts w:ascii="Cambria Math" w:eastAsia="Malgun Gothic" w:hAnsi="Cambria Math"/>
                <w:lang w:val="x-none" w:eastAsia="ko-KR"/>
              </w:rPr>
              <m:t>T</m:t>
            </m:r>
          </m:e>
          <m:sub>
            <m:r>
              <w:rPr>
                <w:rFonts w:ascii="Cambria Math" w:eastAsia="Malgun Gothic" w:hAnsi="Cambria Math"/>
                <w:lang w:val="x-none" w:eastAsia="ko-KR"/>
              </w:rPr>
              <m:t>A</m:t>
            </m:r>
          </m:sub>
        </m:sSub>
        <m:r>
          <w:rPr>
            <w:rFonts w:ascii="Cambria Math" w:eastAsia="Malgun Gothic" w:hAnsi="Cambria Math"/>
            <w:lang w:val="x-none" w:eastAsia="ko-KR"/>
          </w:rPr>
          <m:t>, n+</m:t>
        </m:r>
        <m:sSub>
          <m:sSubPr>
            <m:ctrlPr>
              <w:rPr>
                <w:rFonts w:ascii="Cambria Math" w:eastAsia="Malgun Gothic" w:hAnsi="Cambria Math"/>
                <w:i/>
                <w:lang w:val="x-none" w:eastAsia="ko-KR"/>
              </w:rPr>
            </m:ctrlPr>
          </m:sSubPr>
          <m:e>
            <m:r>
              <w:rPr>
                <w:rFonts w:ascii="Cambria Math" w:eastAsia="Malgun Gothic" w:hAnsi="Cambria Math"/>
                <w:lang w:val="x-none" w:eastAsia="ko-KR"/>
              </w:rPr>
              <m:t>T</m:t>
            </m:r>
          </m:e>
          <m:sub>
            <m:r>
              <w:rPr>
                <w:rFonts w:ascii="Cambria Math" w:eastAsia="Malgun Gothic" w:hAnsi="Cambria Math"/>
                <w:lang w:val="x-none" w:eastAsia="ko-KR"/>
              </w:rPr>
              <m:t>B</m:t>
            </m:r>
          </m:sub>
        </m:sSub>
        <m:r>
          <w:rPr>
            <w:rFonts w:ascii="Cambria Math" w:eastAsia="Malgun Gothic" w:hAnsi="Cambria Math"/>
            <w:lang w:val="x-none" w:eastAsia="ko-KR"/>
          </w:rPr>
          <m:t>]</m:t>
        </m:r>
      </m:oMath>
      <w:r w:rsidRPr="00367771">
        <w:rPr>
          <w:rFonts w:eastAsia="Malgun Gothic"/>
          <w:lang w:val="x-none" w:eastAsia="ko-KR"/>
        </w:rPr>
        <w:t xml:space="preserve">. </w:t>
      </w:r>
      <w:proofErr w:type="spellStart"/>
      <w:r w:rsidRPr="00367771">
        <w:rPr>
          <w:rFonts w:eastAsia="宋体"/>
          <w:i/>
          <w:iCs/>
          <w:lang w:val="x-none"/>
        </w:rPr>
        <w:t>n</w:t>
      </w:r>
      <w:r w:rsidRPr="00367771">
        <w:rPr>
          <w:rFonts w:eastAsia="宋体"/>
          <w:lang w:val="x-none"/>
        </w:rPr>
        <w:t>+</w:t>
      </w:r>
      <w:r w:rsidRPr="00367771">
        <w:rPr>
          <w:rFonts w:eastAsia="宋体"/>
          <w:i/>
          <w:iCs/>
          <w:lang w:val="x-none"/>
        </w:rPr>
        <w:t>T</w:t>
      </w:r>
      <w:r w:rsidRPr="00367771">
        <w:rPr>
          <w:rFonts w:eastAsia="宋体"/>
          <w:vertAlign w:val="subscript"/>
          <w:lang w:val="x-none"/>
        </w:rPr>
        <w:t>A</w:t>
      </w:r>
      <w:proofErr w:type="spellEnd"/>
      <w:r w:rsidRPr="00367771">
        <w:rPr>
          <w:rFonts w:eastAsia="宋体"/>
          <w:lang w:val="x-none"/>
        </w:rPr>
        <w:t xml:space="preserve"> is </w:t>
      </w:r>
      <w:r w:rsidRPr="00367771">
        <w:rPr>
          <w:rFonts w:eastAsia="宋体"/>
          <w:i/>
          <w:iCs/>
          <w:lang w:val="x-none"/>
        </w:rPr>
        <w:t>M</w:t>
      </w:r>
      <w:r w:rsidRPr="00367771">
        <w:rPr>
          <w:rFonts w:eastAsia="宋体"/>
          <w:lang w:val="x-none"/>
        </w:rPr>
        <w:t xml:space="preserve"> consecutive logical slots earlier than slot </w:t>
      </w:r>
      <m:oMath>
        <m:sSubSup>
          <m:sSubSupPr>
            <m:ctrlPr>
              <w:rPr>
                <w:rFonts w:ascii="Cambria Math" w:eastAsia="Calibri" w:hAnsi="Cambria Math"/>
                <w:i/>
                <w:iCs/>
                <w:color w:val="000000"/>
                <w:sz w:val="22"/>
                <w:szCs w:val="22"/>
                <w:lang w:val="x-none"/>
              </w:rPr>
            </m:ctrlPr>
          </m:sSubSupPr>
          <m:e>
            <m:r>
              <w:rPr>
                <w:rFonts w:ascii="Cambria Math" w:eastAsia="宋体" w:hAnsi="Cambria Math"/>
                <w:color w:val="000000"/>
                <w:lang w:val="x-none"/>
              </w:rPr>
              <m:t>t'</m:t>
            </m:r>
          </m:e>
          <m:sub>
            <m:r>
              <w:rPr>
                <w:rFonts w:ascii="Cambria Math" w:eastAsia="宋体" w:hAnsi="Cambria Math"/>
                <w:color w:val="000000"/>
                <w:lang w:val="x-none"/>
              </w:rPr>
              <m:t>y0</m:t>
            </m:r>
          </m:sub>
          <m:sup>
            <m:r>
              <w:rPr>
                <w:rFonts w:ascii="Cambria Math" w:eastAsia="宋体" w:hAnsi="Cambria Math"/>
                <w:color w:val="000000"/>
                <w:lang w:val="x-none"/>
              </w:rPr>
              <m:t>SL</m:t>
            </m:r>
          </m:sup>
        </m:sSubSup>
      </m:oMath>
      <w:r w:rsidRPr="00367771">
        <w:rPr>
          <w:rFonts w:eastAsia="宋体"/>
          <w:lang w:val="x-none"/>
        </w:rPr>
        <w:t>, and</w:t>
      </w:r>
      <w:r w:rsidRPr="00367771">
        <w:rPr>
          <w:rFonts w:eastAsia="宋体"/>
          <w:i/>
          <w:iCs/>
          <w:lang w:val="x-none"/>
        </w:rPr>
        <w:t xml:space="preserve"> </w:t>
      </w:r>
      <w:proofErr w:type="spellStart"/>
      <w:r w:rsidRPr="00367771">
        <w:rPr>
          <w:rFonts w:eastAsia="宋体"/>
          <w:i/>
          <w:iCs/>
          <w:lang w:val="x-none"/>
        </w:rPr>
        <w:t>n</w:t>
      </w:r>
      <w:r w:rsidRPr="00367771">
        <w:rPr>
          <w:rFonts w:eastAsia="宋体"/>
          <w:lang w:val="x-none"/>
        </w:rPr>
        <w:t>+</w:t>
      </w:r>
      <w:r w:rsidRPr="00367771">
        <w:rPr>
          <w:rFonts w:eastAsia="宋体"/>
          <w:i/>
          <w:iCs/>
          <w:lang w:val="x-none"/>
        </w:rPr>
        <w:t>T</w:t>
      </w:r>
      <w:r w:rsidRPr="00367771">
        <w:rPr>
          <w:rFonts w:eastAsia="宋体"/>
          <w:vertAlign w:val="subscript"/>
          <w:lang w:val="x-none"/>
        </w:rPr>
        <w:t>B</w:t>
      </w:r>
      <w:proofErr w:type="spellEnd"/>
      <w:r w:rsidRPr="00367771">
        <w:rPr>
          <w:rFonts w:eastAsia="宋体"/>
          <w:lang w:val="x-none"/>
        </w:rPr>
        <w:t xml:space="preserve"> is </w:t>
      </w:r>
      <m:oMath>
        <m:sSubSup>
          <m:sSubSupPr>
            <m:ctrlPr>
              <w:rPr>
                <w:rFonts w:ascii="Cambria Math" w:eastAsia="宋体" w:hAnsi="Cambria Math"/>
                <w:i/>
                <w:sz w:val="22"/>
                <w:szCs w:val="22"/>
                <w:lang w:val="x-none" w:eastAsia="en-GB"/>
              </w:rPr>
            </m:ctrlPr>
          </m:sSubSupPr>
          <m:e>
            <m:r>
              <w:rPr>
                <w:rFonts w:ascii="Cambria Math" w:eastAsia="宋体" w:hAnsi="Cambria Math"/>
                <w:sz w:val="22"/>
                <w:szCs w:val="22"/>
                <w:lang w:val="x-none" w:eastAsia="en-GB"/>
              </w:rPr>
              <m:t>T</m:t>
            </m:r>
          </m:e>
          <m:sub>
            <m:r>
              <w:rPr>
                <w:rFonts w:ascii="Cambria Math" w:eastAsia="宋体" w:hAnsi="Cambria Math"/>
                <w:sz w:val="22"/>
                <w:szCs w:val="22"/>
                <w:lang w:val="x-none" w:eastAsia="en-GB"/>
              </w:rPr>
              <m:t>proc,0</m:t>
            </m:r>
          </m:sub>
          <m:sup>
            <m:r>
              <w:rPr>
                <w:rFonts w:ascii="Cambria Math" w:eastAsia="宋体" w:hAnsi="Cambria Math"/>
                <w:sz w:val="22"/>
                <w:szCs w:val="22"/>
                <w:lang w:val="x-none" w:eastAsia="en-GB"/>
              </w:rPr>
              <m:t>SL</m:t>
            </m:r>
          </m:sup>
        </m:sSubSup>
        <m:r>
          <w:rPr>
            <w:rFonts w:ascii="Cambria Math" w:eastAsia="宋体" w:hAnsi="Cambria Math"/>
            <w:sz w:val="22"/>
            <w:szCs w:val="22"/>
            <w:lang w:val="x-none" w:eastAsia="en-GB"/>
          </w:rPr>
          <m:t>+</m:t>
        </m:r>
        <m:sSubSup>
          <m:sSubSupPr>
            <m:ctrlPr>
              <w:rPr>
                <w:rFonts w:ascii="Cambria Math" w:eastAsia="宋体" w:hAnsi="Cambria Math"/>
                <w:i/>
                <w:sz w:val="22"/>
                <w:szCs w:val="22"/>
                <w:lang w:val="x-none" w:eastAsia="en-GB"/>
              </w:rPr>
            </m:ctrlPr>
          </m:sSubSupPr>
          <m:e>
            <m:r>
              <w:rPr>
                <w:rFonts w:ascii="Cambria Math" w:eastAsia="宋体" w:hAnsi="Cambria Math"/>
                <w:sz w:val="22"/>
                <w:szCs w:val="22"/>
                <w:lang w:val="x-none" w:eastAsia="en-GB"/>
              </w:rPr>
              <m:t>T</m:t>
            </m:r>
          </m:e>
          <m:sub>
            <m:r>
              <w:rPr>
                <w:rFonts w:ascii="Cambria Math" w:eastAsia="宋体" w:hAnsi="Cambria Math"/>
                <w:sz w:val="22"/>
                <w:szCs w:val="22"/>
                <w:lang w:val="x-none" w:eastAsia="en-GB"/>
              </w:rPr>
              <m:t>proc,1</m:t>
            </m:r>
          </m:sub>
          <m:sup>
            <m:r>
              <w:rPr>
                <w:rFonts w:ascii="Cambria Math" w:eastAsia="宋体" w:hAnsi="Cambria Math"/>
                <w:sz w:val="22"/>
                <w:szCs w:val="22"/>
                <w:lang w:val="x-none" w:eastAsia="en-GB"/>
              </w:rPr>
              <m:t>SL</m:t>
            </m:r>
          </m:sup>
        </m:sSubSup>
      </m:oMath>
      <w:r w:rsidRPr="00367771">
        <w:rPr>
          <w:rFonts w:eastAsia="宋体"/>
          <w:lang w:val="x-none"/>
        </w:rPr>
        <w:t xml:space="preserve"> slots earlier than </w:t>
      </w:r>
      <m:oMath>
        <m:sSubSup>
          <m:sSubSupPr>
            <m:ctrlPr>
              <w:rPr>
                <w:rFonts w:ascii="Cambria Math" w:eastAsia="Calibri" w:hAnsi="Cambria Math"/>
                <w:i/>
                <w:iCs/>
                <w:color w:val="000000"/>
                <w:sz w:val="22"/>
                <w:szCs w:val="22"/>
                <w:lang w:val="x-none"/>
              </w:rPr>
            </m:ctrlPr>
          </m:sSubSupPr>
          <m:e>
            <m:r>
              <w:rPr>
                <w:rFonts w:ascii="Cambria Math" w:eastAsia="宋体" w:hAnsi="Cambria Math"/>
                <w:color w:val="000000"/>
                <w:lang w:val="x-none"/>
              </w:rPr>
              <m:t>t'</m:t>
            </m:r>
          </m:e>
          <m:sub>
            <m:r>
              <w:rPr>
                <w:rFonts w:ascii="Cambria Math" w:eastAsia="宋体" w:hAnsi="Cambria Math"/>
                <w:color w:val="000000"/>
                <w:lang w:val="x-none"/>
              </w:rPr>
              <m:t>y0</m:t>
            </m:r>
          </m:sub>
          <m:sup>
            <m:r>
              <w:rPr>
                <w:rFonts w:ascii="Cambria Math" w:eastAsia="宋体" w:hAnsi="Cambria Math"/>
                <w:color w:val="000000"/>
                <w:lang w:val="x-none"/>
              </w:rPr>
              <m:t>SL</m:t>
            </m:r>
          </m:sup>
        </m:sSubSup>
      </m:oMath>
      <w:r w:rsidRPr="00367771">
        <w:rPr>
          <w:rFonts w:eastAsia="宋体"/>
          <w:lang w:val="x-none" w:eastAsia="en-GB"/>
        </w:rPr>
        <w:t xml:space="preserve">, where </w:t>
      </w:r>
      <m:oMath>
        <m:sSubSup>
          <m:sSubSupPr>
            <m:ctrlPr>
              <w:rPr>
                <w:rFonts w:ascii="Cambria Math" w:eastAsia="Calibri" w:hAnsi="Cambria Math"/>
                <w:i/>
                <w:iCs/>
                <w:color w:val="000000"/>
                <w:sz w:val="22"/>
                <w:szCs w:val="22"/>
                <w:lang w:val="x-none"/>
              </w:rPr>
            </m:ctrlPr>
          </m:sSubSupPr>
          <m:e>
            <m:r>
              <w:rPr>
                <w:rFonts w:ascii="Cambria Math" w:eastAsia="宋体" w:hAnsi="Cambria Math"/>
                <w:color w:val="000000"/>
                <w:lang w:val="x-none"/>
              </w:rPr>
              <m:t>t'</m:t>
            </m:r>
          </m:e>
          <m:sub>
            <m:r>
              <w:rPr>
                <w:rFonts w:ascii="Cambria Math" w:eastAsia="宋体" w:hAnsi="Cambria Math"/>
                <w:color w:val="000000"/>
                <w:lang w:val="x-none"/>
              </w:rPr>
              <m:t>y0</m:t>
            </m:r>
          </m:sub>
          <m:sup>
            <m:r>
              <w:rPr>
                <w:rFonts w:ascii="Cambria Math" w:eastAsia="宋体" w:hAnsi="Cambria Math"/>
                <w:color w:val="000000"/>
                <w:lang w:val="x-none"/>
              </w:rPr>
              <m:t>SL</m:t>
            </m:r>
          </m:sup>
        </m:sSubSup>
      </m:oMath>
      <w:r w:rsidRPr="00367771">
        <w:rPr>
          <w:rFonts w:eastAsia="宋体"/>
          <w:lang w:val="x-none" w:eastAsia="en-GB"/>
        </w:rPr>
        <w:t xml:space="preserve"> is the first slot of the selected </w:t>
      </w:r>
      <w:r w:rsidRPr="00367771">
        <w:rPr>
          <w:rFonts w:eastAsia="宋体"/>
          <w:i/>
          <w:iCs/>
          <w:lang w:val="x-none" w:eastAsia="en-GB"/>
        </w:rPr>
        <w:t>Y</w:t>
      </w:r>
      <w:r w:rsidRPr="00367771">
        <w:rPr>
          <w:rFonts w:eastAsia="宋体"/>
          <w:lang w:val="x-none" w:eastAsia="en-GB"/>
        </w:rPr>
        <w:t xml:space="preserve"> candidate slots of PBPS, and </w:t>
      </w:r>
      <m:oMath>
        <m:sSubSup>
          <m:sSubSupPr>
            <m:ctrlPr>
              <w:rPr>
                <w:rFonts w:ascii="Cambria Math" w:eastAsia="宋体" w:hAnsi="Cambria Math"/>
                <w:i/>
                <w:sz w:val="22"/>
                <w:szCs w:val="22"/>
                <w:lang w:val="x-none" w:eastAsia="en-GB"/>
              </w:rPr>
            </m:ctrlPr>
          </m:sSubSupPr>
          <m:e>
            <m:r>
              <w:rPr>
                <w:rFonts w:ascii="Cambria Math" w:eastAsia="宋体" w:hAnsi="Cambria Math"/>
                <w:sz w:val="22"/>
                <w:szCs w:val="22"/>
                <w:lang w:val="x-none" w:eastAsia="en-GB"/>
              </w:rPr>
              <m:t>T</m:t>
            </m:r>
          </m:e>
          <m:sub>
            <m:r>
              <w:rPr>
                <w:rFonts w:ascii="Cambria Math" w:eastAsia="宋体" w:hAnsi="Cambria Math"/>
                <w:sz w:val="22"/>
                <w:szCs w:val="22"/>
                <w:lang w:val="x-none" w:eastAsia="en-GB"/>
              </w:rPr>
              <m:t>proc,0</m:t>
            </m:r>
          </m:sub>
          <m:sup>
            <m:r>
              <w:rPr>
                <w:rFonts w:ascii="Cambria Math" w:eastAsia="宋体" w:hAnsi="Cambria Math"/>
                <w:sz w:val="22"/>
                <w:szCs w:val="22"/>
                <w:lang w:val="x-none" w:eastAsia="en-GB"/>
              </w:rPr>
              <m:t>SL</m:t>
            </m:r>
          </m:sup>
        </m:sSubSup>
      </m:oMath>
      <w:r w:rsidRPr="00367771">
        <w:rPr>
          <w:rFonts w:eastAsia="宋体"/>
          <w:lang w:val="x-none" w:eastAsia="en-GB"/>
        </w:rPr>
        <w:t xml:space="preserve">, </w:t>
      </w:r>
      <m:oMath>
        <m:sSubSup>
          <m:sSubSupPr>
            <m:ctrlPr>
              <w:rPr>
                <w:rFonts w:ascii="Cambria Math" w:eastAsia="宋体" w:hAnsi="Cambria Math"/>
                <w:i/>
                <w:sz w:val="22"/>
                <w:szCs w:val="22"/>
                <w:lang w:val="x-none" w:eastAsia="en-GB"/>
              </w:rPr>
            </m:ctrlPr>
          </m:sSubSupPr>
          <m:e>
            <m:r>
              <w:rPr>
                <w:rFonts w:ascii="Cambria Math" w:eastAsia="宋体" w:hAnsi="Cambria Math"/>
                <w:sz w:val="22"/>
                <w:szCs w:val="22"/>
                <w:lang w:val="x-none" w:eastAsia="en-GB"/>
              </w:rPr>
              <m:t>T</m:t>
            </m:r>
          </m:e>
          <m:sub>
            <m:r>
              <w:rPr>
                <w:rFonts w:ascii="Cambria Math" w:eastAsia="宋体" w:hAnsi="Cambria Math"/>
                <w:sz w:val="22"/>
                <w:szCs w:val="22"/>
                <w:lang w:val="x-none" w:eastAsia="en-GB"/>
              </w:rPr>
              <m:t>proc,1</m:t>
            </m:r>
          </m:sub>
          <m:sup>
            <m:r>
              <w:rPr>
                <w:rFonts w:ascii="Cambria Math" w:eastAsia="宋体" w:hAnsi="Cambria Math"/>
                <w:sz w:val="22"/>
                <w:szCs w:val="22"/>
                <w:lang w:val="x-none" w:eastAsia="en-GB"/>
              </w:rPr>
              <m:t>SL</m:t>
            </m:r>
          </m:sup>
        </m:sSubSup>
      </m:oMath>
      <w:r w:rsidRPr="00367771">
        <w:rPr>
          <w:rFonts w:eastAsia="宋体"/>
          <w:lang w:val="x-none" w:eastAsia="en-GB"/>
        </w:rPr>
        <w:t xml:space="preserve"> are in units of physical time/slots. </w:t>
      </w:r>
      <w:r w:rsidRPr="00367771">
        <w:rPr>
          <w:rFonts w:eastAsia="宋体"/>
          <w:lang w:eastAsia="en-GB"/>
        </w:rPr>
        <w:t>T</w:t>
      </w:r>
      <w:r w:rsidRPr="00367771">
        <w:rPr>
          <w:rFonts w:eastAsia="宋体"/>
          <w:lang w:val="x-none" w:eastAsia="en-GB"/>
        </w:rPr>
        <w:t xml:space="preserve">he value of </w:t>
      </w:r>
      <w:r w:rsidRPr="00367771">
        <w:rPr>
          <w:rFonts w:eastAsia="宋体"/>
          <w:i/>
          <w:iCs/>
          <w:lang w:val="x-none" w:eastAsia="en-GB"/>
        </w:rPr>
        <w:t>M</w:t>
      </w:r>
      <w:r w:rsidRPr="00367771">
        <w:rPr>
          <w:rFonts w:eastAsia="宋体"/>
          <w:lang w:val="x-none" w:eastAsia="en-GB"/>
        </w:rPr>
        <w:t xml:space="preserve"> is (pre-)configured with the </w:t>
      </w:r>
      <w:proofErr w:type="spellStart"/>
      <w:r w:rsidRPr="00367771">
        <w:rPr>
          <w:rFonts w:eastAsia="宋体"/>
          <w:i/>
          <w:iCs/>
          <w:lang w:val="en-AU"/>
        </w:rPr>
        <w:t>sl</w:t>
      </w:r>
      <w:proofErr w:type="spellEnd"/>
      <w:r w:rsidRPr="00367771">
        <w:rPr>
          <w:rFonts w:eastAsia="宋体"/>
          <w:i/>
          <w:iCs/>
          <w:lang w:val="en-AU"/>
        </w:rPr>
        <w:t>-</w:t>
      </w:r>
      <w:r w:rsidRPr="00367771">
        <w:rPr>
          <w:rFonts w:eastAsia="宋体"/>
          <w:i/>
          <w:iCs/>
          <w:lang w:val="x-none"/>
        </w:rPr>
        <w:t>CPS-</w:t>
      </w:r>
      <w:proofErr w:type="spellStart"/>
      <w:r w:rsidRPr="00367771">
        <w:rPr>
          <w:rFonts w:eastAsia="宋体"/>
          <w:i/>
          <w:iCs/>
          <w:lang w:val="x-none"/>
        </w:rPr>
        <w:t>WindowPeriodic</w:t>
      </w:r>
      <w:proofErr w:type="spellEnd"/>
      <w:r w:rsidRPr="00367771">
        <w:rPr>
          <w:rFonts w:eastAsia="宋体"/>
          <w:lang w:val="x-none" w:eastAsia="en-GB"/>
        </w:rPr>
        <w:t xml:space="preserve">. </w:t>
      </w:r>
      <w:ins w:id="10" w:author="CATT, GOHIGH" w:date="2023-01-06T10:48:00Z">
        <w:r w:rsidRPr="00EF0F21">
          <w:rPr>
            <w:rFonts w:eastAsia="Malgun Gothic"/>
            <w:lang w:val="x-none" w:eastAsia="ko-KR"/>
          </w:rPr>
          <w:t xml:space="preserve">The UE shall perform the </w:t>
        </w:r>
        <w:proofErr w:type="spellStart"/>
        <w:r w:rsidRPr="00EF0F21">
          <w:rPr>
            <w:rFonts w:eastAsia="Malgun Gothic"/>
            <w:lang w:val="x-none" w:eastAsia="ko-KR"/>
          </w:rPr>
          <w:t>behaviour</w:t>
        </w:r>
        <w:proofErr w:type="spellEnd"/>
        <w:r w:rsidRPr="00EF0F21">
          <w:rPr>
            <w:rFonts w:eastAsia="Malgun Gothic"/>
            <w:lang w:val="x-none" w:eastAsia="ko-KR"/>
          </w:rPr>
          <w:t xml:space="preserve"> in the following steps based on PSCCH decoded and RSRP measured in these slots.</w:t>
        </w:r>
        <w:r>
          <w:rPr>
            <w:rFonts w:eastAsia="Malgun Gothic"/>
            <w:lang w:val="x-none" w:eastAsia="ko-KR"/>
          </w:rPr>
          <w:t xml:space="preserve"> </w:t>
        </w:r>
      </w:ins>
      <w:r w:rsidRPr="00367771">
        <w:rPr>
          <w:rFonts w:eastAsia="宋体"/>
          <w:lang w:val="x-none" w:eastAsia="en-GB"/>
        </w:rPr>
        <w:t xml:space="preserve">If </w:t>
      </w:r>
      <w:proofErr w:type="spellStart"/>
      <w:r w:rsidRPr="00367771">
        <w:rPr>
          <w:rFonts w:eastAsia="宋体"/>
          <w:i/>
          <w:iCs/>
          <w:lang w:val="en-AU"/>
        </w:rPr>
        <w:t>sl</w:t>
      </w:r>
      <w:proofErr w:type="spellEnd"/>
      <w:r w:rsidRPr="00367771">
        <w:rPr>
          <w:rFonts w:eastAsia="宋体"/>
          <w:i/>
          <w:iCs/>
          <w:lang w:val="en-AU"/>
        </w:rPr>
        <w:t>-</w:t>
      </w:r>
      <w:r w:rsidRPr="00367771">
        <w:rPr>
          <w:rFonts w:eastAsia="宋体"/>
          <w:i/>
          <w:iCs/>
          <w:lang w:val="x-none"/>
        </w:rPr>
        <w:t>CPS-</w:t>
      </w:r>
      <w:proofErr w:type="spellStart"/>
      <w:r w:rsidRPr="00367771">
        <w:rPr>
          <w:rFonts w:eastAsia="宋体"/>
          <w:i/>
          <w:iCs/>
          <w:lang w:val="x-none"/>
        </w:rPr>
        <w:t>WindowPeriodic</w:t>
      </w:r>
      <w:proofErr w:type="spellEnd"/>
      <w:r w:rsidRPr="00367771">
        <w:rPr>
          <w:rFonts w:eastAsia="宋体"/>
          <w:lang w:val="x-none" w:eastAsia="en-GB"/>
        </w:rPr>
        <w:t xml:space="preserve"> is not (pre-)configured, </w:t>
      </w:r>
      <w:r w:rsidRPr="00367771">
        <w:rPr>
          <w:rFonts w:eastAsia="宋体"/>
          <w:i/>
          <w:iCs/>
          <w:lang w:val="x-none" w:eastAsia="en-GB"/>
        </w:rPr>
        <w:t>M</w:t>
      </w:r>
      <w:r w:rsidRPr="00367771">
        <w:rPr>
          <w:rFonts w:eastAsia="宋体"/>
          <w:lang w:val="x-none" w:eastAsia="en-GB"/>
        </w:rPr>
        <w:t xml:space="preserve"> equals to 31. </w:t>
      </w:r>
    </w:p>
    <w:p w:rsidR="00367771" w:rsidRPr="00367771" w:rsidRDefault="00367771" w:rsidP="00367771">
      <w:pPr>
        <w:ind w:left="568" w:hanging="284"/>
        <w:rPr>
          <w:rFonts w:eastAsia="宋体"/>
          <w:color w:val="000000"/>
          <w:lang w:val="x-none" w:eastAsia="ko-KR"/>
        </w:rPr>
      </w:pPr>
      <w:r w:rsidRPr="00367771">
        <w:rPr>
          <w:rFonts w:eastAsia="Malgun Gothic"/>
          <w:lang w:val="x-none" w:eastAsia="ko-KR"/>
        </w:rPr>
        <w:tab/>
        <w:t>When the UE performs at least contiguous partial sens</w:t>
      </w:r>
      <w:r w:rsidRPr="00367771">
        <w:rPr>
          <w:rFonts w:eastAsia="Malgun Gothic"/>
          <w:color w:val="000000"/>
          <w:lang w:val="x-none" w:eastAsia="ko-KR"/>
        </w:rPr>
        <w:t xml:space="preserve">ing and if </w:t>
      </w:r>
      <m:oMath>
        <m:sSub>
          <m:sSubPr>
            <m:ctrlPr>
              <w:rPr>
                <w:rFonts w:ascii="Cambria Math" w:eastAsia="Calibri" w:hAnsi="Cambria Math"/>
                <w:i/>
                <w:color w:val="000000"/>
                <w:lang w:val="en-US"/>
              </w:rPr>
            </m:ctrlPr>
          </m:sSubPr>
          <m:e>
            <m:r>
              <w:rPr>
                <w:rFonts w:ascii="Cambria Math" w:eastAsia="Calibri"/>
                <w:color w:val="000000"/>
                <w:lang w:val="en-US"/>
              </w:rPr>
              <m:t>P</m:t>
            </m:r>
          </m:e>
          <m:sub>
            <m:r>
              <m:rPr>
                <m:nor/>
              </m:rPr>
              <w:rPr>
                <w:rFonts w:ascii="Cambria Math" w:eastAsia="Calibri"/>
                <w:color w:val="000000"/>
                <w:lang w:val="en-US"/>
              </w:rPr>
              <m:t>rsvp_TX</m:t>
            </m:r>
            <m:ctrlPr>
              <w:rPr>
                <w:rFonts w:ascii="Cambria Math" w:eastAsia="Calibri" w:hAnsi="Cambria Math"/>
                <w:color w:val="000000"/>
                <w:lang w:val="en-US"/>
              </w:rPr>
            </m:ctrlPr>
          </m:sub>
        </m:sSub>
        <m:r>
          <w:rPr>
            <w:rFonts w:ascii="Cambria Math" w:eastAsia="Malgun Gothic" w:hAnsi="Cambria Math"/>
            <w:color w:val="000000"/>
            <w:lang w:val="en-US"/>
          </w:rPr>
          <m:t>=0</m:t>
        </m:r>
      </m:oMath>
      <w:r w:rsidRPr="00367771">
        <w:rPr>
          <w:rFonts w:eastAsia="Malgun Gothic"/>
          <w:color w:val="000000"/>
          <w:lang w:val="en-US"/>
        </w:rPr>
        <w:t xml:space="preserve">, </w:t>
      </w:r>
      <w:r w:rsidRPr="00367771">
        <w:rPr>
          <w:rFonts w:eastAsia="Malgun Gothic"/>
          <w:color w:val="000000"/>
          <w:lang w:val="x-none" w:eastAsia="ko-KR"/>
        </w:rPr>
        <w:t xml:space="preserve">the </w:t>
      </w:r>
      <w:r w:rsidRPr="00367771">
        <w:rPr>
          <w:rFonts w:eastAsia="Malgun Gothic"/>
          <w:lang w:val="x-none" w:eastAsia="ko-KR"/>
        </w:rPr>
        <w:t xml:space="preserve">contiguous partial </w:t>
      </w:r>
      <w:r w:rsidRPr="00367771">
        <w:rPr>
          <w:rFonts w:eastAsia="Malgun Gothic"/>
          <w:color w:val="000000"/>
          <w:lang w:val="x-none" w:eastAsia="ko-KR"/>
        </w:rPr>
        <w:t xml:space="preserve">sensing window is defined by the range of slots </w:t>
      </w:r>
      <m:oMath>
        <m:r>
          <w:rPr>
            <w:rFonts w:ascii="Cambria Math" w:eastAsia="Malgun Gothic" w:hAnsi="Cambria Math"/>
            <w:color w:val="000000"/>
            <w:lang w:val="x-none" w:eastAsia="ko-KR"/>
          </w:rPr>
          <m:t>[n+</m:t>
        </m:r>
        <m:sSub>
          <m:sSubPr>
            <m:ctrlPr>
              <w:rPr>
                <w:rFonts w:ascii="Cambria Math" w:eastAsia="Malgun Gothic" w:hAnsi="Cambria Math"/>
                <w:i/>
                <w:color w:val="000000"/>
                <w:lang w:val="x-none" w:eastAsia="ko-KR"/>
              </w:rPr>
            </m:ctrlPr>
          </m:sSubPr>
          <m:e>
            <m:r>
              <w:rPr>
                <w:rFonts w:ascii="Cambria Math" w:eastAsia="Malgun Gothic" w:hAnsi="Cambria Math"/>
                <w:color w:val="000000"/>
                <w:lang w:val="x-none" w:eastAsia="ko-KR"/>
              </w:rPr>
              <m:t>T</m:t>
            </m:r>
          </m:e>
          <m:sub>
            <m:r>
              <w:rPr>
                <w:rFonts w:ascii="Cambria Math" w:eastAsia="Malgun Gothic" w:hAnsi="Cambria Math"/>
                <w:color w:val="000000"/>
                <w:lang w:val="x-none" w:eastAsia="ko-KR"/>
              </w:rPr>
              <m:t>A</m:t>
            </m:r>
          </m:sub>
        </m:sSub>
        <m:r>
          <w:rPr>
            <w:rFonts w:ascii="Cambria Math" w:eastAsia="Malgun Gothic" w:hAnsi="Cambria Math"/>
            <w:color w:val="000000"/>
            <w:lang w:val="x-none" w:eastAsia="ko-KR"/>
          </w:rPr>
          <m:t>, n+</m:t>
        </m:r>
        <m:sSub>
          <m:sSubPr>
            <m:ctrlPr>
              <w:rPr>
                <w:rFonts w:ascii="Cambria Math" w:eastAsia="Malgun Gothic" w:hAnsi="Cambria Math"/>
                <w:i/>
                <w:color w:val="000000"/>
                <w:lang w:val="x-none" w:eastAsia="ko-KR"/>
              </w:rPr>
            </m:ctrlPr>
          </m:sSubPr>
          <m:e>
            <m:r>
              <w:rPr>
                <w:rFonts w:ascii="Cambria Math" w:eastAsia="Malgun Gothic" w:hAnsi="Cambria Math"/>
                <w:color w:val="000000"/>
                <w:lang w:val="x-none" w:eastAsia="ko-KR"/>
              </w:rPr>
              <m:t>T</m:t>
            </m:r>
          </m:e>
          <m:sub>
            <m:r>
              <w:rPr>
                <w:rFonts w:ascii="Cambria Math" w:eastAsia="Malgun Gothic" w:hAnsi="Cambria Math"/>
                <w:color w:val="000000"/>
                <w:lang w:val="x-none" w:eastAsia="ko-KR"/>
              </w:rPr>
              <m:t>B</m:t>
            </m:r>
          </m:sub>
        </m:sSub>
        <m:r>
          <w:rPr>
            <w:rFonts w:ascii="Cambria Math" w:eastAsia="Malgun Gothic" w:hAnsi="Cambria Math"/>
            <w:color w:val="000000"/>
            <w:lang w:val="x-none" w:eastAsia="ko-KR"/>
          </w:rPr>
          <m:t>]</m:t>
        </m:r>
      </m:oMath>
      <w:r w:rsidRPr="00367771">
        <w:rPr>
          <w:rFonts w:eastAsia="Malgun Gothic"/>
          <w:color w:val="000000"/>
          <w:lang w:val="x-none" w:eastAsia="ko-KR"/>
        </w:rPr>
        <w:t xml:space="preserve">. </w:t>
      </w:r>
      <m:oMath>
        <m:sSub>
          <m:sSubPr>
            <m:ctrlPr>
              <w:rPr>
                <w:rFonts w:ascii="Cambria Math" w:eastAsia="Malgun Gothic" w:hAnsi="Cambria Math"/>
                <w:i/>
                <w:color w:val="000000"/>
                <w:lang w:val="x-none" w:eastAsia="ko-KR"/>
              </w:rPr>
            </m:ctrlPr>
          </m:sSubPr>
          <m:e>
            <m:r>
              <w:rPr>
                <w:rFonts w:ascii="Cambria Math" w:eastAsia="Malgun Gothic" w:hAnsi="Cambria Math"/>
                <w:color w:val="000000"/>
                <w:lang w:val="x-none" w:eastAsia="ko-KR"/>
              </w:rPr>
              <m:t>T</m:t>
            </m:r>
          </m:e>
          <m:sub>
            <m:r>
              <w:rPr>
                <w:rFonts w:ascii="Cambria Math" w:eastAsia="Malgun Gothic" w:hAnsi="Cambria Math"/>
                <w:color w:val="000000"/>
                <w:lang w:val="x-none" w:eastAsia="ko-KR"/>
              </w:rPr>
              <m:t>A</m:t>
            </m:r>
          </m:sub>
        </m:sSub>
      </m:oMath>
      <w:r w:rsidRPr="00367771">
        <w:rPr>
          <w:rFonts w:eastAsia="Malgun Gothic"/>
          <w:color w:val="000000"/>
          <w:lang w:val="x-none" w:eastAsia="ko-KR"/>
        </w:rPr>
        <w:t xml:space="preserve"> and </w:t>
      </w:r>
      <m:oMath>
        <m:sSub>
          <m:sSubPr>
            <m:ctrlPr>
              <w:rPr>
                <w:rFonts w:ascii="Cambria Math" w:eastAsia="Malgun Gothic" w:hAnsi="Cambria Math"/>
                <w:i/>
                <w:color w:val="000000"/>
                <w:lang w:val="x-none" w:eastAsia="ko-KR"/>
              </w:rPr>
            </m:ctrlPr>
          </m:sSubPr>
          <m:e>
            <m:r>
              <w:rPr>
                <w:rFonts w:ascii="Cambria Math" w:eastAsia="Malgun Gothic" w:hAnsi="Cambria Math"/>
                <w:color w:val="000000"/>
                <w:lang w:val="x-none" w:eastAsia="ko-KR"/>
              </w:rPr>
              <m:t>T</m:t>
            </m:r>
          </m:e>
          <m:sub>
            <m:r>
              <w:rPr>
                <w:rFonts w:ascii="Cambria Math" w:eastAsia="Malgun Gothic" w:hAnsi="Cambria Math"/>
                <w:color w:val="000000"/>
                <w:lang w:val="x-none" w:eastAsia="ko-KR"/>
              </w:rPr>
              <m:t>B</m:t>
            </m:r>
          </m:sub>
        </m:sSub>
      </m:oMath>
      <w:r w:rsidRPr="00367771">
        <w:rPr>
          <w:rFonts w:eastAsia="Malgun Gothic"/>
          <w:color w:val="000000"/>
          <w:lang w:val="x-none" w:eastAsia="ko-KR"/>
        </w:rPr>
        <w:t xml:space="preserve"> are both selected such that the UE has se</w:t>
      </w:r>
      <w:r w:rsidRPr="00367771">
        <w:rPr>
          <w:rFonts w:eastAsia="Malgun Gothic"/>
          <w:lang w:val="x-none" w:eastAsia="ko-KR"/>
        </w:rPr>
        <w:t>nsing results starting at</w:t>
      </w:r>
      <w:r w:rsidRPr="00367771">
        <w:rPr>
          <w:rFonts w:eastAsia="Malgun Gothic"/>
          <w:lang w:eastAsia="ko-KR"/>
        </w:rPr>
        <w:t xml:space="preserve"> </w:t>
      </w:r>
      <w:r w:rsidRPr="00367771">
        <w:rPr>
          <w:rFonts w:eastAsia="Malgun Gothic"/>
          <w:lang w:val="x-none" w:eastAsia="ko-KR"/>
        </w:rPr>
        <w:t xml:space="preserve">least </w:t>
      </w:r>
      <w:r w:rsidRPr="00367771">
        <w:rPr>
          <w:rFonts w:eastAsia="Malgun Gothic"/>
          <w:i/>
          <w:iCs/>
          <w:lang w:val="x-none" w:eastAsia="ko-KR"/>
        </w:rPr>
        <w:t>M</w:t>
      </w:r>
      <w:r w:rsidRPr="00367771">
        <w:rPr>
          <w:rFonts w:eastAsia="Malgun Gothic"/>
          <w:lang w:val="x-none" w:eastAsia="ko-KR"/>
        </w:rPr>
        <w:t xml:space="preserve"> consecutive logical slots before </w:t>
      </w:r>
      <m:oMath>
        <m:sSubSup>
          <m:sSubSupPr>
            <m:ctrlPr>
              <w:rPr>
                <w:rFonts w:ascii="Cambria Math" w:eastAsia="Calibri" w:hAnsi="Cambria Math"/>
                <w:i/>
                <w:iCs/>
                <w:color w:val="000000"/>
                <w:sz w:val="22"/>
                <w:szCs w:val="22"/>
                <w:lang w:val="x-none"/>
              </w:rPr>
            </m:ctrlPr>
          </m:sSubSupPr>
          <m:e>
            <m:r>
              <w:rPr>
                <w:rFonts w:ascii="Cambria Math" w:eastAsia="宋体" w:hAnsi="Cambria Math"/>
                <w:color w:val="000000"/>
                <w:lang w:val="x-none"/>
              </w:rPr>
              <m:t>t'</m:t>
            </m:r>
          </m:e>
          <m:sub>
            <m:r>
              <w:rPr>
                <w:rFonts w:ascii="Cambria Math" w:eastAsia="宋体" w:hAnsi="Cambria Math"/>
                <w:color w:val="000000"/>
                <w:lang w:val="x-none"/>
              </w:rPr>
              <m:t>y0</m:t>
            </m:r>
          </m:sub>
          <m:sup>
            <m:r>
              <w:rPr>
                <w:rFonts w:ascii="Cambria Math" w:eastAsia="宋体" w:hAnsi="Cambria Math"/>
                <w:color w:val="000000"/>
                <w:lang w:val="x-none"/>
              </w:rPr>
              <m:t>SL</m:t>
            </m:r>
          </m:sup>
        </m:sSubSup>
      </m:oMath>
      <w:r w:rsidRPr="00367771">
        <w:rPr>
          <w:rFonts w:eastAsia="Malgun Gothic"/>
          <w:lang w:val="x-none" w:eastAsia="ko-KR"/>
        </w:rPr>
        <w:t xml:space="preserve"> and ending at </w:t>
      </w:r>
      <m:oMath>
        <m:sSubSup>
          <m:sSubSupPr>
            <m:ctrlPr>
              <w:rPr>
                <w:rFonts w:ascii="Cambria Math" w:eastAsia="宋体" w:hAnsi="Cambria Math"/>
                <w:i/>
                <w:color w:val="000000"/>
                <w:sz w:val="22"/>
                <w:szCs w:val="22"/>
                <w:lang w:val="x-none" w:eastAsia="en-GB"/>
              </w:rPr>
            </m:ctrlPr>
          </m:sSubSupPr>
          <m:e>
            <m:r>
              <w:rPr>
                <w:rFonts w:ascii="Cambria Math" w:eastAsia="宋体" w:hAnsi="Cambria Math"/>
                <w:color w:val="000000"/>
                <w:sz w:val="22"/>
                <w:szCs w:val="22"/>
                <w:lang w:val="x-none" w:eastAsia="en-GB"/>
              </w:rPr>
              <m:t>T</m:t>
            </m:r>
          </m:e>
          <m:sub>
            <m:r>
              <w:rPr>
                <w:rFonts w:ascii="Cambria Math" w:eastAsia="宋体" w:hAnsi="Cambria Math"/>
                <w:color w:val="000000"/>
                <w:sz w:val="22"/>
                <w:szCs w:val="22"/>
                <w:lang w:val="x-none" w:eastAsia="en-GB"/>
              </w:rPr>
              <m:t>proc,0</m:t>
            </m:r>
          </m:sub>
          <m:sup>
            <m:r>
              <w:rPr>
                <w:rFonts w:ascii="Cambria Math" w:eastAsia="宋体" w:hAnsi="Cambria Math"/>
                <w:color w:val="000000"/>
                <w:sz w:val="22"/>
                <w:szCs w:val="22"/>
                <w:lang w:val="x-none" w:eastAsia="en-GB"/>
              </w:rPr>
              <m:t>SL</m:t>
            </m:r>
          </m:sup>
        </m:sSubSup>
        <m:r>
          <w:rPr>
            <w:rFonts w:ascii="Cambria Math" w:eastAsia="宋体" w:hAnsi="Cambria Math"/>
            <w:color w:val="000000"/>
            <w:sz w:val="22"/>
            <w:szCs w:val="22"/>
            <w:lang w:val="x-none" w:eastAsia="en-GB"/>
          </w:rPr>
          <m:t>+</m:t>
        </m:r>
        <m:sSubSup>
          <m:sSubSupPr>
            <m:ctrlPr>
              <w:rPr>
                <w:rFonts w:ascii="Cambria Math" w:eastAsia="宋体" w:hAnsi="Cambria Math"/>
                <w:i/>
                <w:color w:val="000000"/>
                <w:sz w:val="22"/>
                <w:szCs w:val="22"/>
                <w:lang w:val="x-none" w:eastAsia="en-GB"/>
              </w:rPr>
            </m:ctrlPr>
          </m:sSubSupPr>
          <m:e>
            <m:r>
              <w:rPr>
                <w:rFonts w:ascii="Cambria Math" w:eastAsia="宋体" w:hAnsi="Cambria Math"/>
                <w:color w:val="000000"/>
                <w:sz w:val="22"/>
                <w:szCs w:val="22"/>
                <w:lang w:val="x-none" w:eastAsia="en-GB"/>
              </w:rPr>
              <m:t>T</m:t>
            </m:r>
          </m:e>
          <m:sub>
            <m:r>
              <w:rPr>
                <w:rFonts w:ascii="Cambria Math" w:eastAsia="宋体" w:hAnsi="Cambria Math"/>
                <w:color w:val="000000"/>
                <w:sz w:val="22"/>
                <w:szCs w:val="22"/>
                <w:lang w:val="x-none" w:eastAsia="en-GB"/>
              </w:rPr>
              <m:t>proc,1</m:t>
            </m:r>
          </m:sub>
          <m:sup>
            <m:r>
              <w:rPr>
                <w:rFonts w:ascii="Cambria Math" w:eastAsia="宋体" w:hAnsi="Cambria Math"/>
                <w:color w:val="000000"/>
                <w:sz w:val="22"/>
                <w:szCs w:val="22"/>
                <w:lang w:val="x-none" w:eastAsia="en-GB"/>
              </w:rPr>
              <m:t>SL</m:t>
            </m:r>
          </m:sup>
        </m:sSubSup>
      </m:oMath>
      <w:r w:rsidRPr="00367771">
        <w:rPr>
          <w:rFonts w:eastAsia="Malgun Gothic"/>
          <w:color w:val="000000"/>
          <w:sz w:val="22"/>
          <w:szCs w:val="22"/>
          <w:lang w:val="x-none" w:eastAsia="en-GB"/>
        </w:rPr>
        <w:t xml:space="preserve"> </w:t>
      </w:r>
      <w:r w:rsidRPr="00367771">
        <w:rPr>
          <w:rFonts w:eastAsia="Malgun Gothic"/>
          <w:lang w:val="x-none" w:eastAsia="ko-KR"/>
        </w:rPr>
        <w:t xml:space="preserve">slots earlier than </w:t>
      </w:r>
      <m:oMath>
        <m:sSubSup>
          <m:sSubSupPr>
            <m:ctrlPr>
              <w:rPr>
                <w:rFonts w:ascii="Cambria Math" w:eastAsia="Calibri" w:hAnsi="Cambria Math"/>
                <w:i/>
                <w:iCs/>
                <w:color w:val="000000"/>
                <w:sz w:val="22"/>
                <w:szCs w:val="22"/>
                <w:lang w:val="x-none"/>
              </w:rPr>
            </m:ctrlPr>
          </m:sSubSupPr>
          <m:e>
            <m:r>
              <w:rPr>
                <w:rFonts w:ascii="Cambria Math" w:eastAsia="宋体" w:hAnsi="Cambria Math"/>
                <w:color w:val="000000"/>
                <w:lang w:val="x-none"/>
              </w:rPr>
              <m:t>t'</m:t>
            </m:r>
          </m:e>
          <m:sub>
            <m:r>
              <w:rPr>
                <w:rFonts w:ascii="Cambria Math" w:eastAsia="宋体" w:hAnsi="Cambria Math"/>
                <w:color w:val="000000"/>
                <w:lang w:val="x-none"/>
              </w:rPr>
              <m:t>y0</m:t>
            </m:r>
          </m:sub>
          <m:sup>
            <m:r>
              <w:rPr>
                <w:rFonts w:ascii="Cambria Math" w:eastAsia="宋体" w:hAnsi="Cambria Math"/>
                <w:color w:val="000000"/>
                <w:lang w:val="x-none"/>
              </w:rPr>
              <m:t>SL</m:t>
            </m:r>
          </m:sup>
        </m:sSubSup>
      </m:oMath>
      <w:r w:rsidRPr="00367771">
        <w:rPr>
          <w:rFonts w:eastAsia="宋体"/>
          <w:color w:val="000000"/>
          <w:sz w:val="22"/>
          <w:szCs w:val="22"/>
          <w:lang w:val="x-none" w:eastAsia="zh-CN"/>
        </w:rPr>
        <w:t xml:space="preserve">, </w:t>
      </w:r>
      <w:r w:rsidRPr="00367771">
        <w:rPr>
          <w:rFonts w:eastAsia="宋体"/>
          <w:color w:val="000000"/>
          <w:lang w:val="x-none" w:eastAsia="en-GB"/>
        </w:rPr>
        <w:t xml:space="preserve">where </w:t>
      </w:r>
      <m:oMath>
        <m:sSubSup>
          <m:sSubSupPr>
            <m:ctrlPr>
              <w:rPr>
                <w:rFonts w:ascii="Cambria Math" w:eastAsia="Calibri" w:hAnsi="Cambria Math"/>
                <w:i/>
                <w:iCs/>
                <w:color w:val="000000"/>
                <w:sz w:val="22"/>
                <w:szCs w:val="22"/>
                <w:lang w:val="x-none"/>
              </w:rPr>
            </m:ctrlPr>
          </m:sSubSupPr>
          <m:e>
            <m:r>
              <w:rPr>
                <w:rFonts w:ascii="Cambria Math" w:eastAsia="宋体" w:hAnsi="Cambria Math"/>
                <w:color w:val="000000"/>
                <w:lang w:val="x-none"/>
              </w:rPr>
              <m:t>t'</m:t>
            </m:r>
          </m:e>
          <m:sub>
            <m:r>
              <w:rPr>
                <w:rFonts w:ascii="Cambria Math" w:eastAsia="宋体" w:hAnsi="Cambria Math"/>
                <w:color w:val="000000"/>
                <w:lang w:val="x-none"/>
              </w:rPr>
              <m:t>y0</m:t>
            </m:r>
          </m:sub>
          <m:sup>
            <m:r>
              <w:rPr>
                <w:rFonts w:ascii="Cambria Math" w:eastAsia="宋体" w:hAnsi="Cambria Math"/>
                <w:color w:val="000000"/>
                <w:lang w:val="x-none"/>
              </w:rPr>
              <m:t>SL</m:t>
            </m:r>
          </m:sup>
        </m:sSubSup>
      </m:oMath>
      <w:r w:rsidRPr="00367771">
        <w:rPr>
          <w:rFonts w:eastAsia="宋体"/>
          <w:color w:val="000000"/>
          <w:lang w:val="x-none" w:eastAsia="en-GB"/>
        </w:rPr>
        <w:t xml:space="preserve"> is the first slot of the selected </w:t>
      </w:r>
      <m:oMath>
        <m:r>
          <w:rPr>
            <w:rFonts w:ascii="Cambria Math" w:eastAsia="宋体" w:hAnsi="Cambria Math"/>
            <w:sz w:val="21"/>
            <w:szCs w:val="21"/>
            <w:lang w:val="x-none"/>
          </w:rPr>
          <m:t>Y</m:t>
        </m:r>
        <m:r>
          <m:rPr>
            <m:sty m:val="p"/>
          </m:rPr>
          <w:rPr>
            <w:rFonts w:ascii="Cambria Math" w:eastAsia="宋体" w:hAnsi="Cambria Math"/>
            <w:sz w:val="21"/>
            <w:szCs w:val="21"/>
            <w:lang w:val="x-none"/>
          </w:rPr>
          <m:t>'</m:t>
        </m:r>
      </m:oMath>
      <w:r w:rsidRPr="00367771">
        <w:rPr>
          <w:rFonts w:eastAsia="宋体"/>
          <w:color w:val="000000"/>
          <w:lang w:val="x-none" w:eastAsia="en-GB"/>
        </w:rPr>
        <w:t>candidate slots</w:t>
      </w:r>
      <w:r w:rsidRPr="00367771">
        <w:rPr>
          <w:rFonts w:eastAsia="Malgun Gothic"/>
          <w:lang w:val="x-none" w:eastAsia="ko-KR"/>
        </w:rPr>
        <w:t xml:space="preserve">. </w:t>
      </w:r>
      <w:r w:rsidRPr="00367771">
        <w:rPr>
          <w:rFonts w:eastAsia="宋体"/>
          <w:color w:val="000000"/>
          <w:lang w:val="x-none" w:eastAsia="en-GB"/>
        </w:rPr>
        <w:t xml:space="preserve">The value of </w:t>
      </w:r>
      <w:r w:rsidRPr="00367771">
        <w:rPr>
          <w:rFonts w:eastAsia="宋体"/>
          <w:i/>
          <w:iCs/>
          <w:color w:val="000000"/>
          <w:lang w:val="x-none" w:eastAsia="en-GB"/>
        </w:rPr>
        <w:t>M</w:t>
      </w:r>
      <w:r w:rsidRPr="00367771">
        <w:rPr>
          <w:rFonts w:eastAsia="宋体"/>
          <w:color w:val="000000"/>
          <w:lang w:val="x-none" w:eastAsia="en-GB"/>
        </w:rPr>
        <w:t xml:space="preserve"> is (pre-)configured with the </w:t>
      </w:r>
      <w:proofErr w:type="spellStart"/>
      <w:r w:rsidRPr="00367771">
        <w:rPr>
          <w:rFonts w:eastAsia="宋体"/>
          <w:i/>
          <w:iCs/>
          <w:lang w:val="en-AU"/>
        </w:rPr>
        <w:t>sl</w:t>
      </w:r>
      <w:proofErr w:type="spellEnd"/>
      <w:r w:rsidRPr="00367771">
        <w:rPr>
          <w:rFonts w:eastAsia="宋体"/>
          <w:i/>
          <w:iCs/>
          <w:lang w:val="en-AU"/>
        </w:rPr>
        <w:t>-</w:t>
      </w:r>
      <w:r w:rsidRPr="00367771">
        <w:rPr>
          <w:rFonts w:eastAsia="宋体"/>
          <w:i/>
          <w:iCs/>
          <w:lang w:val="x-none"/>
        </w:rPr>
        <w:t>CPS-</w:t>
      </w:r>
      <w:proofErr w:type="spellStart"/>
      <w:r w:rsidRPr="00367771">
        <w:rPr>
          <w:rFonts w:eastAsia="宋体"/>
          <w:i/>
          <w:iCs/>
          <w:lang w:val="x-none"/>
        </w:rPr>
        <w:t>WindowAperiodic</w:t>
      </w:r>
      <w:proofErr w:type="spellEnd"/>
      <w:r w:rsidRPr="00367771">
        <w:rPr>
          <w:rFonts w:eastAsia="宋体"/>
          <w:color w:val="000000"/>
          <w:lang w:val="x-none" w:eastAsia="en-GB"/>
        </w:rPr>
        <w:t xml:space="preserve">. </w:t>
      </w:r>
      <w:ins w:id="11" w:author="CATT, GOHIGH" w:date="2023-01-06T10:48:00Z">
        <w:r w:rsidRPr="00EF0F21">
          <w:rPr>
            <w:rFonts w:eastAsia="Malgun Gothic"/>
            <w:lang w:val="x-none" w:eastAsia="ko-KR"/>
          </w:rPr>
          <w:t xml:space="preserve">The UE shall perform the </w:t>
        </w:r>
        <w:proofErr w:type="spellStart"/>
        <w:r w:rsidRPr="00EF0F21">
          <w:rPr>
            <w:rFonts w:eastAsia="Malgun Gothic"/>
            <w:lang w:val="x-none" w:eastAsia="ko-KR"/>
          </w:rPr>
          <w:t>behaviour</w:t>
        </w:r>
        <w:proofErr w:type="spellEnd"/>
        <w:r w:rsidRPr="00EF0F21">
          <w:rPr>
            <w:rFonts w:eastAsia="Malgun Gothic"/>
            <w:lang w:val="x-none" w:eastAsia="ko-KR"/>
          </w:rPr>
          <w:t xml:space="preserve"> in the following steps based on PSCCH decoded and RSRP measured in these slots.</w:t>
        </w:r>
        <w:r>
          <w:rPr>
            <w:rFonts w:eastAsia="Malgun Gothic"/>
            <w:lang w:val="x-none" w:eastAsia="ko-KR"/>
          </w:rPr>
          <w:t xml:space="preserve"> </w:t>
        </w:r>
      </w:ins>
      <w:r w:rsidRPr="00367771">
        <w:rPr>
          <w:rFonts w:eastAsia="宋体"/>
          <w:color w:val="000000"/>
          <w:lang w:val="x-none" w:eastAsia="en-GB"/>
        </w:rPr>
        <w:t xml:space="preserve">If </w:t>
      </w:r>
      <w:proofErr w:type="spellStart"/>
      <w:r w:rsidRPr="00367771">
        <w:rPr>
          <w:rFonts w:eastAsia="宋体"/>
          <w:i/>
          <w:iCs/>
          <w:lang w:val="en-AU"/>
        </w:rPr>
        <w:t>sl</w:t>
      </w:r>
      <w:proofErr w:type="spellEnd"/>
      <w:r w:rsidRPr="00367771">
        <w:rPr>
          <w:rFonts w:eastAsia="宋体"/>
          <w:i/>
          <w:iCs/>
          <w:lang w:val="en-AU"/>
        </w:rPr>
        <w:t>-</w:t>
      </w:r>
      <w:r w:rsidRPr="00367771">
        <w:rPr>
          <w:rFonts w:eastAsia="宋体"/>
          <w:i/>
          <w:iCs/>
          <w:lang w:val="x-none"/>
        </w:rPr>
        <w:t>CPS-</w:t>
      </w:r>
      <w:proofErr w:type="spellStart"/>
      <w:r w:rsidRPr="00367771">
        <w:rPr>
          <w:rFonts w:eastAsia="宋体"/>
          <w:i/>
          <w:iCs/>
          <w:lang w:val="x-none"/>
        </w:rPr>
        <w:t>WindowAperiodic</w:t>
      </w:r>
      <w:proofErr w:type="spellEnd"/>
      <w:r w:rsidRPr="00367771">
        <w:rPr>
          <w:rFonts w:eastAsia="宋体"/>
          <w:color w:val="000000"/>
          <w:lang w:val="x-none" w:eastAsia="en-GB"/>
        </w:rPr>
        <w:t xml:space="preserve"> is not (pre-)configured, </w:t>
      </w:r>
      <w:r w:rsidRPr="00367771">
        <w:rPr>
          <w:rFonts w:eastAsia="宋体"/>
          <w:i/>
          <w:iCs/>
          <w:color w:val="000000"/>
          <w:lang w:val="x-none" w:eastAsia="en-GB"/>
        </w:rPr>
        <w:t>M</w:t>
      </w:r>
      <w:r w:rsidRPr="00367771">
        <w:rPr>
          <w:rFonts w:eastAsia="宋体"/>
          <w:color w:val="000000"/>
          <w:lang w:val="x-none" w:eastAsia="en-GB"/>
        </w:rPr>
        <w:t xml:space="preserve"> equals to 31. </w:t>
      </w:r>
      <w:r w:rsidRPr="00367771">
        <w:rPr>
          <w:rFonts w:eastAsia="宋体"/>
          <w:color w:val="000000"/>
          <w:lang w:val="x-none" w:eastAsia="ko-KR"/>
        </w:rPr>
        <w:t xml:space="preserve">When the minimum </w:t>
      </w:r>
      <w:r w:rsidRPr="00367771">
        <w:rPr>
          <w:rFonts w:eastAsia="宋体"/>
          <w:i/>
          <w:iCs/>
          <w:color w:val="000000"/>
          <w:lang w:val="x-none" w:eastAsia="ko-KR"/>
        </w:rPr>
        <w:t>M</w:t>
      </w:r>
      <w:r w:rsidRPr="00367771">
        <w:rPr>
          <w:rFonts w:eastAsia="宋体"/>
          <w:color w:val="000000"/>
          <w:lang w:val="x-none" w:eastAsia="ko-KR"/>
        </w:rPr>
        <w:t xml:space="preserve"> slots for CPS cannot be guaranteed and when </w:t>
      </w:r>
      <m:oMath>
        <m:sSub>
          <m:sSubPr>
            <m:ctrlPr>
              <w:rPr>
                <w:rFonts w:ascii="Cambria Math" w:eastAsia="Calibri" w:hAnsi="Cambria Math"/>
                <w:i/>
                <w:color w:val="000000"/>
                <w:lang w:val="en-US"/>
              </w:rPr>
            </m:ctrlPr>
          </m:sSubPr>
          <m:e>
            <m:r>
              <w:rPr>
                <w:rFonts w:ascii="Cambria Math" w:eastAsia="Calibri"/>
                <w:color w:val="000000"/>
                <w:lang w:val="en-US"/>
              </w:rPr>
              <m:t>P</m:t>
            </m:r>
          </m:e>
          <m:sub>
            <m:r>
              <m:rPr>
                <m:nor/>
              </m:rPr>
              <w:rPr>
                <w:rFonts w:ascii="Cambria Math" w:eastAsia="Calibri"/>
                <w:color w:val="000000"/>
                <w:lang w:val="en-US"/>
              </w:rPr>
              <m:t>rsvp_TX</m:t>
            </m:r>
            <m:ctrlPr>
              <w:rPr>
                <w:rFonts w:ascii="Cambria Math" w:eastAsia="Calibri" w:hAnsi="Cambria Math"/>
                <w:color w:val="000000"/>
                <w:lang w:val="en-US"/>
              </w:rPr>
            </m:ctrlPr>
          </m:sub>
        </m:sSub>
        <m:r>
          <w:rPr>
            <w:rFonts w:ascii="Cambria Math" w:eastAsia="Malgun Gothic" w:hAnsi="Cambria Math"/>
            <w:color w:val="000000"/>
            <w:lang w:val="en-US"/>
          </w:rPr>
          <m:t>=0</m:t>
        </m:r>
      </m:oMath>
      <w:r w:rsidRPr="00367771">
        <w:rPr>
          <w:rFonts w:eastAsia="宋体"/>
          <w:color w:val="000000"/>
          <w:lang w:val="x-none" w:eastAsia="ko-KR"/>
        </w:rPr>
        <w:t>, it is up to UE implementation to either continue with step 3) or perform random selection.</w:t>
      </w:r>
    </w:p>
    <w:p w:rsidR="00367771" w:rsidRPr="00367771" w:rsidRDefault="00367771" w:rsidP="00367771">
      <w:pPr>
        <w:ind w:left="568" w:hanging="284"/>
        <w:rPr>
          <w:rFonts w:eastAsia="宋体"/>
          <w:lang w:val="x-none"/>
        </w:rPr>
      </w:pPr>
      <w:r w:rsidRPr="00367771">
        <w:rPr>
          <w:rFonts w:eastAsia="宋体"/>
          <w:lang w:val="x-none" w:eastAsia="ko-KR"/>
        </w:rPr>
        <w:tab/>
        <w:t xml:space="preserve">Whether the UE is required to performs SL reception of PSCCH and RSRP measurement for partial sensing on slots in SL DRX inactive time is enabled/disabled by higher layer parameter </w:t>
      </w:r>
      <w:proofErr w:type="spellStart"/>
      <w:r w:rsidRPr="00367771">
        <w:rPr>
          <w:rFonts w:eastAsia="宋体"/>
          <w:i/>
          <w:iCs/>
          <w:lang w:val="x-none" w:eastAsia="ko-KR"/>
        </w:rPr>
        <w:t>sl-</w:t>
      </w:r>
      <w:r w:rsidRPr="00367771">
        <w:rPr>
          <w:rFonts w:eastAsia="宋体"/>
          <w:i/>
          <w:lang w:val="x-none" w:eastAsia="ko-KR"/>
        </w:rPr>
        <w:t>PartialSensingInactiveTime</w:t>
      </w:r>
      <w:proofErr w:type="spellEnd"/>
      <w:r w:rsidRPr="00367771">
        <w:rPr>
          <w:rFonts w:eastAsia="宋体"/>
          <w:i/>
          <w:iCs/>
          <w:lang w:val="x-none"/>
        </w:rPr>
        <w:t xml:space="preserve">. </w:t>
      </w:r>
      <w:r w:rsidRPr="00367771">
        <w:rPr>
          <w:rFonts w:eastAsia="宋体"/>
          <w:lang w:val="x-none"/>
        </w:rPr>
        <w:t>When it is enabled, if UE performs periodic-based partial sensing on the slots in SL DRX inactive time for a given</w:t>
      </w:r>
      <w:r w:rsidRPr="00367771">
        <w:rPr>
          <w:rFonts w:eastAsia="Times New Roman"/>
          <w:lang w:val="x-none"/>
        </w:rPr>
        <w:t xml:space="preserve"> </w:t>
      </w:r>
      <w:r w:rsidRPr="00367771">
        <w:rPr>
          <w:rFonts w:eastAsia="宋体"/>
          <w:lang w:val="x-none"/>
        </w:rPr>
        <w:t xml:space="preserve">periodicity corresponding to </w:t>
      </w:r>
      <m:oMath>
        <m:sSub>
          <m:sSubPr>
            <m:ctrlPr>
              <w:rPr>
                <w:rFonts w:ascii="Cambria Math" w:eastAsia="Calibri" w:hAnsi="Cambria Math"/>
                <w:i/>
                <w:lang w:val="en-US"/>
              </w:rPr>
            </m:ctrlPr>
          </m:sSubPr>
          <m:e>
            <m:r>
              <w:rPr>
                <w:rFonts w:ascii="Cambria Math" w:eastAsia="Calibri"/>
                <w:lang w:val="en-US"/>
              </w:rPr>
              <m:t>P</m:t>
            </m:r>
          </m:e>
          <m:sub>
            <m:r>
              <m:rPr>
                <m:nor/>
              </m:rPr>
              <w:rPr>
                <w:rFonts w:ascii="Cambria Math" w:eastAsia="Calibri"/>
                <w:lang w:val="x-none"/>
              </w:rPr>
              <m:t>reserve</m:t>
            </m:r>
            <m:ctrlPr>
              <w:rPr>
                <w:rFonts w:ascii="Cambria Math" w:eastAsia="Calibri" w:hAnsi="Cambria Math"/>
                <w:lang w:val="en-US"/>
              </w:rPr>
            </m:ctrlPr>
          </m:sub>
        </m:sSub>
      </m:oMath>
      <w:r w:rsidRPr="00367771">
        <w:rPr>
          <w:rFonts w:eastAsia="宋体"/>
          <w:lang w:val="en-US"/>
        </w:rPr>
        <w:t xml:space="preserve">, UE monitors only the </w:t>
      </w:r>
      <w:proofErr w:type="spellStart"/>
      <w:r w:rsidRPr="00367771">
        <w:rPr>
          <w:rFonts w:eastAsia="宋体"/>
          <w:lang w:val="en-US"/>
        </w:rPr>
        <w:t>def</w:t>
      </w:r>
      <w:r w:rsidRPr="00367771">
        <w:rPr>
          <w:rFonts w:eastAsia="宋体"/>
          <w:lang w:val="x-none"/>
        </w:rPr>
        <w:t>a</w:t>
      </w:r>
      <w:r w:rsidRPr="00367771">
        <w:rPr>
          <w:rFonts w:eastAsia="宋体"/>
          <w:lang w:val="en-US"/>
        </w:rPr>
        <w:t>ult</w:t>
      </w:r>
      <w:proofErr w:type="spellEnd"/>
      <w:r w:rsidRPr="00367771">
        <w:rPr>
          <w:rFonts w:eastAsia="宋体"/>
          <w:lang w:val="en-US"/>
        </w:rPr>
        <w:t xml:space="preserve"> periodic sensing occasions</w:t>
      </w:r>
      <w:r w:rsidRPr="00367771">
        <w:rPr>
          <w:rFonts w:eastAsia="宋体"/>
          <w:lang w:val="x-none"/>
        </w:rPr>
        <w:t xml:space="preserve"> (most recent sensing occasion) from the slots</w:t>
      </w:r>
      <w:r w:rsidRPr="00367771">
        <w:rPr>
          <w:rFonts w:eastAsia="宋体"/>
          <w:lang w:val="en-US"/>
        </w:rPr>
        <w:t>; if UE performs contiguous partial sensing</w:t>
      </w:r>
      <w:r w:rsidRPr="00367771">
        <w:rPr>
          <w:rFonts w:eastAsia="宋体"/>
          <w:lang w:val="x-none"/>
        </w:rPr>
        <w:t xml:space="preserve"> on the slots in SL DRX inactive time</w:t>
      </w:r>
      <w:r w:rsidRPr="00367771">
        <w:rPr>
          <w:rFonts w:eastAsia="宋体"/>
          <w:lang w:val="en-US"/>
        </w:rPr>
        <w:t xml:space="preserve">, UE monitors a minimum of </w:t>
      </w:r>
      <w:r w:rsidRPr="00367771">
        <w:rPr>
          <w:rFonts w:eastAsia="宋体"/>
          <w:i/>
          <w:iCs/>
          <w:lang w:val="en-US"/>
        </w:rPr>
        <w:t>M</w:t>
      </w:r>
      <w:r w:rsidRPr="00367771">
        <w:rPr>
          <w:rFonts w:eastAsia="宋体"/>
          <w:lang w:val="x-none"/>
        </w:rPr>
        <w:t xml:space="preserve"> slots from the slots.</w:t>
      </w:r>
    </w:p>
    <w:p w:rsidR="00AE1BAD" w:rsidRPr="00964072" w:rsidRDefault="00964072" w:rsidP="00964072">
      <w:pPr>
        <w:jc w:val="center"/>
      </w:pPr>
      <w:r>
        <w:rPr>
          <w:b/>
          <w:color w:val="FF0000"/>
        </w:rPr>
        <w:t>&lt;Unchanged parts omitted&gt;</w:t>
      </w:r>
    </w:p>
    <w:sectPr w:rsidR="00AE1BAD" w:rsidRPr="00964072" w:rsidSect="00892C9C">
      <w:headerReference w:type="default" r:id="rId11"/>
      <w:footerReference w:type="even" r:id="rId12"/>
      <w:footerReference w:type="default" r:id="rId13"/>
      <w:pgSz w:w="11906" w:h="16838"/>
      <w:pgMar w:top="1021" w:right="1021" w:bottom="1021" w:left="102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22ED" w:rsidRDefault="006322ED" w:rsidP="00E95304">
      <w:pPr>
        <w:spacing w:after="0"/>
      </w:pPr>
      <w:r>
        <w:separator/>
      </w:r>
    </w:p>
  </w:endnote>
  <w:endnote w:type="continuationSeparator" w:id="0">
    <w:p w:rsidR="006322ED" w:rsidRDefault="006322ED" w:rsidP="00E953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7771" w:rsidRDefault="00367771">
    <w:pPr>
      <w:pStyle w:val="a5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67771" w:rsidRDefault="00367771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7771" w:rsidRDefault="00367771">
    <w:pPr>
      <w:pStyle w:val="a5"/>
      <w:ind w:right="360"/>
      <w:jc w:val="both"/>
      <w:rPr>
        <w:rFonts w:ascii="宋体" w:hAnsi="宋体"/>
        <w:lang w:eastAsia="zh-C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22ED" w:rsidRDefault="006322ED" w:rsidP="00E95304">
      <w:pPr>
        <w:spacing w:after="0"/>
      </w:pPr>
      <w:r>
        <w:separator/>
      </w:r>
    </w:p>
  </w:footnote>
  <w:footnote w:type="continuationSeparator" w:id="0">
    <w:p w:rsidR="006322ED" w:rsidRDefault="006322ED" w:rsidP="00E9530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7771" w:rsidRDefault="0036777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7771" w:rsidRDefault="00367771">
    <w:pPr>
      <w:jc w:val="distribute"/>
      <w:rPr>
        <w:rFonts w:eastAsia="华文仿宋"/>
        <w:szCs w:val="21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ATT, GOHIGH">
    <w15:presenceInfo w15:providerId="None" w15:userId="CATT, GOHIG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activeWritingStyle w:appName="MSWord" w:lang="en-AU" w:vendorID="64" w:dllVersion="131078" w:nlCheck="1" w:checkStyle="0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D277BED"/>
    <w:rsid w:val="00052243"/>
    <w:rsid w:val="00074D4A"/>
    <w:rsid w:val="00092939"/>
    <w:rsid w:val="00094934"/>
    <w:rsid w:val="000A4BD5"/>
    <w:rsid w:val="000C518B"/>
    <w:rsid w:val="000E0D51"/>
    <w:rsid w:val="000E29D3"/>
    <w:rsid w:val="000F5EA6"/>
    <w:rsid w:val="00103102"/>
    <w:rsid w:val="00113EC4"/>
    <w:rsid w:val="00126145"/>
    <w:rsid w:val="001767E6"/>
    <w:rsid w:val="00190A8D"/>
    <w:rsid w:val="00191080"/>
    <w:rsid w:val="001910C6"/>
    <w:rsid w:val="0019743E"/>
    <w:rsid w:val="001B21A1"/>
    <w:rsid w:val="001C682C"/>
    <w:rsid w:val="001F5B6D"/>
    <w:rsid w:val="002076AC"/>
    <w:rsid w:val="002145C2"/>
    <w:rsid w:val="002333B7"/>
    <w:rsid w:val="00241990"/>
    <w:rsid w:val="00244D42"/>
    <w:rsid w:val="002D35FA"/>
    <w:rsid w:val="00312C1A"/>
    <w:rsid w:val="00312DD1"/>
    <w:rsid w:val="0033176D"/>
    <w:rsid w:val="003504B5"/>
    <w:rsid w:val="003542E0"/>
    <w:rsid w:val="00364F26"/>
    <w:rsid w:val="00367771"/>
    <w:rsid w:val="003A2A06"/>
    <w:rsid w:val="003A2A99"/>
    <w:rsid w:val="003A77A2"/>
    <w:rsid w:val="003F58F6"/>
    <w:rsid w:val="004007E1"/>
    <w:rsid w:val="00410AC0"/>
    <w:rsid w:val="00413229"/>
    <w:rsid w:val="00427917"/>
    <w:rsid w:val="0044175A"/>
    <w:rsid w:val="00447D8F"/>
    <w:rsid w:val="00447FD7"/>
    <w:rsid w:val="0046088D"/>
    <w:rsid w:val="0048006F"/>
    <w:rsid w:val="00491E9E"/>
    <w:rsid w:val="00495AD7"/>
    <w:rsid w:val="004C63EE"/>
    <w:rsid w:val="004C7BFA"/>
    <w:rsid w:val="004D79CC"/>
    <w:rsid w:val="004E52EA"/>
    <w:rsid w:val="0051029C"/>
    <w:rsid w:val="00560BA3"/>
    <w:rsid w:val="00593B3C"/>
    <w:rsid w:val="005D680C"/>
    <w:rsid w:val="005F56A6"/>
    <w:rsid w:val="005F57E2"/>
    <w:rsid w:val="00601D29"/>
    <w:rsid w:val="0060247D"/>
    <w:rsid w:val="00620346"/>
    <w:rsid w:val="00624ECB"/>
    <w:rsid w:val="006322ED"/>
    <w:rsid w:val="006870F7"/>
    <w:rsid w:val="00690BB8"/>
    <w:rsid w:val="006C60A2"/>
    <w:rsid w:val="006D2356"/>
    <w:rsid w:val="006D2C56"/>
    <w:rsid w:val="006D7CA8"/>
    <w:rsid w:val="007154B7"/>
    <w:rsid w:val="00751D1B"/>
    <w:rsid w:val="00756748"/>
    <w:rsid w:val="00763814"/>
    <w:rsid w:val="00771468"/>
    <w:rsid w:val="00772172"/>
    <w:rsid w:val="00775D68"/>
    <w:rsid w:val="00793203"/>
    <w:rsid w:val="00796A2A"/>
    <w:rsid w:val="007A26D2"/>
    <w:rsid w:val="007A2A69"/>
    <w:rsid w:val="007B434B"/>
    <w:rsid w:val="007C2C21"/>
    <w:rsid w:val="007C33E4"/>
    <w:rsid w:val="007E771D"/>
    <w:rsid w:val="00853F53"/>
    <w:rsid w:val="00866B9E"/>
    <w:rsid w:val="00872250"/>
    <w:rsid w:val="00892C9C"/>
    <w:rsid w:val="008B6643"/>
    <w:rsid w:val="008D6DFE"/>
    <w:rsid w:val="008E47A9"/>
    <w:rsid w:val="008F1A7A"/>
    <w:rsid w:val="00902DDC"/>
    <w:rsid w:val="0090501A"/>
    <w:rsid w:val="009157F8"/>
    <w:rsid w:val="0093595E"/>
    <w:rsid w:val="0096003B"/>
    <w:rsid w:val="0096253E"/>
    <w:rsid w:val="00964072"/>
    <w:rsid w:val="00971DDC"/>
    <w:rsid w:val="00973C78"/>
    <w:rsid w:val="009758B5"/>
    <w:rsid w:val="0098031F"/>
    <w:rsid w:val="00991762"/>
    <w:rsid w:val="00992DCD"/>
    <w:rsid w:val="009C0333"/>
    <w:rsid w:val="009C6EDB"/>
    <w:rsid w:val="009D6233"/>
    <w:rsid w:val="009E748B"/>
    <w:rsid w:val="009F3F7A"/>
    <w:rsid w:val="00A22250"/>
    <w:rsid w:val="00A46222"/>
    <w:rsid w:val="00A605AD"/>
    <w:rsid w:val="00A95088"/>
    <w:rsid w:val="00AC4276"/>
    <w:rsid w:val="00AE1BAD"/>
    <w:rsid w:val="00AE7865"/>
    <w:rsid w:val="00B079BE"/>
    <w:rsid w:val="00B12666"/>
    <w:rsid w:val="00B20782"/>
    <w:rsid w:val="00B24B89"/>
    <w:rsid w:val="00B377CE"/>
    <w:rsid w:val="00B405FA"/>
    <w:rsid w:val="00B64D31"/>
    <w:rsid w:val="00BD2288"/>
    <w:rsid w:val="00BD7045"/>
    <w:rsid w:val="00BF0EAB"/>
    <w:rsid w:val="00C00250"/>
    <w:rsid w:val="00C128D2"/>
    <w:rsid w:val="00C239B2"/>
    <w:rsid w:val="00C375FB"/>
    <w:rsid w:val="00C50168"/>
    <w:rsid w:val="00C5079B"/>
    <w:rsid w:val="00C52085"/>
    <w:rsid w:val="00C61A6A"/>
    <w:rsid w:val="00C8479B"/>
    <w:rsid w:val="00CA3729"/>
    <w:rsid w:val="00CC6E1D"/>
    <w:rsid w:val="00CD292C"/>
    <w:rsid w:val="00CE1CAF"/>
    <w:rsid w:val="00CE5D05"/>
    <w:rsid w:val="00CF7C55"/>
    <w:rsid w:val="00D2038C"/>
    <w:rsid w:val="00D235F1"/>
    <w:rsid w:val="00D57B2D"/>
    <w:rsid w:val="00D834FE"/>
    <w:rsid w:val="00D85273"/>
    <w:rsid w:val="00D85FF8"/>
    <w:rsid w:val="00D9062B"/>
    <w:rsid w:val="00DA12AB"/>
    <w:rsid w:val="00DB1018"/>
    <w:rsid w:val="00DD0C80"/>
    <w:rsid w:val="00DE208A"/>
    <w:rsid w:val="00E153F6"/>
    <w:rsid w:val="00E26FED"/>
    <w:rsid w:val="00E43842"/>
    <w:rsid w:val="00E44660"/>
    <w:rsid w:val="00E45C14"/>
    <w:rsid w:val="00E943EE"/>
    <w:rsid w:val="00E95304"/>
    <w:rsid w:val="00EA3FF5"/>
    <w:rsid w:val="00ED1283"/>
    <w:rsid w:val="00ED3A67"/>
    <w:rsid w:val="00EF0F21"/>
    <w:rsid w:val="00F01A21"/>
    <w:rsid w:val="00F204EA"/>
    <w:rsid w:val="00F20EC6"/>
    <w:rsid w:val="00F21B80"/>
    <w:rsid w:val="00F24618"/>
    <w:rsid w:val="00F65045"/>
    <w:rsid w:val="00F950B8"/>
    <w:rsid w:val="00FA753A"/>
    <w:rsid w:val="00FB50E0"/>
    <w:rsid w:val="00FD3818"/>
    <w:rsid w:val="00FD4D17"/>
    <w:rsid w:val="00FD5281"/>
    <w:rsid w:val="00FD5DAE"/>
    <w:rsid w:val="00FF0AAD"/>
    <w:rsid w:val="0559640E"/>
    <w:rsid w:val="06F644A2"/>
    <w:rsid w:val="08F231EC"/>
    <w:rsid w:val="0AC37457"/>
    <w:rsid w:val="0BAF2AD4"/>
    <w:rsid w:val="0BD03168"/>
    <w:rsid w:val="0C3E362B"/>
    <w:rsid w:val="0FCD25D9"/>
    <w:rsid w:val="10C02C28"/>
    <w:rsid w:val="11AE7EA4"/>
    <w:rsid w:val="15174813"/>
    <w:rsid w:val="15DE795D"/>
    <w:rsid w:val="15FD5BCC"/>
    <w:rsid w:val="174F3E21"/>
    <w:rsid w:val="17A10DCB"/>
    <w:rsid w:val="188375B5"/>
    <w:rsid w:val="18A34947"/>
    <w:rsid w:val="19545761"/>
    <w:rsid w:val="1A122E27"/>
    <w:rsid w:val="1A1B194F"/>
    <w:rsid w:val="1A272019"/>
    <w:rsid w:val="1A6A4735"/>
    <w:rsid w:val="1B015C35"/>
    <w:rsid w:val="1C3162E1"/>
    <w:rsid w:val="1D277BED"/>
    <w:rsid w:val="1D920FD0"/>
    <w:rsid w:val="1DC10B30"/>
    <w:rsid w:val="1EAE1E34"/>
    <w:rsid w:val="23CA11DF"/>
    <w:rsid w:val="2516794A"/>
    <w:rsid w:val="271B6522"/>
    <w:rsid w:val="279873E6"/>
    <w:rsid w:val="27EB7CB9"/>
    <w:rsid w:val="29407384"/>
    <w:rsid w:val="2E5B604E"/>
    <w:rsid w:val="2F6620A2"/>
    <w:rsid w:val="30515E42"/>
    <w:rsid w:val="359914D7"/>
    <w:rsid w:val="35B91BD5"/>
    <w:rsid w:val="37205917"/>
    <w:rsid w:val="38891C91"/>
    <w:rsid w:val="3952183C"/>
    <w:rsid w:val="3A4F597D"/>
    <w:rsid w:val="3CE6734B"/>
    <w:rsid w:val="3F9E324B"/>
    <w:rsid w:val="430B74D6"/>
    <w:rsid w:val="43CF47DC"/>
    <w:rsid w:val="44371B33"/>
    <w:rsid w:val="44C70D28"/>
    <w:rsid w:val="4593258C"/>
    <w:rsid w:val="45B468D9"/>
    <w:rsid w:val="49736629"/>
    <w:rsid w:val="49DC45DC"/>
    <w:rsid w:val="4FC001D3"/>
    <w:rsid w:val="4FD71925"/>
    <w:rsid w:val="5363569C"/>
    <w:rsid w:val="54B21427"/>
    <w:rsid w:val="55B85DB4"/>
    <w:rsid w:val="57A83D9C"/>
    <w:rsid w:val="5B4E7C59"/>
    <w:rsid w:val="5DF2066E"/>
    <w:rsid w:val="5E7D54F4"/>
    <w:rsid w:val="5EF93E60"/>
    <w:rsid w:val="63136176"/>
    <w:rsid w:val="64BA61CA"/>
    <w:rsid w:val="689C155C"/>
    <w:rsid w:val="69797C2C"/>
    <w:rsid w:val="6A0F6FB4"/>
    <w:rsid w:val="6A583258"/>
    <w:rsid w:val="6A746C7D"/>
    <w:rsid w:val="6A7A6143"/>
    <w:rsid w:val="6AEB0CA8"/>
    <w:rsid w:val="6C261EE1"/>
    <w:rsid w:val="6D6D4573"/>
    <w:rsid w:val="71C63A3A"/>
    <w:rsid w:val="737D5BF2"/>
    <w:rsid w:val="75187D63"/>
    <w:rsid w:val="752009B7"/>
    <w:rsid w:val="759874D7"/>
    <w:rsid w:val="76D85844"/>
    <w:rsid w:val="77650AF8"/>
    <w:rsid w:val="7B746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4273DF"/>
  <w15:docId w15:val="{E2DC069D-C360-431A-A674-BAE7C53C5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qFormat="1"/>
    <w:lsdException w:name="footer" w:semiHidden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 w:qFormat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5304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rsid w:val="00E9530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E953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9530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95304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640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sid w:val="00E95304"/>
    <w:rPr>
      <w:sz w:val="18"/>
      <w:szCs w:val="18"/>
    </w:rPr>
  </w:style>
  <w:style w:type="paragraph" w:styleId="a5">
    <w:name w:val="footer"/>
    <w:basedOn w:val="a"/>
    <w:semiHidden/>
    <w:qFormat/>
    <w:rsid w:val="00E9530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a7"/>
    <w:uiPriority w:val="99"/>
    <w:qFormat/>
    <w:rsid w:val="00E953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List"/>
    <w:basedOn w:val="a"/>
    <w:qFormat/>
    <w:rsid w:val="00E95304"/>
    <w:pPr>
      <w:ind w:left="568" w:hanging="284"/>
    </w:pPr>
  </w:style>
  <w:style w:type="table" w:styleId="a9">
    <w:name w:val="Table Grid"/>
    <w:basedOn w:val="a1"/>
    <w:uiPriority w:val="59"/>
    <w:rsid w:val="00E9530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age number"/>
    <w:basedOn w:val="a0"/>
    <w:semiHidden/>
    <w:qFormat/>
    <w:rsid w:val="00E95304"/>
  </w:style>
  <w:style w:type="character" w:styleId="ab">
    <w:name w:val="Hyperlink"/>
    <w:qFormat/>
    <w:rsid w:val="00E95304"/>
    <w:rPr>
      <w:color w:val="0000FF"/>
      <w:u w:val="single"/>
    </w:rPr>
  </w:style>
  <w:style w:type="character" w:customStyle="1" w:styleId="a4">
    <w:name w:val="批注框文本 字符"/>
    <w:basedOn w:val="a0"/>
    <w:link w:val="a3"/>
    <w:uiPriority w:val="99"/>
    <w:semiHidden/>
    <w:qFormat/>
    <w:rsid w:val="00E95304"/>
    <w:rPr>
      <w:kern w:val="2"/>
      <w:sz w:val="18"/>
      <w:szCs w:val="18"/>
    </w:rPr>
  </w:style>
  <w:style w:type="paragraph" w:customStyle="1" w:styleId="CRCoverPage">
    <w:name w:val="CR Cover Page"/>
    <w:link w:val="CRCoverPageChar"/>
    <w:qFormat/>
    <w:rsid w:val="00E95304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B1">
    <w:name w:val="B1"/>
    <w:basedOn w:val="a8"/>
    <w:link w:val="B1Zchn"/>
    <w:qFormat/>
    <w:rsid w:val="00E95304"/>
  </w:style>
  <w:style w:type="paragraph" w:customStyle="1" w:styleId="B2">
    <w:name w:val="B2"/>
    <w:basedOn w:val="a"/>
    <w:link w:val="B2Char"/>
    <w:qFormat/>
    <w:rsid w:val="00E95304"/>
    <w:pPr>
      <w:ind w:left="851" w:hanging="284"/>
    </w:pPr>
    <w:rPr>
      <w:lang w:val="zh-CN"/>
    </w:rPr>
  </w:style>
  <w:style w:type="paragraph" w:customStyle="1" w:styleId="B3">
    <w:name w:val="B3"/>
    <w:basedOn w:val="a"/>
    <w:link w:val="B3Char"/>
    <w:qFormat/>
    <w:rsid w:val="00E95304"/>
    <w:pPr>
      <w:ind w:left="1135" w:hanging="284"/>
    </w:pPr>
    <w:rPr>
      <w:rFonts w:eastAsia="宋体"/>
      <w:lang w:val="zh-CN"/>
    </w:rPr>
  </w:style>
  <w:style w:type="character" w:customStyle="1" w:styleId="B1Zchn">
    <w:name w:val="B1 Zchn"/>
    <w:link w:val="B1"/>
    <w:qFormat/>
    <w:rsid w:val="00E95304"/>
    <w:rPr>
      <w:rFonts w:eastAsiaTheme="minorEastAsia"/>
      <w:lang w:val="en-GB" w:eastAsia="en-US"/>
    </w:rPr>
  </w:style>
  <w:style w:type="character" w:customStyle="1" w:styleId="B2Char">
    <w:name w:val="B2 Char"/>
    <w:link w:val="B2"/>
    <w:qFormat/>
    <w:rsid w:val="00E95304"/>
    <w:rPr>
      <w:rFonts w:eastAsiaTheme="minorEastAsia"/>
      <w:lang w:val="zh-CN" w:eastAsia="en-US"/>
    </w:rPr>
  </w:style>
  <w:style w:type="character" w:customStyle="1" w:styleId="B3Char">
    <w:name w:val="B3 Char"/>
    <w:link w:val="B3"/>
    <w:qFormat/>
    <w:rsid w:val="00E95304"/>
    <w:rPr>
      <w:lang w:val="zh-CN" w:eastAsia="en-US"/>
    </w:rPr>
  </w:style>
  <w:style w:type="paragraph" w:styleId="ac">
    <w:name w:val="Document Map"/>
    <w:basedOn w:val="a"/>
    <w:link w:val="ad"/>
    <w:semiHidden/>
    <w:unhideWhenUsed/>
    <w:rsid w:val="00B079BE"/>
    <w:rPr>
      <w:rFonts w:ascii="宋体" w:eastAsia="宋体"/>
      <w:sz w:val="18"/>
      <w:szCs w:val="18"/>
    </w:rPr>
  </w:style>
  <w:style w:type="character" w:customStyle="1" w:styleId="ad">
    <w:name w:val="文档结构图 字符"/>
    <w:basedOn w:val="a0"/>
    <w:link w:val="ac"/>
    <w:semiHidden/>
    <w:rsid w:val="00B079BE"/>
    <w:rPr>
      <w:rFonts w:ascii="宋体"/>
      <w:sz w:val="18"/>
      <w:szCs w:val="18"/>
      <w:lang w:val="en-GB" w:eastAsia="en-US"/>
    </w:rPr>
  </w:style>
  <w:style w:type="character" w:customStyle="1" w:styleId="a7">
    <w:name w:val="页眉 字符"/>
    <w:basedOn w:val="a0"/>
    <w:link w:val="a6"/>
    <w:uiPriority w:val="99"/>
    <w:rsid w:val="00964072"/>
    <w:rPr>
      <w:rFonts w:eastAsiaTheme="minorEastAsia"/>
      <w:sz w:val="18"/>
      <w:szCs w:val="18"/>
      <w:lang w:val="en-GB" w:eastAsia="en-US"/>
    </w:rPr>
  </w:style>
  <w:style w:type="character" w:customStyle="1" w:styleId="50">
    <w:name w:val="标题 5 字符"/>
    <w:basedOn w:val="a0"/>
    <w:link w:val="5"/>
    <w:uiPriority w:val="9"/>
    <w:semiHidden/>
    <w:rsid w:val="00964072"/>
    <w:rPr>
      <w:rFonts w:eastAsiaTheme="minorEastAsia"/>
      <w:b/>
      <w:bCs/>
      <w:sz w:val="28"/>
      <w:szCs w:val="28"/>
      <w:lang w:val="en-GB" w:eastAsia="en-US"/>
    </w:rPr>
  </w:style>
  <w:style w:type="character" w:styleId="ae">
    <w:name w:val="Placeholder Text"/>
    <w:basedOn w:val="a0"/>
    <w:uiPriority w:val="99"/>
    <w:unhideWhenUsed/>
    <w:rsid w:val="00964072"/>
    <w:rPr>
      <w:color w:val="808080"/>
    </w:rPr>
  </w:style>
  <w:style w:type="character" w:customStyle="1" w:styleId="CRCoverPageChar">
    <w:name w:val="CR Cover Page Char"/>
    <w:link w:val="CRCoverPage"/>
    <w:qFormat/>
    <w:rsid w:val="0098031F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6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867</TotalTime>
  <Pages>3</Pages>
  <Words>1279</Words>
  <Characters>7291</Characters>
  <Application>Microsoft Office Word</Application>
  <DocSecurity>0</DocSecurity>
  <Lines>60</Lines>
  <Paragraphs>17</Paragraphs>
  <ScaleCrop>false</ScaleCrop>
  <Company/>
  <LinksUpToDate>false</LinksUpToDate>
  <CharactersWithSpaces>8553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10170366</dc:creator>
  <cp:keywords/>
  <dc:description/>
  <cp:lastModifiedBy>CATT, GOHIGH</cp:lastModifiedBy>
  <cp:revision>34</cp:revision>
  <dcterms:created xsi:type="dcterms:W3CDTF">2021-08-05T05:46:00Z</dcterms:created>
  <dcterms:modified xsi:type="dcterms:W3CDTF">2023-02-17T07:36:00Z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