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54388" w14:textId="15479E7E" w:rsidR="00091F2B" w:rsidRPr="009778A3" w:rsidRDefault="00091F2B" w:rsidP="009778A3">
      <w:pPr>
        <w:tabs>
          <w:tab w:val="center" w:pos="4536"/>
          <w:tab w:val="right" w:pos="7938"/>
          <w:tab w:val="right" w:pos="9639"/>
        </w:tabs>
        <w:spacing w:after="0"/>
        <w:ind w:right="2"/>
        <w:rPr>
          <w:rFonts w:ascii="Arial" w:eastAsia="Times New Roman" w:hAnsi="Arial" w:cs="Arial"/>
          <w:b/>
          <w:bCs/>
          <w:sz w:val="22"/>
          <w:szCs w:val="22"/>
          <w:lang w:val="en-US"/>
        </w:rPr>
      </w:pPr>
      <w:r w:rsidRPr="009778A3">
        <w:rPr>
          <w:rFonts w:ascii="Arial" w:eastAsia="Times New Roman" w:hAnsi="Arial" w:cs="Arial"/>
          <w:b/>
          <w:bCs/>
          <w:sz w:val="22"/>
          <w:szCs w:val="22"/>
          <w:lang w:val="en-US"/>
        </w:rPr>
        <w:t>3GPP TSG RAN WG1 #</w:t>
      </w:r>
      <w:proofErr w:type="gramStart"/>
      <w:r w:rsidRPr="009778A3">
        <w:rPr>
          <w:rFonts w:ascii="Arial" w:eastAsia="Times New Roman" w:hAnsi="Arial" w:cs="Arial"/>
          <w:b/>
          <w:bCs/>
          <w:sz w:val="22"/>
          <w:szCs w:val="22"/>
          <w:lang w:val="en-US"/>
        </w:rPr>
        <w:t>11</w:t>
      </w:r>
      <w:r w:rsidR="008302E8">
        <w:rPr>
          <w:rFonts w:ascii="Arial" w:eastAsiaTheme="minorEastAsia" w:hAnsi="Arial" w:cs="Arial" w:hint="eastAsia"/>
          <w:b/>
          <w:bCs/>
          <w:sz w:val="22"/>
          <w:szCs w:val="22"/>
          <w:lang w:val="en-US" w:eastAsia="zh-CN"/>
        </w:rPr>
        <w:t>2</w:t>
      </w:r>
      <w:r w:rsidR="008C2BD9" w:rsidRPr="009778A3">
        <w:rPr>
          <w:rFonts w:ascii="Arial" w:eastAsia="Times New Roman" w:hAnsi="Arial" w:cs="Arial" w:hint="eastAsia"/>
          <w:b/>
          <w:bCs/>
          <w:sz w:val="22"/>
          <w:szCs w:val="22"/>
          <w:lang w:val="en-US"/>
        </w:rPr>
        <w:t xml:space="preserve">                                                                                       </w:t>
      </w:r>
      <w:r w:rsidR="009778A3" w:rsidRPr="009778A3">
        <w:rPr>
          <w:rFonts w:ascii="Arial" w:eastAsiaTheme="minorEastAsia" w:hAnsi="Arial" w:cs="Arial" w:hint="eastAsia"/>
          <w:b/>
          <w:bCs/>
          <w:sz w:val="22"/>
          <w:szCs w:val="22"/>
          <w:lang w:val="en-US" w:eastAsia="zh-CN"/>
        </w:rPr>
        <w:t xml:space="preserve">  </w:t>
      </w:r>
      <w:r w:rsidR="008C2BD9" w:rsidRPr="009778A3">
        <w:rPr>
          <w:rFonts w:ascii="Arial" w:eastAsia="Times New Roman" w:hAnsi="Arial" w:cs="Arial" w:hint="eastAsia"/>
          <w:b/>
          <w:bCs/>
          <w:sz w:val="22"/>
          <w:szCs w:val="22"/>
          <w:lang w:val="en-US"/>
        </w:rPr>
        <w:t>R1-2</w:t>
      </w:r>
      <w:r w:rsidR="008302E8">
        <w:rPr>
          <w:rFonts w:ascii="Arial" w:eastAsiaTheme="minorEastAsia" w:hAnsi="Arial" w:cs="Arial" w:hint="eastAsia"/>
          <w:b/>
          <w:bCs/>
          <w:sz w:val="22"/>
          <w:szCs w:val="22"/>
          <w:lang w:val="en-US" w:eastAsia="zh-CN"/>
        </w:rPr>
        <w:t>3</w:t>
      </w:r>
      <w:r w:rsidR="0052170B">
        <w:rPr>
          <w:rFonts w:ascii="Arial" w:eastAsiaTheme="minorEastAsia" w:hAnsi="Arial" w:cs="Arial" w:hint="eastAsia"/>
          <w:b/>
          <w:bCs/>
          <w:sz w:val="22"/>
          <w:szCs w:val="22"/>
          <w:lang w:val="en-US" w:eastAsia="zh-CN"/>
        </w:rPr>
        <w:t>00627</w:t>
      </w:r>
      <w:proofErr w:type="gramEnd"/>
      <w:r w:rsidRPr="009778A3">
        <w:rPr>
          <w:rFonts w:ascii="Arial" w:eastAsia="Times New Roman" w:hAnsi="Arial" w:cs="Arial" w:hint="eastAsia"/>
          <w:b/>
          <w:bCs/>
          <w:sz w:val="22"/>
          <w:szCs w:val="22"/>
          <w:lang w:val="en-US"/>
        </w:rPr>
        <w:t xml:space="preserve"> </w:t>
      </w:r>
    </w:p>
    <w:p w14:paraId="444E360A" w14:textId="77777777" w:rsidR="008302E8" w:rsidRPr="002C6E16" w:rsidRDefault="008302E8" w:rsidP="008302E8">
      <w:pPr>
        <w:pStyle w:val="a6"/>
        <w:tabs>
          <w:tab w:val="left" w:pos="1800"/>
        </w:tabs>
        <w:spacing w:after="120"/>
        <w:rPr>
          <w:rFonts w:eastAsia="Times New Roman" w:cs="Arial"/>
          <w:bCs/>
          <w:noProof w:val="0"/>
          <w:sz w:val="22"/>
          <w:szCs w:val="22"/>
          <w:lang w:val="en-US"/>
        </w:rPr>
      </w:pPr>
      <w:r w:rsidRPr="00442A38">
        <w:rPr>
          <w:rFonts w:eastAsia="Times New Roman" w:cs="Arial" w:hint="eastAsia"/>
          <w:bCs/>
          <w:noProof w:val="0"/>
          <w:sz w:val="22"/>
          <w:szCs w:val="22"/>
          <w:lang w:val="en-US"/>
        </w:rPr>
        <w:t xml:space="preserve">Athens, Greece. February 27th </w:t>
      </w:r>
      <w:r w:rsidRPr="00442A38">
        <w:rPr>
          <w:rFonts w:eastAsia="Times New Roman" w:cs="Arial"/>
          <w:bCs/>
          <w:noProof w:val="0"/>
          <w:sz w:val="22"/>
          <w:szCs w:val="22"/>
          <w:lang w:val="en-US"/>
        </w:rPr>
        <w:t>–</w:t>
      </w:r>
      <w:r w:rsidRPr="00442A38">
        <w:rPr>
          <w:rFonts w:eastAsia="Times New Roman" w:cs="Arial" w:hint="eastAsia"/>
          <w:bCs/>
          <w:noProof w:val="0"/>
          <w:sz w:val="22"/>
          <w:szCs w:val="22"/>
          <w:lang w:val="en-US"/>
        </w:rPr>
        <w:t xml:space="preserve"> March 3</w:t>
      </w:r>
      <w:r w:rsidRPr="002C6E16">
        <w:rPr>
          <w:rFonts w:eastAsia="Times New Roman" w:cs="Arial"/>
          <w:bCs/>
          <w:noProof w:val="0"/>
          <w:sz w:val="22"/>
          <w:szCs w:val="22"/>
          <w:lang w:val="en-US"/>
        </w:rPr>
        <w:t>rd, 2023</w:t>
      </w:r>
    </w:p>
    <w:p w14:paraId="2E408382" w14:textId="7180F67B" w:rsidR="00091F2B" w:rsidRDefault="00091F2B" w:rsidP="009778A3">
      <w:pPr>
        <w:tabs>
          <w:tab w:val="center" w:pos="4536"/>
          <w:tab w:val="right" w:pos="7938"/>
          <w:tab w:val="right" w:pos="9639"/>
        </w:tabs>
        <w:spacing w:after="0"/>
        <w:ind w:right="2"/>
        <w:rPr>
          <w:rFonts w:ascii="Arial" w:eastAsiaTheme="minorEastAsia" w:hAnsi="Arial"/>
          <w:b/>
          <w:bCs/>
          <w:sz w:val="22"/>
          <w:lang w:eastAsia="zh-CN"/>
        </w:rPr>
      </w:pPr>
      <w:r>
        <w:rPr>
          <w:rFonts w:ascii="Arial" w:eastAsia="MS Mincho" w:hAnsi="Arial"/>
          <w:b/>
          <w:sz w:val="22"/>
        </w:rPr>
        <w:tab/>
      </w:r>
      <w:r>
        <w:rPr>
          <w:rFonts w:ascii="Arial" w:eastAsia="MS Mincho" w:hAnsi="Arial"/>
          <w:b/>
          <w:sz w:val="22"/>
        </w:rPr>
        <w:tab/>
        <w:t xml:space="preserve">                                                           </w:t>
      </w:r>
    </w:p>
    <w:p w14:paraId="7C01EF10" w14:textId="16288820" w:rsidR="00091F2B" w:rsidRPr="008C2BD9" w:rsidRDefault="00091F2B" w:rsidP="00091F2B">
      <w:pPr>
        <w:tabs>
          <w:tab w:val="center" w:pos="4536"/>
          <w:tab w:val="right" w:pos="9072"/>
        </w:tabs>
        <w:rPr>
          <w:rFonts w:ascii="Arial" w:eastAsia="MS Mincho" w:hAnsi="Arial"/>
          <w:b/>
          <w:sz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E0E09" w:rsidR="001E41F3" w:rsidRPr="00410371" w:rsidRDefault="004E4C34" w:rsidP="00E13F3D">
            <w:pPr>
              <w:pStyle w:val="CRCoverPage"/>
              <w:spacing w:after="0"/>
              <w:jc w:val="right"/>
              <w:rPr>
                <w:b/>
                <w:noProof/>
                <w:sz w:val="28"/>
                <w:lang w:eastAsia="zh-CN"/>
              </w:rPr>
            </w:pPr>
            <w:r>
              <w:rPr>
                <w:b/>
                <w:noProof/>
                <w:sz w:val="28"/>
              </w:rPr>
              <w:t>38.21</w:t>
            </w:r>
            <w:r w:rsidR="0029396F">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CB7C1"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CE2FE3">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AA96C" w:rsidR="001E41F3" w:rsidRDefault="00A14424" w:rsidP="0014374C">
            <w:pPr>
              <w:pStyle w:val="CRCoverPage"/>
              <w:spacing w:after="0"/>
              <w:ind w:firstLineChars="50" w:firstLine="100"/>
              <w:rPr>
                <w:noProof/>
                <w:lang w:eastAsia="zh-CN"/>
              </w:rPr>
            </w:pPr>
            <w:r w:rsidRPr="00A14424">
              <w:rPr>
                <w:lang w:eastAsia="zh-CN"/>
              </w:rPr>
              <w:t>Editorial corrections on beam reporting in uplink panel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238C4" w:rsidR="001E41F3" w:rsidRDefault="001E41F3" w:rsidP="00547111">
            <w:pPr>
              <w:pStyle w:val="CRCoverPage"/>
              <w:spacing w:after="0"/>
              <w:ind w:left="100"/>
              <w:rPr>
                <w:rFonts w:hint="eastAsia"/>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15043" w:rsidR="001E41F3" w:rsidRDefault="00AD3C58" w:rsidP="00AD3C58">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084B1" w:rsidR="001E41F3" w:rsidRDefault="004E4C34" w:rsidP="00CA3CC8">
            <w:pPr>
              <w:pStyle w:val="CRCoverPage"/>
              <w:spacing w:after="0"/>
              <w:ind w:left="100"/>
              <w:rPr>
                <w:noProof/>
                <w:lang w:eastAsia="zh-CN"/>
              </w:rPr>
            </w:pPr>
            <w:r>
              <w:rPr>
                <w:noProof/>
              </w:rPr>
              <w:t>202</w:t>
            </w:r>
            <w:r w:rsidR="006C1271">
              <w:rPr>
                <w:rFonts w:hint="eastAsia"/>
                <w:noProof/>
                <w:lang w:eastAsia="zh-CN"/>
              </w:rPr>
              <w:t>3</w:t>
            </w:r>
            <w:r>
              <w:rPr>
                <w:noProof/>
              </w:rPr>
              <w:t>-</w:t>
            </w:r>
            <w:r w:rsidR="00717627">
              <w:rPr>
                <w:rFonts w:hint="eastAsia"/>
                <w:noProof/>
                <w:lang w:eastAsia="zh-CN"/>
              </w:rPr>
              <w:t>0</w:t>
            </w:r>
            <w:r w:rsidR="006C1271">
              <w:rPr>
                <w:rFonts w:hint="eastAsia"/>
                <w:noProof/>
                <w:lang w:eastAsia="zh-CN"/>
              </w:rPr>
              <w:t>2</w:t>
            </w:r>
            <w:r>
              <w:rPr>
                <w:noProof/>
              </w:rPr>
              <w:t>-</w:t>
            </w:r>
            <w:r w:rsidR="006C1271">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29FBD" w:rsidR="001E41F3" w:rsidRDefault="004E4C34">
            <w:pPr>
              <w:pStyle w:val="CRCoverPage"/>
              <w:spacing w:after="0"/>
              <w:ind w:left="100"/>
              <w:rPr>
                <w:noProof/>
                <w:lang w:eastAsia="zh-CN"/>
              </w:rPr>
            </w:pPr>
            <w:r w:rsidRPr="002A4CB5">
              <w:rPr>
                <w:noProof/>
              </w:rPr>
              <w:t>Rel-1</w:t>
            </w:r>
            <w:r w:rsidR="00A51ED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EE64D" w:rsidR="0057328F" w:rsidRPr="001D4888" w:rsidRDefault="00AA5651" w:rsidP="00E075FF">
            <w:pPr>
              <w:rPr>
                <w:rFonts w:cs="Batang"/>
                <w:lang w:eastAsia="zh-CN"/>
              </w:rPr>
            </w:pPr>
            <w:r w:rsidRPr="00A53D8E">
              <w:rPr>
                <w:rFonts w:hint="eastAsia"/>
                <w:szCs w:val="24"/>
              </w:rPr>
              <w:t xml:space="preserve">In current spec, the higher layer parameter </w:t>
            </w:r>
            <w:r w:rsidR="00854412" w:rsidRPr="00A53D8E">
              <w:rPr>
                <w:i/>
                <w:szCs w:val="24"/>
              </w:rPr>
              <w:t>cri-RSRP-</w:t>
            </w:r>
            <w:proofErr w:type="gramStart"/>
            <w:r w:rsidR="00854412" w:rsidRPr="00A53D8E">
              <w:rPr>
                <w:i/>
                <w:szCs w:val="24"/>
              </w:rPr>
              <w:t>Capability</w:t>
            </w:r>
            <w:r w:rsidR="00854412">
              <w:rPr>
                <w:rFonts w:hint="eastAsia"/>
                <w:i/>
                <w:szCs w:val="24"/>
                <w:lang w:eastAsia="zh-CN"/>
              </w:rPr>
              <w:t>[</w:t>
            </w:r>
            <w:proofErr w:type="gramEnd"/>
            <w:r w:rsidR="00854412">
              <w:rPr>
                <w:rFonts w:hint="eastAsia"/>
                <w:i/>
                <w:szCs w:val="24"/>
                <w:lang w:eastAsia="zh-CN"/>
              </w:rPr>
              <w:t>set]Index</w:t>
            </w:r>
            <w:r w:rsidR="00854412" w:rsidRPr="00A53D8E">
              <w:rPr>
                <w:rFonts w:hint="eastAsia"/>
                <w:szCs w:val="24"/>
              </w:rPr>
              <w:t xml:space="preserve"> </w:t>
            </w:r>
            <w:r w:rsidR="00854412">
              <w:rPr>
                <w:rFonts w:hint="eastAsia"/>
                <w:szCs w:val="24"/>
                <w:lang w:eastAsia="zh-CN"/>
              </w:rPr>
              <w:t xml:space="preserve"> in TS38.214 </w:t>
            </w:r>
            <w:r w:rsidRPr="00A53D8E">
              <w:rPr>
                <w:rFonts w:hint="eastAsia"/>
                <w:szCs w:val="24"/>
              </w:rPr>
              <w:t xml:space="preserve"> </w:t>
            </w:r>
            <w:r>
              <w:rPr>
                <w:rFonts w:hint="eastAsia"/>
                <w:szCs w:val="24"/>
              </w:rPr>
              <w:t>does not align</w:t>
            </w:r>
            <w:r w:rsidRPr="00A53D8E">
              <w:rPr>
                <w:rFonts w:hint="eastAsia"/>
                <w:szCs w:val="24"/>
              </w:rPr>
              <w:t xml:space="preserve"> with those in TS38.</w:t>
            </w:r>
            <w:r w:rsidR="00854412">
              <w:rPr>
                <w:rFonts w:hint="eastAsia"/>
                <w:szCs w:val="24"/>
                <w:lang w:eastAsia="zh-CN"/>
              </w:rPr>
              <w:t>331</w:t>
            </w:r>
            <w:r w:rsidRPr="00A53D8E">
              <w:rPr>
                <w:rFonts w:hint="eastAsia"/>
                <w:szCs w:val="24"/>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8B56B" w:rsidR="005178F9" w:rsidRPr="00747C4F" w:rsidRDefault="0069144F" w:rsidP="009E5DC6">
            <w:pPr>
              <w:pStyle w:val="CRCoverPage"/>
              <w:spacing w:after="0"/>
              <w:rPr>
                <w:noProof/>
                <w:lang w:eastAsia="zh-CN"/>
              </w:rPr>
            </w:pPr>
            <w:r w:rsidRPr="00A53D8E">
              <w:rPr>
                <w:rFonts w:ascii="Times New Roman" w:hAnsi="Times New Roman" w:hint="eastAsia"/>
                <w:szCs w:val="24"/>
              </w:rPr>
              <w:t>In section 5.</w:t>
            </w:r>
            <w:r w:rsidR="00442A38">
              <w:rPr>
                <w:rFonts w:ascii="Times New Roman" w:hAnsi="Times New Roman" w:hint="eastAsia"/>
                <w:szCs w:val="24"/>
                <w:lang w:eastAsia="zh-CN"/>
              </w:rPr>
              <w:t>2</w:t>
            </w:r>
            <w:r w:rsidRPr="00A53D8E">
              <w:rPr>
                <w:rFonts w:ascii="Times New Roman" w:hAnsi="Times New Roman" w:hint="eastAsia"/>
                <w:szCs w:val="24"/>
              </w:rPr>
              <w:t xml:space="preserve"> of TS 38.214, update the parameter</w:t>
            </w:r>
            <w:r w:rsidRPr="00A53D8E">
              <w:rPr>
                <w:rFonts w:ascii="Times New Roman" w:hAnsi="Times New Roman" w:hint="eastAsia"/>
                <w:i/>
                <w:szCs w:val="24"/>
              </w:rPr>
              <w:t xml:space="preserve"> </w:t>
            </w:r>
            <w:r w:rsidRPr="00A53D8E">
              <w:rPr>
                <w:rFonts w:ascii="Times New Roman" w:hAnsi="Times New Roman"/>
                <w:i/>
                <w:szCs w:val="24"/>
              </w:rPr>
              <w:t>cri-RSRP-</w:t>
            </w:r>
            <w:proofErr w:type="gramStart"/>
            <w:r w:rsidRPr="00A53D8E">
              <w:rPr>
                <w:rFonts w:ascii="Times New Roman" w:hAnsi="Times New Roman"/>
                <w:i/>
                <w:szCs w:val="24"/>
              </w:rPr>
              <w:t>Capability[</w:t>
            </w:r>
            <w:proofErr w:type="gramEnd"/>
            <w:r w:rsidRPr="00A53D8E">
              <w:rPr>
                <w:rFonts w:ascii="Times New Roman" w:hAnsi="Times New Roman"/>
                <w:i/>
                <w:szCs w:val="24"/>
              </w:rPr>
              <w:t>Set]Index</w:t>
            </w:r>
            <w:r w:rsidR="009E5DC6">
              <w:rPr>
                <w:rFonts w:hint="eastAsia"/>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0AFE" w:rsidR="005178F9" w:rsidRPr="0069144F" w:rsidRDefault="0069144F" w:rsidP="009E5DC6">
            <w:pPr>
              <w:rPr>
                <w:rFonts w:cs="Batang"/>
                <w:lang w:eastAsia="zh-CN"/>
              </w:rPr>
            </w:pPr>
            <w:r>
              <w:rPr>
                <w:rFonts w:cs="Batang"/>
              </w:rPr>
              <w:t xml:space="preserve">Higher-layer parameter misalignment between 38.214 and 38.331.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5B62E" w:rsidR="001E41F3" w:rsidRDefault="005F52AD" w:rsidP="00442A38">
            <w:pPr>
              <w:pStyle w:val="CRCoverPage"/>
              <w:spacing w:after="0"/>
              <w:ind w:left="100"/>
              <w:rPr>
                <w:noProof/>
              </w:rPr>
            </w:pPr>
            <w:r>
              <w:rPr>
                <w:rFonts w:hint="eastAsia"/>
                <w:noProof/>
                <w:lang w:eastAsia="zh-CN"/>
              </w:rPr>
              <w:t>5.2.2.5/5.2.1.4</w:t>
            </w:r>
            <w:r w:rsidR="006860D4">
              <w:rPr>
                <w:rFonts w:hint="eastAsia"/>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00BBE3D2" w14:textId="77777777" w:rsidR="00491EBF" w:rsidRDefault="00491EBF">
      <w:pPr>
        <w:pStyle w:val="CRCoverPage"/>
        <w:spacing w:after="0"/>
        <w:rPr>
          <w:noProof/>
          <w:sz w:val="8"/>
          <w:szCs w:val="8"/>
          <w:lang w:eastAsia="zh-CN"/>
        </w:rPr>
      </w:pPr>
    </w:p>
    <w:p w14:paraId="35A01001" w14:textId="77777777" w:rsidR="002F50FF" w:rsidRDefault="002F50FF" w:rsidP="002F50FF">
      <w:pPr>
        <w:rPr>
          <w:lang w:eastAsia="zh-CN"/>
        </w:rPr>
      </w:pPr>
    </w:p>
    <w:p w14:paraId="7CEE4E11" w14:textId="77777777" w:rsidR="0073157B" w:rsidRDefault="0073157B" w:rsidP="001F77F6">
      <w:pPr>
        <w:rPr>
          <w:lang w:eastAsia="zh-CN"/>
        </w:rPr>
      </w:pPr>
    </w:p>
    <w:p w14:paraId="5E6C4647" w14:textId="54B5EC25" w:rsidR="0073157B" w:rsidRPr="00F622B3" w:rsidRDefault="0073157B" w:rsidP="00210823">
      <w:pPr>
        <w:pStyle w:val="4"/>
        <w:rPr>
          <w:lang w:eastAsia="zh-CN"/>
        </w:rPr>
      </w:pPr>
      <w:proofErr w:type="gramStart"/>
      <w:r w:rsidRPr="006823C7">
        <w:rPr>
          <w:color w:val="000000"/>
          <w:lang w:eastAsia="zh-CN"/>
        </w:rPr>
        <w:t>5.2.2.5</w:t>
      </w:r>
      <w:r>
        <w:rPr>
          <w:rFonts w:hint="eastAsia"/>
          <w:color w:val="000000"/>
          <w:lang w:eastAsia="zh-CN"/>
        </w:rPr>
        <w:t xml:space="preserve">  </w:t>
      </w:r>
      <w:r w:rsidRPr="006823C7">
        <w:rPr>
          <w:color w:val="000000"/>
          <w:lang w:eastAsia="zh-CN"/>
        </w:rPr>
        <w:t>CSI</w:t>
      </w:r>
      <w:proofErr w:type="gramEnd"/>
      <w:r w:rsidRPr="006823C7">
        <w:rPr>
          <w:color w:val="000000"/>
          <w:lang w:eastAsia="zh-CN"/>
        </w:rPr>
        <w:t xml:space="preserve"> reference resource definition</w:t>
      </w:r>
    </w:p>
    <w:p w14:paraId="3E928069" w14:textId="77777777" w:rsidR="0073157B" w:rsidRPr="008E79A6" w:rsidRDefault="0073157B" w:rsidP="0073157B">
      <w:pPr>
        <w:pStyle w:val="CRCoverPage"/>
        <w:spacing w:after="0"/>
        <w:rPr>
          <w:rFonts w:ascii="Times New Roman" w:hAnsi="Times New Roman"/>
          <w:noProof/>
          <w:sz w:val="8"/>
          <w:szCs w:val="8"/>
          <w:lang w:eastAsia="zh-CN"/>
        </w:rPr>
      </w:pPr>
    </w:p>
    <w:p w14:paraId="15551AB5" w14:textId="77777777" w:rsidR="0073157B" w:rsidRDefault="0073157B" w:rsidP="0073157B">
      <w:pPr>
        <w:ind w:left="1420" w:firstLine="284"/>
        <w:rPr>
          <w:lang w:eastAsia="zh-CN"/>
        </w:rPr>
      </w:pPr>
      <w:r>
        <w:rPr>
          <w:color w:val="FF0000"/>
        </w:rPr>
        <w:t>===================== Unchanged parts =====================</w:t>
      </w:r>
    </w:p>
    <w:p w14:paraId="45C5E7A2" w14:textId="3B131A5D" w:rsidR="00BF2C65" w:rsidRDefault="00BF2C65" w:rsidP="00BF2C65">
      <w:pPr>
        <w:jc w:val="both"/>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w:t>
      </w:r>
      <w:r w:rsidRPr="00F60429">
        <w:rPr>
          <w:color w:val="000000"/>
        </w:rPr>
        <w:lastRenderedPageBreak/>
        <w:t xml:space="preserve">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af4"/>
          <w:color w:val="000000" w:themeColor="text1"/>
        </w:rPr>
        <w:t>drx-onDurationTimer</w:t>
      </w:r>
      <w:proofErr w:type="spellEnd"/>
      <w:r w:rsidRPr="00262194">
        <w:rPr>
          <w:rStyle w:val="af4"/>
          <w:color w:val="000000" w:themeColor="text1"/>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-Index',</w:t>
      </w:r>
      <w:r w:rsidRPr="004150D8">
        <w:t xml:space="preserve"> </w:t>
      </w:r>
      <w:r>
        <w:t>or</w:t>
      </w:r>
      <w:r w:rsidRPr="004150D8">
        <w:t xml:space="preserve"> </w:t>
      </w:r>
      <w:r>
        <w:t>'</w:t>
      </w:r>
      <w:proofErr w:type="spellStart"/>
      <w:r w:rsidRPr="004150D8">
        <w:t>ssb</w:t>
      </w:r>
      <w:proofErr w:type="spellEnd"/>
      <w:r w:rsidRPr="004150D8">
        <w:t>-Index-RSRP</w:t>
      </w:r>
      <w:r>
        <w:t>-Index'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af4"/>
          <w:color w:val="000000" w:themeColor="text1"/>
        </w:rPr>
        <w:t>reportQuantity</w:t>
      </w:r>
      <w:proofErr w:type="spellEnd"/>
      <w:r w:rsidRPr="00262194">
        <w:rPr>
          <w:color w:val="000000" w:themeColor="text1"/>
        </w:rPr>
        <w:t xml:space="preserve"> set to </w:t>
      </w:r>
      <w:r>
        <w:rPr>
          <w:color w:val="000000" w:themeColor="text1"/>
        </w:rPr>
        <w:t>'</w:t>
      </w:r>
      <w:r w:rsidRPr="00262194">
        <w:rPr>
          <w:rStyle w:val="af4"/>
          <w:color w:val="000000" w:themeColor="text1"/>
        </w:rPr>
        <w:t>cri-RSRP</w:t>
      </w:r>
      <w:r>
        <w:rPr>
          <w:rStyle w:val="af4"/>
          <w:color w:val="000000" w:themeColor="text1"/>
        </w:rPr>
        <w:t>'</w:t>
      </w:r>
      <w:r w:rsidRPr="00C41C2B">
        <w:rPr>
          <w:rStyle w:val="af4"/>
          <w:color w:val="000000" w:themeColor="text1"/>
        </w:rPr>
        <w:t xml:space="preserve"> </w:t>
      </w:r>
      <w:r w:rsidRPr="00C41C2B">
        <w:rPr>
          <w:rStyle w:val="af4"/>
          <w:rFonts w:eastAsia="MS Mincho"/>
          <w:color w:val="000000" w:themeColor="text1"/>
        </w:rPr>
        <w:t xml:space="preserve">or </w:t>
      </w:r>
      <w:r w:rsidRPr="00C41C2B">
        <w:rPr>
          <w:i/>
          <w:iCs/>
          <w:color w:val="000000" w:themeColor="text1"/>
        </w:rPr>
        <w:t>'</w:t>
      </w:r>
      <w:r w:rsidRPr="00262194">
        <w:rPr>
          <w:rStyle w:val="af4"/>
          <w:rFonts w:eastAsia="MS Mincho"/>
          <w:color w:val="000000" w:themeColor="text1"/>
        </w:rPr>
        <w:t>cri-RSRP</w:t>
      </w:r>
      <w:r>
        <w:t>-</w:t>
      </w:r>
      <w:ins w:id="1" w:author="CATT" w:date="2023-02-15T17:19:00Z">
        <w:r w:rsidR="003C505E" w:rsidRPr="00197C2C">
          <w:rPr>
            <w:rFonts w:hint="eastAsia"/>
            <w:strike/>
            <w:lang w:eastAsia="zh-CN"/>
          </w:rPr>
          <w:t>Capability[Set]</w:t>
        </w:r>
      </w:ins>
      <w:ins w:id="2" w:author="CATT" w:date="2023-02-15T17:20:00Z">
        <w:r w:rsidR="003C505E">
          <w:rPr>
            <w:rFonts w:hint="eastAsia"/>
            <w:strike/>
            <w:lang w:eastAsia="zh-CN"/>
          </w:rPr>
          <w:t xml:space="preserve"> </w:t>
        </w:r>
      </w:ins>
      <w:del w:id="3" w:author="CATT" w:date="2023-02-15T17:20:00Z">
        <w:r w:rsidRPr="00CC455C" w:rsidDel="003C505E">
          <w:rPr>
            <w:strike/>
            <w:color w:val="FF0000"/>
          </w:rPr>
          <w:delText>Capability[Set]</w:delText>
        </w:r>
      </w:del>
      <w:r>
        <w:t>Index</w:t>
      </w:r>
      <w:r>
        <w:rPr>
          <w:rStyle w:val="af4"/>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af4"/>
          <w:color w:val="000000" w:themeColor="text1"/>
        </w:rPr>
        <w:t>drx-onDurationTimer</w:t>
      </w:r>
      <w:proofErr w:type="spellEnd"/>
      <w:r w:rsidRPr="00262194">
        <w:rPr>
          <w:rStyle w:val="af4"/>
          <w:color w:val="000000" w:themeColor="text1"/>
        </w:rPr>
        <w:t xml:space="preserve"> </w:t>
      </w:r>
      <w:r w:rsidRPr="00DF4436">
        <w:rPr>
          <w:color w:val="000000" w:themeColor="text1"/>
        </w:rPr>
        <w:t>in</w:t>
      </w:r>
      <w:r>
        <w:rPr>
          <w:i/>
          <w:iCs/>
          <w:color w:val="000000" w:themeColor="text1"/>
        </w:rPr>
        <w:t xml:space="preserve"> DRX-</w:t>
      </w:r>
      <w:proofErr w:type="spellStart"/>
      <w:r>
        <w:rPr>
          <w:i/>
          <w:iCs/>
          <w:color w:val="000000" w:themeColor="text1"/>
        </w:rPr>
        <w:t>Config</w:t>
      </w:r>
      <w:proofErr w:type="spellEnd"/>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5899FAC4" w14:textId="26360400" w:rsidR="006860D4" w:rsidRPr="0057328F" w:rsidRDefault="00CC455C" w:rsidP="00CC455C">
      <w:pPr>
        <w:jc w:val="center"/>
        <w:rPr>
          <w:lang w:eastAsia="zh-CN"/>
        </w:rPr>
      </w:pPr>
      <w:r>
        <w:rPr>
          <w:rFonts w:hint="eastAsia"/>
          <w:lang w:eastAsia="zh-CN"/>
        </w:rPr>
        <w:tab/>
      </w:r>
      <w:r>
        <w:rPr>
          <w:color w:val="FF0000"/>
        </w:rPr>
        <w:t>===================== Unchanged parts =====================</w:t>
      </w:r>
    </w:p>
    <w:p w14:paraId="357321FE" w14:textId="77777777" w:rsidR="00C84299" w:rsidRDefault="00C84299" w:rsidP="006860D4">
      <w:pPr>
        <w:rPr>
          <w:lang w:val="en-US" w:eastAsia="zh-CN"/>
        </w:rPr>
      </w:pPr>
      <w:bookmarkStart w:id="4" w:name="_Toc11352108"/>
      <w:bookmarkStart w:id="5" w:name="_Toc20317998"/>
      <w:bookmarkStart w:id="6" w:name="_Toc27299896"/>
      <w:bookmarkStart w:id="7" w:name="_Toc29673163"/>
      <w:bookmarkStart w:id="8" w:name="_Toc29673304"/>
      <w:bookmarkStart w:id="9" w:name="_Toc29674297"/>
      <w:bookmarkStart w:id="10" w:name="_Toc36645527"/>
      <w:bookmarkStart w:id="11" w:name="_Toc45810572"/>
      <w:bookmarkStart w:id="12" w:name="_Toc122105122"/>
    </w:p>
    <w:p w14:paraId="56260296" w14:textId="77777777" w:rsidR="004D6FD5" w:rsidRPr="007805B8" w:rsidRDefault="004D6FD5" w:rsidP="004D6FD5">
      <w:pPr>
        <w:pStyle w:val="4"/>
        <w:rPr>
          <w:color w:val="000000"/>
          <w:lang w:val="en-US" w:eastAsia="zh-CN"/>
        </w:rPr>
      </w:pPr>
      <w:r w:rsidRPr="0048482F">
        <w:rPr>
          <w:color w:val="000000"/>
          <w:lang w:val="en-US"/>
        </w:rPr>
        <w:t>5.2.1.4</w:t>
      </w:r>
      <w:r>
        <w:rPr>
          <w:color w:val="000000"/>
          <w:lang w:val="en-US"/>
        </w:rPr>
        <w:tab/>
      </w:r>
      <w:r w:rsidRPr="0048482F">
        <w:rPr>
          <w:color w:val="000000"/>
          <w:lang w:val="en-US"/>
        </w:rPr>
        <w:t>Reporting configurations</w:t>
      </w:r>
    </w:p>
    <w:p w14:paraId="0B3E1A8C" w14:textId="77777777" w:rsidR="004D6FD5" w:rsidRDefault="004D6FD5" w:rsidP="004D6FD5">
      <w:pPr>
        <w:jc w:val="both"/>
        <w:rPr>
          <w:rFonts w:eastAsia="MS Mincho"/>
          <w:color w:val="000000"/>
          <w:lang w:val="en-US" w:eastAsia="ja-JP"/>
        </w:rPr>
      </w:pPr>
      <w:r>
        <w:rPr>
          <w:color w:val="000000"/>
          <w:lang w:val="en-US"/>
        </w:rPr>
        <w:t xml:space="preserve">A CSI Reporting Setting is said to have a wideband frequency-granularity if </w:t>
      </w:r>
    </w:p>
    <w:p w14:paraId="688D2F78" w14:textId="77777777" w:rsidR="004D6FD5" w:rsidRDefault="004D6FD5" w:rsidP="004D6FD5">
      <w:pPr>
        <w:pStyle w:val="B1"/>
        <w:jc w:val="both"/>
        <w:rPr>
          <w:lang w:val="en-US"/>
        </w:rPr>
      </w:pPr>
      <w:r>
        <w:rPr>
          <w:color w:val="000000"/>
        </w:rPr>
        <w:t>-</w:t>
      </w:r>
      <w:r>
        <w:rPr>
          <w:color w:val="000000"/>
        </w:rPr>
        <w:tab/>
      </w:r>
      <w:proofErr w:type="spellStart"/>
      <w:proofErr w:type="gramStart"/>
      <w:r w:rsidRPr="00957C11">
        <w:rPr>
          <w:i/>
          <w:color w:val="000000"/>
        </w:rPr>
        <w:t>r</w:t>
      </w:r>
      <w:r w:rsidRPr="0020239A">
        <w:rPr>
          <w:i/>
          <w:color w:val="000000"/>
        </w:rPr>
        <w:t>eportQuantity</w:t>
      </w:r>
      <w:proofErr w:type="spellEnd"/>
      <w:proofErr w:type="gram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0B62FACB" w14:textId="77777777" w:rsidR="004D6FD5" w:rsidRDefault="004D6FD5" w:rsidP="004D6FD5">
      <w:pPr>
        <w:pStyle w:val="B1"/>
        <w:jc w:val="both"/>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6F3BFC4F" w14:textId="77777777" w:rsidR="004D6FD5" w:rsidRDefault="004D6FD5" w:rsidP="004D6FD5">
      <w:pPr>
        <w:pStyle w:val="B1"/>
        <w:jc w:val="both"/>
        <w:rPr>
          <w:lang w:val="en-US"/>
        </w:rPr>
      </w:pPr>
      <w:r>
        <w:rPr>
          <w:color w:val="000000"/>
        </w:rPr>
        <w:t>-</w:t>
      </w:r>
      <w:r>
        <w:rPr>
          <w:color w:val="000000"/>
        </w:rPr>
        <w:tab/>
      </w:r>
      <w:proofErr w:type="spellStart"/>
      <w:proofErr w:type="gramStart"/>
      <w:r w:rsidRPr="00957C11">
        <w:rPr>
          <w:i/>
          <w:color w:val="000000"/>
        </w:rPr>
        <w:t>r</w:t>
      </w:r>
      <w:r w:rsidRPr="0020239A">
        <w:rPr>
          <w:i/>
          <w:color w:val="000000"/>
        </w:rPr>
        <w:t>eportQuantity</w:t>
      </w:r>
      <w:proofErr w:type="spellEnd"/>
      <w:proofErr w:type="gramEnd"/>
      <w:r>
        <w:rPr>
          <w:color w:val="000000"/>
        </w:rPr>
        <w:t xml:space="preserve"> is set to '</w:t>
      </w:r>
      <w:r w:rsidRPr="004D3FF8">
        <w:rPr>
          <w:color w:val="000000"/>
        </w:rPr>
        <w:t>cri-RI-i1</w:t>
      </w:r>
      <w:r>
        <w:rPr>
          <w:color w:val="000000"/>
        </w:rPr>
        <w:t>'</w:t>
      </w:r>
      <w:r>
        <w:rPr>
          <w:lang w:val="en-US"/>
        </w:rPr>
        <w:t xml:space="preserve"> or</w:t>
      </w:r>
    </w:p>
    <w:p w14:paraId="6B4B563C" w14:textId="77777777" w:rsidR="004D6FD5" w:rsidRDefault="004D6FD5" w:rsidP="004D6FD5">
      <w:pPr>
        <w:pStyle w:val="B1"/>
        <w:jc w:val="both"/>
        <w:rPr>
          <w:lang w:val="en-US"/>
        </w:rPr>
      </w:pPr>
      <w:r>
        <w:rPr>
          <w:color w:val="000000"/>
        </w:rPr>
        <w:t>-</w:t>
      </w:r>
      <w:r>
        <w:rPr>
          <w:color w:val="000000"/>
        </w:rPr>
        <w:tab/>
      </w:r>
      <w:proofErr w:type="spellStart"/>
      <w:proofErr w:type="gramStart"/>
      <w:r w:rsidRPr="00957C11">
        <w:rPr>
          <w:i/>
          <w:color w:val="000000"/>
        </w:rPr>
        <w:t>r</w:t>
      </w:r>
      <w:r w:rsidRPr="0020239A">
        <w:rPr>
          <w:i/>
          <w:color w:val="000000"/>
        </w:rPr>
        <w:t>eportQuantity</w:t>
      </w:r>
      <w:proofErr w:type="spellEnd"/>
      <w:proofErr w:type="gram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4383F72" w14:textId="6832FCC2" w:rsidR="004D6FD5" w:rsidRPr="00611A23" w:rsidRDefault="004D6FD5" w:rsidP="00471752">
      <w:pPr>
        <w:pStyle w:val="B1"/>
        <w:ind w:left="200" w:hangingChars="100" w:hanging="200"/>
        <w:jc w:val="both"/>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 xml:space="preserve">-Index-SINR' or </w:t>
      </w:r>
      <w:r>
        <w:rPr>
          <w:iCs/>
        </w:rPr>
        <w:t>'cri-RSRP-</w:t>
      </w:r>
      <w:proofErr w:type="spellStart"/>
      <w:ins w:id="13" w:author="CATT" w:date="2023-02-15T17:21:00Z">
        <w:r w:rsidR="00471752" w:rsidRPr="000C38AF">
          <w:rPr>
            <w:rFonts w:hint="eastAsia"/>
            <w:iCs/>
            <w:strike/>
            <w:lang w:eastAsia="zh-CN"/>
          </w:rPr>
          <w:t>Capability</w:t>
        </w:r>
      </w:ins>
      <w:del w:id="14" w:author="CATT" w:date="2023-02-15T17:21:00Z">
        <w:r w:rsidRPr="007805B8" w:rsidDel="00471752">
          <w:rPr>
            <w:iCs/>
            <w:strike/>
            <w:color w:val="FF0000"/>
          </w:rPr>
          <w:delText>Capability</w:delText>
        </w:r>
      </w:del>
      <w:r>
        <w:rPr>
          <w:iCs/>
        </w:rPr>
        <w:t>Index</w:t>
      </w:r>
      <w:proofErr w:type="spellEnd"/>
      <w:r>
        <w:rPr>
          <w:iCs/>
        </w:rPr>
        <w:t>'</w:t>
      </w:r>
      <w:r w:rsidRPr="00A91AD5">
        <w:rPr>
          <w:iCs/>
        </w:rPr>
        <w:t xml:space="preserve"> or</w:t>
      </w:r>
      <w:r>
        <w:rPr>
          <w:iCs/>
        </w:rPr>
        <w:t xml:space="preserve"> '</w:t>
      </w:r>
      <w:proofErr w:type="spellStart"/>
      <w:r>
        <w:rPr>
          <w:iCs/>
        </w:rPr>
        <w:t>ssb</w:t>
      </w:r>
      <w:proofErr w:type="spellEnd"/>
      <w:r>
        <w:rPr>
          <w:iCs/>
        </w:rPr>
        <w:t>-Index-RSRP-</w:t>
      </w:r>
      <w:proofErr w:type="spellStart"/>
      <w:del w:id="15" w:author="CATT" w:date="2023-02-15T17:21:00Z">
        <w:r w:rsidRPr="007805B8" w:rsidDel="00471752">
          <w:rPr>
            <w:iCs/>
            <w:strike/>
            <w:color w:val="FF0000"/>
          </w:rPr>
          <w:delText>Capability</w:delText>
        </w:r>
      </w:del>
      <w:ins w:id="16" w:author="CATT" w:date="2023-02-15T17:21:00Z">
        <w:r w:rsidR="00471752">
          <w:rPr>
            <w:rFonts w:hint="eastAsia"/>
            <w:iCs/>
            <w:strike/>
            <w:color w:val="FF0000"/>
            <w:lang w:eastAsia="zh-CN"/>
          </w:rPr>
          <w:t>Capability</w:t>
        </w:r>
      </w:ins>
      <w:r>
        <w:rPr>
          <w:iCs/>
        </w:rPr>
        <w:t>Index</w:t>
      </w:r>
      <w:proofErr w:type="spellEnd"/>
      <w:r>
        <w:rPr>
          <w:iCs/>
        </w:rPr>
        <w:t>'</w:t>
      </w:r>
      <w:r w:rsidRPr="00A91AD5">
        <w:rPr>
          <w:iCs/>
        </w:rPr>
        <w:t xml:space="preserve"> or</w:t>
      </w:r>
      <w:r>
        <w:rPr>
          <w:iCs/>
        </w:rPr>
        <w:t xml:space="preserve"> 'cri-SINR-</w:t>
      </w:r>
      <w:proofErr w:type="spellStart"/>
      <w:ins w:id="17" w:author="CATT" w:date="2023-02-15T17:21:00Z">
        <w:r w:rsidR="00471752">
          <w:rPr>
            <w:rFonts w:hint="eastAsia"/>
            <w:iCs/>
            <w:strike/>
            <w:color w:val="FF0000"/>
            <w:lang w:eastAsia="zh-CN"/>
          </w:rPr>
          <w:t>Capability</w:t>
        </w:r>
      </w:ins>
      <w:del w:id="18" w:author="CATT" w:date="2023-02-15T17:21:00Z">
        <w:r w:rsidRPr="007805B8" w:rsidDel="00471752">
          <w:rPr>
            <w:iCs/>
            <w:strike/>
            <w:color w:val="FF0000"/>
          </w:rPr>
          <w:delText>Capability</w:delText>
        </w:r>
      </w:del>
      <w:r>
        <w:rPr>
          <w:iCs/>
        </w:rPr>
        <w:t>Index</w:t>
      </w:r>
      <w:proofErr w:type="spellEnd"/>
      <w:r>
        <w:rPr>
          <w:iCs/>
        </w:rPr>
        <w:t>',</w:t>
      </w:r>
      <w:r w:rsidRPr="00A91AD5">
        <w:rPr>
          <w:iCs/>
        </w:rPr>
        <w:t xml:space="preserve"> or </w:t>
      </w:r>
      <w:r>
        <w:rPr>
          <w:iCs/>
        </w:rPr>
        <w:t>'</w:t>
      </w:r>
      <w:proofErr w:type="spellStart"/>
      <w:r>
        <w:rPr>
          <w:iCs/>
        </w:rPr>
        <w:t>ssb</w:t>
      </w:r>
      <w:proofErr w:type="spellEnd"/>
      <w:r>
        <w:rPr>
          <w:iCs/>
        </w:rPr>
        <w:t>-Index-SINR-</w:t>
      </w:r>
      <w:proofErr w:type="spellStart"/>
      <w:r w:rsidR="00471752">
        <w:rPr>
          <w:rFonts w:hint="eastAsia"/>
          <w:iCs/>
          <w:strike/>
          <w:color w:val="FF0000"/>
          <w:lang w:eastAsia="zh-CN"/>
        </w:rPr>
        <w:t>Capability</w:t>
      </w:r>
      <w:del w:id="19" w:author="CATT" w:date="2023-02-15T17:22:00Z">
        <w:r w:rsidRPr="007805B8" w:rsidDel="00471752">
          <w:rPr>
            <w:iCs/>
            <w:strike/>
            <w:color w:val="FF0000"/>
          </w:rPr>
          <w:delText>Capability</w:delText>
        </w:r>
      </w:del>
      <w:r>
        <w:rPr>
          <w:iCs/>
        </w:rPr>
        <w:t>Index</w:t>
      </w:r>
      <w:proofErr w:type="spellEnd"/>
      <w:r>
        <w:rPr>
          <w:iCs/>
        </w:rPr>
        <w:t>'</w:t>
      </w:r>
      <w:bookmarkStart w:id="20" w:name="_GoBack"/>
      <w:bookmarkEnd w:id="20"/>
    </w:p>
    <w:p w14:paraId="3CE6D7CC" w14:textId="77777777" w:rsidR="004D6FD5" w:rsidRDefault="004D6FD5" w:rsidP="004D6FD5">
      <w:pPr>
        <w:jc w:val="both"/>
        <w:rPr>
          <w:lang w:eastAsia="zh-CN"/>
        </w:rPr>
      </w:pPr>
      <w:proofErr w:type="gramStart"/>
      <w:r>
        <w:rPr>
          <w:lang w:eastAsia="zh-CN"/>
        </w:rPr>
        <w:t>otherwise</w:t>
      </w:r>
      <w:proofErr w:type="gramEnd"/>
      <w:r>
        <w:rPr>
          <w:lang w:eastAsia="zh-CN"/>
        </w:rPr>
        <w:t xml:space="preserve">, the CSI Reporting Setting is said to have a </w:t>
      </w:r>
      <w:proofErr w:type="spellStart"/>
      <w:r>
        <w:rPr>
          <w:lang w:eastAsia="zh-CN"/>
        </w:rPr>
        <w:t>subband</w:t>
      </w:r>
      <w:proofErr w:type="spellEnd"/>
      <w:r>
        <w:rPr>
          <w:lang w:eastAsia="zh-CN"/>
        </w:rPr>
        <w:t xml:space="preserve"> frequency-granularity.</w:t>
      </w:r>
    </w:p>
    <w:p w14:paraId="60AFDFB5" w14:textId="77777777" w:rsidR="004D6FD5" w:rsidRDefault="004D6FD5" w:rsidP="006860D4">
      <w:pPr>
        <w:rPr>
          <w:lang w:val="en-US" w:eastAsia="zh-CN"/>
        </w:rPr>
      </w:pPr>
    </w:p>
    <w:p w14:paraId="29815CD6" w14:textId="77777777" w:rsidR="00C84299" w:rsidRPr="0040025C" w:rsidRDefault="00C84299" w:rsidP="0040025C">
      <w:pPr>
        <w:pStyle w:val="4"/>
        <w:rPr>
          <w:color w:val="000000"/>
          <w:lang w:eastAsia="zh-CN"/>
        </w:rPr>
      </w:pPr>
      <w:r w:rsidRPr="0040025C">
        <w:rPr>
          <w:color w:val="000000"/>
          <w:lang w:eastAsia="zh-CN"/>
        </w:rPr>
        <w:t>5.2.1</w:t>
      </w:r>
      <w:r w:rsidRPr="0040025C">
        <w:rPr>
          <w:color w:val="000000"/>
          <w:lang w:eastAsia="zh-CN"/>
        </w:rPr>
        <w:tab/>
        <w:t>Channel state information framework</w:t>
      </w:r>
      <w:bookmarkEnd w:id="4"/>
      <w:bookmarkEnd w:id="5"/>
      <w:bookmarkEnd w:id="6"/>
      <w:bookmarkEnd w:id="7"/>
      <w:bookmarkEnd w:id="8"/>
      <w:bookmarkEnd w:id="9"/>
      <w:bookmarkEnd w:id="10"/>
      <w:bookmarkEnd w:id="11"/>
      <w:bookmarkEnd w:id="12"/>
    </w:p>
    <w:p w14:paraId="64ABD07E" w14:textId="77777777" w:rsidR="00C84299" w:rsidRPr="00C104EC" w:rsidRDefault="00C84299" w:rsidP="00C84299">
      <w:pPr>
        <w:jc w:val="both"/>
      </w:pPr>
      <w:bookmarkStart w:id="21"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2E6A6F5B" w14:textId="77777777" w:rsidR="00C84299" w:rsidRPr="0048482F" w:rsidRDefault="00C84299" w:rsidP="00C84299">
      <w:pPr>
        <w:jc w:val="both"/>
        <w:rPr>
          <w:color w:val="000000"/>
          <w:lang w:val="en-US"/>
        </w:rPr>
      </w:pPr>
      <w:r w:rsidRPr="0048482F">
        <w:rPr>
          <w:color w:val="000000"/>
          <w:lang w:val="en-US"/>
        </w:rPr>
        <w:t xml:space="preserve">The time and frequency resources that can be used by the UE to report CSI are controlled by the </w:t>
      </w:r>
      <w:proofErr w:type="spellStart"/>
      <w:r w:rsidRPr="0048482F">
        <w:rPr>
          <w:color w:val="000000"/>
          <w:lang w:val="en-US"/>
        </w:rPr>
        <w:t>gNB</w:t>
      </w:r>
      <w:proofErr w:type="spellEnd"/>
      <w:r w:rsidRPr="0048482F">
        <w:rPr>
          <w:color w:val="000000"/>
          <w:lang w:val="en-US"/>
        </w:rPr>
        <w:t>.</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w:t>
      </w:r>
      <w:proofErr w:type="gramStart"/>
      <w:r w:rsidRPr="0048482F">
        <w:rPr>
          <w:color w:val="000000"/>
          <w:lang w:val="en-US"/>
        </w:rPr>
        <w:t>rank</w:t>
      </w:r>
      <w:proofErr w:type="gramEnd"/>
      <w:r w:rsidRPr="0048482F">
        <w:rPr>
          <w:color w:val="000000"/>
          <w:lang w:val="en-US"/>
        </w:rPr>
        <w:t xml:space="preserve">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w:t>
      </w:r>
      <w:proofErr w:type="spellStart"/>
      <w:r>
        <w:rPr>
          <w:color w:val="000000"/>
        </w:rPr>
        <w:t>CapabilityIndex</w:t>
      </w:r>
      <w:proofErr w:type="spellEnd"/>
      <w:r w:rsidRPr="0048482F">
        <w:rPr>
          <w:color w:val="000000"/>
          <w:lang w:val="en-US"/>
        </w:rPr>
        <w:t>.</w:t>
      </w:r>
    </w:p>
    <w:bookmarkEnd w:id="21"/>
    <w:p w14:paraId="443EBA05" w14:textId="1AD6738C" w:rsidR="00C84299" w:rsidRPr="0048482F" w:rsidRDefault="00C84299" w:rsidP="00C84299">
      <w:pPr>
        <w:jc w:val="both"/>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Capability</w:t>
      </w:r>
      <w:ins w:id="22" w:author="CATT" w:date="2023-02-15T17:22:00Z">
        <w:r w:rsidR="00AA397B" w:rsidRPr="00AA397B">
          <w:rPr>
            <w:rFonts w:hint="eastAsia"/>
            <w:strike/>
            <w:color w:val="000000"/>
            <w:lang w:eastAsia="zh-CN"/>
          </w:rPr>
          <w:t>[Set]</w:t>
        </w:r>
      </w:ins>
      <w:del w:id="23" w:author="CATT" w:date="2023-02-15T17:22:00Z">
        <w:r w:rsidRPr="00C84299" w:rsidDel="00AA397B">
          <w:rPr>
            <w:strike/>
            <w:color w:val="FF0000"/>
          </w:rPr>
          <w:delText>[Set]</w:delText>
        </w:r>
      </w:del>
      <w:r>
        <w:rPr>
          <w:color w:val="000000"/>
        </w:rPr>
        <w:t>Index</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2A0D313A" w14:textId="77777777" w:rsidR="00AB1D08" w:rsidRPr="0057328F" w:rsidRDefault="00AB1D08" w:rsidP="006823C7">
      <w:pPr>
        <w:rPr>
          <w:lang w:eastAsia="zh-CN"/>
        </w:rPr>
      </w:pPr>
    </w:p>
    <w:sectPr w:rsidR="00AB1D08"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49240" w14:textId="77777777" w:rsidR="00CB647E" w:rsidRDefault="00CB647E">
      <w:r>
        <w:separator/>
      </w:r>
    </w:p>
  </w:endnote>
  <w:endnote w:type="continuationSeparator" w:id="0">
    <w:p w14:paraId="1476587B" w14:textId="77777777" w:rsidR="00CB647E" w:rsidRDefault="00CB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1B782" w14:textId="77777777" w:rsidR="00CB647E" w:rsidRDefault="00CB647E">
      <w:r>
        <w:separator/>
      </w:r>
    </w:p>
  </w:footnote>
  <w:footnote w:type="continuationSeparator" w:id="0">
    <w:p w14:paraId="04F9F3F3" w14:textId="77777777" w:rsidR="00CB647E" w:rsidRDefault="00CB6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5C"/>
    <w:rsid w:val="000042B2"/>
    <w:rsid w:val="00014A49"/>
    <w:rsid w:val="00020181"/>
    <w:rsid w:val="00022E4A"/>
    <w:rsid w:val="00022FD9"/>
    <w:rsid w:val="0002420E"/>
    <w:rsid w:val="00026897"/>
    <w:rsid w:val="00032D83"/>
    <w:rsid w:val="00034826"/>
    <w:rsid w:val="00055E32"/>
    <w:rsid w:val="000677FA"/>
    <w:rsid w:val="00081593"/>
    <w:rsid w:val="0008395F"/>
    <w:rsid w:val="0009127B"/>
    <w:rsid w:val="00091F2B"/>
    <w:rsid w:val="000A6394"/>
    <w:rsid w:val="000A78D4"/>
    <w:rsid w:val="000B0230"/>
    <w:rsid w:val="000B7FED"/>
    <w:rsid w:val="000C038A"/>
    <w:rsid w:val="000C38AF"/>
    <w:rsid w:val="000C54B9"/>
    <w:rsid w:val="000C6598"/>
    <w:rsid w:val="000D44B3"/>
    <w:rsid w:val="000E30A7"/>
    <w:rsid w:val="000E61E9"/>
    <w:rsid w:val="000F062B"/>
    <w:rsid w:val="00106E1E"/>
    <w:rsid w:val="001170E6"/>
    <w:rsid w:val="00122976"/>
    <w:rsid w:val="00136B35"/>
    <w:rsid w:val="0014374C"/>
    <w:rsid w:val="00145D43"/>
    <w:rsid w:val="00155B81"/>
    <w:rsid w:val="001636C9"/>
    <w:rsid w:val="001647E9"/>
    <w:rsid w:val="00176C78"/>
    <w:rsid w:val="001802AC"/>
    <w:rsid w:val="00180FF2"/>
    <w:rsid w:val="001840E9"/>
    <w:rsid w:val="00192C46"/>
    <w:rsid w:val="00195EE1"/>
    <w:rsid w:val="00197C2C"/>
    <w:rsid w:val="001A08B3"/>
    <w:rsid w:val="001A4C83"/>
    <w:rsid w:val="001A609A"/>
    <w:rsid w:val="001A6678"/>
    <w:rsid w:val="001A68D7"/>
    <w:rsid w:val="001A7B60"/>
    <w:rsid w:val="001B52F0"/>
    <w:rsid w:val="001B76F8"/>
    <w:rsid w:val="001B7A65"/>
    <w:rsid w:val="001D0777"/>
    <w:rsid w:val="001D1EBD"/>
    <w:rsid w:val="001D4888"/>
    <w:rsid w:val="001E0473"/>
    <w:rsid w:val="001E41F3"/>
    <w:rsid w:val="001F02A0"/>
    <w:rsid w:val="001F77F6"/>
    <w:rsid w:val="002020E6"/>
    <w:rsid w:val="002056C6"/>
    <w:rsid w:val="002069A1"/>
    <w:rsid w:val="00210823"/>
    <w:rsid w:val="0021625F"/>
    <w:rsid w:val="00217DBF"/>
    <w:rsid w:val="00236D21"/>
    <w:rsid w:val="00237C5D"/>
    <w:rsid w:val="00245012"/>
    <w:rsid w:val="00257D42"/>
    <w:rsid w:val="0026004D"/>
    <w:rsid w:val="002640DD"/>
    <w:rsid w:val="00267C29"/>
    <w:rsid w:val="00270AB3"/>
    <w:rsid w:val="00275D12"/>
    <w:rsid w:val="00284FEB"/>
    <w:rsid w:val="00285151"/>
    <w:rsid w:val="002860C4"/>
    <w:rsid w:val="002867C9"/>
    <w:rsid w:val="0029396F"/>
    <w:rsid w:val="00295A1B"/>
    <w:rsid w:val="002A3E25"/>
    <w:rsid w:val="002A72AA"/>
    <w:rsid w:val="002B3ECA"/>
    <w:rsid w:val="002B5741"/>
    <w:rsid w:val="002B7F6B"/>
    <w:rsid w:val="002C1670"/>
    <w:rsid w:val="002C6BAB"/>
    <w:rsid w:val="002C6E16"/>
    <w:rsid w:val="002D0D4E"/>
    <w:rsid w:val="002D166F"/>
    <w:rsid w:val="002D4F25"/>
    <w:rsid w:val="002E472E"/>
    <w:rsid w:val="002F38FC"/>
    <w:rsid w:val="002F50FF"/>
    <w:rsid w:val="002F63AA"/>
    <w:rsid w:val="002F6C59"/>
    <w:rsid w:val="003048B1"/>
    <w:rsid w:val="00305409"/>
    <w:rsid w:val="0031546D"/>
    <w:rsid w:val="003236B5"/>
    <w:rsid w:val="00324BD9"/>
    <w:rsid w:val="003278A3"/>
    <w:rsid w:val="0033667A"/>
    <w:rsid w:val="0033791A"/>
    <w:rsid w:val="00340CB9"/>
    <w:rsid w:val="00350355"/>
    <w:rsid w:val="0035192B"/>
    <w:rsid w:val="00351BF2"/>
    <w:rsid w:val="00354E7C"/>
    <w:rsid w:val="00355187"/>
    <w:rsid w:val="003609EF"/>
    <w:rsid w:val="0036231A"/>
    <w:rsid w:val="00365EFA"/>
    <w:rsid w:val="00374DD4"/>
    <w:rsid w:val="00396AFA"/>
    <w:rsid w:val="003C0E21"/>
    <w:rsid w:val="003C505E"/>
    <w:rsid w:val="003C5415"/>
    <w:rsid w:val="003C5498"/>
    <w:rsid w:val="003C750F"/>
    <w:rsid w:val="003D6859"/>
    <w:rsid w:val="003D6935"/>
    <w:rsid w:val="003E1A36"/>
    <w:rsid w:val="003F2C6A"/>
    <w:rsid w:val="003F4349"/>
    <w:rsid w:val="003F696B"/>
    <w:rsid w:val="0040025C"/>
    <w:rsid w:val="004009FB"/>
    <w:rsid w:val="0040463A"/>
    <w:rsid w:val="00410371"/>
    <w:rsid w:val="00414B26"/>
    <w:rsid w:val="004171AD"/>
    <w:rsid w:val="004242F1"/>
    <w:rsid w:val="004252A8"/>
    <w:rsid w:val="004315EB"/>
    <w:rsid w:val="00432CA4"/>
    <w:rsid w:val="00433D0F"/>
    <w:rsid w:val="00440B44"/>
    <w:rsid w:val="00442A38"/>
    <w:rsid w:val="00444741"/>
    <w:rsid w:val="00463FCF"/>
    <w:rsid w:val="004704C0"/>
    <w:rsid w:val="00471752"/>
    <w:rsid w:val="00491EBF"/>
    <w:rsid w:val="00492144"/>
    <w:rsid w:val="004924F5"/>
    <w:rsid w:val="004B75B7"/>
    <w:rsid w:val="004C6E36"/>
    <w:rsid w:val="004C76DB"/>
    <w:rsid w:val="004D5BD8"/>
    <w:rsid w:val="004D6FD5"/>
    <w:rsid w:val="004D772A"/>
    <w:rsid w:val="004E1CED"/>
    <w:rsid w:val="004E4C34"/>
    <w:rsid w:val="00503B0A"/>
    <w:rsid w:val="0051580D"/>
    <w:rsid w:val="005178F9"/>
    <w:rsid w:val="00517DF1"/>
    <w:rsid w:val="0052170B"/>
    <w:rsid w:val="0053386D"/>
    <w:rsid w:val="00547111"/>
    <w:rsid w:val="00550B57"/>
    <w:rsid w:val="0055257B"/>
    <w:rsid w:val="00552D5B"/>
    <w:rsid w:val="0056518C"/>
    <w:rsid w:val="0057328F"/>
    <w:rsid w:val="00580691"/>
    <w:rsid w:val="00585D42"/>
    <w:rsid w:val="00592D74"/>
    <w:rsid w:val="0059484D"/>
    <w:rsid w:val="005B0B14"/>
    <w:rsid w:val="005B1B28"/>
    <w:rsid w:val="005B1CAE"/>
    <w:rsid w:val="005B21A8"/>
    <w:rsid w:val="005C5842"/>
    <w:rsid w:val="005D1F93"/>
    <w:rsid w:val="005D5380"/>
    <w:rsid w:val="005D5D76"/>
    <w:rsid w:val="005E2C44"/>
    <w:rsid w:val="005E7380"/>
    <w:rsid w:val="005E7AA5"/>
    <w:rsid w:val="005F45DD"/>
    <w:rsid w:val="005F52AD"/>
    <w:rsid w:val="00621188"/>
    <w:rsid w:val="006257ED"/>
    <w:rsid w:val="00625E4E"/>
    <w:rsid w:val="00633DB2"/>
    <w:rsid w:val="00641AB9"/>
    <w:rsid w:val="00665C47"/>
    <w:rsid w:val="00667C47"/>
    <w:rsid w:val="00667F0D"/>
    <w:rsid w:val="00674441"/>
    <w:rsid w:val="0067499C"/>
    <w:rsid w:val="006823C7"/>
    <w:rsid w:val="006860D4"/>
    <w:rsid w:val="00687366"/>
    <w:rsid w:val="0069144F"/>
    <w:rsid w:val="00691E39"/>
    <w:rsid w:val="00695808"/>
    <w:rsid w:val="006A2CE7"/>
    <w:rsid w:val="006B245B"/>
    <w:rsid w:val="006B46FB"/>
    <w:rsid w:val="006C1271"/>
    <w:rsid w:val="006E21FB"/>
    <w:rsid w:val="006F66B5"/>
    <w:rsid w:val="007001FD"/>
    <w:rsid w:val="00717627"/>
    <w:rsid w:val="00721E97"/>
    <w:rsid w:val="00725130"/>
    <w:rsid w:val="007313A2"/>
    <w:rsid w:val="0073157B"/>
    <w:rsid w:val="00731F22"/>
    <w:rsid w:val="00732D39"/>
    <w:rsid w:val="007411FB"/>
    <w:rsid w:val="00747C4F"/>
    <w:rsid w:val="00764C1E"/>
    <w:rsid w:val="00767C59"/>
    <w:rsid w:val="007857DB"/>
    <w:rsid w:val="00792342"/>
    <w:rsid w:val="007977A8"/>
    <w:rsid w:val="007A26FE"/>
    <w:rsid w:val="007A3514"/>
    <w:rsid w:val="007A64E5"/>
    <w:rsid w:val="007B512A"/>
    <w:rsid w:val="007C2097"/>
    <w:rsid w:val="007D4877"/>
    <w:rsid w:val="007D6A07"/>
    <w:rsid w:val="007E23E7"/>
    <w:rsid w:val="007F5360"/>
    <w:rsid w:val="007F7259"/>
    <w:rsid w:val="008040A8"/>
    <w:rsid w:val="00807F06"/>
    <w:rsid w:val="0081503A"/>
    <w:rsid w:val="008205C0"/>
    <w:rsid w:val="008208DC"/>
    <w:rsid w:val="00824630"/>
    <w:rsid w:val="00824EC5"/>
    <w:rsid w:val="008279FA"/>
    <w:rsid w:val="008302E8"/>
    <w:rsid w:val="00835F2D"/>
    <w:rsid w:val="00847362"/>
    <w:rsid w:val="00854412"/>
    <w:rsid w:val="008626E7"/>
    <w:rsid w:val="00870EE7"/>
    <w:rsid w:val="00880538"/>
    <w:rsid w:val="008817F8"/>
    <w:rsid w:val="0088224F"/>
    <w:rsid w:val="00882EBF"/>
    <w:rsid w:val="008863B9"/>
    <w:rsid w:val="00890ABA"/>
    <w:rsid w:val="00894C2F"/>
    <w:rsid w:val="008A45A6"/>
    <w:rsid w:val="008A5901"/>
    <w:rsid w:val="008B3D88"/>
    <w:rsid w:val="008C0E44"/>
    <w:rsid w:val="008C2BD9"/>
    <w:rsid w:val="008D612D"/>
    <w:rsid w:val="008E323B"/>
    <w:rsid w:val="008E74B8"/>
    <w:rsid w:val="008E79A6"/>
    <w:rsid w:val="008F3789"/>
    <w:rsid w:val="008F5886"/>
    <w:rsid w:val="008F686C"/>
    <w:rsid w:val="009000A5"/>
    <w:rsid w:val="00913EA1"/>
    <w:rsid w:val="00913EFD"/>
    <w:rsid w:val="009148DE"/>
    <w:rsid w:val="00914982"/>
    <w:rsid w:val="009172C9"/>
    <w:rsid w:val="00927D40"/>
    <w:rsid w:val="00927E90"/>
    <w:rsid w:val="00941E30"/>
    <w:rsid w:val="009440EB"/>
    <w:rsid w:val="00953543"/>
    <w:rsid w:val="009536A8"/>
    <w:rsid w:val="0096159B"/>
    <w:rsid w:val="009633AE"/>
    <w:rsid w:val="00972C86"/>
    <w:rsid w:val="009777D9"/>
    <w:rsid w:val="009778A3"/>
    <w:rsid w:val="0098347B"/>
    <w:rsid w:val="00985F31"/>
    <w:rsid w:val="00991B88"/>
    <w:rsid w:val="00997A3B"/>
    <w:rsid w:val="009A5008"/>
    <w:rsid w:val="009A5753"/>
    <w:rsid w:val="009A579D"/>
    <w:rsid w:val="009A6E4C"/>
    <w:rsid w:val="009C6433"/>
    <w:rsid w:val="009D0030"/>
    <w:rsid w:val="009E3297"/>
    <w:rsid w:val="009E52C6"/>
    <w:rsid w:val="009E5DC6"/>
    <w:rsid w:val="009F3852"/>
    <w:rsid w:val="009F734F"/>
    <w:rsid w:val="00A01BFA"/>
    <w:rsid w:val="00A14424"/>
    <w:rsid w:val="00A15488"/>
    <w:rsid w:val="00A177E8"/>
    <w:rsid w:val="00A2192E"/>
    <w:rsid w:val="00A246B6"/>
    <w:rsid w:val="00A36081"/>
    <w:rsid w:val="00A41403"/>
    <w:rsid w:val="00A41A23"/>
    <w:rsid w:val="00A47E70"/>
    <w:rsid w:val="00A50CF0"/>
    <w:rsid w:val="00A51ED4"/>
    <w:rsid w:val="00A52CD0"/>
    <w:rsid w:val="00A560F8"/>
    <w:rsid w:val="00A56895"/>
    <w:rsid w:val="00A57B5B"/>
    <w:rsid w:val="00A71A48"/>
    <w:rsid w:val="00A74ABD"/>
    <w:rsid w:val="00A7671C"/>
    <w:rsid w:val="00A80687"/>
    <w:rsid w:val="00A917E2"/>
    <w:rsid w:val="00AA0A86"/>
    <w:rsid w:val="00AA2CBC"/>
    <w:rsid w:val="00AA397B"/>
    <w:rsid w:val="00AA5102"/>
    <w:rsid w:val="00AA5651"/>
    <w:rsid w:val="00AB1D08"/>
    <w:rsid w:val="00AC5820"/>
    <w:rsid w:val="00AD1CD8"/>
    <w:rsid w:val="00AD3C58"/>
    <w:rsid w:val="00AF2B45"/>
    <w:rsid w:val="00AF3C84"/>
    <w:rsid w:val="00B068B9"/>
    <w:rsid w:val="00B16524"/>
    <w:rsid w:val="00B20442"/>
    <w:rsid w:val="00B258BB"/>
    <w:rsid w:val="00B3704D"/>
    <w:rsid w:val="00B638AF"/>
    <w:rsid w:val="00B67B97"/>
    <w:rsid w:val="00B70DFF"/>
    <w:rsid w:val="00B76EE9"/>
    <w:rsid w:val="00B968C8"/>
    <w:rsid w:val="00BA1207"/>
    <w:rsid w:val="00BA3EC5"/>
    <w:rsid w:val="00BA51D9"/>
    <w:rsid w:val="00BB31A0"/>
    <w:rsid w:val="00BB5DFC"/>
    <w:rsid w:val="00BC09C1"/>
    <w:rsid w:val="00BD279D"/>
    <w:rsid w:val="00BD6BB8"/>
    <w:rsid w:val="00BE10DB"/>
    <w:rsid w:val="00BE51F5"/>
    <w:rsid w:val="00BE5A2B"/>
    <w:rsid w:val="00BF2C65"/>
    <w:rsid w:val="00C04FBF"/>
    <w:rsid w:val="00C116E1"/>
    <w:rsid w:val="00C15C81"/>
    <w:rsid w:val="00C20D8A"/>
    <w:rsid w:val="00C463C8"/>
    <w:rsid w:val="00C66BA2"/>
    <w:rsid w:val="00C67811"/>
    <w:rsid w:val="00C82CC7"/>
    <w:rsid w:val="00C84299"/>
    <w:rsid w:val="00C92581"/>
    <w:rsid w:val="00C95985"/>
    <w:rsid w:val="00C972CF"/>
    <w:rsid w:val="00CA2B41"/>
    <w:rsid w:val="00CA3CC8"/>
    <w:rsid w:val="00CA7974"/>
    <w:rsid w:val="00CB43F2"/>
    <w:rsid w:val="00CB647E"/>
    <w:rsid w:val="00CC455C"/>
    <w:rsid w:val="00CC5026"/>
    <w:rsid w:val="00CC51D3"/>
    <w:rsid w:val="00CC68D0"/>
    <w:rsid w:val="00CD5A53"/>
    <w:rsid w:val="00CE111A"/>
    <w:rsid w:val="00CE140D"/>
    <w:rsid w:val="00CE2FE3"/>
    <w:rsid w:val="00CF30AE"/>
    <w:rsid w:val="00D03F9A"/>
    <w:rsid w:val="00D06A88"/>
    <w:rsid w:val="00D06D51"/>
    <w:rsid w:val="00D24991"/>
    <w:rsid w:val="00D24F30"/>
    <w:rsid w:val="00D42491"/>
    <w:rsid w:val="00D47CE3"/>
    <w:rsid w:val="00D50255"/>
    <w:rsid w:val="00D5249C"/>
    <w:rsid w:val="00D549F3"/>
    <w:rsid w:val="00D66520"/>
    <w:rsid w:val="00D92245"/>
    <w:rsid w:val="00DB5C3F"/>
    <w:rsid w:val="00DB6C1B"/>
    <w:rsid w:val="00DB72E5"/>
    <w:rsid w:val="00DC3087"/>
    <w:rsid w:val="00DC386A"/>
    <w:rsid w:val="00DC3C41"/>
    <w:rsid w:val="00DC4BCB"/>
    <w:rsid w:val="00DC69CA"/>
    <w:rsid w:val="00DE0C6A"/>
    <w:rsid w:val="00DE0E30"/>
    <w:rsid w:val="00DE34CF"/>
    <w:rsid w:val="00DF581E"/>
    <w:rsid w:val="00E050C3"/>
    <w:rsid w:val="00E075FF"/>
    <w:rsid w:val="00E13F3D"/>
    <w:rsid w:val="00E34898"/>
    <w:rsid w:val="00E36984"/>
    <w:rsid w:val="00E411B8"/>
    <w:rsid w:val="00E41E74"/>
    <w:rsid w:val="00E54367"/>
    <w:rsid w:val="00E75A45"/>
    <w:rsid w:val="00EA50F0"/>
    <w:rsid w:val="00EB09B7"/>
    <w:rsid w:val="00EB156F"/>
    <w:rsid w:val="00EC207B"/>
    <w:rsid w:val="00EC637C"/>
    <w:rsid w:val="00ED3BE1"/>
    <w:rsid w:val="00EE0A8A"/>
    <w:rsid w:val="00EE7D7C"/>
    <w:rsid w:val="00F12A2F"/>
    <w:rsid w:val="00F176B7"/>
    <w:rsid w:val="00F25D98"/>
    <w:rsid w:val="00F276BF"/>
    <w:rsid w:val="00F300FB"/>
    <w:rsid w:val="00F35F8C"/>
    <w:rsid w:val="00F3778A"/>
    <w:rsid w:val="00F409BA"/>
    <w:rsid w:val="00F51292"/>
    <w:rsid w:val="00F51797"/>
    <w:rsid w:val="00F579B4"/>
    <w:rsid w:val="00F60668"/>
    <w:rsid w:val="00F622B3"/>
    <w:rsid w:val="00F66338"/>
    <w:rsid w:val="00F67B14"/>
    <w:rsid w:val="00F80D9B"/>
    <w:rsid w:val="00F85A47"/>
    <w:rsid w:val="00F865C6"/>
    <w:rsid w:val="00F907CE"/>
    <w:rsid w:val="00F93214"/>
    <w:rsid w:val="00FA0399"/>
    <w:rsid w:val="00FB1D2E"/>
    <w:rsid w:val="00FB6386"/>
    <w:rsid w:val="00FB71F3"/>
    <w:rsid w:val="00FC3AEB"/>
    <w:rsid w:val="00FD240A"/>
    <w:rsid w:val="00FD3C5A"/>
    <w:rsid w:val="00FD41F6"/>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47876755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96297-3110-4A60-85E8-E92BED80C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87</cp:revision>
  <cp:lastPrinted>1900-12-31T16:00:00Z</cp:lastPrinted>
  <dcterms:created xsi:type="dcterms:W3CDTF">2022-08-09T09:04:00Z</dcterms:created>
  <dcterms:modified xsi:type="dcterms:W3CDTF">2023-02-17T07:30:00Z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