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7355B3D" w:rsidR="001E41F3" w:rsidRDefault="001E41F3">
      <w:pPr>
        <w:pStyle w:val="CRCoverPage"/>
        <w:tabs>
          <w:tab w:val="right" w:pos="9639"/>
        </w:tabs>
        <w:spacing w:after="0"/>
        <w:rPr>
          <w:b/>
          <w:i/>
          <w:noProof/>
          <w:sz w:val="28"/>
          <w:lang w:eastAsia="zh-CN"/>
        </w:rPr>
      </w:pPr>
      <w:bookmarkStart w:id="0" w:name="_GoBack"/>
      <w:bookmarkEnd w:id="0"/>
      <w:r>
        <w:rPr>
          <w:b/>
          <w:noProof/>
          <w:sz w:val="24"/>
        </w:rPr>
        <w:t>3GPP TSG-</w:t>
      </w:r>
      <w:r w:rsidR="00522219">
        <w:fldChar w:fldCharType="begin"/>
      </w:r>
      <w:r w:rsidR="00522219">
        <w:instrText xml:space="preserve"> DOCPROPERTY  TSG/WGRef  \* MERGEFORMAT </w:instrText>
      </w:r>
      <w:r w:rsidR="00522219">
        <w:fldChar w:fldCharType="separate"/>
      </w:r>
      <w:r w:rsidR="00065B7E">
        <w:rPr>
          <w:b/>
          <w:noProof/>
          <w:sz w:val="24"/>
        </w:rPr>
        <w:t>RAN WG1</w:t>
      </w:r>
      <w:r w:rsidR="00522219">
        <w:rPr>
          <w:b/>
          <w:noProof/>
          <w:sz w:val="24"/>
        </w:rPr>
        <w:fldChar w:fldCharType="end"/>
      </w:r>
      <w:r w:rsidR="00C66BA2">
        <w:rPr>
          <w:b/>
          <w:noProof/>
          <w:sz w:val="24"/>
        </w:rPr>
        <w:t xml:space="preserve"> </w:t>
      </w:r>
      <w:r>
        <w:rPr>
          <w:b/>
          <w:noProof/>
          <w:sz w:val="24"/>
        </w:rPr>
        <w:t>#</w:t>
      </w:r>
      <w:r w:rsidR="00522219">
        <w:fldChar w:fldCharType="begin"/>
      </w:r>
      <w:r w:rsidR="00522219">
        <w:instrText xml:space="preserve"> DOCPROPERTY  MtgSeq  \* MERGEFORMAT </w:instrText>
      </w:r>
      <w:r w:rsidR="00522219">
        <w:fldChar w:fldCharType="separate"/>
      </w:r>
      <w:r w:rsidR="00EF5A1A">
        <w:rPr>
          <w:b/>
          <w:noProof/>
          <w:sz w:val="24"/>
        </w:rPr>
        <w:t>1</w:t>
      </w:r>
      <w:r w:rsidR="00EF5A1A">
        <w:rPr>
          <w:rFonts w:hint="eastAsia"/>
          <w:b/>
          <w:noProof/>
          <w:sz w:val="24"/>
          <w:lang w:eastAsia="zh-CN"/>
        </w:rPr>
        <w:t>1</w:t>
      </w:r>
      <w:r w:rsidR="00BC7235">
        <w:rPr>
          <w:rFonts w:hint="eastAsia"/>
          <w:b/>
          <w:noProof/>
          <w:sz w:val="24"/>
          <w:lang w:eastAsia="zh-CN"/>
        </w:rPr>
        <w:t>2</w:t>
      </w:r>
      <w:r w:rsidR="00522219">
        <w:rPr>
          <w:b/>
          <w:noProof/>
          <w:sz w:val="24"/>
          <w:lang w:eastAsia="zh-CN"/>
        </w:rPr>
        <w:fldChar w:fldCharType="end"/>
      </w:r>
      <w:r>
        <w:rPr>
          <w:b/>
          <w:i/>
          <w:noProof/>
          <w:sz w:val="28"/>
        </w:rPr>
        <w:tab/>
      </w:r>
      <w:fldSimple w:instr=" DOCPROPERTY  Tdoc#  \* MERGEFORMAT ">
        <w:r w:rsidR="0047044C">
          <w:rPr>
            <w:b/>
            <w:i/>
            <w:noProof/>
            <w:sz w:val="28"/>
          </w:rPr>
          <w:t>R1-2</w:t>
        </w:r>
        <w:r w:rsidR="0047044C">
          <w:rPr>
            <w:rFonts w:hint="eastAsia"/>
            <w:b/>
            <w:i/>
            <w:noProof/>
            <w:sz w:val="28"/>
            <w:lang w:eastAsia="zh-CN"/>
          </w:rPr>
          <w:t>300623</w:t>
        </w:r>
      </w:fldSimple>
    </w:p>
    <w:p w14:paraId="7CB45193" w14:textId="0BA21FB3" w:rsidR="001E41F3" w:rsidRPr="00E9104C" w:rsidRDefault="00BC7235" w:rsidP="005E2C44">
      <w:pPr>
        <w:pStyle w:val="CRCoverPage"/>
        <w:outlineLvl w:val="0"/>
        <w:rPr>
          <w:rFonts w:cs="Arial"/>
          <w:b/>
          <w:bCs/>
          <w:sz w:val="24"/>
          <w:szCs w:val="24"/>
          <w:lang w:eastAsia="zh-CN"/>
        </w:rPr>
      </w:pPr>
      <w:r w:rsidRPr="00BC7235">
        <w:rPr>
          <w:b/>
          <w:bCs/>
          <w:sz w:val="24"/>
          <w:szCs w:val="24"/>
        </w:rPr>
        <w:t>Athens, Greece, February 27</w:t>
      </w:r>
      <w:r w:rsidRPr="00BC7235">
        <w:rPr>
          <w:b/>
          <w:bCs/>
          <w:sz w:val="24"/>
          <w:szCs w:val="24"/>
          <w:vertAlign w:val="superscript"/>
        </w:rPr>
        <w:t>th</w:t>
      </w:r>
      <w:r w:rsidRPr="00BC7235">
        <w:rPr>
          <w:b/>
          <w:bCs/>
          <w:sz w:val="24"/>
          <w:szCs w:val="24"/>
        </w:rPr>
        <w:t xml:space="preserve"> – March 3</w:t>
      </w:r>
      <w:r w:rsidRPr="00BC7235">
        <w:rPr>
          <w:b/>
          <w:bCs/>
          <w:sz w:val="24"/>
          <w:szCs w:val="24"/>
          <w:vertAlign w:val="superscript"/>
        </w:rPr>
        <w:t>rd</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90D563" w:rsidR="001E41F3" w:rsidRPr="00410371" w:rsidRDefault="00522219" w:rsidP="00F06D4D">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Pr>
                <w:b/>
                <w:noProof/>
                <w:sz w:val="28"/>
              </w:rPr>
              <w:fldChar w:fldCharType="end"/>
            </w:r>
            <w:r w:rsidR="00F06D4D">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522219"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5E95F" w:rsidR="001E41F3" w:rsidRPr="00410371" w:rsidRDefault="00522219" w:rsidP="00F06D4D">
            <w:pPr>
              <w:pStyle w:val="CRCoverPage"/>
              <w:spacing w:after="0"/>
              <w:jc w:val="center"/>
              <w:rPr>
                <w:noProof/>
                <w:sz w:val="28"/>
              </w:rPr>
            </w:pPr>
            <w:r>
              <w:fldChar w:fldCharType="begin"/>
            </w:r>
            <w:r>
              <w:instrText xml:space="preserve"> DOCPROPERTY  Version  \* MERGEFORMAT </w:instrText>
            </w:r>
            <w:r>
              <w:fldChar w:fldCharType="separate"/>
            </w:r>
            <w:r w:rsidR="00E647FD">
              <w:rPr>
                <w:rFonts w:hint="eastAsia"/>
                <w:b/>
                <w:noProof/>
                <w:sz w:val="28"/>
                <w:lang w:eastAsia="zh-CN"/>
              </w:rPr>
              <w:t>16</w:t>
            </w:r>
            <w:r w:rsidR="00065B7E">
              <w:rPr>
                <w:b/>
                <w:noProof/>
                <w:sz w:val="28"/>
              </w:rPr>
              <w:t>.</w:t>
            </w:r>
            <w:r w:rsidR="00E647FD">
              <w:rPr>
                <w:rFonts w:hint="eastAsia"/>
                <w:b/>
                <w:noProof/>
                <w:sz w:val="28"/>
                <w:lang w:eastAsia="zh-CN"/>
              </w:rPr>
              <w:t>1</w:t>
            </w:r>
            <w:r w:rsidR="00F06D4D">
              <w:rPr>
                <w:rFonts w:hint="eastAsia"/>
                <w:b/>
                <w:noProof/>
                <w:sz w:val="28"/>
                <w:lang w:eastAsia="zh-CN"/>
              </w:rPr>
              <w:t>0</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1C07B9" w:rsidR="001E41F3" w:rsidRDefault="00F06D4D" w:rsidP="00F06D4D">
            <w:pPr>
              <w:pStyle w:val="CRCoverPage"/>
              <w:spacing w:after="0"/>
              <w:ind w:left="100"/>
              <w:rPr>
                <w:noProof/>
                <w:lang w:eastAsia="zh-CN"/>
              </w:rPr>
            </w:pPr>
            <w:r w:rsidRPr="00F06D4D">
              <w:t xml:space="preserve">Correction on RRC parameter for </w:t>
            </w:r>
            <w:proofErr w:type="spellStart"/>
            <w:r w:rsidRPr="00F06D4D">
              <w:t>beta_offset</w:t>
            </w:r>
            <w:proofErr w:type="spellEnd"/>
            <w:r w:rsidRPr="00F06D4D">
              <w:t xml:space="preserve"> indicator in DCI format 0_2 in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522219"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629F7" w:rsidR="001E41F3" w:rsidRDefault="00640E5D" w:rsidP="00CD6640">
            <w:pPr>
              <w:pStyle w:val="CRCoverPage"/>
              <w:spacing w:after="0"/>
              <w:ind w:left="100"/>
              <w:rPr>
                <w:noProof/>
                <w:lang w:eastAsia="zh-CN"/>
              </w:rPr>
            </w:pPr>
            <w:r w:rsidRPr="00640E5D">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CADBC" w:rsidR="001E41F3" w:rsidRDefault="00522219" w:rsidP="00F6092B">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BC7235">
              <w:rPr>
                <w:rFonts w:hint="eastAsia"/>
                <w:noProof/>
                <w:lang w:eastAsia="zh-CN"/>
              </w:rPr>
              <w:t>02</w:t>
            </w:r>
            <w:r w:rsidR="00506170">
              <w:rPr>
                <w:rFonts w:hint="eastAsia"/>
                <w:noProof/>
                <w:lang w:eastAsia="zh-CN"/>
              </w:rPr>
              <w:t>-</w:t>
            </w:r>
            <w:r w:rsidR="00BC7235">
              <w:rPr>
                <w:rFonts w:hint="eastAsia"/>
                <w:noProof/>
                <w:lang w:eastAsia="zh-CN"/>
              </w:rPr>
              <w:t>1</w:t>
            </w:r>
            <w:r w:rsidR="00F6092B">
              <w:rPr>
                <w:rFonts w:hint="eastAsia"/>
                <w:noProof/>
                <w:lang w:eastAsia="zh-CN"/>
              </w:rPr>
              <w:t>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E5D32" w:rsidR="001E41F3" w:rsidRPr="00994C08" w:rsidRDefault="00640E5D"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4D62F" w:rsidR="001E41F3" w:rsidRDefault="00522219" w:rsidP="00E647FD">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E647FD">
              <w:rPr>
                <w:rFonts w:hint="eastAsia"/>
                <w:noProof/>
                <w:lang w:eastAsia="zh-CN"/>
              </w:rPr>
              <w:t>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A5ED8" w:rsidR="004C3F04" w:rsidRPr="0047044C" w:rsidRDefault="00CD33BA" w:rsidP="00DD0B9C">
            <w:pPr>
              <w:pStyle w:val="CRCoverPage"/>
              <w:spacing w:after="0"/>
              <w:jc w:val="both"/>
              <w:rPr>
                <w:noProof/>
                <w:lang w:eastAsia="zh-CN"/>
              </w:rPr>
            </w:pPr>
            <w:r>
              <w:rPr>
                <w:rFonts w:hint="eastAsia"/>
                <w:noProof/>
                <w:lang w:eastAsia="zh-CN"/>
              </w:rPr>
              <w:t>Beta_offsets for DCI format 0_1 and DCI format 0_2 are separately configured in TS 38.331. The bitwidth of beta_offset indicator in DCI format 0_2 should be determined based on the configuration</w:t>
            </w:r>
            <w:r w:rsidR="00DD0B9C">
              <w:rPr>
                <w:rFonts w:hint="eastAsia"/>
                <w:noProof/>
                <w:lang w:eastAsia="zh-CN"/>
              </w:rPr>
              <w:t>s</w:t>
            </w:r>
            <w:r>
              <w:rPr>
                <w:rFonts w:hint="eastAsia"/>
                <w:noProof/>
                <w:lang w:eastAsia="zh-CN"/>
              </w:rPr>
              <w:t xml:space="preserve"> for DCI format 0_2, but the parameters for semi-static beta</w:t>
            </w:r>
            <w:r w:rsidR="00DD0B9C">
              <w:rPr>
                <w:rFonts w:hint="eastAsia"/>
                <w:noProof/>
                <w:lang w:eastAsia="zh-CN"/>
              </w:rPr>
              <w:t>_</w:t>
            </w:r>
            <w:r>
              <w:rPr>
                <w:rFonts w:hint="eastAsia"/>
                <w:noProof/>
                <w:lang w:eastAsia="zh-CN"/>
              </w:rPr>
              <w:t xml:space="preserve">offsets in DCI format 0_2 are </w:t>
            </w:r>
            <w:r w:rsidR="00DD0B9C">
              <w:rPr>
                <w:rFonts w:hint="eastAsia"/>
                <w:noProof/>
                <w:lang w:eastAsia="zh-CN"/>
              </w:rPr>
              <w:t>the ones for DCI format 0_1</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13A845" w14:textId="2352C983" w:rsidR="000E0B10" w:rsidRDefault="004C3F04" w:rsidP="00F378BD">
            <w:pPr>
              <w:pStyle w:val="CRCoverPage"/>
              <w:spacing w:after="0"/>
              <w:rPr>
                <w:noProof/>
                <w:lang w:eastAsia="zh-CN"/>
              </w:rPr>
            </w:pPr>
            <w:r>
              <w:rPr>
                <w:noProof/>
                <w:lang w:eastAsia="zh-CN"/>
              </w:rPr>
              <w:t>C</w:t>
            </w:r>
            <w:r w:rsidR="00F378BD">
              <w:rPr>
                <w:rFonts w:hint="eastAsia"/>
                <w:noProof/>
                <w:lang w:eastAsia="zh-CN"/>
              </w:rPr>
              <w:t xml:space="preserve">hange </w:t>
            </w:r>
            <w:proofErr w:type="spellStart"/>
            <w:r w:rsidR="00F378BD" w:rsidRPr="002625EB">
              <w:rPr>
                <w:i/>
              </w:rPr>
              <w:t>betaOffsets</w:t>
            </w:r>
            <w:proofErr w:type="spellEnd"/>
            <w:r w:rsidR="00F378BD">
              <w:rPr>
                <w:rFonts w:hint="eastAsia"/>
                <w:noProof/>
                <w:lang w:eastAsia="zh-CN"/>
              </w:rPr>
              <w:t xml:space="preserve"> to </w:t>
            </w:r>
            <w:r w:rsidRPr="002625EB">
              <w:rPr>
                <w:i/>
              </w:rPr>
              <w:t>betaOffsets</w:t>
            </w:r>
            <w:r w:rsidRPr="007529A7">
              <w:rPr>
                <w:i/>
              </w:rPr>
              <w:t>DCI-0-2</w:t>
            </w:r>
            <w:r w:rsidR="00CD33BA" w:rsidRPr="0047044C">
              <w:rPr>
                <w:lang w:eastAsia="zh-CN"/>
              </w:rPr>
              <w:t xml:space="preserve"> for DCI format 0_2 in clause 7.3.1.1.3</w:t>
            </w:r>
            <w:r w:rsidR="00F378BD" w:rsidRPr="0047044C">
              <w:rPr>
                <w:lang w:eastAsia="zh-CN"/>
              </w:rPr>
              <w:t>.</w:t>
            </w:r>
          </w:p>
          <w:p w14:paraId="31C656EC" w14:textId="7F628C85" w:rsidR="00F378BD" w:rsidRPr="00F378BD" w:rsidRDefault="00F378BD" w:rsidP="00F378BD">
            <w:pPr>
              <w:pStyle w:val="CRCoverPage"/>
              <w:spacing w:after="0"/>
              <w:rPr>
                <w:noProof/>
                <w:lang w:eastAsia="zh-CN"/>
              </w:rPr>
            </w:pPr>
            <w:r>
              <w:rPr>
                <w:rFonts w:hint="eastAsia"/>
                <w:noProof/>
                <w:lang w:eastAsia="zh-CN"/>
              </w:rPr>
              <w:t xml:space="preserve">Change </w:t>
            </w:r>
            <w:proofErr w:type="spellStart"/>
            <w:r w:rsidRPr="002625EB">
              <w:rPr>
                <w:i/>
              </w:rPr>
              <w:t>semiStatic</w:t>
            </w:r>
            <w:proofErr w:type="spellEnd"/>
            <w:r>
              <w:rPr>
                <w:rFonts w:hint="eastAsia"/>
                <w:noProof/>
                <w:lang w:eastAsia="zh-CN"/>
              </w:rPr>
              <w:t xml:space="preserve"> to </w:t>
            </w:r>
            <w:r w:rsidRPr="002625EB">
              <w:rPr>
                <w:i/>
              </w:rPr>
              <w:t>semiStatic</w:t>
            </w:r>
            <w:r w:rsidRPr="007529A7">
              <w:rPr>
                <w:i/>
              </w:rPr>
              <w:t>DCI-0-2</w:t>
            </w:r>
            <w:r w:rsidR="00CD33BA" w:rsidRPr="008C78C3">
              <w:rPr>
                <w:rFonts w:hint="eastAsia"/>
                <w:lang w:eastAsia="zh-CN"/>
              </w:rPr>
              <w:t xml:space="preserve"> for DCI format 0_2 in clause 7.3.1.1.3</w:t>
            </w:r>
            <w:r>
              <w:rPr>
                <w:rFonts w:hint="eastAsia"/>
                <w:i/>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32C74" w:rsidR="000E0B10" w:rsidRPr="00E264B4" w:rsidRDefault="00DD0B9C" w:rsidP="00DD0B9C">
            <w:pPr>
              <w:pStyle w:val="CRCoverPage"/>
              <w:spacing w:after="0"/>
              <w:jc w:val="both"/>
              <w:rPr>
                <w:noProof/>
                <w:lang w:eastAsia="zh-CN"/>
              </w:rPr>
            </w:pPr>
            <w:r>
              <w:rPr>
                <w:rFonts w:hint="eastAsia"/>
                <w:noProof/>
                <w:lang w:eastAsia="zh-CN"/>
              </w:rPr>
              <w:t xml:space="preserve">Incorrect </w:t>
            </w:r>
            <w:r w:rsidR="004C3F04">
              <w:rPr>
                <w:noProof/>
                <w:lang w:eastAsia="zh-CN"/>
              </w:rPr>
              <w:t xml:space="preserve">RRC parameters </w:t>
            </w:r>
            <w:r>
              <w:rPr>
                <w:rFonts w:hint="eastAsia"/>
                <w:noProof/>
                <w:lang w:eastAsia="zh-CN"/>
              </w:rPr>
              <w:t>for beta_offset indicator in DCI format 0_2</w:t>
            </w:r>
            <w:r w:rsidR="004C3F04">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D79A8" w:rsidR="001E41F3" w:rsidRDefault="00F06D4D" w:rsidP="00C46DE8">
            <w:pPr>
              <w:pStyle w:val="CRCoverPage"/>
              <w:spacing w:after="0"/>
              <w:rPr>
                <w:noProof/>
                <w:lang w:eastAsia="zh-CN"/>
              </w:rPr>
            </w:pPr>
            <w:r>
              <w:rPr>
                <w:rFonts w:hint="eastAsia"/>
                <w:noProof/>
                <w:lang w:eastAsia="zh-CN"/>
              </w:rPr>
              <w:t>7.3.1.1.3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5AA7FBED" w14:textId="77777777" w:rsidR="00F06D4D" w:rsidRPr="002625EB" w:rsidRDefault="00F06D4D" w:rsidP="00F06D4D">
      <w:pPr>
        <w:pStyle w:val="5"/>
        <w:rPr>
          <w:lang w:eastAsia="zh-CN"/>
        </w:rPr>
      </w:pPr>
      <w:bookmarkStart w:id="2" w:name="_Toc29326609"/>
      <w:bookmarkStart w:id="3" w:name="_Toc29327759"/>
      <w:bookmarkStart w:id="4" w:name="_Toc36045949"/>
      <w:bookmarkStart w:id="5" w:name="_Toc36046209"/>
      <w:bookmarkStart w:id="6" w:name="_Toc36046355"/>
      <w:bookmarkStart w:id="7" w:name="_Toc45209272"/>
      <w:bookmarkStart w:id="8" w:name="_Toc51852446"/>
      <w:bookmarkStart w:id="9" w:name="_Toc98426657"/>
      <w:r w:rsidRPr="002625EB">
        <w:rPr>
          <w:rFonts w:hint="eastAsia"/>
          <w:lang w:eastAsia="zh-CN"/>
        </w:rPr>
        <w:lastRenderedPageBreak/>
        <w:t>7.3.1.1.</w:t>
      </w:r>
      <w:r>
        <w:rPr>
          <w:lang w:eastAsia="zh-CN"/>
        </w:rPr>
        <w:t>3</w:t>
      </w:r>
      <w:r>
        <w:rPr>
          <w:rFonts w:hint="eastAsia"/>
          <w:lang w:eastAsia="zh-CN"/>
        </w:rPr>
        <w:tab/>
        <w:t>Format 0_2</w:t>
      </w:r>
      <w:bookmarkEnd w:id="2"/>
      <w:bookmarkEnd w:id="3"/>
      <w:bookmarkEnd w:id="4"/>
      <w:bookmarkEnd w:id="5"/>
      <w:bookmarkEnd w:id="6"/>
      <w:bookmarkEnd w:id="7"/>
      <w:bookmarkEnd w:id="8"/>
      <w:bookmarkEnd w:id="9"/>
    </w:p>
    <w:p w14:paraId="7978958D" w14:textId="77777777" w:rsidR="00F06D4D" w:rsidRPr="002625EB" w:rsidRDefault="00F06D4D" w:rsidP="00F06D4D">
      <w:r w:rsidRPr="002625EB">
        <w:t>DCI format 0</w:t>
      </w:r>
      <w:r>
        <w:rPr>
          <w:rFonts w:hint="eastAsia"/>
          <w:lang w:eastAsia="zh-CN"/>
        </w:rPr>
        <w:t>_2</w:t>
      </w:r>
      <w:r w:rsidRPr="002625EB">
        <w:t xml:space="preserve"> is used for the scheduling of PUSCH in one cell. </w:t>
      </w:r>
    </w:p>
    <w:p w14:paraId="220E35FD" w14:textId="77777777" w:rsidR="00F06D4D" w:rsidRPr="002625EB" w:rsidRDefault="00F06D4D" w:rsidP="00F06D4D">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p>
    <w:p w14:paraId="1D2E4541" w14:textId="77777777" w:rsidR="00F06D4D" w:rsidRPr="00AE20BF" w:rsidRDefault="00F06D4D" w:rsidP="00F06D4D">
      <w:pPr>
        <w:spacing w:before="120" w:line="280" w:lineRule="atLeast"/>
        <w:jc w:val="center"/>
        <w:rPr>
          <w:b/>
          <w:iCs/>
          <w:color w:val="FF0000"/>
          <w:lang w:eastAsia="zh-CN"/>
        </w:rPr>
      </w:pPr>
      <w:r w:rsidRPr="002D5B52">
        <w:rPr>
          <w:b/>
          <w:iCs/>
          <w:color w:val="FF0000"/>
        </w:rPr>
        <w:t>&lt;Unchanged parts are omitted&gt;</w:t>
      </w:r>
    </w:p>
    <w:p w14:paraId="4BD97704" w14:textId="77777777" w:rsidR="00F06D4D" w:rsidRDefault="00F06D4D" w:rsidP="00F06D4D">
      <w:pPr>
        <w:pStyle w:val="B1"/>
        <w:rPr>
          <w:lang w:eastAsia="zh-CN"/>
        </w:rPr>
      </w:pPr>
      <w:r w:rsidRPr="002625EB">
        <w:rPr>
          <w:rFonts w:hint="eastAsia"/>
          <w:lang w:eastAsia="zh-CN"/>
        </w:rPr>
        <w:t>-</w:t>
      </w:r>
      <w:r w:rsidRPr="002625EB">
        <w:rPr>
          <w:rFonts w:hint="eastAsia"/>
          <w:lang w:eastAsia="zh-CN"/>
        </w:rPr>
        <w:tab/>
      </w:r>
      <w:proofErr w:type="spellStart"/>
      <w:r w:rsidRPr="002625EB">
        <w:rPr>
          <w:rFonts w:hint="eastAsia"/>
          <w:lang w:eastAsia="zh-CN"/>
        </w:rPr>
        <w:t>beta_offset</w:t>
      </w:r>
      <w:proofErr w:type="spellEnd"/>
      <w:r w:rsidRPr="002625EB">
        <w:rPr>
          <w:rFonts w:hint="eastAsia"/>
          <w:lang w:eastAsia="zh-CN"/>
        </w:rPr>
        <w:t xml:space="preserve"> indicator </w:t>
      </w:r>
      <w:r w:rsidRPr="002625EB">
        <w:t>–</w:t>
      </w:r>
      <w:r>
        <w:t xml:space="preserve"> </w:t>
      </w:r>
      <w:r w:rsidRPr="002625EB">
        <w:rPr>
          <w:rFonts w:hint="eastAsia"/>
          <w:lang w:eastAsia="zh-CN"/>
        </w:rPr>
        <w:t>0</w:t>
      </w:r>
      <w:r>
        <w:rPr>
          <w:lang w:eastAsia="zh-CN"/>
        </w:rPr>
        <w:t xml:space="preserve"> bit</w:t>
      </w:r>
      <w:r w:rsidRPr="002625EB">
        <w:rPr>
          <w:rFonts w:hint="eastAsia"/>
          <w:lang w:eastAsia="zh-CN"/>
        </w:rPr>
        <w:t xml:space="preserve"> if the higher layer parameter </w:t>
      </w:r>
      <w:r w:rsidRPr="002625EB">
        <w:rPr>
          <w:i/>
        </w:rPr>
        <w:t>betaOffsets</w:t>
      </w:r>
      <w:ins w:id="10" w:author="CATT" w:date="2023-02-10T15:11:00Z">
        <w:r w:rsidRPr="007529A7">
          <w:rPr>
            <w:i/>
          </w:rPr>
          <w:t>DCI-0-2</w:t>
        </w:r>
      </w:ins>
      <w:r w:rsidRPr="002625EB">
        <w:rPr>
          <w:rFonts w:hint="eastAsia"/>
          <w:i/>
          <w:lang w:eastAsia="zh-CN"/>
        </w:rPr>
        <w:t xml:space="preserve"> = </w:t>
      </w:r>
      <w:r w:rsidRPr="002625EB">
        <w:rPr>
          <w:i/>
        </w:rPr>
        <w:t>semiStatic</w:t>
      </w:r>
      <w:ins w:id="11" w:author="CATT" w:date="2023-02-10T15:12:00Z">
        <w:r w:rsidRPr="007529A7">
          <w:rPr>
            <w:i/>
          </w:rPr>
          <w:t>DCI-0-2</w:t>
        </w:r>
      </w:ins>
      <w:r w:rsidRPr="002625EB">
        <w:rPr>
          <w:rFonts w:hint="eastAsia"/>
          <w:lang w:eastAsia="zh-CN"/>
        </w:rPr>
        <w:t>; otherwise</w:t>
      </w:r>
      <w:r>
        <w:rPr>
          <w:lang w:eastAsia="zh-CN"/>
        </w:rPr>
        <w:t xml:space="preserve"> 1 bit if 2 offset indexes are configured by higher layer parameter </w:t>
      </w:r>
      <w:r w:rsidRPr="001B1B10">
        <w:rPr>
          <w:i/>
        </w:rPr>
        <w:t>dynamicDCI-0-2</w:t>
      </w:r>
      <w:r>
        <w:rPr>
          <w:i/>
          <w:lang w:eastAsia="zh-CN"/>
        </w:rPr>
        <w:t xml:space="preserve"> </w:t>
      </w:r>
      <w:r w:rsidRPr="002625EB">
        <w:rPr>
          <w:rFonts w:hint="eastAsia"/>
          <w:lang w:eastAsia="zh-CN"/>
        </w:rPr>
        <w:t>as defined by Table 9.3-3</w:t>
      </w:r>
      <w:r>
        <w:rPr>
          <w:lang w:eastAsia="zh-CN"/>
        </w:rPr>
        <w:t xml:space="preserve">A </w:t>
      </w:r>
      <w:r w:rsidRPr="002625EB">
        <w:rPr>
          <w:rFonts w:hint="eastAsia"/>
          <w:lang w:eastAsia="zh-CN"/>
        </w:rPr>
        <w:t>in [5, TS</w:t>
      </w:r>
      <w:r w:rsidRPr="002625EB">
        <w:rPr>
          <w:lang w:eastAsia="zh-CN"/>
        </w:rPr>
        <w:t xml:space="preserve"> </w:t>
      </w:r>
      <w:r w:rsidRPr="002625EB">
        <w:rPr>
          <w:rFonts w:hint="eastAsia"/>
          <w:lang w:eastAsia="zh-CN"/>
        </w:rPr>
        <w:t>38.213]</w:t>
      </w:r>
      <w:r>
        <w:rPr>
          <w:lang w:eastAsia="zh-CN"/>
        </w:rPr>
        <w:t>, and 2 bits</w:t>
      </w:r>
      <w:r w:rsidRPr="002625EB">
        <w:rPr>
          <w:rFonts w:hint="eastAsia"/>
          <w:lang w:eastAsia="zh-CN"/>
        </w:rPr>
        <w:t xml:space="preserve"> </w:t>
      </w:r>
      <w:r>
        <w:rPr>
          <w:lang w:eastAsia="zh-CN"/>
        </w:rPr>
        <w:t xml:space="preserve">if 4 offset indexes are configured by higher layer parameter </w:t>
      </w:r>
      <w:r w:rsidRPr="001B1B10">
        <w:rPr>
          <w:i/>
        </w:rPr>
        <w:t>dynamicDCI-0-2</w:t>
      </w:r>
      <w:r>
        <w:rPr>
          <w:i/>
          <w:lang w:eastAsia="zh-CN"/>
        </w:rPr>
        <w:t xml:space="preserve"> </w:t>
      </w:r>
      <w:r w:rsidRPr="002625EB">
        <w:rPr>
          <w:rFonts w:hint="eastAsia"/>
          <w:lang w:eastAsia="zh-CN"/>
        </w:rPr>
        <w:t>as defined by Table 9.3-3</w:t>
      </w:r>
      <w:r>
        <w:rPr>
          <w:lang w:eastAsia="zh-CN"/>
        </w:rPr>
        <w:t xml:space="preserve"> </w:t>
      </w:r>
      <w:r w:rsidRPr="002625EB">
        <w:rPr>
          <w:rFonts w:hint="eastAsia"/>
          <w:lang w:eastAsia="zh-CN"/>
        </w:rPr>
        <w:t>in [5, TS</w:t>
      </w:r>
      <w:r w:rsidRPr="002625EB">
        <w:rPr>
          <w:lang w:eastAsia="zh-CN"/>
        </w:rPr>
        <w:t xml:space="preserve"> </w:t>
      </w:r>
      <w:r w:rsidRPr="002625EB">
        <w:rPr>
          <w:rFonts w:hint="eastAsia"/>
          <w:lang w:eastAsia="zh-CN"/>
        </w:rPr>
        <w:t>38.213].</w:t>
      </w:r>
    </w:p>
    <w:p w14:paraId="6370F3A5" w14:textId="77777777" w:rsidR="00F06D4D" w:rsidRDefault="00F06D4D" w:rsidP="00F06D4D">
      <w:pPr>
        <w:pStyle w:val="B1"/>
        <w:ind w:firstLine="0"/>
        <w:rPr>
          <w:rFonts w:eastAsia="等线"/>
          <w:lang w:eastAsia="zh-CN"/>
        </w:rPr>
      </w:pPr>
      <w:r>
        <w:t>When two HARQ-ACK codebooks are configured for the same serving cell</w:t>
      </w:r>
      <w:r w:rsidRPr="0049763F">
        <w:t xml:space="preserve"> </w:t>
      </w:r>
      <w:r>
        <w:t xml:space="preserve">and </w:t>
      </w:r>
      <w:r w:rsidRPr="009D21B4">
        <w:rPr>
          <w:lang w:eastAsia="zh-CN"/>
        </w:rPr>
        <w:t xml:space="preserve">if higher layer parameter </w:t>
      </w:r>
      <w:r w:rsidRPr="001B1B10">
        <w:rPr>
          <w:i/>
        </w:rPr>
        <w:t>priorityIndicatorDCI-0-2</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w:t>
      </w:r>
      <w:r w:rsidRPr="003557C8">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rFonts w:eastAsia="等线"/>
          <w:lang w:eastAsia="zh-CN"/>
        </w:rPr>
        <w:t xml:space="preserve"> </w:t>
      </w:r>
      <w:r w:rsidRPr="002625EB">
        <w:rPr>
          <w:rFonts w:eastAsia="等线"/>
          <w:lang w:eastAsia="zh-CN"/>
        </w:rPr>
        <w:t xml:space="preserve">until the bit width </w:t>
      </w:r>
      <w:r>
        <w:rPr>
          <w:rFonts w:eastAsia="等线"/>
          <w:lang w:eastAsia="zh-CN"/>
        </w:rPr>
        <w:t>of the</w:t>
      </w:r>
      <w:r w:rsidRPr="003557C8">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in DCI format 0_2</w:t>
      </w:r>
      <w:r w:rsidRPr="002625EB">
        <w:rPr>
          <w:rFonts w:eastAsia="等线"/>
          <w:lang w:eastAsia="zh-CN"/>
        </w:rPr>
        <w:t xml:space="preserve"> </w:t>
      </w:r>
      <w:r>
        <w:rPr>
          <w:rFonts w:eastAsia="等线"/>
          <w:lang w:eastAsia="zh-CN"/>
        </w:rPr>
        <w:t>for the two HARQ-ACK codebooks are the same.</w:t>
      </w:r>
    </w:p>
    <w:p w14:paraId="0565CF9F" w14:textId="77777777" w:rsidR="00F06D4D" w:rsidRDefault="00F06D4D" w:rsidP="00F06D4D">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p>
    <w:p w14:paraId="2DDAC242" w14:textId="77777777" w:rsidR="00F06D4D" w:rsidRDefault="00F06D4D" w:rsidP="00F06D4D">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r w:rsidRPr="001B1B10">
        <w:rPr>
          <w:i/>
        </w:rPr>
        <w:t>dmrs-SequenceInitializationDCI-0-2</w:t>
      </w:r>
      <w:r w:rsidRPr="00D52466">
        <w:rPr>
          <w:i/>
          <w:lang w:eastAsia="zh-CN"/>
        </w:rPr>
        <w:t xml:space="preserve"> </w:t>
      </w:r>
      <w:r w:rsidRPr="002625EB">
        <w:rPr>
          <w:rFonts w:hint="eastAsia"/>
          <w:lang w:eastAsia="zh-CN"/>
        </w:rPr>
        <w:t>is not configured</w:t>
      </w:r>
      <w:r>
        <w:rPr>
          <w:lang w:eastAsia="zh-CN"/>
        </w:rPr>
        <w:t xml:space="preserve"> or if transform precoder is enabled</w:t>
      </w:r>
      <w:r w:rsidRPr="002625EB">
        <w:rPr>
          <w:rFonts w:hint="eastAsia"/>
          <w:lang w:eastAsia="zh-CN"/>
        </w:rPr>
        <w:t>;</w:t>
      </w:r>
    </w:p>
    <w:p w14:paraId="3C5B19FF" w14:textId="77777777" w:rsidR="00F06D4D" w:rsidRPr="002A036F" w:rsidRDefault="00F06D4D" w:rsidP="00F06D4D">
      <w:pPr>
        <w:pStyle w:val="B2"/>
        <w:rPr>
          <w:lang w:eastAsia="zh-CN"/>
        </w:rPr>
      </w:pPr>
      <w:bookmarkStart w:id="12" w:name="OLE_LINK42"/>
      <w:r w:rsidRPr="002625EB">
        <w:rPr>
          <w:lang w:eastAsia="zh-CN"/>
        </w:rPr>
        <w:t>-</w:t>
      </w:r>
      <w:r w:rsidRPr="002625EB">
        <w:rPr>
          <w:lang w:eastAsia="zh-CN"/>
        </w:rPr>
        <w:tab/>
      </w:r>
      <w:r>
        <w:rPr>
          <w:lang w:eastAsia="zh-CN"/>
        </w:rPr>
        <w:t xml:space="preserve">1 bit if transform precoder is disabled and </w:t>
      </w:r>
      <w:r w:rsidRPr="002625EB">
        <w:rPr>
          <w:rFonts w:hint="eastAsia"/>
          <w:lang w:eastAsia="zh-CN"/>
        </w:rPr>
        <w:t xml:space="preserve">the higher layer </w:t>
      </w:r>
      <w:r w:rsidRPr="002625EB">
        <w:rPr>
          <w:lang w:eastAsia="zh-CN"/>
        </w:rPr>
        <w:t>parameter</w:t>
      </w:r>
      <w:r w:rsidRPr="00D52466">
        <w:rPr>
          <w:i/>
          <w:lang w:eastAsia="zh-CN"/>
        </w:rPr>
        <w:t xml:space="preserve"> </w:t>
      </w:r>
      <w:r w:rsidRPr="001B1B10">
        <w:rPr>
          <w:i/>
        </w:rPr>
        <w:t>dmrs-SequenceInitializationDCI-0-2</w:t>
      </w:r>
      <w:r w:rsidRPr="00D52466">
        <w:rPr>
          <w:i/>
          <w:lang w:eastAsia="zh-CN"/>
        </w:rPr>
        <w:t xml:space="preserve"> </w:t>
      </w:r>
      <w:r w:rsidRPr="002625EB">
        <w:rPr>
          <w:rFonts w:hint="eastAsia"/>
          <w:lang w:eastAsia="zh-CN"/>
        </w:rPr>
        <w:t>is configured</w:t>
      </w:r>
      <w:r>
        <w:rPr>
          <w:lang w:eastAsia="zh-CN"/>
        </w:rPr>
        <w:t>.</w:t>
      </w:r>
    </w:p>
    <w:bookmarkEnd w:id="12"/>
    <w:p w14:paraId="0E011213" w14:textId="77777777" w:rsidR="00F06D4D" w:rsidRDefault="00F06D4D" w:rsidP="00F06D4D">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rFonts w:eastAsia="等线"/>
        </w:rPr>
        <w:t>Except for DCI format 0_2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w:t>
      </w:r>
      <w:r>
        <w:rPr>
          <w:rFonts w:hint="eastAsia"/>
          <w:lang w:eastAsia="zh-CN"/>
        </w:rPr>
        <w:t>cted to receive a DCI format 0_2</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5A1F0C7C" w14:textId="77777777" w:rsidR="00F06D4D" w:rsidRDefault="00F06D4D" w:rsidP="00F06D4D">
      <w:pPr>
        <w:pStyle w:val="B1"/>
        <w:rPr>
          <w:lang w:eastAsia="zh-CN"/>
        </w:rPr>
      </w:pPr>
      <w:r w:rsidRPr="002625EB">
        <w:rPr>
          <w:rFonts w:hint="eastAsia"/>
          <w:lang w:eastAsia="zh-CN"/>
        </w:rPr>
        <w:t>-</w:t>
      </w:r>
      <w:r w:rsidRPr="002625EB">
        <w:rPr>
          <w:rFonts w:hint="eastAsia"/>
          <w:lang w:eastAsia="zh-CN"/>
        </w:rPr>
        <w:tab/>
      </w:r>
      <w:r>
        <w:rPr>
          <w:lang w:eastAsia="zh-CN"/>
        </w:rPr>
        <w:t>Open-loop power control parameter set indication</w:t>
      </w:r>
      <w:r w:rsidRPr="002625EB">
        <w:rPr>
          <w:rFonts w:hint="eastAsia"/>
          <w:lang w:eastAsia="zh-CN"/>
        </w:rPr>
        <w:t xml:space="preserve"> </w:t>
      </w:r>
      <w:r w:rsidRPr="002625EB">
        <w:t xml:space="preserve">– </w:t>
      </w:r>
      <w:r>
        <w:t xml:space="preserve">0 or </w:t>
      </w:r>
      <w:r w:rsidRPr="002625EB">
        <w:rPr>
          <w:rFonts w:hint="eastAsia"/>
          <w:lang w:eastAsia="zh-CN"/>
        </w:rPr>
        <w:t>1</w:t>
      </w:r>
      <w:r>
        <w:rPr>
          <w:lang w:eastAsia="zh-CN"/>
        </w:rPr>
        <w:t xml:space="preserve"> or 2</w:t>
      </w:r>
      <w:r w:rsidRPr="002625EB">
        <w:rPr>
          <w:rFonts w:hint="eastAsia"/>
          <w:lang w:eastAsia="zh-CN"/>
        </w:rPr>
        <w:t xml:space="preserve"> bit</w:t>
      </w:r>
      <w:r>
        <w:rPr>
          <w:lang w:eastAsia="zh-CN"/>
        </w:rPr>
        <w:t>s</w:t>
      </w:r>
      <w:r w:rsidRPr="002625EB">
        <w:rPr>
          <w:rFonts w:hint="eastAsia"/>
          <w:lang w:eastAsia="zh-CN"/>
        </w:rPr>
        <w:t xml:space="preserve">. </w:t>
      </w:r>
    </w:p>
    <w:p w14:paraId="742EE9FA" w14:textId="77777777" w:rsidR="00F06D4D" w:rsidRDefault="00F06D4D" w:rsidP="00F06D4D">
      <w:pPr>
        <w:pStyle w:val="B2"/>
        <w:rPr>
          <w:lang w:eastAsia="zh-CN"/>
        </w:rPr>
      </w:pPr>
      <w:r w:rsidRPr="002625EB">
        <w:rPr>
          <w:lang w:eastAsia="zh-CN"/>
        </w:rPr>
        <w:t>-</w:t>
      </w:r>
      <w:r w:rsidRPr="002625EB">
        <w:rPr>
          <w:lang w:eastAsia="zh-CN"/>
        </w:rPr>
        <w:tab/>
      </w:r>
      <w:r>
        <w:rPr>
          <w:lang w:eastAsia="zh-CN"/>
        </w:rPr>
        <w:t xml:space="preserve">0 bit if the higher layer parameter </w:t>
      </w:r>
      <w:r w:rsidRPr="00763BC8">
        <w:rPr>
          <w:i/>
          <w:lang w:eastAsia="zh-CN"/>
        </w:rPr>
        <w:t>p0-PUSCH-SetList</w:t>
      </w:r>
      <w:r>
        <w:rPr>
          <w:i/>
          <w:lang w:eastAsia="zh-CN"/>
        </w:rPr>
        <w:t xml:space="preserve"> </w:t>
      </w:r>
      <w:r>
        <w:rPr>
          <w:lang w:eastAsia="zh-CN"/>
        </w:rPr>
        <w:t>is not configured</w:t>
      </w:r>
      <w:r>
        <w:rPr>
          <w:rFonts w:hint="eastAsia"/>
          <w:lang w:eastAsia="zh-CN"/>
        </w:rPr>
        <w:t>;</w:t>
      </w:r>
    </w:p>
    <w:p w14:paraId="46D32277" w14:textId="77777777" w:rsidR="00F06D4D" w:rsidRPr="001C641E" w:rsidRDefault="00F06D4D" w:rsidP="00F06D4D">
      <w:pPr>
        <w:pStyle w:val="B2"/>
        <w:rPr>
          <w:lang w:eastAsia="zh-CN"/>
        </w:rPr>
      </w:pPr>
      <w:r w:rsidRPr="002625EB">
        <w:rPr>
          <w:lang w:eastAsia="zh-CN"/>
        </w:rPr>
        <w:t>-</w:t>
      </w:r>
      <w:r w:rsidRPr="002625EB">
        <w:rPr>
          <w:lang w:eastAsia="zh-CN"/>
        </w:rPr>
        <w:tab/>
      </w:r>
      <w:r>
        <w:rPr>
          <w:lang w:eastAsia="zh-CN"/>
        </w:rPr>
        <w:t>1 or 2 bits otherwise,</w:t>
      </w:r>
    </w:p>
    <w:p w14:paraId="2CDE18CE" w14:textId="77777777" w:rsidR="00F06D4D" w:rsidRDefault="00F06D4D" w:rsidP="00F06D4D">
      <w:pPr>
        <w:pStyle w:val="B3"/>
        <w:rPr>
          <w:lang w:eastAsia="zh-CN"/>
        </w:rPr>
      </w:pPr>
      <w:r w:rsidRPr="002625EB">
        <w:rPr>
          <w:lang w:eastAsia="zh-CN"/>
        </w:rPr>
        <w:t>-</w:t>
      </w:r>
      <w:r w:rsidRPr="002625EB">
        <w:rPr>
          <w:lang w:eastAsia="zh-CN"/>
        </w:rPr>
        <w:tab/>
      </w:r>
      <w:r>
        <w:rPr>
          <w:lang w:eastAsia="zh-CN"/>
        </w:rPr>
        <w:t xml:space="preserve">1 bit if </w:t>
      </w:r>
      <w:r w:rsidRPr="002625EB">
        <w:rPr>
          <w:rFonts w:hint="eastAsia"/>
          <w:lang w:eastAsia="zh-CN"/>
        </w:rPr>
        <w:t>SRS resource indicator</w:t>
      </w:r>
      <w:r>
        <w:rPr>
          <w:lang w:eastAsia="zh-CN"/>
        </w:rPr>
        <w:t xml:space="preserve"> is present in the DCI format 0_2;</w:t>
      </w:r>
    </w:p>
    <w:p w14:paraId="5F6A6E0D" w14:textId="77777777" w:rsidR="00F06D4D" w:rsidRPr="00D7400C" w:rsidRDefault="00F06D4D" w:rsidP="00F06D4D">
      <w:pPr>
        <w:pStyle w:val="B3"/>
        <w:rPr>
          <w:lang w:eastAsia="zh-CN"/>
        </w:rPr>
      </w:pPr>
      <w:r w:rsidRPr="002625EB">
        <w:rPr>
          <w:lang w:eastAsia="zh-CN"/>
        </w:rPr>
        <w:t>-</w:t>
      </w:r>
      <w:r w:rsidRPr="002625EB">
        <w:rPr>
          <w:lang w:eastAsia="zh-CN"/>
        </w:rPr>
        <w:tab/>
      </w:r>
      <w:r>
        <w:rPr>
          <w:lang w:eastAsia="zh-CN"/>
        </w:rPr>
        <w:t xml:space="preserve">1 or 2 bits as determined by higher layer parameter </w:t>
      </w:r>
      <w:r w:rsidRPr="001B1B10">
        <w:rPr>
          <w:i/>
        </w:rPr>
        <w:t>olpc-ParameterSetDCI-0-2</w:t>
      </w:r>
      <w:r>
        <w:rPr>
          <w:lang w:eastAsia="zh-CN"/>
        </w:rPr>
        <w:t xml:space="preserve"> if </w:t>
      </w:r>
      <w:r w:rsidRPr="002625EB">
        <w:rPr>
          <w:rFonts w:hint="eastAsia"/>
          <w:lang w:eastAsia="zh-CN"/>
        </w:rPr>
        <w:t>SRS resource indicator</w:t>
      </w:r>
      <w:r>
        <w:rPr>
          <w:lang w:eastAsia="zh-CN"/>
        </w:rPr>
        <w:t xml:space="preserve"> is not present in the DCI format 0_2;</w:t>
      </w:r>
    </w:p>
    <w:p w14:paraId="110CD30D" w14:textId="77777777" w:rsidR="00F06D4D" w:rsidRDefault="00F06D4D" w:rsidP="00F06D4D">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1B1B10">
        <w:rPr>
          <w:i/>
        </w:rPr>
        <w:t>priorityIndicatorDCI-0-2</w:t>
      </w:r>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34094389" w14:textId="77777777" w:rsidR="00F06D4D" w:rsidRPr="00A321D1" w:rsidRDefault="00F06D4D" w:rsidP="00F06D4D">
      <w:pPr>
        <w:pStyle w:val="B1"/>
        <w:rPr>
          <w:lang w:eastAsia="zh-CN"/>
        </w:rPr>
      </w:pPr>
      <w:r w:rsidRPr="009D21B4">
        <w:rPr>
          <w:lang w:eastAsia="zh-CN"/>
        </w:rPr>
        <w:t>-</w:t>
      </w:r>
      <w:r w:rsidRPr="009D21B4">
        <w:rPr>
          <w:lang w:eastAsia="zh-CN"/>
        </w:rPr>
        <w:tab/>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 </w:t>
      </w:r>
      <w:r w:rsidRPr="009D21B4">
        <w:t xml:space="preserve">– </w:t>
      </w:r>
      <w:r w:rsidRPr="009D21B4">
        <w:rPr>
          <w:lang w:eastAsia="zh-CN"/>
        </w:rPr>
        <w:t>0 bit if higher layer parameter</w:t>
      </w:r>
      <w:r>
        <w:rPr>
          <w:lang w:eastAsia="zh-CN"/>
        </w:rPr>
        <w:t xml:space="preserve"> </w:t>
      </w:r>
      <w:r w:rsidRPr="00382244">
        <w:rPr>
          <w:i/>
        </w:rPr>
        <w:t>invalidSymbolPatternIndicatorDCI-0-2</w:t>
      </w:r>
      <w:r>
        <w:rPr>
          <w:i/>
          <w:lang w:eastAsia="zh-CN"/>
        </w:rPr>
        <w:t xml:space="preserve"> </w:t>
      </w:r>
      <w:r w:rsidRPr="009D21B4">
        <w:rPr>
          <w:lang w:eastAsia="zh-CN"/>
        </w:rPr>
        <w:t xml:space="preserve">is not </w:t>
      </w:r>
      <w:r>
        <w:rPr>
          <w:lang w:eastAsia="zh-CN"/>
        </w:rPr>
        <w:t>configured</w:t>
      </w:r>
      <w:r w:rsidRPr="009D21B4">
        <w:rPr>
          <w:lang w:eastAsia="zh-CN"/>
        </w:rPr>
        <w:t>; otherwise</w:t>
      </w:r>
      <w:r>
        <w:rPr>
          <w:lang w:eastAsia="zh-CN"/>
        </w:rPr>
        <w:t xml:space="preserve"> 1 bit as defined in Clause 6.1.2.1 </w:t>
      </w:r>
      <w:r w:rsidRPr="002625EB">
        <w:rPr>
          <w:rFonts w:hint="eastAsia"/>
          <w:lang w:eastAsia="zh-CN"/>
        </w:rPr>
        <w:t>in [</w:t>
      </w:r>
      <w:r>
        <w:rPr>
          <w:lang w:eastAsia="zh-CN"/>
        </w:rPr>
        <w:t>6</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4</w:t>
      </w:r>
      <w:r w:rsidRPr="002625EB">
        <w:rPr>
          <w:rFonts w:hint="eastAsia"/>
          <w:lang w:eastAsia="zh-CN"/>
        </w:rPr>
        <w:t>]</w:t>
      </w:r>
      <w:r w:rsidRPr="009D21B4">
        <w:rPr>
          <w:lang w:eastAsia="zh-CN"/>
        </w:rPr>
        <w:t>.</w:t>
      </w:r>
    </w:p>
    <w:p w14:paraId="5F6B39C7" w14:textId="2E561C65" w:rsidR="003E38E0" w:rsidRPr="00AE20BF" w:rsidRDefault="007940D7" w:rsidP="00AE20BF">
      <w:pPr>
        <w:spacing w:before="120" w:line="280" w:lineRule="atLeast"/>
        <w:jc w:val="center"/>
        <w:rPr>
          <w:b/>
          <w:iCs/>
          <w:color w:val="FF0000"/>
          <w:lang w:eastAsia="zh-CN"/>
        </w:rPr>
      </w:pPr>
      <w:bookmarkStart w:id="13" w:name="OLE_LINK3"/>
      <w:bookmarkStart w:id="14" w:name="OLE_LINK4"/>
      <w:r w:rsidRPr="002D5B52">
        <w:rPr>
          <w:b/>
          <w:iCs/>
          <w:color w:val="FF0000"/>
        </w:rPr>
        <w:t>&lt;Unchanged parts are omitted&gt;</w:t>
      </w:r>
      <w:bookmarkEnd w:id="13"/>
      <w:bookmarkEnd w:id="14"/>
    </w:p>
    <w:sectPr w:rsidR="003E38E0" w:rsidRPr="00AE20B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B4FB65" w14:textId="77777777" w:rsidR="00522219" w:rsidRDefault="00522219">
      <w:r>
        <w:separator/>
      </w:r>
    </w:p>
  </w:endnote>
  <w:endnote w:type="continuationSeparator" w:id="0">
    <w:p w14:paraId="5FCDDE8C" w14:textId="77777777" w:rsidR="00522219" w:rsidRDefault="0052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F76C77" w14:textId="77777777" w:rsidR="00522219" w:rsidRDefault="00522219">
      <w:r>
        <w:separator/>
      </w:r>
    </w:p>
  </w:footnote>
  <w:footnote w:type="continuationSeparator" w:id="0">
    <w:p w14:paraId="7C4DFF41" w14:textId="77777777" w:rsidR="00522219" w:rsidRDefault="00522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1"/>
  </w:num>
  <w:num w:numId="3">
    <w:abstractNumId w:val="19"/>
  </w:num>
  <w:num w:numId="4">
    <w:abstractNumId w:val="16"/>
  </w:num>
  <w:num w:numId="5">
    <w:abstractNumId w:val="3"/>
  </w:num>
  <w:num w:numId="6">
    <w:abstractNumId w:val="28"/>
  </w:num>
  <w:num w:numId="7">
    <w:abstractNumId w:val="13"/>
  </w:num>
  <w:num w:numId="8">
    <w:abstractNumId w:val="23"/>
  </w:num>
  <w:num w:numId="9">
    <w:abstractNumId w:val="17"/>
  </w:num>
  <w:num w:numId="10">
    <w:abstractNumId w:val="7"/>
  </w:num>
  <w:num w:numId="11">
    <w:abstractNumId w:val="1"/>
  </w:num>
  <w:num w:numId="12">
    <w:abstractNumId w:val="2"/>
  </w:num>
  <w:num w:numId="13">
    <w:abstractNumId w:val="27"/>
  </w:num>
  <w:num w:numId="14">
    <w:abstractNumId w:val="0"/>
  </w:num>
  <w:num w:numId="15">
    <w:abstractNumId w:val="21"/>
  </w:num>
  <w:num w:numId="16">
    <w:abstractNumId w:val="22"/>
  </w:num>
  <w:num w:numId="17">
    <w:abstractNumId w:val="29"/>
  </w:num>
  <w:num w:numId="18">
    <w:abstractNumId w:val="9"/>
  </w:num>
  <w:num w:numId="19">
    <w:abstractNumId w:val="15"/>
  </w:num>
  <w:num w:numId="20">
    <w:abstractNumId w:val="11"/>
  </w:num>
  <w:num w:numId="21">
    <w:abstractNumId w:val="10"/>
  </w:num>
  <w:num w:numId="22">
    <w:abstractNumId w:val="6"/>
  </w:num>
  <w:num w:numId="23">
    <w:abstractNumId w:val="14"/>
  </w:num>
  <w:num w:numId="24">
    <w:abstractNumId w:val="12"/>
  </w:num>
  <w:num w:numId="25">
    <w:abstractNumId w:val="20"/>
  </w:num>
  <w:num w:numId="26">
    <w:abstractNumId w:val="30"/>
  </w:num>
  <w:num w:numId="27">
    <w:abstractNumId w:val="25"/>
  </w:num>
  <w:num w:numId="28">
    <w:abstractNumId w:val="4"/>
  </w:num>
  <w:num w:numId="29">
    <w:abstractNumId w:val="32"/>
  </w:num>
  <w:num w:numId="30">
    <w:abstractNumId w:val="8"/>
  </w:num>
  <w:num w:numId="31">
    <w:abstractNumId w:val="26"/>
  </w:num>
  <w:num w:numId="32">
    <w:abstractNumId w:val="5"/>
  </w:num>
  <w:num w:numId="33">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56BC7"/>
    <w:rsid w:val="00060123"/>
    <w:rsid w:val="00065B7E"/>
    <w:rsid w:val="00067249"/>
    <w:rsid w:val="00076C44"/>
    <w:rsid w:val="000778E5"/>
    <w:rsid w:val="00081E92"/>
    <w:rsid w:val="00083485"/>
    <w:rsid w:val="000834F1"/>
    <w:rsid w:val="00084F8E"/>
    <w:rsid w:val="000A0D05"/>
    <w:rsid w:val="000A6394"/>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13244"/>
    <w:rsid w:val="0011546F"/>
    <w:rsid w:val="001246C0"/>
    <w:rsid w:val="00133DCD"/>
    <w:rsid w:val="00135FB0"/>
    <w:rsid w:val="00140FA5"/>
    <w:rsid w:val="00145D43"/>
    <w:rsid w:val="001545E4"/>
    <w:rsid w:val="00154BA8"/>
    <w:rsid w:val="00156BE9"/>
    <w:rsid w:val="00162FF2"/>
    <w:rsid w:val="001650EE"/>
    <w:rsid w:val="00167331"/>
    <w:rsid w:val="00181893"/>
    <w:rsid w:val="00192C46"/>
    <w:rsid w:val="001A06E0"/>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3854"/>
    <w:rsid w:val="002077B7"/>
    <w:rsid w:val="00214923"/>
    <w:rsid w:val="0021545D"/>
    <w:rsid w:val="002221C5"/>
    <w:rsid w:val="00231A0E"/>
    <w:rsid w:val="00232A44"/>
    <w:rsid w:val="00233340"/>
    <w:rsid w:val="00234D19"/>
    <w:rsid w:val="0023520E"/>
    <w:rsid w:val="00240A52"/>
    <w:rsid w:val="00245CE1"/>
    <w:rsid w:val="00247D57"/>
    <w:rsid w:val="002509AE"/>
    <w:rsid w:val="0025176C"/>
    <w:rsid w:val="0025258C"/>
    <w:rsid w:val="00257A19"/>
    <w:rsid w:val="0026004D"/>
    <w:rsid w:val="002640DD"/>
    <w:rsid w:val="00265E4D"/>
    <w:rsid w:val="00266D75"/>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D5B52"/>
    <w:rsid w:val="002E0FC2"/>
    <w:rsid w:val="002E2A62"/>
    <w:rsid w:val="002E472E"/>
    <w:rsid w:val="002F14F0"/>
    <w:rsid w:val="0030263B"/>
    <w:rsid w:val="00303BD9"/>
    <w:rsid w:val="00305409"/>
    <w:rsid w:val="0031578D"/>
    <w:rsid w:val="00325F8E"/>
    <w:rsid w:val="00330712"/>
    <w:rsid w:val="00330BA7"/>
    <w:rsid w:val="00330E6D"/>
    <w:rsid w:val="00331A01"/>
    <w:rsid w:val="00357EC2"/>
    <w:rsid w:val="003609EF"/>
    <w:rsid w:val="00361532"/>
    <w:rsid w:val="0036231A"/>
    <w:rsid w:val="00370BDE"/>
    <w:rsid w:val="00373241"/>
    <w:rsid w:val="00374DD4"/>
    <w:rsid w:val="00380121"/>
    <w:rsid w:val="00383A4A"/>
    <w:rsid w:val="00393A54"/>
    <w:rsid w:val="00394FE8"/>
    <w:rsid w:val="003A00AD"/>
    <w:rsid w:val="003A2F2C"/>
    <w:rsid w:val="003A6903"/>
    <w:rsid w:val="003B2EF1"/>
    <w:rsid w:val="003C2B88"/>
    <w:rsid w:val="003C7C98"/>
    <w:rsid w:val="003E1A36"/>
    <w:rsid w:val="003E38E0"/>
    <w:rsid w:val="003E7E87"/>
    <w:rsid w:val="003F0D3E"/>
    <w:rsid w:val="004014A8"/>
    <w:rsid w:val="00410371"/>
    <w:rsid w:val="00413A6E"/>
    <w:rsid w:val="00417258"/>
    <w:rsid w:val="0041799F"/>
    <w:rsid w:val="00423D96"/>
    <w:rsid w:val="004242F1"/>
    <w:rsid w:val="00435F84"/>
    <w:rsid w:val="00452555"/>
    <w:rsid w:val="00457E1D"/>
    <w:rsid w:val="00460927"/>
    <w:rsid w:val="0046155C"/>
    <w:rsid w:val="00463EF1"/>
    <w:rsid w:val="004658AF"/>
    <w:rsid w:val="00466443"/>
    <w:rsid w:val="0047044C"/>
    <w:rsid w:val="004708D7"/>
    <w:rsid w:val="0047747B"/>
    <w:rsid w:val="0048786A"/>
    <w:rsid w:val="00494371"/>
    <w:rsid w:val="004A24E7"/>
    <w:rsid w:val="004A5978"/>
    <w:rsid w:val="004A774A"/>
    <w:rsid w:val="004B75B7"/>
    <w:rsid w:val="004C282C"/>
    <w:rsid w:val="004C3F04"/>
    <w:rsid w:val="004C4009"/>
    <w:rsid w:val="004C4425"/>
    <w:rsid w:val="004F306A"/>
    <w:rsid w:val="0050414C"/>
    <w:rsid w:val="00504706"/>
    <w:rsid w:val="00504976"/>
    <w:rsid w:val="00506170"/>
    <w:rsid w:val="0050751A"/>
    <w:rsid w:val="0051580D"/>
    <w:rsid w:val="00522219"/>
    <w:rsid w:val="00522FC7"/>
    <w:rsid w:val="00547111"/>
    <w:rsid w:val="005707A2"/>
    <w:rsid w:val="00570E3C"/>
    <w:rsid w:val="00572454"/>
    <w:rsid w:val="00592D74"/>
    <w:rsid w:val="005969CD"/>
    <w:rsid w:val="005A206C"/>
    <w:rsid w:val="005A35FB"/>
    <w:rsid w:val="005A5296"/>
    <w:rsid w:val="005B2CCE"/>
    <w:rsid w:val="005C3C21"/>
    <w:rsid w:val="005E2C44"/>
    <w:rsid w:val="005E3963"/>
    <w:rsid w:val="005E5383"/>
    <w:rsid w:val="005E67FF"/>
    <w:rsid w:val="005F620E"/>
    <w:rsid w:val="00603631"/>
    <w:rsid w:val="00616CD0"/>
    <w:rsid w:val="00621188"/>
    <w:rsid w:val="006257ED"/>
    <w:rsid w:val="006278A8"/>
    <w:rsid w:val="00637FBB"/>
    <w:rsid w:val="00640E5D"/>
    <w:rsid w:val="0064101A"/>
    <w:rsid w:val="00644518"/>
    <w:rsid w:val="006447C5"/>
    <w:rsid w:val="00645F4D"/>
    <w:rsid w:val="00665C47"/>
    <w:rsid w:val="00695808"/>
    <w:rsid w:val="006B0208"/>
    <w:rsid w:val="006B46FB"/>
    <w:rsid w:val="006C194E"/>
    <w:rsid w:val="006C5026"/>
    <w:rsid w:val="006C5C4A"/>
    <w:rsid w:val="006C6B1B"/>
    <w:rsid w:val="006E21FB"/>
    <w:rsid w:val="006E5898"/>
    <w:rsid w:val="006E78F7"/>
    <w:rsid w:val="006F2038"/>
    <w:rsid w:val="0071061D"/>
    <w:rsid w:val="0072141A"/>
    <w:rsid w:val="00736CF3"/>
    <w:rsid w:val="00736DFB"/>
    <w:rsid w:val="0074370F"/>
    <w:rsid w:val="00744DE5"/>
    <w:rsid w:val="00752599"/>
    <w:rsid w:val="007559C8"/>
    <w:rsid w:val="0075775C"/>
    <w:rsid w:val="00766820"/>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2097"/>
    <w:rsid w:val="007C483C"/>
    <w:rsid w:val="007D49E2"/>
    <w:rsid w:val="007D6A07"/>
    <w:rsid w:val="007E244C"/>
    <w:rsid w:val="007E26BF"/>
    <w:rsid w:val="007E5184"/>
    <w:rsid w:val="007E6DA2"/>
    <w:rsid w:val="007F4C17"/>
    <w:rsid w:val="007F7259"/>
    <w:rsid w:val="008040A8"/>
    <w:rsid w:val="00813F08"/>
    <w:rsid w:val="008279FA"/>
    <w:rsid w:val="00850DD3"/>
    <w:rsid w:val="008528F6"/>
    <w:rsid w:val="008626E7"/>
    <w:rsid w:val="008672FA"/>
    <w:rsid w:val="00870EE7"/>
    <w:rsid w:val="00877544"/>
    <w:rsid w:val="008863B9"/>
    <w:rsid w:val="00886C9B"/>
    <w:rsid w:val="008A20C2"/>
    <w:rsid w:val="008A3406"/>
    <w:rsid w:val="008A45A6"/>
    <w:rsid w:val="008A6338"/>
    <w:rsid w:val="008B4370"/>
    <w:rsid w:val="008B4384"/>
    <w:rsid w:val="008B56AE"/>
    <w:rsid w:val="008C6395"/>
    <w:rsid w:val="008E3AFA"/>
    <w:rsid w:val="008E5D21"/>
    <w:rsid w:val="008F11F7"/>
    <w:rsid w:val="008F1E3C"/>
    <w:rsid w:val="008F3789"/>
    <w:rsid w:val="008F686C"/>
    <w:rsid w:val="00900410"/>
    <w:rsid w:val="00904DFA"/>
    <w:rsid w:val="009148DE"/>
    <w:rsid w:val="00915004"/>
    <w:rsid w:val="00922973"/>
    <w:rsid w:val="00931D23"/>
    <w:rsid w:val="0093384F"/>
    <w:rsid w:val="009366FF"/>
    <w:rsid w:val="00941E30"/>
    <w:rsid w:val="009434F4"/>
    <w:rsid w:val="00972FB2"/>
    <w:rsid w:val="009777D9"/>
    <w:rsid w:val="00991B88"/>
    <w:rsid w:val="00994A1A"/>
    <w:rsid w:val="00994C08"/>
    <w:rsid w:val="00996E01"/>
    <w:rsid w:val="00997E92"/>
    <w:rsid w:val="009A5753"/>
    <w:rsid w:val="009A579D"/>
    <w:rsid w:val="009B522C"/>
    <w:rsid w:val="009B559A"/>
    <w:rsid w:val="009B5884"/>
    <w:rsid w:val="009D383A"/>
    <w:rsid w:val="009D5D32"/>
    <w:rsid w:val="009D6F01"/>
    <w:rsid w:val="009D71C1"/>
    <w:rsid w:val="009E2DBF"/>
    <w:rsid w:val="009E3297"/>
    <w:rsid w:val="009F2291"/>
    <w:rsid w:val="009F2C70"/>
    <w:rsid w:val="009F327D"/>
    <w:rsid w:val="009F56E8"/>
    <w:rsid w:val="009F734F"/>
    <w:rsid w:val="00A043C3"/>
    <w:rsid w:val="00A0736E"/>
    <w:rsid w:val="00A21F4B"/>
    <w:rsid w:val="00A23788"/>
    <w:rsid w:val="00A246B6"/>
    <w:rsid w:val="00A309C0"/>
    <w:rsid w:val="00A4215C"/>
    <w:rsid w:val="00A4293B"/>
    <w:rsid w:val="00A47E70"/>
    <w:rsid w:val="00A50CF0"/>
    <w:rsid w:val="00A622D8"/>
    <w:rsid w:val="00A7671C"/>
    <w:rsid w:val="00A80F4D"/>
    <w:rsid w:val="00A86B44"/>
    <w:rsid w:val="00A87ABB"/>
    <w:rsid w:val="00A906DF"/>
    <w:rsid w:val="00A92374"/>
    <w:rsid w:val="00A9376C"/>
    <w:rsid w:val="00AA049A"/>
    <w:rsid w:val="00AA27CF"/>
    <w:rsid w:val="00AA2CBC"/>
    <w:rsid w:val="00AA7EBC"/>
    <w:rsid w:val="00AC1FF4"/>
    <w:rsid w:val="00AC5820"/>
    <w:rsid w:val="00AC7930"/>
    <w:rsid w:val="00AD1CD8"/>
    <w:rsid w:val="00AD6806"/>
    <w:rsid w:val="00AD688F"/>
    <w:rsid w:val="00AE20BF"/>
    <w:rsid w:val="00AE672F"/>
    <w:rsid w:val="00AE6868"/>
    <w:rsid w:val="00AF2FCE"/>
    <w:rsid w:val="00B258BB"/>
    <w:rsid w:val="00B25E25"/>
    <w:rsid w:val="00B33730"/>
    <w:rsid w:val="00B35B8F"/>
    <w:rsid w:val="00B45010"/>
    <w:rsid w:val="00B61AC1"/>
    <w:rsid w:val="00B67B97"/>
    <w:rsid w:val="00B67F42"/>
    <w:rsid w:val="00B72398"/>
    <w:rsid w:val="00B837A2"/>
    <w:rsid w:val="00B93A67"/>
    <w:rsid w:val="00B968C8"/>
    <w:rsid w:val="00BA3EC5"/>
    <w:rsid w:val="00BA51D9"/>
    <w:rsid w:val="00BB0400"/>
    <w:rsid w:val="00BB5DFC"/>
    <w:rsid w:val="00BB604E"/>
    <w:rsid w:val="00BC1918"/>
    <w:rsid w:val="00BC7235"/>
    <w:rsid w:val="00BC7AAE"/>
    <w:rsid w:val="00BD279D"/>
    <w:rsid w:val="00BD6703"/>
    <w:rsid w:val="00BD6BB8"/>
    <w:rsid w:val="00BE4943"/>
    <w:rsid w:val="00BE7B9A"/>
    <w:rsid w:val="00BF777A"/>
    <w:rsid w:val="00C0371D"/>
    <w:rsid w:val="00C05E1F"/>
    <w:rsid w:val="00C316B5"/>
    <w:rsid w:val="00C31740"/>
    <w:rsid w:val="00C34DFC"/>
    <w:rsid w:val="00C37549"/>
    <w:rsid w:val="00C43106"/>
    <w:rsid w:val="00C4486E"/>
    <w:rsid w:val="00C46DE8"/>
    <w:rsid w:val="00C56B42"/>
    <w:rsid w:val="00C66BA2"/>
    <w:rsid w:val="00C86258"/>
    <w:rsid w:val="00C95985"/>
    <w:rsid w:val="00C97FF7"/>
    <w:rsid w:val="00CA225B"/>
    <w:rsid w:val="00CA2299"/>
    <w:rsid w:val="00CA5E8F"/>
    <w:rsid w:val="00CA6F2A"/>
    <w:rsid w:val="00CA74A4"/>
    <w:rsid w:val="00CA7F98"/>
    <w:rsid w:val="00CB1F12"/>
    <w:rsid w:val="00CB691C"/>
    <w:rsid w:val="00CC5026"/>
    <w:rsid w:val="00CC68D0"/>
    <w:rsid w:val="00CC6E83"/>
    <w:rsid w:val="00CD33BA"/>
    <w:rsid w:val="00CD6640"/>
    <w:rsid w:val="00CD6C45"/>
    <w:rsid w:val="00CE1C6B"/>
    <w:rsid w:val="00D01F18"/>
    <w:rsid w:val="00D03F9A"/>
    <w:rsid w:val="00D04074"/>
    <w:rsid w:val="00D04C35"/>
    <w:rsid w:val="00D06D51"/>
    <w:rsid w:val="00D07062"/>
    <w:rsid w:val="00D2436C"/>
    <w:rsid w:val="00D24991"/>
    <w:rsid w:val="00D31DAE"/>
    <w:rsid w:val="00D34EE9"/>
    <w:rsid w:val="00D409C4"/>
    <w:rsid w:val="00D44615"/>
    <w:rsid w:val="00D46CF6"/>
    <w:rsid w:val="00D50255"/>
    <w:rsid w:val="00D53557"/>
    <w:rsid w:val="00D66520"/>
    <w:rsid w:val="00D671E6"/>
    <w:rsid w:val="00D73F2E"/>
    <w:rsid w:val="00D74E92"/>
    <w:rsid w:val="00D81B79"/>
    <w:rsid w:val="00D87032"/>
    <w:rsid w:val="00D87B93"/>
    <w:rsid w:val="00D87BAC"/>
    <w:rsid w:val="00D929BF"/>
    <w:rsid w:val="00D951B3"/>
    <w:rsid w:val="00DB38C6"/>
    <w:rsid w:val="00DD0B9C"/>
    <w:rsid w:val="00DD4790"/>
    <w:rsid w:val="00DE34CF"/>
    <w:rsid w:val="00DE3E40"/>
    <w:rsid w:val="00DE43AE"/>
    <w:rsid w:val="00DF200A"/>
    <w:rsid w:val="00DF4438"/>
    <w:rsid w:val="00DF4DE1"/>
    <w:rsid w:val="00DF73C2"/>
    <w:rsid w:val="00E0264E"/>
    <w:rsid w:val="00E04BDF"/>
    <w:rsid w:val="00E10836"/>
    <w:rsid w:val="00E13F3D"/>
    <w:rsid w:val="00E154D7"/>
    <w:rsid w:val="00E157D7"/>
    <w:rsid w:val="00E17C6E"/>
    <w:rsid w:val="00E2083E"/>
    <w:rsid w:val="00E22F9E"/>
    <w:rsid w:val="00E264B4"/>
    <w:rsid w:val="00E3398D"/>
    <w:rsid w:val="00E34898"/>
    <w:rsid w:val="00E43879"/>
    <w:rsid w:val="00E47B45"/>
    <w:rsid w:val="00E51895"/>
    <w:rsid w:val="00E5316C"/>
    <w:rsid w:val="00E53BDB"/>
    <w:rsid w:val="00E554C9"/>
    <w:rsid w:val="00E56E66"/>
    <w:rsid w:val="00E57EF0"/>
    <w:rsid w:val="00E647FD"/>
    <w:rsid w:val="00E75277"/>
    <w:rsid w:val="00E80579"/>
    <w:rsid w:val="00E8397B"/>
    <w:rsid w:val="00E876A8"/>
    <w:rsid w:val="00E9104C"/>
    <w:rsid w:val="00EA4DA8"/>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6D4D"/>
    <w:rsid w:val="00F07DE6"/>
    <w:rsid w:val="00F118C7"/>
    <w:rsid w:val="00F1217B"/>
    <w:rsid w:val="00F20B21"/>
    <w:rsid w:val="00F25A37"/>
    <w:rsid w:val="00F25D98"/>
    <w:rsid w:val="00F300FB"/>
    <w:rsid w:val="00F378BD"/>
    <w:rsid w:val="00F46FB6"/>
    <w:rsid w:val="00F555D5"/>
    <w:rsid w:val="00F6092B"/>
    <w:rsid w:val="00F62614"/>
    <w:rsid w:val="00F6427A"/>
    <w:rsid w:val="00F74AAF"/>
    <w:rsid w:val="00FA4A76"/>
    <w:rsid w:val="00FA6EB6"/>
    <w:rsid w:val="00FA77EC"/>
    <w:rsid w:val="00FA7D53"/>
    <w:rsid w:val="00FB39D5"/>
    <w:rsid w:val="00FB4A21"/>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9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rsid w:val="00D04C35"/>
    <w:rPr>
      <w:rFonts w:ascii="Times New Roman" w:hAnsi="Times New Roman"/>
      <w:b/>
      <w:bCs/>
      <w:lang w:val="en-GB" w:eastAsia="en-US"/>
    </w:rPr>
  </w:style>
  <w:style w:type="character" w:customStyle="1" w:styleId="Char4">
    <w:name w:val="批注框文本 Char"/>
    <w:link w:val="af"/>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35"/>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rsid w:val="00D04C35"/>
    <w:rPr>
      <w:rFonts w:ascii="Arial" w:hAnsi="Arial"/>
      <w:lang w:val="en-GB" w:eastAsia="en-US"/>
    </w:rPr>
  </w:style>
  <w:style w:type="character" w:customStyle="1" w:styleId="7Char">
    <w:name w:val="标题 7 Char"/>
    <w:link w:val="7"/>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uiPriority w:val="99"/>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3"/>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35"/>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3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9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rsid w:val="00D04C35"/>
    <w:rPr>
      <w:rFonts w:ascii="Times New Roman" w:hAnsi="Times New Roman"/>
      <w:b/>
      <w:bCs/>
      <w:lang w:val="en-GB" w:eastAsia="en-US"/>
    </w:rPr>
  </w:style>
  <w:style w:type="character" w:customStyle="1" w:styleId="Char4">
    <w:name w:val="批注框文本 Char"/>
    <w:link w:val="af"/>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35"/>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rsid w:val="00D04C35"/>
    <w:rPr>
      <w:rFonts w:ascii="Arial" w:hAnsi="Arial"/>
      <w:lang w:val="en-GB" w:eastAsia="en-US"/>
    </w:rPr>
  </w:style>
  <w:style w:type="character" w:customStyle="1" w:styleId="7Char">
    <w:name w:val="标题 7 Char"/>
    <w:link w:val="7"/>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uiPriority w:val="99"/>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3"/>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35"/>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3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4C16BEB-4C0D-40A7-902D-FBDCCA13D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761</Words>
  <Characters>4340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5091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1900-12-31T16:00:00Z</cp:lastPrinted>
  <dcterms:created xsi:type="dcterms:W3CDTF">2023-02-17T08:31:00Z</dcterms:created>
  <dcterms:modified xsi:type="dcterms:W3CDTF">2023-02-17T08:31:00Z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