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33835" w14:textId="227AE265" w:rsidR="00C82E4C" w:rsidRPr="007F57A5" w:rsidRDefault="00C82E4C" w:rsidP="006E4599">
      <w:pPr>
        <w:pStyle w:val="CRCoverPage"/>
        <w:tabs>
          <w:tab w:val="right" w:pos="9639"/>
        </w:tabs>
        <w:spacing w:after="0"/>
        <w:rPr>
          <w:b/>
          <w:i/>
          <w:noProof/>
          <w:sz w:val="28"/>
        </w:rPr>
      </w:pPr>
      <w:r w:rsidRPr="007F57A5">
        <w:rPr>
          <w:b/>
          <w:noProof/>
          <w:sz w:val="28"/>
        </w:rPr>
        <w:t>3GPP TSG-</w:t>
      </w:r>
      <w:r w:rsidRPr="007F57A5">
        <w:rPr>
          <w:sz w:val="21"/>
        </w:rPr>
        <w:fldChar w:fldCharType="begin"/>
      </w:r>
      <w:r w:rsidRPr="007F57A5">
        <w:rPr>
          <w:sz w:val="21"/>
        </w:rPr>
        <w:instrText xml:space="preserve"> DOCPROPERTY  TSG/WGRef  \* MERGEFORMAT </w:instrText>
      </w:r>
      <w:r w:rsidRPr="007F57A5">
        <w:rPr>
          <w:sz w:val="21"/>
        </w:rPr>
        <w:fldChar w:fldCharType="separate"/>
      </w:r>
      <w:r w:rsidRPr="007F57A5">
        <w:rPr>
          <w:b/>
          <w:noProof/>
          <w:sz w:val="28"/>
        </w:rPr>
        <w:t>RAN WG1</w:t>
      </w:r>
      <w:r w:rsidRPr="007F57A5">
        <w:rPr>
          <w:b/>
          <w:noProof/>
          <w:sz w:val="28"/>
        </w:rPr>
        <w:fldChar w:fldCharType="end"/>
      </w:r>
      <w:r w:rsidR="00DE79B7" w:rsidRPr="007F57A5">
        <w:rPr>
          <w:b/>
          <w:noProof/>
          <w:sz w:val="28"/>
        </w:rPr>
        <w:t xml:space="preserve"> #11</w:t>
      </w:r>
      <w:r w:rsidR="007F57A5" w:rsidRPr="007F57A5">
        <w:rPr>
          <w:rFonts w:hint="eastAsia"/>
          <w:b/>
          <w:noProof/>
          <w:sz w:val="28"/>
          <w:lang w:eastAsia="zh-CN"/>
        </w:rPr>
        <w:t>2</w:t>
      </w:r>
      <w:r w:rsidRPr="007F57A5">
        <w:rPr>
          <w:b/>
          <w:i/>
          <w:noProof/>
          <w:sz w:val="28"/>
        </w:rPr>
        <w:tab/>
      </w:r>
      <w:r w:rsidR="007832AA">
        <w:fldChar w:fldCharType="begin"/>
      </w:r>
      <w:r w:rsidR="007832AA">
        <w:instrText xml:space="preserve"> DOCPROPERTY  Tdoc#  \* MERGEFORMAT </w:instrText>
      </w:r>
      <w:r w:rsidR="007832AA">
        <w:fldChar w:fldCharType="separate"/>
      </w:r>
      <w:r w:rsidRPr="00EF75A9">
        <w:rPr>
          <w:b/>
          <w:noProof/>
          <w:sz w:val="28"/>
        </w:rPr>
        <w:t>R1-2</w:t>
      </w:r>
      <w:r w:rsidR="00EF75A9" w:rsidRPr="00EF75A9">
        <w:rPr>
          <w:rFonts w:hint="eastAsia"/>
          <w:b/>
          <w:noProof/>
          <w:sz w:val="28"/>
          <w:lang w:eastAsia="zh-CN"/>
        </w:rPr>
        <w:t>300616</w:t>
      </w:r>
      <w:r w:rsidR="007832AA">
        <w:rPr>
          <w:b/>
          <w:noProof/>
          <w:sz w:val="28"/>
          <w:lang w:eastAsia="zh-CN"/>
        </w:rPr>
        <w:fldChar w:fldCharType="end"/>
      </w:r>
    </w:p>
    <w:p w14:paraId="50900B31" w14:textId="1BCDF8A7" w:rsidR="00C82E4C" w:rsidRPr="00571377" w:rsidRDefault="007F57A5" w:rsidP="00C82E4C">
      <w:pPr>
        <w:pStyle w:val="CRCoverPage"/>
        <w:outlineLvl w:val="0"/>
        <w:rPr>
          <w:b/>
          <w:noProof/>
          <w:sz w:val="24"/>
        </w:rPr>
      </w:pPr>
      <w:r>
        <w:rPr>
          <w:rFonts w:eastAsia="MS Mincho" w:cs="Arial"/>
          <w:b/>
          <w:bCs/>
          <w:sz w:val="28"/>
          <w:lang w:eastAsia="ja-JP"/>
        </w:rPr>
        <w:t>Athens, Greece</w:t>
      </w:r>
      <w:r w:rsidRPr="00A80D3B">
        <w:rPr>
          <w:rFonts w:eastAsia="MS Mincho" w:cs="Arial"/>
          <w:b/>
          <w:bCs/>
          <w:sz w:val="28"/>
          <w:lang w:eastAsia="ja-JP"/>
        </w:rPr>
        <w:t xml:space="preserve">, </w:t>
      </w:r>
      <w:r>
        <w:rPr>
          <w:rFonts w:eastAsia="MS Mincho" w:cs="Arial"/>
          <w:b/>
          <w:bCs/>
          <w:sz w:val="28"/>
          <w:lang w:eastAsia="ja-JP"/>
        </w:rPr>
        <w:t>February</w:t>
      </w:r>
      <w:r w:rsidRPr="00A80D3B">
        <w:rPr>
          <w:rFonts w:eastAsia="MS Mincho" w:cs="Arial"/>
          <w:b/>
          <w:bCs/>
          <w:sz w:val="28"/>
          <w:lang w:eastAsia="ja-JP"/>
        </w:rPr>
        <w:t xml:space="preserve"> </w:t>
      </w:r>
      <w:r>
        <w:rPr>
          <w:rFonts w:eastAsia="MS Mincho" w:cs="Arial"/>
          <w:b/>
          <w:bCs/>
          <w:sz w:val="28"/>
          <w:lang w:eastAsia="ja-JP"/>
        </w:rPr>
        <w:t>27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March 3</w:t>
      </w:r>
      <w:r w:rsidRPr="00544D94">
        <w:rPr>
          <w:rFonts w:eastAsia="MS Mincho" w:cs="Arial"/>
          <w:b/>
          <w:bCs/>
          <w:sz w:val="28"/>
          <w:vertAlign w:val="superscript"/>
          <w:lang w:eastAsia="ja-JP"/>
        </w:rPr>
        <w:t>rd</w:t>
      </w:r>
      <w:r>
        <w:rPr>
          <w:rFonts w:eastAsia="MS Mincho"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81F83" w:rsidR="001E41F3" w:rsidRPr="00410371" w:rsidRDefault="007832AA" w:rsidP="00061E34">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7F57A5">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7832AA"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832AA"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8499" w:rsidR="001E41F3" w:rsidRPr="00410371" w:rsidRDefault="007832AA" w:rsidP="000D73E2">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0D73E2">
              <w:rPr>
                <w:rFonts w:hint="eastAsia"/>
                <w:b/>
                <w:noProof/>
                <w:sz w:val="28"/>
                <w:lang w:eastAsia="zh-CN"/>
              </w:rPr>
              <w:t>5</w:t>
            </w:r>
            <w:r w:rsidR="00065B7E">
              <w:rPr>
                <w:b/>
                <w:noProof/>
                <w:sz w:val="28"/>
              </w:rPr>
              <w:t>.</w:t>
            </w:r>
            <w:r w:rsidR="000D73E2">
              <w:rPr>
                <w:rFonts w:hint="eastAsia"/>
                <w:b/>
                <w:noProof/>
                <w:sz w:val="28"/>
                <w:lang w:eastAsia="zh-CN"/>
              </w:rPr>
              <w:t>16</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BC8D0" w:rsidR="001E41F3" w:rsidRDefault="006C0E9E" w:rsidP="004B4378">
            <w:pPr>
              <w:pStyle w:val="CRCoverPage"/>
              <w:spacing w:after="0"/>
              <w:ind w:left="100"/>
              <w:rPr>
                <w:noProof/>
                <w:lang w:eastAsia="zh-CN"/>
              </w:rPr>
            </w:pPr>
            <w:r>
              <w:rPr>
                <w:rFonts w:hint="eastAsia"/>
                <w:lang w:val="en-US" w:eastAsia="zh-CN"/>
              </w:rPr>
              <w:t>Correction on</w:t>
            </w:r>
            <w:r w:rsidR="003405B6">
              <w:rPr>
                <w:rFonts w:hint="eastAsia"/>
                <w:lang w:val="en-US" w:eastAsia="zh-CN"/>
              </w:rPr>
              <w:t xml:space="preserve"> </w:t>
            </w:r>
            <w:r>
              <w:rPr>
                <w:color w:val="000000"/>
              </w:rPr>
              <w:t xml:space="preserve">SRS </w:t>
            </w:r>
            <w:r w:rsidRPr="0048482F">
              <w:rPr>
                <w:color w:val="000000"/>
              </w:rPr>
              <w:t>frequency hopping</w:t>
            </w:r>
            <w:r>
              <w:rPr>
                <w:color w:val="000000"/>
              </w:rPr>
              <w:t xml:space="preserve"> procedure</w:t>
            </w:r>
            <w:r>
              <w:rPr>
                <w:lang w:eastAsia="x-none"/>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B39D6" w:rsidR="001E41F3" w:rsidRDefault="00A25A1A" w:rsidP="00330BA7">
            <w:pPr>
              <w:pStyle w:val="CRCoverPage"/>
              <w:spacing w:after="0"/>
              <w:ind w:left="100"/>
              <w:rPr>
                <w:rFonts w:hint="eastAsia"/>
                <w:noProof/>
                <w:lang w:eastAsia="zh-CN"/>
              </w:rPr>
            </w:pPr>
            <w:r>
              <w:rPr>
                <w:rFonts w:hint="eastAsia"/>
                <w:noProof/>
                <w:lang w:eastAsia="zh-CN"/>
              </w:rPr>
              <w:t>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8769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5830" w:rsidR="001E41F3" w:rsidRDefault="00F14EAF" w:rsidP="00061E34">
            <w:pPr>
              <w:pStyle w:val="CRCoverPage"/>
              <w:spacing w:after="0"/>
              <w:ind w:left="100"/>
              <w:rPr>
                <w:noProof/>
              </w:rPr>
            </w:pPr>
            <w:r w:rsidRPr="0044450F">
              <w:rPr>
                <w:noProof/>
              </w:rPr>
              <w:t>NR_newRAT-Core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FA0F0" w:rsidR="001E41F3" w:rsidRDefault="007832AA" w:rsidP="00962A0E">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62A0E">
              <w:rPr>
                <w:rFonts w:hint="eastAsia"/>
                <w:noProof/>
                <w:lang w:eastAsia="zh-CN"/>
              </w:rPr>
              <w:t>3</w:t>
            </w:r>
            <w:r w:rsidR="00065B7E">
              <w:rPr>
                <w:noProof/>
              </w:rPr>
              <w:t>-</w:t>
            </w:r>
            <w:r w:rsidR="00962A0E">
              <w:rPr>
                <w:rFonts w:hint="eastAsia"/>
                <w:noProof/>
                <w:lang w:eastAsia="zh-CN"/>
              </w:rPr>
              <w:t>2</w:t>
            </w:r>
            <w:r w:rsidR="00065B7E">
              <w:rPr>
                <w:noProof/>
              </w:rPr>
              <w:t>-</w:t>
            </w:r>
            <w:r w:rsidR="00EF75A9">
              <w:rPr>
                <w:rFonts w:hint="eastAsia"/>
                <w:noProof/>
                <w:lang w:eastAsia="zh-CN"/>
              </w:rPr>
              <w:t>1</w:t>
            </w:r>
            <w:r w:rsidR="00962A0E">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7832AA"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7A6C2" w:rsidR="001E41F3" w:rsidRDefault="007832AA" w:rsidP="00962A0E">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Pr>
                <w:noProof/>
              </w:rPr>
              <w:fldChar w:fldCharType="end"/>
            </w:r>
            <w:r w:rsidR="00962A0E">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1190F" w:rsidRDefault="001E41F3">
            <w:pPr>
              <w:pStyle w:val="CRCoverPage"/>
              <w:tabs>
                <w:tab w:val="right" w:pos="2184"/>
              </w:tabs>
              <w:spacing w:after="0"/>
              <w:rPr>
                <w:b/>
                <w:i/>
                <w:noProof/>
              </w:rPr>
            </w:pPr>
            <w:r w:rsidRPr="00E119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7A2BA" w:rsidR="00061E34" w:rsidRPr="00E1190F" w:rsidRDefault="00937369" w:rsidP="00474CE3">
            <w:pPr>
              <w:pStyle w:val="LGTdoc"/>
              <w:spacing w:line="240" w:lineRule="auto"/>
              <w:rPr>
                <w:rFonts w:ascii="Arial" w:hAnsi="Arial" w:cs="Arial"/>
                <w:bCs/>
                <w:sz w:val="20"/>
                <w:szCs w:val="20"/>
                <w:lang w:eastAsia="zh-CN"/>
              </w:rPr>
            </w:pPr>
            <w:r>
              <w:rPr>
                <w:rFonts w:ascii="Arial" w:eastAsia="宋体" w:hAnsi="Arial" w:cs="Arial" w:hint="eastAsia"/>
                <w:iCs/>
                <w:kern w:val="0"/>
                <w:sz w:val="20"/>
                <w:szCs w:val="20"/>
                <w:lang w:eastAsia="zh-CN"/>
              </w:rPr>
              <w:t xml:space="preserve">In TS 38.214, </w:t>
            </w:r>
            <w:r w:rsidRPr="00937369">
              <w:rPr>
                <w:rFonts w:ascii="Arial" w:eastAsia="宋体" w:hAnsi="Arial" w:cs="Arial" w:hint="eastAsia"/>
                <w:i/>
                <w:iCs/>
                <w:kern w:val="0"/>
                <w:sz w:val="20"/>
                <w:szCs w:val="20"/>
                <w:lang w:eastAsia="zh-CN"/>
              </w:rPr>
              <w:t>N</w:t>
            </w:r>
            <w:r w:rsidRPr="00937369">
              <w:rPr>
                <w:rFonts w:ascii="Arial" w:eastAsia="宋体" w:hAnsi="Arial" w:cs="Arial" w:hint="eastAsia"/>
                <w:i/>
                <w:iCs/>
                <w:kern w:val="0"/>
                <w:sz w:val="20"/>
                <w:szCs w:val="20"/>
                <w:vertAlign w:val="subscript"/>
                <w:lang w:eastAsia="zh-CN"/>
              </w:rPr>
              <w:t>s</w:t>
            </w:r>
            <w:r>
              <w:rPr>
                <w:rFonts w:ascii="Arial" w:eastAsia="宋体" w:hAnsi="Arial" w:cs="Arial" w:hint="eastAsia"/>
                <w:iCs/>
                <w:kern w:val="0"/>
                <w:sz w:val="20"/>
                <w:szCs w:val="20"/>
                <w:lang w:eastAsia="zh-CN"/>
              </w:rPr>
              <w:t xml:space="preserve"> is used to present the number of OFDM </w:t>
            </w:r>
            <w:proofErr w:type="spellStart"/>
            <w:r>
              <w:rPr>
                <w:rFonts w:ascii="Arial" w:eastAsia="宋体" w:hAnsi="Arial" w:cs="Arial" w:hint="eastAsia"/>
                <w:iCs/>
                <w:kern w:val="0"/>
                <w:sz w:val="20"/>
                <w:szCs w:val="20"/>
                <w:lang w:eastAsia="zh-CN"/>
              </w:rPr>
              <w:t>symobls</w:t>
            </w:r>
            <w:proofErr w:type="spellEnd"/>
            <w:r>
              <w:rPr>
                <w:rFonts w:ascii="Arial" w:eastAsia="宋体" w:hAnsi="Arial" w:cs="Arial" w:hint="eastAsia"/>
                <w:iCs/>
                <w:kern w:val="0"/>
                <w:sz w:val="20"/>
                <w:szCs w:val="20"/>
                <w:lang w:eastAsia="zh-CN"/>
              </w:rPr>
              <w:t xml:space="preserve"> of an SRS resource. </w:t>
            </w:r>
            <w:r w:rsidR="00E118A1">
              <w:rPr>
                <w:rFonts w:ascii="Arial" w:eastAsia="宋体" w:hAnsi="Arial" w:cs="Arial" w:hint="eastAsia"/>
                <w:iCs/>
                <w:kern w:val="0"/>
                <w:sz w:val="20"/>
                <w:szCs w:val="20"/>
                <w:lang w:eastAsia="zh-CN"/>
              </w:rPr>
              <w:t>In clause 6.2.1.1 in TS 38.214</w:t>
            </w:r>
            <w:r w:rsidR="00CB05BC">
              <w:rPr>
                <w:rFonts w:ascii="Arial" w:eastAsia="宋体" w:hAnsi="Arial" w:cs="Arial" w:hint="eastAsia"/>
                <w:iCs/>
                <w:kern w:val="0"/>
                <w:sz w:val="20"/>
                <w:szCs w:val="20"/>
                <w:lang w:eastAsia="zh-CN"/>
              </w:rPr>
              <w:t xml:space="preserve"> for </w:t>
            </w:r>
            <w:r w:rsidR="00CB05BC" w:rsidRPr="00CB05BC">
              <w:rPr>
                <w:rFonts w:ascii="Arial" w:eastAsia="宋体" w:hAnsi="Arial" w:cs="Arial"/>
                <w:iCs/>
                <w:kern w:val="0"/>
                <w:sz w:val="20"/>
                <w:szCs w:val="20"/>
                <w:lang w:eastAsia="zh-CN"/>
              </w:rPr>
              <w:t>SRS frequency hopping procedure</w:t>
            </w:r>
            <w:r w:rsidR="00E118A1">
              <w:rPr>
                <w:rFonts w:ascii="Arial" w:eastAsia="宋体" w:hAnsi="Arial" w:cs="Arial" w:hint="eastAsia"/>
                <w:iCs/>
                <w:kern w:val="0"/>
                <w:sz w:val="20"/>
                <w:szCs w:val="20"/>
                <w:lang w:eastAsia="zh-CN"/>
              </w:rPr>
              <w:t xml:space="preserve">, </w:t>
            </w:r>
            <w:r w:rsidR="00A40D41">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A40D41" w:rsidRPr="00A40D41">
              <w:rPr>
                <w:rFonts w:ascii="Arial" w:eastAsia="宋体" w:hAnsi="Arial" w:cs="Arial"/>
                <w:iCs/>
                <w:kern w:val="0"/>
                <w:sz w:val="20"/>
                <w:szCs w:val="20"/>
                <w:lang w:eastAsia="zh-CN"/>
              </w:rPr>
              <w:t>N-symbol SRS resource</w:t>
            </w:r>
            <w:r w:rsidR="00A40D41">
              <w:rPr>
                <w:rFonts w:ascii="Arial" w:eastAsia="宋体" w:hAnsi="Arial" w:cs="Arial"/>
                <w:iCs/>
                <w:kern w:val="0"/>
                <w:sz w:val="20"/>
                <w:szCs w:val="20"/>
                <w:lang w:eastAsia="zh-CN"/>
              </w:rPr>
              <w:t>”</w:t>
            </w:r>
            <w:r w:rsidR="00A40D41">
              <w:rPr>
                <w:rFonts w:ascii="Arial" w:eastAsia="宋体" w:hAnsi="Arial" w:cs="Arial" w:hint="eastAsia"/>
                <w:iCs/>
                <w:kern w:val="0"/>
                <w:sz w:val="20"/>
                <w:szCs w:val="20"/>
                <w:lang w:eastAsia="zh-CN"/>
              </w:rPr>
              <w:t xml:space="preserve"> is used</w:t>
            </w:r>
            <w:r w:rsidR="00E118A1">
              <w:rPr>
                <w:rFonts w:ascii="Arial" w:eastAsia="宋体" w:hAnsi="Arial" w:cs="Arial" w:hint="eastAsia"/>
                <w:iCs/>
                <w:kern w:val="0"/>
                <w:sz w:val="20"/>
                <w:szCs w:val="20"/>
                <w:lang w:eastAsia="zh-CN"/>
              </w:rPr>
              <w:t>. There is</w:t>
            </w:r>
            <w:r w:rsidR="00A40D41">
              <w:rPr>
                <w:rFonts w:ascii="Arial" w:eastAsia="宋体" w:hAnsi="Arial" w:cs="Arial" w:hint="eastAsia"/>
                <w:iCs/>
                <w:kern w:val="0"/>
                <w:sz w:val="20"/>
                <w:szCs w:val="20"/>
                <w:lang w:eastAsia="zh-CN"/>
              </w:rPr>
              <w:t xml:space="preserve"> no explanation </w:t>
            </w:r>
            <w:r w:rsidR="008B1160">
              <w:rPr>
                <w:rFonts w:ascii="Arial" w:eastAsia="宋体" w:hAnsi="Arial" w:cs="Arial" w:hint="eastAsia"/>
                <w:iCs/>
                <w:kern w:val="0"/>
                <w:sz w:val="20"/>
                <w:szCs w:val="20"/>
                <w:lang w:eastAsia="zh-CN"/>
              </w:rPr>
              <w:t xml:space="preserve">or </w:t>
            </w:r>
            <w:r w:rsidR="008B1160">
              <w:rPr>
                <w:rFonts w:ascii="Arial" w:eastAsia="宋体" w:hAnsi="Arial" w:cs="Arial"/>
                <w:iCs/>
                <w:kern w:val="0"/>
                <w:sz w:val="20"/>
                <w:szCs w:val="20"/>
                <w:lang w:eastAsia="zh-CN"/>
              </w:rPr>
              <w:t>definition</w:t>
            </w:r>
            <w:r w:rsidR="008B1160">
              <w:rPr>
                <w:rFonts w:ascii="Arial" w:eastAsia="宋体" w:hAnsi="Arial" w:cs="Arial" w:hint="eastAsia"/>
                <w:iCs/>
                <w:kern w:val="0"/>
                <w:sz w:val="20"/>
                <w:szCs w:val="20"/>
                <w:lang w:eastAsia="zh-CN"/>
              </w:rPr>
              <w:t xml:space="preserve"> </w:t>
            </w:r>
            <w:r w:rsidR="00A40D41">
              <w:rPr>
                <w:rFonts w:ascii="Arial" w:eastAsia="宋体" w:hAnsi="Arial" w:cs="Arial" w:hint="eastAsia"/>
                <w:iCs/>
                <w:kern w:val="0"/>
                <w:sz w:val="20"/>
                <w:szCs w:val="20"/>
                <w:lang w:eastAsia="zh-CN"/>
              </w:rPr>
              <w:t>on symbol N</w:t>
            </w:r>
            <w:r w:rsidR="00E118A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for an SRS resource </w:t>
            </w:r>
            <w:r w:rsidR="00474CE3">
              <w:rPr>
                <w:rFonts w:ascii="Arial" w:eastAsia="宋体" w:hAnsi="Arial" w:cs="Arial" w:hint="eastAsia"/>
                <w:iCs/>
                <w:kern w:val="0"/>
                <w:sz w:val="20"/>
                <w:szCs w:val="20"/>
                <w:lang w:eastAsia="zh-CN"/>
              </w:rPr>
              <w:t>or</w:t>
            </w:r>
            <w:r w:rsidR="008B1160">
              <w:rPr>
                <w:rFonts w:ascii="Arial" w:eastAsia="宋体" w:hAnsi="Arial" w:cs="Arial" w:hint="eastAsia"/>
                <w:iCs/>
                <w:kern w:val="0"/>
                <w:sz w:val="20"/>
                <w:szCs w:val="20"/>
                <w:lang w:eastAsia="zh-CN"/>
              </w:rPr>
              <w:t xml:space="preserv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hint="eastAsia"/>
                <w:iCs/>
                <w:kern w:val="0"/>
                <w:sz w:val="20"/>
                <w:szCs w:val="20"/>
                <w:lang w:eastAsia="zh-CN"/>
              </w:rPr>
              <w:t xml:space="preserve"> </w:t>
            </w:r>
            <w:r w:rsidR="00E118A1">
              <w:rPr>
                <w:rFonts w:ascii="Arial" w:eastAsia="宋体" w:hAnsi="Arial" w:cs="Arial" w:hint="eastAsia"/>
                <w:iCs/>
                <w:kern w:val="0"/>
                <w:sz w:val="20"/>
                <w:szCs w:val="20"/>
                <w:lang w:eastAsia="zh-CN"/>
              </w:rPr>
              <w:t>in TS 38.214</w:t>
            </w:r>
            <w:r w:rsidR="00A40D4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Therefore it is unclear which SRS resource </w:t>
            </w:r>
            <w:r w:rsidR="008B1160">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iCs/>
                <w:kern w:val="0"/>
                <w:sz w:val="20"/>
                <w:szCs w:val="20"/>
                <w:lang w:eastAsia="zh-CN"/>
              </w:rPr>
              <w:t>”</w:t>
            </w:r>
            <w:r w:rsidR="008B1160">
              <w:rPr>
                <w:rFonts w:ascii="Arial" w:eastAsia="宋体" w:hAnsi="Arial" w:cs="Arial" w:hint="eastAsia"/>
                <w:iCs/>
                <w:kern w:val="0"/>
                <w:sz w:val="20"/>
                <w:szCs w:val="20"/>
                <w:lang w:eastAsia="zh-CN"/>
              </w:rPr>
              <w:t xml:space="preserve"> is.</w:t>
            </w:r>
          </w:p>
        </w:tc>
      </w:tr>
      <w:tr w:rsidR="001E41F3" w14:paraId="4CA74D09" w14:textId="77777777" w:rsidTr="00547111">
        <w:tc>
          <w:tcPr>
            <w:tcW w:w="2694" w:type="dxa"/>
            <w:gridSpan w:val="2"/>
            <w:tcBorders>
              <w:left w:val="single" w:sz="4" w:space="0" w:color="auto"/>
            </w:tcBorders>
          </w:tcPr>
          <w:p w14:paraId="2D0866D6" w14:textId="77777777" w:rsidR="001E41F3" w:rsidRPr="00E1190F" w:rsidRDefault="001E41F3">
            <w:pPr>
              <w:pStyle w:val="CRCoverPage"/>
              <w:spacing w:after="0"/>
              <w:rPr>
                <w:b/>
                <w:i/>
                <w:noProof/>
              </w:rPr>
            </w:pPr>
          </w:p>
        </w:tc>
        <w:tc>
          <w:tcPr>
            <w:tcW w:w="6946" w:type="dxa"/>
            <w:gridSpan w:val="9"/>
            <w:tcBorders>
              <w:right w:val="single" w:sz="4" w:space="0" w:color="auto"/>
            </w:tcBorders>
          </w:tcPr>
          <w:p w14:paraId="365DEF04" w14:textId="77777777" w:rsidR="001E41F3" w:rsidRPr="00E1190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Pr="00E1190F" w:rsidRDefault="001E41F3">
            <w:pPr>
              <w:pStyle w:val="CRCoverPage"/>
              <w:tabs>
                <w:tab w:val="right" w:pos="2184"/>
              </w:tabs>
              <w:spacing w:after="0"/>
              <w:rPr>
                <w:b/>
                <w:i/>
                <w:noProof/>
              </w:rPr>
            </w:pPr>
            <w:r w:rsidRPr="00E1190F">
              <w:rPr>
                <w:b/>
                <w:i/>
                <w:noProof/>
              </w:rPr>
              <w:t>Summary of change</w:t>
            </w:r>
            <w:r w:rsidR="0051580D" w:rsidRPr="00E1190F">
              <w:rPr>
                <w:b/>
                <w:i/>
                <w:noProof/>
              </w:rPr>
              <w:t>:</w:t>
            </w:r>
          </w:p>
        </w:tc>
        <w:tc>
          <w:tcPr>
            <w:tcW w:w="6946" w:type="dxa"/>
            <w:gridSpan w:val="9"/>
            <w:tcBorders>
              <w:right w:val="single" w:sz="4" w:space="0" w:color="auto"/>
            </w:tcBorders>
            <w:shd w:val="pct30" w:color="FFFF00" w:fill="auto"/>
          </w:tcPr>
          <w:p w14:paraId="31C656EC" w14:textId="384E689C" w:rsidR="00EB1F74" w:rsidRPr="00E1190F" w:rsidRDefault="00E118A1" w:rsidP="00E118A1">
            <w:pPr>
              <w:pStyle w:val="CRCoverPage"/>
              <w:spacing w:after="0"/>
              <w:rPr>
                <w:noProof/>
                <w:lang w:eastAsia="zh-CN"/>
              </w:rPr>
            </w:pPr>
            <w:r>
              <w:rPr>
                <w:rFonts w:eastAsia="宋体" w:hint="eastAsia"/>
                <w:iCs/>
                <w:lang w:eastAsia="zh-CN"/>
              </w:rPr>
              <w:t>Delete</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w:t>
            </w:r>
            <w:r w:rsidR="00E1190F" w:rsidRPr="00E1190F">
              <w:rPr>
                <w:rFonts w:eastAsia="宋体"/>
                <w:iCs/>
                <w:lang w:eastAsia="zh-CN"/>
              </w:rPr>
              <w:t>”</w:t>
            </w:r>
            <w:r w:rsidR="00E1190F" w:rsidRPr="00E1190F">
              <w:rPr>
                <w:rFonts w:eastAsia="宋体" w:hint="eastAsia"/>
                <w:iCs/>
                <w:lang w:eastAsia="zh-CN"/>
              </w:rPr>
              <w:t xml:space="preserve"> </w:t>
            </w:r>
            <w:r>
              <w:rPr>
                <w:rFonts w:eastAsia="宋体" w:hint="eastAsia"/>
                <w:iCs/>
                <w:lang w:eastAsia="zh-CN"/>
              </w:rPr>
              <w:t>in</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 SRS resource</w:t>
            </w:r>
            <w:r w:rsidR="00E1190F" w:rsidRPr="00E1190F">
              <w:rPr>
                <w:rFonts w:eastAsia="宋体"/>
                <w:iCs/>
                <w:lang w:eastAsia="zh-CN"/>
              </w:rPr>
              <w:t>”</w:t>
            </w:r>
            <w:r w:rsidR="008903AC">
              <w:rPr>
                <w:rFonts w:eastAsia="宋体" w:hint="eastAsia"/>
                <w:iCs/>
                <w:lang w:eastAsia="zh-CN"/>
              </w:rPr>
              <w:t>.</w:t>
            </w:r>
          </w:p>
        </w:tc>
      </w:tr>
      <w:tr w:rsidR="001E41F3" w14:paraId="1F886379" w14:textId="77777777" w:rsidTr="00547111">
        <w:tc>
          <w:tcPr>
            <w:tcW w:w="2694" w:type="dxa"/>
            <w:gridSpan w:val="2"/>
            <w:tcBorders>
              <w:left w:val="single" w:sz="4" w:space="0" w:color="auto"/>
            </w:tcBorders>
          </w:tcPr>
          <w:p w14:paraId="4D989623" w14:textId="571E9C83" w:rsidR="001E41F3" w:rsidRPr="00E1190F" w:rsidRDefault="001E41F3">
            <w:pPr>
              <w:pStyle w:val="CRCoverPage"/>
              <w:spacing w:after="0"/>
              <w:rPr>
                <w:b/>
                <w:i/>
                <w:noProof/>
                <w:lang w:eastAsia="zh-CN"/>
              </w:rPr>
            </w:pPr>
          </w:p>
        </w:tc>
        <w:tc>
          <w:tcPr>
            <w:tcW w:w="6946" w:type="dxa"/>
            <w:gridSpan w:val="9"/>
            <w:tcBorders>
              <w:right w:val="single" w:sz="4" w:space="0" w:color="auto"/>
            </w:tcBorders>
          </w:tcPr>
          <w:p w14:paraId="71C4A204" w14:textId="77777777" w:rsidR="001E41F3" w:rsidRPr="00E1190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E1190F" w:rsidRDefault="001E41F3">
            <w:pPr>
              <w:pStyle w:val="CRCoverPage"/>
              <w:tabs>
                <w:tab w:val="right" w:pos="2184"/>
              </w:tabs>
              <w:spacing w:after="0"/>
              <w:rPr>
                <w:b/>
                <w:i/>
                <w:noProof/>
              </w:rPr>
            </w:pPr>
            <w:r w:rsidRPr="00E119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A8030" w:rsidR="001E41F3" w:rsidRPr="00E1190F" w:rsidRDefault="003B1E67" w:rsidP="00E1190F">
            <w:pPr>
              <w:pStyle w:val="CRCoverPage"/>
              <w:spacing w:after="0"/>
              <w:rPr>
                <w:noProof/>
                <w:lang w:eastAsia="zh-CN"/>
              </w:rPr>
            </w:pPr>
            <w:r>
              <w:rPr>
                <w:rFonts w:hint="eastAsia"/>
                <w:lang w:val="en-US" w:eastAsia="zh-CN"/>
              </w:rPr>
              <w:t>The spec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D8DC7" w:rsidR="001E41F3" w:rsidRDefault="00A40D41" w:rsidP="001E2485">
            <w:pPr>
              <w:pStyle w:val="CRCoverPage"/>
              <w:spacing w:after="0"/>
              <w:rPr>
                <w:noProof/>
                <w:lang w:eastAsia="zh-CN"/>
              </w:rPr>
            </w:pPr>
            <w:r>
              <w:rPr>
                <w:rFonts w:hint="eastAsia"/>
                <w:lang w:eastAsia="zh-CN"/>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29996" w:rsidR="008863B9" w:rsidRPr="001E2485" w:rsidRDefault="00A67A48">
            <w:pPr>
              <w:pStyle w:val="CRCoverPage"/>
              <w:spacing w:after="0"/>
              <w:ind w:left="100"/>
              <w:rPr>
                <w:rFonts w:cs="Arial"/>
                <w:noProof/>
              </w:rPr>
            </w:pPr>
            <w:r w:rsidRPr="001E2485">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B394C83" w14:textId="77777777" w:rsidR="007F57A5" w:rsidRPr="0048482F" w:rsidRDefault="007F57A5" w:rsidP="007F57A5">
      <w:pPr>
        <w:pStyle w:val="4"/>
        <w:rPr>
          <w:color w:val="000000"/>
        </w:rPr>
      </w:pPr>
      <w:bookmarkStart w:id="2" w:name="_Toc11352158"/>
      <w:bookmarkStart w:id="3" w:name="_Toc20318048"/>
      <w:bookmarkStart w:id="4" w:name="_Toc27299946"/>
      <w:bookmarkStart w:id="5" w:name="_Toc36117456"/>
      <w:bookmarkStart w:id="6" w:name="_Toc44515948"/>
      <w:bookmarkStart w:id="7" w:name="_Toc83291053"/>
      <w:bookmarkStart w:id="8" w:name="_Hlk497934490"/>
      <w:r w:rsidRPr="0048482F">
        <w:rPr>
          <w:color w:val="000000"/>
        </w:rPr>
        <w:lastRenderedPageBreak/>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2"/>
      <w:bookmarkEnd w:id="3"/>
      <w:bookmarkEnd w:id="4"/>
      <w:bookmarkEnd w:id="5"/>
      <w:bookmarkEnd w:id="6"/>
      <w:bookmarkEnd w:id="7"/>
    </w:p>
    <w:p w14:paraId="0038F63D" w14:textId="77777777" w:rsidR="007F57A5" w:rsidRPr="0048482F" w:rsidRDefault="007F57A5" w:rsidP="007F57A5">
      <w:pPr>
        <w:rPr>
          <w:color w:val="000000"/>
        </w:rPr>
      </w:pPr>
      <w:bookmarkStart w:id="9"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23F33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5.9pt" o:ole="">
            <v:imagedata r:id="rId19" o:title=""/>
          </v:shape>
          <o:OLEObject Type="Embed" ProgID="Equation.3" ShapeID="_x0000_i1025" DrawAspect="Content" ObjectID="_1738165082" r:id="rId20"/>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44ED7ECE">
          <v:shape id="_x0000_i1026" type="#_x0000_t75" style="width:23.4pt;height:15.9pt" o:ole="">
            <v:imagedata r:id="rId21" o:title=""/>
          </v:shape>
          <o:OLEObject Type="Embed" ProgID="Equation.3" ShapeID="_x0000_i1026" DrawAspect="Content" ObjectID="_1738165083" r:id="rId22"/>
        </w:object>
      </w:r>
      <w:r w:rsidRPr="0048482F">
        <w:rPr>
          <w:color w:val="000000"/>
        </w:rPr>
        <w:t xml:space="preserve">, </w:t>
      </w:r>
      <w:r w:rsidRPr="0048482F">
        <w:rPr>
          <w:color w:val="000000"/>
          <w:position w:val="-10"/>
        </w:rPr>
        <w:object w:dxaOrig="460" w:dyaOrig="300" w14:anchorId="662677A1">
          <v:shape id="_x0000_i1027" type="#_x0000_t75" style="width:23.4pt;height:15.9pt" o:ole="">
            <v:imagedata r:id="rId23" o:title=""/>
          </v:shape>
          <o:OLEObject Type="Embed" ProgID="Equation.3" ShapeID="_x0000_i1027" DrawAspect="Content" ObjectID="_1738165084" r:id="rId24"/>
        </w:object>
      </w:r>
      <w:r w:rsidRPr="0048482F">
        <w:rPr>
          <w:color w:val="000000"/>
        </w:rPr>
        <w:t xml:space="preserve">and </w:t>
      </w:r>
      <w:r w:rsidRPr="0048482F">
        <w:rPr>
          <w:color w:val="000000"/>
          <w:position w:val="-14"/>
        </w:rPr>
        <w:object w:dxaOrig="380" w:dyaOrig="340" w14:anchorId="6CC850AC">
          <v:shape id="_x0000_i1028" type="#_x0000_t75" style="width:19.9pt;height:17.25pt" o:ole="">
            <v:imagedata r:id="rId25" o:title=""/>
          </v:shape>
          <o:OLEObject Type="Embed" ProgID="Equation.3" ShapeID="_x0000_i1028" DrawAspect="Content" ObjectID="_1738165085" r:id="rId26"/>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sidRPr="0048482F">
        <w:rPr>
          <w:i/>
          <w:color w:val="000000"/>
        </w:rPr>
        <w:t>=4, R=2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parameters </w:t>
      </w:r>
      <w:r w:rsidRPr="0048482F">
        <w:rPr>
          <w:color w:val="000000"/>
          <w:position w:val="-10"/>
        </w:rPr>
        <w:object w:dxaOrig="460" w:dyaOrig="300" w14:anchorId="5BCBD9FB">
          <v:shape id="_x0000_i1029" type="#_x0000_t75" style="width:23.4pt;height:15.9pt" o:ole="">
            <v:imagedata r:id="rId21" o:title=""/>
          </v:shape>
          <o:OLEObject Type="Embed" ProgID="Equation.3" ShapeID="_x0000_i1029" DrawAspect="Content" ObjectID="_1738165086" r:id="rId27"/>
        </w:object>
      </w:r>
      <w:r w:rsidRPr="0048482F">
        <w:rPr>
          <w:color w:val="000000"/>
        </w:rPr>
        <w:t xml:space="preserve">, </w:t>
      </w:r>
      <w:r w:rsidRPr="0048482F">
        <w:rPr>
          <w:color w:val="000000"/>
          <w:position w:val="-10"/>
        </w:rPr>
        <w:object w:dxaOrig="460" w:dyaOrig="300" w14:anchorId="367669FF">
          <v:shape id="_x0000_i1030" type="#_x0000_t75" style="width:23.4pt;height:15.9pt" o:ole="">
            <v:imagedata r:id="rId23" o:title=""/>
          </v:shape>
          <o:OLEObject Type="Embed" ProgID="Equation.3" ShapeID="_x0000_i1030" DrawAspect="Content" ObjectID="_1738165087" r:id="rId28"/>
        </w:object>
      </w:r>
      <w:r w:rsidRPr="0048482F">
        <w:rPr>
          <w:color w:val="000000"/>
        </w:rPr>
        <w:t xml:space="preserve">and </w:t>
      </w:r>
      <w:r w:rsidRPr="0048482F">
        <w:rPr>
          <w:color w:val="000000"/>
          <w:position w:val="-14"/>
        </w:rPr>
        <w:object w:dxaOrig="380" w:dyaOrig="340" w14:anchorId="77CD201E">
          <v:shape id="_x0000_i1031" type="#_x0000_t75" style="width:19.9pt;height:17.25pt" o:ole="">
            <v:imagedata r:id="rId25" o:title=""/>
          </v:shape>
          <o:OLEObject Type="Embed" ProgID="Equation.3" ShapeID="_x0000_i1031" DrawAspect="Content" ObjectID="_1738165088" r:id="rId29"/>
        </w:object>
      </w:r>
      <w:r w:rsidRPr="0048482F">
        <w:rPr>
          <w:color w:val="000000"/>
        </w:rPr>
        <w:t>.</w:t>
      </w:r>
    </w:p>
    <w:p w14:paraId="244B41ED" w14:textId="77777777" w:rsidR="007F57A5" w:rsidRPr="0048482F" w:rsidRDefault="007F57A5" w:rsidP="007F57A5">
      <w:pPr>
        <w:rPr>
          <w:color w:val="000000"/>
        </w:rPr>
      </w:pPr>
      <w:r w:rsidRPr="0048482F">
        <w:rPr>
          <w:color w:val="000000"/>
        </w:rPr>
        <w:t xml:space="preserve">A UE may be configured </w:t>
      </w:r>
      <w:r w:rsidRPr="0048482F">
        <w:rPr>
          <w:color w:val="000000"/>
          <w:position w:val="-10"/>
        </w:rPr>
        <w:object w:dxaOrig="1040" w:dyaOrig="320" w14:anchorId="13561FDA">
          <v:shape id="_x0000_i1032" type="#_x0000_t75" style="width:49.45pt;height:15.9pt" o:ole="">
            <v:imagedata r:id="rId30" o:title=""/>
          </v:shape>
          <o:OLEObject Type="Embed" ProgID="Equation.3" ShapeID="_x0000_i1032" DrawAspect="Content" ObjectID="_1738165089" r:id="rId31"/>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6A10B8E6">
          <v:shape id="_x0000_i1033" type="#_x0000_t75" style="width:13.7pt;height:15.9pt" o:ole="">
            <v:imagedata r:id="rId32" o:title=""/>
          </v:shape>
          <o:OLEObject Type="Embed" ProgID="Equation.3" ShapeID="_x0000_i1033" DrawAspect="Content" ObjectID="_1738165090" r:id="rId33"/>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1E922D11">
          <v:shape id="_x0000_i1034" type="#_x0000_t75" style="width:30.05pt;height:15.9pt" o:ole="">
            <v:imagedata r:id="rId34" o:title=""/>
          </v:shape>
          <o:OLEObject Type="Embed" ProgID="Equation.3" ShapeID="_x0000_i1034" DrawAspect="Content" ObjectID="_1738165091" r:id="rId35"/>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7E67BBFD" w14:textId="45F0E848" w:rsidR="00CF379E" w:rsidRPr="007F57A5" w:rsidRDefault="007F57A5" w:rsidP="007F57A5">
      <w:pPr>
        <w:rPr>
          <w:color w:val="000000"/>
          <w:lang w:val="en-US" w:eastAsia="zh-CN"/>
        </w:rPr>
      </w:pPr>
      <w:r w:rsidRPr="0048482F">
        <w:rPr>
          <w:color w:val="000000"/>
          <w:lang w:val="en-US"/>
        </w:rPr>
        <w:t>A UE may be configured</w:t>
      </w:r>
      <w:r w:rsidRPr="0048482F">
        <w:rPr>
          <w:color w:val="000000"/>
          <w:position w:val="-10"/>
        </w:rPr>
        <w:object w:dxaOrig="600" w:dyaOrig="300" w14:anchorId="68D7B306">
          <v:shape id="_x0000_i1035" type="#_x0000_t75" style="width:28.7pt;height:14.15pt" o:ole="">
            <v:imagedata r:id="rId36" o:title=""/>
          </v:shape>
          <o:OLEObject Type="Embed" ProgID="Equation.3" ShapeID="_x0000_i1035" DrawAspect="Content" ObjectID="_1738165092" r:id="rId37"/>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35FBE2D1">
          <v:shape id="_x0000_i1036" type="#_x0000_t75" style="width:49.45pt;height:15.9pt" o:ole="">
            <v:imagedata r:id="rId30" o:title=""/>
          </v:shape>
          <o:OLEObject Type="Embed" ProgID="Equation.3" ShapeID="_x0000_i1036" DrawAspect="Content" ObjectID="_1738165093" r:id="rId38"/>
        </w:object>
      </w:r>
      <w:r w:rsidRPr="0048482F">
        <w:rPr>
          <w:color w:val="000000"/>
          <w:lang w:val="en-US"/>
        </w:rPr>
        <w:t xml:space="preserve"> symbol periodic or semi-persistent SRS resource with intra-slot and inter-slot hopping within a bandwidth part, where the </w:t>
      </w:r>
      <w:del w:id="10" w:author="CATT" w:date="2023-01-30T10:37:00Z">
        <w:r w:rsidRPr="0048482F" w:rsidDel="007F57A5">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8"/>
      <w:bookmarkEnd w:id="9"/>
    </w:p>
    <w:sectPr w:rsidR="00CF379E" w:rsidRPr="007F57A5"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F6A23" w14:textId="77777777" w:rsidR="007832AA" w:rsidRDefault="007832AA">
      <w:r>
        <w:separator/>
      </w:r>
    </w:p>
  </w:endnote>
  <w:endnote w:type="continuationSeparator" w:id="0">
    <w:p w14:paraId="25F8B21D" w14:textId="77777777" w:rsidR="007832AA" w:rsidRDefault="0078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18B5E" w14:textId="77777777" w:rsidR="007832AA" w:rsidRDefault="007832AA">
      <w:r>
        <w:separator/>
      </w:r>
    </w:p>
  </w:footnote>
  <w:footnote w:type="continuationSeparator" w:id="0">
    <w:p w14:paraId="7F34B5C6" w14:textId="77777777" w:rsidR="007832AA" w:rsidRDefault="00783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46D7E"/>
    <w:rsid w:val="00055127"/>
    <w:rsid w:val="00061E34"/>
    <w:rsid w:val="00065B7E"/>
    <w:rsid w:val="00076C44"/>
    <w:rsid w:val="000A6394"/>
    <w:rsid w:val="000B5A7A"/>
    <w:rsid w:val="000B7FED"/>
    <w:rsid w:val="000C038A"/>
    <w:rsid w:val="000C1A9B"/>
    <w:rsid w:val="000C6598"/>
    <w:rsid w:val="000D44B3"/>
    <w:rsid w:val="000D73E2"/>
    <w:rsid w:val="000E319D"/>
    <w:rsid w:val="000F0593"/>
    <w:rsid w:val="000F285E"/>
    <w:rsid w:val="00126DDD"/>
    <w:rsid w:val="00142944"/>
    <w:rsid w:val="00145D43"/>
    <w:rsid w:val="00154844"/>
    <w:rsid w:val="00154BA8"/>
    <w:rsid w:val="001624C5"/>
    <w:rsid w:val="00192C46"/>
    <w:rsid w:val="001A08B3"/>
    <w:rsid w:val="001A2520"/>
    <w:rsid w:val="001A4BFF"/>
    <w:rsid w:val="001A7B60"/>
    <w:rsid w:val="001B52F0"/>
    <w:rsid w:val="001B7A65"/>
    <w:rsid w:val="001D6FA0"/>
    <w:rsid w:val="001E2485"/>
    <w:rsid w:val="001E41F3"/>
    <w:rsid w:val="001E5F97"/>
    <w:rsid w:val="001E7C1F"/>
    <w:rsid w:val="00233958"/>
    <w:rsid w:val="00235B31"/>
    <w:rsid w:val="00237B2A"/>
    <w:rsid w:val="00255BC1"/>
    <w:rsid w:val="0026004D"/>
    <w:rsid w:val="002640DD"/>
    <w:rsid w:val="0026616F"/>
    <w:rsid w:val="00275D12"/>
    <w:rsid w:val="00277E6C"/>
    <w:rsid w:val="00284FEB"/>
    <w:rsid w:val="002860C4"/>
    <w:rsid w:val="002911E0"/>
    <w:rsid w:val="002B5741"/>
    <w:rsid w:val="002D7571"/>
    <w:rsid w:val="002E0FC2"/>
    <w:rsid w:val="002E472E"/>
    <w:rsid w:val="002F0A69"/>
    <w:rsid w:val="00305409"/>
    <w:rsid w:val="00306B5B"/>
    <w:rsid w:val="00313AB7"/>
    <w:rsid w:val="00330BA7"/>
    <w:rsid w:val="003405B6"/>
    <w:rsid w:val="003510E8"/>
    <w:rsid w:val="003609EF"/>
    <w:rsid w:val="0036231A"/>
    <w:rsid w:val="00364FEC"/>
    <w:rsid w:val="00374DD4"/>
    <w:rsid w:val="00377D52"/>
    <w:rsid w:val="00383A4A"/>
    <w:rsid w:val="00396185"/>
    <w:rsid w:val="003B1E67"/>
    <w:rsid w:val="003E1A36"/>
    <w:rsid w:val="00410371"/>
    <w:rsid w:val="004242F1"/>
    <w:rsid w:val="0046155C"/>
    <w:rsid w:val="00474CE3"/>
    <w:rsid w:val="00484B10"/>
    <w:rsid w:val="004A5978"/>
    <w:rsid w:val="004B4378"/>
    <w:rsid w:val="004B75B7"/>
    <w:rsid w:val="004C64C5"/>
    <w:rsid w:val="0051580D"/>
    <w:rsid w:val="0051727D"/>
    <w:rsid w:val="00543E75"/>
    <w:rsid w:val="00547111"/>
    <w:rsid w:val="005505CF"/>
    <w:rsid w:val="005717C1"/>
    <w:rsid w:val="00581280"/>
    <w:rsid w:val="00592D74"/>
    <w:rsid w:val="005D39E8"/>
    <w:rsid w:val="005E2C44"/>
    <w:rsid w:val="00603631"/>
    <w:rsid w:val="00605B7F"/>
    <w:rsid w:val="00621188"/>
    <w:rsid w:val="006257ED"/>
    <w:rsid w:val="0063376A"/>
    <w:rsid w:val="0065117F"/>
    <w:rsid w:val="00651A7A"/>
    <w:rsid w:val="006576AB"/>
    <w:rsid w:val="00665C47"/>
    <w:rsid w:val="00667E03"/>
    <w:rsid w:val="00687B5A"/>
    <w:rsid w:val="00694537"/>
    <w:rsid w:val="00695808"/>
    <w:rsid w:val="006A1CF3"/>
    <w:rsid w:val="006B29E3"/>
    <w:rsid w:val="006B46FB"/>
    <w:rsid w:val="006C0E9E"/>
    <w:rsid w:val="006C194E"/>
    <w:rsid w:val="006E21FB"/>
    <w:rsid w:val="00736CF3"/>
    <w:rsid w:val="00753E26"/>
    <w:rsid w:val="0075775C"/>
    <w:rsid w:val="00776A7D"/>
    <w:rsid w:val="007832AA"/>
    <w:rsid w:val="00792342"/>
    <w:rsid w:val="007977A8"/>
    <w:rsid w:val="007A7E5C"/>
    <w:rsid w:val="007B512A"/>
    <w:rsid w:val="007C2097"/>
    <w:rsid w:val="007D6A07"/>
    <w:rsid w:val="007F57A5"/>
    <w:rsid w:val="007F7259"/>
    <w:rsid w:val="008040A8"/>
    <w:rsid w:val="008279FA"/>
    <w:rsid w:val="008626E7"/>
    <w:rsid w:val="00870EE7"/>
    <w:rsid w:val="008743ED"/>
    <w:rsid w:val="008863B9"/>
    <w:rsid w:val="008903AC"/>
    <w:rsid w:val="008A45A6"/>
    <w:rsid w:val="008A538C"/>
    <w:rsid w:val="008A6338"/>
    <w:rsid w:val="008B1160"/>
    <w:rsid w:val="008B48E6"/>
    <w:rsid w:val="008D1337"/>
    <w:rsid w:val="008F1E3C"/>
    <w:rsid w:val="008F3789"/>
    <w:rsid w:val="008F686C"/>
    <w:rsid w:val="009148DE"/>
    <w:rsid w:val="00924C8E"/>
    <w:rsid w:val="00927641"/>
    <w:rsid w:val="0093384F"/>
    <w:rsid w:val="00937369"/>
    <w:rsid w:val="00941E30"/>
    <w:rsid w:val="00962A0E"/>
    <w:rsid w:val="00970C23"/>
    <w:rsid w:val="009777D9"/>
    <w:rsid w:val="00981DC9"/>
    <w:rsid w:val="00991B88"/>
    <w:rsid w:val="009A5753"/>
    <w:rsid w:val="009A579D"/>
    <w:rsid w:val="009E3297"/>
    <w:rsid w:val="009F734F"/>
    <w:rsid w:val="00A0736E"/>
    <w:rsid w:val="00A12573"/>
    <w:rsid w:val="00A246B6"/>
    <w:rsid w:val="00A25A1A"/>
    <w:rsid w:val="00A40D41"/>
    <w:rsid w:val="00A4293B"/>
    <w:rsid w:val="00A47E70"/>
    <w:rsid w:val="00A50CF0"/>
    <w:rsid w:val="00A62EB8"/>
    <w:rsid w:val="00A64FEC"/>
    <w:rsid w:val="00A67A48"/>
    <w:rsid w:val="00A7671C"/>
    <w:rsid w:val="00A906DF"/>
    <w:rsid w:val="00AA2CBC"/>
    <w:rsid w:val="00AB37BD"/>
    <w:rsid w:val="00AC5820"/>
    <w:rsid w:val="00AC7930"/>
    <w:rsid w:val="00AD1CD8"/>
    <w:rsid w:val="00AF2FCE"/>
    <w:rsid w:val="00B00287"/>
    <w:rsid w:val="00B23BAE"/>
    <w:rsid w:val="00B258BB"/>
    <w:rsid w:val="00B33730"/>
    <w:rsid w:val="00B45010"/>
    <w:rsid w:val="00B53172"/>
    <w:rsid w:val="00B54CB5"/>
    <w:rsid w:val="00B61AC1"/>
    <w:rsid w:val="00B67B97"/>
    <w:rsid w:val="00B91B45"/>
    <w:rsid w:val="00B968C8"/>
    <w:rsid w:val="00BA3EC5"/>
    <w:rsid w:val="00BA51D9"/>
    <w:rsid w:val="00BB5DFC"/>
    <w:rsid w:val="00BD279D"/>
    <w:rsid w:val="00BD6BB8"/>
    <w:rsid w:val="00BE12C7"/>
    <w:rsid w:val="00BF6C20"/>
    <w:rsid w:val="00C008AC"/>
    <w:rsid w:val="00C02E79"/>
    <w:rsid w:val="00C47B91"/>
    <w:rsid w:val="00C66BA2"/>
    <w:rsid w:val="00C82E4C"/>
    <w:rsid w:val="00C95985"/>
    <w:rsid w:val="00CA225B"/>
    <w:rsid w:val="00CA2299"/>
    <w:rsid w:val="00CA604B"/>
    <w:rsid w:val="00CB05BC"/>
    <w:rsid w:val="00CB2C52"/>
    <w:rsid w:val="00CC5026"/>
    <w:rsid w:val="00CC68D0"/>
    <w:rsid w:val="00CD270D"/>
    <w:rsid w:val="00CE1C6B"/>
    <w:rsid w:val="00CE42B4"/>
    <w:rsid w:val="00CE7F61"/>
    <w:rsid w:val="00CF379E"/>
    <w:rsid w:val="00D03F9A"/>
    <w:rsid w:val="00D06D51"/>
    <w:rsid w:val="00D15ECE"/>
    <w:rsid w:val="00D205E6"/>
    <w:rsid w:val="00D24991"/>
    <w:rsid w:val="00D31DAE"/>
    <w:rsid w:val="00D50255"/>
    <w:rsid w:val="00D53557"/>
    <w:rsid w:val="00D65343"/>
    <w:rsid w:val="00D66520"/>
    <w:rsid w:val="00D9170E"/>
    <w:rsid w:val="00DB38DA"/>
    <w:rsid w:val="00DD4790"/>
    <w:rsid w:val="00DE34CF"/>
    <w:rsid w:val="00DE3587"/>
    <w:rsid w:val="00DE780D"/>
    <w:rsid w:val="00DE79B7"/>
    <w:rsid w:val="00DF3DAB"/>
    <w:rsid w:val="00E0264E"/>
    <w:rsid w:val="00E118A1"/>
    <w:rsid w:val="00E1190F"/>
    <w:rsid w:val="00E13F3D"/>
    <w:rsid w:val="00E34898"/>
    <w:rsid w:val="00E42AAB"/>
    <w:rsid w:val="00E518F4"/>
    <w:rsid w:val="00E52E9A"/>
    <w:rsid w:val="00E5316C"/>
    <w:rsid w:val="00E80579"/>
    <w:rsid w:val="00EB09B7"/>
    <w:rsid w:val="00EB1F74"/>
    <w:rsid w:val="00EB6925"/>
    <w:rsid w:val="00EE4B00"/>
    <w:rsid w:val="00EE4E7B"/>
    <w:rsid w:val="00EE7D7C"/>
    <w:rsid w:val="00EF4E0F"/>
    <w:rsid w:val="00EF72EB"/>
    <w:rsid w:val="00EF75A9"/>
    <w:rsid w:val="00F06302"/>
    <w:rsid w:val="00F14EAF"/>
    <w:rsid w:val="00F25D98"/>
    <w:rsid w:val="00F300FB"/>
    <w:rsid w:val="00F62614"/>
    <w:rsid w:val="00F703C8"/>
    <w:rsid w:val="00F74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header" Target="header2.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7.w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oleObject" Target="embeddings/oleObject9.bin"/><Relationship Id="rId38" Type="http://schemas.openxmlformats.org/officeDocument/2006/relationships/oleObject" Target="embeddings/oleObject12.bin"/><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image" Target="media/image8.wmf"/><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oleObject" Target="embeddings/oleObject8.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5.wmf"/><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11D5CF7F-745F-4EB0-A2AF-E670C5F79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1900-12-31T16:00:00Z</cp:lastPrinted>
  <dcterms:created xsi:type="dcterms:W3CDTF">2023-02-10T06:44:00Z</dcterms:created>
  <dcterms:modified xsi:type="dcterms:W3CDTF">2023-02-17T10:19:00Z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