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35FC5561" w:rsidR="001E41F3" w:rsidRDefault="00630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AB0">
        <w:rPr>
          <w:b/>
          <w:noProof/>
          <w:sz w:val="24"/>
        </w:rPr>
        <w:t>3GPP TSG RAN WG1#112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630AB0">
          <w:rPr>
            <w:b/>
            <w:noProof/>
            <w:sz w:val="28"/>
          </w:rPr>
          <w:t>R1-2300520</w:t>
        </w:r>
      </w:fldSimple>
    </w:p>
    <w:p w14:paraId="64C426B3" w14:textId="77777777" w:rsidR="00DF6193" w:rsidRPr="00DF6193" w:rsidRDefault="00DF6193" w:rsidP="00DF6193">
      <w:pPr>
        <w:tabs>
          <w:tab w:val="center" w:pos="4536"/>
          <w:tab w:val="right" w:pos="9072"/>
        </w:tabs>
        <w:rPr>
          <w:rFonts w:ascii="Arial" w:hAnsi="Arial"/>
          <w:b/>
          <w:noProof/>
          <w:sz w:val="24"/>
        </w:rPr>
      </w:pPr>
      <w:r w:rsidRPr="00DF6193">
        <w:rPr>
          <w:rFonts w:ascii="Arial" w:hAnsi="Arial"/>
          <w:b/>
          <w:noProof/>
          <w:sz w:val="24"/>
        </w:rPr>
        <w:t>Athens, Greece, February 27</w:t>
      </w:r>
      <w:r w:rsidRPr="00630AB0">
        <w:rPr>
          <w:rFonts w:ascii="Arial Bold" w:hAnsi="Arial Bold"/>
          <w:b/>
          <w:noProof/>
          <w:sz w:val="24"/>
          <w:vertAlign w:val="superscript"/>
        </w:rPr>
        <w:t>th</w:t>
      </w:r>
      <w:r w:rsidRPr="00DF6193">
        <w:rPr>
          <w:rFonts w:ascii="Arial" w:hAnsi="Arial"/>
          <w:b/>
          <w:noProof/>
          <w:sz w:val="24"/>
        </w:rPr>
        <w:t xml:space="preserve"> – March 3</w:t>
      </w:r>
      <w:r w:rsidRPr="00630AB0">
        <w:rPr>
          <w:rFonts w:ascii="Arial Bold" w:hAnsi="Arial Bold"/>
          <w:b/>
          <w:noProof/>
          <w:sz w:val="24"/>
          <w:vertAlign w:val="superscript"/>
        </w:rPr>
        <w:t>rd</w:t>
      </w:r>
      <w:r w:rsidRPr="00DF6193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403EDD8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</w:t>
              </w:r>
              <w:r w:rsidR="00C9441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E70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1888EDE" w:rsidR="001E41F3" w:rsidRPr="002E1739" w:rsidRDefault="001E41F3" w:rsidP="0054711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295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097A73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</w:t>
              </w:r>
              <w:r w:rsidR="00432EB5">
                <w:rPr>
                  <w:b/>
                  <w:noProof/>
                  <w:sz w:val="28"/>
                </w:rPr>
                <w:t>7</w:t>
              </w:r>
              <w:r w:rsidR="00B62710">
                <w:rPr>
                  <w:b/>
                  <w:noProof/>
                  <w:sz w:val="28"/>
                </w:rPr>
                <w:t>.</w:t>
              </w:r>
              <w:r w:rsidR="00C94416">
                <w:rPr>
                  <w:b/>
                  <w:noProof/>
                  <w:sz w:val="28"/>
                </w:rPr>
                <w:t>4</w:t>
              </w:r>
              <w:r w:rsidR="00B627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0A1FD82E" w:rsidR="001E41F3" w:rsidRDefault="00C94416">
            <w:pPr>
              <w:pStyle w:val="CRCoverPage"/>
              <w:spacing w:after="0"/>
              <w:ind w:left="100"/>
              <w:rPr>
                <w:noProof/>
              </w:rPr>
            </w:pPr>
            <w:r w:rsidRPr="00C94416">
              <w:rPr>
                <w:noProof/>
              </w:rPr>
              <w:t xml:space="preserve">Draft CR on </w:t>
            </w:r>
            <w:r w:rsidR="004F1FD1">
              <w:rPr>
                <w:noProof/>
              </w:rPr>
              <w:t xml:space="preserve">UE </w:t>
            </w:r>
            <w:r w:rsidR="00147500">
              <w:rPr>
                <w:noProof/>
              </w:rPr>
              <w:t>capability description</w:t>
            </w:r>
            <w:r w:rsidR="00147500" w:rsidRPr="00C94416">
              <w:rPr>
                <w:noProof/>
              </w:rPr>
              <w:t xml:space="preserve"> </w:t>
            </w:r>
            <w:r w:rsidR="00147500">
              <w:rPr>
                <w:noProof/>
              </w:rPr>
              <w:t xml:space="preserve">of </w:t>
            </w:r>
            <w:r w:rsidRPr="00C94416">
              <w:rPr>
                <w:noProof/>
              </w:rPr>
              <w:t>blind detection</w:t>
            </w:r>
            <w:r w:rsidR="00147500">
              <w:rPr>
                <w:noProof/>
              </w:rPr>
              <w:t xml:space="preserve"> number</w:t>
            </w:r>
            <w:r w:rsidRPr="00C94416">
              <w:rPr>
                <w:noProof/>
              </w:rPr>
              <w:t xml:space="preserve"> in TS38.213 for enhanced PDCCH with repe</w:t>
            </w:r>
            <w:r w:rsidR="00147500">
              <w:rPr>
                <w:noProof/>
              </w:rPr>
              <w:t>tition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6CE054A4" w:rsidR="001E41F3" w:rsidRDefault="0030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RAN1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77153185" w:rsidR="001E41F3" w:rsidRPr="001E708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3D7" w:rsidRPr="001E7081">
                <w:rPr>
                  <w:noProof/>
                </w:rPr>
                <w:t>NR_</w:t>
              </w:r>
              <w:r w:rsidR="004D0777">
                <w:rPr>
                  <w:noProof/>
                </w:rPr>
                <w:t>Fe</w:t>
              </w:r>
              <w:r w:rsidR="00A20A07" w:rsidRPr="001E7081">
                <w:rPr>
                  <w:noProof/>
                </w:rPr>
                <w:t>MIMO</w:t>
              </w:r>
              <w:r w:rsidR="00FB23D7" w:rsidRPr="001E7081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7A7962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2710">
                <w:rPr>
                  <w:noProof/>
                </w:rPr>
                <w:t>202</w:t>
              </w:r>
              <w:r w:rsidR="00C94416">
                <w:rPr>
                  <w:noProof/>
                </w:rPr>
                <w:t>3</w:t>
              </w:r>
              <w:r w:rsidR="00B62710">
                <w:rPr>
                  <w:noProof/>
                </w:rPr>
                <w:t>-0</w:t>
              </w:r>
              <w:r w:rsidR="00C94416">
                <w:rPr>
                  <w:noProof/>
                </w:rPr>
                <w:t>2</w:t>
              </w:r>
              <w:r w:rsidR="00B62710">
                <w:rPr>
                  <w:noProof/>
                </w:rPr>
                <w:t>-</w:t>
              </w:r>
              <w:r w:rsidR="00C94416">
                <w:rPr>
                  <w:noProof/>
                </w:rPr>
                <w:t>15</w:t>
              </w:r>
            </w:fldSimple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D38D418" w:rsidR="001E41F3" w:rsidRPr="00ED3F71" w:rsidRDefault="00C94416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</w:t>
              </w:r>
              <w:r w:rsidR="00FC13C5">
                <w:rPr>
                  <w:noProof/>
                </w:rPr>
                <w:t>7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4E51" w14:textId="542EAB94" w:rsidR="001E41F3" w:rsidRDefault="00643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UE capability on number of BDs for the two linked PDCCH candidates is not aligned between </w:t>
            </w:r>
            <w:r w:rsidR="00B365C1">
              <w:rPr>
                <w:noProof/>
              </w:rPr>
              <w:t>TS 38.213 and TS 38.331/TS 38.306. “</w:t>
            </w:r>
            <w:r w:rsidR="00B365C1" w:rsidRPr="00B365C1">
              <w:rPr>
                <w:i/>
                <w:iCs/>
                <w:noProof/>
              </w:rPr>
              <w:t>numBD-twoPDCCH-r17</w:t>
            </w:r>
            <w:r w:rsidR="00B365C1">
              <w:rPr>
                <w:noProof/>
              </w:rPr>
              <w:t>” is used in TS 38.331 and TS 38.306</w:t>
            </w:r>
            <w:r w:rsidR="00147500">
              <w:rPr>
                <w:noProof/>
              </w:rPr>
              <w:t xml:space="preserve">, where integer 2, 3 (i.e. </w:t>
            </w:r>
            <w:r w:rsidR="00147500" w:rsidRPr="00147500">
              <w:rPr>
                <w:noProof/>
              </w:rPr>
              <w:t>INTEGER</w:t>
            </w:r>
            <w:r w:rsidR="00147500">
              <w:rPr>
                <w:noProof/>
              </w:rPr>
              <w:t xml:space="preserve"> (2..</w:t>
            </w:r>
            <w:r w:rsidR="00147500">
              <w:t>3)</w:t>
            </w:r>
            <w:r w:rsidR="00147500">
              <w:rPr>
                <w:noProof/>
              </w:rPr>
              <w:t>) can be used for reporting</w:t>
            </w:r>
            <w:r w:rsidR="00B365C1">
              <w:rPr>
                <w:noProof/>
              </w:rPr>
              <w:t>. However, “</w:t>
            </w:r>
            <w:r w:rsidR="00B365C1" w:rsidRPr="00B365C1">
              <w:rPr>
                <w:i/>
                <w:iCs/>
                <w:noProof/>
              </w:rPr>
              <w:t>countLinkedCandidates</w:t>
            </w:r>
            <w:r w:rsidR="00B365C1">
              <w:rPr>
                <w:noProof/>
              </w:rPr>
              <w:t>” is used in TS 38.213 and “</w:t>
            </w:r>
            <w:r w:rsidR="00B365C1">
              <w:rPr>
                <w:i/>
                <w:lang w:val="en-US"/>
              </w:rPr>
              <w:t>three-</w:t>
            </w:r>
            <w:proofErr w:type="spellStart"/>
            <w:r w:rsidR="00B365C1">
              <w:rPr>
                <w:i/>
                <w:lang w:val="en-US"/>
              </w:rPr>
              <w:t>BDforSSsetLinking</w:t>
            </w:r>
            <w:proofErr w:type="spellEnd"/>
            <w:r w:rsidR="00B365C1">
              <w:rPr>
                <w:noProof/>
              </w:rPr>
              <w:t>” is used for description of 3 BD for the two linked PDCCH candidates.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05AAF" w14:textId="2C6A58F2" w:rsidR="00B365C1" w:rsidRDefault="00FB23D7" w:rsidP="00B365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="00B365C1">
              <w:rPr>
                <w:noProof/>
              </w:rPr>
              <w:t xml:space="preserve"> “</w:t>
            </w:r>
            <w:proofErr w:type="spellStart"/>
            <w:r w:rsidR="00B365C1" w:rsidRPr="00F415B1">
              <w:rPr>
                <w:rStyle w:val="Emphasis"/>
              </w:rPr>
              <w:t>countLinkedCandidates</w:t>
            </w:r>
            <w:proofErr w:type="spellEnd"/>
            <w:r w:rsidR="00B365C1">
              <w:rPr>
                <w:rStyle w:val="Emphasis"/>
              </w:rPr>
              <w:t>” to</w:t>
            </w:r>
            <w:r w:rsidR="00B365C1">
              <w:rPr>
                <w:noProof/>
              </w:rPr>
              <w:t xml:space="preserve"> “</w:t>
            </w:r>
            <w:r w:rsidR="00B365C1" w:rsidRPr="00B365C1">
              <w:rPr>
                <w:i/>
                <w:iCs/>
                <w:noProof/>
              </w:rPr>
              <w:t>numBD-twoPDCCH-r17</w:t>
            </w:r>
            <w:r w:rsidR="00B365C1">
              <w:rPr>
                <w:noProof/>
              </w:rPr>
              <w:t xml:space="preserve">” </w:t>
            </w:r>
            <w:r w:rsidR="00B077D6">
              <w:rPr>
                <w:noProof/>
              </w:rPr>
              <w:t xml:space="preserve">in </w:t>
            </w:r>
            <w:r w:rsidR="00B077D6" w:rsidRPr="000A13CA">
              <w:rPr>
                <w:rFonts w:cs="Arial"/>
                <w:noProof/>
                <w:lang w:eastAsia="zh-CN"/>
              </w:rPr>
              <w:t xml:space="preserve">Clause </w:t>
            </w:r>
            <w:proofErr w:type="gramStart"/>
            <w:r w:rsidR="00B365C1">
              <w:rPr>
                <w:rFonts w:cs="Arial"/>
                <w:noProof/>
                <w:lang w:eastAsia="zh-CN"/>
              </w:rPr>
              <w:t>10.1</w:t>
            </w:r>
            <w:r w:rsidR="00B365C1">
              <w:t>;</w:t>
            </w:r>
            <w:proofErr w:type="gramEnd"/>
          </w:p>
          <w:p w14:paraId="3D7CFA7E" w14:textId="14A9377D" w:rsidR="001E41F3" w:rsidRPr="00FB23D7" w:rsidRDefault="00B365C1" w:rsidP="00B365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="00147500">
              <w:rPr>
                <w:i/>
                <w:lang w:val="en-US"/>
              </w:rPr>
              <w:t>three-</w:t>
            </w:r>
            <w:proofErr w:type="spellStart"/>
            <w:r w:rsidR="00147500">
              <w:rPr>
                <w:i/>
                <w:lang w:val="en-US"/>
              </w:rPr>
              <w:t>BDforSSsetLinking</w:t>
            </w:r>
            <w:proofErr w:type="spellEnd"/>
            <w:r>
              <w:rPr>
                <w:rStyle w:val="Emphasis"/>
              </w:rPr>
              <w:t>” to</w:t>
            </w:r>
            <w:r>
              <w:rPr>
                <w:noProof/>
              </w:rPr>
              <w:t xml:space="preserve"> “</w:t>
            </w:r>
            <w:r w:rsidRPr="00B365C1">
              <w:rPr>
                <w:i/>
                <w:iCs/>
                <w:noProof/>
              </w:rPr>
              <w:t>numBD-twoPDCCH-r17</w:t>
            </w:r>
            <w:r w:rsidR="00147500">
              <w:rPr>
                <w:i/>
                <w:iCs/>
                <w:noProof/>
              </w:rPr>
              <w:t xml:space="preserve"> as value </w:t>
            </w:r>
            <w:r w:rsidR="00270DCD">
              <w:rPr>
                <w:i/>
                <w:iCs/>
                <w:noProof/>
              </w:rPr>
              <w:t xml:space="preserve">of </w:t>
            </w:r>
            <w:r w:rsidR="00147500">
              <w:rPr>
                <w:i/>
                <w:iCs/>
                <w:noProof/>
              </w:rPr>
              <w:t>3</w:t>
            </w:r>
            <w:r>
              <w:rPr>
                <w:noProof/>
              </w:rPr>
              <w:t xml:space="preserve">” in </w:t>
            </w:r>
            <w:r w:rsidRPr="000A13CA">
              <w:rPr>
                <w:rFonts w:cs="Arial"/>
                <w:noProof/>
                <w:lang w:eastAsia="zh-CN"/>
              </w:rPr>
              <w:t xml:space="preserve">Clause </w:t>
            </w:r>
            <w:r>
              <w:rPr>
                <w:rFonts w:cs="Arial"/>
                <w:noProof/>
                <w:lang w:eastAsia="zh-CN"/>
              </w:rPr>
              <w:t>10.1</w:t>
            </w:r>
            <w:r w:rsidR="00147500">
              <w:t>.</w:t>
            </w:r>
            <w:r>
              <w:t xml:space="preserve"> </w:t>
            </w:r>
            <w:r w:rsidR="00FB23D7">
              <w:t xml:space="preserve"> 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15ACD3AD" w:rsidR="001E41F3" w:rsidRDefault="00B36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description for UE capability on number of BDs for two linked PDCCH candidates between TS 38.213 and TS 38.331/TS 38.306.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504113C1" w:rsidR="001E41F3" w:rsidRDefault="00C9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10.1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1E7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7EA8D07E" w:rsidR="00ED3F71" w:rsidRPr="000754E3" w:rsidRDefault="00ED3F71" w:rsidP="00ED3F71">
      <w:pPr>
        <w:pStyle w:val="Heading1"/>
        <w:tabs>
          <w:tab w:val="left" w:pos="1134"/>
        </w:tabs>
      </w:pPr>
      <w:r w:rsidRPr="009861A4">
        <w:lastRenderedPageBreak/>
        <w:t xml:space="preserve"> </w:t>
      </w:r>
      <w:r w:rsidR="00B66442">
        <w:t>10.1</w:t>
      </w:r>
      <w:r w:rsidR="000754E3" w:rsidRPr="000754E3">
        <w:tab/>
      </w:r>
      <w:r w:rsidR="00B66442" w:rsidRPr="00B916EC">
        <w:t>UE procedure for determining physical downlink control channel assignment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0A61CBCC" w14:textId="0A83DB6D" w:rsidR="00B66442" w:rsidRDefault="00B66442" w:rsidP="00B66442">
      <w:pPr>
        <w:rPr>
          <w:rStyle w:val="Emphasis"/>
        </w:rPr>
      </w:pPr>
      <w:r w:rsidRPr="00F415B1">
        <w:t xml:space="preserve">For 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that include </w:t>
      </w:r>
      <w:proofErr w:type="spellStart"/>
      <w:r w:rsidRPr="00F415B1">
        <w:rPr>
          <w:i/>
          <w:iCs/>
        </w:rPr>
        <w:t>searchSpaceLinking</w:t>
      </w:r>
      <w:r>
        <w:rPr>
          <w:i/>
          <w:iCs/>
        </w:rPr>
        <w:t>Id</w:t>
      </w:r>
      <w:proofErr w:type="spellEnd"/>
      <w:r w:rsidRPr="00F415B1">
        <w:t xml:space="preserve"> </w:t>
      </w:r>
      <w:r w:rsidRPr="00F415B1">
        <w:rPr>
          <w:iCs/>
        </w:rPr>
        <w:t xml:space="preserve">with </w:t>
      </w:r>
      <w:r>
        <w:rPr>
          <w:iCs/>
        </w:rPr>
        <w:t xml:space="preserve">same </w:t>
      </w:r>
      <w:r w:rsidRPr="00F415B1">
        <w:rPr>
          <w:iCs/>
        </w:rPr>
        <w:t>value</w:t>
      </w:r>
      <w:r w:rsidRPr="00F415B1">
        <w:t xml:space="preserve">, </w:t>
      </w:r>
      <w:r w:rsidRPr="00F415B1">
        <w:rPr>
          <w:iCs/>
        </w:rPr>
        <w:t>a</w:t>
      </w:r>
      <w:r w:rsidRPr="00F415B1">
        <w:t xml:space="preserve"> UE monitors, in monitoring occasions with same index according to each of 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in a slot, PDCCH candidates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t xml:space="preserve">,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t>, for detection of a DCI format</w:t>
      </w:r>
      <w:r>
        <w:t xml:space="preserve"> with same information</w:t>
      </w:r>
      <w:r w:rsidRPr="00F415B1">
        <w:t xml:space="preserve">. </w:t>
      </w:r>
      <w:r w:rsidRPr="00F415B1">
        <w:rPr>
          <w:iCs/>
          <w:lang w:val="en-US"/>
        </w:rPr>
        <w:t xml:space="preserve">The UE expects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</m:sSub>
      </m:oMath>
      <w:r w:rsidRPr="00F415B1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</m:sSub>
      </m:oMath>
      <w:r w:rsidRPr="00F415B1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rPr>
          <w:lang w:val="en-US"/>
        </w:rPr>
        <w:t xml:space="preserve">, and a same number of non-overlapping PDCCH monitoring occasions per slot based on corresponding </w:t>
      </w:r>
      <w:proofErr w:type="spellStart"/>
      <w:r w:rsidRPr="00F415B1">
        <w:rPr>
          <w:i/>
        </w:rPr>
        <w:t>monitoringSymbolsWithinSlot</w:t>
      </w:r>
      <w:proofErr w:type="spellEnd"/>
      <w:r w:rsidRPr="00F415B1">
        <w:rPr>
          <w:iCs/>
        </w:rPr>
        <w:t xml:space="preserve">, for </w:t>
      </w:r>
      <w:r w:rsidRPr="00F415B1">
        <w:t xml:space="preserve">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rPr>
          <w:iCs/>
          <w:lang w:val="en-US"/>
        </w:rPr>
        <w:t xml:space="preserve">. For CORESET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</w:t>
      </w:r>
      <w:r w:rsidRPr="00F415B1">
        <w:rPr>
          <w:iCs/>
          <w:lang w:val="en-US"/>
        </w:rPr>
        <w:t xml:space="preserve">associated with the </w:t>
      </w:r>
      <w:r w:rsidRPr="00F415B1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for </w:t>
      </w:r>
      <w:r w:rsidRPr="00F415B1">
        <w:rPr>
          <w:iCs/>
          <w:lang w:val="en-US"/>
        </w:rPr>
        <w:t xml:space="preserve">CORESET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</w:t>
      </w:r>
      <w:r w:rsidRPr="00F415B1">
        <w:rPr>
          <w:iCs/>
          <w:lang w:val="en-US"/>
        </w:rPr>
        <w:t xml:space="preserve">associated with the </w:t>
      </w:r>
      <w:r w:rsidRPr="00F415B1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>, t</w:t>
      </w:r>
      <w:r w:rsidRPr="00F415B1">
        <w:rPr>
          <w:iCs/>
          <w:lang w:val="en-US"/>
        </w:rPr>
        <w:t xml:space="preserve">he UE is provided </w:t>
      </w:r>
      <w:proofErr w:type="spellStart"/>
      <w:r w:rsidRPr="00F415B1">
        <w:rPr>
          <w:rFonts w:eastAsia="MS Mincho"/>
          <w:i/>
          <w:lang w:val="en-US"/>
        </w:rPr>
        <w:t>tci</w:t>
      </w:r>
      <w:proofErr w:type="spellEnd"/>
      <w:r w:rsidRPr="00F415B1">
        <w:rPr>
          <w:rFonts w:eastAsia="MS Mincho"/>
          <w:i/>
        </w:rPr>
        <w:t>-</w:t>
      </w:r>
      <w:proofErr w:type="spellStart"/>
      <w:r w:rsidRPr="00F415B1">
        <w:rPr>
          <w:rFonts w:eastAsia="MS Mincho"/>
          <w:i/>
        </w:rPr>
        <w:t>PresentInDCI</w:t>
      </w:r>
      <w:proofErr w:type="spellEnd"/>
      <w:r w:rsidRPr="00F415B1">
        <w:rPr>
          <w:rFonts w:eastAsia="MS Mincho"/>
          <w:lang w:val="en-US"/>
        </w:rPr>
        <w:t xml:space="preserve"> or </w:t>
      </w:r>
      <w:r w:rsidRPr="00F415B1">
        <w:rPr>
          <w:rStyle w:val="Emphasis"/>
        </w:rPr>
        <w:t>tci-PresentDCI-1</w:t>
      </w:r>
      <w:r w:rsidRPr="00F415B1">
        <w:rPr>
          <w:rStyle w:val="Emphasis"/>
          <w:lang w:val="en-US"/>
        </w:rPr>
        <w:t>-</w:t>
      </w:r>
      <w:r w:rsidRPr="00F415B1">
        <w:rPr>
          <w:rStyle w:val="Emphasis"/>
        </w:rPr>
        <w:t xml:space="preserve">2 for </w:t>
      </w:r>
      <w:r w:rsidRPr="00F415B1">
        <w:rPr>
          <w:lang w:val="en-US"/>
        </w:rPr>
        <w:t>either</w:t>
      </w:r>
      <w:r w:rsidRPr="00F415B1">
        <w:rPr>
          <w:iCs/>
          <w:lang w:val="en-US"/>
        </w:rPr>
        <w:t xml:space="preserve"> none or both of CORESETs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rPr>
          <w:rStyle w:val="Emphasis"/>
        </w:rPr>
        <w:t xml:space="preserve">. </w:t>
      </w:r>
      <w:r w:rsidRPr="00F415B1">
        <w:rPr>
          <w:iCs/>
          <w:lang w:val="en-US"/>
        </w:rPr>
        <w:t xml:space="preserve">For CORESET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</w:t>
      </w:r>
      <w:r w:rsidRPr="00F415B1">
        <w:rPr>
          <w:iCs/>
          <w:lang w:val="en-US"/>
        </w:rPr>
        <w:t xml:space="preserve">associated with the </w:t>
      </w:r>
      <w:r w:rsidRPr="00F415B1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415B1">
        <w:t xml:space="preserve"> and for </w:t>
      </w:r>
      <w:r w:rsidRPr="00F415B1">
        <w:rPr>
          <w:iCs/>
          <w:lang w:val="en-US"/>
        </w:rPr>
        <w:t xml:space="preserve">CORESET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 xml:space="preserve"> </w:t>
      </w:r>
      <w:r w:rsidRPr="00F415B1">
        <w:rPr>
          <w:iCs/>
          <w:lang w:val="en-US"/>
        </w:rPr>
        <w:t xml:space="preserve">associated with the </w:t>
      </w:r>
      <w:r w:rsidRPr="00F415B1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F415B1">
        <w:t>, t</w:t>
      </w:r>
      <w:r w:rsidRPr="00F415B1">
        <w:rPr>
          <w:iCs/>
          <w:lang w:val="en-US"/>
        </w:rPr>
        <w:t>he UE is</w:t>
      </w:r>
      <w:r w:rsidRPr="00F415B1">
        <w:t xml:space="preserve"> either not provided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t xml:space="preserve"> value of 1 for any of the two </w:t>
      </w:r>
      <w:proofErr w:type="gramStart"/>
      <w:r w:rsidRPr="00F415B1">
        <w:t>CORESETs, or</w:t>
      </w:r>
      <w:proofErr w:type="gramEnd"/>
      <w:r w:rsidRPr="00F415B1">
        <w:t xml:space="preserve"> is provided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t> value of 1 for both CORESETs</w:t>
      </w:r>
      <w:r w:rsidRPr="00F415B1">
        <w:rPr>
          <w:rStyle w:val="Emphasis"/>
        </w:rPr>
        <w:t xml:space="preserve">. </w:t>
      </w:r>
    </w:p>
    <w:p w14:paraId="7F8589E9" w14:textId="58A856F2" w:rsidR="00B66442" w:rsidRPr="00B66442" w:rsidRDefault="00B66442" w:rsidP="00B66442">
      <w:pPr>
        <w:rPr>
          <w:rStyle w:val="Emphasis"/>
          <w:i w:val="0"/>
          <w:iCs w:val="0"/>
        </w:rPr>
      </w:pPr>
      <w:r w:rsidRPr="00B66442">
        <w:rPr>
          <w:rStyle w:val="Emphasis"/>
          <w:i w:val="0"/>
          <w:iCs w:val="0"/>
        </w:rPr>
        <w:t>A UE can indicate by</w:t>
      </w:r>
      <w:r w:rsidRPr="00F415B1">
        <w:rPr>
          <w:rStyle w:val="Emphasis"/>
        </w:rPr>
        <w:t xml:space="preserve"> </w:t>
      </w:r>
      <w:del w:id="2" w:author="Author">
        <w:r w:rsidRPr="00F415B1" w:rsidDel="00643737">
          <w:rPr>
            <w:rStyle w:val="Emphasis"/>
          </w:rPr>
          <w:delText xml:space="preserve">countLinkedCandidates </w:delText>
        </w:r>
      </w:del>
      <w:ins w:id="3" w:author="Author">
        <w:r w:rsidR="00643737" w:rsidRPr="00643737">
          <w:rPr>
            <w:i/>
            <w:iCs/>
          </w:rPr>
          <w:t>numBD-twoPDCCH-r17</w:t>
        </w:r>
        <w:r w:rsidR="00643737">
          <w:rPr>
            <w:rFonts w:ascii="Arial" w:hAnsi="Arial" w:cs="Arial"/>
            <w:i/>
            <w:iCs/>
            <w:sz w:val="18"/>
            <w:szCs w:val="18"/>
          </w:rPr>
          <w:t xml:space="preserve"> </w:t>
        </w:r>
      </w:ins>
      <w:r w:rsidRPr="00B66442">
        <w:rPr>
          <w:rStyle w:val="Emphasis"/>
          <w:i w:val="0"/>
          <w:iCs w:val="0"/>
        </w:rPr>
        <w:t xml:space="preserve">a capability for counting </w:t>
      </w:r>
      <w:r w:rsidRPr="00B66442">
        <w:rPr>
          <w:i/>
          <w:iCs/>
        </w:rPr>
        <w:t>PDCCH candidates</w:t>
      </w:r>
      <w:r w:rsidRPr="00F415B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</m:t>
                </m:r>
              </m:sub>
            </m:sSub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F415B1">
        <w:rPr>
          <w:rStyle w:val="Emphasis"/>
        </w:rPr>
        <w:t xml:space="preserve"> </w:t>
      </w:r>
      <w:r w:rsidRPr="00B66442">
        <w:rPr>
          <w:rStyle w:val="Emphasis"/>
          <w:i w:val="0"/>
          <w:iCs w:val="0"/>
        </w:rPr>
        <w:t>either as 2 PDCCH candidates or as 3 PDCCH candidates</w:t>
      </w:r>
      <w:r w:rsidRPr="00F415B1">
        <w:rPr>
          <w:rStyle w:val="Emphasis"/>
        </w:rPr>
        <w:t xml:space="preserve">. </w:t>
      </w:r>
    </w:p>
    <w:p w14:paraId="334DF0D9" w14:textId="77777777" w:rsidR="00B66442" w:rsidRPr="00F415B1" w:rsidRDefault="00B66442" w:rsidP="00B66442">
      <w:r w:rsidRPr="00F415B1">
        <w:t xml:space="preserve">For 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and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EC353A">
        <w:t xml:space="preserve"> </w:t>
      </w:r>
      <w:r w:rsidRPr="00F415B1">
        <w:t xml:space="preserve">that include </w:t>
      </w:r>
      <w:proofErr w:type="spellStart"/>
      <w:r w:rsidRPr="00F415B1">
        <w:rPr>
          <w:i/>
          <w:iCs/>
        </w:rPr>
        <w:t>searchSpaceLinking</w:t>
      </w:r>
      <w:r>
        <w:rPr>
          <w:i/>
          <w:iCs/>
        </w:rPr>
        <w:t>Id</w:t>
      </w:r>
      <w:proofErr w:type="spellEnd"/>
      <w:r w:rsidRPr="00F415B1">
        <w:t xml:space="preserve"> </w:t>
      </w:r>
      <w:r w:rsidRPr="00F415B1">
        <w:rPr>
          <w:iCs/>
        </w:rPr>
        <w:t xml:space="preserve">with </w:t>
      </w:r>
      <w:r>
        <w:rPr>
          <w:iCs/>
        </w:rPr>
        <w:t xml:space="preserve">same </w:t>
      </w:r>
      <w:r w:rsidRPr="00F415B1">
        <w:rPr>
          <w:iCs/>
        </w:rPr>
        <w:t>value</w:t>
      </w:r>
      <w:r w:rsidRPr="00F415B1">
        <w:t>,</w:t>
      </w:r>
      <w:r>
        <w:t xml:space="preserve"> and for search space sets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F415B1">
        <w:t xml:space="preserve"> that include </w:t>
      </w:r>
      <w:proofErr w:type="spellStart"/>
      <w:r w:rsidRPr="00F415B1">
        <w:rPr>
          <w:i/>
          <w:iCs/>
        </w:rPr>
        <w:t>searchSpaceLinking</w:t>
      </w:r>
      <w:r>
        <w:rPr>
          <w:i/>
          <w:iCs/>
        </w:rPr>
        <w:t>Id</w:t>
      </w:r>
      <w:proofErr w:type="spellEnd"/>
      <w:r w:rsidRPr="00F415B1">
        <w:t xml:space="preserve"> </w:t>
      </w:r>
      <w:r w:rsidRPr="00F415B1">
        <w:rPr>
          <w:iCs/>
        </w:rPr>
        <w:t xml:space="preserve">with </w:t>
      </w:r>
      <w:r>
        <w:rPr>
          <w:iCs/>
        </w:rPr>
        <w:t xml:space="preserve">same </w:t>
      </w:r>
      <w:r w:rsidRPr="00F415B1">
        <w:rPr>
          <w:iCs/>
        </w:rPr>
        <w:t>value</w:t>
      </w:r>
      <w:r w:rsidRPr="00F415B1">
        <w:t xml:space="preserve">, a UE expects to simultaneously monitor PDCCH candidates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CI,1</m:t>
                </m:r>
              </m:sub>
            </m:sSub>
          </m:sub>
          <m:sup>
            <m:r>
              <w:rPr>
                <w:rFonts w:ascii="Cambria Math" w:hAnsi="Cambria Math"/>
              </w:rPr>
              <m:t>(8)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CI,1</m:t>
                </m:r>
              </m:sub>
            </m:sSub>
          </m:sub>
          <m:sup>
            <m:r>
              <w:rPr>
                <w:rFonts w:ascii="Cambria Math" w:hAnsi="Cambria Math"/>
              </w:rPr>
              <m:t>(8)</m:t>
            </m:r>
          </m:sup>
        </m:sSubSup>
      </m:oMath>
      <w:r w:rsidRPr="00F415B1">
        <w:t>,</w:t>
      </w:r>
      <w:r>
        <w:t xml:space="preserve"> and</w:t>
      </w:r>
      <w:r w:rsidRPr="00F415B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CI,2</m:t>
                </m:r>
              </m:sub>
            </m:sSub>
          </m:sub>
          <m:sup>
            <m:r>
              <w:rPr>
                <w:rFonts w:ascii="Cambria Math" w:hAnsi="Cambria Math"/>
              </w:rPr>
              <m:t>(16)</m:t>
            </m:r>
          </m:sup>
        </m:sSubSup>
      </m:oMath>
      <w:r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CI,2</m:t>
                </m:r>
              </m:sub>
            </m:sSub>
          </m:sub>
          <m:sup>
            <m:r>
              <w:rPr>
                <w:rFonts w:ascii="Cambria Math" w:hAnsi="Cambria Math"/>
              </w:rPr>
              <m:t>(16)</m:t>
            </m:r>
          </m:sup>
        </m:sSubSup>
      </m:oMath>
      <w:r w:rsidRPr="00F415B1">
        <w:t xml:space="preserve"> only if a first CCE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CI,1</m:t>
                </m:r>
              </m:sub>
            </m:sSub>
          </m:sub>
          <m:sup>
            <m:r>
              <w:rPr>
                <w:rFonts w:ascii="Cambria Math" w:hAnsi="Cambria Math"/>
              </w:rPr>
              <m:t>(8)</m:t>
            </m:r>
          </m:sup>
        </m:sSubSup>
      </m:oMath>
      <w:r w:rsidRPr="00F415B1">
        <w:t xml:space="preserve"> 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CI,1</m:t>
                </m:r>
              </m:sub>
            </m:sSub>
          </m:sub>
          <m:sup>
            <m:r>
              <w:rPr>
                <w:rFonts w:ascii="Cambria Math" w:hAnsi="Cambria Math"/>
              </w:rPr>
              <m:t>(8)</m:t>
            </m:r>
          </m:sup>
        </m:sSubSup>
      </m:oMath>
      <w:r w:rsidRPr="00F415B1">
        <w:t xml:space="preserve"> has different index than a first CCE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CI,2</m:t>
                </m:r>
              </m:sub>
            </m:sSub>
          </m:sub>
          <m:sup>
            <m:r>
              <w:rPr>
                <w:rFonts w:ascii="Cambria Math" w:hAnsi="Cambria Math"/>
              </w:rPr>
              <m:t>(16)</m:t>
            </m:r>
          </m:sup>
        </m:sSubSup>
      </m:oMath>
      <w:r w:rsidRPr="00F415B1">
        <w:t xml:space="preserve"> 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CI,2</m:t>
                </m:r>
              </m:sub>
            </m:sSub>
          </m:sub>
          <m:sup>
            <m:r>
              <w:rPr>
                <w:rFonts w:ascii="Cambria Math" w:hAnsi="Cambria Math"/>
              </w:rPr>
              <m:t>(16)</m:t>
            </m:r>
          </m:sup>
        </m:sSubSup>
      </m:oMath>
      <w:r>
        <w:t xml:space="preserve"> in </w:t>
      </w:r>
      <w:r w:rsidRPr="00F415B1">
        <w:t xml:space="preserve">a CORESET configured with </w:t>
      </w:r>
      <w:proofErr w:type="spellStart"/>
      <w:r w:rsidRPr="00F415B1">
        <w:rPr>
          <w:i/>
        </w:rPr>
        <w:t>cce</w:t>
      </w:r>
      <w:proofErr w:type="spellEnd"/>
      <w:r w:rsidRPr="00F415B1">
        <w:rPr>
          <w:i/>
        </w:rPr>
        <w:t>-REG-</w:t>
      </w:r>
      <w:proofErr w:type="spellStart"/>
      <w:r w:rsidRPr="00F415B1">
        <w:rPr>
          <w:i/>
        </w:rPr>
        <w:t>MappingType</w:t>
      </w:r>
      <w:proofErr w:type="spellEnd"/>
      <w:r w:rsidRPr="00F415B1">
        <w:t xml:space="preserve"> = </w:t>
      </w:r>
      <w:r>
        <w:t>'</w:t>
      </w:r>
      <w:proofErr w:type="spellStart"/>
      <w:r w:rsidRPr="00F415B1">
        <w:rPr>
          <w:i/>
        </w:rPr>
        <w:t>nonInterleaved</w:t>
      </w:r>
      <w:proofErr w:type="spellEnd"/>
      <w:r>
        <w:t>'</w:t>
      </w:r>
      <w:r w:rsidRPr="00F415B1">
        <w:t xml:space="preserve"> and with duration of one symbol.</w:t>
      </w:r>
    </w:p>
    <w:p w14:paraId="501D88C0" w14:textId="77777777" w:rsidR="00B66442" w:rsidRDefault="00B66442" w:rsidP="00B66442">
      <w:r>
        <w:t>If a UE</w:t>
      </w:r>
    </w:p>
    <w:p w14:paraId="18141860" w14:textId="77777777" w:rsidR="00B66442" w:rsidRDefault="00B66442" w:rsidP="00B66442">
      <w:pPr>
        <w:pStyle w:val="B1"/>
        <w:rPr>
          <w:lang w:val="en-US"/>
        </w:rPr>
      </w:pPr>
      <w:r w:rsidRPr="00F415B1">
        <w:t>-</w:t>
      </w:r>
      <w:r w:rsidRPr="00F415B1">
        <w:tab/>
        <w:t xml:space="preserve">is </w:t>
      </w:r>
      <w:r>
        <w:rPr>
          <w:lang w:val="en-US"/>
        </w:rPr>
        <w:t>provided</w:t>
      </w:r>
      <w:r w:rsidRPr="00F415B1">
        <w:t xml:space="preserve"> </w:t>
      </w:r>
      <w:proofErr w:type="spellStart"/>
      <w:r w:rsidRPr="00F415B1">
        <w:rPr>
          <w:i/>
        </w:rPr>
        <w:t>monitoringCapabilityConfig</w:t>
      </w:r>
      <w:proofErr w:type="spellEnd"/>
      <w:r w:rsidRPr="00F415B1">
        <w:t xml:space="preserve"> = </w:t>
      </w:r>
      <w:r w:rsidRPr="00F415B1">
        <w:rPr>
          <w:i/>
        </w:rPr>
        <w:t>r16monitoringcapability</w:t>
      </w:r>
      <w:r>
        <w:rPr>
          <w:lang w:val="en-US"/>
        </w:rPr>
        <w:t xml:space="preserve"> for a downlink cell,</w:t>
      </w:r>
    </w:p>
    <w:p w14:paraId="55F7E08F" w14:textId="77777777" w:rsidR="00B66442" w:rsidRPr="007C0D01" w:rsidRDefault="00B66442" w:rsidP="00B66442">
      <w:pPr>
        <w:pStyle w:val="B1"/>
        <w:rPr>
          <w:lang w:val="en-US"/>
        </w:rPr>
      </w:pPr>
      <w:r w:rsidRPr="00F415B1">
        <w:t>-</w:t>
      </w:r>
      <w:r w:rsidRPr="00F415B1">
        <w:tab/>
        <w:t xml:space="preserve">is </w:t>
      </w:r>
      <w:r w:rsidRPr="007C0D01">
        <w:rPr>
          <w:lang w:val="en-US"/>
        </w:rPr>
        <w:t>provided</w:t>
      </w:r>
      <w:r>
        <w:rPr>
          <w:lang w:val="en-US"/>
        </w:rPr>
        <w:t>,</w:t>
      </w:r>
      <w:r w:rsidRPr="007C0D01">
        <w:t xml:space="preserve"> </w:t>
      </w:r>
      <w:r>
        <w:rPr>
          <w:lang w:val="en-US"/>
        </w:rPr>
        <w:t xml:space="preserve">by </w:t>
      </w:r>
      <w:proofErr w:type="spellStart"/>
      <w:r w:rsidRPr="00F415B1">
        <w:rPr>
          <w:i/>
          <w:iCs/>
        </w:rPr>
        <w:t>searchSpaceLinking</w:t>
      </w:r>
      <w:proofErr w:type="spellEnd"/>
      <w:r>
        <w:rPr>
          <w:i/>
          <w:iCs/>
          <w:lang w:val="en-US"/>
        </w:rPr>
        <w:t>Id</w:t>
      </w:r>
      <w:r>
        <w:rPr>
          <w:lang w:val="en-US"/>
        </w:rPr>
        <w:t xml:space="preserve"> a same value for </w:t>
      </w:r>
      <w:r w:rsidRPr="00F415B1">
        <w:t xml:space="preserve">search space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val="en-US"/>
        </w:rPr>
        <w:t xml:space="preserve"> and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lang w:val="en-US"/>
        </w:rPr>
        <w:t xml:space="preserve"> </w:t>
      </w:r>
      <w:r w:rsidRPr="007C0D01">
        <w:rPr>
          <w:lang w:val="en-US"/>
        </w:rPr>
        <w:t>on the downlink</w:t>
      </w:r>
      <w:r>
        <w:rPr>
          <w:lang w:val="en-US"/>
        </w:rPr>
        <w:t xml:space="preserve"> cell, and</w:t>
      </w:r>
    </w:p>
    <w:p w14:paraId="216EA4F1" w14:textId="7B5483F3" w:rsidR="00B66442" w:rsidRDefault="00B66442" w:rsidP="00B66442">
      <w:pPr>
        <w:pStyle w:val="B1"/>
        <w:rPr>
          <w:i/>
          <w:lang w:val="en-US"/>
        </w:rPr>
      </w:pPr>
      <w:r w:rsidRPr="00F415B1">
        <w:t>-</w:t>
      </w:r>
      <w:r w:rsidRPr="00F415B1">
        <w:tab/>
      </w:r>
      <w:r>
        <w:rPr>
          <w:lang w:val="en-US"/>
        </w:rPr>
        <w:t>indicates</w:t>
      </w:r>
      <w:r w:rsidRPr="00F415B1">
        <w:t xml:space="preserve"> </w:t>
      </w:r>
      <w:del w:id="4" w:author="Author">
        <w:r w:rsidDel="00643737">
          <w:rPr>
            <w:i/>
            <w:lang w:val="en-US"/>
          </w:rPr>
          <w:delText>three-BDforSSsetLinking</w:delText>
        </w:r>
      </w:del>
      <w:ins w:id="5" w:author="Author">
        <w:r w:rsidR="00643737" w:rsidRPr="00643737">
          <w:rPr>
            <w:i/>
            <w:iCs/>
          </w:rPr>
          <w:t>numBD-twoPDCCH-r17</w:t>
        </w:r>
        <w:r w:rsidR="00643737" w:rsidRPr="00643737">
          <w:t xml:space="preserve"> as value</w:t>
        </w:r>
        <w:r w:rsidR="00682E4B">
          <w:t xml:space="preserve"> of</w:t>
        </w:r>
        <w:r w:rsidR="00643737" w:rsidRPr="00643737">
          <w:t xml:space="preserve"> 3</w:t>
        </w:r>
      </w:ins>
    </w:p>
    <w:p w14:paraId="2CBA86F8" w14:textId="77777777" w:rsidR="00B66442" w:rsidRPr="0027174F" w:rsidRDefault="00B66442" w:rsidP="00B66442">
      <w:pPr>
        <w:rPr>
          <w:lang w:val="en-US"/>
        </w:rPr>
      </w:pPr>
      <w:r>
        <w:rPr>
          <w:lang w:val="en-US"/>
        </w:rPr>
        <w:t xml:space="preserve">the UE counts each PDCCH candidate for the one of the search </w:t>
      </w:r>
      <w:proofErr w:type="gramStart"/>
      <w:r>
        <w:rPr>
          <w:lang w:val="en-US"/>
        </w:rPr>
        <w:t>space</w:t>
      </w:r>
      <w:proofErr w:type="gramEnd"/>
      <w:r>
        <w:rPr>
          <w:lang w:val="en-US"/>
        </w:rPr>
        <w:t xml:space="preserve">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val="en-US"/>
        </w:rPr>
        <w:t xml:space="preserve"> and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lang w:val="en-US"/>
        </w:rPr>
        <w:t xml:space="preserve"> that the UE monitors PDCCH in the later span, as two PDCCH candidates. </w:t>
      </w:r>
      <w:r w:rsidRPr="00037243">
        <w:rPr>
          <w:lang w:val="en-US"/>
        </w:rPr>
        <w:t xml:space="preserve">The UE does not expect a first PDCCH candidate from </w:t>
      </w:r>
      <w:r w:rsidRPr="00037243">
        <w:t xml:space="preserve">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037243">
        <w:rPr>
          <w:lang w:val="en-US"/>
        </w:rPr>
        <w:t xml:space="preserve"> or</w:t>
      </w:r>
      <w:r w:rsidRPr="0003724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037243">
        <w:t xml:space="preserve"> and a second PDCCH candidate from a search space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Pr="00037243">
        <w:t xml:space="preserve"> that does not include </w:t>
      </w:r>
      <w:proofErr w:type="spellStart"/>
      <w:r w:rsidRPr="00037243">
        <w:rPr>
          <w:i/>
          <w:lang w:val="en-US"/>
        </w:rPr>
        <w:t>searchSpaceLinking</w:t>
      </w:r>
      <w:r>
        <w:rPr>
          <w:i/>
          <w:lang w:val="en-US"/>
        </w:rPr>
        <w:t>Id</w:t>
      </w:r>
      <w:proofErr w:type="spellEnd"/>
      <w:r w:rsidRPr="00037243">
        <w:rPr>
          <w:iCs/>
          <w:lang w:val="en-US"/>
        </w:rPr>
        <w:t xml:space="preserve"> to use a same set of CCEs and same scrambling in a same CORESET, and provide respective first and second DCI formats with same size, in any span other than the first span in a slot.</w:t>
      </w:r>
    </w:p>
    <w:p w14:paraId="48F8B696" w14:textId="174186CB" w:rsidR="001E41F3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6A3AE179" w14:textId="24AF920A" w:rsidR="00B66442" w:rsidRDefault="00B66442" w:rsidP="00B66442">
      <w:r>
        <w:t xml:space="preserve">Denote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(i)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css</m:t>
            </m:r>
          </m:sub>
        </m:sSub>
      </m:oMath>
      <w:r>
        <w:t xml:space="preserve">, the number of counted PDCCH candidates for monitoring for CSS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b>
        </m:sSub>
        <m:r>
          <w:rPr>
            <w:rFonts w:ascii="Cambria Math" w:hAnsi="Cambria Math" w:cstheme="majorBidi"/>
          </w:rPr>
          <m:t>(i)</m:t>
        </m:r>
      </m:oMath>
      <w:r>
        <w:t xml:space="preserve"> and by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uss</m:t>
            </m:r>
          </m:sub>
        </m:sSub>
      </m:oMath>
      <w:r>
        <w:t xml:space="preserve">, the number of counted PDCCH candidates for monitoring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>
        <w:t xml:space="preserve">. </w:t>
      </w:r>
      <w:r>
        <w:rPr>
          <w:lang w:val="en-US"/>
        </w:rPr>
        <w:t xml:space="preserve">If a UE indicates </w:t>
      </w:r>
      <w:del w:id="6" w:author="Author">
        <w:r w:rsidDel="00643737">
          <w:rPr>
            <w:i/>
            <w:iCs/>
            <w:lang w:val="en-US"/>
          </w:rPr>
          <w:delText>three-BDforSSsetLinking</w:delText>
        </w:r>
        <w:r w:rsidDel="00643737">
          <w:rPr>
            <w:lang w:val="en-US"/>
          </w:rPr>
          <w:delText xml:space="preserve"> </w:delText>
        </w:r>
      </w:del>
      <w:ins w:id="7" w:author="Author">
        <w:r w:rsidR="00643737" w:rsidRPr="00643737">
          <w:rPr>
            <w:i/>
            <w:iCs/>
          </w:rPr>
          <w:t>numBD-twoPDCCH-r17</w:t>
        </w:r>
        <w:r w:rsidR="00643737" w:rsidRPr="00643737">
          <w:t xml:space="preserve"> as value </w:t>
        </w:r>
        <w:r w:rsidR="00682E4B">
          <w:t xml:space="preserve">of </w:t>
        </w:r>
        <w:r w:rsidR="00643737" w:rsidRPr="00643737">
          <w:t>3</w:t>
        </w:r>
        <w:r w:rsidR="00643737">
          <w:t xml:space="preserve"> </w:t>
        </w:r>
      </w:ins>
      <w:r>
        <w:rPr>
          <w:lang w:val="en-US"/>
        </w:rPr>
        <w:t>and is provided</w:t>
      </w:r>
      <w:r>
        <w:rPr>
          <w:iCs/>
          <w:lang w:val="en-US"/>
        </w:rPr>
        <w:t xml:space="preserve"> </w:t>
      </w:r>
      <w:proofErr w:type="spellStart"/>
      <w:r>
        <w:rPr>
          <w:i/>
          <w:lang w:val="en-US"/>
        </w:rPr>
        <w:t>searchSpaceLinkingId</w:t>
      </w:r>
      <w:proofErr w:type="spellEnd"/>
      <w:r>
        <w:rPr>
          <w:iCs/>
          <w:lang w:val="en-US"/>
        </w:rPr>
        <w:t xml:space="preserve"> with same value for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>,</w:t>
      </w:r>
      <w:r>
        <w:rPr>
          <w:lang w:val="en-US"/>
        </w:rPr>
        <w:t xml:space="preserve"> with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  <m:r>
          <w:rPr>
            <w:rFonts w:ascii="Cambria Math" w:hAnsi="Cambria Math" w:cstheme="majorBidi"/>
          </w:rPr>
          <m:t>&lt;</m:t>
        </m:r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,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CSS sets or 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  <m:r>
          <w:rPr>
            <w:rFonts w:ascii="Cambria Math" w:hAnsi="Cambria Math" w:cstheme="majorBidi"/>
          </w:rPr>
          <m:t>=2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uss</m:t>
                </m:r>
              </m:sub>
            </m:sSub>
            <m:r>
              <w:rPr>
                <w:rFonts w:ascii="Cambria Math" w:hAnsi="Cambria Math" w:cstheme="majorBidi"/>
              </w:rPr>
              <m:t>(j)</m:t>
            </m:r>
          </m:sub>
          <m:sup>
            <m:r>
              <w:rPr>
                <w:rFonts w:ascii="Cambria Math" w:hAnsi="Cambria Math" w:cstheme="majorBidi"/>
              </w:rPr>
              <m:t>(L)</m:t>
            </m:r>
          </m:sup>
        </m:sSubSup>
      </m:oMath>
      <w:r>
        <w:t xml:space="preserve"> if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w:rPr>
                <w:rFonts w:ascii="Cambria Math" w:hAnsi="Cambria Math" w:cstheme="majorBidi"/>
              </w:rPr>
              <m:t>j</m:t>
            </m:r>
          </m:sub>
        </m:sSub>
      </m:oMath>
      <w:r>
        <w:t xml:space="preserve"> are USS sets.</w:t>
      </w:r>
    </w:p>
    <w:p w14:paraId="6FE8C216" w14:textId="77777777" w:rsidR="00B66442" w:rsidRDefault="00B66442" w:rsidP="00B66442">
      <w:r>
        <w:t xml:space="preserve">For the CSS sets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css</m:t>
            </m:r>
          </m:sub>
        </m:sSub>
      </m:oMath>
      <w:r>
        <w:t xml:space="preserve">, a UE monitors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p>
        </m:sSubSup>
        <m:r>
          <w:rPr>
            <w:rFonts w:ascii="Cambria Math" w:hAnsi="Cambria Math" w:cstheme="majorBidi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theme="majorBidi"/>
                <w:i/>
              </w:rPr>
            </m:ctrlPr>
          </m:naryPr>
          <m:sub>
            <m:r>
              <w:rPr>
                <w:rFonts w:ascii="Cambria Math" w:hAnsi="Cambria Math" w:cstheme="majorBidi"/>
              </w:rPr>
              <m:t>i=0</m:t>
            </m:r>
          </m:sub>
          <m:sup>
            <m:sSub>
              <m:sSubPr>
                <m:ctrlPr>
                  <w:rPr>
                    <w:rFonts w:ascii="Cambria Math" w:hAnsi="Cambria Math" w:cstheme="majorBidi"/>
                    <w:i/>
                  </w:rPr>
                </m:ctrlPr>
              </m:sSubPr>
              <m:e>
                <m:r>
                  <w:rPr>
                    <w:rFonts w:ascii="Cambria Math" w:hAnsi="Cambria Math" w:cstheme="majorBidi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Bidi"/>
                  </w:rPr>
                  <m:t>css</m:t>
                </m:r>
              </m:sub>
            </m:sSub>
            <m:r>
              <w:rPr>
                <w:rFonts w:ascii="Cambria Math" w:hAnsi="Cambria Math" w:cstheme="majorBidi"/>
              </w:rPr>
              <m:t>-1</m:t>
            </m:r>
          </m:sup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 w:cstheme="majorBidi"/>
                    <w:i/>
                  </w:rPr>
                </m:ctrlPr>
              </m:naryPr>
              <m:sub>
                <m:r>
                  <w:rPr>
                    <w:rFonts w:ascii="Cambria Math" w:hAnsi="Cambria Math" w:cstheme="majorBidi"/>
                  </w:rPr>
                  <m:t>L</m:t>
                </m:r>
              </m:sub>
              <m:sup/>
              <m:e>
                <m:sSubSup>
                  <m:sSubSup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ajorBidi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</w:rPr>
                          <m:t>css</m:t>
                        </m:r>
                      </m:sub>
                    </m:sSub>
                    <m:r>
                      <w:rPr>
                        <w:rFonts w:ascii="Cambria Math" w:hAnsi="Cambria Math" w:cstheme="majorBidi"/>
                      </w:rPr>
                      <m:t>(i)</m:t>
                    </m:r>
                  </m:sub>
                  <m:sup>
                    <m:r>
                      <w:rPr>
                        <w:rFonts w:ascii="Cambria Math" w:hAnsi="Cambria Math" w:cstheme="majorBidi"/>
                      </w:rPr>
                      <m:t>(L)</m:t>
                    </m:r>
                  </m:sup>
                </m:sSubSup>
              </m:e>
            </m:nary>
          </m:e>
        </m:nary>
      </m:oMath>
      <w:r>
        <w:t xml:space="preserve"> PDCCH candidates requiring a total of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p>
        </m:sSubSup>
      </m:oMath>
      <w:r>
        <w:t xml:space="preserve"> non-overlapping CCEs in a slot, of in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>
        <w:rPr>
          <w:lang w:eastAsia="zh-CN"/>
        </w:rPr>
        <w:t xml:space="preserve"> </w:t>
      </w:r>
      <w:r>
        <w:t xml:space="preserve">slots for a corresponding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>
        <w:rPr>
          <w:lang w:eastAsia="zh-CN"/>
        </w:rPr>
        <w:t>,</w:t>
      </w:r>
      <w:r>
        <w:t xml:space="preserve"> or in a span. </w:t>
      </w:r>
    </w:p>
    <w:p w14:paraId="4F6AABBF" w14:textId="77777777" w:rsidR="00B66442" w:rsidRPr="00D20E88" w:rsidRDefault="00B66442" w:rsidP="00B66442">
      <w:r w:rsidRPr="00D20E88">
        <w:t xml:space="preserve">Denote by </w:t>
      </w:r>
      <m:oMath>
        <m:sSub>
          <m:sSubPr>
            <m:ctrlPr>
              <w:rPr>
                <w:rFonts w:ascii="Cambria Math" w:hAnsi="Cambria Math" w:cs="Helvetica"/>
                <w:i/>
              </w:rPr>
            </m:ctrlPr>
          </m:sSubPr>
          <m:e>
            <m:r>
              <w:rPr>
                <w:rFonts w:ascii="Cambria Math" w:hAnsi="Cambria Math" w:cs="Helvetica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Helvetica"/>
              </w:rPr>
              <m:t>CCE</m:t>
            </m:r>
          </m:sub>
        </m:sSub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Helvetica"/>
                    <w:i/>
                  </w:rPr>
                </m:ctrlPr>
              </m:sSubPr>
              <m:e>
                <m:r>
                  <w:rPr>
                    <w:rFonts w:ascii="Cambria Math" w:hAnsi="Cambria Math" w:cs="Helvetica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Helvetica"/>
                  </w:rPr>
                  <m:t>uss</m:t>
                </m:r>
              </m:sub>
            </m:sSub>
            <m:r>
              <w:rPr>
                <w:rFonts w:ascii="Cambria Math" w:hAnsi="Cambria Math" w:cs="Helvetica"/>
              </w:rPr>
              <m:t>(j)</m:t>
            </m:r>
          </m:e>
        </m:d>
      </m:oMath>
      <w:r w:rsidRPr="00D20E88">
        <w:rPr>
          <w:rFonts w:cs="Arial"/>
          <w:lang w:eastAsia="zh-CN"/>
        </w:rPr>
        <w:t xml:space="preserve"> the set of non-overlapping CCEs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 w:rsidRPr="00D20E88">
        <w:rPr>
          <w:rFonts w:cs="Arial"/>
          <w:lang w:eastAsia="zh-CN"/>
        </w:rPr>
        <w:t xml:space="preserve"> and by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Helvetica"/>
                    <w:i/>
                  </w:rPr>
                </m:ctrlPr>
              </m:sSubPr>
              <m:e>
                <m:r>
                  <w:rPr>
                    <w:rFonts w:ascii="Cambria Math" w:hAnsi="Cambria Math" w:cs="Helvetic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Helvetica"/>
                  </w:rPr>
                  <m:t>CCE</m:t>
                </m:r>
              </m:sub>
            </m:sSub>
            <m:d>
              <m:dPr>
                <m:ctrlPr>
                  <w:rPr>
                    <w:rFonts w:ascii="Cambria Math" w:hAnsi="Cambria Math" w:cs="Helvetica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Helvetica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Helvetica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Helvetica"/>
                      </w:rPr>
                      <m:t>uss</m:t>
                    </m:r>
                  </m:sub>
                </m:sSub>
                <m:r>
                  <w:rPr>
                    <w:rFonts w:ascii="Cambria Math" w:hAnsi="Cambria Math" w:cs="Helvetica"/>
                  </w:rPr>
                  <m:t>(j)</m:t>
                </m:r>
              </m:e>
            </m:d>
          </m:e>
        </m:d>
      </m:oMath>
      <w:r w:rsidRPr="00F415B1">
        <w:t>;</w:t>
      </w:r>
      <w:r w:rsidRPr="00D20E88">
        <w:rPr>
          <w:rFonts w:cs="Arial"/>
          <w:lang w:eastAsia="zh-CN"/>
        </w:rPr>
        <w:t xml:space="preserve"> the cardinality of </w:t>
      </w:r>
      <m:oMath>
        <m:sSub>
          <m:sSubPr>
            <m:ctrlPr>
              <w:rPr>
                <w:rFonts w:ascii="Cambria Math" w:hAnsi="Cambria Math" w:cs="Helvetica"/>
                <w:i/>
              </w:rPr>
            </m:ctrlPr>
          </m:sSubPr>
          <m:e>
            <m:r>
              <w:rPr>
                <w:rFonts w:ascii="Cambria Math" w:hAnsi="Cambria Math" w:cs="Helvetica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Helvetica"/>
              </w:rPr>
              <m:t>CCE</m:t>
            </m:r>
          </m:sub>
        </m:sSub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Helvetica"/>
                    <w:i/>
                  </w:rPr>
                </m:ctrlPr>
              </m:sSubPr>
              <m:e>
                <m:r>
                  <w:rPr>
                    <w:rFonts w:ascii="Cambria Math" w:hAnsi="Cambria Math" w:cs="Helvetica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Helvetica"/>
                  </w:rPr>
                  <m:t>uss</m:t>
                </m:r>
              </m:sub>
            </m:sSub>
            <m:r>
              <w:rPr>
                <w:rFonts w:ascii="Cambria Math" w:hAnsi="Cambria Math" w:cs="Helvetica"/>
              </w:rPr>
              <m:t>(j)</m:t>
            </m:r>
          </m:e>
        </m:d>
      </m:oMath>
      <w:r w:rsidRPr="00D20E88">
        <w:rPr>
          <w:rFonts w:cs="Arial"/>
          <w:lang w:eastAsia="zh-CN"/>
        </w:rPr>
        <w:t xml:space="preserve"> where </w:t>
      </w:r>
      <w:r w:rsidRPr="00F415B1">
        <w:rPr>
          <w:rFonts w:cs="Arial"/>
          <w:lang w:eastAsia="zh-CN"/>
        </w:rPr>
        <w:t xml:space="preserve">a UE determines </w:t>
      </w:r>
      <w:r w:rsidRPr="00D20E88">
        <w:rPr>
          <w:rFonts w:cs="Arial"/>
          <w:lang w:eastAsia="zh-CN"/>
        </w:rPr>
        <w:t xml:space="preserve">the non-overlapping CCEs for search space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 w:rsidRPr="00D20E88">
        <w:rPr>
          <w:rFonts w:cs="Arial"/>
          <w:lang w:eastAsia="zh-CN"/>
        </w:rPr>
        <w:t xml:space="preserve"> considering the </w:t>
      </w:r>
      <w:r>
        <w:rPr>
          <w:rFonts w:cs="Arial"/>
          <w:lang w:eastAsia="zh-CN"/>
        </w:rPr>
        <w:t>allocated</w:t>
      </w:r>
      <w:r w:rsidRPr="00D20E88">
        <w:rPr>
          <w:rFonts w:cs="Arial"/>
          <w:lang w:eastAsia="zh-CN"/>
        </w:rPr>
        <w:t xml:space="preserve"> PDCCH candidates </w:t>
      </w:r>
      <w:r>
        <w:t xml:space="preserve">for monitoring </w:t>
      </w:r>
      <w:r w:rsidRPr="00D20E88">
        <w:rPr>
          <w:rFonts w:cs="Arial"/>
          <w:lang w:eastAsia="zh-CN"/>
        </w:rPr>
        <w:t xml:space="preserve">for the </w:t>
      </w:r>
      <w:r>
        <w:t>CSS</w:t>
      </w:r>
      <w:r w:rsidRPr="00D20E88">
        <w:rPr>
          <w:rFonts w:cs="Arial"/>
          <w:lang w:eastAsia="zh-CN"/>
        </w:rPr>
        <w:t xml:space="preserve"> sets</w:t>
      </w:r>
      <w:r>
        <w:rPr>
          <w:rFonts w:cs="Arial"/>
          <w:lang w:eastAsia="zh-CN"/>
        </w:rPr>
        <w:t xml:space="preserve"> </w:t>
      </w:r>
      <w:r w:rsidRPr="00B06CC2">
        <w:t xml:space="preserve">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css</m:t>
            </m:r>
          </m:sub>
        </m:sSub>
      </m:oMath>
      <w:r w:rsidRPr="00D20E88">
        <w:rPr>
          <w:rFonts w:cs="Arial"/>
          <w:lang w:eastAsia="zh-CN"/>
        </w:rPr>
        <w:t xml:space="preserve"> and the </w:t>
      </w:r>
      <w:r>
        <w:rPr>
          <w:rFonts w:cs="Arial"/>
          <w:lang w:eastAsia="zh-CN"/>
        </w:rPr>
        <w:t>allocated</w:t>
      </w:r>
      <w:r w:rsidRPr="00D20E88">
        <w:rPr>
          <w:rFonts w:cs="Arial"/>
          <w:lang w:eastAsia="zh-CN"/>
        </w:rPr>
        <w:t xml:space="preserve"> PDCCH candidates </w:t>
      </w:r>
      <w:r>
        <w:t xml:space="preserve">for monitoring </w:t>
      </w:r>
      <w:r w:rsidRPr="00D20E88">
        <w:rPr>
          <w:rFonts w:cs="Arial"/>
          <w:lang w:eastAsia="zh-CN"/>
        </w:rPr>
        <w:t xml:space="preserve">for all search space sets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(k)</m:t>
        </m:r>
      </m:oMath>
      <w:r w:rsidRPr="00D20E88">
        <w:rPr>
          <w:rFonts w:cs="Arial"/>
          <w:lang w:eastAsia="zh-CN"/>
        </w:rPr>
        <w:t xml:space="preserve">, </w:t>
      </w:r>
      <m:oMath>
        <m:r>
          <w:rPr>
            <w:rFonts w:ascii="Cambria Math" w:hAnsi="Cambria Math" w:cs="Arial"/>
            <w:lang w:eastAsia="zh-CN"/>
          </w:rPr>
          <m:t>0≤k≤j</m:t>
        </m:r>
      </m:oMath>
      <w:r w:rsidRPr="00D20E88">
        <w:rPr>
          <w:rFonts w:cs="Arial"/>
          <w:lang w:eastAsia="zh-CN"/>
        </w:rPr>
        <w:t>.</w:t>
      </w:r>
    </w:p>
    <w:p w14:paraId="4A4B8BA3" w14:textId="77777777" w:rsidR="00B66442" w:rsidRPr="00F415B1" w:rsidRDefault="00B66442" w:rsidP="00B66442">
      <w:r w:rsidRPr="00F415B1">
        <w:lastRenderedPageBreak/>
        <w:t xml:space="preserve">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p>
        </m:sSubSup>
        <m:r>
          <w:rPr>
            <w:rFonts w:ascii="Cambria Math" w:hAnsi="Cambria Math" w:cstheme="majorBidi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p>
        </m:sSubSup>
      </m:oMath>
      <w:r w:rsidRPr="00F415B1">
        <w:t xml:space="preserve"> </w:t>
      </w:r>
    </w:p>
    <w:p w14:paraId="4F38D078" w14:textId="77777777" w:rsidR="00B66442" w:rsidRPr="00F415B1" w:rsidRDefault="00B66442" w:rsidP="00B66442">
      <w:r w:rsidRPr="00F415B1">
        <w:t xml:space="preserve">Set </w:t>
      </w: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p>
        </m:sSubSup>
        <m:r>
          <w:rPr>
            <w:rFonts w:ascii="Cambria Math" w:hAnsi="Cambria Math" w:cstheme="majorBidi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css</m:t>
            </m:r>
          </m:sup>
        </m:sSubSup>
      </m:oMath>
    </w:p>
    <w:p w14:paraId="51A266C8" w14:textId="77777777" w:rsidR="00B66442" w:rsidRPr="00F415B1" w:rsidRDefault="00B66442" w:rsidP="00B66442">
      <w:r w:rsidRPr="00F415B1">
        <w:t xml:space="preserve">Set </w:t>
      </w:r>
      <m:oMath>
        <m:r>
          <w:rPr>
            <w:rFonts w:ascii="Cambria Math" w:hAnsi="Cambria Math" w:cstheme="majorBidi"/>
          </w:rPr>
          <m:t>j=0</m:t>
        </m:r>
      </m:oMath>
    </w:p>
    <w:p w14:paraId="5E4DE2AB" w14:textId="77777777" w:rsidR="00B66442" w:rsidRPr="00F415B1" w:rsidRDefault="00B66442" w:rsidP="00B66442">
      <w:r w:rsidRPr="00F415B1">
        <w:t xml:space="preserve">while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 w:cstheme="majorBidi"/>
                <w:i/>
              </w:rPr>
            </m:ctrlPr>
          </m:naryPr>
          <m:sub>
            <m:r>
              <w:rPr>
                <w:rFonts w:ascii="Cambria Math" w:hAnsi="Cambria Math" w:cstheme="majorBidi"/>
              </w:rPr>
              <m:t>L</m:t>
            </m:r>
          </m:sub>
          <m:sup/>
          <m:e>
            <m:sSubSup>
              <m:sSubSupPr>
                <m:ctrlPr>
                  <w:rPr>
                    <w:rFonts w:ascii="Cambria Math" w:hAnsi="Cambria Math" w:cstheme="majorBidi"/>
                    <w:i/>
                  </w:rPr>
                </m:ctrlPr>
              </m:sSubSupPr>
              <m:e>
                <m:r>
                  <w:rPr>
                    <w:rFonts w:ascii="Cambria Math" w:hAnsi="Cambria Math" w:cstheme="majorBidi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uss</m:t>
                    </m:r>
                  </m:sub>
                </m:sSub>
                <m:r>
                  <w:rPr>
                    <w:rFonts w:ascii="Cambria Math" w:hAnsi="Cambria Math" w:cstheme="majorBidi"/>
                  </w:rPr>
                  <m:t>(j)</m:t>
                </m:r>
              </m:sub>
              <m:sup>
                <m:r>
                  <w:rPr>
                    <w:rFonts w:ascii="Cambria Math" w:hAnsi="Cambria Math" w:cstheme="majorBidi"/>
                  </w:rPr>
                  <m:t>(L)</m:t>
                </m:r>
              </m:sup>
            </m:sSubSup>
          </m:e>
        </m:nary>
        <m:r>
          <w:rPr>
            <w:rFonts w:ascii="Cambria Math" w:hAnsi="Cambria Math" w:cstheme="majorBidi"/>
          </w:rPr>
          <m:t>≤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p>
        </m:sSubSup>
      </m:oMath>
      <w:r w:rsidRPr="00F415B1">
        <w:t xml:space="preserve"> AND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Helvetica"/>
                    <w:i/>
                  </w:rPr>
                </m:ctrlPr>
              </m:sSubPr>
              <m:e>
                <m:r>
                  <w:rPr>
                    <w:rFonts w:ascii="Cambria Math" w:hAnsi="Cambria Math" w:cs="Helvetic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Helvetica"/>
                  </w:rPr>
                  <m:t>CCE</m:t>
                </m:r>
              </m:sub>
            </m:sSub>
            <m:d>
              <m:dPr>
                <m:ctrlPr>
                  <w:rPr>
                    <w:rFonts w:ascii="Cambria Math" w:hAnsi="Cambria Math" w:cs="Helvetica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Helvetica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Helvetica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Helvetica"/>
                      </w:rPr>
                      <m:t>uss</m:t>
                    </m:r>
                  </m:sub>
                </m:sSub>
                <m:r>
                  <w:rPr>
                    <w:rFonts w:ascii="Cambria Math" w:hAnsi="Cambria Math" w:cs="Helvetica"/>
                  </w:rPr>
                  <m:t>(j)</m:t>
                </m:r>
              </m:e>
            </m:d>
          </m:e>
        </m:d>
        <m:r>
          <w:rPr>
            <w:rFonts w:ascii="Cambria Math" w:hAnsi="Cambria Math" w:cs="Helvetica"/>
          </w:rPr>
          <m:t>≤</m:t>
        </m:r>
        <m:sSubSup>
          <m:sSubSupPr>
            <m:ctrlPr>
              <w:rPr>
                <w:rFonts w:ascii="Cambria Math" w:hAnsi="Cambria Math" w:cs="Helvetica"/>
                <w:i/>
              </w:rPr>
            </m:ctrlPr>
          </m:sSubSupPr>
          <m:e>
            <m:r>
              <w:rPr>
                <w:rFonts w:ascii="Cambria Math" w:hAnsi="Cambria Math" w:cs="Helvetic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Helvetica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="Helvetica"/>
              </w:rPr>
              <m:t>uss</m:t>
            </m:r>
          </m:sup>
        </m:sSubSup>
      </m:oMath>
    </w:p>
    <w:p w14:paraId="6CFD960E" w14:textId="77777777" w:rsidR="00B66442" w:rsidRDefault="00B66442" w:rsidP="00B66442">
      <w:pPr>
        <w:pStyle w:val="B1"/>
      </w:pPr>
      <w:r>
        <w:t xml:space="preserve">allocate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 w:cstheme="majorBidi"/>
                <w:i/>
              </w:rPr>
            </m:ctrlPr>
          </m:naryPr>
          <m:sub>
            <m:r>
              <w:rPr>
                <w:rFonts w:ascii="Cambria Math" w:hAnsi="Cambria Math" w:cstheme="majorBidi"/>
              </w:rPr>
              <m:t>L</m:t>
            </m:r>
          </m:sub>
          <m:sup/>
          <m:e>
            <m:sSubSup>
              <m:sSubSupPr>
                <m:ctrlPr>
                  <w:rPr>
                    <w:rFonts w:ascii="Cambria Math" w:hAnsi="Cambria Math" w:cstheme="majorBidi"/>
                    <w:i/>
                  </w:rPr>
                </m:ctrlPr>
              </m:sSubSupPr>
              <m:e>
                <m:r>
                  <w:rPr>
                    <w:rFonts w:ascii="Cambria Math" w:hAnsi="Cambria Math" w:cstheme="majorBidi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uss</m:t>
                    </m:r>
                  </m:sub>
                </m:sSub>
                <m:r>
                  <w:rPr>
                    <w:rFonts w:ascii="Cambria Math" w:hAnsi="Cambria Math" w:cstheme="majorBidi"/>
                  </w:rPr>
                  <m:t>(j)</m:t>
                </m:r>
              </m:sub>
              <m:sup>
                <m:r>
                  <w:rPr>
                    <w:rFonts w:ascii="Cambria Math" w:hAnsi="Cambria Math" w:cstheme="majorBidi"/>
                  </w:rPr>
                  <m:t>(L)</m:t>
                </m:r>
              </m:sup>
            </m:sSubSup>
          </m:e>
        </m:nary>
      </m:oMath>
      <w:r>
        <w:t xml:space="preserve"> PDCCH candidates for monitoring to </w:t>
      </w:r>
      <w:r w:rsidRPr="00B06CC2">
        <w:rPr>
          <w:lang w:val="en-US"/>
        </w:rPr>
        <w:t>search space</w:t>
      </w:r>
      <w:r>
        <w:t xml:space="preserve"> set </w:t>
      </w:r>
      <m:oMath>
        <m:sSub>
          <m:sSubPr>
            <m:ctrlPr>
              <w:rPr>
                <w:rFonts w:ascii="Cambria Math" w:hAnsi="Cambria Math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b>
        </m:sSub>
        <m:r>
          <w:rPr>
            <w:rFonts w:ascii="Cambria Math" w:hAnsi="Cambria Math" w:cstheme="majorBidi"/>
          </w:rPr>
          <m:t>(j)</m:t>
        </m:r>
      </m:oMath>
      <w:r>
        <w:t xml:space="preserve"> </w:t>
      </w:r>
    </w:p>
    <w:p w14:paraId="5772926B" w14:textId="77777777" w:rsidR="00B66442" w:rsidRPr="00F415B1" w:rsidRDefault="00000000" w:rsidP="00B66442">
      <w:pPr>
        <w:pStyle w:val="B1"/>
      </w:pP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p>
        </m:sSubSup>
        <m:r>
          <w:rPr>
            <w:rFonts w:ascii="Cambria Math" w:hAnsi="Cambria Math" w:cstheme="majorBidi"/>
            <w:noProof/>
          </w:rPr>
          <m:t>=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p>
        </m:sSubSup>
        <m:r>
          <w:rPr>
            <w:rFonts w:ascii="Cambria Math" w:hAnsi="Cambria Math" w:cstheme="majorBidi"/>
          </w:rPr>
          <m:t>-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theme="majorBidi"/>
                <w:i/>
              </w:rPr>
            </m:ctrlPr>
          </m:naryPr>
          <m:sub>
            <m:r>
              <w:rPr>
                <w:rFonts w:ascii="Cambria Math" w:hAnsi="Cambria Math" w:cstheme="majorBidi"/>
              </w:rPr>
              <m:t>L</m:t>
            </m:r>
          </m:sub>
          <m:sup/>
          <m:e>
            <m:sSubSup>
              <m:sSubSupPr>
                <m:ctrlPr>
                  <w:rPr>
                    <w:rFonts w:ascii="Cambria Math" w:hAnsi="Cambria Math" w:cstheme="majorBidi"/>
                    <w:i/>
                  </w:rPr>
                </m:ctrlPr>
              </m:sSubSupPr>
              <m:e>
                <m:r>
                  <w:rPr>
                    <w:rFonts w:ascii="Cambria Math" w:hAnsi="Cambria Math" w:cstheme="majorBidi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hAnsi="Cambria Math" w:cstheme="majorBid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</w:rPr>
                      <m:t>uss</m:t>
                    </m:r>
                  </m:sub>
                </m:sSub>
                <m:r>
                  <w:rPr>
                    <w:rFonts w:ascii="Cambria Math" w:hAnsi="Cambria Math" w:cstheme="majorBidi"/>
                  </w:rPr>
                  <m:t>(j)</m:t>
                </m:r>
              </m:sub>
              <m:sup>
                <m:r>
                  <w:rPr>
                    <w:rFonts w:ascii="Cambria Math" w:hAnsi="Cambria Math" w:cstheme="majorBidi"/>
                  </w:rPr>
                  <m:t>(L)</m:t>
                </m:r>
              </m:sup>
            </m:sSubSup>
          </m:e>
        </m:nary>
      </m:oMath>
      <w:r w:rsidR="00B66442" w:rsidRPr="00F415B1">
        <w:t>;</w:t>
      </w:r>
    </w:p>
    <w:p w14:paraId="6167EC1C" w14:textId="77777777" w:rsidR="00B66442" w:rsidRPr="00F415B1" w:rsidRDefault="00000000" w:rsidP="00B66442">
      <w:pPr>
        <w:pStyle w:val="B1"/>
      </w:pPr>
      <m:oMath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p>
        </m:sSubSup>
        <m:r>
          <w:rPr>
            <w:rFonts w:ascii="Cambria Math" w:hAnsi="Cambria Math" w:cstheme="majorBidi"/>
            <w:noProof/>
          </w:rPr>
          <m:t>=</m:t>
        </m:r>
        <m:sSubSup>
          <m:sSubSupPr>
            <m:ctrlPr>
              <w:rPr>
                <w:rFonts w:ascii="Cambria Math" w:hAnsi="Cambria Math" w:cstheme="majorBidi"/>
                <w:i/>
              </w:rPr>
            </m:ctrlPr>
          </m:sSubSupPr>
          <m:e>
            <m:r>
              <w:rPr>
                <w:rFonts w:ascii="Cambria Math" w:hAnsi="Cambria Math" w:cstheme="majorBidi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 w:cstheme="majorBidi"/>
              </w:rPr>
              <m:t>uss</m:t>
            </m:r>
          </m:sup>
        </m:sSubSup>
        <m:r>
          <w:rPr>
            <w:rFonts w:ascii="Cambria Math" w:hAnsi="Cambria Math" w:cstheme="majorBidi"/>
          </w:rPr>
          <m:t>-</m:t>
        </m:r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Helvetica"/>
                    <w:i/>
                  </w:rPr>
                </m:ctrlPr>
              </m:sSubPr>
              <m:e>
                <m:r>
                  <w:rPr>
                    <w:rFonts w:ascii="Cambria Math" w:hAnsi="Cambria Math" w:cs="Helvetica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Helvetica"/>
                  </w:rPr>
                  <m:t>CCE</m:t>
                </m:r>
              </m:sub>
            </m:sSub>
            <m:d>
              <m:dPr>
                <m:ctrlPr>
                  <w:rPr>
                    <w:rFonts w:ascii="Cambria Math" w:hAnsi="Cambria Math" w:cs="Helvetica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Helvetica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Helvetica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Helvetica"/>
                      </w:rPr>
                      <m:t>uss</m:t>
                    </m:r>
                  </m:sub>
                </m:sSub>
                <m:r>
                  <w:rPr>
                    <w:rFonts w:ascii="Cambria Math" w:hAnsi="Cambria Math" w:cs="Helvetica"/>
                  </w:rPr>
                  <m:t>(j)</m:t>
                </m:r>
              </m:e>
            </m:d>
          </m:e>
        </m:d>
      </m:oMath>
      <w:r w:rsidR="00B66442" w:rsidRPr="00F415B1">
        <w:t>;</w:t>
      </w:r>
    </w:p>
    <w:p w14:paraId="6AD9D4D2" w14:textId="77777777" w:rsidR="00B66442" w:rsidRPr="00F415B1" w:rsidRDefault="00B66442" w:rsidP="00B66442">
      <w:pPr>
        <w:pStyle w:val="B1"/>
      </w:pPr>
      <m:oMath>
        <m:r>
          <w:rPr>
            <w:rFonts w:ascii="Cambria Math" w:hAnsi="Cambria Math" w:cstheme="majorBidi"/>
          </w:rPr>
          <m:t>j=j+1</m:t>
        </m:r>
      </m:oMath>
      <w:r w:rsidRPr="00F415B1">
        <w:t>;</w:t>
      </w:r>
    </w:p>
    <w:p w14:paraId="41C676A6" w14:textId="77777777" w:rsidR="00B66442" w:rsidRDefault="00B66442" w:rsidP="00B66442">
      <w:r>
        <w:t>end while</w:t>
      </w:r>
    </w:p>
    <w:p w14:paraId="62534437" w14:textId="77777777" w:rsidR="00B66442" w:rsidRDefault="00B66442" w:rsidP="00B66442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527F092D" w14:textId="77777777" w:rsidR="00B66442" w:rsidRPr="007A73DA" w:rsidRDefault="00B66442" w:rsidP="007A73DA">
      <w:pPr>
        <w:spacing w:beforeLines="50" w:before="120" w:after="240"/>
        <w:jc w:val="center"/>
        <w:rPr>
          <w:color w:val="FF0000"/>
          <w:lang w:eastAsia="zh-CN"/>
        </w:rPr>
      </w:pPr>
    </w:p>
    <w:sectPr w:rsidR="00B66442" w:rsidRPr="007A73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C426" w14:textId="77777777" w:rsidR="00E25464" w:rsidRDefault="00E25464">
      <w:r>
        <w:separator/>
      </w:r>
    </w:p>
  </w:endnote>
  <w:endnote w:type="continuationSeparator" w:id="0">
    <w:p w14:paraId="7A47B589" w14:textId="77777777" w:rsidR="00E25464" w:rsidRDefault="00E25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3E1CF" w14:textId="77777777" w:rsidR="00E25464" w:rsidRDefault="00E25464">
      <w:r>
        <w:separator/>
      </w:r>
    </w:p>
  </w:footnote>
  <w:footnote w:type="continuationSeparator" w:id="0">
    <w:p w14:paraId="7B2D09B7" w14:textId="77777777" w:rsidR="00E25464" w:rsidRDefault="00E25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72E8C"/>
    <w:multiLevelType w:val="hybridMultilevel"/>
    <w:tmpl w:val="95CE8C6A"/>
    <w:lvl w:ilvl="0" w:tplc="F14ED9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5871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22E4A"/>
    <w:rsid w:val="000754E3"/>
    <w:rsid w:val="00093604"/>
    <w:rsid w:val="000A6394"/>
    <w:rsid w:val="000B7FED"/>
    <w:rsid w:val="000C038A"/>
    <w:rsid w:val="000C6598"/>
    <w:rsid w:val="00145D43"/>
    <w:rsid w:val="00147500"/>
    <w:rsid w:val="001616C5"/>
    <w:rsid w:val="00192C46"/>
    <w:rsid w:val="001A08B3"/>
    <w:rsid w:val="001A7B60"/>
    <w:rsid w:val="001B52F0"/>
    <w:rsid w:val="001B7A65"/>
    <w:rsid w:val="001E41F3"/>
    <w:rsid w:val="001E7081"/>
    <w:rsid w:val="0026004D"/>
    <w:rsid w:val="002640DD"/>
    <w:rsid w:val="00270DCD"/>
    <w:rsid w:val="00275D12"/>
    <w:rsid w:val="00284FEB"/>
    <w:rsid w:val="002860C4"/>
    <w:rsid w:val="002B5741"/>
    <w:rsid w:val="002E1739"/>
    <w:rsid w:val="002E1ABC"/>
    <w:rsid w:val="00302093"/>
    <w:rsid w:val="00305409"/>
    <w:rsid w:val="003609EF"/>
    <w:rsid w:val="0036231A"/>
    <w:rsid w:val="00374DD4"/>
    <w:rsid w:val="0037591A"/>
    <w:rsid w:val="00396E6D"/>
    <w:rsid w:val="003A2954"/>
    <w:rsid w:val="003E1A36"/>
    <w:rsid w:val="00410371"/>
    <w:rsid w:val="004242F1"/>
    <w:rsid w:val="00432EB5"/>
    <w:rsid w:val="004B694D"/>
    <w:rsid w:val="004B75B7"/>
    <w:rsid w:val="004D0777"/>
    <w:rsid w:val="004E7994"/>
    <w:rsid w:val="004F1FD1"/>
    <w:rsid w:val="0051580D"/>
    <w:rsid w:val="00547111"/>
    <w:rsid w:val="005724AC"/>
    <w:rsid w:val="005851B9"/>
    <w:rsid w:val="00592D74"/>
    <w:rsid w:val="005C35B0"/>
    <w:rsid w:val="005E225C"/>
    <w:rsid w:val="005E2C44"/>
    <w:rsid w:val="00611C2E"/>
    <w:rsid w:val="00621188"/>
    <w:rsid w:val="00623333"/>
    <w:rsid w:val="006257ED"/>
    <w:rsid w:val="00630AB0"/>
    <w:rsid w:val="00637DBD"/>
    <w:rsid w:val="00643737"/>
    <w:rsid w:val="00682E4B"/>
    <w:rsid w:val="00695808"/>
    <w:rsid w:val="006B46FB"/>
    <w:rsid w:val="006E21FB"/>
    <w:rsid w:val="006E7558"/>
    <w:rsid w:val="00702B9C"/>
    <w:rsid w:val="00792342"/>
    <w:rsid w:val="007977A8"/>
    <w:rsid w:val="007A73DA"/>
    <w:rsid w:val="007B512A"/>
    <w:rsid w:val="007C2097"/>
    <w:rsid w:val="007D1CAF"/>
    <w:rsid w:val="007D6A07"/>
    <w:rsid w:val="007F2280"/>
    <w:rsid w:val="007F7259"/>
    <w:rsid w:val="008040A8"/>
    <w:rsid w:val="0081110B"/>
    <w:rsid w:val="00823F9A"/>
    <w:rsid w:val="008279FA"/>
    <w:rsid w:val="00841AE8"/>
    <w:rsid w:val="008430D2"/>
    <w:rsid w:val="00854BF3"/>
    <w:rsid w:val="008626E7"/>
    <w:rsid w:val="00870EE7"/>
    <w:rsid w:val="008856EE"/>
    <w:rsid w:val="008863B9"/>
    <w:rsid w:val="008A45A6"/>
    <w:rsid w:val="008F686C"/>
    <w:rsid w:val="009148DE"/>
    <w:rsid w:val="00936B65"/>
    <w:rsid w:val="00941E30"/>
    <w:rsid w:val="009648AB"/>
    <w:rsid w:val="009749B6"/>
    <w:rsid w:val="009777D9"/>
    <w:rsid w:val="00985129"/>
    <w:rsid w:val="00986B6A"/>
    <w:rsid w:val="00991B88"/>
    <w:rsid w:val="009A5753"/>
    <w:rsid w:val="009A579D"/>
    <w:rsid w:val="009E3297"/>
    <w:rsid w:val="009F734F"/>
    <w:rsid w:val="00A20A07"/>
    <w:rsid w:val="00A246B6"/>
    <w:rsid w:val="00A47E70"/>
    <w:rsid w:val="00A50CF0"/>
    <w:rsid w:val="00A7671C"/>
    <w:rsid w:val="00AA2CBC"/>
    <w:rsid w:val="00AC5820"/>
    <w:rsid w:val="00AD1CD8"/>
    <w:rsid w:val="00B077D6"/>
    <w:rsid w:val="00B258BB"/>
    <w:rsid w:val="00B365C1"/>
    <w:rsid w:val="00B62710"/>
    <w:rsid w:val="00B66442"/>
    <w:rsid w:val="00B67B97"/>
    <w:rsid w:val="00B83766"/>
    <w:rsid w:val="00B968C8"/>
    <w:rsid w:val="00BA3EC5"/>
    <w:rsid w:val="00BA51D9"/>
    <w:rsid w:val="00BB5DFC"/>
    <w:rsid w:val="00BD279D"/>
    <w:rsid w:val="00BD6BB8"/>
    <w:rsid w:val="00C66BA2"/>
    <w:rsid w:val="00C91348"/>
    <w:rsid w:val="00C94416"/>
    <w:rsid w:val="00C95985"/>
    <w:rsid w:val="00CC5026"/>
    <w:rsid w:val="00CC68D0"/>
    <w:rsid w:val="00CE75E2"/>
    <w:rsid w:val="00CE78B2"/>
    <w:rsid w:val="00D03F9A"/>
    <w:rsid w:val="00D06D51"/>
    <w:rsid w:val="00D24991"/>
    <w:rsid w:val="00D50255"/>
    <w:rsid w:val="00D54FA3"/>
    <w:rsid w:val="00D66520"/>
    <w:rsid w:val="00DE34CF"/>
    <w:rsid w:val="00DF6193"/>
    <w:rsid w:val="00E13F3D"/>
    <w:rsid w:val="00E25464"/>
    <w:rsid w:val="00E34898"/>
    <w:rsid w:val="00E4697F"/>
    <w:rsid w:val="00EB09B7"/>
    <w:rsid w:val="00ED3F71"/>
    <w:rsid w:val="00EE7D7C"/>
    <w:rsid w:val="00F25D98"/>
    <w:rsid w:val="00F300FB"/>
    <w:rsid w:val="00F31165"/>
    <w:rsid w:val="00F355FC"/>
    <w:rsid w:val="00F8107D"/>
    <w:rsid w:val="00FB23D7"/>
    <w:rsid w:val="00FB6386"/>
    <w:rsid w:val="00FC13C5"/>
    <w:rsid w:val="00FD6517"/>
    <w:rsid w:val="00FE4299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character" w:styleId="Emphasis">
    <w:name w:val="Emphasis"/>
    <w:uiPriority w:val="20"/>
    <w:qFormat/>
    <w:rsid w:val="00B66442"/>
    <w:rPr>
      <w:i/>
      <w:iCs/>
    </w:rPr>
  </w:style>
  <w:style w:type="paragraph" w:styleId="Revision">
    <w:name w:val="Revision"/>
    <w:hidden/>
    <w:uiPriority w:val="99"/>
    <w:semiHidden/>
    <w:rsid w:val="00B664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2023-02-16T03:06:00Z</dcterms:created>
  <dcterms:modified xsi:type="dcterms:W3CDTF">2023-02-17T01:37:00Z</dcterms:modified>
</cp:coreProperties>
</file>