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112BCB" w14:textId="6793A59D"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CD32E6">
        <w:rPr>
          <w:rFonts w:eastAsia="宋体"/>
          <w:b/>
          <w:sz w:val="24"/>
          <w:lang w:val="en-US" w:eastAsia="zh-CN"/>
        </w:rPr>
        <w:t>2</w:t>
      </w:r>
      <w:r>
        <w:rPr>
          <w:b/>
          <w:i/>
          <w:sz w:val="28"/>
        </w:rPr>
        <w:tab/>
      </w:r>
      <w:bookmarkStart w:id="0" w:name="_GoBack"/>
      <w:bookmarkEnd w:id="0"/>
      <w:r w:rsidRPr="00297A37">
        <w:rPr>
          <w:b/>
          <w:sz w:val="24"/>
        </w:rPr>
        <w:t>R1-</w:t>
      </w:r>
      <w:r w:rsidR="00933665" w:rsidRPr="00E062BF">
        <w:rPr>
          <w:b/>
          <w:sz w:val="24"/>
        </w:rPr>
        <w:t>2</w:t>
      </w:r>
      <w:r w:rsidR="00E062BF" w:rsidRPr="00E062BF">
        <w:rPr>
          <w:b/>
          <w:sz w:val="24"/>
        </w:rPr>
        <w:t>300261</w:t>
      </w:r>
    </w:p>
    <w:p w14:paraId="0B92B458" w14:textId="19B44613" w:rsidR="00B9179F" w:rsidRDefault="00CD32E6" w:rsidP="00A10EA2">
      <w:pPr>
        <w:pStyle w:val="3GPPHeader"/>
        <w:tabs>
          <w:tab w:val="left" w:pos="1580"/>
        </w:tabs>
        <w:snapToGrid w:val="0"/>
        <w:rPr>
          <w:b w:val="0"/>
        </w:rPr>
      </w:pPr>
      <w:r w:rsidRPr="00CD32E6">
        <w:rPr>
          <w:rFonts w:ascii="Arial" w:hAnsi="Arial" w:cs="Arial"/>
          <w:bCs/>
        </w:rPr>
        <w:t>Athens, Greece, February 27</w:t>
      </w:r>
      <w:r w:rsidRPr="00CD32E6">
        <w:rPr>
          <w:rFonts w:ascii="Arial" w:hAnsi="Arial" w:cs="Arial"/>
          <w:bCs/>
          <w:vertAlign w:val="superscript"/>
        </w:rPr>
        <w:t>th</w:t>
      </w:r>
      <w:r>
        <w:rPr>
          <w:rFonts w:ascii="Arial" w:hAnsi="Arial" w:cs="Arial"/>
          <w:bCs/>
        </w:rPr>
        <w:t xml:space="preserve"> </w:t>
      </w:r>
      <w:r w:rsidRPr="00CD32E6">
        <w:rPr>
          <w:rFonts w:ascii="Arial" w:hAnsi="Arial" w:cs="Arial"/>
          <w:bCs/>
        </w:rPr>
        <w:t>- March 3</w:t>
      </w:r>
      <w:r w:rsidRPr="00CD32E6">
        <w:rPr>
          <w:rFonts w:ascii="Arial" w:hAnsi="Arial" w:cs="Arial"/>
          <w:bCs/>
          <w:vertAlign w:val="superscript"/>
        </w:rPr>
        <w:t>rd</w:t>
      </w:r>
      <w:r w:rsidRPr="00CD32E6">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77777777" w:rsidR="00B9179F" w:rsidRDefault="002C07D0" w:rsidP="00DF0868">
            <w:pPr>
              <w:pStyle w:val="CRCoverPage"/>
              <w:spacing w:after="0"/>
              <w:jc w:val="center"/>
              <w:rPr>
                <w:rFonts w:eastAsia="宋体"/>
                <w:b/>
                <w:sz w:val="28"/>
                <w:lang w:eastAsia="zh-CN"/>
              </w:rPr>
            </w:pPr>
            <w:r>
              <w:rPr>
                <w:b/>
                <w:sz w:val="28"/>
              </w:rPr>
              <w:t>38.21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502EC62E" w:rsidR="00B9179F" w:rsidRDefault="002C07D0" w:rsidP="00AA1EBC">
            <w:pPr>
              <w:pStyle w:val="CRCoverPage"/>
              <w:spacing w:after="0"/>
              <w:jc w:val="center"/>
              <w:rPr>
                <w:sz w:val="28"/>
              </w:rPr>
            </w:pPr>
            <w:r w:rsidRPr="00245360">
              <w:rPr>
                <w:b/>
                <w:sz w:val="28"/>
              </w:rPr>
              <w:t>17.</w:t>
            </w:r>
            <w:r w:rsidR="00A77D4C" w:rsidRPr="00245360">
              <w:rPr>
                <w:rFonts w:eastAsia="宋体"/>
                <w:b/>
                <w:sz w:val="28"/>
                <w:lang w:val="en-US" w:eastAsia="zh-CN"/>
              </w:rPr>
              <w:t>4</w:t>
            </w:r>
            <w:r w:rsidRPr="00245360">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2A530CB5" w:rsidR="00B9179F" w:rsidRDefault="001C7C42">
            <w:pPr>
              <w:pStyle w:val="CRCoverPage"/>
              <w:spacing w:after="0"/>
              <w:ind w:left="100"/>
            </w:pPr>
            <w:r>
              <w:rPr>
                <w:rFonts w:eastAsia="宋体"/>
                <w:lang w:val="en-US" w:eastAsia="zh-CN"/>
              </w:rPr>
              <w:t xml:space="preserve">Draft </w:t>
            </w:r>
            <w:r w:rsidR="007B2BCD" w:rsidRPr="007B2BCD">
              <w:rPr>
                <w:rFonts w:eastAsia="宋体"/>
                <w:lang w:val="en-US" w:eastAsia="zh-CN"/>
              </w:rPr>
              <w:t>CR on the Type-</w:t>
            </w:r>
            <w:r w:rsidR="00245360">
              <w:rPr>
                <w:rFonts w:eastAsia="宋体"/>
                <w:lang w:val="en-US" w:eastAsia="zh-CN"/>
              </w:rPr>
              <w:t>2</w:t>
            </w:r>
            <w:r w:rsidR="007B2BCD" w:rsidRPr="007B2BCD">
              <w:rPr>
                <w:rFonts w:eastAsia="宋体"/>
                <w:lang w:val="en-US" w:eastAsia="zh-CN"/>
              </w:rPr>
              <w:t xml:space="preserve"> HARQ-ACK codebook</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77777777" w:rsidR="00B9179F" w:rsidRDefault="002C07D0">
            <w:pPr>
              <w:pStyle w:val="CRCoverPage"/>
              <w:spacing w:after="0"/>
              <w:ind w:left="100"/>
              <w:rPr>
                <w:b/>
              </w:rPr>
            </w:pPr>
            <w:proofErr w:type="spellStart"/>
            <w:r>
              <w:t>NR_NTN_solutions</w:t>
            </w:r>
            <w:proofErr w:type="spellEnd"/>
            <w:r>
              <w:t>-Core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7CA5B5B5" w:rsidR="00B9179F" w:rsidRDefault="002C07D0" w:rsidP="00CF4FFF">
            <w:pPr>
              <w:pStyle w:val="CRCoverPage"/>
              <w:spacing w:after="0"/>
              <w:ind w:left="100"/>
              <w:rPr>
                <w:rFonts w:eastAsia="宋体"/>
                <w:lang w:val="en-US" w:eastAsia="zh-CN"/>
              </w:rPr>
            </w:pPr>
            <w:r>
              <w:t>202</w:t>
            </w:r>
            <w:r w:rsidR="00A77D4C">
              <w:t>3</w:t>
            </w:r>
            <w:r>
              <w:t>-</w:t>
            </w:r>
            <w:r w:rsidR="00A77D4C">
              <w:t>02</w:t>
            </w:r>
            <w:r>
              <w:rPr>
                <w:rFonts w:eastAsia="宋体" w:hint="eastAsia"/>
                <w:lang w:val="en-US" w:eastAsia="zh-CN"/>
              </w:rPr>
              <w:t>-</w:t>
            </w:r>
            <w:r w:rsidR="00A77D4C">
              <w:rPr>
                <w:rFonts w:eastAsia="宋体"/>
                <w:lang w:val="en-US" w:eastAsia="zh-CN"/>
              </w:rPr>
              <w:t>01</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77777777" w:rsidR="00B9179F" w:rsidRDefault="002C07D0">
            <w:pPr>
              <w:pStyle w:val="CRCoverPage"/>
              <w:spacing w:after="0"/>
              <w:ind w:left="100"/>
              <w:rPr>
                <w:rFonts w:eastAsia="宋体"/>
                <w:lang w:val="en-US" w:eastAsia="zh-CN"/>
              </w:rPr>
            </w:pPr>
            <w:r>
              <w:t>Rel-1</w:t>
            </w:r>
            <w:r>
              <w:rPr>
                <w:rFonts w:eastAsia="宋体" w:hint="eastAsia"/>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727097" w14:textId="2FE79BB0" w:rsidR="0087757C" w:rsidRDefault="001D4291" w:rsidP="0087757C">
            <w:pPr>
              <w:pStyle w:val="CRCoverPage"/>
              <w:spacing w:after="0"/>
              <w:ind w:left="100"/>
              <w:rPr>
                <w:lang w:val="en-US" w:eastAsia="zh-CN"/>
              </w:rPr>
            </w:pPr>
            <w:r>
              <w:rPr>
                <w:rFonts w:eastAsiaTheme="minorEastAsia"/>
                <w:lang w:val="en-US" w:eastAsia="zh-CN"/>
              </w:rPr>
              <w:t xml:space="preserve">In </w:t>
            </w:r>
            <w:r w:rsidRPr="001D4291">
              <w:rPr>
                <w:rFonts w:eastAsiaTheme="minorEastAsia"/>
                <w:lang w:val="en-US" w:eastAsia="zh-CN"/>
              </w:rPr>
              <w:t>R1-2210589</w:t>
            </w:r>
            <w:r>
              <w:rPr>
                <w:rFonts w:eastAsiaTheme="minorEastAsia"/>
                <w:lang w:val="en-US" w:eastAsia="zh-CN"/>
              </w:rPr>
              <w:t>, for Type-2 HARQ-ACK CB construction,</w:t>
            </w:r>
            <w:r w:rsidRPr="00384AD6">
              <w:rPr>
                <w:rFonts w:eastAsia="宋体"/>
                <w:lang w:val="en-US" w:eastAsia="zh-CN"/>
              </w:rPr>
              <w:t xml:space="preserve"> the condition for disabling multiplexing HARQ-ACK information in </w:t>
            </w:r>
            <w:r>
              <w:rPr>
                <w:rFonts w:eastAsia="宋体"/>
                <w:lang w:val="en-US" w:eastAsia="zh-CN"/>
              </w:rPr>
              <w:t xml:space="preserve">a </w:t>
            </w:r>
            <w:r w:rsidRPr="00384AD6">
              <w:rPr>
                <w:rFonts w:eastAsia="宋体"/>
                <w:lang w:val="en-US" w:eastAsia="zh-CN"/>
              </w:rPr>
              <w:t xml:space="preserve">PUSCH </w:t>
            </w:r>
            <w:r w:rsidRPr="00DD2858">
              <w:rPr>
                <w:rFonts w:eastAsia="宋体"/>
                <w:lang w:eastAsia="zh-CN"/>
              </w:rPr>
              <w:t>that is scheduled by a DCI format that includes a DAI field</w:t>
            </w:r>
            <w:r>
              <w:rPr>
                <w:rFonts w:eastAsiaTheme="minorEastAsia"/>
                <w:lang w:val="en-US" w:eastAsia="zh-CN"/>
              </w:rPr>
              <w:t xml:space="preserve"> is changed</w:t>
            </w:r>
            <w:r w:rsidR="00514F2D">
              <w:rPr>
                <w:rFonts w:eastAsiaTheme="minorEastAsia"/>
                <w:lang w:val="en-US" w:eastAsia="zh-CN"/>
              </w:rPr>
              <w:t>.</w:t>
            </w:r>
            <w:r w:rsidR="00627541">
              <w:rPr>
                <w:rFonts w:eastAsiaTheme="minorEastAsia"/>
                <w:lang w:val="en-US" w:eastAsia="zh-CN"/>
              </w:rPr>
              <w:t xml:space="preserve"> </w:t>
            </w:r>
            <w:r w:rsidR="00B653F1">
              <w:rPr>
                <w:rFonts w:eastAsiaTheme="minorEastAsia"/>
                <w:lang w:val="en-US" w:eastAsia="zh-CN"/>
              </w:rPr>
              <w:t>T</w:t>
            </w:r>
            <w:r w:rsidRPr="001D4291">
              <w:rPr>
                <w:rFonts w:eastAsiaTheme="minorEastAsia"/>
                <w:lang w:val="en-US" w:eastAsia="zh-CN"/>
              </w:rPr>
              <w:t>he condition for disabling multiplexing HARQ-ACK information in a PUSCH</w:t>
            </w:r>
            <w:r w:rsidRPr="00DD2858">
              <w:rPr>
                <w:rFonts w:eastAsia="宋体"/>
                <w:lang w:eastAsia="zh-CN"/>
              </w:rPr>
              <w:t xml:space="preserve"> that is not scheduled by a DCI format or is scheduled by a DCI format that does not include a DAI field</w:t>
            </w:r>
            <w:r>
              <w:rPr>
                <w:rFonts w:eastAsia="宋体"/>
                <w:lang w:eastAsia="zh-CN"/>
              </w:rPr>
              <w:t xml:space="preserve"> should be </w:t>
            </w:r>
            <w:r w:rsidR="00B653F1">
              <w:rPr>
                <w:rFonts w:eastAsia="宋体"/>
                <w:lang w:eastAsia="zh-CN"/>
              </w:rPr>
              <w:t xml:space="preserve">changed </w:t>
            </w:r>
            <w:proofErr w:type="spellStart"/>
            <w:r w:rsidR="00B653F1">
              <w:rPr>
                <w:rFonts w:eastAsia="宋体"/>
                <w:lang w:eastAsia="zh-CN"/>
              </w:rPr>
              <w:t>accordlying</w:t>
            </w:r>
            <w:proofErr w:type="spellEnd"/>
            <w:r w:rsidR="00671445">
              <w:rPr>
                <w:rFonts w:eastAsiaTheme="minorEastAsia"/>
                <w:lang w:val="en-US" w:eastAsia="zh-CN"/>
              </w:rPr>
              <w:t xml:space="preserve">, </w:t>
            </w:r>
            <w:r w:rsidR="006F43CE">
              <w:rPr>
                <w:rFonts w:eastAsiaTheme="minorEastAsia"/>
                <w:lang w:val="en-US" w:eastAsia="zh-CN"/>
              </w:rPr>
              <w:t>otherwise, the specification would be inconsistent.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6ABE2DBA" w:rsidR="002B100E" w:rsidRPr="00A77D4C" w:rsidRDefault="002B100E" w:rsidP="00671445">
            <w:pPr>
              <w:pStyle w:val="CRCoverPage"/>
              <w:snapToGrid w:val="0"/>
              <w:spacing w:after="0"/>
              <w:ind w:left="100"/>
              <w:rPr>
                <w:rFonts w:eastAsia="宋体"/>
                <w:highlight w:val="yellow"/>
                <w:lang w:val="en-US" w:eastAsia="zh-CN"/>
              </w:rPr>
            </w:pPr>
            <w:r w:rsidRPr="00384AD6">
              <w:rPr>
                <w:rFonts w:eastAsia="宋体"/>
                <w:lang w:val="en-US" w:eastAsia="zh-CN"/>
              </w:rPr>
              <w:t xml:space="preserve">Change the condition for disabling multiplexing HARQ-ACK information in </w:t>
            </w:r>
            <w:r w:rsidR="00B653F1">
              <w:rPr>
                <w:rFonts w:eastAsia="宋体"/>
                <w:lang w:val="en-US" w:eastAsia="zh-CN"/>
              </w:rPr>
              <w:t xml:space="preserve">a </w:t>
            </w:r>
            <w:r w:rsidRPr="00384AD6">
              <w:rPr>
                <w:rFonts w:eastAsia="宋体"/>
                <w:lang w:val="en-US" w:eastAsia="zh-CN"/>
              </w:rPr>
              <w:t xml:space="preserve">PUSCH transmission </w:t>
            </w:r>
            <w:r w:rsidR="00B653F1" w:rsidRPr="00DD2858">
              <w:rPr>
                <w:rFonts w:eastAsia="宋体"/>
                <w:lang w:eastAsia="zh-CN"/>
              </w:rPr>
              <w:t>that is not scheduled by a DCI format or is scheduled by a DCI format that does not include a DAI field</w:t>
            </w:r>
            <w:r w:rsidRPr="00384AD6">
              <w:rPr>
                <w:rFonts w:eastAsia="宋体"/>
                <w:lang w:val="en-US" w:eastAsia="zh-CN"/>
              </w:rPr>
              <w:t>.</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A77D4C"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3C06273C" w:rsidR="0063551F" w:rsidRPr="00A77D4C" w:rsidRDefault="00AD65EA" w:rsidP="008E7440">
            <w:pPr>
              <w:pStyle w:val="CRCoverPage"/>
              <w:spacing w:after="0"/>
              <w:ind w:firstLineChars="50" w:firstLine="100"/>
              <w:rPr>
                <w:rFonts w:cs="Arial"/>
                <w:highlight w:val="yellow"/>
                <w:lang w:val="en-US" w:eastAsia="zh-CN"/>
              </w:rPr>
            </w:pPr>
            <w:r w:rsidRPr="008E7440">
              <w:rPr>
                <w:rFonts w:eastAsia="宋体"/>
                <w:lang w:val="en-US" w:eastAsia="zh-CN"/>
              </w:rPr>
              <w:t>Inconsistent spec</w:t>
            </w:r>
            <w:r w:rsidR="008E7440" w:rsidRPr="008E7440">
              <w:rPr>
                <w:rFonts w:eastAsia="宋体"/>
                <w:lang w:val="en-US" w:eastAsia="zh-CN"/>
              </w:rPr>
              <w:t>ification</w:t>
            </w:r>
            <w:r w:rsidRPr="008E7440">
              <w:rPr>
                <w:rFonts w:eastAsia="宋体"/>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72C63B58" w:rsidR="00B9179F" w:rsidRDefault="002C07D0" w:rsidP="008E7440">
            <w:pPr>
              <w:pStyle w:val="CRCoverPage"/>
              <w:spacing w:after="0"/>
              <w:ind w:firstLineChars="50" w:firstLine="100"/>
              <w:rPr>
                <w:rFonts w:eastAsia="宋体"/>
                <w:lang w:val="en-US" w:eastAsia="zh-CN"/>
              </w:rPr>
            </w:pPr>
            <w:r w:rsidRPr="00D73D8A">
              <w:rPr>
                <w:rFonts w:eastAsia="宋体" w:hint="eastAsia"/>
                <w:lang w:val="en-US" w:eastAsia="zh-CN"/>
              </w:rPr>
              <w:t>9.</w:t>
            </w:r>
            <w:r w:rsidR="00FB6DE8" w:rsidRPr="00D73D8A">
              <w:rPr>
                <w:rFonts w:eastAsia="宋体"/>
                <w:lang w:val="en-US" w:eastAsia="zh-CN"/>
              </w:rPr>
              <w:t>1.</w:t>
            </w:r>
            <w:r w:rsidR="00CD5C49">
              <w:rPr>
                <w:rFonts w:eastAsia="宋体"/>
                <w:lang w:val="en-US" w:eastAsia="zh-CN"/>
              </w:rPr>
              <w:t>3.</w:t>
            </w:r>
            <w:r w:rsidR="00D73D8A" w:rsidRPr="00D73D8A">
              <w:rPr>
                <w:rFonts w:eastAsia="宋体"/>
                <w:lang w:val="en-US" w:eastAsia="zh-CN"/>
              </w:rPr>
              <w:t>2</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5FDC16EA" w14:textId="77777777" w:rsidR="00DD2858" w:rsidRPr="00DD2858" w:rsidRDefault="00DD2858" w:rsidP="00FA1E0D">
      <w:pPr>
        <w:keepNext/>
        <w:keepLines/>
        <w:pageBreakBefore/>
        <w:spacing w:before="120"/>
        <w:ind w:left="1418" w:hanging="1418"/>
        <w:outlineLvl w:val="3"/>
        <w:rPr>
          <w:rFonts w:ascii="Arial" w:eastAsia="宋体" w:hAnsi="Arial"/>
          <w:sz w:val="24"/>
        </w:rPr>
      </w:pPr>
      <w:bookmarkStart w:id="2" w:name="_Toc12021474"/>
      <w:bookmarkStart w:id="3" w:name="_Toc20311586"/>
      <w:bookmarkStart w:id="4" w:name="_Toc26719411"/>
      <w:bookmarkStart w:id="5" w:name="_Toc29894844"/>
      <w:bookmarkStart w:id="6" w:name="_Toc29899143"/>
      <w:bookmarkStart w:id="7" w:name="_Toc29899561"/>
      <w:bookmarkStart w:id="8" w:name="_Toc29917298"/>
      <w:bookmarkStart w:id="9" w:name="_Toc36498172"/>
      <w:bookmarkStart w:id="10" w:name="_Toc45699198"/>
      <w:bookmarkStart w:id="11" w:name="_Toc122000453"/>
      <w:r w:rsidRPr="00DD2858">
        <w:rPr>
          <w:rFonts w:ascii="Arial" w:eastAsia="宋体" w:hAnsi="Arial"/>
          <w:sz w:val="24"/>
        </w:rPr>
        <w:lastRenderedPageBreak/>
        <w:t>9</w:t>
      </w:r>
      <w:r w:rsidRPr="00DD2858">
        <w:rPr>
          <w:rFonts w:ascii="Arial" w:eastAsia="宋体" w:hAnsi="Arial" w:hint="eastAsia"/>
          <w:sz w:val="24"/>
        </w:rPr>
        <w:t>.</w:t>
      </w:r>
      <w:r w:rsidRPr="00DD2858">
        <w:rPr>
          <w:rFonts w:ascii="Arial" w:eastAsia="宋体" w:hAnsi="Arial"/>
          <w:sz w:val="24"/>
        </w:rPr>
        <w:t>1.3.2</w:t>
      </w:r>
      <w:r w:rsidRPr="00DD2858">
        <w:rPr>
          <w:rFonts w:ascii="Arial" w:eastAsia="宋体" w:hAnsi="Arial" w:hint="eastAsia"/>
          <w:sz w:val="24"/>
        </w:rPr>
        <w:tab/>
      </w:r>
      <w:r w:rsidRPr="00DD2858">
        <w:rPr>
          <w:rFonts w:ascii="Arial" w:eastAsia="宋体" w:hAnsi="Arial"/>
          <w:sz w:val="24"/>
        </w:rPr>
        <w:t>Type-2 HARQ-ACK codebook in physical uplink shared channel</w:t>
      </w:r>
      <w:bookmarkEnd w:id="2"/>
      <w:bookmarkEnd w:id="3"/>
      <w:bookmarkEnd w:id="4"/>
      <w:bookmarkEnd w:id="5"/>
      <w:bookmarkEnd w:id="6"/>
      <w:bookmarkEnd w:id="7"/>
      <w:bookmarkEnd w:id="8"/>
      <w:bookmarkEnd w:id="9"/>
      <w:bookmarkEnd w:id="10"/>
      <w:bookmarkEnd w:id="11"/>
    </w:p>
    <w:p w14:paraId="1967E8D9" w14:textId="77777777" w:rsidR="00DD2858" w:rsidRPr="00DD2858" w:rsidRDefault="00DD2858" w:rsidP="00DD2858">
      <w:pPr>
        <w:rPr>
          <w:rFonts w:eastAsia="宋体" w:cs="Arial"/>
          <w:lang w:eastAsia="zh-CN"/>
        </w:rPr>
      </w:pPr>
      <w:r w:rsidRPr="00DD2858">
        <w:rPr>
          <w:rFonts w:eastAsia="宋体" w:cs="Arial"/>
          <w:lang w:eastAsia="zh-CN"/>
        </w:rPr>
        <w:t xml:space="preserve">In this clause, a DAI field is either the one corresponding to unicast HARQ-ACK information and associated PDSCH receptions or DCI formats, or is the one corresponding to multicast HARQ-ACK information and associated PDSCH receptions or DCI formats, </w:t>
      </w:r>
      <w:r w:rsidRPr="00DD2858">
        <w:rPr>
          <w:rFonts w:eastAsia="宋体"/>
          <w:lang w:eastAsia="zh-CN"/>
        </w:rPr>
        <w:t>as described in [5, TS 38.212].</w:t>
      </w:r>
      <w:r w:rsidRPr="00DD2858">
        <w:rPr>
          <w:rFonts w:eastAsia="宋体" w:cs="Arial"/>
          <w:lang w:eastAsia="zh-CN"/>
        </w:rPr>
        <w:t xml:space="preserve"> </w:t>
      </w:r>
    </w:p>
    <w:p w14:paraId="425C9E81" w14:textId="77777777" w:rsidR="00DD2858" w:rsidRPr="00DD2858" w:rsidRDefault="00DD2858" w:rsidP="00DD2858">
      <w:pPr>
        <w:rPr>
          <w:rFonts w:eastAsia="宋体"/>
          <w:lang w:eastAsia="zh-CN"/>
        </w:rPr>
      </w:pPr>
      <w:r w:rsidRPr="00DD2858">
        <w:rPr>
          <w:rFonts w:eastAsia="宋体" w:cs="Arial"/>
          <w:lang w:eastAsia="zh-CN"/>
        </w:rPr>
        <w:t>I</w:t>
      </w:r>
      <w:r w:rsidRPr="00DD2858">
        <w:rPr>
          <w:rFonts w:eastAsia="宋体" w:hint="eastAsia"/>
          <w:lang w:eastAsia="zh-CN"/>
        </w:rPr>
        <w:t xml:space="preserve">f a UE </w:t>
      </w:r>
      <w:r w:rsidRPr="00DD2858">
        <w:rPr>
          <w:rFonts w:eastAsia="宋体"/>
          <w:lang w:eastAsia="zh-CN"/>
        </w:rPr>
        <w:t>would multiplex</w:t>
      </w:r>
      <w:r w:rsidRPr="00DD2858">
        <w:rPr>
          <w:rFonts w:eastAsia="宋体" w:hint="eastAsia"/>
          <w:lang w:eastAsia="zh-CN"/>
        </w:rPr>
        <w:t xml:space="preserve"> HARQ-ACK </w:t>
      </w:r>
      <w:r w:rsidRPr="00DD2858">
        <w:rPr>
          <w:rFonts w:eastAsia="宋体"/>
          <w:lang w:eastAsia="zh-CN"/>
        </w:rPr>
        <w:t xml:space="preserve">information </w:t>
      </w:r>
      <w:r w:rsidRPr="00DD2858">
        <w:rPr>
          <w:rFonts w:eastAsia="宋体" w:hint="eastAsia"/>
          <w:lang w:eastAsia="zh-CN"/>
        </w:rPr>
        <w:t xml:space="preserve">in a </w:t>
      </w:r>
      <w:r w:rsidRPr="00DD2858">
        <w:rPr>
          <w:rFonts w:eastAsia="宋体"/>
          <w:lang w:eastAsia="zh-CN"/>
        </w:rPr>
        <w:t>PUSCH transmission that is not scheduled by a DCI format or is scheduled by a DCI format that does not include a DAI field</w:t>
      </w:r>
      <w:r w:rsidRPr="00DD2858">
        <w:rPr>
          <w:rFonts w:eastAsia="宋体" w:hint="eastAsia"/>
          <w:lang w:eastAsia="zh-CN"/>
        </w:rPr>
        <w:t xml:space="preserve">, </w:t>
      </w:r>
      <w:r w:rsidRPr="00DD2858">
        <w:rPr>
          <w:rFonts w:eastAsia="宋体"/>
          <w:lang w:eastAsia="zh-CN"/>
        </w:rPr>
        <w:t>then</w:t>
      </w:r>
    </w:p>
    <w:p w14:paraId="76399440" w14:textId="44DCB4A6" w:rsidR="00DD2858" w:rsidRPr="00DD2858" w:rsidRDefault="00DD2858" w:rsidP="00DD2858">
      <w:pPr>
        <w:ind w:left="568" w:hanging="284"/>
        <w:rPr>
          <w:rFonts w:eastAsia="宋体"/>
          <w:lang w:val="x-none"/>
        </w:rPr>
      </w:pPr>
      <w:r w:rsidRPr="00DD2858">
        <w:rPr>
          <w:rFonts w:eastAsia="宋体"/>
          <w:iCs/>
          <w:lang w:val="x-none" w:eastAsia="zh-CN"/>
        </w:rPr>
        <w:t>-</w:t>
      </w:r>
      <w:r w:rsidRPr="00DD2858">
        <w:rPr>
          <w:rFonts w:eastAsia="宋体"/>
          <w:iCs/>
          <w:lang w:val="x-none" w:eastAsia="zh-CN"/>
        </w:rPr>
        <w:tab/>
        <w:t>i</w:t>
      </w:r>
      <w:r w:rsidRPr="00DD2858">
        <w:rPr>
          <w:rFonts w:eastAsia="宋体"/>
          <w:iCs/>
          <w:lang w:eastAsia="zh-CN"/>
        </w:rPr>
        <w:t xml:space="preserve">f the </w:t>
      </w:r>
      <w:r w:rsidRPr="00DD2858">
        <w:rPr>
          <w:rFonts w:eastAsia="宋体" w:cs="Arial"/>
          <w:lang w:val="x-none" w:eastAsia="zh-CN"/>
        </w:rPr>
        <w:t xml:space="preserve">UE has not received any PDCCH within the </w:t>
      </w:r>
      <w:r w:rsidRPr="00DD2858">
        <w:rPr>
          <w:rFonts w:eastAsia="宋体"/>
          <w:lang w:val="x-none" w:eastAsia="zh-CN"/>
        </w:rPr>
        <w:t xml:space="preserve">monitoring occasions </w:t>
      </w:r>
      <w:r w:rsidRPr="00DD2858">
        <w:rPr>
          <w:rFonts w:eastAsia="宋体"/>
          <w:lang w:val="x-none"/>
        </w:rPr>
        <w:t>for DCI format</w:t>
      </w:r>
      <w:r w:rsidRPr="00DD2858">
        <w:rPr>
          <w:rFonts w:eastAsia="宋体"/>
          <w:lang w:val="en-US"/>
        </w:rPr>
        <w:t>s</w:t>
      </w:r>
      <w:r w:rsidRPr="00DD2858">
        <w:rPr>
          <w:rFonts w:eastAsia="宋体"/>
          <w:lang w:val="x-none" w:eastAsia="zh-CN"/>
        </w:rPr>
        <w:t xml:space="preserve"> scheduling PDSCH receptions</w:t>
      </w:r>
      <w:ins w:id="12" w:author="吴作敏(Zuomin)" w:date="2023-01-28T12:18:00Z">
        <w:r w:rsidR="009813C1" w:rsidRPr="009813C1">
          <w:rPr>
            <w:rFonts w:eastAsia="宋体"/>
            <w:lang w:val="en-US"/>
          </w:rPr>
          <w:t xml:space="preserve"> </w:t>
        </w:r>
        <w:r w:rsidR="009813C1" w:rsidRPr="00DD2858">
          <w:rPr>
            <w:rFonts w:eastAsia="宋体"/>
            <w:lang w:val="en-US"/>
          </w:rPr>
          <w:t>providing transport blocks with enabled HARQ-ACK information</w:t>
        </w:r>
      </w:ins>
      <w:r w:rsidRPr="00DD2858">
        <w:rPr>
          <w:rFonts w:eastAsia="宋体"/>
          <w:lang w:val="en-US" w:eastAsia="zh-CN"/>
        </w:rPr>
        <w:t>,</w:t>
      </w:r>
      <w:r w:rsidRPr="00DD2858">
        <w:rPr>
          <w:rFonts w:eastAsia="宋体"/>
          <w:lang w:val="x-none" w:eastAsia="zh-CN"/>
        </w:rPr>
        <w:t xml:space="preserve"> or </w:t>
      </w:r>
      <w:r w:rsidRPr="00DD2858">
        <w:rPr>
          <w:rFonts w:eastAsia="宋体"/>
          <w:lang w:val="en-US" w:eastAsia="zh-CN"/>
        </w:rPr>
        <w:t>providing a DCI format having associated HARQ-ACK information without scheduling a PDSCH reception,</w:t>
      </w:r>
      <w:r w:rsidRPr="00DD2858">
        <w:rPr>
          <w:rFonts w:eastAsia="宋体"/>
          <w:lang w:val="x-none" w:eastAsia="zh-CN"/>
        </w:rPr>
        <w:t xml:space="preserve"> on any serving cell </w:t>
      </w:r>
      <m:oMath>
        <m:r>
          <w:rPr>
            <w:rFonts w:ascii="Cambria Math" w:eastAsia="宋体" w:hAnsi="Cambria Math"/>
            <w:lang w:val="x-none" w:eastAsia="zh-CN"/>
          </w:rPr>
          <m:t>c</m:t>
        </m:r>
      </m:oMath>
      <w:r w:rsidRPr="00DD2858">
        <w:rPr>
          <w:rFonts w:eastAsia="宋体"/>
          <w:lang w:val="en-US"/>
        </w:rPr>
        <w:t xml:space="preserve"> and the UE does not have HARQ-ACK information in response to a </w:t>
      </w:r>
      <w:r w:rsidRPr="00DD2858">
        <w:rPr>
          <w:rFonts w:eastAsia="宋体"/>
          <w:lang w:val="x-none" w:eastAsia="zh-CN"/>
        </w:rPr>
        <w:t xml:space="preserve">SPS PDSCH </w:t>
      </w:r>
      <w:r w:rsidRPr="00DD2858">
        <w:rPr>
          <w:rFonts w:eastAsia="宋体"/>
          <w:lang w:val="en-US" w:eastAsia="zh-CN"/>
        </w:rPr>
        <w:t>reception to multiplex in the PUSCH</w:t>
      </w:r>
      <w:r w:rsidRPr="00DD2858">
        <w:rPr>
          <w:rFonts w:eastAsia="宋体"/>
          <w:lang w:val="x-none"/>
        </w:rPr>
        <w:t>, as described in clause</w:t>
      </w:r>
      <w:r w:rsidRPr="00DD2858">
        <w:rPr>
          <w:rFonts w:eastAsia="宋体" w:cs="Arial"/>
          <w:lang w:val="x-none" w:eastAsia="zh-CN"/>
        </w:rPr>
        <w:t xml:space="preserve"> 9.1.3.1</w:t>
      </w:r>
      <w:r w:rsidRPr="00DD2858">
        <w:rPr>
          <w:rFonts w:eastAsia="宋体"/>
          <w:iCs/>
          <w:lang w:eastAsia="zh-CN"/>
        </w:rPr>
        <w:t xml:space="preserve">, </w:t>
      </w:r>
      <w:r w:rsidRPr="00DD2858">
        <w:rPr>
          <w:rFonts w:eastAsia="宋体" w:cs="Arial"/>
          <w:lang w:val="x-none" w:eastAsia="zh-CN"/>
        </w:rPr>
        <w:t xml:space="preserve">the UE does not multiplex </w:t>
      </w:r>
      <w:r w:rsidRPr="00DD2858">
        <w:rPr>
          <w:rFonts w:eastAsia="宋体" w:hint="eastAsia"/>
          <w:lang w:val="x-none" w:eastAsia="zh-CN"/>
        </w:rPr>
        <w:t>HARQ-ACK</w:t>
      </w:r>
      <w:r w:rsidRPr="00DD2858">
        <w:rPr>
          <w:rFonts w:eastAsia="宋体"/>
          <w:lang w:val="x-none" w:eastAsia="zh-CN"/>
        </w:rPr>
        <w:t xml:space="preserve"> </w:t>
      </w:r>
      <w:r w:rsidRPr="00DD2858">
        <w:rPr>
          <w:rFonts w:eastAsia="宋体"/>
          <w:lang w:val="en-US" w:eastAsia="zh-CN"/>
        </w:rPr>
        <w:t xml:space="preserve">information </w:t>
      </w:r>
      <w:r w:rsidRPr="00DD2858">
        <w:rPr>
          <w:rFonts w:eastAsia="宋体"/>
          <w:lang w:val="x-none" w:eastAsia="zh-CN"/>
        </w:rPr>
        <w:t>in the PUSCH transmission;</w:t>
      </w:r>
    </w:p>
    <w:p w14:paraId="19F94FD7" w14:textId="77777777" w:rsidR="00DD2858" w:rsidRPr="00DD2858" w:rsidRDefault="00DD2858" w:rsidP="00DD2858">
      <w:pPr>
        <w:ind w:left="568" w:hanging="284"/>
        <w:rPr>
          <w:rFonts w:eastAsia="宋体" w:cs="Arial"/>
          <w:lang w:val="x-none" w:eastAsia="zh-CN"/>
        </w:rPr>
      </w:pPr>
      <w:r w:rsidRPr="00DD2858">
        <w:rPr>
          <w:rFonts w:eastAsia="宋体" w:cs="Arial"/>
          <w:lang w:val="x-none" w:eastAsia="zh-CN"/>
        </w:rPr>
        <w:t>-</w:t>
      </w:r>
      <w:r w:rsidRPr="00DD2858">
        <w:rPr>
          <w:rFonts w:eastAsia="宋体" w:cs="Arial"/>
          <w:lang w:val="x-none" w:eastAsia="zh-CN"/>
        </w:rPr>
        <w:tab/>
      </w:r>
      <w:r w:rsidRPr="00DD2858">
        <w:rPr>
          <w:rFonts w:eastAsia="宋体" w:cs="Arial"/>
          <w:lang w:val="en-US" w:eastAsia="zh-CN"/>
        </w:rPr>
        <w:t xml:space="preserve">else, </w:t>
      </w:r>
      <w:r w:rsidRPr="00DD2858">
        <w:rPr>
          <w:rFonts w:eastAsia="宋体" w:cs="Arial" w:hint="eastAsia"/>
          <w:lang w:val="x-none" w:eastAsia="zh-CN"/>
        </w:rPr>
        <w:t xml:space="preserve">the UE </w:t>
      </w:r>
      <w:r w:rsidRPr="00DD2858">
        <w:rPr>
          <w:rFonts w:eastAsia="宋体" w:cs="Arial"/>
          <w:lang w:val="x-none" w:eastAsia="zh-CN"/>
        </w:rPr>
        <w:t xml:space="preserve">generates the HARQ-ACK codebook as described in clause 9.1.3.1, except that </w:t>
      </w:r>
      <w:proofErr w:type="spellStart"/>
      <w:r w:rsidRPr="00DD2858">
        <w:rPr>
          <w:rFonts w:eastAsia="宋体"/>
          <w:i/>
          <w:lang w:val="x-none"/>
        </w:rPr>
        <w:t>harq</w:t>
      </w:r>
      <w:proofErr w:type="spellEnd"/>
      <w:r w:rsidRPr="00DD2858">
        <w:rPr>
          <w:rFonts w:eastAsia="宋体"/>
          <w:i/>
          <w:lang w:val="x-none"/>
        </w:rPr>
        <w:t>-ACK-</w:t>
      </w:r>
      <w:proofErr w:type="spellStart"/>
      <w:r w:rsidRPr="00DD2858">
        <w:rPr>
          <w:rFonts w:eastAsia="宋体"/>
          <w:i/>
          <w:lang w:val="x-none"/>
        </w:rPr>
        <w:t>SpatialBundlingPUCCH</w:t>
      </w:r>
      <w:proofErr w:type="spellEnd"/>
      <w:r w:rsidRPr="00DD2858">
        <w:rPr>
          <w:rFonts w:eastAsia="宋体" w:cs="Arial"/>
          <w:lang w:val="x-none" w:eastAsia="zh-CN"/>
        </w:rPr>
        <w:t xml:space="preserve"> is replaced by </w:t>
      </w:r>
      <w:proofErr w:type="spellStart"/>
      <w:r w:rsidRPr="00DD2858">
        <w:rPr>
          <w:rFonts w:eastAsia="宋体"/>
          <w:i/>
          <w:lang w:val="x-none"/>
        </w:rPr>
        <w:t>harq</w:t>
      </w:r>
      <w:proofErr w:type="spellEnd"/>
      <w:r w:rsidRPr="00DD2858">
        <w:rPr>
          <w:rFonts w:eastAsia="宋体"/>
          <w:i/>
          <w:lang w:val="x-none"/>
        </w:rPr>
        <w:t>-ACK-</w:t>
      </w:r>
      <w:proofErr w:type="spellStart"/>
      <w:r w:rsidRPr="00DD2858">
        <w:rPr>
          <w:rFonts w:eastAsia="宋体"/>
          <w:i/>
          <w:lang w:val="x-none"/>
        </w:rPr>
        <w:t>SpatialBundlingPUSCH</w:t>
      </w:r>
      <w:proofErr w:type="spellEnd"/>
      <w:r w:rsidRPr="00DD2858">
        <w:rPr>
          <w:rFonts w:eastAsia="宋体" w:cs="Arial"/>
          <w:lang w:val="x-none" w:eastAsia="zh-CN"/>
        </w:rPr>
        <w:t>.</w:t>
      </w:r>
    </w:p>
    <w:p w14:paraId="0C78B6DD" w14:textId="77777777" w:rsidR="00DD2858" w:rsidRPr="00DD2858" w:rsidRDefault="00DD2858" w:rsidP="00DD2858">
      <w:pPr>
        <w:rPr>
          <w:rFonts w:eastAsia="宋体"/>
          <w:lang w:eastAsia="zh-CN"/>
        </w:rPr>
      </w:pPr>
      <w:r w:rsidRPr="00DD2858">
        <w:rPr>
          <w:rFonts w:eastAsia="宋体" w:cs="Arial"/>
          <w:lang w:eastAsia="zh-CN"/>
        </w:rPr>
        <w:t>I</w:t>
      </w:r>
      <w:r w:rsidRPr="00DD2858">
        <w:rPr>
          <w:rFonts w:eastAsia="宋体" w:hint="eastAsia"/>
          <w:lang w:eastAsia="zh-CN"/>
        </w:rPr>
        <w:t xml:space="preserve">f a UE </w:t>
      </w:r>
      <w:r w:rsidRPr="00DD2858">
        <w:rPr>
          <w:rFonts w:eastAsia="宋体"/>
          <w:lang w:eastAsia="zh-CN"/>
        </w:rPr>
        <w:t>multiplexes</w:t>
      </w:r>
      <w:r w:rsidRPr="00DD2858">
        <w:rPr>
          <w:rFonts w:eastAsia="宋体" w:hint="eastAsia"/>
          <w:lang w:eastAsia="zh-CN"/>
        </w:rPr>
        <w:t xml:space="preserve"> HARQ-ACK </w:t>
      </w:r>
      <w:r w:rsidRPr="00DD2858">
        <w:rPr>
          <w:rFonts w:eastAsia="宋体"/>
          <w:lang w:eastAsia="zh-CN"/>
        </w:rPr>
        <w:t xml:space="preserve">information </w:t>
      </w:r>
      <w:r w:rsidRPr="00DD2858">
        <w:rPr>
          <w:rFonts w:eastAsia="宋体" w:hint="eastAsia"/>
          <w:lang w:eastAsia="zh-CN"/>
        </w:rPr>
        <w:t xml:space="preserve">in a </w:t>
      </w:r>
      <w:r w:rsidRPr="00DD2858">
        <w:rPr>
          <w:rFonts w:eastAsia="宋体"/>
          <w:lang w:eastAsia="zh-CN"/>
        </w:rPr>
        <w:t>PUSCH transmission that is scheduled by a DCI format that includes a DAI field</w:t>
      </w:r>
      <w:r w:rsidRPr="00DD2858">
        <w:rPr>
          <w:rFonts w:eastAsia="宋体" w:hint="eastAsia"/>
          <w:lang w:eastAsia="zh-CN"/>
        </w:rPr>
        <w:t xml:space="preserve">, </w:t>
      </w:r>
      <w:r w:rsidRPr="00DD2858">
        <w:rPr>
          <w:rFonts w:eastAsia="宋体" w:cs="Arial" w:hint="eastAsia"/>
          <w:lang w:eastAsia="zh-CN"/>
        </w:rPr>
        <w:t xml:space="preserve">the UE </w:t>
      </w:r>
      <w:r w:rsidRPr="00DD2858">
        <w:rPr>
          <w:rFonts w:eastAsia="宋体" w:cs="Arial"/>
          <w:lang w:eastAsia="zh-CN"/>
        </w:rPr>
        <w:t xml:space="preserve">generates the HARQ-ACK codebook as described in clause 9.1.3.1, </w:t>
      </w:r>
      <w:r w:rsidRPr="00DD2858">
        <w:rPr>
          <w:rFonts w:eastAsia="宋体" w:hint="eastAsia"/>
          <w:lang w:eastAsia="zh-CN"/>
        </w:rPr>
        <w:t>with the following modifications:</w:t>
      </w:r>
    </w:p>
    <w:p w14:paraId="0E0BE1E7" w14:textId="77777777" w:rsidR="00DD2858" w:rsidRPr="00DD2858" w:rsidRDefault="00DD2858" w:rsidP="00DD2858">
      <w:pPr>
        <w:ind w:left="568" w:hanging="284"/>
        <w:rPr>
          <w:rFonts w:eastAsia="宋体"/>
          <w:lang w:val="x-none" w:eastAsia="zh-CN"/>
        </w:rPr>
      </w:pPr>
      <w:r w:rsidRPr="00DD2858">
        <w:rPr>
          <w:rFonts w:eastAsia="宋体"/>
          <w:lang w:val="x-none"/>
        </w:rPr>
        <w:t>-</w:t>
      </w:r>
      <w:r w:rsidRPr="00DD2858">
        <w:rPr>
          <w:rFonts w:eastAsia="宋体"/>
          <w:lang w:val="x-none"/>
        </w:rPr>
        <w:tab/>
        <w:t xml:space="preserve">For </w:t>
      </w:r>
      <w:r w:rsidRPr="00DD2858">
        <w:rPr>
          <w:rFonts w:eastAsia="宋体"/>
          <w:lang w:val="en-US"/>
        </w:rPr>
        <w:t xml:space="preserve">the pseudo-code for the </w:t>
      </w:r>
      <w:r w:rsidRPr="00DD2858">
        <w:rPr>
          <w:rFonts w:eastAsia="宋体" w:cs="Arial"/>
          <w:lang w:val="x-none" w:eastAsia="zh-CN"/>
        </w:rPr>
        <w:t xml:space="preserve">HARQ-ACK codebook </w:t>
      </w:r>
      <w:r w:rsidRPr="00DD2858">
        <w:rPr>
          <w:rFonts w:eastAsia="宋体" w:cs="Arial"/>
          <w:lang w:val="en-US" w:eastAsia="zh-CN"/>
        </w:rPr>
        <w:t xml:space="preserve">generation </w:t>
      </w:r>
      <w:r w:rsidRPr="00DD2858">
        <w:rPr>
          <w:rFonts w:eastAsia="宋体" w:cs="Arial"/>
          <w:lang w:val="x-none" w:eastAsia="zh-CN"/>
        </w:rPr>
        <w:t>in clause 9.1.3.1</w:t>
      </w:r>
      <w:r w:rsidRPr="00DD2858">
        <w:rPr>
          <w:rFonts w:eastAsia="宋体" w:cs="Arial"/>
          <w:lang w:val="en-US" w:eastAsia="zh-CN"/>
        </w:rPr>
        <w:t>,</w:t>
      </w:r>
      <w:r w:rsidRPr="00DD2858">
        <w:rPr>
          <w:rFonts w:eastAsia="宋体"/>
          <w:lang w:val="en-US"/>
        </w:rPr>
        <w:t xml:space="preserve"> </w:t>
      </w:r>
      <w:r w:rsidRPr="00DD2858">
        <w:rPr>
          <w:rFonts w:eastAsia="宋体"/>
          <w:szCs w:val="22"/>
          <w:lang w:val="x-none"/>
        </w:rPr>
        <w:t xml:space="preserve">after the completion of the </w:t>
      </w:r>
      <m:oMath>
        <m:r>
          <w:rPr>
            <w:rFonts w:ascii="Cambria Math" w:eastAsia="宋体" w:hAnsi="Cambria Math"/>
            <w:lang w:val="x-none" w:eastAsia="zh-CN"/>
          </w:rPr>
          <m:t>c</m:t>
        </m:r>
      </m:oMath>
      <w:r w:rsidRPr="00DD2858">
        <w:rPr>
          <w:rFonts w:eastAsia="宋体"/>
          <w:lang w:val="en-US" w:eastAsia="zh-CN"/>
        </w:rPr>
        <w:t xml:space="preserve"> and </w:t>
      </w:r>
      <m:oMath>
        <m:r>
          <w:rPr>
            <w:rFonts w:ascii="Cambria Math" w:eastAsia="宋体" w:hAnsi="Cambria Math"/>
            <w:lang w:val="x-none"/>
          </w:rPr>
          <m:t>m</m:t>
        </m:r>
      </m:oMath>
      <w:r w:rsidRPr="00DD2858">
        <w:rPr>
          <w:rFonts w:eastAsia="宋体"/>
          <w:lang w:val="en-US" w:eastAsia="zh-CN"/>
        </w:rPr>
        <w:t xml:space="preserve"> loops, </w:t>
      </w:r>
      <w:r w:rsidRPr="00DD2858">
        <w:rPr>
          <w:rFonts w:eastAsia="宋体"/>
          <w:lang w:val="en-US"/>
        </w:rPr>
        <w:t xml:space="preserve">the UE sets </w:t>
      </w:r>
      <m:oMath>
        <m:sSubSup>
          <m:sSubSupPr>
            <m:ctrlPr>
              <w:rPr>
                <w:rFonts w:ascii="Cambria Math" w:eastAsia="宋体" w:hAnsi="Cambria Math"/>
                <w:lang w:val="x-none"/>
              </w:rPr>
            </m:ctrlPr>
          </m:sSubSupPr>
          <m:e>
            <m:sSub>
              <m:sSubPr>
                <m:ctrlPr>
                  <w:rPr>
                    <w:rFonts w:ascii="Cambria Math" w:eastAsia="宋体" w:hAnsi="Cambria Math"/>
                    <w:i/>
                    <w:lang w:val="x-none"/>
                  </w:rPr>
                </m:ctrlPr>
              </m:sSubPr>
              <m:e>
                <m:r>
                  <w:rPr>
                    <w:rFonts w:ascii="Cambria Math" w:eastAsia="宋体" w:hAnsi="Cambria Math"/>
                    <w:lang w:val="x-none"/>
                  </w:rPr>
                  <m:t>V</m:t>
                </m:r>
              </m:e>
              <m:sub>
                <m:r>
                  <w:rPr>
                    <w:rFonts w:ascii="Cambria Math" w:eastAsia="宋体" w:hAnsi="Cambria Math"/>
                    <w:lang w:val="x-none"/>
                  </w:rPr>
                  <m:t>temp2</m:t>
                </m:r>
              </m:sub>
            </m:sSub>
            <m:r>
              <w:rPr>
                <w:rFonts w:ascii="Cambria Math" w:eastAsia="宋体" w:hAnsi="Cambria Math"/>
                <w:lang w:val="x-none"/>
              </w:rPr>
              <m:t>=V</m:t>
            </m:r>
          </m:e>
          <m:sub>
            <m:r>
              <m:rPr>
                <m:sty m:val="p"/>
              </m:rPr>
              <w:rPr>
                <w:rFonts w:ascii="Cambria Math" w:eastAsia="宋体" w:hAnsi="Cambria Math"/>
                <w:lang w:val="x-none"/>
              </w:rPr>
              <m:t>T-</m:t>
            </m:r>
            <m:r>
              <m:rPr>
                <m:nor/>
              </m:rPr>
              <w:rPr>
                <w:rFonts w:ascii="Cambria Math" w:eastAsia="宋体"/>
                <w:lang w:val="en-US"/>
              </w:rPr>
              <m:t>DAI</m:t>
            </m:r>
          </m:sub>
          <m:sup>
            <m:r>
              <m:rPr>
                <m:nor/>
              </m:rPr>
              <w:rPr>
                <w:rFonts w:ascii="Cambria Math" w:eastAsia="宋体"/>
                <w:lang w:val="en-US"/>
              </w:rPr>
              <m:t>UL</m:t>
            </m:r>
          </m:sup>
        </m:sSubSup>
      </m:oMath>
      <w:r w:rsidRPr="00DD2858">
        <w:rPr>
          <w:rFonts w:eastAsia="宋体"/>
          <w:lang w:val="en-US" w:eastAsia="zh-CN"/>
        </w:rPr>
        <w:t xml:space="preserve"> </w:t>
      </w:r>
      <w:r w:rsidRPr="00DD2858">
        <w:rPr>
          <w:rFonts w:eastAsia="宋体"/>
          <w:lang w:val="en-US"/>
        </w:rPr>
        <w:t xml:space="preserve">where </w:t>
      </w:r>
      <m:oMath>
        <m:sSubSup>
          <m:sSubSupPr>
            <m:ctrlPr>
              <w:rPr>
                <w:rFonts w:ascii="Cambria Math" w:eastAsia="宋体" w:hAnsi="Cambria Math"/>
                <w:lang w:val="x-none"/>
              </w:rPr>
            </m:ctrlPr>
          </m:sSubSupPr>
          <m:e>
            <m:r>
              <w:rPr>
                <w:rFonts w:ascii="Cambria Math" w:eastAsia="宋体" w:hAnsi="Cambria Math"/>
                <w:lang w:val="x-none"/>
              </w:rPr>
              <m:t>V</m:t>
            </m:r>
          </m:e>
          <m:sub>
            <m:r>
              <m:rPr>
                <m:sty m:val="p"/>
              </m:rPr>
              <w:rPr>
                <w:rFonts w:ascii="Cambria Math" w:eastAsia="宋体" w:hAnsi="Cambria Math"/>
                <w:lang w:val="x-none"/>
              </w:rPr>
              <m:t>T-</m:t>
            </m:r>
            <m:r>
              <m:rPr>
                <m:nor/>
              </m:rPr>
              <w:rPr>
                <w:rFonts w:ascii="Cambria Math" w:eastAsia="宋体"/>
                <w:lang w:val="en-US"/>
              </w:rPr>
              <m:t>DAI</m:t>
            </m:r>
          </m:sub>
          <m:sup>
            <m:r>
              <m:rPr>
                <m:nor/>
              </m:rPr>
              <w:rPr>
                <w:rFonts w:ascii="Cambria Math" w:eastAsia="宋体"/>
                <w:lang w:val="en-US"/>
              </w:rPr>
              <m:t>UL</m:t>
            </m:r>
          </m:sup>
        </m:sSubSup>
      </m:oMath>
      <w:r w:rsidRPr="00DD2858">
        <w:rPr>
          <w:rFonts w:eastAsia="宋体" w:hint="eastAsia"/>
          <w:lang w:val="x-none" w:eastAsia="zh-CN"/>
        </w:rPr>
        <w:t xml:space="preserve"> is the value of the DAI </w:t>
      </w:r>
      <w:r w:rsidRPr="00DD2858">
        <w:rPr>
          <w:rFonts w:eastAsia="宋体"/>
          <w:lang w:val="en-US" w:eastAsia="zh-CN"/>
        </w:rPr>
        <w:t xml:space="preserve">field </w:t>
      </w:r>
      <w:r w:rsidRPr="00DD2858">
        <w:rPr>
          <w:rFonts w:eastAsia="宋体" w:hint="eastAsia"/>
          <w:lang w:val="x-none" w:eastAsia="zh-CN"/>
        </w:rPr>
        <w:t xml:space="preserve">according to Table </w:t>
      </w:r>
      <w:r w:rsidRPr="00DD2858">
        <w:rPr>
          <w:rFonts w:eastAsia="宋体"/>
          <w:lang w:val="x-none" w:eastAsia="zh-CN"/>
        </w:rPr>
        <w:t>9.1.3</w:t>
      </w:r>
      <w:r w:rsidRPr="00DD2858">
        <w:rPr>
          <w:rFonts w:eastAsia="宋体" w:hint="eastAsia"/>
          <w:lang w:val="x-none" w:eastAsia="zh-CN"/>
        </w:rPr>
        <w:t>-2</w:t>
      </w:r>
    </w:p>
    <w:p w14:paraId="78E6156F" w14:textId="77777777" w:rsidR="00DD2858" w:rsidRPr="00DD2858" w:rsidRDefault="00DD2858" w:rsidP="00DD2858">
      <w:pPr>
        <w:ind w:left="851" w:hanging="284"/>
        <w:rPr>
          <w:rFonts w:eastAsia="宋体"/>
          <w:lang w:val="x-none" w:eastAsia="zh-CN"/>
        </w:rPr>
      </w:pPr>
      <w:r w:rsidRPr="00DD2858">
        <w:rPr>
          <w:rFonts w:eastAsia="宋体"/>
          <w:i/>
          <w:lang w:val="x-none" w:eastAsia="zh-CN"/>
        </w:rPr>
        <w:t>-</w:t>
      </w:r>
      <w:r w:rsidRPr="00DD2858">
        <w:rPr>
          <w:rFonts w:eastAsia="宋体"/>
          <w:i/>
          <w:lang w:val="x-none" w:eastAsia="zh-CN"/>
        </w:rPr>
        <w:tab/>
      </w:r>
      <w:r w:rsidRPr="00DD2858">
        <w:rPr>
          <w:rFonts w:eastAsia="宋体"/>
          <w:lang w:val="x-none" w:eastAsia="zh-CN"/>
        </w:rPr>
        <w:t xml:space="preserve">if the UE multiplexes </w:t>
      </w:r>
      <w:r w:rsidRPr="00DD2858">
        <w:rPr>
          <w:rFonts w:eastAsia="宋体" w:hint="eastAsia"/>
          <w:lang w:val="x-none" w:eastAsia="zh-CN"/>
        </w:rPr>
        <w:t xml:space="preserve">HARQ-ACK </w:t>
      </w:r>
      <w:r w:rsidRPr="00DD2858">
        <w:rPr>
          <w:rFonts w:eastAsia="宋体"/>
          <w:lang w:val="x-none" w:eastAsia="zh-CN"/>
        </w:rPr>
        <w:t>information associated with more than one G-RNTIs</w:t>
      </w:r>
      <w:r w:rsidRPr="00DD2858">
        <w:rPr>
          <w:rFonts w:eastAsia="宋体"/>
          <w:lang w:val="en-US" w:eastAsia="zh-CN"/>
        </w:rPr>
        <w:t xml:space="preserve"> for multicast</w:t>
      </w:r>
      <w:r w:rsidRPr="00DD2858">
        <w:rPr>
          <w:rFonts w:eastAsia="宋体"/>
          <w:lang w:val="x-none" w:eastAsia="zh-CN"/>
        </w:rPr>
        <w:t xml:space="preserve">, </w:t>
      </w:r>
      <m:oMath>
        <m:sSubSup>
          <m:sSubSupPr>
            <m:ctrlPr>
              <w:rPr>
                <w:rFonts w:ascii="Cambria Math" w:eastAsia="宋体" w:hAnsi="Cambria Math"/>
                <w:lang w:val="x-none"/>
              </w:rPr>
            </m:ctrlPr>
          </m:sSubSupPr>
          <m:e>
            <m:r>
              <w:rPr>
                <w:rFonts w:ascii="Cambria Math" w:eastAsia="宋体" w:hAnsi="Cambria Math"/>
                <w:lang w:val="x-none"/>
              </w:rPr>
              <m:t>V</m:t>
            </m:r>
          </m:e>
          <m:sub>
            <m:r>
              <m:rPr>
                <m:sty m:val="p"/>
              </m:rPr>
              <w:rPr>
                <w:rFonts w:ascii="Cambria Math" w:eastAsia="宋体" w:hAnsi="Cambria Math"/>
                <w:lang w:val="x-none"/>
              </w:rPr>
              <m:t>T-</m:t>
            </m:r>
            <m:r>
              <m:rPr>
                <m:nor/>
              </m:rPr>
              <w:rPr>
                <w:rFonts w:ascii="Cambria Math" w:eastAsia="宋体"/>
                <w:lang w:val="x-none"/>
              </w:rPr>
              <m:t>DAI</m:t>
            </m:r>
          </m:sub>
          <m:sup>
            <m:r>
              <m:rPr>
                <m:nor/>
              </m:rPr>
              <w:rPr>
                <w:rFonts w:ascii="Cambria Math" w:eastAsia="宋体"/>
                <w:lang w:val="x-none"/>
              </w:rPr>
              <m:t>UL</m:t>
            </m:r>
          </m:sup>
        </m:sSubSup>
      </m:oMath>
      <w:r w:rsidRPr="00DD2858">
        <w:rPr>
          <w:rFonts w:eastAsia="宋体"/>
          <w:lang w:val="x-none"/>
        </w:rPr>
        <w:t xml:space="preserve"> is applicable to each of the more than one G-RNTIs</w:t>
      </w:r>
      <w:r w:rsidRPr="00DD2858">
        <w:rPr>
          <w:rFonts w:eastAsia="宋体"/>
          <w:lang w:val="en-US" w:eastAsia="zh-CN"/>
        </w:rPr>
        <w:t xml:space="preserve"> for multicast</w:t>
      </w:r>
      <w:r w:rsidRPr="00DD2858">
        <w:rPr>
          <w:rFonts w:eastAsia="宋体"/>
          <w:lang w:val="x-none"/>
        </w:rPr>
        <w:t>.</w:t>
      </w:r>
    </w:p>
    <w:p w14:paraId="2DD13E35" w14:textId="77777777" w:rsidR="00DD2858" w:rsidRPr="00DD2858" w:rsidRDefault="00DD2858" w:rsidP="00DD2858">
      <w:pPr>
        <w:ind w:left="568" w:hanging="284"/>
        <w:rPr>
          <w:rFonts w:eastAsia="宋体"/>
          <w:lang w:val="x-none"/>
        </w:rPr>
      </w:pPr>
      <w:r w:rsidRPr="00DD2858">
        <w:rPr>
          <w:rFonts w:eastAsia="宋体"/>
          <w:lang w:val="x-none"/>
        </w:rPr>
        <w:t>-</w:t>
      </w:r>
      <w:r w:rsidRPr="00DD2858">
        <w:rPr>
          <w:rFonts w:eastAsia="宋体"/>
          <w:lang w:val="x-none"/>
        </w:rPr>
        <w:tab/>
        <w:t xml:space="preserve">For the case of first and second HARQ-ACK sub-codebooks, </w:t>
      </w:r>
      <w:r w:rsidRPr="00DD2858">
        <w:rPr>
          <w:rFonts w:eastAsia="宋体"/>
          <w:lang w:val="en-US"/>
        </w:rPr>
        <w:t xml:space="preserve">the </w:t>
      </w:r>
      <w:r w:rsidRPr="00DD2858">
        <w:rPr>
          <w:rFonts w:eastAsia="宋体"/>
          <w:lang w:val="x-none" w:eastAsia="zh-CN"/>
        </w:rPr>
        <w:t xml:space="preserve">DCI format includes a first DAI field corresponding to </w:t>
      </w:r>
      <w:r w:rsidRPr="00DD2858">
        <w:rPr>
          <w:rFonts w:eastAsia="宋体"/>
          <w:lang w:val="x-none"/>
        </w:rPr>
        <w:t xml:space="preserve">the first HARQ-ACK sub-codebook and a second </w:t>
      </w:r>
      <w:r w:rsidRPr="00DD2858">
        <w:rPr>
          <w:rFonts w:eastAsia="宋体"/>
          <w:lang w:val="x-none" w:eastAsia="zh-CN"/>
        </w:rPr>
        <w:t xml:space="preserve">DAI field corresponding to </w:t>
      </w:r>
      <w:r w:rsidRPr="00DD2858">
        <w:rPr>
          <w:rFonts w:eastAsia="宋体"/>
          <w:lang w:val="x-none"/>
        </w:rPr>
        <w:t>the second HARQ-ACK sub-codebook</w:t>
      </w:r>
    </w:p>
    <w:p w14:paraId="4F4C4CE5" w14:textId="77777777" w:rsidR="00DD2858" w:rsidRPr="00DD2858" w:rsidRDefault="00DD2858" w:rsidP="00DD2858">
      <w:pPr>
        <w:ind w:left="568" w:hanging="284"/>
        <w:rPr>
          <w:rFonts w:eastAsia="宋体"/>
          <w:lang w:val="x-none"/>
        </w:rPr>
      </w:pPr>
      <w:r w:rsidRPr="00DD2858">
        <w:rPr>
          <w:rFonts w:eastAsia="宋体"/>
          <w:i/>
          <w:lang w:val="x-none" w:eastAsia="zh-CN"/>
        </w:rPr>
        <w:t>-</w:t>
      </w:r>
      <w:r w:rsidRPr="00DD2858">
        <w:rPr>
          <w:rFonts w:eastAsia="宋体"/>
          <w:i/>
          <w:lang w:val="x-none" w:eastAsia="zh-CN"/>
        </w:rPr>
        <w:tab/>
      </w:r>
      <w:proofErr w:type="spellStart"/>
      <w:r w:rsidRPr="00DD2858">
        <w:rPr>
          <w:rFonts w:eastAsia="宋体"/>
          <w:i/>
          <w:lang w:val="x-none"/>
        </w:rPr>
        <w:t>harq</w:t>
      </w:r>
      <w:proofErr w:type="spellEnd"/>
      <w:r w:rsidRPr="00DD2858">
        <w:rPr>
          <w:rFonts w:eastAsia="宋体"/>
          <w:i/>
          <w:lang w:val="x-none"/>
        </w:rPr>
        <w:t>-ACK-</w:t>
      </w:r>
      <w:proofErr w:type="spellStart"/>
      <w:r w:rsidRPr="00DD2858">
        <w:rPr>
          <w:rFonts w:eastAsia="宋体"/>
          <w:i/>
          <w:lang w:val="x-none"/>
        </w:rPr>
        <w:t>SpatialBundlingPUCCH</w:t>
      </w:r>
      <w:proofErr w:type="spellEnd"/>
      <w:r w:rsidRPr="00DD2858">
        <w:rPr>
          <w:rFonts w:eastAsia="宋体"/>
          <w:lang w:val="x-none" w:eastAsia="zh-CN"/>
        </w:rPr>
        <w:t xml:space="preserve"> is replaced by </w:t>
      </w:r>
      <w:proofErr w:type="spellStart"/>
      <w:r w:rsidRPr="00DD2858">
        <w:rPr>
          <w:rFonts w:eastAsia="宋体"/>
          <w:i/>
          <w:lang w:val="x-none"/>
        </w:rPr>
        <w:t>harq</w:t>
      </w:r>
      <w:proofErr w:type="spellEnd"/>
      <w:r w:rsidRPr="00DD2858">
        <w:rPr>
          <w:rFonts w:eastAsia="宋体"/>
          <w:i/>
          <w:lang w:val="x-none"/>
        </w:rPr>
        <w:t>-ACK-</w:t>
      </w:r>
      <w:proofErr w:type="spellStart"/>
      <w:r w:rsidRPr="00DD2858">
        <w:rPr>
          <w:rFonts w:eastAsia="宋体"/>
          <w:i/>
          <w:lang w:val="x-none"/>
        </w:rPr>
        <w:t>SpatialBundlingPUSCH</w:t>
      </w:r>
      <w:proofErr w:type="spellEnd"/>
      <w:r w:rsidRPr="00DD2858">
        <w:rPr>
          <w:rFonts w:eastAsia="宋体"/>
          <w:lang w:val="x-none"/>
        </w:rPr>
        <w:t>.</w:t>
      </w:r>
    </w:p>
    <w:p w14:paraId="3D2EDEA2" w14:textId="77777777" w:rsidR="00DD2858" w:rsidRPr="00DD2858" w:rsidRDefault="00DD2858" w:rsidP="00DD2858">
      <w:pPr>
        <w:rPr>
          <w:rFonts w:eastAsia="宋体"/>
          <w:lang w:eastAsia="zh-CN"/>
        </w:rPr>
      </w:pPr>
      <w:r w:rsidRPr="00DD2858">
        <w:rPr>
          <w:rFonts w:eastAsia="宋体"/>
          <w:lang w:eastAsia="zh-CN"/>
        </w:rPr>
        <w:t xml:space="preserve">If a </w:t>
      </w:r>
      <w:r w:rsidRPr="00DD2858">
        <w:rPr>
          <w:rFonts w:eastAsia="宋体" w:hint="eastAsia"/>
          <w:lang w:eastAsia="zh-CN"/>
        </w:rPr>
        <w:t>UE</w:t>
      </w:r>
      <w:r w:rsidRPr="00DD2858">
        <w:rPr>
          <w:rFonts w:eastAsia="宋体"/>
          <w:lang w:eastAsia="zh-CN"/>
        </w:rPr>
        <w:t xml:space="preserve"> is not provided </w:t>
      </w:r>
      <w:r w:rsidRPr="00DD2858">
        <w:rPr>
          <w:rFonts w:eastAsia="宋体"/>
          <w:i/>
          <w:lang w:eastAsia="zh-CN"/>
        </w:rPr>
        <w:t>PDSCH-</w:t>
      </w:r>
      <w:proofErr w:type="spellStart"/>
      <w:r w:rsidRPr="00DD2858">
        <w:rPr>
          <w:rFonts w:eastAsia="宋体"/>
          <w:i/>
          <w:lang w:eastAsia="zh-CN"/>
        </w:rPr>
        <w:t>CodeBlockGroupTransmission</w:t>
      </w:r>
      <w:proofErr w:type="spellEnd"/>
      <w:r w:rsidRPr="00DD2858">
        <w:rPr>
          <w:rFonts w:eastAsia="宋体"/>
          <w:i/>
          <w:lang w:eastAsia="zh-CN"/>
        </w:rPr>
        <w:t xml:space="preserve"> </w:t>
      </w:r>
      <w:r w:rsidRPr="00DD2858">
        <w:rPr>
          <w:rFonts w:eastAsia="宋体"/>
          <w:lang w:eastAsia="zh-CN"/>
        </w:rPr>
        <w:t>and the UE</w:t>
      </w:r>
      <w:r w:rsidRPr="00DD2858">
        <w:rPr>
          <w:rFonts w:eastAsia="宋体" w:hint="eastAsia"/>
          <w:lang w:eastAsia="zh-CN"/>
        </w:rPr>
        <w:t xml:space="preserve"> </w:t>
      </w:r>
      <w:r w:rsidRPr="00DD2858">
        <w:rPr>
          <w:rFonts w:eastAsia="宋体"/>
          <w:lang w:eastAsia="zh-CN"/>
        </w:rPr>
        <w:t>is scheduled for</w:t>
      </w:r>
      <w:r w:rsidRPr="00DD2858">
        <w:rPr>
          <w:rFonts w:eastAsia="宋体" w:hint="eastAsia"/>
          <w:lang w:eastAsia="zh-CN"/>
        </w:rPr>
        <w:t xml:space="preserve"> a </w:t>
      </w:r>
      <w:r w:rsidRPr="00DD2858">
        <w:rPr>
          <w:rFonts w:eastAsia="宋体"/>
          <w:lang w:eastAsia="zh-CN"/>
        </w:rPr>
        <w:t xml:space="preserve">PUSCH transmission by DCI format that includes a DAI field with value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=4</m:t>
        </m:r>
      </m:oMath>
      <w:r w:rsidRPr="00DD2858">
        <w:rPr>
          <w:rFonts w:eastAsia="宋体" w:cs="Arial"/>
          <w:lang w:eastAsia="zh-CN"/>
        </w:rPr>
        <w:t xml:space="preserve"> and the UE has not received any PDCCH within the </w:t>
      </w:r>
      <w:r w:rsidRPr="00DD2858">
        <w:rPr>
          <w:rFonts w:eastAsia="宋体"/>
          <w:lang w:eastAsia="zh-CN"/>
        </w:rPr>
        <w:t xml:space="preserve">monitoring occasions </w:t>
      </w:r>
      <w:r w:rsidRPr="00DD2858">
        <w:rPr>
          <w:rFonts w:eastAsia="宋体"/>
        </w:rPr>
        <w:t xml:space="preserve">for a DCI format </w:t>
      </w:r>
      <w:r w:rsidRPr="00DD2858">
        <w:rPr>
          <w:rFonts w:eastAsia="宋体"/>
          <w:lang w:eastAsia="zh-CN"/>
        </w:rPr>
        <w:t xml:space="preserve">scheduling PDSCH receptions </w:t>
      </w:r>
      <w:r w:rsidRPr="00DD2858">
        <w:rPr>
          <w:rFonts w:eastAsia="宋体"/>
          <w:lang w:val="en-US"/>
        </w:rPr>
        <w:t>providing transport blocks with enabled HARQ-ACK information</w:t>
      </w:r>
      <w:r w:rsidRPr="00DD2858">
        <w:rPr>
          <w:rFonts w:eastAsia="宋体"/>
          <w:lang w:eastAsia="zh-CN"/>
        </w:rPr>
        <w:t xml:space="preserve"> or </w:t>
      </w:r>
      <w:r w:rsidRPr="00DD2858">
        <w:rPr>
          <w:rFonts w:eastAsia="宋体"/>
          <w:lang w:val="en-US" w:eastAsia="zh-CN"/>
        </w:rPr>
        <w:t xml:space="preserve">having </w:t>
      </w:r>
      <w:r w:rsidRPr="00DD2858">
        <w:rPr>
          <w:rFonts w:eastAsia="宋体"/>
          <w:lang w:eastAsia="zh-CN"/>
        </w:rPr>
        <w:t>associated HARQ-ACK information without scheduling PDSCH</w:t>
      </w:r>
      <w:r w:rsidRPr="00DD2858">
        <w:rPr>
          <w:rFonts w:eastAsia="宋体"/>
          <w:lang w:val="en-US" w:eastAsia="zh-CN"/>
        </w:rPr>
        <w:t xml:space="preserve"> receptions </w:t>
      </w:r>
      <w:r w:rsidRPr="00DD2858">
        <w:rPr>
          <w:rFonts w:eastAsia="宋体"/>
          <w:lang w:eastAsia="zh-CN"/>
        </w:rPr>
        <w:t xml:space="preserve">on any serving cell </w:t>
      </w:r>
      <m:oMath>
        <m:r>
          <w:rPr>
            <w:rFonts w:ascii="Cambria Math" w:eastAsia="宋体" w:hAnsi="Cambria Math"/>
            <w:lang w:eastAsia="zh-CN"/>
          </w:rPr>
          <m:t>c</m:t>
        </m:r>
      </m:oMath>
      <w:r w:rsidRPr="00DD2858">
        <w:rPr>
          <w:rFonts w:eastAsia="宋体"/>
          <w:lang w:eastAsia="zh-CN"/>
        </w:rPr>
        <w:t>,</w:t>
      </w:r>
      <w:r w:rsidRPr="00DD2858">
        <w:rPr>
          <w:rFonts w:eastAsia="宋体"/>
        </w:rPr>
        <w:t xml:space="preserve"> </w:t>
      </w:r>
      <w:r w:rsidRPr="00DD2858">
        <w:rPr>
          <w:rFonts w:eastAsia="宋体"/>
          <w:lang w:val="en-US"/>
        </w:rPr>
        <w:t xml:space="preserve">and the UE does not have HARQ-ACK information in response to a </w:t>
      </w:r>
      <w:r w:rsidRPr="00DD2858">
        <w:rPr>
          <w:rFonts w:eastAsia="宋体"/>
          <w:lang w:eastAsia="zh-CN"/>
        </w:rPr>
        <w:t xml:space="preserve">SPS PDSCH </w:t>
      </w:r>
      <w:r w:rsidRPr="00DD2858">
        <w:rPr>
          <w:rFonts w:eastAsia="宋体"/>
          <w:lang w:val="en-US" w:eastAsia="zh-CN"/>
        </w:rPr>
        <w:t>reception to multiplex in the PUSCH</w:t>
      </w:r>
      <w:r w:rsidRPr="00DD2858">
        <w:rPr>
          <w:rFonts w:eastAsia="宋体"/>
        </w:rPr>
        <w:t xml:space="preserve"> as described in clause</w:t>
      </w:r>
      <w:r w:rsidRPr="00DD2858">
        <w:rPr>
          <w:rFonts w:eastAsia="宋体" w:cs="Arial"/>
          <w:lang w:eastAsia="zh-CN"/>
        </w:rPr>
        <w:t xml:space="preserve"> 9.1.3.1, the UE does not multiplex </w:t>
      </w:r>
      <w:r w:rsidRPr="00DD2858">
        <w:rPr>
          <w:rFonts w:eastAsia="宋体" w:hint="eastAsia"/>
          <w:lang w:eastAsia="zh-CN"/>
        </w:rPr>
        <w:t>HARQ-ACK</w:t>
      </w:r>
      <w:r w:rsidRPr="00DD2858">
        <w:rPr>
          <w:rFonts w:eastAsia="宋体"/>
          <w:lang w:eastAsia="zh-CN"/>
        </w:rPr>
        <w:t xml:space="preserve"> information in the PUSCH transmission. </w:t>
      </w:r>
    </w:p>
    <w:p w14:paraId="4A1FC6D7" w14:textId="77777777" w:rsidR="00DD2858" w:rsidRPr="00DD2858" w:rsidRDefault="00DD2858" w:rsidP="00DD2858">
      <w:pPr>
        <w:rPr>
          <w:rFonts w:eastAsia="宋体"/>
        </w:rPr>
      </w:pPr>
      <w:r w:rsidRPr="00DD2858">
        <w:rPr>
          <w:rFonts w:eastAsia="宋体"/>
          <w:lang w:eastAsia="zh-CN"/>
        </w:rPr>
        <w:t xml:space="preserve">If a </w:t>
      </w:r>
      <w:r w:rsidRPr="00DD2858">
        <w:rPr>
          <w:rFonts w:eastAsia="宋体" w:hint="eastAsia"/>
          <w:lang w:eastAsia="zh-CN"/>
        </w:rPr>
        <w:t xml:space="preserve">UE </w:t>
      </w:r>
      <w:r w:rsidRPr="00DD2858">
        <w:rPr>
          <w:rFonts w:eastAsia="宋体"/>
          <w:lang w:eastAsia="zh-CN"/>
        </w:rPr>
        <w:t xml:space="preserve">is provided </w:t>
      </w:r>
      <w:r w:rsidRPr="00DD2858">
        <w:rPr>
          <w:rFonts w:eastAsia="宋体"/>
          <w:i/>
          <w:lang w:eastAsia="zh-CN"/>
        </w:rPr>
        <w:t>PDSCH-</w:t>
      </w:r>
      <w:proofErr w:type="spellStart"/>
      <w:r w:rsidRPr="00DD2858">
        <w:rPr>
          <w:rFonts w:eastAsia="宋体"/>
          <w:i/>
          <w:lang w:eastAsia="zh-CN"/>
        </w:rPr>
        <w:t>CodeBlockGroupTransmission</w:t>
      </w:r>
      <w:proofErr w:type="spellEnd"/>
      <w:r w:rsidRPr="00DD2858">
        <w:rPr>
          <w:rFonts w:eastAsia="宋体"/>
          <w:i/>
          <w:lang w:eastAsia="zh-CN"/>
        </w:rPr>
        <w:t xml:space="preserve"> </w:t>
      </w:r>
      <w:r w:rsidRPr="00DD2858">
        <w:rPr>
          <w:rFonts w:eastAsia="宋体"/>
          <w:lang w:eastAsia="zh-CN"/>
        </w:rPr>
        <w:t>and the UE is scheduled for</w:t>
      </w:r>
      <w:r w:rsidRPr="00DD2858">
        <w:rPr>
          <w:rFonts w:eastAsia="宋体" w:hint="eastAsia"/>
          <w:lang w:eastAsia="zh-CN"/>
        </w:rPr>
        <w:t xml:space="preserve"> a </w:t>
      </w:r>
      <w:r w:rsidRPr="00DD2858">
        <w:rPr>
          <w:rFonts w:eastAsia="宋体"/>
          <w:lang w:eastAsia="zh-CN"/>
        </w:rPr>
        <w:t xml:space="preserve">PUSCH transmission by DCI format that includes a DAI field with first value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=4</m:t>
        </m:r>
      </m:oMath>
      <w:r w:rsidRPr="00DD2858">
        <w:rPr>
          <w:rFonts w:eastAsia="宋体" w:cs="Arial"/>
          <w:lang w:eastAsia="zh-CN"/>
        </w:rPr>
        <w:t xml:space="preserve"> or with second </w:t>
      </w:r>
      <w:r w:rsidRPr="00DD2858">
        <w:rPr>
          <w:rFonts w:eastAsia="宋体"/>
          <w:lang w:eastAsia="zh-CN"/>
        </w:rPr>
        <w:t xml:space="preserve">value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=4</m:t>
        </m:r>
      </m:oMath>
      <w:r w:rsidRPr="00DD2858">
        <w:rPr>
          <w:rFonts w:eastAsia="宋体" w:cs="Arial"/>
          <w:lang w:eastAsia="zh-CN"/>
        </w:rPr>
        <w:t xml:space="preserve"> and the UE has not received any PDCCH within the </w:t>
      </w:r>
      <w:r w:rsidRPr="00DD2858">
        <w:rPr>
          <w:rFonts w:eastAsia="宋体"/>
          <w:lang w:eastAsia="zh-CN"/>
        </w:rPr>
        <w:t xml:space="preserve">monitoring occasions </w:t>
      </w:r>
      <w:r w:rsidRPr="00DD2858">
        <w:rPr>
          <w:rFonts w:eastAsia="宋体"/>
        </w:rPr>
        <w:t xml:space="preserve">for a DCI format </w:t>
      </w:r>
      <w:r w:rsidRPr="00DD2858">
        <w:rPr>
          <w:rFonts w:eastAsia="宋体"/>
          <w:lang w:eastAsia="zh-CN"/>
        </w:rPr>
        <w:t xml:space="preserve">scheduling PDSCH reception </w:t>
      </w:r>
      <w:r w:rsidRPr="00DD2858">
        <w:rPr>
          <w:rFonts w:eastAsia="宋体"/>
          <w:lang w:val="en-US"/>
        </w:rPr>
        <w:t>providing a transport block with enabled HARQ-ACK information</w:t>
      </w:r>
      <w:r w:rsidRPr="00DD2858">
        <w:rPr>
          <w:rFonts w:eastAsia="宋体"/>
          <w:lang w:eastAsia="zh-CN"/>
        </w:rPr>
        <w:t xml:space="preserve"> or having associated HARQ-ACK information without scheduling PDSCH reception on any serving cell </w:t>
      </w:r>
      <m:oMath>
        <m:r>
          <w:rPr>
            <w:rFonts w:ascii="Cambria Math" w:eastAsia="宋体" w:hAnsi="Cambria Math"/>
            <w:lang w:eastAsia="zh-CN"/>
          </w:rPr>
          <m:t>c</m:t>
        </m:r>
      </m:oMath>
      <w:r w:rsidRPr="00DD2858">
        <w:rPr>
          <w:rFonts w:eastAsia="宋体"/>
          <w:lang w:eastAsia="zh-CN"/>
        </w:rPr>
        <w:t>,</w:t>
      </w:r>
      <w:r w:rsidRPr="00DD2858">
        <w:rPr>
          <w:rFonts w:eastAsia="宋体"/>
        </w:rPr>
        <w:t xml:space="preserve"> </w:t>
      </w:r>
      <w:r w:rsidRPr="00DD2858">
        <w:rPr>
          <w:rFonts w:eastAsia="宋体"/>
          <w:lang w:val="en-US"/>
        </w:rPr>
        <w:t xml:space="preserve">and the UE does not have HARQ-ACK information in response to a </w:t>
      </w:r>
      <w:r w:rsidRPr="00DD2858">
        <w:rPr>
          <w:rFonts w:eastAsia="宋体"/>
          <w:lang w:eastAsia="zh-CN"/>
        </w:rPr>
        <w:t xml:space="preserve">SPS PDSCH </w:t>
      </w:r>
      <w:r w:rsidRPr="00DD2858">
        <w:rPr>
          <w:rFonts w:eastAsia="宋体"/>
          <w:lang w:val="en-US" w:eastAsia="zh-CN"/>
        </w:rPr>
        <w:t>reception to multiplex in the PUSCH</w:t>
      </w:r>
      <w:r w:rsidRPr="00DD2858">
        <w:rPr>
          <w:rFonts w:eastAsia="宋体"/>
        </w:rPr>
        <w:t>, as described in clause</w:t>
      </w:r>
      <w:r w:rsidRPr="00DD2858">
        <w:rPr>
          <w:rFonts w:eastAsia="宋体" w:cs="Arial"/>
          <w:lang w:eastAsia="zh-CN"/>
        </w:rPr>
        <w:t xml:space="preserve"> 9.1.3.1, the UE does not multiplex </w:t>
      </w:r>
      <w:r w:rsidRPr="00DD2858">
        <w:rPr>
          <w:rFonts w:eastAsia="宋体" w:hint="eastAsia"/>
          <w:lang w:eastAsia="zh-CN"/>
        </w:rPr>
        <w:t>HARQ-ACK</w:t>
      </w:r>
      <w:r w:rsidRPr="00DD2858">
        <w:rPr>
          <w:rFonts w:eastAsia="宋体"/>
          <w:lang w:eastAsia="zh-CN"/>
        </w:rPr>
        <w:t xml:space="preserve"> information for the first sub-codebook or for the second sub-codebook, respectively, in the PUSCH transmission.</w:t>
      </w:r>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182531D8" w14:textId="77777777" w:rsidR="00B9179F" w:rsidRPr="00A4506B" w:rsidRDefault="00B9179F">
      <w:pPr>
        <w:pStyle w:val="3GPPNormalText"/>
        <w:rPr>
          <w:rFonts w:eastAsiaTheme="minorEastAsia"/>
        </w:rPr>
      </w:pPr>
    </w:p>
    <w:sectPr w:rsidR="00B9179F"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6155F" w14:textId="77777777" w:rsidR="00AA5408" w:rsidRDefault="00AA5408">
      <w:pPr>
        <w:spacing w:after="0"/>
      </w:pPr>
      <w:r>
        <w:separator/>
      </w:r>
    </w:p>
  </w:endnote>
  <w:endnote w:type="continuationSeparator" w:id="0">
    <w:p w14:paraId="31209BD8" w14:textId="77777777" w:rsidR="00AA5408" w:rsidRDefault="00AA5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EBEC" w14:textId="77777777" w:rsidR="00AA5408" w:rsidRDefault="00AA5408">
      <w:pPr>
        <w:spacing w:after="0"/>
      </w:pPr>
      <w:r>
        <w:separator/>
      </w:r>
    </w:p>
  </w:footnote>
  <w:footnote w:type="continuationSeparator" w:id="0">
    <w:p w14:paraId="5D9A33BA" w14:textId="77777777" w:rsidR="00AA5408" w:rsidRDefault="00AA54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吴作敏(Zuomin)">
    <w15:presenceInfo w15:providerId="AD" w15:userId="S-1-5-21-1439682878-3164288827-2260694920-20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533C0"/>
    <w:rsid w:val="00060B3A"/>
    <w:rsid w:val="00060C17"/>
    <w:rsid w:val="0006206C"/>
    <w:rsid w:val="0006453D"/>
    <w:rsid w:val="00065F0D"/>
    <w:rsid w:val="00070BA9"/>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2F11"/>
    <w:rsid w:val="00186C49"/>
    <w:rsid w:val="001872A2"/>
    <w:rsid w:val="00192C46"/>
    <w:rsid w:val="001A08B3"/>
    <w:rsid w:val="001A7B60"/>
    <w:rsid w:val="001B52F0"/>
    <w:rsid w:val="001B7A65"/>
    <w:rsid w:val="001C1A32"/>
    <w:rsid w:val="001C33B7"/>
    <w:rsid w:val="001C5364"/>
    <w:rsid w:val="001C7C42"/>
    <w:rsid w:val="001D2B5D"/>
    <w:rsid w:val="001D4291"/>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BE8"/>
    <w:rsid w:val="00222F86"/>
    <w:rsid w:val="00224AC5"/>
    <w:rsid w:val="00224E90"/>
    <w:rsid w:val="0023196F"/>
    <w:rsid w:val="0023239A"/>
    <w:rsid w:val="00232952"/>
    <w:rsid w:val="00241B38"/>
    <w:rsid w:val="00241BE0"/>
    <w:rsid w:val="00243B55"/>
    <w:rsid w:val="00245360"/>
    <w:rsid w:val="002567DA"/>
    <w:rsid w:val="002569F4"/>
    <w:rsid w:val="0026004D"/>
    <w:rsid w:val="002640DD"/>
    <w:rsid w:val="00266DCE"/>
    <w:rsid w:val="00267B51"/>
    <w:rsid w:val="002730AE"/>
    <w:rsid w:val="00275A68"/>
    <w:rsid w:val="00275D12"/>
    <w:rsid w:val="00277821"/>
    <w:rsid w:val="00284FEB"/>
    <w:rsid w:val="002860C4"/>
    <w:rsid w:val="00291926"/>
    <w:rsid w:val="00292FD4"/>
    <w:rsid w:val="00297A37"/>
    <w:rsid w:val="002A1D95"/>
    <w:rsid w:val="002A205A"/>
    <w:rsid w:val="002A3707"/>
    <w:rsid w:val="002A7063"/>
    <w:rsid w:val="002A7BB2"/>
    <w:rsid w:val="002B0323"/>
    <w:rsid w:val="002B100E"/>
    <w:rsid w:val="002B3792"/>
    <w:rsid w:val="002B5741"/>
    <w:rsid w:val="002C07D0"/>
    <w:rsid w:val="002C355D"/>
    <w:rsid w:val="002C36ED"/>
    <w:rsid w:val="002C3EF5"/>
    <w:rsid w:val="002D24B3"/>
    <w:rsid w:val="002D5FEA"/>
    <w:rsid w:val="002E1B8F"/>
    <w:rsid w:val="002E2088"/>
    <w:rsid w:val="002E472E"/>
    <w:rsid w:val="002F0848"/>
    <w:rsid w:val="002F0F51"/>
    <w:rsid w:val="00305409"/>
    <w:rsid w:val="00307EF9"/>
    <w:rsid w:val="0031444F"/>
    <w:rsid w:val="00316DF9"/>
    <w:rsid w:val="00317DBD"/>
    <w:rsid w:val="00327FC4"/>
    <w:rsid w:val="00330922"/>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588A"/>
    <w:rsid w:val="003A2197"/>
    <w:rsid w:val="003A6891"/>
    <w:rsid w:val="003B1B07"/>
    <w:rsid w:val="003C4A75"/>
    <w:rsid w:val="003C71D1"/>
    <w:rsid w:val="003D157D"/>
    <w:rsid w:val="003D6C27"/>
    <w:rsid w:val="003E1A36"/>
    <w:rsid w:val="003E524E"/>
    <w:rsid w:val="003E5421"/>
    <w:rsid w:val="003E5848"/>
    <w:rsid w:val="003F6088"/>
    <w:rsid w:val="003F75B8"/>
    <w:rsid w:val="0040382F"/>
    <w:rsid w:val="0040410E"/>
    <w:rsid w:val="00410371"/>
    <w:rsid w:val="00410E6A"/>
    <w:rsid w:val="00412771"/>
    <w:rsid w:val="004141B2"/>
    <w:rsid w:val="004157B6"/>
    <w:rsid w:val="00416E00"/>
    <w:rsid w:val="004242F1"/>
    <w:rsid w:val="00440A06"/>
    <w:rsid w:val="0044315D"/>
    <w:rsid w:val="00450C99"/>
    <w:rsid w:val="0045441E"/>
    <w:rsid w:val="004616B2"/>
    <w:rsid w:val="00475333"/>
    <w:rsid w:val="00477556"/>
    <w:rsid w:val="0048460A"/>
    <w:rsid w:val="00484B50"/>
    <w:rsid w:val="004907D0"/>
    <w:rsid w:val="00494073"/>
    <w:rsid w:val="004A195B"/>
    <w:rsid w:val="004B0C32"/>
    <w:rsid w:val="004B75B7"/>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676E"/>
    <w:rsid w:val="00586560"/>
    <w:rsid w:val="005866A9"/>
    <w:rsid w:val="00586714"/>
    <w:rsid w:val="00592D74"/>
    <w:rsid w:val="00593BFE"/>
    <w:rsid w:val="00593DD8"/>
    <w:rsid w:val="00597EF9"/>
    <w:rsid w:val="005A6A02"/>
    <w:rsid w:val="005B1B89"/>
    <w:rsid w:val="005B1F54"/>
    <w:rsid w:val="005C5F60"/>
    <w:rsid w:val="005D6042"/>
    <w:rsid w:val="005E1739"/>
    <w:rsid w:val="005E2C44"/>
    <w:rsid w:val="005E731D"/>
    <w:rsid w:val="005E7C34"/>
    <w:rsid w:val="005F5F28"/>
    <w:rsid w:val="006027E3"/>
    <w:rsid w:val="00604ACE"/>
    <w:rsid w:val="006064C5"/>
    <w:rsid w:val="00606529"/>
    <w:rsid w:val="00621188"/>
    <w:rsid w:val="006257ED"/>
    <w:rsid w:val="00627541"/>
    <w:rsid w:val="0063551F"/>
    <w:rsid w:val="00642723"/>
    <w:rsid w:val="0064410F"/>
    <w:rsid w:val="00654E87"/>
    <w:rsid w:val="00662268"/>
    <w:rsid w:val="00664312"/>
    <w:rsid w:val="00665C47"/>
    <w:rsid w:val="00667B7B"/>
    <w:rsid w:val="00671445"/>
    <w:rsid w:val="006777EB"/>
    <w:rsid w:val="00687870"/>
    <w:rsid w:val="00691DA3"/>
    <w:rsid w:val="00692976"/>
    <w:rsid w:val="00695808"/>
    <w:rsid w:val="006A0433"/>
    <w:rsid w:val="006A0C65"/>
    <w:rsid w:val="006A3F5E"/>
    <w:rsid w:val="006A56DA"/>
    <w:rsid w:val="006B46FB"/>
    <w:rsid w:val="006C5DDD"/>
    <w:rsid w:val="006C7911"/>
    <w:rsid w:val="006E21FB"/>
    <w:rsid w:val="006E22D4"/>
    <w:rsid w:val="006F38B0"/>
    <w:rsid w:val="006F3C4A"/>
    <w:rsid w:val="006F43CE"/>
    <w:rsid w:val="007016D3"/>
    <w:rsid w:val="007040C3"/>
    <w:rsid w:val="00714226"/>
    <w:rsid w:val="007330AC"/>
    <w:rsid w:val="007833E5"/>
    <w:rsid w:val="00783EF8"/>
    <w:rsid w:val="00792342"/>
    <w:rsid w:val="00793ACB"/>
    <w:rsid w:val="007977A8"/>
    <w:rsid w:val="007B25D5"/>
    <w:rsid w:val="007B2BCD"/>
    <w:rsid w:val="007B512A"/>
    <w:rsid w:val="007C2097"/>
    <w:rsid w:val="007C20DD"/>
    <w:rsid w:val="007D2B61"/>
    <w:rsid w:val="007D5681"/>
    <w:rsid w:val="007D6A07"/>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2E3E"/>
    <w:rsid w:val="0087757C"/>
    <w:rsid w:val="008863B9"/>
    <w:rsid w:val="00891A12"/>
    <w:rsid w:val="008A0CFF"/>
    <w:rsid w:val="008A45A6"/>
    <w:rsid w:val="008A4936"/>
    <w:rsid w:val="008A79B5"/>
    <w:rsid w:val="008C2006"/>
    <w:rsid w:val="008C4BF5"/>
    <w:rsid w:val="008D202B"/>
    <w:rsid w:val="008D281B"/>
    <w:rsid w:val="008E7440"/>
    <w:rsid w:val="008F3789"/>
    <w:rsid w:val="008F6034"/>
    <w:rsid w:val="008F686C"/>
    <w:rsid w:val="0090067D"/>
    <w:rsid w:val="00901686"/>
    <w:rsid w:val="009148DE"/>
    <w:rsid w:val="00932A93"/>
    <w:rsid w:val="00933665"/>
    <w:rsid w:val="00933876"/>
    <w:rsid w:val="0093750D"/>
    <w:rsid w:val="00941E30"/>
    <w:rsid w:val="0094349C"/>
    <w:rsid w:val="00947ACD"/>
    <w:rsid w:val="009533F4"/>
    <w:rsid w:val="0095655F"/>
    <w:rsid w:val="009573AD"/>
    <w:rsid w:val="009573C9"/>
    <w:rsid w:val="009664CD"/>
    <w:rsid w:val="009777D9"/>
    <w:rsid w:val="00980689"/>
    <w:rsid w:val="009813C1"/>
    <w:rsid w:val="00987D24"/>
    <w:rsid w:val="00991B88"/>
    <w:rsid w:val="009A5753"/>
    <w:rsid w:val="009A579D"/>
    <w:rsid w:val="009C2649"/>
    <w:rsid w:val="009D3C7B"/>
    <w:rsid w:val="009D4409"/>
    <w:rsid w:val="009D46EA"/>
    <w:rsid w:val="009D6CF5"/>
    <w:rsid w:val="009E3297"/>
    <w:rsid w:val="009E3FD6"/>
    <w:rsid w:val="009F734F"/>
    <w:rsid w:val="00A012C8"/>
    <w:rsid w:val="00A031D6"/>
    <w:rsid w:val="00A10EA2"/>
    <w:rsid w:val="00A16B73"/>
    <w:rsid w:val="00A23A5B"/>
    <w:rsid w:val="00A246B6"/>
    <w:rsid w:val="00A314BB"/>
    <w:rsid w:val="00A4506B"/>
    <w:rsid w:val="00A454BF"/>
    <w:rsid w:val="00A47E70"/>
    <w:rsid w:val="00A501DF"/>
    <w:rsid w:val="00A50CF0"/>
    <w:rsid w:val="00A5149A"/>
    <w:rsid w:val="00A60040"/>
    <w:rsid w:val="00A74DEC"/>
    <w:rsid w:val="00A7557F"/>
    <w:rsid w:val="00A7671C"/>
    <w:rsid w:val="00A77D4C"/>
    <w:rsid w:val="00A802A2"/>
    <w:rsid w:val="00A86539"/>
    <w:rsid w:val="00A900DF"/>
    <w:rsid w:val="00A90FF7"/>
    <w:rsid w:val="00AA1EBC"/>
    <w:rsid w:val="00AA2CBC"/>
    <w:rsid w:val="00AA34A5"/>
    <w:rsid w:val="00AA5408"/>
    <w:rsid w:val="00AA56D0"/>
    <w:rsid w:val="00AB1A08"/>
    <w:rsid w:val="00AB3074"/>
    <w:rsid w:val="00AB43D6"/>
    <w:rsid w:val="00AC5820"/>
    <w:rsid w:val="00AD1CD8"/>
    <w:rsid w:val="00AD491D"/>
    <w:rsid w:val="00AD65EA"/>
    <w:rsid w:val="00AE06C2"/>
    <w:rsid w:val="00AE1BAB"/>
    <w:rsid w:val="00AE30C7"/>
    <w:rsid w:val="00AE5B20"/>
    <w:rsid w:val="00B23416"/>
    <w:rsid w:val="00B24B10"/>
    <w:rsid w:val="00B258BB"/>
    <w:rsid w:val="00B307A5"/>
    <w:rsid w:val="00B32EB0"/>
    <w:rsid w:val="00B45608"/>
    <w:rsid w:val="00B513F4"/>
    <w:rsid w:val="00B55907"/>
    <w:rsid w:val="00B63920"/>
    <w:rsid w:val="00B653F1"/>
    <w:rsid w:val="00B66B3B"/>
    <w:rsid w:val="00B67B97"/>
    <w:rsid w:val="00B73DA4"/>
    <w:rsid w:val="00B82BFF"/>
    <w:rsid w:val="00B84FA9"/>
    <w:rsid w:val="00B87ACC"/>
    <w:rsid w:val="00B9179F"/>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F495B"/>
    <w:rsid w:val="00BF6799"/>
    <w:rsid w:val="00C039E3"/>
    <w:rsid w:val="00C0715E"/>
    <w:rsid w:val="00C126E0"/>
    <w:rsid w:val="00C13E8F"/>
    <w:rsid w:val="00C2011E"/>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D5C49"/>
    <w:rsid w:val="00CE1B13"/>
    <w:rsid w:val="00CF06B2"/>
    <w:rsid w:val="00CF4793"/>
    <w:rsid w:val="00CF4FFF"/>
    <w:rsid w:val="00CF584A"/>
    <w:rsid w:val="00D03F9A"/>
    <w:rsid w:val="00D0484F"/>
    <w:rsid w:val="00D054B8"/>
    <w:rsid w:val="00D06D51"/>
    <w:rsid w:val="00D125F5"/>
    <w:rsid w:val="00D133B2"/>
    <w:rsid w:val="00D1535C"/>
    <w:rsid w:val="00D24991"/>
    <w:rsid w:val="00D31653"/>
    <w:rsid w:val="00D3279E"/>
    <w:rsid w:val="00D50255"/>
    <w:rsid w:val="00D513BA"/>
    <w:rsid w:val="00D52586"/>
    <w:rsid w:val="00D66520"/>
    <w:rsid w:val="00D66E59"/>
    <w:rsid w:val="00D7027E"/>
    <w:rsid w:val="00D73D8A"/>
    <w:rsid w:val="00D76E72"/>
    <w:rsid w:val="00D80E28"/>
    <w:rsid w:val="00D83701"/>
    <w:rsid w:val="00D94416"/>
    <w:rsid w:val="00DA1018"/>
    <w:rsid w:val="00DB08C4"/>
    <w:rsid w:val="00DC2E49"/>
    <w:rsid w:val="00DC4046"/>
    <w:rsid w:val="00DC4477"/>
    <w:rsid w:val="00DC4D44"/>
    <w:rsid w:val="00DD2858"/>
    <w:rsid w:val="00DD5141"/>
    <w:rsid w:val="00DE03C8"/>
    <w:rsid w:val="00DE34CF"/>
    <w:rsid w:val="00DE582A"/>
    <w:rsid w:val="00DF0868"/>
    <w:rsid w:val="00DF46F1"/>
    <w:rsid w:val="00E04812"/>
    <w:rsid w:val="00E055E8"/>
    <w:rsid w:val="00E062BF"/>
    <w:rsid w:val="00E13F3D"/>
    <w:rsid w:val="00E22FAB"/>
    <w:rsid w:val="00E34898"/>
    <w:rsid w:val="00E47680"/>
    <w:rsid w:val="00E51918"/>
    <w:rsid w:val="00E626DE"/>
    <w:rsid w:val="00E637C8"/>
    <w:rsid w:val="00E63D56"/>
    <w:rsid w:val="00E80B4C"/>
    <w:rsid w:val="00E8375A"/>
    <w:rsid w:val="00E84710"/>
    <w:rsid w:val="00E95708"/>
    <w:rsid w:val="00E972A3"/>
    <w:rsid w:val="00EB09B7"/>
    <w:rsid w:val="00EB27FC"/>
    <w:rsid w:val="00EB6038"/>
    <w:rsid w:val="00EC1576"/>
    <w:rsid w:val="00EC304B"/>
    <w:rsid w:val="00EC51BB"/>
    <w:rsid w:val="00ED1E5B"/>
    <w:rsid w:val="00ED33A5"/>
    <w:rsid w:val="00ED3D74"/>
    <w:rsid w:val="00ED626C"/>
    <w:rsid w:val="00ED6C6A"/>
    <w:rsid w:val="00EE229C"/>
    <w:rsid w:val="00EE7D7C"/>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464A"/>
    <w:rsid w:val="00F5468B"/>
    <w:rsid w:val="00F62B5A"/>
    <w:rsid w:val="00F6633E"/>
    <w:rsid w:val="00F75EC0"/>
    <w:rsid w:val="00F918D4"/>
    <w:rsid w:val="00F97D99"/>
    <w:rsid w:val="00FA1E0D"/>
    <w:rsid w:val="00FA2007"/>
    <w:rsid w:val="00FB6386"/>
    <w:rsid w:val="00FB6DE8"/>
    <w:rsid w:val="00FB6E66"/>
    <w:rsid w:val="00FD54D7"/>
    <w:rsid w:val="00FF060C"/>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786B7114-65AD-4E34-8B70-F364AF0CC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Pages>
  <Words>874</Words>
  <Characters>4983</Characters>
  <Application>Microsoft Office Word</Application>
  <DocSecurity>0</DocSecurity>
  <Lines>41</Lines>
  <Paragraphs>11</Paragraphs>
  <ScaleCrop>false</ScaleCrop>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吴作敏(Zuomin)</cp:lastModifiedBy>
  <cp:revision>119</cp:revision>
  <cp:lastPrinted>2411-12-31T08:00:00Z</cp:lastPrinted>
  <dcterms:created xsi:type="dcterms:W3CDTF">2022-05-18T04:12:00Z</dcterms:created>
  <dcterms:modified xsi:type="dcterms:W3CDTF">2023-02-10T01:20:00Z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