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B59F5" w14:textId="1F148A67" w:rsidR="009A0E13" w:rsidRPr="009A0E13" w:rsidRDefault="009A0E13" w:rsidP="009A0E13">
      <w:pPr>
        <w:tabs>
          <w:tab w:val="center" w:pos="4536"/>
          <w:tab w:val="right" w:pos="9072"/>
        </w:tabs>
        <w:snapToGrid w:val="0"/>
        <w:spacing w:after="120"/>
        <w:rPr>
          <w:rFonts w:ascii="Arial" w:hAnsi="Arial" w:cs="Arial"/>
          <w:b/>
          <w:bCs/>
          <w:sz w:val="24"/>
        </w:rPr>
      </w:pPr>
      <w:r w:rsidRPr="009A0E13">
        <w:rPr>
          <w:rFonts w:ascii="Arial" w:hAnsi="Arial" w:cs="Arial"/>
          <w:b/>
          <w:bCs/>
          <w:sz w:val="24"/>
        </w:rPr>
        <w:t>3GPP TSG RAN WG1 #112</w:t>
      </w:r>
      <w:r w:rsidR="00571509">
        <w:rPr>
          <w:rFonts w:ascii="Arial" w:hAnsi="Arial" w:cs="Arial"/>
          <w:b/>
          <w:bCs/>
          <w:sz w:val="24"/>
        </w:rPr>
        <w:t xml:space="preserve">                                                                              </w:t>
      </w:r>
      <w:r w:rsidR="00AE0B85" w:rsidRPr="00AE0B85">
        <w:rPr>
          <w:rFonts w:ascii="Arial" w:hAnsi="Arial" w:cs="Arial"/>
          <w:b/>
          <w:bCs/>
          <w:sz w:val="24"/>
        </w:rPr>
        <w:t>R1-2300255</w:t>
      </w:r>
      <w:bookmarkStart w:id="0" w:name="_GoBack"/>
      <w:bookmarkEnd w:id="0"/>
    </w:p>
    <w:p w14:paraId="44186D3F" w14:textId="52869A84" w:rsidR="00AF5459" w:rsidRPr="00AF5459" w:rsidRDefault="009A0E13" w:rsidP="009A0E13">
      <w:pPr>
        <w:tabs>
          <w:tab w:val="center" w:pos="4536"/>
          <w:tab w:val="right" w:pos="9072"/>
        </w:tabs>
        <w:snapToGrid w:val="0"/>
        <w:spacing w:after="120"/>
        <w:rPr>
          <w:rFonts w:ascii="Arial" w:eastAsia="MS Mincho" w:hAnsi="Arial" w:cs="Arial"/>
          <w:b/>
          <w:bCs/>
          <w:sz w:val="24"/>
          <w:lang w:eastAsia="ja-JP"/>
        </w:rPr>
      </w:pPr>
      <w:r w:rsidRPr="009A0E13">
        <w:rPr>
          <w:rFonts w:ascii="Arial" w:hAnsi="Arial" w:cs="Arial"/>
          <w:b/>
          <w:bCs/>
          <w:sz w:val="24"/>
        </w:rPr>
        <w:t>Athens, Greece, February 27</w:t>
      </w:r>
      <w:r w:rsidRPr="009A0E13">
        <w:rPr>
          <w:rFonts w:ascii="Arial" w:hAnsi="Arial" w:cs="Arial"/>
          <w:b/>
          <w:bCs/>
          <w:sz w:val="24"/>
          <w:vertAlign w:val="superscript"/>
        </w:rPr>
        <w:t>th</w:t>
      </w:r>
      <w:r>
        <w:rPr>
          <w:rFonts w:ascii="Arial" w:hAnsi="Arial" w:cs="Arial"/>
          <w:b/>
          <w:bCs/>
          <w:sz w:val="24"/>
        </w:rPr>
        <w:t xml:space="preserve"> </w:t>
      </w:r>
      <w:r w:rsidRPr="009A0E13">
        <w:rPr>
          <w:rFonts w:ascii="Arial" w:hAnsi="Arial" w:cs="Arial"/>
          <w:b/>
          <w:bCs/>
          <w:sz w:val="24"/>
        </w:rPr>
        <w:t>– March 3</w:t>
      </w:r>
      <w:r w:rsidRPr="009A0E13">
        <w:rPr>
          <w:rFonts w:ascii="Arial" w:hAnsi="Arial" w:cs="Arial"/>
          <w:b/>
          <w:bCs/>
          <w:sz w:val="24"/>
          <w:vertAlign w:val="superscript"/>
        </w:rPr>
        <w:t>rd</w:t>
      </w:r>
      <w:r w:rsidRPr="009A0E13">
        <w:rPr>
          <w:rFonts w:ascii="Arial" w:hAnsi="Arial"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3F0BA" w:rsidR="001E41F3" w:rsidRPr="00410371" w:rsidRDefault="00CE77BA" w:rsidP="00B15899">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7563B0">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1F807" w:rsidR="001E41F3" w:rsidRPr="00410371" w:rsidRDefault="00321AEC" w:rsidP="00B15899">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AA46F8">
              <w:rPr>
                <w:b/>
                <w:noProof/>
                <w:sz w:val="32"/>
                <w:lang w:eastAsia="zh-CN"/>
              </w:rPr>
              <w:t>4</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DA3F7" w:rsidR="001E41F3" w:rsidRDefault="00D30BC2" w:rsidP="00CC2578">
            <w:pPr>
              <w:pStyle w:val="CRCoverPage"/>
              <w:spacing w:after="0"/>
              <w:ind w:left="100"/>
              <w:rPr>
                <w:noProof/>
              </w:rPr>
            </w:pPr>
            <w:r w:rsidRPr="00D30BC2">
              <w:rPr>
                <w:noProof/>
              </w:rPr>
              <w:t>Parameter alignment for unified TCI state</w:t>
            </w:r>
            <w:r w:rsidR="00DC0751">
              <w:rPr>
                <w:noProof/>
              </w:rPr>
              <w:t xml:space="preserve"> for 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26703" w:rsidR="001E41F3" w:rsidRDefault="00CC2578">
            <w:pPr>
              <w:pStyle w:val="CRCoverPage"/>
              <w:spacing w:after="0"/>
              <w:ind w:left="100"/>
              <w:rPr>
                <w:noProof/>
              </w:rPr>
            </w:pPr>
            <w:r>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4A13" w:rsidR="001E41F3" w:rsidRDefault="008E2560" w:rsidP="00547111">
            <w:pPr>
              <w:pStyle w:val="CRCoverPage"/>
              <w:spacing w:after="0"/>
              <w:ind w:left="100"/>
              <w:rPr>
                <w:noProof/>
              </w:rPr>
            </w:pPr>
            <w:r>
              <w:rPr>
                <w:rFonts w:hint="eastAsia"/>
                <w:noProof/>
              </w:rPr>
              <w:t>R</w:t>
            </w:r>
            <w:r w:rsidR="00353C0D">
              <w:rPr>
                <w:rFonts w:hint="eastAsia"/>
                <w:noProof/>
                <w:lang w:eastAsia="zh-CN"/>
              </w:rPr>
              <w:t>AN</w:t>
            </w:r>
            <w:r>
              <w:rPr>
                <w:rFonts w:hint="eastAsia"/>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3209B" w:rsidR="001E41F3" w:rsidRDefault="000D6752">
            <w:pPr>
              <w:pStyle w:val="CRCoverPage"/>
              <w:spacing w:after="0"/>
              <w:ind w:left="100"/>
              <w:rPr>
                <w:noProof/>
              </w:rPr>
            </w:pPr>
            <w:r w:rsidRPr="000D6752">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CEE12" w:rsidR="001E41F3" w:rsidRDefault="00501B59" w:rsidP="00B72073">
            <w:pPr>
              <w:pStyle w:val="CRCoverPage"/>
              <w:spacing w:after="0"/>
              <w:ind w:left="100"/>
              <w:rPr>
                <w:noProof/>
              </w:rPr>
            </w:pPr>
            <w:r>
              <w:rPr>
                <w:rFonts w:hint="eastAsia"/>
                <w:noProof/>
                <w:lang w:eastAsia="zh-CN"/>
              </w:rPr>
              <w:t>202</w:t>
            </w:r>
            <w:r w:rsidR="005E5F85">
              <w:rPr>
                <w:noProof/>
                <w:lang w:eastAsia="zh-CN"/>
              </w:rPr>
              <w:t>3</w:t>
            </w:r>
            <w:r>
              <w:rPr>
                <w:noProof/>
                <w:lang w:eastAsia="zh-CN"/>
              </w:rPr>
              <w:t>-</w:t>
            </w:r>
            <w:r w:rsidR="005E5F85">
              <w:rPr>
                <w:noProof/>
                <w:lang w:eastAsia="zh-CN"/>
              </w:rPr>
              <w:t>02</w:t>
            </w:r>
            <w:r w:rsidR="00B72073">
              <w:rPr>
                <w:rFonts w:hint="eastAsia"/>
                <w:noProof/>
                <w:lang w:eastAsia="zh-CN"/>
              </w:rPr>
              <w:t>-0</w:t>
            </w:r>
            <w:r w:rsidR="000F30AB">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11EBD6" w:rsidR="00A8594E" w:rsidRPr="00EC4F95" w:rsidRDefault="00A8594E" w:rsidP="00A8594E">
            <w:pPr>
              <w:spacing w:after="0" w:line="276" w:lineRule="auto"/>
              <w:jc w:val="both"/>
              <w:rPr>
                <w:rFonts w:ascii="Arial" w:hAnsi="Arial" w:cs="Arial"/>
                <w:color w:val="000000"/>
              </w:rPr>
            </w:pPr>
            <w:r>
              <w:rPr>
                <w:rFonts w:ascii="Arial" w:hAnsi="Arial" w:cs="Arial"/>
                <w:color w:val="000000"/>
                <w:lang w:eastAsia="zh-CN"/>
              </w:rPr>
              <w:t>The</w:t>
            </w:r>
            <w:r>
              <w:rPr>
                <w:rFonts w:ascii="Arial" w:hAnsi="Arial" w:cs="Arial"/>
                <w:color w:val="000000"/>
              </w:rPr>
              <w:t xml:space="preserve"> higher layer parameter for unified TCI state in 38.21</w:t>
            </w:r>
            <w:r w:rsidR="00197C70">
              <w:rPr>
                <w:rFonts w:ascii="Arial" w:hAnsi="Arial" w:cs="Arial"/>
                <w:color w:val="000000"/>
              </w:rPr>
              <w:t>3</w:t>
            </w:r>
            <w:r>
              <w:rPr>
                <w:rFonts w:ascii="Arial" w:hAnsi="Arial" w:cs="Arial"/>
                <w:color w:val="000000"/>
              </w:rPr>
              <w:t xml:space="preserve"> is not consistent with those in latest 38.3</w:t>
            </w:r>
            <w:r w:rsidR="00E94243">
              <w:rPr>
                <w:rFonts w:ascii="Arial" w:hAnsi="Arial" w:cs="Arial"/>
                <w:color w:val="000000"/>
              </w:rPr>
              <w:t>3</w:t>
            </w:r>
            <w:r>
              <w:rPr>
                <w:rFonts w:ascii="Arial" w:hAnsi="Arial" w:cs="Arial"/>
                <w:color w:val="000000"/>
              </w:rPr>
              <w:t>1.</w:t>
            </w:r>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039B00" w:rsidR="00A8594E" w:rsidRPr="00B10753" w:rsidRDefault="00A8594E" w:rsidP="00A8594E">
            <w:pPr>
              <w:pStyle w:val="CRCoverPage"/>
              <w:spacing w:after="0"/>
              <w:jc w:val="both"/>
              <w:rPr>
                <w:rFonts w:cs="Arial"/>
                <w:iCs/>
              </w:rPr>
            </w:pPr>
            <w:r>
              <w:rPr>
                <w:rFonts w:cs="Arial"/>
                <w:iCs/>
              </w:rPr>
              <w:t xml:space="preserve">Modify the </w:t>
            </w:r>
            <w:r>
              <w:rPr>
                <w:rFonts w:cs="Arial"/>
                <w:color w:val="000000"/>
              </w:rPr>
              <w:t xml:space="preserve">higher layer parameter for unified TCI state to be consistent with </w:t>
            </w:r>
            <w:r w:rsidR="00197C70">
              <w:rPr>
                <w:rFonts w:cs="Arial"/>
                <w:color w:val="000000"/>
              </w:rPr>
              <w:t>that</w:t>
            </w:r>
            <w:r>
              <w:rPr>
                <w:rFonts w:cs="Arial"/>
                <w:color w:val="000000"/>
              </w:rPr>
              <w:t xml:space="preserve"> in latest 38.3</w:t>
            </w:r>
            <w:r w:rsidR="00E94243">
              <w:rPr>
                <w:rFonts w:cs="Arial"/>
                <w:color w:val="000000"/>
              </w:rPr>
              <w:t>3</w:t>
            </w:r>
            <w:r>
              <w:rPr>
                <w:rFonts w:cs="Arial"/>
                <w:color w:val="000000"/>
              </w:rPr>
              <w:t>1 v15.3.0</w:t>
            </w:r>
            <w:r>
              <w:rPr>
                <w:rFonts w:cs="Arial"/>
                <w:color w:val="000000"/>
                <w:lang w:eastAsia="zh-CN"/>
              </w:rPr>
              <w:t>.</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6755F" w:rsidR="00A8594E" w:rsidRDefault="00A8594E" w:rsidP="00A8594E">
            <w:pPr>
              <w:pStyle w:val="CRCoverPage"/>
              <w:spacing w:after="0"/>
              <w:rPr>
                <w:noProof/>
              </w:rPr>
            </w:pPr>
            <w:r>
              <w:rPr>
                <w:rFonts w:cs="Arial"/>
                <w:iCs/>
              </w:rPr>
              <w:t>The parameter name is not concisitent between 38.21</w:t>
            </w:r>
            <w:r w:rsidR="00197C70">
              <w:rPr>
                <w:rFonts w:cs="Arial"/>
                <w:iCs/>
              </w:rPr>
              <w:t>3</w:t>
            </w:r>
            <w:r>
              <w:rPr>
                <w:rFonts w:cs="Arial"/>
                <w:iCs/>
              </w:rPr>
              <w:t xml:space="preserve"> and 38.331</w:t>
            </w:r>
            <w:r>
              <w:rPr>
                <w:i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804CF" w:rsidR="001E41F3" w:rsidRDefault="00A96451" w:rsidP="003319EB">
            <w:pPr>
              <w:pStyle w:val="CRCoverPage"/>
              <w:spacing w:after="0"/>
              <w:rPr>
                <w:noProof/>
              </w:rPr>
            </w:pPr>
            <w:r>
              <w:rPr>
                <w:noProof/>
                <w:lang w:eastAsia="zh-CN"/>
              </w:rPr>
              <w:t xml:space="preserve">6 7 </w:t>
            </w:r>
            <w:r w:rsidR="005677BA">
              <w:rPr>
                <w:noProof/>
                <w:lang w:eastAsia="zh-CN"/>
              </w:rPr>
              <w:t>9.2.6 10.1 11.1 11.1.1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66CEE03E"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hehavior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31D58" w:rsidR="008863B9" w:rsidRDefault="00503A99">
            <w:pPr>
              <w:pStyle w:val="CRCoverPage"/>
              <w:spacing w:after="0"/>
              <w:ind w:left="100"/>
              <w:rPr>
                <w:noProof/>
                <w:lang w:eastAsia="zh-CN"/>
              </w:rPr>
            </w:pPr>
            <w:r>
              <w:rPr>
                <w:rFonts w:hint="eastAsia"/>
                <w:noProof/>
                <w:lang w:eastAsia="zh-CN"/>
              </w:rPr>
              <w:t>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308FB9" w14:textId="77777777" w:rsidR="00622356" w:rsidRPr="00B916EC" w:rsidRDefault="00622356" w:rsidP="00622356">
      <w:pPr>
        <w:pStyle w:val="1"/>
        <w:tabs>
          <w:tab w:val="left" w:pos="1134"/>
        </w:tabs>
        <w:rPr>
          <w:rFonts w:cs="Arial"/>
          <w:szCs w:val="32"/>
        </w:rPr>
      </w:pPr>
      <w:bookmarkStart w:id="2" w:name="_Ref500595654"/>
      <w:bookmarkStart w:id="3" w:name="_Toc12021443"/>
      <w:bookmarkStart w:id="4" w:name="_Toc20311555"/>
      <w:bookmarkStart w:id="5" w:name="_Toc26719380"/>
      <w:bookmarkStart w:id="6" w:name="_Toc29894811"/>
      <w:bookmarkStart w:id="7" w:name="_Toc29899110"/>
      <w:bookmarkStart w:id="8" w:name="_Toc29899528"/>
      <w:bookmarkStart w:id="9" w:name="_Toc29917265"/>
      <w:bookmarkStart w:id="10" w:name="_Toc36498139"/>
      <w:bookmarkStart w:id="11" w:name="_Toc45699165"/>
      <w:bookmarkStart w:id="12" w:name="_Toc122000419"/>
      <w:bookmarkStart w:id="13" w:name="_Hlk500953403"/>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2"/>
      <w:bookmarkEnd w:id="3"/>
      <w:bookmarkEnd w:id="4"/>
      <w:bookmarkEnd w:id="5"/>
      <w:bookmarkEnd w:id="6"/>
      <w:bookmarkEnd w:id="7"/>
      <w:bookmarkEnd w:id="8"/>
      <w:bookmarkEnd w:id="9"/>
      <w:bookmarkEnd w:id="10"/>
      <w:bookmarkEnd w:id="11"/>
      <w:bookmarkEnd w:id="12"/>
    </w:p>
    <w:p w14:paraId="33C315F6" w14:textId="5AC5DB04" w:rsidR="007563B0" w:rsidRPr="00622356" w:rsidRDefault="00622356" w:rsidP="00A62774">
      <w:pPr>
        <w:rPr>
          <w:color w:val="000000"/>
        </w:rPr>
      </w:pPr>
      <w:r w:rsidRPr="00622356">
        <w:rPr>
          <w:rFonts w:hint="eastAsia"/>
          <w:color w:val="000000"/>
        </w:rPr>
        <w:t>&lt;</w:t>
      </w:r>
      <w:r w:rsidRPr="00622356">
        <w:rPr>
          <w:color w:val="000000"/>
        </w:rPr>
        <w:t>omitted part&gt;</w:t>
      </w:r>
    </w:p>
    <w:p w14:paraId="62D6114B" w14:textId="100F535E" w:rsidR="00622356" w:rsidRPr="00F415B1" w:rsidRDefault="00622356" w:rsidP="00622356">
      <w:pPr>
        <w:tabs>
          <w:tab w:val="left" w:pos="2116"/>
        </w:tabs>
      </w:pPr>
      <w:r w:rsidRPr="00F415B1">
        <w:rPr>
          <w:iCs/>
        </w:rPr>
        <w:t xml:space="preserve">If a UE is provided </w:t>
      </w:r>
      <w:del w:id="14" w:author="Wenhong Chen" w:date="2023-01-05T16:16:00Z">
        <w:r w:rsidRPr="00997ADD" w:rsidDel="00D82447">
          <w:rPr>
            <w:rFonts w:cs="Times"/>
            <w:i/>
            <w:szCs w:val="18"/>
            <w:lang w:eastAsia="zh-CN"/>
          </w:rPr>
          <w:delText>dl-OrJoint-TCIStateList</w:delText>
        </w:r>
      </w:del>
      <w:ins w:id="15" w:author="Wenhong Chen" w:date="2023-01-30T16:30:00Z">
        <w:r w:rsidR="00B80999">
          <w:rPr>
            <w:rFonts w:cs="Times"/>
            <w:i/>
            <w:szCs w:val="18"/>
            <w:lang w:eastAsia="zh-CN"/>
          </w:rPr>
          <w:t>dl-OrJointTCI-StateList</w:t>
        </w:r>
      </w:ins>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Pr>
          <w:iCs/>
        </w:rPr>
        <w:t xml:space="preserve"> </w:t>
      </w:r>
      <w:r w:rsidRPr="00F415B1">
        <w:rPr>
          <w:iCs/>
        </w:rPr>
        <w:t>indicating a unified TCI state for the PCell or the PSCell</w:t>
      </w:r>
      <w:r>
        <w:rPr>
          <w:iCs/>
        </w:rPr>
        <w:t xml:space="preserve"> </w:t>
      </w:r>
      <w:r w:rsidRPr="00F415B1">
        <w:rPr>
          <w:iCs/>
        </w:rPr>
        <w:t xml:space="preserve">and </w:t>
      </w:r>
      <w:r w:rsidRPr="00F415B1">
        <w:rPr>
          <w:iCs/>
          <w:lang w:eastAsia="ja-JP"/>
        </w:rPr>
        <w:t>the UE provides BFR MAC CE in Msg3 or MsgA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57216" behindDoc="0" locked="0" layoutInCell="1" allowOverlap="1" wp14:anchorId="5AD4E669" wp14:editId="34983CA3">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CD9F89" id="Rectangle 916" o:spid="_x0000_s1026" style="position:absolute;left:0;text-align:left;margin-left:-56.65pt;margin-top:-70.8pt;width:27.75pt;height:15.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" filled="f" stroked="f">
                <o:lock v:ext="edit" aspectratio="t"/>
              </v:rect>
            </w:pict>
          </mc:Fallback>
        </mc:AlternateContent>
      </w:r>
      <w:r w:rsidRPr="00F415B1">
        <w:rPr>
          <w:iCs/>
          <w:lang w:eastAsia="ja-JP"/>
        </w:rPr>
        <w:t>procedure as described in [11, TS 38.321]</w:t>
      </w:r>
      <w:r w:rsidRPr="00F415B1">
        <w:t>, the UE</w:t>
      </w:r>
    </w:p>
    <w:p w14:paraId="49624A9B" w14:textId="77777777" w:rsidR="00622356" w:rsidRPr="00F415B1" w:rsidRDefault="00622356" w:rsidP="00622356">
      <w:pPr>
        <w:pStyle w:val="B1"/>
        <w:rPr>
          <w:iCs/>
        </w:rPr>
      </w:pPr>
      <w:r>
        <w:rPr>
          <w:lang w:val="en-US"/>
        </w:rPr>
        <w:t>-</w:t>
      </w:r>
      <w:r>
        <w:rPr>
          <w:lang w:val="en-US"/>
        </w:rPr>
        <w:tab/>
        <w:t xml:space="preserve">if </w:t>
      </w:r>
      <w:r w:rsidRPr="009559F5">
        <w:rPr>
          <w:i/>
          <w:szCs w:val="22"/>
          <w:lang w:eastAsia="sv-SE"/>
        </w:rPr>
        <w:t>SSB-MTC-AdditionalPCI</w:t>
      </w:r>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318ACB7B" w14:textId="24EF2CB9" w:rsidR="007563B0" w:rsidRDefault="00622356" w:rsidP="00A62774">
      <w:pPr>
        <w:rPr>
          <w:color w:val="000000"/>
        </w:rPr>
      </w:pPr>
      <w:r w:rsidRPr="00622356">
        <w:rPr>
          <w:rFonts w:hint="eastAsia"/>
          <w:color w:val="000000"/>
        </w:rPr>
        <w:t>&lt;</w:t>
      </w:r>
      <w:r w:rsidRPr="00622356">
        <w:rPr>
          <w:color w:val="000000"/>
        </w:rPr>
        <w:t>omitted part&gt;</w:t>
      </w:r>
    </w:p>
    <w:p w14:paraId="75766148" w14:textId="36FE04EE" w:rsidR="00622356" w:rsidRPr="00622356" w:rsidRDefault="00622356" w:rsidP="00622356">
      <w:pPr>
        <w:tabs>
          <w:tab w:val="left" w:pos="2116"/>
        </w:tabs>
      </w:pPr>
      <w:r w:rsidRPr="00622356">
        <w:rPr>
          <w:iCs/>
        </w:rPr>
        <w:t xml:space="preserve">If a UE is provided </w:t>
      </w:r>
      <w:del w:id="16" w:author="Wenhong Chen" w:date="2023-01-05T16:16:00Z">
        <w:r w:rsidRPr="00622356" w:rsidDel="00D82447">
          <w:rPr>
            <w:rFonts w:cs="Times"/>
            <w:i/>
            <w:szCs w:val="18"/>
            <w:lang w:eastAsia="zh-CN"/>
          </w:rPr>
          <w:delText>dl-OrJoint-TCIStateList</w:delText>
        </w:r>
      </w:del>
      <w:ins w:id="17" w:author="Wenhong Chen" w:date="2023-01-30T16:30:00Z">
        <w:r w:rsidR="00B80999">
          <w:rPr>
            <w:rFonts w:cs="Times"/>
            <w:i/>
            <w:szCs w:val="18"/>
            <w:lang w:eastAsia="zh-CN"/>
          </w:rPr>
          <w:t>dl-OrJointTCI-StateList</w:t>
        </w:r>
      </w:ins>
      <w:r w:rsidRPr="00622356">
        <w:rPr>
          <w:rFonts w:cs="Times"/>
          <w:iCs/>
          <w:szCs w:val="18"/>
          <w:lang w:eastAsia="zh-CN"/>
        </w:rPr>
        <w:t xml:space="preserve"> </w:t>
      </w:r>
      <w:r w:rsidRPr="00622356">
        <w:rPr>
          <w:rFonts w:cs="Times"/>
          <w:iCs/>
          <w:szCs w:val="18"/>
          <w:lang w:val="en-US" w:eastAsia="zh-CN"/>
        </w:rPr>
        <w:t>or</w:t>
      </w:r>
      <w:r w:rsidRPr="00622356">
        <w:rPr>
          <w:lang w:val="en-US"/>
        </w:rPr>
        <w:t xml:space="preserve"> </w:t>
      </w:r>
      <w:r w:rsidRPr="00622356">
        <w:rPr>
          <w:i/>
          <w:iCs/>
          <w:lang w:val="en-US"/>
        </w:rPr>
        <w:t>TCI-UL-State</w:t>
      </w:r>
      <w:r w:rsidRPr="00622356">
        <w:rPr>
          <w:iCs/>
        </w:rPr>
        <w:t xml:space="preserve"> indicating a unified TCI state, after 28 symbols from a last symbol of a PDCCH reception with a DCI format scheduling a PUSCH transmission with a same HARQ process number as for the transmission of the first PUSCH and having a toggled NDI field value</w:t>
      </w:r>
      <w:r w:rsidRPr="00622356">
        <w:t>, the UE</w:t>
      </w:r>
    </w:p>
    <w:p w14:paraId="597EEC4F" w14:textId="77777777" w:rsidR="00622356" w:rsidRPr="00622356" w:rsidRDefault="00622356" w:rsidP="00622356">
      <w:pPr>
        <w:ind w:left="568" w:hanging="284"/>
        <w:rPr>
          <w:iCs/>
          <w:lang w:val="x-none"/>
        </w:rPr>
      </w:pPr>
      <w:r w:rsidRPr="00622356">
        <w:rPr>
          <w:lang w:val="x-none"/>
        </w:rPr>
        <w:t>-</w:t>
      </w:r>
      <w:r w:rsidRPr="00622356">
        <w:rPr>
          <w:lang w:val="x-none"/>
        </w:rPr>
        <w:tab/>
        <w:t xml:space="preserve">monitors PDCCH in all CORESETs, and receives PDSCH and aperiodic CSI-RS resource in a CSI-RS resource set using the </w:t>
      </w:r>
      <w:r w:rsidRPr="00622356">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622356">
        <w:rPr>
          <w:iCs/>
          <w:lang w:val="x-none"/>
        </w:rPr>
        <w:t>, if any</w:t>
      </w:r>
    </w:p>
    <w:p w14:paraId="04D4DEDC" w14:textId="77777777" w:rsidR="00622356" w:rsidRPr="00622356" w:rsidRDefault="00622356" w:rsidP="00A62774">
      <w:pPr>
        <w:rPr>
          <w:color w:val="000000"/>
          <w:lang w:val="x-none"/>
        </w:rPr>
      </w:pPr>
    </w:p>
    <w:p w14:paraId="18077FA1" w14:textId="77777777" w:rsidR="00D01D31" w:rsidRPr="00D01D31" w:rsidRDefault="00D01D31" w:rsidP="00D01D31">
      <w:pPr>
        <w:keepNext/>
        <w:keepLines/>
        <w:pBdr>
          <w:top w:val="single" w:sz="12" w:space="3" w:color="auto"/>
        </w:pBdr>
        <w:tabs>
          <w:tab w:val="left" w:pos="1134"/>
        </w:tabs>
        <w:spacing w:before="240"/>
        <w:ind w:left="1134" w:hanging="1134"/>
        <w:outlineLvl w:val="0"/>
        <w:rPr>
          <w:rFonts w:ascii="Arial" w:hAnsi="Arial"/>
          <w:sz w:val="36"/>
        </w:rPr>
      </w:pPr>
      <w:bookmarkStart w:id="18" w:name="_Toc12021444"/>
      <w:bookmarkStart w:id="19" w:name="_Toc20311556"/>
      <w:bookmarkStart w:id="20" w:name="_Toc26719381"/>
      <w:bookmarkStart w:id="21" w:name="_Toc29894812"/>
      <w:bookmarkStart w:id="22" w:name="_Toc29899111"/>
      <w:bookmarkStart w:id="23" w:name="_Toc29899529"/>
      <w:bookmarkStart w:id="24" w:name="_Toc29917266"/>
      <w:bookmarkStart w:id="25" w:name="_Toc36498140"/>
      <w:bookmarkStart w:id="26" w:name="_Toc45699166"/>
      <w:bookmarkStart w:id="27" w:name="_Toc122000420"/>
      <w:r w:rsidRPr="00D01D31">
        <w:rPr>
          <w:rFonts w:ascii="Arial" w:hAnsi="Arial"/>
          <w:sz w:val="36"/>
        </w:rPr>
        <w:t>7</w:t>
      </w:r>
      <w:r w:rsidRPr="00D01D31">
        <w:rPr>
          <w:rFonts w:ascii="Arial" w:hAnsi="Arial"/>
          <w:sz w:val="36"/>
        </w:rPr>
        <w:tab/>
        <w:t>Uplink Power control</w:t>
      </w:r>
      <w:bookmarkEnd w:id="18"/>
      <w:bookmarkEnd w:id="19"/>
      <w:bookmarkEnd w:id="20"/>
      <w:bookmarkEnd w:id="21"/>
      <w:bookmarkEnd w:id="22"/>
      <w:bookmarkEnd w:id="23"/>
      <w:bookmarkEnd w:id="24"/>
      <w:bookmarkEnd w:id="25"/>
      <w:bookmarkEnd w:id="26"/>
      <w:bookmarkEnd w:id="27"/>
    </w:p>
    <w:p w14:paraId="72B7FA42" w14:textId="77777777" w:rsidR="00D01D31" w:rsidRPr="00D01D31" w:rsidRDefault="00D01D31" w:rsidP="00D01D31">
      <w:r w:rsidRPr="00D01D31">
        <w:t xml:space="preserve">Uplink power control determines a power for PUSCH, PUCCH, SRS, and PRACH transmissions. </w:t>
      </w:r>
    </w:p>
    <w:p w14:paraId="1708ADB7" w14:textId="77777777" w:rsidR="00D01D31" w:rsidRPr="00D01D31" w:rsidRDefault="00D01D31" w:rsidP="00D01D31">
      <w:r w:rsidRPr="00D01D31">
        <w:rPr>
          <w:iCs/>
          <w:szCs w:val="32"/>
        </w:rPr>
        <w:t>A UE does not expect to simultaneously maintain more than four pathloss estimates per serving cell for all PUSCH/PUCCH/SRS transmissions as described in clauses 7.1.1, 7.2.1, and 7.3.1</w:t>
      </w:r>
      <w:r w:rsidRPr="00D01D31">
        <w:rPr>
          <w:iCs/>
        </w:rPr>
        <w:t xml:space="preserve">, </w:t>
      </w:r>
      <w:r w:rsidRPr="00D01D31">
        <w:t xml:space="preserve">except for SRS transmissions configured by </w:t>
      </w:r>
      <w:r w:rsidRPr="00D01D31">
        <w:rPr>
          <w:i/>
          <w:lang w:eastAsia="zh-CN"/>
        </w:rPr>
        <w:t>SRS-PosResourceSet</w:t>
      </w:r>
      <w:r w:rsidRPr="00D01D31">
        <w:t xml:space="preserve"> as described in clause 7.3.1</w:t>
      </w:r>
      <w:r w:rsidRPr="00D01D31">
        <w:rPr>
          <w:iCs/>
          <w:szCs w:val="32"/>
        </w:rPr>
        <w:t xml:space="preserve">. If the UE is provided a number of RS resources for pathloss estimation for PUSCH/PUCCH/SRS transmissions that is larger than 4, the UE maintains for pathloss estimation RS resources corresponding to </w:t>
      </w:r>
      <w:r w:rsidRPr="00D01D31">
        <w:rPr>
          <w:rFonts w:eastAsia="MS Mincho"/>
        </w:rPr>
        <w:t>RS resource indexes</w:t>
      </w:r>
      <w:r w:rsidRPr="00D01D31">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D01D31">
        <w:rPr>
          <w:iCs/>
          <w:szCs w:val="32"/>
        </w:rPr>
        <w:t xml:space="preserve"> as described in clauses 7.1.1, 7.2.1, and 7.3.1.</w:t>
      </w:r>
      <w:r w:rsidRPr="00D01D31">
        <w:t xml:space="preserve"> </w:t>
      </w:r>
      <w:r w:rsidRPr="00D01D31">
        <w:rPr>
          <w:iCs/>
          <w:szCs w:val="32"/>
        </w:rPr>
        <w:t>If an RS resource updated by MAC CE, as described in clauses 7.1.1, 7.2.1 and 7.3.1, is one from the RS resources the UE maintains for pathloss estimation for PUSCH/PUCCH/SRS transmissions</w:t>
      </w:r>
      <w:r w:rsidRPr="00D01D31">
        <w:rPr>
          <w:lang w:val="en-US" w:eastAsia="ko-KR"/>
        </w:rPr>
        <w:t xml:space="preserve">, the UE applies the pathloss estimation based on </w:t>
      </w:r>
      <w:r w:rsidRPr="00D01D31">
        <w:t xml:space="preserve">the RS resources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D01D31">
        <w:rPr>
          <w:sz w:val="18"/>
        </w:rPr>
        <w:t xml:space="preserve"> </w:t>
      </w:r>
      <w:r w:rsidRPr="00D01D31">
        <w:t>where</w:t>
      </w:r>
      <w:r w:rsidRPr="00D01D31">
        <w:rPr>
          <w:lang w:val="en-US"/>
        </w:rPr>
        <w:t xml:space="preserve"> </w:t>
      </w:r>
      <m:oMath>
        <m:r>
          <w:rPr>
            <w:rFonts w:ascii="Cambria Math" w:hAnsi="Cambria Math"/>
          </w:rPr>
          <m:t>k</m:t>
        </m:r>
      </m:oMath>
      <w:r w:rsidRPr="00D01D31">
        <w:rPr>
          <w:rFonts w:hint="eastAsia"/>
          <w:lang w:eastAsia="ko-KR"/>
        </w:rPr>
        <w:t xml:space="preserve"> </w:t>
      </w:r>
      <w:r w:rsidRPr="00D01D31">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rsidRPr="00D01D31">
        <w:t xml:space="preserve">is the SCS configuration for </w:t>
      </w:r>
      <w:r w:rsidRPr="00D01D31">
        <w:rPr>
          <w:lang w:val="en-US"/>
        </w:rPr>
        <w:t xml:space="preserve">the </w:t>
      </w:r>
      <w:r w:rsidRPr="00D01D31">
        <w:t xml:space="preserve">PUCCH or PUSCH, respectively, </w:t>
      </w:r>
      <w:r w:rsidRPr="00D01D31">
        <w:rPr>
          <w:lang w:val="en-US"/>
        </w:rPr>
        <w:t>that is determined in the slot when the MAC CE command is applied</w:t>
      </w:r>
      <w:r w:rsidRPr="00D01D3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1D31">
        <w:t xml:space="preserve"> is a number of slots for SCS configuration </w:t>
      </w:r>
      <m:oMath>
        <m:r>
          <w:rPr>
            <w:rFonts w:ascii="Cambria Math" w:eastAsia="MS Mincho" w:hAnsi="Cambria Math"/>
            <w:kern w:val="2"/>
          </w:rPr>
          <m:t>μ</m:t>
        </m:r>
        <m:r>
          <w:rPr>
            <w:rFonts w:ascii="Cambria Math" w:hAnsi="Cambria Math"/>
            <w:kern w:val="2"/>
          </w:rPr>
          <m:t>=0</m:t>
        </m:r>
      </m:oMath>
      <w:r w:rsidRPr="00D01D31">
        <w:t xml:space="preserve"> provided by </w:t>
      </w:r>
      <w:r w:rsidRPr="00D01D31">
        <w:rPr>
          <w:i/>
          <w:iCs/>
        </w:rPr>
        <w:t>kmac</w:t>
      </w:r>
      <w:r w:rsidRPr="00D01D31">
        <w:t xml:space="preserve"> </w:t>
      </w:r>
      <w:r w:rsidRPr="00D01D31">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D01D31">
        <w:t xml:space="preserve"> if </w:t>
      </w:r>
      <w:r w:rsidRPr="00D01D31">
        <w:rPr>
          <w:i/>
          <w:iCs/>
        </w:rPr>
        <w:t>kmac</w:t>
      </w:r>
      <w:r w:rsidRPr="00D01D31">
        <w:t xml:space="preserve"> is not provided</w:t>
      </w:r>
      <w:r w:rsidRPr="00D01D31">
        <w:rPr>
          <w:i/>
        </w:rPr>
        <w:t>.</w:t>
      </w:r>
    </w:p>
    <w:p w14:paraId="42FD0326" w14:textId="77777777" w:rsidR="00D01D31" w:rsidRPr="00D01D31" w:rsidRDefault="00D01D31" w:rsidP="00D01D31">
      <w:r w:rsidRPr="00D01D31">
        <w:rPr>
          <w:iCs/>
        </w:rPr>
        <w:t xml:space="preserve">A PUSCH/PUCCH/SRS/PRACH transmission occasion </w:t>
      </w:r>
      <m:oMath>
        <m:r>
          <w:rPr>
            <w:rFonts w:ascii="Cambria Math" w:hAnsi="Cambria Math"/>
            <w:lang w:eastAsia="zh-CN"/>
          </w:rPr>
          <m:t>i</m:t>
        </m:r>
      </m:oMath>
      <w:r w:rsidRPr="00D01D31">
        <w:rPr>
          <w:iCs/>
        </w:rPr>
        <w:t xml:space="preserve"> is defined by a </w:t>
      </w:r>
      <w:r w:rsidRPr="00D01D31">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rsidRPr="00D01D31">
        <w:t xml:space="preserve"> within a frame with system frame number </w:t>
      </w:r>
      <m:oMath>
        <m:r>
          <w:rPr>
            <w:rFonts w:ascii="Cambria Math" w:hAnsi="Cambria Math"/>
            <w:lang w:eastAsia="zh-CN"/>
          </w:rPr>
          <m:t>SFN</m:t>
        </m:r>
      </m:oMath>
      <w:r w:rsidRPr="00D01D31">
        <w:t xml:space="preserve">, a first symbol </w:t>
      </w:r>
      <m:oMath>
        <m:r>
          <w:rPr>
            <w:rFonts w:ascii="Cambria Math" w:hAnsi="Cambria Math"/>
            <w:lang w:eastAsia="zh-CN"/>
          </w:rPr>
          <m:t>S</m:t>
        </m:r>
      </m:oMath>
      <w:r w:rsidRPr="00D01D31">
        <w:t xml:space="preserve"> within the slot, and a number of consecutive symbols </w:t>
      </w:r>
      <m:oMath>
        <m:r>
          <w:rPr>
            <w:rFonts w:ascii="Cambria Math" w:hAnsi="Cambria Math"/>
          </w:rPr>
          <m:t>L</m:t>
        </m:r>
      </m:oMath>
      <w:r w:rsidRPr="00D01D31">
        <w:t>. For a PUSCH transmission with repetition Type B, a PUSCH transmission occasion is a nominal repetition [6, TS 38.214].</w:t>
      </w:r>
    </w:p>
    <w:p w14:paraId="7F6E8F15" w14:textId="4A0FF8C0" w:rsidR="00D01D31" w:rsidRPr="00D01D31" w:rsidRDefault="00D01D31" w:rsidP="00D01D31">
      <w:pPr>
        <w:rPr>
          <w:lang w:eastAsia="ko-KR"/>
        </w:rPr>
      </w:pPr>
      <w:r w:rsidRPr="00D01D31">
        <w:rPr>
          <w:lang w:eastAsia="ko-KR"/>
        </w:rPr>
        <w:t xml:space="preserve">In the remaining of this clause, if a UE is provided </w:t>
      </w:r>
      <w:r w:rsidRPr="00D01D31">
        <w:rPr>
          <w:rFonts w:cs="Times"/>
          <w:i/>
          <w:iCs/>
          <w:szCs w:val="18"/>
          <w:lang w:eastAsia="zh-CN"/>
        </w:rPr>
        <w:t>TCI-State</w:t>
      </w:r>
      <w:r w:rsidRPr="00D01D31">
        <w:rPr>
          <w:rFonts w:cs="Times"/>
          <w:iCs/>
          <w:szCs w:val="18"/>
          <w:lang w:eastAsia="zh-CN"/>
        </w:rPr>
        <w:t xml:space="preserve"> in</w:t>
      </w:r>
      <w:r w:rsidRPr="00D01D31">
        <w:t xml:space="preserve"> </w:t>
      </w:r>
      <w:del w:id="28" w:author="Wenhong Chen" w:date="2023-01-05T16:16:00Z">
        <w:r w:rsidRPr="00D01D31" w:rsidDel="00D82447">
          <w:rPr>
            <w:rFonts w:cs="Times"/>
            <w:i/>
            <w:szCs w:val="18"/>
            <w:lang w:eastAsia="zh-CN"/>
          </w:rPr>
          <w:delText>dl-OrJoint-TCIStateList</w:delText>
        </w:r>
      </w:del>
      <w:ins w:id="29" w:author="Wenhong Chen" w:date="2023-01-30T16:30:00Z">
        <w:r w:rsidR="00B80999">
          <w:rPr>
            <w:rFonts w:cs="Times"/>
            <w:i/>
            <w:szCs w:val="18"/>
            <w:lang w:eastAsia="zh-CN"/>
          </w:rPr>
          <w:t>dl-OrJointTCI-StateList</w:t>
        </w:r>
      </w:ins>
      <w:r w:rsidRPr="00D01D31">
        <w:rPr>
          <w:rFonts w:cs="Times"/>
          <w:iCs/>
          <w:szCs w:val="18"/>
          <w:lang w:eastAsia="zh-CN"/>
        </w:rPr>
        <w:t xml:space="preserve"> </w:t>
      </w:r>
      <w:r w:rsidRPr="00D01D31">
        <w:rPr>
          <w:rFonts w:cs="Times"/>
          <w:iCs/>
          <w:szCs w:val="18"/>
          <w:lang w:val="en-US" w:eastAsia="zh-CN"/>
        </w:rPr>
        <w:t>or</w:t>
      </w:r>
      <w:r w:rsidRPr="00D01D31">
        <w:rPr>
          <w:lang w:val="en-US"/>
        </w:rPr>
        <w:t xml:space="preserve"> </w:t>
      </w:r>
      <w:r w:rsidRPr="00D01D31">
        <w:rPr>
          <w:i/>
          <w:iCs/>
          <w:lang w:val="en-US"/>
        </w:rPr>
        <w:t>TCI-UL-State</w:t>
      </w:r>
      <w:r w:rsidRPr="00D01D31">
        <w:rPr>
          <w:lang w:eastAsia="ko-KR"/>
        </w:rPr>
        <w:t xml:space="preserve"> and for an indicated </w:t>
      </w:r>
      <w:r w:rsidRPr="00D01D31">
        <w:rPr>
          <w:rFonts w:cs="Times"/>
          <w:i/>
          <w:iCs/>
          <w:szCs w:val="18"/>
          <w:lang w:eastAsia="zh-CN"/>
        </w:rPr>
        <w:t>TCI-State</w:t>
      </w:r>
      <w:r w:rsidRPr="00D01D31">
        <w:rPr>
          <w:rFonts w:cs="Times"/>
          <w:iCs/>
          <w:szCs w:val="18"/>
          <w:lang w:eastAsia="zh-CN"/>
        </w:rPr>
        <w:t xml:space="preserve"> </w:t>
      </w:r>
      <w:r w:rsidRPr="00D01D31">
        <w:rPr>
          <w:rFonts w:cs="Times"/>
          <w:iCs/>
          <w:szCs w:val="18"/>
          <w:lang w:val="en-US" w:eastAsia="zh-CN"/>
        </w:rPr>
        <w:t>or</w:t>
      </w:r>
      <w:r w:rsidRPr="00D01D31">
        <w:rPr>
          <w:lang w:val="en-US"/>
        </w:rPr>
        <w:t xml:space="preserve"> </w:t>
      </w:r>
      <w:r w:rsidRPr="00D01D31">
        <w:rPr>
          <w:i/>
          <w:iCs/>
          <w:lang w:val="en-US"/>
        </w:rPr>
        <w:t>TCI-UL-State</w:t>
      </w:r>
      <w:r w:rsidRPr="00D01D31">
        <w:rPr>
          <w:lang w:val="en-US"/>
        </w:rPr>
        <w:t xml:space="preserve"> as described in [6, TS 38.214]</w:t>
      </w:r>
      <w:r w:rsidRPr="00D01D31">
        <w:rPr>
          <w:lang w:eastAsia="ko-KR"/>
        </w:rPr>
        <w:t xml:space="preserve"> </w:t>
      </w:r>
    </w:p>
    <w:p w14:paraId="6B8542AE" w14:textId="5FE233E6" w:rsidR="007563B0" w:rsidRPr="00D01D31" w:rsidRDefault="00D01D31" w:rsidP="00D01D31">
      <w:pPr>
        <w:ind w:left="568" w:hanging="284"/>
        <w:rPr>
          <w:rFonts w:eastAsia="Malgun Gothic"/>
          <w:lang w:val="en-US" w:eastAsia="ko-KR"/>
        </w:rPr>
      </w:pPr>
      <w:r w:rsidRPr="00D01D31">
        <w:rPr>
          <w:lang w:val="x-none"/>
        </w:rPr>
        <w:t>-</w:t>
      </w:r>
      <w:r w:rsidRPr="00D01D31">
        <w:rPr>
          <w:lang w:val="x-none"/>
        </w:rPr>
        <w:tab/>
      </w:r>
      <w:r w:rsidRPr="00D01D31">
        <w:rPr>
          <w:lang w:val="en-US"/>
        </w:rPr>
        <w:t xml:space="preserve">in clauses 7.1.1, 7.2.1, and 7.3.1, the RS index </w:t>
      </w:r>
      <m:oMath>
        <m:sSub>
          <m:sSubPr>
            <m:ctrlPr>
              <w:rPr>
                <w:rFonts w:ascii="Cambria Math" w:hAnsi="Cambria Math"/>
                <w:iCs/>
                <w:lang w:val="x-none"/>
              </w:rPr>
            </m:ctrlPr>
          </m:sSubPr>
          <m:e>
            <m:r>
              <w:rPr>
                <w:rFonts w:ascii="Cambria Math" w:hAnsi="Cambria Math"/>
                <w:lang w:val="x-none"/>
              </w:rPr>
              <m:t>q</m:t>
            </m:r>
          </m:e>
          <m:sub>
            <m:r>
              <w:rPr>
                <w:rFonts w:ascii="Cambria Math"/>
                <w:lang w:val="x-none"/>
              </w:rPr>
              <m:t>d</m:t>
            </m:r>
          </m:sub>
        </m:sSub>
      </m:oMath>
      <w:r w:rsidRPr="00D01D31">
        <w:rPr>
          <w:iCs/>
          <w:lang w:val="en-US"/>
        </w:rPr>
        <w:t xml:space="preserve"> for obtaining the downlink pathloss estimate for PUSCH, PUCCH, and SRS transmission is provided by </w:t>
      </w:r>
      <w:r w:rsidRPr="00D01D31">
        <w:rPr>
          <w:rFonts w:ascii="Times" w:hAnsi="Times" w:cs="Times"/>
          <w:i/>
          <w:iCs/>
          <w:lang w:val="x-none"/>
        </w:rPr>
        <w:t>pathlossReferenceRS-Id-r17</w:t>
      </w:r>
      <w:r w:rsidRPr="00D01D31">
        <w:rPr>
          <w:iCs/>
          <w:lang w:val="en-US"/>
        </w:rPr>
        <w:t xml:space="preserve"> associated with or included in the </w:t>
      </w:r>
      <w:r w:rsidRPr="00D01D31">
        <w:rPr>
          <w:lang w:val="x-none" w:eastAsia="ko-KR"/>
        </w:rPr>
        <w:t xml:space="preserve">indicated </w:t>
      </w:r>
      <w:r w:rsidRPr="00D01D31">
        <w:rPr>
          <w:rFonts w:cs="Times"/>
          <w:i/>
          <w:iCs/>
          <w:szCs w:val="18"/>
          <w:lang w:val="x-none" w:eastAsia="zh-CN"/>
        </w:rPr>
        <w:t>TCI</w:t>
      </w:r>
      <w:r w:rsidRPr="00D01D31">
        <w:rPr>
          <w:rFonts w:cs="Times"/>
          <w:i/>
          <w:iCs/>
          <w:szCs w:val="18"/>
          <w:lang w:eastAsia="zh-CN"/>
        </w:rPr>
        <w:t>-</w:t>
      </w:r>
      <w:r w:rsidRPr="00D01D31">
        <w:rPr>
          <w:rFonts w:cs="Times"/>
          <w:i/>
          <w:iCs/>
          <w:szCs w:val="18"/>
          <w:lang w:val="x-none" w:eastAsia="zh-CN"/>
        </w:rPr>
        <w:t>State</w:t>
      </w:r>
      <w:r w:rsidRPr="00D01D31">
        <w:rPr>
          <w:rFonts w:cs="Times"/>
          <w:iCs/>
          <w:szCs w:val="18"/>
          <w:lang w:val="x-none" w:eastAsia="zh-CN"/>
        </w:rPr>
        <w:t xml:space="preserve"> </w:t>
      </w:r>
      <w:r w:rsidRPr="00D01D31">
        <w:rPr>
          <w:rFonts w:cs="Times"/>
          <w:iCs/>
          <w:szCs w:val="18"/>
          <w:lang w:val="en-US" w:eastAsia="zh-CN"/>
        </w:rPr>
        <w:t>or</w:t>
      </w:r>
      <w:r w:rsidRPr="00D01D31">
        <w:rPr>
          <w:lang w:val="en-US"/>
        </w:rPr>
        <w:t xml:space="preserve"> </w:t>
      </w:r>
      <w:r w:rsidRPr="00D01D31">
        <w:rPr>
          <w:i/>
          <w:iCs/>
          <w:lang w:val="en-US"/>
        </w:rPr>
        <w:t>TCI-UL-State</w:t>
      </w:r>
      <w:r w:rsidRPr="00D01D31">
        <w:rPr>
          <w:lang w:val="en-US"/>
        </w:rPr>
        <w:t xml:space="preserve"> except for SRS transmission that is not provided </w:t>
      </w:r>
      <w:r w:rsidRPr="00D01D31">
        <w:rPr>
          <w:i/>
          <w:iCs/>
          <w:lang w:val="x-none"/>
        </w:rPr>
        <w:t>followUnifiedTCIstateSRS</w:t>
      </w:r>
    </w:p>
    <w:p w14:paraId="6F7E6B2B" w14:textId="77777777" w:rsidR="00D01D31" w:rsidRPr="00D01D31" w:rsidRDefault="00D01D31" w:rsidP="00D01D31">
      <w:pPr>
        <w:keepNext/>
        <w:keepLines/>
        <w:spacing w:before="120"/>
        <w:ind w:left="1134" w:hanging="1134"/>
        <w:outlineLvl w:val="2"/>
        <w:rPr>
          <w:rFonts w:ascii="Arial" w:hAnsi="Arial"/>
          <w:sz w:val="28"/>
        </w:rPr>
      </w:pPr>
      <w:bookmarkStart w:id="30" w:name="_Toc12021483"/>
      <w:bookmarkStart w:id="31" w:name="_Toc20311595"/>
      <w:bookmarkStart w:id="32" w:name="_Toc26719420"/>
      <w:bookmarkStart w:id="33" w:name="_Toc29894855"/>
      <w:bookmarkStart w:id="34" w:name="_Toc29899154"/>
      <w:bookmarkStart w:id="35" w:name="_Toc29899572"/>
      <w:bookmarkStart w:id="36" w:name="_Toc29917309"/>
      <w:bookmarkStart w:id="37" w:name="_Toc36498183"/>
      <w:bookmarkStart w:id="38" w:name="_Toc45699210"/>
      <w:bookmarkStart w:id="39" w:name="_Toc122000468"/>
      <w:r w:rsidRPr="00D01D31">
        <w:rPr>
          <w:rFonts w:ascii="Arial" w:hAnsi="Arial"/>
          <w:sz w:val="28"/>
        </w:rPr>
        <w:t>9.2.6</w:t>
      </w:r>
      <w:r w:rsidRPr="00D01D31">
        <w:rPr>
          <w:rFonts w:ascii="Arial" w:hAnsi="Arial"/>
          <w:sz w:val="28"/>
        </w:rPr>
        <w:tab/>
        <w:t>PUCCH repetition procedure</w:t>
      </w:r>
      <w:bookmarkEnd w:id="30"/>
      <w:bookmarkEnd w:id="31"/>
      <w:bookmarkEnd w:id="32"/>
      <w:bookmarkEnd w:id="33"/>
      <w:bookmarkEnd w:id="34"/>
      <w:bookmarkEnd w:id="35"/>
      <w:bookmarkEnd w:id="36"/>
      <w:bookmarkEnd w:id="37"/>
      <w:bookmarkEnd w:id="38"/>
      <w:bookmarkEnd w:id="39"/>
    </w:p>
    <w:p w14:paraId="6E402B6F" w14:textId="4E487289" w:rsidR="00D01D31" w:rsidRDefault="00D01D31" w:rsidP="00A62774">
      <w:pPr>
        <w:rPr>
          <w:color w:val="000000"/>
          <w:lang w:eastAsia="zh-CN"/>
        </w:rPr>
      </w:pPr>
      <w:r w:rsidRPr="00622356">
        <w:rPr>
          <w:rFonts w:hint="eastAsia"/>
          <w:color w:val="000000"/>
        </w:rPr>
        <w:t>&lt;</w:t>
      </w:r>
      <w:r w:rsidRPr="00622356">
        <w:rPr>
          <w:color w:val="000000"/>
        </w:rPr>
        <w:t>omitted part&gt;</w:t>
      </w:r>
    </w:p>
    <w:p w14:paraId="31913C59" w14:textId="61C6B2DE" w:rsidR="00D01D31" w:rsidRPr="00D01D31" w:rsidRDefault="00D01D31" w:rsidP="00D01D31">
      <w:pPr>
        <w:rPr>
          <w:lang w:val="en-US"/>
        </w:rPr>
      </w:pPr>
      <w:r w:rsidRPr="00D01D31">
        <w:rPr>
          <w:lang w:val="en-US"/>
        </w:rPr>
        <w:t xml:space="preserve">A SS/PBCH block symbol is a symbol of an SS/PBCH block with </w:t>
      </w:r>
      <w:r w:rsidRPr="00D01D31">
        <w:rPr>
          <w:rFonts w:eastAsia="等线"/>
        </w:rPr>
        <w:t xml:space="preserve">candidate SS/PBCH block index corresponding to the SS/PBCH block </w:t>
      </w:r>
      <w:r w:rsidRPr="00D01D31">
        <w:rPr>
          <w:lang w:val="en-US"/>
        </w:rPr>
        <w:t xml:space="preserve">index indicated to a UE by </w:t>
      </w:r>
      <w:r w:rsidRPr="00D01D31">
        <w:rPr>
          <w:i/>
          <w:lang w:val="en-US"/>
        </w:rPr>
        <w:t>ssb-PositionsInBurst</w:t>
      </w:r>
      <w:r w:rsidRPr="00D01D31">
        <w:rPr>
          <w:lang w:val="en-US"/>
        </w:rPr>
        <w:t xml:space="preserve"> in </w:t>
      </w:r>
      <w:r w:rsidRPr="00D01D31">
        <w:rPr>
          <w:i/>
          <w:lang w:val="en-US"/>
        </w:rPr>
        <w:t>SIB1</w:t>
      </w:r>
      <w:r w:rsidRPr="00D01D31">
        <w:rPr>
          <w:lang w:val="en-US"/>
        </w:rPr>
        <w:t xml:space="preserve"> or </w:t>
      </w:r>
      <w:r w:rsidRPr="00D01D31">
        <w:rPr>
          <w:i/>
          <w:lang w:val="en-US"/>
        </w:rPr>
        <w:t>ssb-PositionsInBurst</w:t>
      </w:r>
      <w:r w:rsidRPr="00D01D31">
        <w:rPr>
          <w:lang w:val="en-US"/>
        </w:rPr>
        <w:t xml:space="preserve"> in </w:t>
      </w:r>
      <w:r w:rsidRPr="00D01D31">
        <w:rPr>
          <w:i/>
          <w:lang w:val="en-US"/>
        </w:rPr>
        <w:t>ServingCellConfigCommon</w:t>
      </w:r>
      <w:r w:rsidRPr="00D01D31">
        <w:rPr>
          <w:iCs/>
          <w:lang w:val="en-US"/>
        </w:rPr>
        <w:t xml:space="preserve"> </w:t>
      </w:r>
      <w:r w:rsidRPr="00D01D31">
        <w:rPr>
          <w:rFonts w:ascii="Times" w:hAnsi="Times"/>
          <w:szCs w:val="24"/>
        </w:rPr>
        <w:t>or by</w:t>
      </w:r>
      <w:r w:rsidRPr="00D01D31">
        <w:rPr>
          <w:rFonts w:ascii="Times" w:hAnsi="Times"/>
          <w:i/>
          <w:szCs w:val="24"/>
        </w:rPr>
        <w:t xml:space="preserve"> NonCellDefiningSSB</w:t>
      </w:r>
      <w:r w:rsidRPr="00D01D31">
        <w:rPr>
          <w:rFonts w:ascii="Times" w:hAnsi="Times"/>
          <w:iCs/>
          <w:szCs w:val="24"/>
          <w:lang w:val="en-US"/>
        </w:rPr>
        <w:t xml:space="preserve"> if </w:t>
      </w:r>
      <w:r w:rsidRPr="00D01D31">
        <w:rPr>
          <w:rFonts w:ascii="Times" w:hAnsi="Times"/>
          <w:szCs w:val="24"/>
          <w:lang w:val="en-US" w:eastAsia="zh-CN"/>
        </w:rPr>
        <w:t>provided</w:t>
      </w:r>
      <w:r w:rsidRPr="00D01D31">
        <w:rPr>
          <w:rFonts w:ascii="Times" w:hAnsi="Times"/>
          <w:szCs w:val="24"/>
          <w:lang w:val="en-US"/>
        </w:rPr>
        <w:t xml:space="preserve"> </w:t>
      </w:r>
      <w:r w:rsidRPr="00D01D31">
        <w:t xml:space="preserve">or, if the UE is not provided </w:t>
      </w:r>
      <w:del w:id="40" w:author="Wenhong Chen" w:date="2023-01-05T16:16:00Z">
        <w:r w:rsidRPr="00D01D31" w:rsidDel="00D82447">
          <w:rPr>
            <w:rFonts w:cs="Times"/>
            <w:i/>
            <w:szCs w:val="18"/>
            <w:lang w:eastAsia="zh-CN"/>
          </w:rPr>
          <w:delText>dl-OrJoint-</w:delText>
        </w:r>
        <w:r w:rsidRPr="00D01D31" w:rsidDel="00D82447">
          <w:rPr>
            <w:rFonts w:cs="Times"/>
            <w:i/>
            <w:szCs w:val="18"/>
            <w:lang w:eastAsia="zh-CN"/>
          </w:rPr>
          <w:lastRenderedPageBreak/>
          <w:delText>TCIStateList</w:delText>
        </w:r>
      </w:del>
      <w:ins w:id="41" w:author="Wenhong Chen" w:date="2023-01-30T16:30:00Z">
        <w:r w:rsidR="00B80999">
          <w:rPr>
            <w:rFonts w:cs="Times"/>
            <w:i/>
            <w:szCs w:val="18"/>
            <w:lang w:eastAsia="zh-CN"/>
          </w:rPr>
          <w:t>dl-OrJointTCI-StateList</w:t>
        </w:r>
      </w:ins>
      <w:r w:rsidRPr="00D01D31">
        <w:t xml:space="preserve">, by </w:t>
      </w:r>
      <w:r w:rsidRPr="00D01D31">
        <w:rPr>
          <w:i/>
        </w:rPr>
        <w:t>ssb-PositionsInBurst</w:t>
      </w:r>
      <w:r w:rsidRPr="00D01D31">
        <w:t xml:space="preserve"> </w:t>
      </w:r>
      <w:r w:rsidRPr="00D01D31">
        <w:rPr>
          <w:lang w:val="en-US"/>
        </w:rPr>
        <w:t xml:space="preserve">in </w:t>
      </w:r>
      <w:r w:rsidRPr="00D01D31">
        <w:rPr>
          <w:i/>
          <w:iCs/>
          <w:lang w:val="en-US"/>
        </w:rPr>
        <w:t>SSB-MTCAdditionalPCI</w:t>
      </w:r>
      <w:r w:rsidRPr="00D01D31">
        <w:t xml:space="preserve"> associated to physical cell ID with active TCI states for PDCCH or PDSCH, or for a set of symbols of a slot corresponding to SS/PBCH blocks configured for L1 beam measurement/reporting</w:t>
      </w:r>
      <w:r w:rsidRPr="00D01D31">
        <w:rPr>
          <w:lang w:val="en-US"/>
        </w:rPr>
        <w:t>.</w:t>
      </w:r>
    </w:p>
    <w:p w14:paraId="5D208BAC" w14:textId="67353FBA" w:rsidR="00D01D31" w:rsidRDefault="00D01D31" w:rsidP="00A62774">
      <w:pPr>
        <w:rPr>
          <w:color w:val="000000"/>
        </w:rPr>
      </w:pPr>
    </w:p>
    <w:p w14:paraId="38DF2AC7" w14:textId="77777777" w:rsidR="00E25DE8" w:rsidRPr="00E25DE8" w:rsidRDefault="00E25DE8" w:rsidP="00E25DE8">
      <w:pPr>
        <w:keepNext/>
        <w:keepLines/>
        <w:spacing w:before="180"/>
        <w:ind w:left="850" w:hanging="850"/>
        <w:outlineLvl w:val="1"/>
        <w:rPr>
          <w:rFonts w:ascii="Arial" w:hAnsi="Arial"/>
          <w:sz w:val="32"/>
        </w:rPr>
      </w:pPr>
      <w:bookmarkStart w:id="42" w:name="_Toc12021486"/>
      <w:bookmarkStart w:id="43" w:name="_Toc20311598"/>
      <w:bookmarkStart w:id="44" w:name="_Toc26719423"/>
      <w:bookmarkStart w:id="45" w:name="_Toc29894858"/>
      <w:bookmarkStart w:id="46" w:name="_Toc29899157"/>
      <w:bookmarkStart w:id="47" w:name="_Toc29899575"/>
      <w:bookmarkStart w:id="48" w:name="_Toc29917312"/>
      <w:bookmarkStart w:id="49" w:name="_Toc36498186"/>
      <w:bookmarkStart w:id="50" w:name="_Toc45699213"/>
      <w:bookmarkStart w:id="51" w:name="_Toc122000471"/>
      <w:bookmarkStart w:id="52" w:name="_Ref491451763"/>
      <w:bookmarkStart w:id="53" w:name="_Ref491466492"/>
      <w:r w:rsidRPr="00E25DE8">
        <w:rPr>
          <w:rFonts w:ascii="Arial" w:hAnsi="Arial"/>
          <w:sz w:val="32"/>
        </w:rPr>
        <w:t>10</w:t>
      </w:r>
      <w:r w:rsidRPr="00E25DE8">
        <w:rPr>
          <w:rFonts w:ascii="Arial" w:hAnsi="Arial" w:hint="eastAsia"/>
          <w:sz w:val="32"/>
        </w:rPr>
        <w:t>.1</w:t>
      </w:r>
      <w:r w:rsidRPr="00E25DE8">
        <w:rPr>
          <w:rFonts w:ascii="Arial" w:hAnsi="Arial" w:hint="eastAsia"/>
          <w:sz w:val="32"/>
        </w:rPr>
        <w:tab/>
      </w:r>
      <w:r w:rsidRPr="00E25DE8">
        <w:rPr>
          <w:rFonts w:ascii="Arial" w:hAnsi="Arial"/>
          <w:sz w:val="32"/>
        </w:rPr>
        <w:t>UE procedure for determining physical downlink control channel assignment</w:t>
      </w:r>
      <w:bookmarkEnd w:id="42"/>
      <w:bookmarkEnd w:id="43"/>
      <w:bookmarkEnd w:id="44"/>
      <w:bookmarkEnd w:id="45"/>
      <w:bookmarkEnd w:id="46"/>
      <w:bookmarkEnd w:id="47"/>
      <w:bookmarkEnd w:id="48"/>
      <w:bookmarkEnd w:id="49"/>
      <w:bookmarkEnd w:id="50"/>
      <w:bookmarkEnd w:id="51"/>
      <w:r w:rsidRPr="00E25DE8">
        <w:rPr>
          <w:rFonts w:ascii="Arial" w:hAnsi="Arial"/>
          <w:sz w:val="32"/>
        </w:rPr>
        <w:t xml:space="preserve"> </w:t>
      </w:r>
      <w:bookmarkEnd w:id="52"/>
      <w:bookmarkEnd w:id="53"/>
    </w:p>
    <w:p w14:paraId="00DAB00B" w14:textId="645E0EDD" w:rsidR="00E25DE8" w:rsidRPr="00E25DE8" w:rsidRDefault="00E25DE8" w:rsidP="00A62774">
      <w:pPr>
        <w:rPr>
          <w:color w:val="000000"/>
        </w:rPr>
      </w:pPr>
      <w:r w:rsidRPr="00622356">
        <w:rPr>
          <w:rFonts w:hint="eastAsia"/>
          <w:color w:val="000000"/>
        </w:rPr>
        <w:t>&lt;</w:t>
      </w:r>
      <w:r w:rsidRPr="00622356">
        <w:rPr>
          <w:color w:val="000000"/>
        </w:rPr>
        <w:t>omitted part&gt;</w:t>
      </w:r>
    </w:p>
    <w:p w14:paraId="5FD9EB9F" w14:textId="1EC8D5AD" w:rsidR="00E25DE8" w:rsidRPr="00E25DE8" w:rsidRDefault="00E25DE8" w:rsidP="00E25DE8">
      <w:r w:rsidRPr="00E25DE8">
        <w:t xml:space="preserve">If a UE is provided </w:t>
      </w:r>
      <w:r w:rsidRPr="00E25DE8">
        <w:rPr>
          <w:rFonts w:cs="Times"/>
          <w:i/>
          <w:iCs/>
          <w:szCs w:val="18"/>
          <w:lang w:eastAsia="zh-CN"/>
        </w:rPr>
        <w:t>TCI-State</w:t>
      </w:r>
      <w:r w:rsidRPr="00E25DE8">
        <w:rPr>
          <w:rFonts w:cs="Times"/>
          <w:iCs/>
          <w:szCs w:val="18"/>
          <w:lang w:eastAsia="zh-CN"/>
        </w:rPr>
        <w:t xml:space="preserve"> in</w:t>
      </w:r>
      <w:r w:rsidRPr="00E25DE8">
        <w:t xml:space="preserve"> </w:t>
      </w:r>
      <w:del w:id="54" w:author="Wenhong Chen" w:date="2023-01-05T16:16:00Z">
        <w:r w:rsidRPr="00E25DE8" w:rsidDel="00D82447">
          <w:rPr>
            <w:rFonts w:cs="Times"/>
            <w:i/>
            <w:szCs w:val="18"/>
            <w:lang w:eastAsia="zh-CN"/>
          </w:rPr>
          <w:delText>dl-OrJoint-TCIStateList</w:delText>
        </w:r>
      </w:del>
      <w:ins w:id="55" w:author="Wenhong Chen" w:date="2023-01-30T16:30:00Z">
        <w:r w:rsidR="00B80999">
          <w:rPr>
            <w:rFonts w:cs="Times"/>
            <w:i/>
            <w:szCs w:val="18"/>
            <w:lang w:eastAsia="zh-CN"/>
          </w:rPr>
          <w:t>dl-OrJointTCI-StateList</w:t>
        </w:r>
      </w:ins>
      <w:r w:rsidRPr="00E25DE8">
        <w:rPr>
          <w:lang w:val="en-US"/>
        </w:rPr>
        <w:t xml:space="preserve">, </w:t>
      </w:r>
      <w:r w:rsidRPr="00E25DE8">
        <w:t>a</w:t>
      </w:r>
      <w:r w:rsidRPr="00E25DE8">
        <w:rPr>
          <w:lang w:val="en-US"/>
        </w:rPr>
        <w:t xml:space="preserve"> DM-RS</w:t>
      </w:r>
      <w:r w:rsidRPr="00E25DE8">
        <w:t xml:space="preserve"> antenna port </w:t>
      </w:r>
      <w:r w:rsidRPr="00E25DE8">
        <w:rPr>
          <w:lang w:val="en-US"/>
        </w:rPr>
        <w:t>for PDCCH receptions</w:t>
      </w:r>
      <w:r w:rsidRPr="00E25DE8">
        <w:rPr>
          <w:i/>
          <w:iCs/>
        </w:rPr>
        <w:t xml:space="preserve"> </w:t>
      </w:r>
      <w:r w:rsidRPr="00E25DE8">
        <w:t xml:space="preserve">in a CORESET, other than a CORESET with index 0, associated only with USS sets and/or Type3-PDCCH CSS sets, </w:t>
      </w:r>
      <w:r w:rsidRPr="00E25DE8">
        <w:rPr>
          <w:lang w:val="en-US"/>
        </w:rPr>
        <w:t xml:space="preserve">and a DM-RS antenna port for PDSCH receptions scheduled by DCI formats provided by PDCCH receptions in the CORESET are </w:t>
      </w:r>
      <w:r w:rsidRPr="00E25DE8">
        <w:t>quasi co-located</w:t>
      </w:r>
      <w:r w:rsidRPr="00E25DE8">
        <w:rPr>
          <w:lang w:val="en-US"/>
        </w:rPr>
        <w:t xml:space="preserve"> with reference signals provided by the indicated </w:t>
      </w:r>
      <w:r w:rsidRPr="00E25DE8">
        <w:rPr>
          <w:rFonts w:cs="Times"/>
          <w:i/>
          <w:iCs/>
          <w:szCs w:val="18"/>
          <w:lang w:eastAsia="zh-CN"/>
        </w:rPr>
        <w:t>TCI-State</w:t>
      </w:r>
      <w:r w:rsidRPr="00E25DE8">
        <w:rPr>
          <w:lang w:val="en-US"/>
        </w:rPr>
        <w:t xml:space="preserve"> [6, TS 38.214].</w:t>
      </w:r>
    </w:p>
    <w:p w14:paraId="025A3FAD" w14:textId="5B49723D" w:rsidR="00E25DE8" w:rsidRPr="00E25DE8" w:rsidRDefault="00E25DE8" w:rsidP="00A62774">
      <w:pPr>
        <w:rPr>
          <w:color w:val="000000"/>
        </w:rPr>
      </w:pPr>
    </w:p>
    <w:p w14:paraId="5AB5C12F" w14:textId="77777777" w:rsidR="00D82447" w:rsidRPr="00D82447" w:rsidRDefault="00D82447" w:rsidP="00D82447">
      <w:pPr>
        <w:keepNext/>
        <w:keepLines/>
        <w:spacing w:before="180"/>
        <w:ind w:left="1134" w:hanging="1134"/>
        <w:outlineLvl w:val="1"/>
        <w:rPr>
          <w:rFonts w:ascii="Arial" w:hAnsi="Arial"/>
          <w:sz w:val="32"/>
          <w:lang w:eastAsia="zh-CN"/>
        </w:rPr>
      </w:pPr>
      <w:bookmarkStart w:id="56" w:name="_Ref500831375"/>
      <w:bookmarkStart w:id="57" w:name="_Toc12021489"/>
      <w:bookmarkStart w:id="58" w:name="_Toc20311601"/>
      <w:bookmarkStart w:id="59" w:name="_Toc26719426"/>
      <w:bookmarkStart w:id="60" w:name="_Toc29894862"/>
      <w:bookmarkStart w:id="61" w:name="_Toc29899161"/>
      <w:bookmarkStart w:id="62" w:name="_Toc29899579"/>
      <w:bookmarkStart w:id="63" w:name="_Toc29917318"/>
      <w:bookmarkStart w:id="64" w:name="_Toc36498192"/>
      <w:bookmarkStart w:id="65" w:name="_Toc45699220"/>
      <w:bookmarkStart w:id="66" w:name="_Toc122000481"/>
      <w:r w:rsidRPr="00D82447">
        <w:rPr>
          <w:rFonts w:ascii="Arial" w:hAnsi="Arial"/>
          <w:sz w:val="32"/>
          <w:lang w:eastAsia="zh-CN"/>
        </w:rPr>
        <w:t>11.1</w:t>
      </w:r>
      <w:r w:rsidRPr="00D82447">
        <w:rPr>
          <w:rFonts w:ascii="Arial" w:hAnsi="Arial"/>
          <w:sz w:val="32"/>
          <w:lang w:eastAsia="zh-CN"/>
        </w:rPr>
        <w:tab/>
        <w:t>Slot configuration</w:t>
      </w:r>
      <w:bookmarkEnd w:id="56"/>
      <w:bookmarkEnd w:id="57"/>
      <w:bookmarkEnd w:id="58"/>
      <w:bookmarkEnd w:id="59"/>
      <w:bookmarkEnd w:id="60"/>
      <w:bookmarkEnd w:id="61"/>
      <w:bookmarkEnd w:id="62"/>
      <w:bookmarkEnd w:id="63"/>
      <w:bookmarkEnd w:id="64"/>
      <w:bookmarkEnd w:id="65"/>
      <w:bookmarkEnd w:id="66"/>
    </w:p>
    <w:p w14:paraId="5C309BCD" w14:textId="77777777" w:rsidR="00D82447" w:rsidRDefault="00D82447" w:rsidP="00D82447">
      <w:pPr>
        <w:rPr>
          <w:color w:val="000000"/>
        </w:rPr>
      </w:pPr>
      <w:r w:rsidRPr="00622356">
        <w:rPr>
          <w:rFonts w:hint="eastAsia"/>
          <w:color w:val="000000"/>
        </w:rPr>
        <w:t>&lt;</w:t>
      </w:r>
      <w:r w:rsidRPr="00622356">
        <w:rPr>
          <w:color w:val="000000"/>
        </w:rPr>
        <w:t>omitted part&gt;</w:t>
      </w:r>
    </w:p>
    <w:p w14:paraId="691364EF" w14:textId="19BA1E53" w:rsidR="00D82447" w:rsidRPr="00D82447" w:rsidRDefault="00D82447" w:rsidP="00D82447">
      <w:pPr>
        <w:rPr>
          <w:lang w:val="en-US"/>
        </w:rPr>
      </w:pPr>
      <w:r w:rsidRPr="00D82447">
        <w:t xml:space="preserve">For </w:t>
      </w:r>
      <w:r w:rsidRPr="00D82447">
        <w:rPr>
          <w:lang w:val="fi-FI"/>
        </w:rPr>
        <w:t xml:space="preserve">operation on a single carrier in unpaired spectrum, for </w:t>
      </w:r>
      <w:r w:rsidRPr="00D82447">
        <w:t xml:space="preserve">a set of symbols of a slot indicated to a UE for reception of SS/PBCH blocks by </w:t>
      </w:r>
      <w:r w:rsidRPr="00D82447">
        <w:rPr>
          <w:i/>
        </w:rPr>
        <w:t>ssb-PositionsInBurst</w:t>
      </w:r>
      <w:r w:rsidRPr="00D82447">
        <w:t xml:space="preserve"> </w:t>
      </w:r>
      <w:r w:rsidRPr="00D82447">
        <w:rPr>
          <w:lang w:val="en-US"/>
        </w:rPr>
        <w:t xml:space="preserve">in </w:t>
      </w:r>
      <w:r w:rsidRPr="00D82447">
        <w:rPr>
          <w:i/>
        </w:rPr>
        <w:t>SIB1</w:t>
      </w:r>
      <w:r w:rsidRPr="00D82447">
        <w:t xml:space="preserve"> or by </w:t>
      </w:r>
      <w:r w:rsidRPr="00D82447">
        <w:rPr>
          <w:i/>
        </w:rPr>
        <w:t>ssb-PositionsInBurst</w:t>
      </w:r>
      <w:r w:rsidRPr="00D82447">
        <w:t xml:space="preserve"> </w:t>
      </w:r>
      <w:r w:rsidRPr="00D82447">
        <w:rPr>
          <w:lang w:val="en-US"/>
        </w:rPr>
        <w:t xml:space="preserve">in </w:t>
      </w:r>
      <w:r w:rsidRPr="00D82447">
        <w:rPr>
          <w:i/>
        </w:rPr>
        <w:t>ServingCellConfigCommon</w:t>
      </w:r>
      <w:r w:rsidRPr="00D82447">
        <w:rPr>
          <w:iCs/>
        </w:rPr>
        <w:t xml:space="preserve"> or, </w:t>
      </w:r>
      <w:r w:rsidRPr="00D82447">
        <w:t xml:space="preserve">if the UE is not provided </w:t>
      </w:r>
      <w:del w:id="67" w:author="Wenhong Chen" w:date="2023-01-05T16:16:00Z">
        <w:r w:rsidRPr="00D82447" w:rsidDel="00D82447">
          <w:rPr>
            <w:rFonts w:cs="Times"/>
            <w:i/>
            <w:szCs w:val="18"/>
            <w:lang w:eastAsia="zh-CN"/>
          </w:rPr>
          <w:delText>dl-OrJoint-TCIStateList</w:delText>
        </w:r>
      </w:del>
      <w:ins w:id="68" w:author="Wenhong Chen" w:date="2023-01-30T16:30:00Z">
        <w:r w:rsidR="00B80999">
          <w:rPr>
            <w:rFonts w:cs="Times"/>
            <w:i/>
            <w:szCs w:val="18"/>
            <w:lang w:eastAsia="zh-CN"/>
          </w:rPr>
          <w:t>dl-OrJointTCI-StateList</w:t>
        </w:r>
      </w:ins>
      <w:r w:rsidRPr="00D82447">
        <w:rPr>
          <w:lang w:val="en-US"/>
        </w:rPr>
        <w:t>,</w:t>
      </w:r>
      <w:r w:rsidRPr="00D82447">
        <w:rPr>
          <w:i/>
          <w:iCs/>
          <w:lang w:val="en-US"/>
        </w:rPr>
        <w:t xml:space="preserve"> </w:t>
      </w:r>
      <w:r w:rsidRPr="00D82447">
        <w:t xml:space="preserve">by </w:t>
      </w:r>
      <w:r w:rsidRPr="00D82447">
        <w:rPr>
          <w:i/>
        </w:rPr>
        <w:t>ssb-PositionsInBurst</w:t>
      </w:r>
      <w:r w:rsidRPr="00D82447">
        <w:t xml:space="preserve"> </w:t>
      </w:r>
      <w:r w:rsidRPr="00D82447">
        <w:rPr>
          <w:lang w:val="en-US"/>
        </w:rPr>
        <w:t xml:space="preserve">in </w:t>
      </w:r>
      <w:r w:rsidRPr="00D82447">
        <w:rPr>
          <w:i/>
          <w:iCs/>
          <w:lang w:val="en-US"/>
        </w:rPr>
        <w:t>SSB-MTCAdditionalPCI</w:t>
      </w:r>
      <w:r w:rsidRPr="00D82447">
        <w:t xml:space="preserve"> associated to physical cell ID with active TCI states for PDCCH or PDSCH, or for a set of symbols of a slot corresponding to SS/PBCH blocks configured for L1 beam measurement/reporting, the UE does not transmit PUSCH, PUCCH, PRACH</w:t>
      </w:r>
      <w:r w:rsidRPr="00D82447">
        <w:rPr>
          <w:lang w:val="en-US"/>
        </w:rPr>
        <w:t xml:space="preserve"> in the slot if a transmission would overlap with any symbol from </w:t>
      </w:r>
      <w:r w:rsidRPr="00D82447">
        <w:t xml:space="preserve">the set of symbols </w:t>
      </w:r>
      <w:r w:rsidRPr="00D82447">
        <w:rPr>
          <w:lang w:val="en-US"/>
        </w:rPr>
        <w:t>and the UE does not transmit</w:t>
      </w:r>
      <w:r w:rsidRPr="00D82447">
        <w:t xml:space="preserve"> SRS in the set of symbols of the slot.</w:t>
      </w:r>
      <w:r w:rsidRPr="00D82447">
        <w:rPr>
          <w:lang w:val="en-US"/>
        </w:rPr>
        <w:t xml:space="preserve"> The UE does not expect the set of symbols of the slot to be indicated as uplink by</w:t>
      </w:r>
      <w:r w:rsidRPr="00D82447">
        <w:t xml:space="preserve"> </w:t>
      </w:r>
      <w:r w:rsidRPr="00D82447">
        <w:rPr>
          <w:i/>
          <w:lang w:val="en-US"/>
        </w:rPr>
        <w:t>tdd-</w:t>
      </w:r>
      <w:r w:rsidRPr="00D82447">
        <w:rPr>
          <w:i/>
        </w:rPr>
        <w:t>UL-DL-</w:t>
      </w:r>
      <w:r w:rsidRPr="00D82447">
        <w:rPr>
          <w:i/>
          <w:lang w:val="en-US"/>
        </w:rPr>
        <w:t>ConfigurationCommon</w:t>
      </w:r>
      <w:r w:rsidRPr="00D82447">
        <w:rPr>
          <w:lang w:val="en-US"/>
        </w:rPr>
        <w:t xml:space="preserve">, or </w:t>
      </w:r>
      <w:r w:rsidRPr="00D82447">
        <w:rPr>
          <w:i/>
          <w:lang w:val="en-US"/>
        </w:rPr>
        <w:t>tdd-</w:t>
      </w:r>
      <w:r w:rsidRPr="00D82447">
        <w:rPr>
          <w:i/>
        </w:rPr>
        <w:t>UL-DL-</w:t>
      </w:r>
      <w:r w:rsidRPr="00D82447">
        <w:rPr>
          <w:i/>
          <w:lang w:val="en-US"/>
        </w:rPr>
        <w:t>C</w:t>
      </w:r>
      <w:r w:rsidRPr="00D82447">
        <w:rPr>
          <w:i/>
        </w:rPr>
        <w:t>onfiguration</w:t>
      </w:r>
      <w:r w:rsidRPr="00D82447">
        <w:rPr>
          <w:i/>
          <w:lang w:val="en-US"/>
        </w:rPr>
        <w:t>D</w:t>
      </w:r>
      <w:r w:rsidRPr="00D82447">
        <w:rPr>
          <w:i/>
        </w:rPr>
        <w:t>edicated</w:t>
      </w:r>
      <w:r w:rsidRPr="00D82447">
        <w:t xml:space="preserve">, </w:t>
      </w:r>
      <w:r w:rsidRPr="00D82447">
        <w:rPr>
          <w:lang w:val="en-US"/>
        </w:rPr>
        <w:t>when provided to the UE.</w:t>
      </w:r>
    </w:p>
    <w:p w14:paraId="28140F73" w14:textId="77777777" w:rsidR="00D82447" w:rsidRPr="00D82447" w:rsidRDefault="00D82447" w:rsidP="00D82447">
      <w:pPr>
        <w:rPr>
          <w:lang w:val="en-US"/>
        </w:rPr>
      </w:pPr>
      <w:r w:rsidRPr="00D82447">
        <w:rPr>
          <w:lang w:val="en-US"/>
        </w:rPr>
        <w:t xml:space="preserve">If a UE </w:t>
      </w:r>
    </w:p>
    <w:p w14:paraId="24A17476" w14:textId="77777777" w:rsidR="00D82447" w:rsidRPr="00D82447" w:rsidRDefault="00D82447" w:rsidP="00D82447">
      <w:pPr>
        <w:ind w:left="568" w:hanging="284"/>
        <w:rPr>
          <w:lang w:val="x-none"/>
        </w:rPr>
      </w:pPr>
      <w:r w:rsidRPr="00D82447">
        <w:rPr>
          <w:lang w:val="x-none"/>
        </w:rPr>
        <w:t>-</w:t>
      </w:r>
      <w:r w:rsidRPr="00D82447">
        <w:rPr>
          <w:lang w:val="x-none"/>
        </w:rPr>
        <w:tab/>
        <w:t xml:space="preserve">is configured with multiple serving cells and is provided with </w:t>
      </w:r>
      <w:r w:rsidRPr="00D82447">
        <w:rPr>
          <w:i/>
          <w:lang w:val="x-none"/>
        </w:rPr>
        <w:t xml:space="preserve">directionalCollisionHandling-r16 </w:t>
      </w:r>
      <w:r w:rsidRPr="00D82447">
        <w:rPr>
          <w:lang w:val="x-none"/>
        </w:rPr>
        <w:t>= 'enable</w:t>
      </w:r>
      <w:r w:rsidRPr="00D82447">
        <w:rPr>
          <w:lang w:val="en-US"/>
        </w:rPr>
        <w:t>d</w:t>
      </w:r>
      <w:r w:rsidRPr="00D82447">
        <w:rPr>
          <w:lang w:val="x-none"/>
        </w:rPr>
        <w:t>'</w:t>
      </w:r>
      <w:r w:rsidRPr="00D82447">
        <w:rPr>
          <w:lang w:val="en-US"/>
        </w:rPr>
        <w:t xml:space="preserve"> </w:t>
      </w:r>
      <w:r w:rsidRPr="00D82447">
        <w:rPr>
          <w:lang w:val="x-none"/>
        </w:rPr>
        <w:t xml:space="preserve">for a set of serving cell(s) among the multiple serving cells, </w:t>
      </w:r>
      <w:r w:rsidRPr="00D82447">
        <w:rPr>
          <w:rFonts w:eastAsia="等线"/>
          <w:lang w:val="en-US"/>
        </w:rPr>
        <w:t>and</w:t>
      </w:r>
    </w:p>
    <w:p w14:paraId="60FDA9DB" w14:textId="77777777" w:rsidR="00D82447" w:rsidRPr="00D82447" w:rsidRDefault="00D82447" w:rsidP="00D82447">
      <w:pPr>
        <w:ind w:left="568" w:hanging="284"/>
        <w:rPr>
          <w:lang w:val="x-none"/>
        </w:rPr>
      </w:pPr>
      <w:r w:rsidRPr="00D82447">
        <w:rPr>
          <w:lang w:val="x-none"/>
        </w:rPr>
        <w:t>-</w:t>
      </w:r>
      <w:r w:rsidRPr="00D82447">
        <w:rPr>
          <w:lang w:val="x-none"/>
        </w:rPr>
        <w:tab/>
        <w:t xml:space="preserve">indicates support of </w:t>
      </w:r>
      <w:r w:rsidRPr="00D82447">
        <w:rPr>
          <w:rFonts w:eastAsia="MS Mincho"/>
          <w:i/>
          <w:iCs/>
          <w:color w:val="000000"/>
          <w:lang w:val="x-none"/>
        </w:rPr>
        <w:t xml:space="preserve">half-DuplexTDD-CA-SameSCS-r16 </w:t>
      </w:r>
      <w:r w:rsidRPr="00D82447">
        <w:rPr>
          <w:rFonts w:eastAsia="MS Mincho"/>
          <w:color w:val="000000"/>
          <w:lang w:val="x-none"/>
        </w:rPr>
        <w:t>capability</w:t>
      </w:r>
      <w:r w:rsidRPr="00D82447">
        <w:rPr>
          <w:lang w:val="x-none"/>
        </w:rPr>
        <w:t xml:space="preserve">, and </w:t>
      </w:r>
    </w:p>
    <w:p w14:paraId="7E6A3256" w14:textId="77777777" w:rsidR="00D82447" w:rsidRPr="00D82447" w:rsidRDefault="00D82447" w:rsidP="00D82447">
      <w:pPr>
        <w:ind w:left="568" w:hanging="284"/>
        <w:rPr>
          <w:lang w:val="x-none"/>
        </w:rPr>
      </w:pPr>
      <w:r w:rsidRPr="00D82447">
        <w:rPr>
          <w:lang w:val="x-none"/>
        </w:rPr>
        <w:t>-</w:t>
      </w:r>
      <w:r w:rsidRPr="00D82447">
        <w:rPr>
          <w:lang w:val="x-none"/>
        </w:rPr>
        <w:tab/>
        <w:t xml:space="preserve">is not configured to monitor PDCCH for detection of DCI format 2_0 </w:t>
      </w:r>
      <w:r w:rsidRPr="00D82447">
        <w:rPr>
          <w:rFonts w:eastAsia="等线"/>
          <w:lang w:val="x-none" w:eastAsia="zh-CN"/>
        </w:rPr>
        <w:t>on any of the multiple serving cells,</w:t>
      </w:r>
    </w:p>
    <w:p w14:paraId="4B1A1024" w14:textId="7AF482E6" w:rsidR="00D82447" w:rsidRPr="00D82447" w:rsidRDefault="00D82447" w:rsidP="00D82447">
      <w:pPr>
        <w:rPr>
          <w:lang w:val="en-US"/>
        </w:rPr>
      </w:pPr>
      <w:r w:rsidRPr="00D82447">
        <w:rPr>
          <w:lang w:val="en-US"/>
        </w:rPr>
        <w:t xml:space="preserve">for a set of symbols of a slot that are indicated to the UE for reception of SS/PBCH blocks in a first cell of the multiple serving cells by </w:t>
      </w:r>
      <w:r w:rsidRPr="00D82447">
        <w:rPr>
          <w:i/>
          <w:iCs/>
          <w:lang w:val="en-US"/>
        </w:rPr>
        <w:t>ssb-PositionsInBurst</w:t>
      </w:r>
      <w:r w:rsidRPr="00D82447">
        <w:rPr>
          <w:lang w:val="en-US"/>
        </w:rPr>
        <w:t xml:space="preserve"> in </w:t>
      </w:r>
      <w:r w:rsidRPr="00D82447">
        <w:rPr>
          <w:i/>
          <w:iCs/>
          <w:lang w:val="en-US"/>
        </w:rPr>
        <w:t>SystemInformationBlockType1</w:t>
      </w:r>
      <w:r w:rsidRPr="00D82447">
        <w:rPr>
          <w:lang w:val="en-US"/>
        </w:rPr>
        <w:t xml:space="preserve"> or by </w:t>
      </w:r>
      <w:r w:rsidRPr="00D82447">
        <w:rPr>
          <w:i/>
          <w:iCs/>
          <w:lang w:val="en-US"/>
        </w:rPr>
        <w:t>ssb-PositionsInBurst</w:t>
      </w:r>
      <w:r w:rsidRPr="00D82447">
        <w:rPr>
          <w:lang w:val="en-US"/>
        </w:rPr>
        <w:t xml:space="preserve"> in </w:t>
      </w:r>
      <w:r w:rsidRPr="00D82447">
        <w:rPr>
          <w:i/>
          <w:iCs/>
          <w:lang w:val="en-US"/>
        </w:rPr>
        <w:t>ServingCellConfigCommon</w:t>
      </w:r>
      <w:r w:rsidRPr="00D82447">
        <w:rPr>
          <w:lang w:val="en-US"/>
        </w:rPr>
        <w:t xml:space="preserve"> </w:t>
      </w:r>
      <w:r w:rsidRPr="00D82447">
        <w:t xml:space="preserve">or, if the UE is not provided </w:t>
      </w:r>
      <w:del w:id="69" w:author="Wenhong Chen" w:date="2023-01-05T16:16:00Z">
        <w:r w:rsidRPr="00D82447" w:rsidDel="00D82447">
          <w:rPr>
            <w:rFonts w:cs="Times"/>
            <w:i/>
            <w:szCs w:val="18"/>
            <w:lang w:eastAsia="zh-CN"/>
          </w:rPr>
          <w:delText>dl-OrJoint-TCIStateList</w:delText>
        </w:r>
      </w:del>
      <w:ins w:id="70" w:author="Wenhong Chen" w:date="2023-01-30T16:30:00Z">
        <w:r w:rsidR="00B80999">
          <w:rPr>
            <w:rFonts w:cs="Times"/>
            <w:i/>
            <w:szCs w:val="18"/>
            <w:lang w:eastAsia="zh-CN"/>
          </w:rPr>
          <w:t>dl-OrJointTCI-StateList</w:t>
        </w:r>
      </w:ins>
      <w:r w:rsidRPr="00D82447">
        <w:rPr>
          <w:lang w:val="en-US"/>
        </w:rPr>
        <w:t>,</w:t>
      </w:r>
      <w:r w:rsidRPr="00D82447">
        <w:t xml:space="preserve"> by </w:t>
      </w:r>
      <w:r w:rsidRPr="00D82447">
        <w:rPr>
          <w:i/>
        </w:rPr>
        <w:t>ssb-PositionsInBurst</w:t>
      </w:r>
      <w:r w:rsidRPr="00D82447">
        <w:t xml:space="preserve"> </w:t>
      </w:r>
      <w:r w:rsidRPr="00D82447">
        <w:rPr>
          <w:lang w:val="en-US"/>
        </w:rPr>
        <w:t xml:space="preserve">in </w:t>
      </w:r>
      <w:r w:rsidRPr="00D82447">
        <w:rPr>
          <w:i/>
          <w:iCs/>
          <w:lang w:val="en-US"/>
        </w:rPr>
        <w:t>SSB-MTCAdditionalPCI</w:t>
      </w:r>
      <w:r w:rsidRPr="00D82447">
        <w:rPr>
          <w:lang w:val="en-US"/>
        </w:rPr>
        <w:t xml:space="preserve"> associated to physical cell ID with active TCI states </w:t>
      </w:r>
      <w:r w:rsidRPr="00D82447">
        <w:t>for PDCCH or PDSCH, or for a set of symbols of a slot corresponding to SS/PBCH blocks configured for L1 beam measurement/reporting</w:t>
      </w:r>
      <w:r w:rsidRPr="00D82447">
        <w:rPr>
          <w:lang w:val="en-US"/>
        </w:rPr>
        <w:t xml:space="preserve">, the UE does not transmit PUSCH, PUCCH, or PRACH in the slot if a transmission would overlap with any symbol from the set of symbols, and the UE does not transmit SRS in the set of symbols of the slot in </w:t>
      </w:r>
    </w:p>
    <w:p w14:paraId="41EA1B81" w14:textId="77777777" w:rsidR="00D82447" w:rsidRPr="00D82447" w:rsidRDefault="00D82447" w:rsidP="00D82447">
      <w:pPr>
        <w:ind w:left="568" w:hanging="284"/>
        <w:rPr>
          <w:lang w:val="x-none"/>
        </w:rPr>
      </w:pPr>
      <w:r w:rsidRPr="00D82447">
        <w:rPr>
          <w:lang w:val="en-US"/>
        </w:rPr>
        <w:t>-</w:t>
      </w:r>
      <w:r w:rsidRPr="00D82447">
        <w:rPr>
          <w:lang w:val="en-US"/>
        </w:rPr>
        <w:tab/>
        <w:t>any of the multiple serving cells</w:t>
      </w:r>
      <w:r w:rsidRPr="00D82447">
        <w:rPr>
          <w:lang w:val="x-none"/>
        </w:rPr>
        <w:t xml:space="preserve"> </w:t>
      </w:r>
      <w:r w:rsidRPr="00D82447">
        <w:rPr>
          <w:lang w:val="en-US"/>
        </w:rPr>
        <w:t>if</w:t>
      </w:r>
      <w:r w:rsidRPr="00D82447">
        <w:rPr>
          <w:lang w:val="x-none"/>
        </w:rPr>
        <w:t xml:space="preserve"> the UE is </w:t>
      </w:r>
      <w:r w:rsidRPr="00D82447">
        <w:rPr>
          <w:lang w:val="en-US"/>
        </w:rPr>
        <w:t xml:space="preserve">not </w:t>
      </w:r>
      <w:r w:rsidRPr="00D82447">
        <w:rPr>
          <w:lang w:val="x-none"/>
        </w:rPr>
        <w:t>capable of simultaneous transmission and reception</w:t>
      </w:r>
      <w:r w:rsidRPr="00D82447">
        <w:rPr>
          <w:lang w:val="en-US"/>
        </w:rPr>
        <w:t xml:space="preserve"> as indicated</w:t>
      </w:r>
      <w:r w:rsidRPr="00D82447">
        <w:rPr>
          <w:lang w:val="x-none"/>
        </w:rPr>
        <w:t xml:space="preserve"> by </w:t>
      </w:r>
      <w:r w:rsidRPr="00D82447">
        <w:rPr>
          <w:i/>
          <w:lang w:val="x-none"/>
        </w:rPr>
        <w:t xml:space="preserve">simultaneousRxTxInterBandCA </w:t>
      </w:r>
      <w:r w:rsidRPr="00D82447">
        <w:rPr>
          <w:lang w:val="x-none"/>
        </w:rPr>
        <w:t>among the multiple serving cells</w:t>
      </w:r>
      <w:r w:rsidRPr="00D82447">
        <w:rPr>
          <w:lang w:val="en-US"/>
        </w:rPr>
        <w:t>, and</w:t>
      </w:r>
    </w:p>
    <w:p w14:paraId="4D2E0951" w14:textId="4FD5F265" w:rsidR="00D82447" w:rsidRDefault="00D82447" w:rsidP="00D82447">
      <w:pPr>
        <w:ind w:left="568" w:hanging="284"/>
        <w:rPr>
          <w:lang w:val="en-US"/>
        </w:rPr>
      </w:pPr>
      <w:r w:rsidRPr="00D82447">
        <w:rPr>
          <w:lang w:val="x-none"/>
        </w:rPr>
        <w:t>-</w:t>
      </w:r>
      <w:r w:rsidRPr="00D82447">
        <w:rPr>
          <w:lang w:val="x-none"/>
        </w:rPr>
        <w:tab/>
        <w:t xml:space="preserve">any one of the cells corresponding to the same band as the first cell, irrespective of any capability indicated by </w:t>
      </w:r>
      <w:r w:rsidRPr="00D82447">
        <w:rPr>
          <w:i/>
          <w:iCs/>
          <w:lang w:val="x-none"/>
        </w:rPr>
        <w:t>simultaneousRxTxInterBandCA</w:t>
      </w:r>
      <w:r w:rsidRPr="00D82447">
        <w:rPr>
          <w:lang w:val="en-US"/>
        </w:rPr>
        <w:t>.</w:t>
      </w:r>
    </w:p>
    <w:p w14:paraId="5DC0EE3F" w14:textId="77777777" w:rsidR="00D82447" w:rsidRPr="00D82447" w:rsidRDefault="00D82447" w:rsidP="00D82447">
      <w:pPr>
        <w:ind w:left="568" w:hanging="284"/>
        <w:rPr>
          <w:lang w:val="en-US"/>
        </w:rPr>
      </w:pPr>
    </w:p>
    <w:p w14:paraId="5AA984FE" w14:textId="77777777" w:rsidR="00D82447" w:rsidRPr="00D82447" w:rsidRDefault="00D82447" w:rsidP="00D82447">
      <w:pPr>
        <w:keepNext/>
        <w:keepLines/>
        <w:spacing w:before="120"/>
        <w:ind w:left="1134" w:hanging="1134"/>
        <w:outlineLvl w:val="2"/>
        <w:rPr>
          <w:rFonts w:ascii="Arial" w:hAnsi="Arial"/>
          <w:sz w:val="28"/>
        </w:rPr>
      </w:pPr>
      <w:bookmarkStart w:id="71" w:name="_Toc12021490"/>
      <w:bookmarkStart w:id="72" w:name="_Toc20311602"/>
      <w:bookmarkStart w:id="73" w:name="_Toc26719427"/>
      <w:bookmarkStart w:id="74" w:name="_Toc29894863"/>
      <w:bookmarkStart w:id="75" w:name="_Toc29899162"/>
      <w:bookmarkStart w:id="76" w:name="_Toc29899580"/>
      <w:bookmarkStart w:id="77" w:name="_Toc29917319"/>
      <w:bookmarkStart w:id="78" w:name="_Toc36498193"/>
      <w:bookmarkStart w:id="79" w:name="_Toc45699221"/>
      <w:bookmarkStart w:id="80" w:name="_Toc122000482"/>
      <w:r w:rsidRPr="00D82447">
        <w:rPr>
          <w:rFonts w:ascii="Arial" w:hAnsi="Arial"/>
          <w:sz w:val="28"/>
        </w:rPr>
        <w:t>11.1.1</w:t>
      </w:r>
      <w:r w:rsidRPr="00D82447">
        <w:rPr>
          <w:rFonts w:ascii="Arial" w:hAnsi="Arial"/>
          <w:sz w:val="28"/>
        </w:rPr>
        <w:tab/>
        <w:t>UE procedure for determining slot format</w:t>
      </w:r>
      <w:bookmarkEnd w:id="71"/>
      <w:bookmarkEnd w:id="72"/>
      <w:bookmarkEnd w:id="73"/>
      <w:bookmarkEnd w:id="74"/>
      <w:bookmarkEnd w:id="75"/>
      <w:bookmarkEnd w:id="76"/>
      <w:bookmarkEnd w:id="77"/>
      <w:bookmarkEnd w:id="78"/>
      <w:bookmarkEnd w:id="79"/>
      <w:bookmarkEnd w:id="80"/>
    </w:p>
    <w:p w14:paraId="2BB07650" w14:textId="4D80D3C2" w:rsidR="00E25DE8" w:rsidRPr="00D82447" w:rsidRDefault="00D82447" w:rsidP="00A62774">
      <w:pPr>
        <w:rPr>
          <w:color w:val="000000"/>
        </w:rPr>
      </w:pPr>
      <w:r w:rsidRPr="00622356">
        <w:rPr>
          <w:rFonts w:hint="eastAsia"/>
          <w:color w:val="000000"/>
        </w:rPr>
        <w:t>&lt;</w:t>
      </w:r>
      <w:r w:rsidRPr="00622356">
        <w:rPr>
          <w:color w:val="000000"/>
        </w:rPr>
        <w:t>omitted part&gt;</w:t>
      </w:r>
    </w:p>
    <w:p w14:paraId="40341A84" w14:textId="114E9DFB" w:rsidR="00111F16" w:rsidRPr="00D82447" w:rsidRDefault="00D82447" w:rsidP="00D82447">
      <w:pPr>
        <w:ind w:firstLine="14"/>
        <w:rPr>
          <w:lang w:val="x-none"/>
        </w:rPr>
      </w:pPr>
      <w:r w:rsidRPr="00D82447">
        <w:rPr>
          <w:lang w:val="en-US"/>
        </w:rPr>
        <w:t>F</w:t>
      </w:r>
      <w:r w:rsidRPr="00D82447">
        <w:rPr>
          <w:lang w:val="x-none"/>
        </w:rPr>
        <w:t xml:space="preserve">or a set of symbols </w:t>
      </w:r>
      <w:r w:rsidRPr="00D82447">
        <w:rPr>
          <w:lang w:val="en-US"/>
        </w:rPr>
        <w:t>of</w:t>
      </w:r>
      <w:r w:rsidRPr="00D82447">
        <w:rPr>
          <w:lang w:val="x-none"/>
        </w:rPr>
        <w:t xml:space="preserve"> a slot corresponding to SS/PBCH blocks with </w:t>
      </w:r>
      <w:r w:rsidRPr="00D82447">
        <w:rPr>
          <w:rFonts w:eastAsia="等线"/>
          <w:lang w:val="x-none"/>
        </w:rPr>
        <w:t xml:space="preserve">candidate SS/PBCH block indices corresponding to the SS/PBCH block </w:t>
      </w:r>
      <w:r w:rsidRPr="00D82447">
        <w:rPr>
          <w:lang w:val="x-none"/>
        </w:rPr>
        <w:t xml:space="preserve">indexes </w:t>
      </w:r>
      <w:r w:rsidRPr="00D82447">
        <w:t xml:space="preserve">indicated to a UE by </w:t>
      </w:r>
      <w:r w:rsidRPr="00D82447">
        <w:rPr>
          <w:i/>
          <w:lang w:val="x-none"/>
        </w:rPr>
        <w:t>ssb-PositionsInBurst</w:t>
      </w:r>
      <w:r w:rsidRPr="00D82447">
        <w:rPr>
          <w:lang w:val="x-none"/>
        </w:rPr>
        <w:t xml:space="preserve"> </w:t>
      </w:r>
      <w:r w:rsidRPr="00D82447">
        <w:rPr>
          <w:lang w:val="en-US"/>
        </w:rPr>
        <w:t xml:space="preserve">in </w:t>
      </w:r>
      <w:r w:rsidRPr="00D82447">
        <w:rPr>
          <w:i/>
          <w:lang w:val="x-none"/>
        </w:rPr>
        <w:t>SIB1</w:t>
      </w:r>
      <w:r w:rsidRPr="00D82447">
        <w:rPr>
          <w:i/>
          <w:lang w:val="en-US"/>
        </w:rPr>
        <w:t>,</w:t>
      </w:r>
      <w:r w:rsidRPr="00D82447">
        <w:rPr>
          <w:lang w:val="x-none"/>
        </w:rPr>
        <w:t xml:space="preserve"> or</w:t>
      </w:r>
      <w:r w:rsidRPr="00D82447">
        <w:rPr>
          <w:lang w:val="en-US"/>
        </w:rPr>
        <w:t xml:space="preserve"> by</w:t>
      </w:r>
      <w:r w:rsidRPr="00D82447">
        <w:rPr>
          <w:lang w:val="x-none"/>
        </w:rPr>
        <w:t xml:space="preserve"> </w:t>
      </w:r>
      <w:r w:rsidRPr="00D82447">
        <w:rPr>
          <w:i/>
          <w:lang w:val="x-none"/>
        </w:rPr>
        <w:t>ssb-PositionsInBurst</w:t>
      </w:r>
      <w:r w:rsidRPr="00D82447">
        <w:rPr>
          <w:lang w:val="en-US"/>
        </w:rPr>
        <w:t xml:space="preserve"> in </w:t>
      </w:r>
      <w:r w:rsidRPr="00D82447">
        <w:rPr>
          <w:i/>
          <w:lang w:val="x-none"/>
        </w:rPr>
        <w:t>ServingCellConfigCommon</w:t>
      </w:r>
      <w:r w:rsidRPr="00D82447">
        <w:rPr>
          <w:lang w:val="en-US"/>
        </w:rPr>
        <w:t>, as described in clause 4.1 or, if the UE is not provided</w:t>
      </w:r>
      <w:r w:rsidRPr="00D82447">
        <w:rPr>
          <w:lang w:val="x-none"/>
        </w:rPr>
        <w:t xml:space="preserve"> </w:t>
      </w:r>
      <w:del w:id="81" w:author="Wenhong Chen" w:date="2023-01-05T16:16:00Z">
        <w:r w:rsidRPr="00D82447" w:rsidDel="00D82447">
          <w:rPr>
            <w:rFonts w:cs="Times"/>
            <w:i/>
            <w:szCs w:val="18"/>
            <w:lang w:val="x-none" w:eastAsia="zh-CN"/>
          </w:rPr>
          <w:delText>dl-OrJoint-TCIStateList</w:delText>
        </w:r>
      </w:del>
      <w:ins w:id="82" w:author="Wenhong Chen" w:date="2023-01-30T16:30:00Z">
        <w:r w:rsidR="00B80999">
          <w:rPr>
            <w:rFonts w:cs="Times"/>
            <w:i/>
            <w:szCs w:val="18"/>
            <w:lang w:val="x-none" w:eastAsia="zh-CN"/>
          </w:rPr>
          <w:t>dl-</w:t>
        </w:r>
        <w:r w:rsidR="00B80999">
          <w:rPr>
            <w:rFonts w:cs="Times"/>
            <w:i/>
            <w:szCs w:val="18"/>
            <w:lang w:val="x-none" w:eastAsia="zh-CN"/>
          </w:rPr>
          <w:lastRenderedPageBreak/>
          <w:t>OrJointTCI-StateList</w:t>
        </w:r>
      </w:ins>
      <w:r w:rsidRPr="00D82447">
        <w:rPr>
          <w:lang w:val="en-US"/>
        </w:rPr>
        <w:t xml:space="preserve">, </w:t>
      </w:r>
      <w:r w:rsidRPr="00D82447">
        <w:rPr>
          <w:lang w:val="x-none"/>
        </w:rPr>
        <w:t xml:space="preserve">by </w:t>
      </w:r>
      <w:r w:rsidRPr="00D82447">
        <w:rPr>
          <w:i/>
          <w:lang w:val="x-none"/>
        </w:rPr>
        <w:t>ssb-PositionsInBurst</w:t>
      </w:r>
      <w:r w:rsidRPr="00D82447">
        <w:rPr>
          <w:lang w:val="x-none"/>
        </w:rPr>
        <w:t xml:space="preserve"> </w:t>
      </w:r>
      <w:r w:rsidRPr="00D82447">
        <w:rPr>
          <w:lang w:val="en-US"/>
        </w:rPr>
        <w:t xml:space="preserve">in </w:t>
      </w:r>
      <w:r w:rsidRPr="00D82447">
        <w:rPr>
          <w:i/>
          <w:iCs/>
          <w:lang w:val="en-US"/>
        </w:rPr>
        <w:t>SSB-MTCAdditionalPCI</w:t>
      </w:r>
      <w:r w:rsidRPr="00D82447">
        <w:rPr>
          <w:lang w:val="en-US"/>
        </w:rPr>
        <w:t xml:space="preserve"> associated to physical cell ID with active TCI states </w:t>
      </w:r>
      <w:r w:rsidRPr="00D82447">
        <w:rPr>
          <w:lang w:val="x-none"/>
        </w:rPr>
        <w:t>for PDCCH or PDSCH, or for a set of symbols of a slot corresponding to SS/PBCH blocks configured for L1 beam measurement/reporting</w:t>
      </w:r>
      <w:r w:rsidRPr="00D82447">
        <w:rPr>
          <w:lang w:val="en-US"/>
        </w:rPr>
        <w:t>, the</w:t>
      </w:r>
      <w:r w:rsidRPr="00D82447">
        <w:rPr>
          <w:lang w:val="x-none"/>
        </w:rPr>
        <w:t xml:space="preserve"> UE does not expect to detect a DCI format </w:t>
      </w:r>
      <w:r w:rsidRPr="00D82447">
        <w:rPr>
          <w:lang w:val="en-US"/>
        </w:rPr>
        <w:t>2_0</w:t>
      </w:r>
      <w:r w:rsidRPr="00D82447">
        <w:rPr>
          <w:lang w:val="x-none"/>
        </w:rPr>
        <w:t xml:space="preserve"> </w:t>
      </w:r>
      <w:r w:rsidRPr="00D82447">
        <w:rPr>
          <w:lang w:val="en-US"/>
        </w:rPr>
        <w:t xml:space="preserve">with an SFI-index field value </w:t>
      </w:r>
      <w:r w:rsidRPr="00D82447">
        <w:rPr>
          <w:lang w:val="x-none"/>
        </w:rPr>
        <w:t>indicat</w:t>
      </w:r>
      <w:r w:rsidRPr="00D82447">
        <w:rPr>
          <w:lang w:val="en-US"/>
        </w:rPr>
        <w:t>ing</w:t>
      </w:r>
      <w:r w:rsidRPr="00D82447">
        <w:rPr>
          <w:lang w:val="x-none"/>
        </w:rPr>
        <w:t xml:space="preserve"> the set of symbols </w:t>
      </w:r>
      <w:r w:rsidRPr="00D82447">
        <w:rPr>
          <w:lang w:val="en-US"/>
        </w:rPr>
        <w:t>of</w:t>
      </w:r>
      <w:r w:rsidRPr="00D82447">
        <w:rPr>
          <w:lang w:val="x-none"/>
        </w:rPr>
        <w:t xml:space="preserve"> </w:t>
      </w:r>
      <w:r w:rsidRPr="00D82447">
        <w:rPr>
          <w:lang w:val="en-US"/>
        </w:rPr>
        <w:t xml:space="preserve">the </w:t>
      </w:r>
      <w:r w:rsidRPr="00D82447">
        <w:rPr>
          <w:lang w:val="x-none"/>
        </w:rPr>
        <w:t>slot</w:t>
      </w:r>
      <w:r w:rsidRPr="00D82447">
        <w:rPr>
          <w:i/>
          <w:lang w:val="x-none"/>
        </w:rPr>
        <w:t xml:space="preserve"> </w:t>
      </w:r>
      <w:r w:rsidRPr="00D82447">
        <w:rPr>
          <w:lang w:val="x-none"/>
        </w:rPr>
        <w:t>as uplink.</w:t>
      </w:r>
      <w:bookmarkEnd w:id="13"/>
    </w:p>
    <w:sectPr w:rsidR="00111F16" w:rsidRPr="00D82447"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B6E2B" w14:textId="77777777" w:rsidR="0072316D" w:rsidRDefault="0072316D">
      <w:r>
        <w:separator/>
      </w:r>
    </w:p>
  </w:endnote>
  <w:endnote w:type="continuationSeparator" w:id="0">
    <w:p w14:paraId="27BF6307" w14:textId="77777777" w:rsidR="0072316D" w:rsidRDefault="00723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593E0" w14:textId="77777777" w:rsidR="0072316D" w:rsidRDefault="0072316D">
      <w:r>
        <w:separator/>
      </w:r>
    </w:p>
  </w:footnote>
  <w:footnote w:type="continuationSeparator" w:id="0">
    <w:p w14:paraId="123E8EB9" w14:textId="77777777" w:rsidR="0072316D" w:rsidRDefault="00723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0217" w14:textId="77777777" w:rsidR="002343FF" w:rsidRDefault="0072316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80E1" w14:textId="77777777" w:rsidR="002343FF" w:rsidRDefault="0072316D"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3E43" w14:textId="77777777" w:rsidR="002343FF" w:rsidRDefault="007231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20"/>
  </w:num>
  <w:num w:numId="4">
    <w:abstractNumId w:val="17"/>
  </w:num>
  <w:num w:numId="5">
    <w:abstractNumId w:val="4"/>
  </w:num>
  <w:num w:numId="6">
    <w:abstractNumId w:val="30"/>
  </w:num>
  <w:num w:numId="7">
    <w:abstractNumId w:val="14"/>
  </w:num>
  <w:num w:numId="8">
    <w:abstractNumId w:val="24"/>
  </w:num>
  <w:num w:numId="9">
    <w:abstractNumId w:val="18"/>
  </w:num>
  <w:num w:numId="10">
    <w:abstractNumId w:val="8"/>
  </w:num>
  <w:num w:numId="11">
    <w:abstractNumId w:val="1"/>
  </w:num>
  <w:num w:numId="12">
    <w:abstractNumId w:val="3"/>
  </w:num>
  <w:num w:numId="13">
    <w:abstractNumId w:val="29"/>
  </w:num>
  <w:num w:numId="14">
    <w:abstractNumId w:val="0"/>
  </w:num>
  <w:num w:numId="15">
    <w:abstractNumId w:val="22"/>
  </w:num>
  <w:num w:numId="16">
    <w:abstractNumId w:val="23"/>
  </w:num>
  <w:num w:numId="17">
    <w:abstractNumId w:val="31"/>
  </w:num>
  <w:num w:numId="18">
    <w:abstractNumId w:val="10"/>
  </w:num>
  <w:num w:numId="19">
    <w:abstractNumId w:val="16"/>
  </w:num>
  <w:num w:numId="20">
    <w:abstractNumId w:val="13"/>
  </w:num>
  <w:num w:numId="21">
    <w:abstractNumId w:val="12"/>
  </w:num>
  <w:num w:numId="22">
    <w:abstractNumId w:val="7"/>
  </w:num>
  <w:num w:numId="23">
    <w:abstractNumId w:val="2"/>
  </w:num>
  <w:num w:numId="24">
    <w:abstractNumId w:val="21"/>
  </w:num>
  <w:num w:numId="25">
    <w:abstractNumId w:val="32"/>
  </w:num>
  <w:num w:numId="26">
    <w:abstractNumId w:val="27"/>
  </w:num>
  <w:num w:numId="27">
    <w:abstractNumId w:val="5"/>
  </w:num>
  <w:num w:numId="28">
    <w:abstractNumId w:val="34"/>
  </w:num>
  <w:num w:numId="29">
    <w:abstractNumId w:val="9"/>
  </w:num>
  <w:num w:numId="30">
    <w:abstractNumId w:val="28"/>
  </w:num>
  <w:num w:numId="31">
    <w:abstractNumId w:val="6"/>
  </w:num>
  <w:num w:numId="32">
    <w:abstractNumId w:val="25"/>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hong Chen">
    <w15:presenceInfo w15:providerId="AD" w15:userId="S-1-5-21-1439682878-3164288827-2260694920-105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81"/>
    <w:rsid w:val="0000270C"/>
    <w:rsid w:val="00022E4A"/>
    <w:rsid w:val="00026974"/>
    <w:rsid w:val="00030C45"/>
    <w:rsid w:val="00034183"/>
    <w:rsid w:val="00042608"/>
    <w:rsid w:val="00044543"/>
    <w:rsid w:val="00061DFC"/>
    <w:rsid w:val="00064543"/>
    <w:rsid w:val="00072CEC"/>
    <w:rsid w:val="00083302"/>
    <w:rsid w:val="00086AF2"/>
    <w:rsid w:val="00090B25"/>
    <w:rsid w:val="000A3759"/>
    <w:rsid w:val="000A6394"/>
    <w:rsid w:val="000B7FED"/>
    <w:rsid w:val="000C038A"/>
    <w:rsid w:val="000C35EA"/>
    <w:rsid w:val="000C5C50"/>
    <w:rsid w:val="000C60EC"/>
    <w:rsid w:val="000C6598"/>
    <w:rsid w:val="000D44B3"/>
    <w:rsid w:val="000D6752"/>
    <w:rsid w:val="000F30AB"/>
    <w:rsid w:val="000F68BD"/>
    <w:rsid w:val="000F6E08"/>
    <w:rsid w:val="001000AE"/>
    <w:rsid w:val="001002F8"/>
    <w:rsid w:val="001021C3"/>
    <w:rsid w:val="00111F16"/>
    <w:rsid w:val="00115934"/>
    <w:rsid w:val="0013538D"/>
    <w:rsid w:val="00135791"/>
    <w:rsid w:val="00142435"/>
    <w:rsid w:val="00145D43"/>
    <w:rsid w:val="001521AC"/>
    <w:rsid w:val="00172D1D"/>
    <w:rsid w:val="00184195"/>
    <w:rsid w:val="00192C46"/>
    <w:rsid w:val="00192CE2"/>
    <w:rsid w:val="00193528"/>
    <w:rsid w:val="00197B33"/>
    <w:rsid w:val="00197C70"/>
    <w:rsid w:val="001A08B3"/>
    <w:rsid w:val="001A7B60"/>
    <w:rsid w:val="001B2DF6"/>
    <w:rsid w:val="001B3BBE"/>
    <w:rsid w:val="001B52F0"/>
    <w:rsid w:val="001B7A65"/>
    <w:rsid w:val="001C082D"/>
    <w:rsid w:val="001C23ED"/>
    <w:rsid w:val="001C774D"/>
    <w:rsid w:val="001E41F3"/>
    <w:rsid w:val="001E475E"/>
    <w:rsid w:val="001E6E5A"/>
    <w:rsid w:val="001F7119"/>
    <w:rsid w:val="001F7EC3"/>
    <w:rsid w:val="00214A6D"/>
    <w:rsid w:val="00223634"/>
    <w:rsid w:val="002311D7"/>
    <w:rsid w:val="00233542"/>
    <w:rsid w:val="00250859"/>
    <w:rsid w:val="00250FD1"/>
    <w:rsid w:val="002575B1"/>
    <w:rsid w:val="0026004D"/>
    <w:rsid w:val="002626BF"/>
    <w:rsid w:val="002640DD"/>
    <w:rsid w:val="002675DF"/>
    <w:rsid w:val="00275D12"/>
    <w:rsid w:val="00280AEF"/>
    <w:rsid w:val="00284FEB"/>
    <w:rsid w:val="002860C4"/>
    <w:rsid w:val="00296D1E"/>
    <w:rsid w:val="002B26F8"/>
    <w:rsid w:val="002B5741"/>
    <w:rsid w:val="002E1C86"/>
    <w:rsid w:val="002E2530"/>
    <w:rsid w:val="002E3B30"/>
    <w:rsid w:val="002E472E"/>
    <w:rsid w:val="002E5887"/>
    <w:rsid w:val="002F4ADF"/>
    <w:rsid w:val="002F5146"/>
    <w:rsid w:val="0030540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4598"/>
    <w:rsid w:val="00392CE4"/>
    <w:rsid w:val="00397858"/>
    <w:rsid w:val="003B2FD7"/>
    <w:rsid w:val="003C483A"/>
    <w:rsid w:val="003D4E65"/>
    <w:rsid w:val="003E1A36"/>
    <w:rsid w:val="003E228D"/>
    <w:rsid w:val="003F2246"/>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3367"/>
    <w:rsid w:val="004B57B9"/>
    <w:rsid w:val="004B75B7"/>
    <w:rsid w:val="004E0CA4"/>
    <w:rsid w:val="004E35BC"/>
    <w:rsid w:val="004E3F98"/>
    <w:rsid w:val="004F13D0"/>
    <w:rsid w:val="004F63CD"/>
    <w:rsid w:val="00501B59"/>
    <w:rsid w:val="00501F04"/>
    <w:rsid w:val="00503A99"/>
    <w:rsid w:val="005073A8"/>
    <w:rsid w:val="0051580D"/>
    <w:rsid w:val="00517772"/>
    <w:rsid w:val="0052361D"/>
    <w:rsid w:val="00540E16"/>
    <w:rsid w:val="00545E62"/>
    <w:rsid w:val="00547111"/>
    <w:rsid w:val="00547747"/>
    <w:rsid w:val="0055407E"/>
    <w:rsid w:val="00561CA7"/>
    <w:rsid w:val="00563999"/>
    <w:rsid w:val="0056550F"/>
    <w:rsid w:val="0056645A"/>
    <w:rsid w:val="005677BA"/>
    <w:rsid w:val="00571509"/>
    <w:rsid w:val="005804A6"/>
    <w:rsid w:val="00583296"/>
    <w:rsid w:val="005924AC"/>
    <w:rsid w:val="00592D74"/>
    <w:rsid w:val="005A0BF4"/>
    <w:rsid w:val="005B2CFC"/>
    <w:rsid w:val="005B5E9B"/>
    <w:rsid w:val="005E2C44"/>
    <w:rsid w:val="005E396C"/>
    <w:rsid w:val="005E5F85"/>
    <w:rsid w:val="005F18EF"/>
    <w:rsid w:val="005F27B5"/>
    <w:rsid w:val="005F6599"/>
    <w:rsid w:val="00600CFE"/>
    <w:rsid w:val="00601700"/>
    <w:rsid w:val="006038D5"/>
    <w:rsid w:val="0060746C"/>
    <w:rsid w:val="00620018"/>
    <w:rsid w:val="00621188"/>
    <w:rsid w:val="00622356"/>
    <w:rsid w:val="006257ED"/>
    <w:rsid w:val="00630460"/>
    <w:rsid w:val="00641926"/>
    <w:rsid w:val="00654998"/>
    <w:rsid w:val="00655CCB"/>
    <w:rsid w:val="006612A4"/>
    <w:rsid w:val="00665C47"/>
    <w:rsid w:val="00682AB7"/>
    <w:rsid w:val="00685AC2"/>
    <w:rsid w:val="00686A81"/>
    <w:rsid w:val="00695808"/>
    <w:rsid w:val="006B0099"/>
    <w:rsid w:val="006B46FB"/>
    <w:rsid w:val="006B5378"/>
    <w:rsid w:val="006C3567"/>
    <w:rsid w:val="006C52CD"/>
    <w:rsid w:val="006E21FB"/>
    <w:rsid w:val="006E2ED4"/>
    <w:rsid w:val="006F30F5"/>
    <w:rsid w:val="006F443B"/>
    <w:rsid w:val="007079FB"/>
    <w:rsid w:val="00707E33"/>
    <w:rsid w:val="00713900"/>
    <w:rsid w:val="0072316D"/>
    <w:rsid w:val="00727D8A"/>
    <w:rsid w:val="00731341"/>
    <w:rsid w:val="00735D66"/>
    <w:rsid w:val="0074403B"/>
    <w:rsid w:val="00744C4E"/>
    <w:rsid w:val="007563B0"/>
    <w:rsid w:val="00760CEB"/>
    <w:rsid w:val="007703A1"/>
    <w:rsid w:val="00770656"/>
    <w:rsid w:val="0077468C"/>
    <w:rsid w:val="00776949"/>
    <w:rsid w:val="00780F7F"/>
    <w:rsid w:val="0078103A"/>
    <w:rsid w:val="00792342"/>
    <w:rsid w:val="007937B2"/>
    <w:rsid w:val="00794280"/>
    <w:rsid w:val="007977A8"/>
    <w:rsid w:val="007A29DB"/>
    <w:rsid w:val="007A658C"/>
    <w:rsid w:val="007B512A"/>
    <w:rsid w:val="007B5FCB"/>
    <w:rsid w:val="007C2097"/>
    <w:rsid w:val="007C2623"/>
    <w:rsid w:val="007C5B4B"/>
    <w:rsid w:val="007D6A07"/>
    <w:rsid w:val="007E05DF"/>
    <w:rsid w:val="007E77AC"/>
    <w:rsid w:val="007F538C"/>
    <w:rsid w:val="007F6E8A"/>
    <w:rsid w:val="007F7259"/>
    <w:rsid w:val="008040A8"/>
    <w:rsid w:val="00804A8B"/>
    <w:rsid w:val="008132C9"/>
    <w:rsid w:val="008135EF"/>
    <w:rsid w:val="0081372E"/>
    <w:rsid w:val="00824824"/>
    <w:rsid w:val="00825B32"/>
    <w:rsid w:val="008261B2"/>
    <w:rsid w:val="008279FA"/>
    <w:rsid w:val="00850613"/>
    <w:rsid w:val="008626E7"/>
    <w:rsid w:val="008706BD"/>
    <w:rsid w:val="00870EE7"/>
    <w:rsid w:val="00876B34"/>
    <w:rsid w:val="0088111B"/>
    <w:rsid w:val="0088274D"/>
    <w:rsid w:val="008863B9"/>
    <w:rsid w:val="008913B4"/>
    <w:rsid w:val="00891CE2"/>
    <w:rsid w:val="00892B57"/>
    <w:rsid w:val="00895424"/>
    <w:rsid w:val="008A0DB1"/>
    <w:rsid w:val="008A2938"/>
    <w:rsid w:val="008A4144"/>
    <w:rsid w:val="008A45A6"/>
    <w:rsid w:val="008C25B4"/>
    <w:rsid w:val="008C7C40"/>
    <w:rsid w:val="008D4C6D"/>
    <w:rsid w:val="008E1E5B"/>
    <w:rsid w:val="008E2560"/>
    <w:rsid w:val="008E6754"/>
    <w:rsid w:val="008F1AC7"/>
    <w:rsid w:val="008F3789"/>
    <w:rsid w:val="008F482D"/>
    <w:rsid w:val="008F686C"/>
    <w:rsid w:val="00904003"/>
    <w:rsid w:val="00912FC8"/>
    <w:rsid w:val="009148DE"/>
    <w:rsid w:val="00920208"/>
    <w:rsid w:val="0092416D"/>
    <w:rsid w:val="00924255"/>
    <w:rsid w:val="00931A7A"/>
    <w:rsid w:val="00941E30"/>
    <w:rsid w:val="00955D46"/>
    <w:rsid w:val="00977785"/>
    <w:rsid w:val="009777D9"/>
    <w:rsid w:val="00990FBD"/>
    <w:rsid w:val="009915C4"/>
    <w:rsid w:val="00991B88"/>
    <w:rsid w:val="00991E29"/>
    <w:rsid w:val="00997DA0"/>
    <w:rsid w:val="009A0E13"/>
    <w:rsid w:val="009A5753"/>
    <w:rsid w:val="009A579D"/>
    <w:rsid w:val="009A77A0"/>
    <w:rsid w:val="009B4409"/>
    <w:rsid w:val="009C288E"/>
    <w:rsid w:val="009E3297"/>
    <w:rsid w:val="009F1053"/>
    <w:rsid w:val="009F734F"/>
    <w:rsid w:val="00A033BA"/>
    <w:rsid w:val="00A03674"/>
    <w:rsid w:val="00A06C79"/>
    <w:rsid w:val="00A077FA"/>
    <w:rsid w:val="00A11E33"/>
    <w:rsid w:val="00A1466F"/>
    <w:rsid w:val="00A246B6"/>
    <w:rsid w:val="00A441C4"/>
    <w:rsid w:val="00A450AD"/>
    <w:rsid w:val="00A47E70"/>
    <w:rsid w:val="00A50CF0"/>
    <w:rsid w:val="00A62774"/>
    <w:rsid w:val="00A7671C"/>
    <w:rsid w:val="00A82A5C"/>
    <w:rsid w:val="00A83403"/>
    <w:rsid w:val="00A8594E"/>
    <w:rsid w:val="00A93602"/>
    <w:rsid w:val="00A95162"/>
    <w:rsid w:val="00A96451"/>
    <w:rsid w:val="00AA1BE8"/>
    <w:rsid w:val="00AA1DD5"/>
    <w:rsid w:val="00AA2CBC"/>
    <w:rsid w:val="00AA46F8"/>
    <w:rsid w:val="00AB1DD5"/>
    <w:rsid w:val="00AB4E44"/>
    <w:rsid w:val="00AB5798"/>
    <w:rsid w:val="00AC5820"/>
    <w:rsid w:val="00AD1CD8"/>
    <w:rsid w:val="00AD426B"/>
    <w:rsid w:val="00AD6875"/>
    <w:rsid w:val="00AE0B8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33AD"/>
    <w:rsid w:val="00B63530"/>
    <w:rsid w:val="00B67B97"/>
    <w:rsid w:val="00B67C52"/>
    <w:rsid w:val="00B72073"/>
    <w:rsid w:val="00B80999"/>
    <w:rsid w:val="00B82A7F"/>
    <w:rsid w:val="00B846B3"/>
    <w:rsid w:val="00B8536A"/>
    <w:rsid w:val="00B86D60"/>
    <w:rsid w:val="00B968C8"/>
    <w:rsid w:val="00B97886"/>
    <w:rsid w:val="00BA3EC5"/>
    <w:rsid w:val="00BA51D9"/>
    <w:rsid w:val="00BA5F97"/>
    <w:rsid w:val="00BB4410"/>
    <w:rsid w:val="00BB48D1"/>
    <w:rsid w:val="00BB5DFC"/>
    <w:rsid w:val="00BC4299"/>
    <w:rsid w:val="00BD279D"/>
    <w:rsid w:val="00BD6BB8"/>
    <w:rsid w:val="00C006CB"/>
    <w:rsid w:val="00C13E01"/>
    <w:rsid w:val="00C179FE"/>
    <w:rsid w:val="00C207C5"/>
    <w:rsid w:val="00C33400"/>
    <w:rsid w:val="00C40FCB"/>
    <w:rsid w:val="00C5702E"/>
    <w:rsid w:val="00C66BA2"/>
    <w:rsid w:val="00C71838"/>
    <w:rsid w:val="00C77504"/>
    <w:rsid w:val="00C77DF9"/>
    <w:rsid w:val="00C8578F"/>
    <w:rsid w:val="00C95985"/>
    <w:rsid w:val="00CA10C4"/>
    <w:rsid w:val="00CB47F5"/>
    <w:rsid w:val="00CB5796"/>
    <w:rsid w:val="00CC2578"/>
    <w:rsid w:val="00CC5026"/>
    <w:rsid w:val="00CC68D0"/>
    <w:rsid w:val="00CE77BA"/>
    <w:rsid w:val="00D01D31"/>
    <w:rsid w:val="00D03F9A"/>
    <w:rsid w:val="00D069B5"/>
    <w:rsid w:val="00D06D51"/>
    <w:rsid w:val="00D14832"/>
    <w:rsid w:val="00D150D7"/>
    <w:rsid w:val="00D24991"/>
    <w:rsid w:val="00D30BC2"/>
    <w:rsid w:val="00D364AE"/>
    <w:rsid w:val="00D45495"/>
    <w:rsid w:val="00D50255"/>
    <w:rsid w:val="00D5582E"/>
    <w:rsid w:val="00D60751"/>
    <w:rsid w:val="00D64BC1"/>
    <w:rsid w:val="00D66520"/>
    <w:rsid w:val="00D82447"/>
    <w:rsid w:val="00D845C1"/>
    <w:rsid w:val="00D95250"/>
    <w:rsid w:val="00DA02F8"/>
    <w:rsid w:val="00DB4D3C"/>
    <w:rsid w:val="00DB5832"/>
    <w:rsid w:val="00DC0751"/>
    <w:rsid w:val="00DC1833"/>
    <w:rsid w:val="00DD0783"/>
    <w:rsid w:val="00DD103D"/>
    <w:rsid w:val="00DD7252"/>
    <w:rsid w:val="00DD75A2"/>
    <w:rsid w:val="00DE34CF"/>
    <w:rsid w:val="00DF2774"/>
    <w:rsid w:val="00DF6F81"/>
    <w:rsid w:val="00E13F3D"/>
    <w:rsid w:val="00E23C39"/>
    <w:rsid w:val="00E25DE8"/>
    <w:rsid w:val="00E31E12"/>
    <w:rsid w:val="00E34898"/>
    <w:rsid w:val="00E35665"/>
    <w:rsid w:val="00E45995"/>
    <w:rsid w:val="00E62F10"/>
    <w:rsid w:val="00E70D43"/>
    <w:rsid w:val="00E8084B"/>
    <w:rsid w:val="00E824E2"/>
    <w:rsid w:val="00E94243"/>
    <w:rsid w:val="00EB09B7"/>
    <w:rsid w:val="00EB1E89"/>
    <w:rsid w:val="00EC4F95"/>
    <w:rsid w:val="00EE2A61"/>
    <w:rsid w:val="00EE7851"/>
    <w:rsid w:val="00EE7D7C"/>
    <w:rsid w:val="00EF2278"/>
    <w:rsid w:val="00F12228"/>
    <w:rsid w:val="00F13E5E"/>
    <w:rsid w:val="00F14645"/>
    <w:rsid w:val="00F25D98"/>
    <w:rsid w:val="00F300FB"/>
    <w:rsid w:val="00F42AE8"/>
    <w:rsid w:val="00F45D9E"/>
    <w:rsid w:val="00F5131B"/>
    <w:rsid w:val="00F545E2"/>
    <w:rsid w:val="00F6080B"/>
    <w:rsid w:val="00F707C8"/>
    <w:rsid w:val="00FA282E"/>
    <w:rsid w:val="00FA323F"/>
    <w:rsid w:val="00FB6386"/>
    <w:rsid w:val="00FC1599"/>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目录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styleId="afa">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表段落11,列,列表段,—ñ弌"/>
    <w:basedOn w:val="a0"/>
    <w:link w:val="afb"/>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afb">
    <w:name w:val="列表段落 字符"/>
    <w:aliases w:val="- Bullets 字符,목록 단락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목록단락 字符"/>
    <w:link w:val="afa"/>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af2">
    <w:name w:val="批注文字 字符"/>
    <w:link w:val="af1"/>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af7">
    <w:name w:val="批注主题 字符"/>
    <w:link w:val="af6"/>
    <w:uiPriority w:val="99"/>
    <w:rsid w:val="00CC2578"/>
    <w:rPr>
      <w:rFonts w:ascii="Times New Roman" w:hAnsi="Times New Roman"/>
      <w:b/>
      <w:bCs/>
      <w:lang w:val="en-GB" w:eastAsia="en-US"/>
    </w:rPr>
  </w:style>
  <w:style w:type="character" w:customStyle="1" w:styleId="af5">
    <w:name w:val="批注框文本 字符"/>
    <w:link w:val="af4"/>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c">
    <w:name w:val="index heading"/>
    <w:basedOn w:val="a0"/>
    <w:next w:val="a0"/>
    <w:uiPriority w:val="99"/>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d">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afe"/>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af9">
    <w:name w:val="文档结构图 字符"/>
    <w:link w:val="af8"/>
    <w:uiPriority w:val="99"/>
    <w:rsid w:val="00CC2578"/>
    <w:rPr>
      <w:rFonts w:ascii="Tahoma" w:hAnsi="Tahoma" w:cs="Tahoma"/>
      <w:shd w:val="clear" w:color="auto" w:fill="000080"/>
      <w:lang w:val="en-GB" w:eastAsia="en-US"/>
    </w:rPr>
  </w:style>
  <w:style w:type="paragraph" w:styleId="aff">
    <w:name w:val="Plain Text"/>
    <w:basedOn w:val="a0"/>
    <w:link w:val="aff0"/>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aff0">
    <w:name w:val="纯文本 字符"/>
    <w:basedOn w:val="a1"/>
    <w:link w:val="aff"/>
    <w:uiPriority w:val="99"/>
    <w:rsid w:val="00CC2578"/>
    <w:rPr>
      <w:rFonts w:ascii="Courier New" w:eastAsia="等线"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f2"/>
    <w:rsid w:val="00CC2578"/>
    <w:pPr>
      <w:overflowPunct w:val="0"/>
      <w:autoSpaceDE w:val="0"/>
      <w:autoSpaceDN w:val="0"/>
      <w:adjustRightInd w:val="0"/>
      <w:textAlignment w:val="baseline"/>
    </w:pPr>
    <w:rPr>
      <w:rFonts w:eastAsia="等线"/>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1"/>
    <w:link w:val="aff1"/>
    <w:rsid w:val="00CC2578"/>
    <w:rPr>
      <w:rFonts w:ascii="Times New Roman" w:eastAsia="等线" w:hAnsi="Times New Roman"/>
      <w:lang w:val="en-GB" w:eastAsia="en-GB"/>
    </w:rPr>
  </w:style>
  <w:style w:type="paragraph" w:styleId="26">
    <w:name w:val="Body Text 2"/>
    <w:basedOn w:val="a0"/>
    <w:link w:val="27"/>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7">
    <w:name w:val="正文文本 2 字符"/>
    <w:basedOn w:val="a1"/>
    <w:link w:val="26"/>
    <w:rsid w:val="00CC2578"/>
    <w:rPr>
      <w:rFonts w:ascii="Times New Roman" w:eastAsia="等线" w:hAnsi="Times New Roman"/>
      <w:kern w:val="2"/>
      <w:sz w:val="21"/>
      <w:lang w:val="x-none" w:eastAsia="x-none"/>
    </w:rPr>
  </w:style>
  <w:style w:type="paragraph" w:styleId="28">
    <w:name w:val="Body Text Indent 2"/>
    <w:basedOn w:val="a0"/>
    <w:link w:val="29"/>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9">
    <w:name w:val="正文文本缩进 2 字符"/>
    <w:basedOn w:val="a1"/>
    <w:link w:val="28"/>
    <w:rsid w:val="00CC2578"/>
    <w:rPr>
      <w:rFonts w:ascii="Times New Roman" w:eastAsia="等线" w:hAnsi="Times New Roman"/>
      <w:kern w:val="2"/>
      <w:lang w:val="x-none" w:eastAsia="x-none"/>
    </w:rPr>
  </w:style>
  <w:style w:type="paragraph" w:styleId="35">
    <w:name w:val="Body Text Indent 3"/>
    <w:basedOn w:val="a0"/>
    <w:link w:val="36"/>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6">
    <w:name w:val="正文文本缩进 3 字符"/>
    <w:basedOn w:val="a1"/>
    <w:link w:val="35"/>
    <w:rsid w:val="00CC2578"/>
    <w:rPr>
      <w:rFonts w:ascii="Times New Roman" w:eastAsia="等线" w:hAnsi="Times New Roman"/>
      <w:lang w:val="en-US" w:eastAsia="ja-JP"/>
    </w:rPr>
  </w:style>
  <w:style w:type="paragraph" w:customStyle="1" w:styleId="numberedlist0">
    <w:name w:val="numbered list"/>
    <w:basedOn w:val="aa"/>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f3">
    <w:name w:val="Date"/>
    <w:basedOn w:val="a0"/>
    <w:next w:val="a0"/>
    <w:link w:val="aff4"/>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aff4">
    <w:name w:val="日期 字符"/>
    <w:basedOn w:val="a1"/>
    <w:link w:val="aff3"/>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5">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f6">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C257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CC257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C2578"/>
    <w:rPr>
      <w:rFonts w:ascii="Arial" w:hAnsi="Arial"/>
      <w:sz w:val="24"/>
      <w:lang w:val="en-GB" w:eastAsia="en-US"/>
    </w:rPr>
  </w:style>
  <w:style w:type="character" w:customStyle="1" w:styleId="50">
    <w:name w:val="标题 5 字符"/>
    <w:aliases w:val="h5 字符,Heading5 字符,H5 字符"/>
    <w:link w:val="5"/>
    <w:rsid w:val="00CC2578"/>
    <w:rPr>
      <w:rFonts w:ascii="Arial" w:hAnsi="Arial"/>
      <w:sz w:val="22"/>
      <w:lang w:val="en-GB" w:eastAsia="en-US"/>
    </w:rPr>
  </w:style>
  <w:style w:type="character" w:customStyle="1" w:styleId="60">
    <w:name w:val="标题 6 字符"/>
    <w:link w:val="6"/>
    <w:uiPriority w:val="9"/>
    <w:rsid w:val="00CC2578"/>
    <w:rPr>
      <w:rFonts w:ascii="Arial" w:hAnsi="Arial"/>
      <w:lang w:val="en-GB" w:eastAsia="en-US"/>
    </w:rPr>
  </w:style>
  <w:style w:type="character" w:customStyle="1" w:styleId="70">
    <w:name w:val="标题 7 字符"/>
    <w:link w:val="7"/>
    <w:uiPriority w:val="9"/>
    <w:rsid w:val="00CC2578"/>
    <w:rPr>
      <w:rFonts w:ascii="Arial" w:hAnsi="Arial"/>
      <w:lang w:val="en-GB" w:eastAsia="en-US"/>
    </w:rPr>
  </w:style>
  <w:style w:type="character" w:customStyle="1" w:styleId="80">
    <w:name w:val="标题 8 字符"/>
    <w:aliases w:val="Table Heading 字符"/>
    <w:link w:val="8"/>
    <w:uiPriority w:val="9"/>
    <w:rsid w:val="00CC2578"/>
    <w:rPr>
      <w:rFonts w:ascii="Arial" w:hAnsi="Arial"/>
      <w:sz w:val="36"/>
      <w:lang w:val="en-GB" w:eastAsia="en-US"/>
    </w:rPr>
  </w:style>
  <w:style w:type="character" w:customStyle="1" w:styleId="90">
    <w:name w:val="标题 9 字符"/>
    <w:aliases w:val="Figure Heading 字符,FH 字符"/>
    <w:link w:val="9"/>
    <w:uiPriority w:val="9"/>
    <w:rsid w:val="00CC2578"/>
    <w:rPr>
      <w:rFonts w:ascii="Arial" w:hAnsi="Arial"/>
      <w:sz w:val="36"/>
      <w:lang w:val="en-GB" w:eastAsia="en-US"/>
    </w:rPr>
  </w:style>
  <w:style w:type="character" w:customStyle="1" w:styleId="ac">
    <w:name w:val="列表 字符"/>
    <w:link w:val="ab"/>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5">
    <w:name w:val="列表 2 字符"/>
    <w:link w:val="24"/>
    <w:rsid w:val="00CC2578"/>
    <w:rPr>
      <w:rFonts w:ascii="Times New Roman" w:hAnsi="Times New Roman"/>
      <w:lang w:val="en-GB" w:eastAsia="en-US"/>
    </w:rPr>
  </w:style>
  <w:style w:type="character" w:customStyle="1" w:styleId="34">
    <w:name w:val="列表 3 字符"/>
    <w:link w:val="3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ae">
    <w:name w:val="页脚 字符"/>
    <w:link w:val="ad"/>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f7">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f8">
    <w:name w:val="Normal (Web)"/>
    <w:basedOn w:val="a0"/>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a"/>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d"/>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f9">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fa">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fb"/>
    <w:rsid w:val="00CC2578"/>
    <w:pPr>
      <w:widowControl w:val="0"/>
      <w:spacing w:after="0"/>
      <w:ind w:firstLine="420"/>
      <w:jc w:val="both"/>
    </w:pPr>
    <w:rPr>
      <w:rFonts w:eastAsia="等线"/>
      <w:kern w:val="2"/>
      <w:sz w:val="21"/>
      <w:lang w:val="en-US" w:eastAsia="zh-CN"/>
    </w:rPr>
  </w:style>
  <w:style w:type="paragraph" w:customStyle="1" w:styleId="affc">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qFormat/>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CC2578"/>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f1"/>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f6"/>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f0">
    <w:name w:val="Title"/>
    <w:aliases w:val="Heading 31"/>
    <w:basedOn w:val="a0"/>
    <w:link w:val="afff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1"/>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a">
    <w:name w:val="List Continue 2"/>
    <w:basedOn w:val="a0"/>
    <w:rsid w:val="00CC2578"/>
    <w:pPr>
      <w:ind w:leftChars="400" w:left="850"/>
    </w:pPr>
    <w:rPr>
      <w:rFonts w:eastAsia="MS Mincho"/>
      <w:lang w:eastAsia="ja-JP"/>
    </w:rPr>
  </w:style>
  <w:style w:type="paragraph" w:styleId="affd">
    <w:name w:val="Body Text Indent"/>
    <w:basedOn w:val="a0"/>
    <w:link w:val="afff2"/>
    <w:uiPriority w:val="99"/>
    <w:unhideWhenUsed/>
    <w:rsid w:val="00CC2578"/>
    <w:pPr>
      <w:spacing w:after="120"/>
      <w:ind w:leftChars="200" w:left="420"/>
    </w:pPr>
  </w:style>
  <w:style w:type="character" w:customStyle="1" w:styleId="afff2">
    <w:name w:val="正文文本缩进 字符"/>
    <w:basedOn w:val="a1"/>
    <w:link w:val="affd"/>
    <w:rsid w:val="00CC2578"/>
    <w:rPr>
      <w:rFonts w:ascii="Times New Roman" w:hAnsi="Times New Roman"/>
      <w:lang w:val="en-GB" w:eastAsia="en-US"/>
    </w:rPr>
  </w:style>
  <w:style w:type="paragraph" w:styleId="2b">
    <w:name w:val="Body Text First Indent 2"/>
    <w:basedOn w:val="affd"/>
    <w:link w:val="2c"/>
    <w:rsid w:val="00CC2578"/>
    <w:pPr>
      <w:spacing w:after="180"/>
      <w:ind w:leftChars="400" w:left="851" w:firstLineChars="100" w:firstLine="210"/>
    </w:pPr>
    <w:rPr>
      <w:rFonts w:eastAsia="MS Mincho"/>
    </w:rPr>
  </w:style>
  <w:style w:type="character" w:customStyle="1" w:styleId="2c">
    <w:name w:val="正文文本首行缩进 2 字符"/>
    <w:basedOn w:val="afff2"/>
    <w:link w:val="2b"/>
    <w:rsid w:val="00CC2578"/>
    <w:rPr>
      <w:rFonts w:ascii="Times New Roman" w:eastAsia="MS Mincho" w:hAnsi="Times New Roman"/>
      <w:lang w:val="en-GB" w:eastAsia="en-US"/>
    </w:rPr>
  </w:style>
  <w:style w:type="character" w:styleId="af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d">
    <w:name w:val="Table Classic 2"/>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f6">
    <w:name w:val="样式 正文"/>
    <w:basedOn w:val="a0"/>
    <w:link w:val="Char0"/>
    <w:rsid w:val="00CC2578"/>
    <w:pPr>
      <w:widowControl w:val="0"/>
      <w:spacing w:after="0"/>
      <w:ind w:firstLineChars="200" w:firstLine="420"/>
      <w:jc w:val="both"/>
    </w:pPr>
    <w:rPr>
      <w:rFonts w:cs="宋体"/>
      <w:kern w:val="2"/>
      <w:sz w:val="21"/>
      <w:lang w:val="en-US" w:eastAsia="zh-CN"/>
    </w:rPr>
  </w:style>
  <w:style w:type="character" w:customStyle="1" w:styleId="Char0">
    <w:name w:val="样式 正文 Char"/>
    <w:basedOn w:val="a1"/>
    <w:link w:val="afff6"/>
    <w:rsid w:val="00CC2578"/>
    <w:rPr>
      <w:rFonts w:ascii="Times New Roman" w:hAnsi="Times New Roman" w:cs="宋体"/>
      <w:kern w:val="2"/>
      <w:sz w:val="21"/>
      <w:lang w:val="en-US" w:eastAsia="zh-CN"/>
    </w:rPr>
  </w:style>
  <w:style w:type="paragraph" w:customStyle="1" w:styleId="af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1"/>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d"/>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0"/>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1"/>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a"/>
    <w:next w:val="aff1"/>
    <w:rsid w:val="00CC2578"/>
    <w:pPr>
      <w:spacing w:after="240"/>
      <w:ind w:left="714" w:hanging="357"/>
    </w:pPr>
    <w:rPr>
      <w:rFonts w:ascii="Arial" w:eastAsia="MS Gothic" w:hAnsi="Arial"/>
      <w:sz w:val="24"/>
      <w:lang w:eastAsia="ja-JP"/>
    </w:rPr>
  </w:style>
  <w:style w:type="paragraph" w:styleId="38">
    <w:name w:val="Body Text 3"/>
    <w:basedOn w:val="a0"/>
    <w:link w:val="39"/>
    <w:rsid w:val="00CC2578"/>
    <w:pPr>
      <w:spacing w:after="0"/>
      <w:jc w:val="both"/>
    </w:pPr>
    <w:rPr>
      <w:rFonts w:eastAsia="MS Gothic"/>
      <w:sz w:val="24"/>
      <w:lang w:eastAsia="ja-JP"/>
    </w:rPr>
  </w:style>
  <w:style w:type="character" w:customStyle="1" w:styleId="39">
    <w:name w:val="正文文本 3 字符"/>
    <w:basedOn w:val="a1"/>
    <w:link w:val="38"/>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1"/>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CC2578"/>
    <w:pPr>
      <w:ind w:firstLineChars="200" w:firstLine="420"/>
    </w:pPr>
  </w:style>
  <w:style w:type="paragraph" w:styleId="z-0">
    <w:name w:val="HTML Top of Form"/>
    <w:basedOn w:val="a0"/>
    <w:next w:val="a0"/>
    <w:link w:val="z-"/>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CC2578"/>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CC2578"/>
    <w:rPr>
      <w:rFonts w:ascii="Arial" w:hAnsi="Arial" w:cs="Arial"/>
      <w:vanish/>
      <w:sz w:val="16"/>
      <w:szCs w:val="16"/>
      <w:lang w:val="en-GB" w:eastAsia="en-US"/>
    </w:rPr>
  </w:style>
  <w:style w:type="paragraph" w:styleId="afff">
    <w:name w:val="Subtitle"/>
    <w:basedOn w:val="a0"/>
    <w:next w:val="a0"/>
    <w:link w:val="affe"/>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uiPriority w:val="11"/>
    <w:rsid w:val="00CC2578"/>
    <w:rPr>
      <w:rFonts w:asciiTheme="majorHAnsi" w:hAnsiTheme="majorHAnsi" w:cstheme="majorBidi"/>
      <w:b/>
      <w:bCs/>
      <w:kern w:val="28"/>
      <w:sz w:val="32"/>
      <w:szCs w:val="32"/>
      <w:lang w:val="en-GB" w:eastAsia="en-US"/>
    </w:rPr>
  </w:style>
  <w:style w:type="numbering" w:customStyle="1" w:styleId="2f1">
    <w:name w:val="无列表2"/>
    <w:next w:val="a3"/>
    <w:uiPriority w:val="99"/>
    <w:semiHidden/>
    <w:unhideWhenUsed/>
    <w:rsid w:val="008F482D"/>
  </w:style>
  <w:style w:type="character" w:customStyle="1" w:styleId="2f2">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f3">
    <w:name w:val="网格型2"/>
    <w:basedOn w:val="a2"/>
    <w:next w:val="aff6"/>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a0"/>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a0"/>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a0"/>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0"/>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a3"/>
    <w:uiPriority w:val="99"/>
    <w:semiHidden/>
    <w:unhideWhenUsed/>
    <w:rsid w:val="008F482D"/>
  </w:style>
  <w:style w:type="paragraph" w:customStyle="1" w:styleId="82">
    <w:name w:val="目录 8"/>
    <w:basedOn w:val="TOC1"/>
    <w:uiPriority w:val="39"/>
    <w:rsid w:val="008F482D"/>
    <w:pPr>
      <w:spacing w:before="180"/>
      <w:ind w:left="2693" w:hanging="2693"/>
    </w:pPr>
    <w:rPr>
      <w:b/>
    </w:rPr>
  </w:style>
  <w:style w:type="paragraph" w:customStyle="1" w:styleId="53">
    <w:name w:val="目录 5"/>
    <w:basedOn w:val="44"/>
    <w:uiPriority w:val="39"/>
    <w:rsid w:val="008F482D"/>
    <w:pPr>
      <w:ind w:left="1701" w:hanging="1701"/>
    </w:pPr>
  </w:style>
  <w:style w:type="paragraph" w:customStyle="1" w:styleId="44">
    <w:name w:val="目录 4"/>
    <w:basedOn w:val="3a"/>
    <w:uiPriority w:val="39"/>
    <w:rsid w:val="008F482D"/>
    <w:pPr>
      <w:ind w:left="1418" w:hanging="1418"/>
    </w:pPr>
  </w:style>
  <w:style w:type="paragraph" w:customStyle="1" w:styleId="3a">
    <w:name w:val="目录 3"/>
    <w:basedOn w:val="2f4"/>
    <w:uiPriority w:val="39"/>
    <w:rsid w:val="008F482D"/>
    <w:pPr>
      <w:ind w:left="1134" w:hanging="1134"/>
    </w:pPr>
  </w:style>
  <w:style w:type="paragraph" w:customStyle="1" w:styleId="2f4">
    <w:name w:val="目录 2"/>
    <w:basedOn w:val="TOC1"/>
    <w:uiPriority w:val="39"/>
    <w:rsid w:val="008F482D"/>
    <w:pPr>
      <w:keepNext w:val="0"/>
      <w:spacing w:before="0"/>
      <w:ind w:left="851" w:hanging="851"/>
    </w:pPr>
    <w:rPr>
      <w:sz w:val="20"/>
    </w:rPr>
  </w:style>
  <w:style w:type="paragraph" w:customStyle="1" w:styleId="92">
    <w:name w:val="目录 9"/>
    <w:basedOn w:val="82"/>
    <w:rsid w:val="008F482D"/>
    <w:pPr>
      <w:ind w:left="1418" w:hanging="1418"/>
    </w:pPr>
  </w:style>
  <w:style w:type="paragraph" w:customStyle="1" w:styleId="61">
    <w:name w:val="目录 6"/>
    <w:basedOn w:val="53"/>
    <w:next w:val="a0"/>
    <w:uiPriority w:val="39"/>
    <w:rsid w:val="008F482D"/>
    <w:pPr>
      <w:ind w:left="1985" w:hanging="1985"/>
    </w:pPr>
  </w:style>
  <w:style w:type="paragraph" w:customStyle="1" w:styleId="72">
    <w:name w:val="目录 7"/>
    <w:basedOn w:val="61"/>
    <w:next w:val="a0"/>
    <w:rsid w:val="008F482D"/>
    <w:pPr>
      <w:ind w:left="2268" w:hanging="2268"/>
    </w:pPr>
  </w:style>
  <w:style w:type="table" w:customStyle="1" w:styleId="111">
    <w:name w:val="网格型11"/>
    <w:basedOn w:val="a2"/>
    <w:next w:val="aff6"/>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8F482D"/>
  </w:style>
  <w:style w:type="table" w:customStyle="1" w:styleId="TableGrid2">
    <w:name w:val="Table Grid2"/>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a0"/>
    <w:next w:val="affd"/>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0"/>
    <w:next w:val="a0"/>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f5">
    <w:name w:val="正文首行缩进 2"/>
    <w:basedOn w:val="affd"/>
    <w:link w:val="2Char"/>
    <w:rsid w:val="008F482D"/>
    <w:pPr>
      <w:spacing w:after="180"/>
      <w:ind w:leftChars="400" w:left="851" w:firstLineChars="100" w:firstLine="210"/>
    </w:pPr>
    <w:rPr>
      <w:rFonts w:eastAsia="MS Mincho"/>
    </w:rPr>
  </w:style>
  <w:style w:type="character" w:customStyle="1" w:styleId="2Char">
    <w:name w:val="正文首行缩进 2 Char"/>
    <w:link w:val="2f5"/>
    <w:rsid w:val="008F482D"/>
    <w:rPr>
      <w:rFonts w:ascii="Times New Roman" w:eastAsia="MS Mincho" w:hAnsi="Times New Roman"/>
      <w:lang w:val="en-GB" w:eastAsia="en-US"/>
    </w:rPr>
  </w:style>
  <w:style w:type="table" w:customStyle="1" w:styleId="210">
    <w:name w:val="古典型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表格主题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
    <w:basedOn w:val="a2"/>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0">
    <w:name w:val="中等深浅底纹 2 - 强调文字颜色 3"/>
    <w:basedOn w:val="a2"/>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典雅型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8F482D"/>
    <w:pPr>
      <w:pBdr>
        <w:top w:val="single" w:sz="12" w:space="0" w:color="auto"/>
      </w:pBdr>
      <w:spacing w:before="360" w:after="240"/>
    </w:pPr>
    <w:rPr>
      <w:b/>
      <w:i/>
      <w:sz w:val="26"/>
    </w:rPr>
  </w:style>
  <w:style w:type="paragraph" w:customStyle="1" w:styleId="BodyTextIndent31">
    <w:name w:val="Body Text Indent 31"/>
    <w:basedOn w:val="a0"/>
    <w:next w:val="35"/>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a3"/>
    <w:uiPriority w:val="99"/>
    <w:semiHidden/>
    <w:unhideWhenUsed/>
    <w:rsid w:val="008F482D"/>
  </w:style>
  <w:style w:type="table" w:customStyle="1" w:styleId="-62">
    <w:name w:val="深色列表 - 强调文字颜色 6"/>
    <w:basedOn w:val="a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a0"/>
    <w:next w:val="a0"/>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a0"/>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0"/>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a0"/>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8F482D"/>
    <w:pPr>
      <w:spacing w:after="0"/>
      <w:ind w:left="720"/>
      <w:contextualSpacing/>
    </w:pPr>
    <w:rPr>
      <w:sz w:val="24"/>
      <w:szCs w:val="24"/>
      <w:lang w:val="en-US" w:eastAsia="zh-CN"/>
    </w:rPr>
  </w:style>
  <w:style w:type="paragraph" w:customStyle="1" w:styleId="TdocHeader2">
    <w:name w:val="Tdoc_Header_2"/>
    <w:basedOn w:val="a0"/>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8F482D"/>
    <w:pPr>
      <w:spacing w:after="0"/>
      <w:ind w:left="720" w:hanging="720"/>
    </w:pPr>
    <w:rPr>
      <w:rFonts w:ascii="Times" w:eastAsia="Batang" w:hAnsi="Times"/>
      <w:szCs w:val="24"/>
    </w:rPr>
  </w:style>
  <w:style w:type="paragraph" w:customStyle="1" w:styleId="References">
    <w:name w:val="References"/>
    <w:basedOn w:val="a0"/>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a0"/>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a0"/>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4">
    <w:name w:val="(文字) (文字)5"/>
    <w:semiHidden/>
    <w:rsid w:val="008F482D"/>
    <w:rPr>
      <w:rFonts w:ascii="Times New Roman" w:hAnsi="Times New Roman"/>
      <w:lang w:eastAsia="en-US"/>
    </w:rPr>
  </w:style>
  <w:style w:type="paragraph" w:customStyle="1" w:styleId="TableCell1">
    <w:name w:val="TableCell"/>
    <w:basedOn w:val="a0"/>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8F482D"/>
    <w:pPr>
      <w:spacing w:after="0"/>
      <w:ind w:left="720"/>
      <w:contextualSpacing/>
    </w:pPr>
    <w:rPr>
      <w:sz w:val="24"/>
      <w:szCs w:val="24"/>
      <w:lang w:val="en-US" w:eastAsia="zh-CN"/>
    </w:rPr>
  </w:style>
  <w:style w:type="paragraph" w:customStyle="1" w:styleId="ListParagraph2">
    <w:name w:val="List Paragraph2"/>
    <w:basedOn w:val="a0"/>
    <w:qFormat/>
    <w:rsid w:val="008F482D"/>
    <w:pPr>
      <w:spacing w:after="0"/>
      <w:ind w:left="720"/>
      <w:contextualSpacing/>
    </w:pPr>
    <w:rPr>
      <w:sz w:val="24"/>
      <w:szCs w:val="24"/>
      <w:lang w:val="en-US" w:eastAsia="zh-CN"/>
    </w:rPr>
  </w:style>
  <w:style w:type="paragraph" w:customStyle="1" w:styleId="ListParagraph5">
    <w:name w:val="List Paragraph5"/>
    <w:basedOn w:val="a0"/>
    <w:qFormat/>
    <w:rsid w:val="008F482D"/>
    <w:pPr>
      <w:spacing w:after="0"/>
      <w:ind w:left="720"/>
      <w:contextualSpacing/>
    </w:pPr>
    <w:rPr>
      <w:sz w:val="24"/>
      <w:szCs w:val="24"/>
      <w:lang w:val="en-US" w:eastAsia="zh-CN"/>
    </w:rPr>
  </w:style>
  <w:style w:type="paragraph" w:customStyle="1" w:styleId="ListParagraph4">
    <w:name w:val="List Paragraph4"/>
    <w:basedOn w:val="a0"/>
    <w:qFormat/>
    <w:rsid w:val="008F482D"/>
    <w:pPr>
      <w:spacing w:after="0"/>
      <w:ind w:left="720"/>
      <w:contextualSpacing/>
    </w:pPr>
    <w:rPr>
      <w:sz w:val="24"/>
      <w:szCs w:val="24"/>
      <w:lang w:val="en-US" w:eastAsia="zh-CN"/>
    </w:rPr>
  </w:style>
  <w:style w:type="character" w:styleId="afffd">
    <w:name w:val="Subtle Emphasis"/>
    <w:uiPriority w:val="19"/>
    <w:qFormat/>
    <w:rsid w:val="008F482D"/>
    <w:rPr>
      <w:i/>
      <w:color w:val="404040"/>
    </w:rPr>
  </w:style>
  <w:style w:type="paragraph" w:customStyle="1" w:styleId="62">
    <w:name w:val="标题 62"/>
    <w:basedOn w:val="a0"/>
    <w:rsid w:val="008F482D"/>
    <w:pPr>
      <w:tabs>
        <w:tab w:val="num" w:pos="1152"/>
      </w:tabs>
      <w:spacing w:after="0"/>
    </w:pPr>
    <w:rPr>
      <w:rFonts w:ascii="Times" w:eastAsia="MS PGothic" w:hAnsi="Times" w:cs="Times"/>
      <w:lang w:val="en-US" w:eastAsia="ja-JP"/>
    </w:rPr>
  </w:style>
  <w:style w:type="paragraph" w:customStyle="1" w:styleId="720">
    <w:name w:val="标题 72"/>
    <w:basedOn w:val="a0"/>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8F482D"/>
    <w:pPr>
      <w:spacing w:after="0"/>
      <w:ind w:left="720"/>
      <w:contextualSpacing/>
    </w:pPr>
    <w:rPr>
      <w:sz w:val="24"/>
      <w:szCs w:val="24"/>
      <w:lang w:val="en-US" w:eastAsia="zh-CN"/>
    </w:rPr>
  </w:style>
  <w:style w:type="paragraph" w:customStyle="1" w:styleId="ListParagraph6">
    <w:name w:val="List Paragraph6"/>
    <w:basedOn w:val="a0"/>
    <w:qFormat/>
    <w:rsid w:val="008F482D"/>
    <w:pPr>
      <w:spacing w:after="0"/>
      <w:ind w:left="720"/>
      <w:contextualSpacing/>
    </w:pPr>
    <w:rPr>
      <w:sz w:val="24"/>
      <w:szCs w:val="24"/>
      <w:lang w:val="en-US" w:eastAsia="zh-CN"/>
    </w:rPr>
  </w:style>
  <w:style w:type="paragraph" w:customStyle="1" w:styleId="610">
    <w:name w:val="标题 61"/>
    <w:basedOn w:val="a0"/>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a0"/>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aff1"/>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a2"/>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8F482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8F482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a0"/>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a2"/>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a0"/>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affb"/>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a0"/>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宋体" w:hAnsi="Calibri" w:cs="Times New Roman"/>
      <w:color w:val="5A5A5A"/>
      <w:spacing w:val="15"/>
      <w:sz w:val="22"/>
      <w:szCs w:val="22"/>
      <w:lang w:val="en-GB" w:eastAsia="en-US"/>
    </w:rPr>
  </w:style>
  <w:style w:type="numbering" w:customStyle="1" w:styleId="NoList2">
    <w:name w:val="No List2"/>
    <w:next w:val="a3"/>
    <w:uiPriority w:val="99"/>
    <w:semiHidden/>
    <w:unhideWhenUsed/>
    <w:rsid w:val="008F482D"/>
  </w:style>
  <w:style w:type="table" w:customStyle="1" w:styleId="TableGrid3">
    <w:name w:val="Table Grid3"/>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8F482D"/>
    <w:pPr>
      <w:pBdr>
        <w:top w:val="single" w:sz="12" w:space="0" w:color="auto"/>
      </w:pBdr>
      <w:spacing w:before="360" w:after="240"/>
    </w:pPr>
    <w:rPr>
      <w:b/>
      <w:i/>
      <w:sz w:val="26"/>
    </w:rPr>
  </w:style>
  <w:style w:type="numbering" w:customStyle="1" w:styleId="11110">
    <w:name w:val="无列表1111"/>
    <w:next w:val="a3"/>
    <w:uiPriority w:val="99"/>
    <w:semiHidden/>
    <w:unhideWhenUsed/>
    <w:rsid w:val="008F482D"/>
  </w:style>
  <w:style w:type="table" w:customStyle="1" w:styleId="DarkList-Accent61">
    <w:name w:val="Dark List - Accent 61"/>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a3"/>
    <w:uiPriority w:val="99"/>
    <w:semiHidden/>
    <w:unhideWhenUsed/>
    <w:rsid w:val="008F482D"/>
  </w:style>
  <w:style w:type="table" w:customStyle="1" w:styleId="TableGrid4">
    <w:name w:val="Table Grid4"/>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8F482D"/>
    <w:pPr>
      <w:pBdr>
        <w:top w:val="single" w:sz="12" w:space="0" w:color="auto"/>
      </w:pBdr>
      <w:spacing w:before="360" w:after="240"/>
    </w:pPr>
    <w:rPr>
      <w:b/>
      <w:i/>
      <w:sz w:val="26"/>
    </w:rPr>
  </w:style>
  <w:style w:type="numbering" w:customStyle="1" w:styleId="1210">
    <w:name w:val="无列表121"/>
    <w:next w:val="a3"/>
    <w:uiPriority w:val="99"/>
    <w:semiHidden/>
    <w:unhideWhenUsed/>
    <w:rsid w:val="008F482D"/>
  </w:style>
  <w:style w:type="table" w:customStyle="1" w:styleId="DarkList-Accent62">
    <w:name w:val="Dark List - Accent 62"/>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8F482D"/>
  </w:style>
  <w:style w:type="table" w:customStyle="1" w:styleId="TableGrid6">
    <w:name w:val="Table Grid6"/>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8F482D"/>
    <w:pPr>
      <w:pBdr>
        <w:top w:val="single" w:sz="12" w:space="0" w:color="auto"/>
      </w:pBdr>
      <w:spacing w:before="360" w:after="240"/>
    </w:pPr>
    <w:rPr>
      <w:b/>
      <w:i/>
      <w:sz w:val="26"/>
    </w:rPr>
  </w:style>
  <w:style w:type="numbering" w:customStyle="1" w:styleId="133">
    <w:name w:val="无列表13"/>
    <w:next w:val="a3"/>
    <w:uiPriority w:val="99"/>
    <w:semiHidden/>
    <w:unhideWhenUsed/>
    <w:rsid w:val="008F482D"/>
  </w:style>
  <w:style w:type="table" w:customStyle="1" w:styleId="DarkList-Accent63">
    <w:name w:val="Dark List - Accent 63"/>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a2"/>
    <w:next w:val="aff6"/>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a0"/>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a0"/>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a0"/>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4">
    <w:name w:val="无列表21"/>
    <w:next w:val="a3"/>
    <w:uiPriority w:val="99"/>
    <w:semiHidden/>
    <w:unhideWhenUsed/>
    <w:rsid w:val="008F482D"/>
  </w:style>
  <w:style w:type="table" w:customStyle="1" w:styleId="215">
    <w:name w:val="网格型21"/>
    <w:basedOn w:val="a2"/>
    <w:next w:val="aff6"/>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a0"/>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c">
    <w:name w:val="网格型3"/>
    <w:basedOn w:val="a2"/>
    <w:next w:val="aff6"/>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0"/>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a0"/>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a0"/>
    <w:qFormat/>
    <w:rsid w:val="008F482D"/>
    <w:pPr>
      <w:spacing w:after="0"/>
    </w:pPr>
    <w:rPr>
      <w:rFonts w:ascii="Calibri" w:eastAsia="Calibri" w:hAnsi="Calibri" w:cs="Calibri"/>
      <w:sz w:val="22"/>
      <w:szCs w:val="22"/>
      <w:lang w:val="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a0"/>
    <w:uiPriority w:val="99"/>
    <w:semiHidden/>
    <w:rsid w:val="008F482D"/>
    <w:pPr>
      <w:spacing w:before="100" w:beforeAutospacing="1" w:after="100" w:afterAutospacing="1"/>
    </w:pPr>
    <w:rPr>
      <w:rFonts w:ascii="宋体" w:hAnsi="宋体" w:cs="宋体"/>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d">
    <w:name w:val="无列表3"/>
    <w:next w:val="a3"/>
    <w:uiPriority w:val="99"/>
    <w:semiHidden/>
    <w:unhideWhenUsed/>
    <w:rsid w:val="00A62774"/>
  </w:style>
  <w:style w:type="table" w:customStyle="1" w:styleId="45">
    <w:name w:val="网格型4"/>
    <w:basedOn w:val="a2"/>
    <w:next w:val="aff6"/>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aff1"/>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1">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afffe">
    <w:name w:val="Book Title"/>
    <w:uiPriority w:val="33"/>
    <w:qFormat/>
    <w:rsid w:val="00A62774"/>
    <w:rPr>
      <w:b/>
      <w:bCs/>
      <w:i/>
      <w:iCs/>
      <w:spacing w:val="5"/>
    </w:rPr>
  </w:style>
  <w:style w:type="paragraph" w:customStyle="1" w:styleId="1c">
    <w:name w:val="목록 단락1"/>
    <w:basedOn w:val="a0"/>
    <w:uiPriority w:val="34"/>
    <w:qFormat/>
    <w:rsid w:val="00A62774"/>
    <w:pPr>
      <w:spacing w:line="276" w:lineRule="auto"/>
      <w:ind w:leftChars="400" w:left="800"/>
      <w:jc w:val="both"/>
    </w:pPr>
    <w:rPr>
      <w:rFonts w:eastAsia="Malgun Gothic"/>
    </w:rPr>
  </w:style>
  <w:style w:type="table" w:customStyle="1" w:styleId="TableGrid15">
    <w:name w:val="Table Grid15"/>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表格主题2"/>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0">
    <w:name w:val="浅色底纹 - 着色 6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7">
    <w:name w:val="典雅型2"/>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1">
    <w:name w:val="深色列表 - 着色 6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0">
    <w:name w:val="Colorful List Accent 1"/>
    <w:basedOn w:val="a2"/>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2"/>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6"/>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a1"/>
    <w:rsid w:val="00A62774"/>
    <w:rPr>
      <w:rFonts w:ascii="Calibri Light" w:eastAsia="等线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a1"/>
    <w:rsid w:val="00A62774"/>
  </w:style>
  <w:style w:type="character" w:customStyle="1" w:styleId="eop">
    <w:name w:val="eop"/>
    <w:basedOn w:val="a1"/>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a0"/>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0"/>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1"/>
    <w:rsid w:val="00A62774"/>
  </w:style>
  <w:style w:type="character" w:customStyle="1" w:styleId="xxapple-converted-space">
    <w:name w:val="xxapple-converted-space"/>
    <w:basedOn w:val="a1"/>
    <w:rsid w:val="00A62774"/>
  </w:style>
  <w:style w:type="paragraph" w:customStyle="1" w:styleId="xxxmsonormal0">
    <w:name w:val="x_xxmsonormal"/>
    <w:basedOn w:val="a0"/>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a0"/>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AEA02-5E1F-4B9B-9B9C-67442341F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4</Pages>
  <Words>1494</Words>
  <Characters>8522</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Wenhong Chen</cp:lastModifiedBy>
  <cp:revision>70</cp:revision>
  <cp:lastPrinted>1900-12-31T16:00:00Z</cp:lastPrinted>
  <dcterms:created xsi:type="dcterms:W3CDTF">2022-07-28T01:19:00Z</dcterms:created>
  <dcterms:modified xsi:type="dcterms:W3CDTF">2023-02-14T02:31:00Z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ies>
</file>