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D4838F9" w14:textId="6DFE2444" w:rsidR="00FE4C9B" w:rsidRDefault="00FE4C9B" w:rsidP="00A13BB9">
      <w:pPr>
        <w:pStyle w:val="CRCoverPage"/>
        <w:tabs>
          <w:tab w:val="right" w:pos="9639"/>
        </w:tabs>
        <w:spacing w:after="0"/>
        <w:rPr>
          <w:b/>
          <w:i/>
          <w:noProof/>
          <w:sz w:val="24"/>
          <w:szCs w:val="24"/>
        </w:rPr>
      </w:pPr>
      <w:r>
        <w:rPr>
          <w:b/>
          <w:noProof/>
          <w:sz w:val="24"/>
          <w:szCs w:val="24"/>
        </w:rPr>
        <w:t>3GPP TSG-RAN WG1 Meeting #11</w:t>
      </w:r>
      <w:r w:rsidR="00964F2E">
        <w:rPr>
          <w:b/>
          <w:noProof/>
          <w:sz w:val="24"/>
          <w:szCs w:val="24"/>
        </w:rPr>
        <w:t>2</w:t>
      </w:r>
      <w:r>
        <w:rPr>
          <w:b/>
          <w:i/>
          <w:noProof/>
          <w:sz w:val="24"/>
          <w:szCs w:val="24"/>
        </w:rPr>
        <w:tab/>
      </w:r>
      <w:r w:rsidR="00964F2E">
        <w:rPr>
          <w:b/>
          <w:i/>
          <w:noProof/>
          <w:sz w:val="24"/>
          <w:szCs w:val="24"/>
        </w:rPr>
        <w:t>R1-23</w:t>
      </w:r>
      <w:r w:rsidR="00A41A7D">
        <w:rPr>
          <w:b/>
          <w:i/>
          <w:noProof/>
          <w:sz w:val="24"/>
          <w:szCs w:val="24"/>
        </w:rPr>
        <w:t>00105</w:t>
      </w:r>
      <w:bookmarkStart w:id="0" w:name="_GoBack"/>
      <w:bookmarkEnd w:id="0"/>
    </w:p>
    <w:p w14:paraId="36BE9507" w14:textId="2495F768" w:rsidR="00FE4C9B" w:rsidRPr="00820EC9" w:rsidRDefault="00964F2E" w:rsidP="00FE4C9B">
      <w:pPr>
        <w:pStyle w:val="CRCoverPage"/>
        <w:tabs>
          <w:tab w:val="right" w:pos="9639"/>
        </w:tabs>
        <w:spacing w:after="0"/>
        <w:rPr>
          <w:b/>
          <w:noProof/>
          <w:sz w:val="24"/>
          <w:szCs w:val="24"/>
        </w:rPr>
      </w:pPr>
      <w:r w:rsidRPr="00627B28">
        <w:rPr>
          <w:b/>
          <w:noProof/>
          <w:sz w:val="24"/>
          <w:szCs w:val="24"/>
        </w:rPr>
        <w:t>Athens, Greece, 27 February – 3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4779" w14:paraId="2FBDBEA7" w14:textId="77777777" w:rsidTr="00161AE3">
        <w:tc>
          <w:tcPr>
            <w:tcW w:w="9641" w:type="dxa"/>
            <w:gridSpan w:val="9"/>
            <w:tcBorders>
              <w:top w:val="single" w:sz="4" w:space="0" w:color="auto"/>
              <w:left w:val="single" w:sz="4" w:space="0" w:color="auto"/>
              <w:right w:val="single" w:sz="4" w:space="0" w:color="auto"/>
            </w:tcBorders>
          </w:tcPr>
          <w:p w14:paraId="30CC7BFF" w14:textId="5A7F5508" w:rsidR="00954779" w:rsidRDefault="00954779" w:rsidP="00754395">
            <w:pPr>
              <w:pStyle w:val="CRCoverPage"/>
              <w:spacing w:after="0"/>
              <w:jc w:val="right"/>
              <w:rPr>
                <w:i/>
                <w:noProof/>
              </w:rPr>
            </w:pPr>
            <w:r>
              <w:rPr>
                <w:i/>
                <w:noProof/>
                <w:sz w:val="14"/>
              </w:rPr>
              <w:t>CR-Form-v12.</w:t>
            </w:r>
            <w:r w:rsidR="00754395">
              <w:rPr>
                <w:i/>
                <w:noProof/>
                <w:sz w:val="14"/>
              </w:rPr>
              <w:t>2</w:t>
            </w:r>
          </w:p>
        </w:tc>
      </w:tr>
      <w:tr w:rsidR="00954779" w14:paraId="692C68DD" w14:textId="77777777" w:rsidTr="00161AE3">
        <w:tc>
          <w:tcPr>
            <w:tcW w:w="9641" w:type="dxa"/>
            <w:gridSpan w:val="9"/>
            <w:tcBorders>
              <w:left w:val="single" w:sz="4" w:space="0" w:color="auto"/>
              <w:right w:val="single" w:sz="4" w:space="0" w:color="auto"/>
            </w:tcBorders>
          </w:tcPr>
          <w:p w14:paraId="1D47DE6B" w14:textId="7EE9597F" w:rsidR="00954779" w:rsidRDefault="00DD373F" w:rsidP="00161AE3">
            <w:pPr>
              <w:pStyle w:val="CRCoverPage"/>
              <w:spacing w:after="0"/>
              <w:jc w:val="center"/>
              <w:rPr>
                <w:noProof/>
              </w:rPr>
            </w:pPr>
            <w:r>
              <w:rPr>
                <w:b/>
                <w:noProof/>
                <w:color w:val="FF0000"/>
                <w:sz w:val="32"/>
              </w:rPr>
              <w:t>DRAFT</w:t>
            </w:r>
            <w:r>
              <w:rPr>
                <w:b/>
                <w:noProof/>
                <w:sz w:val="32"/>
              </w:rPr>
              <w:t xml:space="preserve"> </w:t>
            </w:r>
            <w:r w:rsidR="00954779">
              <w:rPr>
                <w:b/>
                <w:noProof/>
                <w:sz w:val="32"/>
              </w:rPr>
              <w:t>CHANGE REQUEST</w:t>
            </w:r>
          </w:p>
        </w:tc>
      </w:tr>
      <w:tr w:rsidR="00954779" w14:paraId="459E763E" w14:textId="77777777" w:rsidTr="00161AE3">
        <w:tc>
          <w:tcPr>
            <w:tcW w:w="9641" w:type="dxa"/>
            <w:gridSpan w:val="9"/>
            <w:tcBorders>
              <w:left w:val="single" w:sz="4" w:space="0" w:color="auto"/>
              <w:right w:val="single" w:sz="4" w:space="0" w:color="auto"/>
            </w:tcBorders>
          </w:tcPr>
          <w:p w14:paraId="67BFD6C0" w14:textId="77777777" w:rsidR="00954779" w:rsidRDefault="00954779" w:rsidP="00161AE3">
            <w:pPr>
              <w:pStyle w:val="CRCoverPage"/>
              <w:spacing w:after="0"/>
              <w:rPr>
                <w:noProof/>
                <w:sz w:val="8"/>
                <w:szCs w:val="8"/>
              </w:rPr>
            </w:pPr>
          </w:p>
        </w:tc>
      </w:tr>
      <w:tr w:rsidR="00954779" w14:paraId="37387F61" w14:textId="77777777" w:rsidTr="00161AE3">
        <w:tc>
          <w:tcPr>
            <w:tcW w:w="142" w:type="dxa"/>
            <w:tcBorders>
              <w:left w:val="single" w:sz="4" w:space="0" w:color="auto"/>
            </w:tcBorders>
          </w:tcPr>
          <w:p w14:paraId="6B2AF0FA" w14:textId="77777777" w:rsidR="00954779" w:rsidRDefault="00954779" w:rsidP="00161AE3">
            <w:pPr>
              <w:pStyle w:val="CRCoverPage"/>
              <w:spacing w:after="0"/>
              <w:jc w:val="right"/>
              <w:rPr>
                <w:noProof/>
              </w:rPr>
            </w:pPr>
          </w:p>
        </w:tc>
        <w:tc>
          <w:tcPr>
            <w:tcW w:w="1559" w:type="dxa"/>
            <w:shd w:val="pct30" w:color="FFFF00" w:fill="auto"/>
          </w:tcPr>
          <w:p w14:paraId="696B9975" w14:textId="51E081EC" w:rsidR="00954779" w:rsidRPr="00410371" w:rsidRDefault="00954779" w:rsidP="002B0196">
            <w:pPr>
              <w:pStyle w:val="CRCoverPage"/>
              <w:spacing w:after="0"/>
              <w:jc w:val="center"/>
              <w:rPr>
                <w:b/>
                <w:noProof/>
                <w:sz w:val="28"/>
                <w:lang w:eastAsia="zh-CN"/>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38.21</w:t>
            </w:r>
            <w:r w:rsidR="002B0196">
              <w:rPr>
                <w:b/>
                <w:noProof/>
                <w:sz w:val="28"/>
              </w:rPr>
              <w:t>4</w:t>
            </w:r>
            <w:r>
              <w:rPr>
                <w:b/>
                <w:noProof/>
                <w:sz w:val="28"/>
              </w:rPr>
              <w:fldChar w:fldCharType="end"/>
            </w:r>
          </w:p>
        </w:tc>
        <w:tc>
          <w:tcPr>
            <w:tcW w:w="709" w:type="dxa"/>
          </w:tcPr>
          <w:p w14:paraId="5FEB1A68" w14:textId="77777777" w:rsidR="00954779" w:rsidRDefault="00954779" w:rsidP="00161AE3">
            <w:pPr>
              <w:pStyle w:val="CRCoverPage"/>
              <w:spacing w:after="0"/>
              <w:jc w:val="center"/>
              <w:rPr>
                <w:noProof/>
              </w:rPr>
            </w:pPr>
            <w:r>
              <w:rPr>
                <w:b/>
                <w:noProof/>
                <w:sz w:val="28"/>
              </w:rPr>
              <w:t>CR</w:t>
            </w:r>
          </w:p>
        </w:tc>
        <w:tc>
          <w:tcPr>
            <w:tcW w:w="1276" w:type="dxa"/>
            <w:shd w:val="pct30" w:color="FFFF00" w:fill="auto"/>
          </w:tcPr>
          <w:p w14:paraId="5961001D" w14:textId="48680EF3" w:rsidR="00954779" w:rsidRPr="00410371" w:rsidRDefault="00F31BB8" w:rsidP="00161AE3">
            <w:pPr>
              <w:pStyle w:val="CRCoverPage"/>
              <w:spacing w:after="0"/>
              <w:jc w:val="center"/>
              <w:rPr>
                <w:noProof/>
              </w:rPr>
            </w:pPr>
            <w:r>
              <w:rPr>
                <w:b/>
                <w:noProof/>
                <w:sz w:val="28"/>
              </w:rPr>
              <w:t>xxxx</w:t>
            </w:r>
            <w:r w:rsidR="00954779">
              <w:rPr>
                <w:b/>
                <w:noProof/>
                <w:sz w:val="28"/>
              </w:rPr>
              <w:fldChar w:fldCharType="begin"/>
            </w:r>
            <w:r w:rsidR="00954779">
              <w:rPr>
                <w:b/>
                <w:noProof/>
                <w:sz w:val="28"/>
              </w:rPr>
              <w:instrText xml:space="preserve"> DOCPROPERTY  Cr#  \* MERGEFORMAT </w:instrText>
            </w:r>
            <w:r w:rsidR="00954779">
              <w:rPr>
                <w:b/>
                <w:noProof/>
                <w:sz w:val="28"/>
              </w:rPr>
              <w:fldChar w:fldCharType="end"/>
            </w:r>
          </w:p>
        </w:tc>
        <w:tc>
          <w:tcPr>
            <w:tcW w:w="709" w:type="dxa"/>
          </w:tcPr>
          <w:p w14:paraId="794E4DCB" w14:textId="77777777" w:rsidR="00954779" w:rsidRDefault="00954779" w:rsidP="00161AE3">
            <w:pPr>
              <w:pStyle w:val="CRCoverPage"/>
              <w:tabs>
                <w:tab w:val="right" w:pos="625"/>
              </w:tabs>
              <w:spacing w:after="0"/>
              <w:jc w:val="center"/>
              <w:rPr>
                <w:noProof/>
              </w:rPr>
            </w:pPr>
            <w:r>
              <w:rPr>
                <w:b/>
                <w:bCs/>
                <w:noProof/>
                <w:sz w:val="28"/>
              </w:rPr>
              <w:t>rev</w:t>
            </w:r>
          </w:p>
        </w:tc>
        <w:tc>
          <w:tcPr>
            <w:tcW w:w="992" w:type="dxa"/>
            <w:shd w:val="pct30" w:color="FFFF00" w:fill="auto"/>
          </w:tcPr>
          <w:p w14:paraId="4C0B6F37" w14:textId="77777777" w:rsidR="00954779" w:rsidRPr="00410371" w:rsidRDefault="00954779" w:rsidP="00161AE3">
            <w:pPr>
              <w:pStyle w:val="CRCoverPage"/>
              <w:spacing w:after="0"/>
              <w:jc w:val="center"/>
              <w:rPr>
                <w:b/>
                <w:noProof/>
                <w:lang w:eastAsia="zh-CN"/>
              </w:rPr>
            </w:pPr>
            <w:r>
              <w:rPr>
                <w:rFonts w:hint="eastAsia"/>
                <w:b/>
                <w:noProof/>
                <w:lang w:eastAsia="zh-CN"/>
              </w:rPr>
              <w:t>-</w:t>
            </w:r>
          </w:p>
        </w:tc>
        <w:tc>
          <w:tcPr>
            <w:tcW w:w="2410" w:type="dxa"/>
          </w:tcPr>
          <w:p w14:paraId="6DB65E3B" w14:textId="77777777" w:rsidR="00954779" w:rsidRDefault="00954779" w:rsidP="00161AE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849E1B1" w14:textId="621380B9" w:rsidR="00954779" w:rsidRPr="00410371" w:rsidRDefault="00954779" w:rsidP="002B0196">
            <w:pPr>
              <w:pStyle w:val="CRCoverPage"/>
              <w:spacing w:after="0"/>
              <w:jc w:val="center"/>
              <w:rPr>
                <w:noProof/>
                <w:sz w:val="28"/>
                <w:lang w:eastAsia="zh-CN"/>
              </w:rPr>
            </w:pPr>
            <w:r>
              <w:rPr>
                <w:b/>
                <w:noProof/>
                <w:sz w:val="28"/>
              </w:rPr>
              <w:t>1</w:t>
            </w:r>
            <w:r w:rsidR="00A61937">
              <w:rPr>
                <w:b/>
                <w:noProof/>
                <w:sz w:val="28"/>
              </w:rPr>
              <w:t>7</w:t>
            </w:r>
            <w:r>
              <w:rPr>
                <w:b/>
                <w:noProof/>
                <w:sz w:val="28"/>
              </w:rPr>
              <w:t>.</w:t>
            </w:r>
            <w:r w:rsidR="00964F2E">
              <w:rPr>
                <w:b/>
                <w:noProof/>
                <w:sz w:val="28"/>
              </w:rPr>
              <w:t>4</w:t>
            </w:r>
            <w:r>
              <w:rPr>
                <w:b/>
                <w:noProof/>
                <w:sz w:val="28"/>
              </w:rPr>
              <w:t>.</w:t>
            </w:r>
            <w:r>
              <w:rPr>
                <w:b/>
                <w:noProof/>
                <w:sz w:val="28"/>
                <w:lang w:eastAsia="zh-CN"/>
              </w:rPr>
              <w:t>0</w:t>
            </w:r>
          </w:p>
        </w:tc>
        <w:tc>
          <w:tcPr>
            <w:tcW w:w="143" w:type="dxa"/>
            <w:tcBorders>
              <w:right w:val="single" w:sz="4" w:space="0" w:color="auto"/>
            </w:tcBorders>
          </w:tcPr>
          <w:p w14:paraId="1563F847" w14:textId="77777777" w:rsidR="00954779" w:rsidRDefault="00954779" w:rsidP="00161AE3">
            <w:pPr>
              <w:pStyle w:val="CRCoverPage"/>
              <w:spacing w:after="0"/>
              <w:rPr>
                <w:noProof/>
              </w:rPr>
            </w:pPr>
          </w:p>
        </w:tc>
      </w:tr>
      <w:tr w:rsidR="00954779" w14:paraId="55E7C98B" w14:textId="77777777" w:rsidTr="00161AE3">
        <w:tc>
          <w:tcPr>
            <w:tcW w:w="9641" w:type="dxa"/>
            <w:gridSpan w:val="9"/>
            <w:tcBorders>
              <w:left w:val="single" w:sz="4" w:space="0" w:color="auto"/>
              <w:right w:val="single" w:sz="4" w:space="0" w:color="auto"/>
            </w:tcBorders>
          </w:tcPr>
          <w:p w14:paraId="0D7B7FF0" w14:textId="77777777" w:rsidR="00954779" w:rsidRDefault="00954779" w:rsidP="00161AE3">
            <w:pPr>
              <w:pStyle w:val="CRCoverPage"/>
              <w:spacing w:after="0"/>
              <w:rPr>
                <w:noProof/>
              </w:rPr>
            </w:pPr>
          </w:p>
        </w:tc>
      </w:tr>
      <w:tr w:rsidR="00954779" w14:paraId="7E60C95C" w14:textId="77777777" w:rsidTr="00161AE3">
        <w:tc>
          <w:tcPr>
            <w:tcW w:w="9641" w:type="dxa"/>
            <w:gridSpan w:val="9"/>
            <w:tcBorders>
              <w:top w:val="single" w:sz="4" w:space="0" w:color="auto"/>
            </w:tcBorders>
          </w:tcPr>
          <w:p w14:paraId="382BAB8B" w14:textId="77777777" w:rsidR="00954779" w:rsidRPr="00F25D98" w:rsidRDefault="00954779" w:rsidP="00161AE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b"/>
                  <w:rFonts w:cs="Arial"/>
                  <w:i/>
                  <w:noProof/>
                </w:rPr>
                <w:t>http://www.3gpp.org/Change-Requests</w:t>
              </w:r>
            </w:hyperlink>
            <w:r w:rsidRPr="00F25D98">
              <w:rPr>
                <w:rFonts w:cs="Arial"/>
                <w:i/>
                <w:noProof/>
              </w:rPr>
              <w:t>.</w:t>
            </w:r>
          </w:p>
        </w:tc>
      </w:tr>
      <w:tr w:rsidR="00954779" w14:paraId="14045745" w14:textId="77777777" w:rsidTr="00161AE3">
        <w:tc>
          <w:tcPr>
            <w:tcW w:w="9641" w:type="dxa"/>
            <w:gridSpan w:val="9"/>
          </w:tcPr>
          <w:p w14:paraId="6219D4C4" w14:textId="77777777" w:rsidR="00954779" w:rsidRDefault="00954779" w:rsidP="00161AE3">
            <w:pPr>
              <w:pStyle w:val="CRCoverPage"/>
              <w:spacing w:after="0"/>
              <w:rPr>
                <w:noProof/>
                <w:sz w:val="8"/>
                <w:szCs w:val="8"/>
              </w:rPr>
            </w:pPr>
          </w:p>
        </w:tc>
      </w:tr>
    </w:tbl>
    <w:p w14:paraId="0594B368" w14:textId="77777777" w:rsidR="00954779" w:rsidRDefault="00954779" w:rsidP="009547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4779" w14:paraId="3B6173FC" w14:textId="77777777" w:rsidTr="00161AE3">
        <w:tc>
          <w:tcPr>
            <w:tcW w:w="2835" w:type="dxa"/>
          </w:tcPr>
          <w:p w14:paraId="34B35F3E" w14:textId="77777777" w:rsidR="00954779" w:rsidRDefault="00954779" w:rsidP="00161AE3">
            <w:pPr>
              <w:pStyle w:val="CRCoverPage"/>
              <w:tabs>
                <w:tab w:val="right" w:pos="2751"/>
              </w:tabs>
              <w:spacing w:after="0"/>
              <w:rPr>
                <w:b/>
                <w:i/>
                <w:noProof/>
              </w:rPr>
            </w:pPr>
            <w:r>
              <w:rPr>
                <w:b/>
                <w:i/>
                <w:noProof/>
              </w:rPr>
              <w:t>Proposed change affects:</w:t>
            </w:r>
          </w:p>
        </w:tc>
        <w:tc>
          <w:tcPr>
            <w:tcW w:w="1418" w:type="dxa"/>
          </w:tcPr>
          <w:p w14:paraId="6059ABC8" w14:textId="77777777" w:rsidR="00954779" w:rsidRDefault="00954779" w:rsidP="00161AE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B2004D3" w14:textId="77777777" w:rsidR="00954779" w:rsidRDefault="00954779" w:rsidP="00161AE3">
            <w:pPr>
              <w:pStyle w:val="CRCoverPage"/>
              <w:spacing w:after="0"/>
              <w:jc w:val="center"/>
              <w:rPr>
                <w:b/>
                <w:caps/>
                <w:noProof/>
              </w:rPr>
            </w:pPr>
          </w:p>
        </w:tc>
        <w:tc>
          <w:tcPr>
            <w:tcW w:w="709" w:type="dxa"/>
            <w:tcBorders>
              <w:left w:val="single" w:sz="4" w:space="0" w:color="auto"/>
            </w:tcBorders>
          </w:tcPr>
          <w:p w14:paraId="46660571" w14:textId="77777777" w:rsidR="00954779" w:rsidRDefault="00954779" w:rsidP="00161AE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2EBA461" w14:textId="77777777" w:rsidR="00954779" w:rsidRDefault="00954779" w:rsidP="00161AE3">
            <w:pPr>
              <w:pStyle w:val="CRCoverPage"/>
              <w:spacing w:after="0"/>
              <w:jc w:val="center"/>
              <w:rPr>
                <w:b/>
                <w:caps/>
                <w:noProof/>
              </w:rPr>
            </w:pPr>
            <w:r>
              <w:rPr>
                <w:b/>
                <w:caps/>
                <w:noProof/>
              </w:rPr>
              <w:t>X</w:t>
            </w:r>
          </w:p>
        </w:tc>
        <w:tc>
          <w:tcPr>
            <w:tcW w:w="2126" w:type="dxa"/>
          </w:tcPr>
          <w:p w14:paraId="350DFF65" w14:textId="77777777" w:rsidR="00954779" w:rsidRDefault="00954779" w:rsidP="00161AE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0B9D94" w14:textId="77777777" w:rsidR="00954779" w:rsidRDefault="00954779" w:rsidP="00161AE3">
            <w:pPr>
              <w:pStyle w:val="CRCoverPage"/>
              <w:spacing w:after="0"/>
              <w:jc w:val="center"/>
              <w:rPr>
                <w:b/>
                <w:caps/>
                <w:noProof/>
              </w:rPr>
            </w:pPr>
            <w:r>
              <w:rPr>
                <w:b/>
                <w:caps/>
                <w:noProof/>
              </w:rPr>
              <w:t>X</w:t>
            </w:r>
          </w:p>
        </w:tc>
        <w:tc>
          <w:tcPr>
            <w:tcW w:w="1418" w:type="dxa"/>
            <w:tcBorders>
              <w:left w:val="nil"/>
            </w:tcBorders>
          </w:tcPr>
          <w:p w14:paraId="59A93970" w14:textId="77777777" w:rsidR="00954779" w:rsidRDefault="00954779" w:rsidP="00161AE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C0D757F" w14:textId="77777777" w:rsidR="00954779" w:rsidRDefault="00954779" w:rsidP="00161AE3">
            <w:pPr>
              <w:pStyle w:val="CRCoverPage"/>
              <w:spacing w:after="0"/>
              <w:jc w:val="center"/>
              <w:rPr>
                <w:b/>
                <w:bCs/>
                <w:caps/>
                <w:noProof/>
              </w:rPr>
            </w:pPr>
          </w:p>
        </w:tc>
      </w:tr>
    </w:tbl>
    <w:p w14:paraId="24AB6523" w14:textId="77777777" w:rsidR="00954779" w:rsidRDefault="00954779" w:rsidP="0095477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4779" w14:paraId="4D209883" w14:textId="77777777" w:rsidTr="00161AE3">
        <w:tc>
          <w:tcPr>
            <w:tcW w:w="9640" w:type="dxa"/>
            <w:gridSpan w:val="11"/>
          </w:tcPr>
          <w:p w14:paraId="5E53BA58" w14:textId="77777777" w:rsidR="00954779" w:rsidRDefault="00954779" w:rsidP="00161AE3">
            <w:pPr>
              <w:pStyle w:val="CRCoverPage"/>
              <w:spacing w:after="0"/>
              <w:rPr>
                <w:noProof/>
                <w:sz w:val="8"/>
                <w:szCs w:val="8"/>
              </w:rPr>
            </w:pPr>
          </w:p>
        </w:tc>
      </w:tr>
      <w:tr w:rsidR="00954779" w:rsidRPr="005C08D8" w14:paraId="600935CB" w14:textId="77777777" w:rsidTr="00161AE3">
        <w:tc>
          <w:tcPr>
            <w:tcW w:w="1843" w:type="dxa"/>
            <w:tcBorders>
              <w:top w:val="single" w:sz="4" w:space="0" w:color="auto"/>
              <w:left w:val="single" w:sz="4" w:space="0" w:color="auto"/>
            </w:tcBorders>
          </w:tcPr>
          <w:p w14:paraId="7687AB8F" w14:textId="77777777" w:rsidR="00954779" w:rsidRDefault="00954779" w:rsidP="00161AE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CD8236" w14:textId="57DCE2E7" w:rsidR="00954779" w:rsidRPr="007E68BB" w:rsidRDefault="004D2669" w:rsidP="00161AE3">
            <w:pPr>
              <w:pStyle w:val="CRCoverPage"/>
              <w:spacing w:after="0"/>
              <w:ind w:left="100"/>
            </w:pPr>
            <w:r w:rsidRPr="004D2669">
              <w:t>Correction on random resource selection in TS 38.214</w:t>
            </w:r>
          </w:p>
        </w:tc>
      </w:tr>
      <w:tr w:rsidR="00954779" w14:paraId="74E0B8DD" w14:textId="77777777" w:rsidTr="00161AE3">
        <w:tc>
          <w:tcPr>
            <w:tcW w:w="1843" w:type="dxa"/>
            <w:tcBorders>
              <w:left w:val="single" w:sz="4" w:space="0" w:color="auto"/>
            </w:tcBorders>
          </w:tcPr>
          <w:p w14:paraId="5C61A754" w14:textId="77777777" w:rsidR="00954779" w:rsidRDefault="00954779" w:rsidP="00161AE3">
            <w:pPr>
              <w:pStyle w:val="CRCoverPage"/>
              <w:spacing w:after="0"/>
              <w:rPr>
                <w:b/>
                <w:i/>
                <w:noProof/>
                <w:sz w:val="8"/>
                <w:szCs w:val="8"/>
              </w:rPr>
            </w:pPr>
          </w:p>
        </w:tc>
        <w:tc>
          <w:tcPr>
            <w:tcW w:w="7797" w:type="dxa"/>
            <w:gridSpan w:val="10"/>
            <w:tcBorders>
              <w:right w:val="single" w:sz="4" w:space="0" w:color="auto"/>
            </w:tcBorders>
          </w:tcPr>
          <w:p w14:paraId="295D21A6" w14:textId="77777777" w:rsidR="00954779" w:rsidRDefault="00954779" w:rsidP="00161AE3">
            <w:pPr>
              <w:pStyle w:val="CRCoverPage"/>
              <w:spacing w:after="0"/>
              <w:rPr>
                <w:noProof/>
                <w:sz w:val="8"/>
                <w:szCs w:val="8"/>
              </w:rPr>
            </w:pPr>
          </w:p>
        </w:tc>
      </w:tr>
      <w:tr w:rsidR="00954779" w14:paraId="2902CBEF" w14:textId="77777777" w:rsidTr="00161AE3">
        <w:tc>
          <w:tcPr>
            <w:tcW w:w="1843" w:type="dxa"/>
            <w:tcBorders>
              <w:left w:val="single" w:sz="4" w:space="0" w:color="auto"/>
            </w:tcBorders>
          </w:tcPr>
          <w:p w14:paraId="6C20F523" w14:textId="77777777" w:rsidR="00954779" w:rsidRDefault="00954779" w:rsidP="00161AE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692D7C" w14:textId="5C6956DF" w:rsidR="00954779" w:rsidRDefault="00954779" w:rsidP="00161AE3">
            <w:pPr>
              <w:pStyle w:val="CRCoverPage"/>
              <w:spacing w:after="0"/>
              <w:ind w:left="100"/>
              <w:rPr>
                <w:noProof/>
                <w:lang w:eastAsia="zh-CN"/>
              </w:rPr>
            </w:pPr>
            <w:r>
              <w:rPr>
                <w:noProof/>
              </w:rPr>
              <w:t>Huawei</w:t>
            </w:r>
            <w:r w:rsidR="002B0196">
              <w:rPr>
                <w:rFonts w:hint="eastAsia"/>
                <w:noProof/>
                <w:lang w:eastAsia="zh-CN"/>
              </w:rPr>
              <w:t>,</w:t>
            </w:r>
            <w:r w:rsidR="002B0196">
              <w:rPr>
                <w:noProof/>
                <w:lang w:eastAsia="zh-CN"/>
              </w:rPr>
              <w:t xml:space="preserve"> HiSilicon</w:t>
            </w:r>
          </w:p>
        </w:tc>
      </w:tr>
      <w:tr w:rsidR="00954779" w14:paraId="6596660E" w14:textId="77777777" w:rsidTr="00161AE3">
        <w:tc>
          <w:tcPr>
            <w:tcW w:w="1843" w:type="dxa"/>
            <w:tcBorders>
              <w:left w:val="single" w:sz="4" w:space="0" w:color="auto"/>
            </w:tcBorders>
          </w:tcPr>
          <w:p w14:paraId="6B565A27" w14:textId="77777777" w:rsidR="00954779" w:rsidRDefault="00954779" w:rsidP="00161AE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CD6B33" w14:textId="77777777" w:rsidR="00954779" w:rsidRDefault="00954779" w:rsidP="00161AE3">
            <w:pPr>
              <w:pStyle w:val="CRCoverPage"/>
              <w:spacing w:after="0"/>
              <w:ind w:left="100"/>
              <w:rPr>
                <w:noProof/>
              </w:rPr>
            </w:pPr>
            <w:r>
              <w:rPr>
                <w:rFonts w:hint="eastAsia"/>
                <w:noProof/>
                <w:lang w:eastAsia="zh-CN"/>
              </w:rPr>
              <w:t>R1</w:t>
            </w:r>
          </w:p>
        </w:tc>
      </w:tr>
      <w:tr w:rsidR="00954779" w14:paraId="14633FDA" w14:textId="77777777" w:rsidTr="00161AE3">
        <w:tc>
          <w:tcPr>
            <w:tcW w:w="1843" w:type="dxa"/>
            <w:tcBorders>
              <w:left w:val="single" w:sz="4" w:space="0" w:color="auto"/>
            </w:tcBorders>
          </w:tcPr>
          <w:p w14:paraId="55D621E4" w14:textId="77777777" w:rsidR="00954779" w:rsidRDefault="00954779" w:rsidP="00161AE3">
            <w:pPr>
              <w:pStyle w:val="CRCoverPage"/>
              <w:spacing w:after="0"/>
              <w:rPr>
                <w:b/>
                <w:i/>
                <w:noProof/>
                <w:sz w:val="8"/>
                <w:szCs w:val="8"/>
              </w:rPr>
            </w:pPr>
          </w:p>
        </w:tc>
        <w:tc>
          <w:tcPr>
            <w:tcW w:w="7797" w:type="dxa"/>
            <w:gridSpan w:val="10"/>
            <w:tcBorders>
              <w:right w:val="single" w:sz="4" w:space="0" w:color="auto"/>
            </w:tcBorders>
          </w:tcPr>
          <w:p w14:paraId="12DF1CDF" w14:textId="77777777" w:rsidR="00954779" w:rsidRDefault="00954779" w:rsidP="00161AE3">
            <w:pPr>
              <w:pStyle w:val="CRCoverPage"/>
              <w:spacing w:after="0"/>
              <w:rPr>
                <w:noProof/>
                <w:sz w:val="8"/>
                <w:szCs w:val="8"/>
              </w:rPr>
            </w:pPr>
          </w:p>
        </w:tc>
      </w:tr>
      <w:tr w:rsidR="00954779" w14:paraId="3C061C4D" w14:textId="77777777" w:rsidTr="00161AE3">
        <w:tc>
          <w:tcPr>
            <w:tcW w:w="1843" w:type="dxa"/>
            <w:tcBorders>
              <w:left w:val="single" w:sz="4" w:space="0" w:color="auto"/>
            </w:tcBorders>
          </w:tcPr>
          <w:p w14:paraId="3E954172" w14:textId="77777777" w:rsidR="00954779" w:rsidRDefault="00954779" w:rsidP="00161AE3">
            <w:pPr>
              <w:pStyle w:val="CRCoverPage"/>
              <w:tabs>
                <w:tab w:val="right" w:pos="1759"/>
              </w:tabs>
              <w:spacing w:after="0"/>
              <w:rPr>
                <w:b/>
                <w:i/>
                <w:noProof/>
              </w:rPr>
            </w:pPr>
            <w:r>
              <w:rPr>
                <w:b/>
                <w:i/>
                <w:noProof/>
              </w:rPr>
              <w:t>Work item code:</w:t>
            </w:r>
          </w:p>
        </w:tc>
        <w:tc>
          <w:tcPr>
            <w:tcW w:w="3686" w:type="dxa"/>
            <w:gridSpan w:val="5"/>
            <w:shd w:val="pct30" w:color="FFFF00" w:fill="auto"/>
          </w:tcPr>
          <w:p w14:paraId="7EFC958A" w14:textId="3DC4A12D" w:rsidR="00954779" w:rsidRDefault="00DD373F" w:rsidP="00161AE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NR_SL_enh-Core</w:t>
            </w:r>
            <w:r>
              <w:rPr>
                <w:noProof/>
              </w:rPr>
              <w:fldChar w:fldCharType="end"/>
            </w:r>
          </w:p>
        </w:tc>
        <w:tc>
          <w:tcPr>
            <w:tcW w:w="567" w:type="dxa"/>
            <w:tcBorders>
              <w:left w:val="nil"/>
            </w:tcBorders>
          </w:tcPr>
          <w:p w14:paraId="3B01DB40" w14:textId="77777777" w:rsidR="00954779" w:rsidRDefault="00954779" w:rsidP="00161AE3">
            <w:pPr>
              <w:pStyle w:val="CRCoverPage"/>
              <w:spacing w:after="0"/>
              <w:ind w:right="100"/>
              <w:rPr>
                <w:noProof/>
              </w:rPr>
            </w:pPr>
          </w:p>
        </w:tc>
        <w:tc>
          <w:tcPr>
            <w:tcW w:w="1417" w:type="dxa"/>
            <w:gridSpan w:val="3"/>
            <w:tcBorders>
              <w:left w:val="nil"/>
            </w:tcBorders>
          </w:tcPr>
          <w:p w14:paraId="5144F380" w14:textId="77777777" w:rsidR="00954779" w:rsidRDefault="00954779" w:rsidP="00161AE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D3E59C1" w14:textId="7A790F91" w:rsidR="00954779" w:rsidRDefault="00954779" w:rsidP="00FE4C9B">
            <w:pPr>
              <w:pStyle w:val="CRCoverPage"/>
              <w:spacing w:after="0"/>
              <w:ind w:left="100"/>
              <w:rPr>
                <w:noProof/>
                <w:lang w:eastAsia="zh-CN"/>
              </w:rPr>
            </w:pPr>
            <w:r>
              <w:rPr>
                <w:rFonts w:hint="eastAsia"/>
                <w:noProof/>
                <w:lang w:eastAsia="zh-CN"/>
              </w:rPr>
              <w:t>2</w:t>
            </w:r>
            <w:r>
              <w:rPr>
                <w:noProof/>
                <w:lang w:eastAsia="zh-CN"/>
              </w:rPr>
              <w:t>02</w:t>
            </w:r>
            <w:r w:rsidR="00964F2E">
              <w:rPr>
                <w:noProof/>
                <w:lang w:eastAsia="zh-CN"/>
              </w:rPr>
              <w:t>3</w:t>
            </w:r>
            <w:r>
              <w:rPr>
                <w:noProof/>
                <w:lang w:eastAsia="zh-CN"/>
              </w:rPr>
              <w:t>-</w:t>
            </w:r>
            <w:r w:rsidR="00964F2E">
              <w:rPr>
                <w:noProof/>
                <w:lang w:eastAsia="zh-CN"/>
              </w:rPr>
              <w:t>02</w:t>
            </w:r>
            <w:r w:rsidR="00FE4C9B">
              <w:rPr>
                <w:noProof/>
                <w:lang w:eastAsia="zh-CN"/>
              </w:rPr>
              <w:t>-</w:t>
            </w:r>
            <w:r w:rsidR="00964F2E">
              <w:rPr>
                <w:noProof/>
                <w:lang w:eastAsia="zh-CN"/>
              </w:rPr>
              <w:t>17</w:t>
            </w:r>
          </w:p>
        </w:tc>
      </w:tr>
      <w:tr w:rsidR="00954779" w14:paraId="168B6CDB" w14:textId="77777777" w:rsidTr="00161AE3">
        <w:tc>
          <w:tcPr>
            <w:tcW w:w="1843" w:type="dxa"/>
            <w:tcBorders>
              <w:left w:val="single" w:sz="4" w:space="0" w:color="auto"/>
            </w:tcBorders>
          </w:tcPr>
          <w:p w14:paraId="517891FC" w14:textId="77777777" w:rsidR="00954779" w:rsidRDefault="00954779" w:rsidP="00161AE3">
            <w:pPr>
              <w:pStyle w:val="CRCoverPage"/>
              <w:spacing w:after="0"/>
              <w:rPr>
                <w:b/>
                <w:i/>
                <w:noProof/>
                <w:sz w:val="8"/>
                <w:szCs w:val="8"/>
              </w:rPr>
            </w:pPr>
          </w:p>
        </w:tc>
        <w:tc>
          <w:tcPr>
            <w:tcW w:w="1986" w:type="dxa"/>
            <w:gridSpan w:val="4"/>
          </w:tcPr>
          <w:p w14:paraId="19854C7D" w14:textId="77777777" w:rsidR="00954779" w:rsidRDefault="00954779" w:rsidP="00161AE3">
            <w:pPr>
              <w:pStyle w:val="CRCoverPage"/>
              <w:spacing w:after="0"/>
              <w:rPr>
                <w:noProof/>
                <w:sz w:val="8"/>
                <w:szCs w:val="8"/>
              </w:rPr>
            </w:pPr>
          </w:p>
        </w:tc>
        <w:tc>
          <w:tcPr>
            <w:tcW w:w="2267" w:type="dxa"/>
            <w:gridSpan w:val="2"/>
          </w:tcPr>
          <w:p w14:paraId="29D40604" w14:textId="77777777" w:rsidR="00954779" w:rsidRDefault="00954779" w:rsidP="00161AE3">
            <w:pPr>
              <w:pStyle w:val="CRCoverPage"/>
              <w:spacing w:after="0"/>
              <w:rPr>
                <w:noProof/>
                <w:sz w:val="8"/>
                <w:szCs w:val="8"/>
              </w:rPr>
            </w:pPr>
          </w:p>
        </w:tc>
        <w:tc>
          <w:tcPr>
            <w:tcW w:w="1417" w:type="dxa"/>
            <w:gridSpan w:val="3"/>
          </w:tcPr>
          <w:p w14:paraId="45F7A08B" w14:textId="77777777" w:rsidR="00954779" w:rsidRDefault="00954779" w:rsidP="00161AE3">
            <w:pPr>
              <w:pStyle w:val="CRCoverPage"/>
              <w:spacing w:after="0"/>
              <w:rPr>
                <w:noProof/>
                <w:sz w:val="8"/>
                <w:szCs w:val="8"/>
              </w:rPr>
            </w:pPr>
          </w:p>
        </w:tc>
        <w:tc>
          <w:tcPr>
            <w:tcW w:w="2127" w:type="dxa"/>
            <w:tcBorders>
              <w:right w:val="single" w:sz="4" w:space="0" w:color="auto"/>
            </w:tcBorders>
          </w:tcPr>
          <w:p w14:paraId="47D6CD36" w14:textId="77777777" w:rsidR="00954779" w:rsidRDefault="00954779" w:rsidP="00161AE3">
            <w:pPr>
              <w:pStyle w:val="CRCoverPage"/>
              <w:spacing w:after="0"/>
              <w:rPr>
                <w:noProof/>
                <w:sz w:val="8"/>
                <w:szCs w:val="8"/>
              </w:rPr>
            </w:pPr>
          </w:p>
        </w:tc>
      </w:tr>
      <w:tr w:rsidR="00954779" w14:paraId="04E33CB6" w14:textId="77777777" w:rsidTr="00161AE3">
        <w:trPr>
          <w:cantSplit/>
        </w:trPr>
        <w:tc>
          <w:tcPr>
            <w:tcW w:w="1843" w:type="dxa"/>
            <w:tcBorders>
              <w:left w:val="single" w:sz="4" w:space="0" w:color="auto"/>
            </w:tcBorders>
          </w:tcPr>
          <w:p w14:paraId="7DDBD809" w14:textId="77777777" w:rsidR="00954779" w:rsidRDefault="00954779" w:rsidP="00161AE3">
            <w:pPr>
              <w:pStyle w:val="CRCoverPage"/>
              <w:tabs>
                <w:tab w:val="right" w:pos="1759"/>
              </w:tabs>
              <w:spacing w:after="0"/>
              <w:rPr>
                <w:b/>
                <w:i/>
                <w:noProof/>
              </w:rPr>
            </w:pPr>
            <w:r>
              <w:rPr>
                <w:b/>
                <w:i/>
                <w:noProof/>
              </w:rPr>
              <w:t>Category:</w:t>
            </w:r>
          </w:p>
        </w:tc>
        <w:tc>
          <w:tcPr>
            <w:tcW w:w="851" w:type="dxa"/>
            <w:shd w:val="pct30" w:color="FFFF00" w:fill="auto"/>
          </w:tcPr>
          <w:p w14:paraId="75FBC03C" w14:textId="557BC351" w:rsidR="00954779" w:rsidRDefault="00DB365D" w:rsidP="00161AE3">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560ABE73" w14:textId="77777777" w:rsidR="00954779" w:rsidRDefault="00954779" w:rsidP="00161AE3">
            <w:pPr>
              <w:pStyle w:val="CRCoverPage"/>
              <w:spacing w:after="0"/>
              <w:rPr>
                <w:noProof/>
              </w:rPr>
            </w:pPr>
          </w:p>
        </w:tc>
        <w:tc>
          <w:tcPr>
            <w:tcW w:w="1417" w:type="dxa"/>
            <w:gridSpan w:val="3"/>
            <w:tcBorders>
              <w:left w:val="nil"/>
            </w:tcBorders>
          </w:tcPr>
          <w:p w14:paraId="753916F8" w14:textId="77777777" w:rsidR="00954779" w:rsidRDefault="00954779" w:rsidP="00161AE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A331617" w14:textId="77777777" w:rsidR="00954779" w:rsidRDefault="00954779" w:rsidP="00161AE3">
            <w:pPr>
              <w:pStyle w:val="CRCoverPage"/>
              <w:spacing w:after="0"/>
              <w:ind w:left="100"/>
              <w:rPr>
                <w:noProof/>
                <w:lang w:eastAsia="zh-CN"/>
              </w:rPr>
            </w:pPr>
            <w:r>
              <w:rPr>
                <w:rFonts w:hint="eastAsia"/>
                <w:noProof/>
                <w:lang w:eastAsia="zh-CN"/>
              </w:rPr>
              <w:t>R</w:t>
            </w:r>
            <w:r>
              <w:rPr>
                <w:noProof/>
                <w:lang w:eastAsia="zh-CN"/>
              </w:rPr>
              <w:t>el-17</w:t>
            </w:r>
          </w:p>
        </w:tc>
      </w:tr>
      <w:tr w:rsidR="00124E03" w14:paraId="06595223" w14:textId="77777777" w:rsidTr="00161AE3">
        <w:tc>
          <w:tcPr>
            <w:tcW w:w="1843" w:type="dxa"/>
            <w:tcBorders>
              <w:left w:val="single" w:sz="4" w:space="0" w:color="auto"/>
              <w:bottom w:val="single" w:sz="4" w:space="0" w:color="auto"/>
            </w:tcBorders>
          </w:tcPr>
          <w:p w14:paraId="1C9CC91E" w14:textId="77777777" w:rsidR="00124E03" w:rsidRDefault="00124E03" w:rsidP="00124E03">
            <w:pPr>
              <w:pStyle w:val="CRCoverPage"/>
              <w:spacing w:after="0"/>
              <w:rPr>
                <w:b/>
                <w:i/>
                <w:noProof/>
              </w:rPr>
            </w:pPr>
          </w:p>
        </w:tc>
        <w:tc>
          <w:tcPr>
            <w:tcW w:w="4677" w:type="dxa"/>
            <w:gridSpan w:val="8"/>
            <w:tcBorders>
              <w:bottom w:val="single" w:sz="4" w:space="0" w:color="auto"/>
            </w:tcBorders>
          </w:tcPr>
          <w:p w14:paraId="67F978E5" w14:textId="77777777" w:rsidR="00124E03" w:rsidRDefault="00124E03" w:rsidP="00124E0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E225A15" w14:textId="689FCF9E" w:rsidR="00124E03" w:rsidRDefault="00124E03" w:rsidP="00124E0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76E69119" w14:textId="776F13C9" w:rsidR="00124E03" w:rsidRPr="007C2097" w:rsidRDefault="00124E03" w:rsidP="00124E0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954779" w14:paraId="5C33DE0A" w14:textId="77777777" w:rsidTr="00161AE3">
        <w:tc>
          <w:tcPr>
            <w:tcW w:w="1843" w:type="dxa"/>
          </w:tcPr>
          <w:p w14:paraId="2BB0CB7A" w14:textId="77777777" w:rsidR="00954779" w:rsidRDefault="00954779" w:rsidP="00161AE3">
            <w:pPr>
              <w:pStyle w:val="CRCoverPage"/>
              <w:spacing w:after="0"/>
              <w:rPr>
                <w:b/>
                <w:i/>
                <w:noProof/>
                <w:sz w:val="8"/>
                <w:szCs w:val="8"/>
              </w:rPr>
            </w:pPr>
          </w:p>
        </w:tc>
        <w:tc>
          <w:tcPr>
            <w:tcW w:w="7797" w:type="dxa"/>
            <w:gridSpan w:val="10"/>
          </w:tcPr>
          <w:p w14:paraId="387ADB17" w14:textId="77777777" w:rsidR="00954779" w:rsidRDefault="00954779" w:rsidP="00161AE3">
            <w:pPr>
              <w:pStyle w:val="CRCoverPage"/>
              <w:spacing w:after="0"/>
              <w:rPr>
                <w:noProof/>
                <w:sz w:val="8"/>
                <w:szCs w:val="8"/>
              </w:rPr>
            </w:pPr>
          </w:p>
        </w:tc>
      </w:tr>
      <w:tr w:rsidR="00954779" w14:paraId="25F97B49" w14:textId="77777777" w:rsidTr="00161AE3">
        <w:tc>
          <w:tcPr>
            <w:tcW w:w="2694" w:type="dxa"/>
            <w:gridSpan w:val="2"/>
            <w:tcBorders>
              <w:top w:val="single" w:sz="4" w:space="0" w:color="auto"/>
              <w:left w:val="single" w:sz="4" w:space="0" w:color="auto"/>
            </w:tcBorders>
          </w:tcPr>
          <w:p w14:paraId="4CDA19EC" w14:textId="77777777" w:rsidR="00954779" w:rsidRDefault="00954779" w:rsidP="00161AE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2148FA" w14:textId="4D0C39D5" w:rsidR="00DF26F0" w:rsidRPr="00DF26F0" w:rsidRDefault="004D2669" w:rsidP="004D2669">
            <w:pPr>
              <w:pStyle w:val="B1"/>
              <w:spacing w:beforeLines="50" w:before="120"/>
              <w:ind w:leftChars="58" w:left="116" w:firstLine="0"/>
              <w:jc w:val="both"/>
              <w:rPr>
                <w:rFonts w:ascii="Arial" w:hAnsi="Arial" w:cs="Arial"/>
              </w:rPr>
            </w:pPr>
            <w:r w:rsidRPr="004D2669">
              <w:rPr>
                <w:rFonts w:ascii="Arial" w:eastAsia="宋体" w:hAnsi="Arial" w:cs="Arial"/>
                <w:iCs/>
                <w:color w:val="000000"/>
                <w:sz w:val="22"/>
                <w:szCs w:val="22"/>
                <w:lang w:eastAsia="zh-CN"/>
              </w:rPr>
              <w:t xml:space="preserve">Random resource selection procedure was not fully captured in the spec. It is noted that MAC layer only selects resource from candidate resource set reported from PHY layer according to TS 38.321. Thus PHY layer </w:t>
            </w:r>
            <w:r w:rsidR="00F31BB8">
              <w:rPr>
                <w:rFonts w:ascii="Arial" w:eastAsia="宋体" w:hAnsi="Arial" w:cs="Arial"/>
                <w:iCs/>
                <w:color w:val="000000"/>
                <w:sz w:val="22"/>
                <w:szCs w:val="22"/>
                <w:lang w:eastAsia="zh-CN"/>
              </w:rPr>
              <w:t>needs to specify</w:t>
            </w:r>
            <w:r w:rsidRPr="004D2669">
              <w:rPr>
                <w:rFonts w:ascii="Arial" w:eastAsia="宋体" w:hAnsi="Arial" w:cs="Arial"/>
                <w:iCs/>
                <w:color w:val="000000"/>
                <w:sz w:val="22"/>
                <w:szCs w:val="22"/>
                <w:lang w:eastAsia="zh-CN"/>
              </w:rPr>
              <w:t xml:space="preserve"> how a UE determine</w:t>
            </w:r>
            <w:r w:rsidR="00F31BB8">
              <w:rPr>
                <w:rFonts w:ascii="Arial" w:eastAsia="宋体" w:hAnsi="Arial" w:cs="Arial"/>
                <w:iCs/>
                <w:color w:val="000000"/>
                <w:sz w:val="22"/>
                <w:szCs w:val="22"/>
                <w:lang w:eastAsia="zh-CN"/>
              </w:rPr>
              <w:t>s</w:t>
            </w:r>
            <w:r w:rsidRPr="004D2669">
              <w:rPr>
                <w:rFonts w:ascii="Arial" w:eastAsia="宋体" w:hAnsi="Arial" w:cs="Arial"/>
                <w:iCs/>
                <w:color w:val="000000"/>
                <w:sz w:val="22"/>
                <w:szCs w:val="22"/>
                <w:lang w:eastAsia="zh-CN"/>
              </w:rPr>
              <w:t xml:space="preserve"> </w:t>
            </w:r>
            <w:r w:rsidR="00F31BB8">
              <w:rPr>
                <w:rFonts w:ascii="Arial" w:eastAsia="宋体" w:hAnsi="Arial" w:cs="Arial"/>
                <w:iCs/>
                <w:color w:val="000000"/>
                <w:sz w:val="22"/>
                <w:szCs w:val="22"/>
                <w:lang w:eastAsia="zh-CN"/>
              </w:rPr>
              <w:t>the</w:t>
            </w:r>
            <w:r w:rsidRPr="004D2669">
              <w:rPr>
                <w:rFonts w:ascii="Arial" w:eastAsia="宋体" w:hAnsi="Arial" w:cs="Arial"/>
                <w:iCs/>
                <w:color w:val="000000"/>
                <w:sz w:val="22"/>
                <w:szCs w:val="22"/>
                <w:lang w:eastAsia="zh-CN"/>
              </w:rPr>
              <w:t xml:space="preserve"> candidate resource set </w:t>
            </w:r>
            <w:r w:rsidR="00F31BB8">
              <w:rPr>
                <w:rFonts w:ascii="Arial" w:eastAsia="宋体" w:hAnsi="Arial" w:cs="Arial"/>
                <w:iCs/>
                <w:color w:val="000000"/>
                <w:sz w:val="22"/>
                <w:szCs w:val="22"/>
                <w:lang w:eastAsia="zh-CN"/>
              </w:rPr>
              <w:t>S</w:t>
            </w:r>
            <w:r w:rsidR="00F31BB8" w:rsidRPr="00F31BB8">
              <w:rPr>
                <w:rFonts w:ascii="Arial" w:eastAsia="宋体" w:hAnsi="Arial" w:cs="Arial"/>
                <w:iCs/>
                <w:color w:val="000000"/>
                <w:sz w:val="22"/>
                <w:szCs w:val="22"/>
                <w:vertAlign w:val="subscript"/>
                <w:lang w:eastAsia="zh-CN"/>
              </w:rPr>
              <w:t>A</w:t>
            </w:r>
            <w:r w:rsidR="00F31BB8">
              <w:rPr>
                <w:rFonts w:ascii="Arial" w:eastAsia="宋体" w:hAnsi="Arial" w:cs="Arial"/>
                <w:iCs/>
                <w:color w:val="000000"/>
                <w:sz w:val="22"/>
                <w:szCs w:val="22"/>
                <w:lang w:eastAsia="zh-CN"/>
              </w:rPr>
              <w:t xml:space="preserve"> </w:t>
            </w:r>
            <w:r w:rsidRPr="004D2669">
              <w:rPr>
                <w:rFonts w:ascii="Arial" w:eastAsia="宋体" w:hAnsi="Arial" w:cs="Arial"/>
                <w:iCs/>
                <w:color w:val="000000"/>
                <w:sz w:val="22"/>
                <w:szCs w:val="22"/>
                <w:lang w:eastAsia="zh-CN"/>
              </w:rPr>
              <w:t>when performing random resource selection</w:t>
            </w:r>
            <w:r w:rsidR="00F31BB8">
              <w:rPr>
                <w:rFonts w:ascii="Arial" w:eastAsia="宋体" w:hAnsi="Arial" w:cs="Arial"/>
                <w:iCs/>
                <w:color w:val="000000"/>
                <w:sz w:val="22"/>
                <w:szCs w:val="22"/>
                <w:lang w:eastAsia="zh-CN"/>
              </w:rPr>
              <w:t>, from within which MAC subsequently performs the final selection. Specifying in a common way with</w:t>
            </w:r>
            <w:r w:rsidRPr="004D2669">
              <w:rPr>
                <w:rFonts w:ascii="Arial" w:eastAsia="宋体" w:hAnsi="Arial" w:cs="Arial"/>
                <w:iCs/>
                <w:color w:val="000000"/>
                <w:sz w:val="22"/>
                <w:szCs w:val="22"/>
                <w:lang w:eastAsia="zh-CN"/>
              </w:rPr>
              <w:t xml:space="preserve"> LTE V2X random resource selection procedure can </w:t>
            </w:r>
            <w:r w:rsidR="00F31BB8">
              <w:rPr>
                <w:rFonts w:ascii="Arial" w:eastAsia="宋体" w:hAnsi="Arial" w:cs="Arial"/>
                <w:iCs/>
                <w:color w:val="000000"/>
                <w:sz w:val="22"/>
                <w:szCs w:val="22"/>
                <w:lang w:eastAsia="zh-CN"/>
              </w:rPr>
              <w:t>provides clarity that the operation is in principle the same in NR</w:t>
            </w:r>
            <w:r w:rsidRPr="004D2669">
              <w:rPr>
                <w:rFonts w:ascii="Arial" w:eastAsia="宋体" w:hAnsi="Arial" w:cs="Arial"/>
                <w:iCs/>
                <w:color w:val="000000"/>
                <w:sz w:val="22"/>
                <w:szCs w:val="22"/>
                <w:lang w:eastAsia="zh-CN"/>
              </w:rPr>
              <w:t xml:space="preserve">, i.e. only step 1 </w:t>
            </w:r>
            <w:r w:rsidR="00F31BB8">
              <w:rPr>
                <w:rFonts w:ascii="Arial" w:eastAsia="宋体" w:hAnsi="Arial" w:cs="Arial"/>
                <w:iCs/>
                <w:color w:val="000000"/>
                <w:sz w:val="22"/>
                <w:szCs w:val="22"/>
                <w:lang w:eastAsia="zh-CN"/>
              </w:rPr>
              <w:t>and</w:t>
            </w:r>
            <w:r w:rsidR="00F31BB8" w:rsidRPr="004D2669">
              <w:rPr>
                <w:rFonts w:ascii="Arial" w:eastAsia="宋体" w:hAnsi="Arial" w:cs="Arial"/>
                <w:iCs/>
                <w:color w:val="000000"/>
                <w:sz w:val="22"/>
                <w:szCs w:val="22"/>
                <w:lang w:eastAsia="zh-CN"/>
              </w:rPr>
              <w:t xml:space="preserve"> </w:t>
            </w:r>
            <w:r w:rsidRPr="004D2669">
              <w:rPr>
                <w:rFonts w:ascii="Arial" w:eastAsia="宋体" w:hAnsi="Arial" w:cs="Arial"/>
                <w:iCs/>
                <w:color w:val="000000"/>
                <w:sz w:val="22"/>
                <w:szCs w:val="22"/>
                <w:lang w:eastAsia="zh-CN"/>
              </w:rPr>
              <w:t>step 4 specified in</w:t>
            </w:r>
            <w:r w:rsidR="00F31BB8">
              <w:rPr>
                <w:rFonts w:ascii="Arial" w:eastAsia="宋体" w:hAnsi="Arial" w:cs="Arial"/>
                <w:iCs/>
                <w:color w:val="000000"/>
                <w:sz w:val="22"/>
                <w:szCs w:val="22"/>
                <w:lang w:eastAsia="zh-CN"/>
              </w:rPr>
              <w:t xml:space="preserve"> section</w:t>
            </w:r>
            <w:r w:rsidRPr="004D2669">
              <w:rPr>
                <w:rFonts w:ascii="Arial" w:eastAsia="宋体" w:hAnsi="Arial" w:cs="Arial"/>
                <w:iCs/>
                <w:color w:val="000000"/>
                <w:sz w:val="22"/>
                <w:szCs w:val="22"/>
                <w:lang w:eastAsia="zh-CN"/>
              </w:rPr>
              <w:t xml:space="preserve"> 8.1.4 of TS 38.214 </w:t>
            </w:r>
            <w:r w:rsidR="00F31BB8">
              <w:rPr>
                <w:rFonts w:ascii="Arial" w:eastAsia="宋体" w:hAnsi="Arial" w:cs="Arial"/>
                <w:iCs/>
                <w:color w:val="000000"/>
                <w:sz w:val="22"/>
                <w:szCs w:val="22"/>
                <w:lang w:eastAsia="zh-CN"/>
              </w:rPr>
              <w:t>are</w:t>
            </w:r>
            <w:r w:rsidRPr="004D2669">
              <w:rPr>
                <w:rFonts w:ascii="Arial" w:eastAsia="宋体" w:hAnsi="Arial" w:cs="Arial"/>
                <w:iCs/>
                <w:color w:val="000000"/>
                <w:sz w:val="22"/>
                <w:szCs w:val="22"/>
                <w:lang w:eastAsia="zh-CN"/>
              </w:rPr>
              <w:t xml:space="preserve"> executed</w:t>
            </w:r>
          </w:p>
        </w:tc>
      </w:tr>
      <w:tr w:rsidR="00954779" w14:paraId="4D0A95FF" w14:textId="77777777" w:rsidTr="00161AE3">
        <w:tc>
          <w:tcPr>
            <w:tcW w:w="2694" w:type="dxa"/>
            <w:gridSpan w:val="2"/>
            <w:tcBorders>
              <w:left w:val="single" w:sz="4" w:space="0" w:color="auto"/>
            </w:tcBorders>
          </w:tcPr>
          <w:p w14:paraId="6EFB588A" w14:textId="77777777" w:rsidR="00954779" w:rsidRDefault="00954779" w:rsidP="00161AE3">
            <w:pPr>
              <w:pStyle w:val="CRCoverPage"/>
              <w:spacing w:after="0"/>
              <w:rPr>
                <w:b/>
                <w:i/>
                <w:noProof/>
                <w:sz w:val="8"/>
                <w:szCs w:val="8"/>
              </w:rPr>
            </w:pPr>
          </w:p>
        </w:tc>
        <w:tc>
          <w:tcPr>
            <w:tcW w:w="6946" w:type="dxa"/>
            <w:gridSpan w:val="9"/>
            <w:tcBorders>
              <w:right w:val="single" w:sz="4" w:space="0" w:color="auto"/>
            </w:tcBorders>
          </w:tcPr>
          <w:p w14:paraId="3B8088BD" w14:textId="77777777" w:rsidR="00954779" w:rsidRPr="00DF26F0" w:rsidRDefault="00954779" w:rsidP="00161AE3">
            <w:pPr>
              <w:pStyle w:val="CRCoverPage"/>
              <w:spacing w:after="0"/>
              <w:rPr>
                <w:rFonts w:cs="Arial"/>
                <w:noProof/>
                <w:sz w:val="8"/>
                <w:szCs w:val="8"/>
              </w:rPr>
            </w:pPr>
          </w:p>
        </w:tc>
      </w:tr>
      <w:tr w:rsidR="00954779" w14:paraId="42DC6628" w14:textId="77777777" w:rsidTr="00161AE3">
        <w:tc>
          <w:tcPr>
            <w:tcW w:w="2694" w:type="dxa"/>
            <w:gridSpan w:val="2"/>
            <w:tcBorders>
              <w:left w:val="single" w:sz="4" w:space="0" w:color="auto"/>
            </w:tcBorders>
          </w:tcPr>
          <w:p w14:paraId="2A294196" w14:textId="77777777" w:rsidR="00954779" w:rsidRDefault="00954779" w:rsidP="00161AE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BC5EB31" w14:textId="2ECDFF48" w:rsidR="00BF5F4A" w:rsidRPr="00DF26F0" w:rsidRDefault="004D2669" w:rsidP="004D2669">
            <w:pPr>
              <w:pStyle w:val="B1"/>
              <w:ind w:leftChars="58" w:left="116" w:firstLine="0"/>
              <w:jc w:val="both"/>
              <w:rPr>
                <w:rFonts w:ascii="Arial" w:eastAsia="宋体" w:hAnsi="Arial" w:cs="Arial"/>
                <w:sz w:val="22"/>
                <w:szCs w:val="22"/>
                <w:lang w:eastAsia="zh-CN"/>
              </w:rPr>
            </w:pPr>
            <w:r w:rsidRPr="004D2669">
              <w:rPr>
                <w:rFonts w:ascii="Arial" w:eastAsia="宋体" w:hAnsi="Arial" w:cs="Arial"/>
                <w:sz w:val="22"/>
                <w:szCs w:val="22"/>
                <w:lang w:eastAsia="zh-CN"/>
              </w:rPr>
              <w:t>Add procedures for a UE performing random resource selection, where only step 1 and step 4 are executed, to determine and report the set S</w:t>
            </w:r>
            <w:r w:rsidRPr="00FE4C9B">
              <w:rPr>
                <w:rFonts w:ascii="Arial" w:eastAsia="宋体" w:hAnsi="Arial" w:cs="Arial"/>
                <w:sz w:val="22"/>
                <w:szCs w:val="22"/>
                <w:vertAlign w:val="subscript"/>
                <w:lang w:eastAsia="zh-CN"/>
              </w:rPr>
              <w:t>A</w:t>
            </w:r>
            <w:r w:rsidRPr="004D2669">
              <w:rPr>
                <w:rFonts w:ascii="Arial" w:eastAsia="宋体" w:hAnsi="Arial" w:cs="Arial"/>
                <w:sz w:val="22"/>
                <w:szCs w:val="22"/>
                <w:lang w:eastAsia="zh-CN"/>
              </w:rPr>
              <w:t xml:space="preserve"> to </w:t>
            </w:r>
            <w:r w:rsidR="00F31BB8">
              <w:rPr>
                <w:rFonts w:ascii="Arial" w:eastAsia="宋体" w:hAnsi="Arial" w:cs="Arial"/>
                <w:sz w:val="22"/>
                <w:szCs w:val="22"/>
                <w:lang w:eastAsia="zh-CN"/>
              </w:rPr>
              <w:t>MAC</w:t>
            </w:r>
            <w:r w:rsidRPr="004D2669">
              <w:rPr>
                <w:rFonts w:ascii="Arial" w:eastAsia="宋体" w:hAnsi="Arial" w:cs="Arial"/>
                <w:sz w:val="22"/>
                <w:szCs w:val="22"/>
                <w:lang w:eastAsia="zh-CN"/>
              </w:rPr>
              <w:t xml:space="preserve"> for resource selection.</w:t>
            </w:r>
          </w:p>
        </w:tc>
      </w:tr>
      <w:tr w:rsidR="00954779" w14:paraId="0EA28BD7" w14:textId="77777777" w:rsidTr="00161AE3">
        <w:tc>
          <w:tcPr>
            <w:tcW w:w="2694" w:type="dxa"/>
            <w:gridSpan w:val="2"/>
            <w:tcBorders>
              <w:left w:val="single" w:sz="4" w:space="0" w:color="auto"/>
            </w:tcBorders>
          </w:tcPr>
          <w:p w14:paraId="1C47DE95" w14:textId="77777777" w:rsidR="00954779" w:rsidRDefault="00954779" w:rsidP="00161AE3">
            <w:pPr>
              <w:pStyle w:val="CRCoverPage"/>
              <w:spacing w:after="0"/>
              <w:rPr>
                <w:b/>
                <w:i/>
                <w:noProof/>
                <w:sz w:val="8"/>
                <w:szCs w:val="8"/>
              </w:rPr>
            </w:pPr>
          </w:p>
        </w:tc>
        <w:tc>
          <w:tcPr>
            <w:tcW w:w="6946" w:type="dxa"/>
            <w:gridSpan w:val="9"/>
            <w:tcBorders>
              <w:right w:val="single" w:sz="4" w:space="0" w:color="auto"/>
            </w:tcBorders>
          </w:tcPr>
          <w:p w14:paraId="0C32A9A3" w14:textId="77777777" w:rsidR="00954779" w:rsidRPr="00DF26F0" w:rsidRDefault="00954779" w:rsidP="00161AE3">
            <w:pPr>
              <w:pStyle w:val="CRCoverPage"/>
              <w:spacing w:after="0"/>
              <w:rPr>
                <w:rFonts w:cs="Arial"/>
                <w:noProof/>
                <w:sz w:val="8"/>
                <w:szCs w:val="8"/>
              </w:rPr>
            </w:pPr>
          </w:p>
        </w:tc>
      </w:tr>
      <w:tr w:rsidR="00954779" w14:paraId="2320D0B0" w14:textId="77777777" w:rsidTr="00161AE3">
        <w:tc>
          <w:tcPr>
            <w:tcW w:w="2694" w:type="dxa"/>
            <w:gridSpan w:val="2"/>
            <w:tcBorders>
              <w:left w:val="single" w:sz="4" w:space="0" w:color="auto"/>
              <w:bottom w:val="single" w:sz="4" w:space="0" w:color="auto"/>
            </w:tcBorders>
          </w:tcPr>
          <w:p w14:paraId="0CDB5E5F" w14:textId="77777777" w:rsidR="00954779" w:rsidRDefault="00954779" w:rsidP="00161AE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6C01CE1" w14:textId="2FC72667" w:rsidR="00954779" w:rsidRPr="004D2669" w:rsidRDefault="004D2669" w:rsidP="00DF26F0">
            <w:pPr>
              <w:pStyle w:val="CRCoverPage"/>
              <w:spacing w:after="0"/>
              <w:ind w:left="100"/>
              <w:rPr>
                <w:rFonts w:cs="Arial"/>
                <w:noProof/>
              </w:rPr>
            </w:pPr>
            <w:r w:rsidRPr="004D2669">
              <w:rPr>
                <w:rFonts w:eastAsia="宋体" w:cs="Arial"/>
                <w:sz w:val="22"/>
                <w:szCs w:val="22"/>
                <w:lang w:eastAsia="zh-CN"/>
              </w:rPr>
              <w:t xml:space="preserve">Specification does not fully capture existing RAN1 agreement, and Rel-17 random resource selection </w:t>
            </w:r>
            <w:r w:rsidR="00F31BB8">
              <w:rPr>
                <w:rFonts w:eastAsia="宋体" w:cs="Arial"/>
                <w:sz w:val="22"/>
                <w:szCs w:val="22"/>
                <w:lang w:eastAsia="zh-CN"/>
              </w:rPr>
              <w:t>is unsupported</w:t>
            </w:r>
            <w:r w:rsidRPr="004D2669">
              <w:rPr>
                <w:rFonts w:eastAsia="宋体" w:cs="Arial"/>
                <w:sz w:val="22"/>
                <w:szCs w:val="22"/>
                <w:lang w:eastAsia="zh-CN"/>
              </w:rPr>
              <w:t>.</w:t>
            </w:r>
          </w:p>
        </w:tc>
      </w:tr>
      <w:tr w:rsidR="00954779" w14:paraId="13EC7333" w14:textId="77777777" w:rsidTr="00161AE3">
        <w:tc>
          <w:tcPr>
            <w:tcW w:w="2694" w:type="dxa"/>
            <w:gridSpan w:val="2"/>
          </w:tcPr>
          <w:p w14:paraId="3CF2A776" w14:textId="77777777" w:rsidR="00954779" w:rsidRDefault="00954779" w:rsidP="00161AE3">
            <w:pPr>
              <w:pStyle w:val="CRCoverPage"/>
              <w:spacing w:after="0"/>
              <w:rPr>
                <w:b/>
                <w:i/>
                <w:noProof/>
                <w:sz w:val="8"/>
                <w:szCs w:val="8"/>
              </w:rPr>
            </w:pPr>
          </w:p>
        </w:tc>
        <w:tc>
          <w:tcPr>
            <w:tcW w:w="6946" w:type="dxa"/>
            <w:gridSpan w:val="9"/>
          </w:tcPr>
          <w:p w14:paraId="440F2432" w14:textId="77777777" w:rsidR="00954779" w:rsidRDefault="00954779" w:rsidP="00161AE3">
            <w:pPr>
              <w:pStyle w:val="CRCoverPage"/>
              <w:spacing w:after="0"/>
              <w:rPr>
                <w:noProof/>
                <w:sz w:val="8"/>
                <w:szCs w:val="8"/>
              </w:rPr>
            </w:pPr>
          </w:p>
        </w:tc>
      </w:tr>
      <w:tr w:rsidR="00954779" w14:paraId="3B9D3329" w14:textId="77777777" w:rsidTr="00161AE3">
        <w:tc>
          <w:tcPr>
            <w:tcW w:w="2694" w:type="dxa"/>
            <w:gridSpan w:val="2"/>
            <w:tcBorders>
              <w:top w:val="single" w:sz="4" w:space="0" w:color="auto"/>
              <w:left w:val="single" w:sz="4" w:space="0" w:color="auto"/>
            </w:tcBorders>
          </w:tcPr>
          <w:p w14:paraId="710C279E" w14:textId="77777777" w:rsidR="00954779" w:rsidRDefault="00954779" w:rsidP="00161AE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A58CC29" w14:textId="31EBBFAB" w:rsidR="00954779" w:rsidRDefault="00014C88" w:rsidP="00A85AA0">
            <w:pPr>
              <w:pStyle w:val="CRCoverPage"/>
              <w:spacing w:after="0"/>
              <w:ind w:left="100"/>
              <w:rPr>
                <w:noProof/>
                <w:lang w:eastAsia="zh-CN"/>
              </w:rPr>
            </w:pPr>
            <w:r>
              <w:rPr>
                <w:noProof/>
                <w:lang w:eastAsia="zh-CN"/>
              </w:rPr>
              <w:t>8</w:t>
            </w:r>
            <w:r w:rsidR="00F821C3">
              <w:rPr>
                <w:noProof/>
                <w:lang w:eastAsia="zh-CN"/>
              </w:rPr>
              <w:t>.1.4</w:t>
            </w:r>
          </w:p>
        </w:tc>
      </w:tr>
      <w:tr w:rsidR="00954779" w14:paraId="378A2D44" w14:textId="77777777" w:rsidTr="00161AE3">
        <w:tc>
          <w:tcPr>
            <w:tcW w:w="2694" w:type="dxa"/>
            <w:gridSpan w:val="2"/>
            <w:tcBorders>
              <w:left w:val="single" w:sz="4" w:space="0" w:color="auto"/>
            </w:tcBorders>
          </w:tcPr>
          <w:p w14:paraId="18C085E3" w14:textId="77777777" w:rsidR="00954779" w:rsidRDefault="00954779" w:rsidP="00161AE3">
            <w:pPr>
              <w:pStyle w:val="CRCoverPage"/>
              <w:spacing w:after="0"/>
              <w:rPr>
                <w:b/>
                <w:i/>
                <w:noProof/>
                <w:sz w:val="8"/>
                <w:szCs w:val="8"/>
              </w:rPr>
            </w:pPr>
          </w:p>
        </w:tc>
        <w:tc>
          <w:tcPr>
            <w:tcW w:w="6946" w:type="dxa"/>
            <w:gridSpan w:val="9"/>
            <w:tcBorders>
              <w:right w:val="single" w:sz="4" w:space="0" w:color="auto"/>
            </w:tcBorders>
          </w:tcPr>
          <w:p w14:paraId="2CDD0EB6" w14:textId="77777777" w:rsidR="00954779" w:rsidRDefault="00954779" w:rsidP="00161AE3">
            <w:pPr>
              <w:pStyle w:val="CRCoverPage"/>
              <w:spacing w:after="0"/>
              <w:rPr>
                <w:noProof/>
                <w:sz w:val="8"/>
                <w:szCs w:val="8"/>
              </w:rPr>
            </w:pPr>
          </w:p>
        </w:tc>
      </w:tr>
      <w:tr w:rsidR="00954779" w14:paraId="630B4B41" w14:textId="77777777" w:rsidTr="00161AE3">
        <w:tc>
          <w:tcPr>
            <w:tcW w:w="2694" w:type="dxa"/>
            <w:gridSpan w:val="2"/>
            <w:tcBorders>
              <w:left w:val="single" w:sz="4" w:space="0" w:color="auto"/>
            </w:tcBorders>
          </w:tcPr>
          <w:p w14:paraId="4AF758AD" w14:textId="77777777" w:rsidR="00954779" w:rsidRDefault="00954779" w:rsidP="00161AE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11CFEC" w14:textId="77777777" w:rsidR="00954779" w:rsidRDefault="00954779" w:rsidP="00161AE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6259DD" w14:textId="77777777" w:rsidR="00954779" w:rsidRDefault="00954779" w:rsidP="00161AE3">
            <w:pPr>
              <w:pStyle w:val="CRCoverPage"/>
              <w:spacing w:after="0"/>
              <w:jc w:val="center"/>
              <w:rPr>
                <w:b/>
                <w:caps/>
                <w:noProof/>
              </w:rPr>
            </w:pPr>
            <w:r>
              <w:rPr>
                <w:b/>
                <w:caps/>
                <w:noProof/>
              </w:rPr>
              <w:t>N</w:t>
            </w:r>
          </w:p>
        </w:tc>
        <w:tc>
          <w:tcPr>
            <w:tcW w:w="2977" w:type="dxa"/>
            <w:gridSpan w:val="4"/>
          </w:tcPr>
          <w:p w14:paraId="441E57EA" w14:textId="77777777" w:rsidR="00954779" w:rsidRDefault="00954779" w:rsidP="00161AE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B1F83AC" w14:textId="77777777" w:rsidR="00954779" w:rsidRDefault="00954779" w:rsidP="00161AE3">
            <w:pPr>
              <w:pStyle w:val="CRCoverPage"/>
              <w:spacing w:after="0"/>
              <w:ind w:left="99"/>
              <w:rPr>
                <w:noProof/>
              </w:rPr>
            </w:pPr>
          </w:p>
        </w:tc>
      </w:tr>
      <w:tr w:rsidR="00954779" w14:paraId="3A90684F" w14:textId="77777777" w:rsidTr="00161AE3">
        <w:tc>
          <w:tcPr>
            <w:tcW w:w="2694" w:type="dxa"/>
            <w:gridSpan w:val="2"/>
            <w:tcBorders>
              <w:left w:val="single" w:sz="4" w:space="0" w:color="auto"/>
            </w:tcBorders>
          </w:tcPr>
          <w:p w14:paraId="4352DA6C" w14:textId="77777777" w:rsidR="00954779" w:rsidRDefault="00954779" w:rsidP="00161AE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924AF5" w14:textId="53D8FDDD" w:rsidR="00954779" w:rsidRDefault="00954779" w:rsidP="00161A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527E27" w14:textId="468FE7DE" w:rsidR="00954779" w:rsidRDefault="005A2AC2" w:rsidP="00161AE3">
            <w:pPr>
              <w:pStyle w:val="CRCoverPage"/>
              <w:spacing w:after="0"/>
              <w:jc w:val="center"/>
              <w:rPr>
                <w:b/>
                <w:caps/>
                <w:noProof/>
              </w:rPr>
            </w:pPr>
            <w:r>
              <w:rPr>
                <w:rFonts w:hint="eastAsia"/>
                <w:b/>
                <w:caps/>
                <w:noProof/>
              </w:rPr>
              <w:t>X</w:t>
            </w:r>
          </w:p>
        </w:tc>
        <w:tc>
          <w:tcPr>
            <w:tcW w:w="2977" w:type="dxa"/>
            <w:gridSpan w:val="4"/>
          </w:tcPr>
          <w:p w14:paraId="3EBEA69D" w14:textId="77777777" w:rsidR="00954779" w:rsidRDefault="00954779" w:rsidP="00161AE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30AA609" w14:textId="003678D6" w:rsidR="00954779" w:rsidRDefault="00954779" w:rsidP="00D36F9B">
            <w:pPr>
              <w:pStyle w:val="CRCoverPage"/>
              <w:spacing w:after="0"/>
              <w:ind w:left="99"/>
              <w:rPr>
                <w:noProof/>
              </w:rPr>
            </w:pPr>
          </w:p>
        </w:tc>
      </w:tr>
      <w:tr w:rsidR="00954779" w14:paraId="0C8DF0DC" w14:textId="77777777" w:rsidTr="00161AE3">
        <w:tc>
          <w:tcPr>
            <w:tcW w:w="2694" w:type="dxa"/>
            <w:gridSpan w:val="2"/>
            <w:tcBorders>
              <w:left w:val="single" w:sz="4" w:space="0" w:color="auto"/>
            </w:tcBorders>
          </w:tcPr>
          <w:p w14:paraId="50FE6BA6" w14:textId="77777777" w:rsidR="00954779" w:rsidRDefault="00954779" w:rsidP="00161AE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B74AE0C" w14:textId="77777777" w:rsidR="00954779" w:rsidRDefault="00954779" w:rsidP="00161A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45EE08" w14:textId="77777777" w:rsidR="00954779" w:rsidRDefault="00954779" w:rsidP="00161AE3">
            <w:pPr>
              <w:pStyle w:val="CRCoverPage"/>
              <w:spacing w:after="0"/>
              <w:jc w:val="center"/>
              <w:rPr>
                <w:b/>
                <w:caps/>
                <w:noProof/>
              </w:rPr>
            </w:pPr>
            <w:r>
              <w:rPr>
                <w:rFonts w:hint="eastAsia"/>
                <w:b/>
                <w:caps/>
                <w:noProof/>
              </w:rPr>
              <w:t>X</w:t>
            </w:r>
          </w:p>
        </w:tc>
        <w:tc>
          <w:tcPr>
            <w:tcW w:w="2977" w:type="dxa"/>
            <w:gridSpan w:val="4"/>
          </w:tcPr>
          <w:p w14:paraId="53C9836B" w14:textId="77777777" w:rsidR="00954779" w:rsidRDefault="00954779" w:rsidP="00161AE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4C389E4" w14:textId="77777777" w:rsidR="00954779" w:rsidRDefault="00954779" w:rsidP="00161AE3">
            <w:pPr>
              <w:pStyle w:val="CRCoverPage"/>
              <w:spacing w:after="0"/>
              <w:ind w:left="99"/>
              <w:rPr>
                <w:noProof/>
              </w:rPr>
            </w:pPr>
          </w:p>
        </w:tc>
      </w:tr>
      <w:tr w:rsidR="00954779" w14:paraId="15D52A6F" w14:textId="77777777" w:rsidTr="00161AE3">
        <w:tc>
          <w:tcPr>
            <w:tcW w:w="2694" w:type="dxa"/>
            <w:gridSpan w:val="2"/>
            <w:tcBorders>
              <w:left w:val="single" w:sz="4" w:space="0" w:color="auto"/>
            </w:tcBorders>
          </w:tcPr>
          <w:p w14:paraId="3C5DD34E" w14:textId="77777777" w:rsidR="00954779" w:rsidRDefault="00954779" w:rsidP="00161AE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68037B1" w14:textId="77777777" w:rsidR="00954779" w:rsidRDefault="00954779" w:rsidP="00161A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E571C5" w14:textId="77777777" w:rsidR="00954779" w:rsidRDefault="00954779" w:rsidP="00161AE3">
            <w:pPr>
              <w:pStyle w:val="CRCoverPage"/>
              <w:spacing w:after="0"/>
              <w:jc w:val="center"/>
              <w:rPr>
                <w:b/>
                <w:caps/>
                <w:noProof/>
              </w:rPr>
            </w:pPr>
            <w:r>
              <w:rPr>
                <w:rFonts w:hint="eastAsia"/>
                <w:b/>
                <w:caps/>
                <w:noProof/>
              </w:rPr>
              <w:t>X</w:t>
            </w:r>
          </w:p>
        </w:tc>
        <w:tc>
          <w:tcPr>
            <w:tcW w:w="2977" w:type="dxa"/>
            <w:gridSpan w:val="4"/>
          </w:tcPr>
          <w:p w14:paraId="104A5EC6" w14:textId="77777777" w:rsidR="00954779" w:rsidRDefault="00954779" w:rsidP="00161AE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227AFE" w14:textId="77777777" w:rsidR="00954779" w:rsidRDefault="00954779" w:rsidP="00161AE3">
            <w:pPr>
              <w:pStyle w:val="CRCoverPage"/>
              <w:spacing w:after="0"/>
              <w:ind w:left="99"/>
              <w:rPr>
                <w:noProof/>
              </w:rPr>
            </w:pPr>
          </w:p>
        </w:tc>
      </w:tr>
      <w:tr w:rsidR="00954779" w14:paraId="37DB2051" w14:textId="77777777" w:rsidTr="00161AE3">
        <w:tc>
          <w:tcPr>
            <w:tcW w:w="2694" w:type="dxa"/>
            <w:gridSpan w:val="2"/>
            <w:tcBorders>
              <w:left w:val="single" w:sz="4" w:space="0" w:color="auto"/>
            </w:tcBorders>
          </w:tcPr>
          <w:p w14:paraId="2DC994BB" w14:textId="77777777" w:rsidR="00954779" w:rsidRDefault="00954779" w:rsidP="00161AE3">
            <w:pPr>
              <w:pStyle w:val="CRCoverPage"/>
              <w:spacing w:after="0"/>
              <w:rPr>
                <w:b/>
                <w:i/>
                <w:noProof/>
              </w:rPr>
            </w:pPr>
          </w:p>
        </w:tc>
        <w:tc>
          <w:tcPr>
            <w:tcW w:w="6946" w:type="dxa"/>
            <w:gridSpan w:val="9"/>
            <w:tcBorders>
              <w:right w:val="single" w:sz="4" w:space="0" w:color="auto"/>
            </w:tcBorders>
          </w:tcPr>
          <w:p w14:paraId="295B8A73" w14:textId="77777777" w:rsidR="00954779" w:rsidRDefault="00954779" w:rsidP="00161AE3">
            <w:pPr>
              <w:pStyle w:val="CRCoverPage"/>
              <w:spacing w:after="0"/>
              <w:rPr>
                <w:noProof/>
              </w:rPr>
            </w:pPr>
          </w:p>
        </w:tc>
      </w:tr>
      <w:tr w:rsidR="00954779" w14:paraId="6E6D52C6" w14:textId="77777777" w:rsidTr="00161AE3">
        <w:tc>
          <w:tcPr>
            <w:tcW w:w="2694" w:type="dxa"/>
            <w:gridSpan w:val="2"/>
            <w:tcBorders>
              <w:left w:val="single" w:sz="4" w:space="0" w:color="auto"/>
              <w:bottom w:val="single" w:sz="4" w:space="0" w:color="auto"/>
            </w:tcBorders>
          </w:tcPr>
          <w:p w14:paraId="6C73824A" w14:textId="77777777" w:rsidR="00954779" w:rsidRDefault="00954779" w:rsidP="00161AE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5A39EF" w14:textId="77777777" w:rsidR="00954779" w:rsidRDefault="00954779" w:rsidP="00161AE3">
            <w:pPr>
              <w:pStyle w:val="CRCoverPage"/>
              <w:spacing w:after="0"/>
              <w:ind w:left="100"/>
              <w:rPr>
                <w:noProof/>
              </w:rPr>
            </w:pPr>
          </w:p>
        </w:tc>
      </w:tr>
      <w:tr w:rsidR="00954779" w:rsidRPr="008863B9" w14:paraId="0AEAC6DD" w14:textId="77777777" w:rsidTr="00161AE3">
        <w:tc>
          <w:tcPr>
            <w:tcW w:w="2694" w:type="dxa"/>
            <w:gridSpan w:val="2"/>
            <w:tcBorders>
              <w:top w:val="single" w:sz="4" w:space="0" w:color="auto"/>
              <w:bottom w:val="single" w:sz="4" w:space="0" w:color="auto"/>
            </w:tcBorders>
          </w:tcPr>
          <w:p w14:paraId="730D64AC" w14:textId="77777777" w:rsidR="00954779" w:rsidRPr="008863B9" w:rsidRDefault="00954779" w:rsidP="00161AE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DC064E" w14:textId="77777777" w:rsidR="00954779" w:rsidRPr="008863B9" w:rsidRDefault="00954779" w:rsidP="00161AE3">
            <w:pPr>
              <w:pStyle w:val="CRCoverPage"/>
              <w:spacing w:after="0"/>
              <w:ind w:left="100"/>
              <w:rPr>
                <w:noProof/>
                <w:sz w:val="8"/>
                <w:szCs w:val="8"/>
              </w:rPr>
            </w:pPr>
          </w:p>
        </w:tc>
      </w:tr>
      <w:tr w:rsidR="00954779" w14:paraId="5C2A644B" w14:textId="77777777" w:rsidTr="00161AE3">
        <w:tc>
          <w:tcPr>
            <w:tcW w:w="2694" w:type="dxa"/>
            <w:gridSpan w:val="2"/>
            <w:tcBorders>
              <w:top w:val="single" w:sz="4" w:space="0" w:color="auto"/>
              <w:left w:val="single" w:sz="4" w:space="0" w:color="auto"/>
              <w:bottom w:val="single" w:sz="4" w:space="0" w:color="auto"/>
            </w:tcBorders>
          </w:tcPr>
          <w:p w14:paraId="6BDBCEAB" w14:textId="77777777" w:rsidR="00954779" w:rsidRDefault="00954779" w:rsidP="00161AE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9473C6" w14:textId="77777777" w:rsidR="00954779" w:rsidRDefault="00954779" w:rsidP="00161AE3">
            <w:pPr>
              <w:pStyle w:val="CRCoverPage"/>
              <w:spacing w:after="0"/>
              <w:ind w:left="100"/>
              <w:rPr>
                <w:noProof/>
              </w:rPr>
            </w:pPr>
          </w:p>
        </w:tc>
      </w:tr>
    </w:tbl>
    <w:p w14:paraId="548FEB18" w14:textId="77777777" w:rsidR="00014C88" w:rsidRPr="004A60B9" w:rsidRDefault="00014C88" w:rsidP="00014C88">
      <w:pPr>
        <w:spacing w:beforeLines="100" w:before="240" w:after="240"/>
        <w:jc w:val="center"/>
        <w:rPr>
          <w:rFonts w:ascii="Arial" w:hAnsi="Arial" w:cs="Arial"/>
          <w:color w:val="FF0000"/>
          <w:sz w:val="28"/>
          <w:szCs w:val="28"/>
          <w:lang w:eastAsia="zh-CN"/>
        </w:rPr>
      </w:pPr>
      <w:bookmarkStart w:id="1" w:name="_Toc29326634"/>
      <w:bookmarkStart w:id="2" w:name="_Toc29327784"/>
      <w:bookmarkStart w:id="3" w:name="_Toc36045974"/>
      <w:bookmarkStart w:id="4" w:name="_Toc36046234"/>
      <w:bookmarkStart w:id="5" w:name="_Toc36046380"/>
      <w:bookmarkStart w:id="6" w:name="_Toc45209297"/>
      <w:bookmarkStart w:id="7" w:name="_Toc51852471"/>
      <w:bookmarkStart w:id="8" w:name="_Toc106037560"/>
      <w:r w:rsidRPr="008F608F">
        <w:rPr>
          <w:rFonts w:ascii="Arial" w:hAnsi="Arial" w:cs="Arial"/>
          <w:color w:val="FF0000"/>
          <w:sz w:val="28"/>
          <w:szCs w:val="28"/>
          <w:lang w:eastAsia="zh-CN"/>
        </w:rPr>
        <w:t>&lt; Unchanged parts are omitted &gt;</w:t>
      </w:r>
    </w:p>
    <w:p w14:paraId="25EBE43D" w14:textId="77777777" w:rsidR="00F821C3" w:rsidRDefault="00F821C3" w:rsidP="00F821C3">
      <w:pPr>
        <w:pStyle w:val="30"/>
        <w:rPr>
          <w:color w:val="000000"/>
        </w:rPr>
      </w:pPr>
      <w:bookmarkStart w:id="9" w:name="_Toc29673242"/>
      <w:bookmarkStart w:id="10" w:name="_Toc29673383"/>
      <w:bookmarkStart w:id="11" w:name="_Toc29674376"/>
      <w:bookmarkStart w:id="12" w:name="_Toc36645606"/>
      <w:bookmarkStart w:id="13" w:name="_Toc45810655"/>
      <w:bookmarkStart w:id="14" w:name="_Toc114223909"/>
      <w:bookmarkEnd w:id="1"/>
      <w:bookmarkEnd w:id="2"/>
      <w:bookmarkEnd w:id="3"/>
      <w:bookmarkEnd w:id="4"/>
      <w:bookmarkEnd w:id="5"/>
      <w:bookmarkEnd w:id="6"/>
      <w:bookmarkEnd w:id="7"/>
      <w:bookmarkEnd w:id="8"/>
      <w:r>
        <w:rPr>
          <w:color w:val="000000"/>
        </w:rPr>
        <w:lastRenderedPageBreak/>
        <w:t>8</w:t>
      </w:r>
      <w:r w:rsidRPr="0048482F">
        <w:rPr>
          <w:color w:val="000000"/>
        </w:rPr>
        <w:t>.</w:t>
      </w:r>
      <w:r>
        <w:rPr>
          <w:color w:val="000000"/>
        </w:rPr>
        <w:t>1</w:t>
      </w:r>
      <w:r w:rsidRPr="0048482F">
        <w:rPr>
          <w:color w:val="000000"/>
        </w:rPr>
        <w:t>.</w:t>
      </w:r>
      <w:r>
        <w:rPr>
          <w:color w:val="000000"/>
        </w:rPr>
        <w:t>4</w:t>
      </w:r>
      <w:r w:rsidRPr="0048482F">
        <w:rPr>
          <w:color w:val="000000"/>
        </w:rPr>
        <w:tab/>
      </w:r>
      <w:r>
        <w:rPr>
          <w:color w:val="000000"/>
        </w:rPr>
        <w:t>U</w:t>
      </w:r>
      <w:r w:rsidRPr="0076221E">
        <w:rPr>
          <w:color w:val="000000"/>
        </w:rPr>
        <w:t>E procedure for determining the subset of resources to be reported to higher layers in PSSCH resource selection in sidelink resource allocation mode 2</w:t>
      </w:r>
      <w:bookmarkEnd w:id="9"/>
      <w:bookmarkEnd w:id="10"/>
      <w:bookmarkEnd w:id="11"/>
      <w:bookmarkEnd w:id="12"/>
      <w:bookmarkEnd w:id="13"/>
      <w:bookmarkEnd w:id="14"/>
    </w:p>
    <w:p w14:paraId="1D6FCFF1" w14:textId="77777777" w:rsidR="00F821C3" w:rsidRPr="004A60B9" w:rsidRDefault="00F821C3" w:rsidP="00F821C3">
      <w:pPr>
        <w:spacing w:beforeLines="100" w:before="240" w:after="240"/>
        <w:jc w:val="center"/>
        <w:rPr>
          <w:rFonts w:ascii="Arial" w:hAnsi="Arial" w:cs="Arial"/>
          <w:color w:val="FF0000"/>
          <w:sz w:val="28"/>
          <w:szCs w:val="28"/>
          <w:lang w:eastAsia="zh-CN"/>
        </w:rPr>
      </w:pPr>
      <w:r w:rsidRPr="008F608F">
        <w:rPr>
          <w:rFonts w:ascii="Arial" w:hAnsi="Arial" w:cs="Arial"/>
          <w:color w:val="FF0000"/>
          <w:sz w:val="28"/>
          <w:szCs w:val="28"/>
          <w:lang w:eastAsia="zh-CN"/>
        </w:rPr>
        <w:t>&lt; Unchanged parts are omitted &gt;</w:t>
      </w:r>
    </w:p>
    <w:p w14:paraId="162A424E" w14:textId="77777777" w:rsidR="00964F2E" w:rsidRDefault="00964F2E" w:rsidP="004D2669">
      <w:r>
        <w:rPr>
          <w:rFonts w:eastAsia="Malgun Gothic"/>
          <w:lang w:eastAsia="ko-KR"/>
        </w:rPr>
        <w:t xml:space="preserve">When a UE is triggered by higher layer to report resources for resource (re-)selection in a mode 2 </w:t>
      </w:r>
      <w:proofErr w:type="spellStart"/>
      <w:r>
        <w:rPr>
          <w:rFonts w:eastAsia="Malgun Gothic"/>
          <w:lang w:eastAsia="ko-KR"/>
        </w:rPr>
        <w:t>Tx</w:t>
      </w:r>
      <w:proofErr w:type="spellEnd"/>
      <w:r>
        <w:rPr>
          <w:rFonts w:eastAsia="Malgun Gothic"/>
          <w:lang w:eastAsia="ko-KR"/>
        </w:rPr>
        <w:t xml:space="preserve"> pool, </w:t>
      </w:r>
      <w:r>
        <w:t>the resource pool is (pre-</w:t>
      </w:r>
      <w:proofErr w:type="gramStart"/>
      <w:r>
        <w:t>)configured</w:t>
      </w:r>
      <w:proofErr w:type="gramEnd"/>
      <w:r>
        <w:t xml:space="preserve"> with </w:t>
      </w:r>
      <w:proofErr w:type="spellStart"/>
      <w:r>
        <w:rPr>
          <w:i/>
          <w:iCs/>
        </w:rPr>
        <w:t>sl-</w:t>
      </w:r>
      <w:r>
        <w:rPr>
          <w:i/>
          <w:iCs/>
          <w:color w:val="000000"/>
        </w:rPr>
        <w:t>AllowedResourceSelectionConfig</w:t>
      </w:r>
      <w:proofErr w:type="spellEnd"/>
      <w:r>
        <w:rPr>
          <w:lang w:val="en-US"/>
        </w:rPr>
        <w:t xml:space="preserve"> </w:t>
      </w:r>
      <w:r>
        <w:t>including</w:t>
      </w:r>
      <w:r>
        <w:rPr>
          <w:lang w:val="en-US"/>
        </w:rPr>
        <w:t xml:space="preserve"> partial sensing</w:t>
      </w:r>
      <w:r>
        <w:t xml:space="preserve">, </w:t>
      </w:r>
      <w:r>
        <w:rPr>
          <w:lang w:val="en-US"/>
        </w:rPr>
        <w:t>and partial sensing is configured by higher layer,</w:t>
      </w:r>
      <w:r>
        <w:t xml:space="preserve"> the UE performs contiguous partial sensing, unless stated otherwise in the specification.</w:t>
      </w:r>
    </w:p>
    <w:p w14:paraId="2A72FD17" w14:textId="6E3E6142" w:rsidR="00964F2E" w:rsidRPr="00964F2E" w:rsidRDefault="00964F2E" w:rsidP="004D2669">
      <w:pPr>
        <w:rPr>
          <w:rFonts w:eastAsia="Malgun Gothic"/>
          <w:lang w:eastAsia="ko-KR"/>
        </w:rPr>
      </w:pPr>
      <w:ins w:id="15" w:author="Huawei" w:date="2023-02-06T19:22:00Z">
        <w:r w:rsidRPr="0033660C">
          <w:rPr>
            <w:rFonts w:eastAsia="Malgun Gothic"/>
            <w:lang w:eastAsia="ko-KR"/>
          </w:rPr>
          <w:t xml:space="preserve">When a UE is triggered by higher layer to report resources for resource (re-)selection in a mode 2 </w:t>
        </w:r>
        <w:proofErr w:type="spellStart"/>
        <w:r w:rsidRPr="0033660C">
          <w:rPr>
            <w:rFonts w:eastAsia="Malgun Gothic"/>
            <w:lang w:eastAsia="ko-KR"/>
          </w:rPr>
          <w:t>Tx</w:t>
        </w:r>
        <w:proofErr w:type="spellEnd"/>
        <w:r w:rsidRPr="0033660C">
          <w:rPr>
            <w:rFonts w:eastAsia="Malgun Gothic"/>
            <w:lang w:eastAsia="ko-KR"/>
          </w:rPr>
          <w:t xml:space="preserve"> pool, </w:t>
        </w:r>
        <w:r w:rsidRPr="0033660C">
          <w:t>the resource pool is (pre-</w:t>
        </w:r>
        <w:proofErr w:type="gramStart"/>
        <w:r w:rsidRPr="0033660C">
          <w:t>)configured</w:t>
        </w:r>
        <w:proofErr w:type="gramEnd"/>
        <w:r w:rsidRPr="0033660C">
          <w:t xml:space="preserve"> with </w:t>
        </w:r>
        <w:proofErr w:type="spellStart"/>
        <w:r w:rsidRPr="00E45E13">
          <w:rPr>
            <w:i/>
            <w:iCs/>
          </w:rPr>
          <w:t>sl-</w:t>
        </w:r>
        <w:r>
          <w:rPr>
            <w:i/>
            <w:iCs/>
            <w:color w:val="000000"/>
          </w:rPr>
          <w:t>A</w:t>
        </w:r>
        <w:r w:rsidRPr="005A643D">
          <w:rPr>
            <w:i/>
            <w:iCs/>
            <w:color w:val="000000"/>
          </w:rPr>
          <w:t>llowedResourceSelectionConfig</w:t>
        </w:r>
        <w:proofErr w:type="spellEnd"/>
        <w:r w:rsidDel="004D2669">
          <w:rPr>
            <w:i/>
            <w:iCs/>
            <w:color w:val="000000"/>
          </w:rPr>
          <w:t xml:space="preserve"> </w:t>
        </w:r>
        <w:r w:rsidRPr="0033660C">
          <w:t>including</w:t>
        </w:r>
        <w:r w:rsidRPr="0033660C">
          <w:rPr>
            <w:lang w:val="en-US"/>
          </w:rPr>
          <w:t xml:space="preserve"> </w:t>
        </w:r>
        <w:r>
          <w:rPr>
            <w:lang w:val="en-US"/>
          </w:rPr>
          <w:t>random resource selection</w:t>
        </w:r>
        <w:r w:rsidRPr="0033660C">
          <w:t xml:space="preserve">, </w:t>
        </w:r>
        <w:r>
          <w:rPr>
            <w:lang w:val="en-US"/>
          </w:rPr>
          <w:t>and random resource selection</w:t>
        </w:r>
        <w:r w:rsidRPr="0033660C">
          <w:rPr>
            <w:lang w:val="en-US"/>
          </w:rPr>
          <w:t xml:space="preserve"> is configured by higher layer, </w:t>
        </w:r>
        <w:r w:rsidRPr="0033660C">
          <w:t xml:space="preserve">the UE </w:t>
        </w:r>
        <w:r w:rsidRPr="00802BF5">
          <w:t>may</w:t>
        </w:r>
        <w:r>
          <w:t xml:space="preserve"> </w:t>
        </w:r>
        <w:r w:rsidRPr="0033660C">
          <w:t xml:space="preserve">perform </w:t>
        </w:r>
        <w:r>
          <w:rPr>
            <w:lang w:val="en-US"/>
          </w:rPr>
          <w:t>random resource selection</w:t>
        </w:r>
        <w:r>
          <w:t xml:space="preserve">, with executing only step 1 and step 4 as follows to report the </w:t>
        </w:r>
        <w:r w:rsidRPr="009134FD">
          <w:t xml:space="preserve">set </w:t>
        </w:r>
        <m:oMath>
          <m:sSub>
            <m:sSubPr>
              <m:ctrlPr>
                <w:rPr>
                  <w:rFonts w:ascii="Cambria Math" w:hAnsi="Cambria Math" w:cs="宋体"/>
                  <w:i/>
                  <w:lang w:eastAsia="en-GB"/>
                </w:rPr>
              </m:ctrlPr>
            </m:sSubPr>
            <m:e>
              <m:r>
                <w:rPr>
                  <w:rFonts w:ascii="Cambria Math"/>
                  <w:lang w:eastAsia="en-GB"/>
                </w:rPr>
                <m:t>S</m:t>
              </m:r>
            </m:e>
            <m:sub>
              <m:r>
                <w:rPr>
                  <w:rFonts w:ascii="Cambria Math"/>
                  <w:lang w:eastAsia="en-GB"/>
                </w:rPr>
                <m:t>A</m:t>
              </m:r>
            </m:sub>
          </m:sSub>
        </m:oMath>
        <w:r w:rsidRPr="009134FD" w:rsidDel="009F6972">
          <w:t xml:space="preserve"> </w:t>
        </w:r>
        <w:r w:rsidRPr="009134FD">
          <w:t>to higher layers</w:t>
        </w:r>
        <w:r>
          <w:t>.</w:t>
        </w:r>
      </w:ins>
    </w:p>
    <w:p w14:paraId="65FCBCD1" w14:textId="77777777" w:rsidR="004D2669" w:rsidRPr="009B0C19" w:rsidRDefault="004D2669" w:rsidP="004D2669">
      <w:pPr>
        <w:spacing w:after="160" w:line="259" w:lineRule="auto"/>
        <w:rPr>
          <w:rFonts w:eastAsia="Malgun Gothic"/>
          <w:lang w:eastAsia="ko-KR"/>
        </w:rPr>
      </w:pPr>
      <w:r w:rsidRPr="009B0C19">
        <w:rPr>
          <w:rFonts w:eastAsia="Malgun Gothic"/>
          <w:lang w:eastAsia="ko-KR"/>
        </w:rPr>
        <w:t>Notation:</w:t>
      </w:r>
    </w:p>
    <w:p w14:paraId="2BE48541" w14:textId="77777777" w:rsidR="004D2669" w:rsidRPr="009B0C19" w:rsidRDefault="00A41A7D" w:rsidP="004D2669">
      <w:pPr>
        <w:spacing w:after="160" w:line="259" w:lineRule="auto"/>
        <w:rPr>
          <w:rFonts w:eastAsia="Malgun Gothic"/>
          <w:lang w:eastAsia="ko-KR"/>
        </w:rPr>
      </w:pPr>
      <m:oMath>
        <m:d>
          <m:dPr>
            <m:ctrlPr>
              <w:rPr>
                <w:rFonts w:ascii="Cambria Math" w:eastAsia="Malgun Gothic" w:hAnsi="Cambria Math"/>
                <w:sz w:val="22"/>
                <w:szCs w:val="22"/>
              </w:rPr>
            </m:ctrlPr>
          </m:dPr>
          <m:e>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0</m:t>
                </m:r>
              </m:sub>
              <m:sup>
                <m:r>
                  <w:rPr>
                    <w:rFonts w:ascii="Cambria Math" w:eastAsia="Malgun Gothic" w:hAnsi="Cambria Math"/>
                  </w:rPr>
                  <m:t>SL</m:t>
                </m:r>
              </m:sup>
            </m:sSubSup>
            <m:r>
              <w:rPr>
                <w:rFonts w:ascii="Cambria Math" w:eastAsia="Malgun Gothic" w:hAnsi="Cambria Math"/>
              </w:rPr>
              <m:t xml:space="preserve">, </m:t>
            </m:r>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1</m:t>
                </m:r>
              </m:sub>
              <m:sup>
                <m:r>
                  <w:rPr>
                    <w:rFonts w:ascii="Cambria Math" w:eastAsia="Malgun Gothic" w:hAnsi="Cambria Math"/>
                  </w:rPr>
                  <m:t>SL</m:t>
                </m:r>
              </m:sup>
            </m:sSubSup>
            <m:r>
              <w:rPr>
                <w:rFonts w:ascii="Cambria Math" w:eastAsia="Malgun Gothic" w:hAnsi="Cambria Math"/>
              </w:rPr>
              <m:t xml:space="preserve">, </m:t>
            </m:r>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2</m:t>
                </m:r>
              </m:sub>
              <m:sup>
                <m:r>
                  <w:rPr>
                    <w:rFonts w:ascii="Cambria Math" w:eastAsia="Malgun Gothic" w:hAnsi="Cambria Math"/>
                  </w:rPr>
                  <m:t>SL</m:t>
                </m:r>
              </m:sup>
            </m:sSubSup>
            <m:r>
              <w:rPr>
                <w:rFonts w:ascii="Cambria Math" w:eastAsia="Malgun Gothic" w:hAnsi="Cambria Math"/>
              </w:rPr>
              <m:t>,…</m:t>
            </m:r>
          </m:e>
        </m:d>
      </m:oMath>
      <w:r w:rsidR="004D2669" w:rsidRPr="00BD676B">
        <w:rPr>
          <w:rFonts w:asciiTheme="minorHAnsi" w:eastAsia="Malgun Gothic" w:hAnsiTheme="minorHAnsi" w:cstheme="minorBidi" w:hint="eastAsia"/>
          <w:lang w:eastAsia="ko-KR"/>
        </w:rPr>
        <w:t xml:space="preserve"> </w:t>
      </w:r>
      <w:r w:rsidR="004D2669" w:rsidRPr="00BD676B">
        <w:rPr>
          <w:rFonts w:eastAsia="Malgun Gothic"/>
          <w:lang w:eastAsia="ko-KR"/>
        </w:rPr>
        <w:t>denotes the set of slots which belong</w:t>
      </w:r>
      <w:r w:rsidR="004D2669">
        <w:rPr>
          <w:rFonts w:eastAsia="Malgun Gothic"/>
          <w:lang w:eastAsia="ko-KR"/>
        </w:rPr>
        <w:t>s</w:t>
      </w:r>
      <w:r w:rsidR="004D2669" w:rsidRPr="00BD676B">
        <w:rPr>
          <w:rFonts w:eastAsia="Malgun Gothic"/>
          <w:lang w:eastAsia="ko-KR"/>
        </w:rPr>
        <w:t xml:space="preserve"> to </w:t>
      </w:r>
      <w:r w:rsidR="004D2669">
        <w:rPr>
          <w:rFonts w:eastAsia="Malgun Gothic"/>
          <w:lang w:eastAsia="ko-KR"/>
        </w:rPr>
        <w:t>the</w:t>
      </w:r>
      <w:r w:rsidR="004D2669" w:rsidRPr="00BD676B">
        <w:rPr>
          <w:rFonts w:eastAsia="Malgun Gothic"/>
          <w:lang w:eastAsia="ko-KR"/>
        </w:rPr>
        <w:t xml:space="preserve"> sidelink resource pool and is defined in Clause 8.</w:t>
      </w:r>
    </w:p>
    <w:p w14:paraId="78D8D498" w14:textId="77777777" w:rsidR="004D2669" w:rsidRPr="009B0C19" w:rsidRDefault="004D2669" w:rsidP="004D2669">
      <w:pPr>
        <w:overflowPunct w:val="0"/>
        <w:autoSpaceDE w:val="0"/>
        <w:autoSpaceDN w:val="0"/>
        <w:adjustRightInd w:val="0"/>
        <w:textAlignment w:val="baseline"/>
        <w:rPr>
          <w:rFonts w:eastAsia="Malgun Gothic"/>
          <w:lang w:eastAsia="ko-KR"/>
        </w:rPr>
      </w:pPr>
      <w:r w:rsidRPr="009B0C19">
        <w:rPr>
          <w:rFonts w:eastAsia="Malgun Gothic"/>
          <w:lang w:eastAsia="ko-KR"/>
        </w:rPr>
        <w:t>T</w:t>
      </w:r>
      <w:r w:rsidRPr="009B0C19">
        <w:rPr>
          <w:rFonts w:eastAsia="Malgun Gothic" w:hint="eastAsia"/>
          <w:lang w:eastAsia="ko-KR"/>
        </w:rPr>
        <w:t xml:space="preserve">he </w:t>
      </w:r>
      <w:r w:rsidRPr="009B0C19">
        <w:rPr>
          <w:rFonts w:eastAsia="Malgun Gothic"/>
          <w:lang w:eastAsia="ko-KR"/>
        </w:rPr>
        <w:t>following</w:t>
      </w:r>
      <w:r w:rsidRPr="009B0C19">
        <w:rPr>
          <w:rFonts w:eastAsia="Malgun Gothic" w:hint="eastAsia"/>
          <w:lang w:eastAsia="ko-KR"/>
        </w:rPr>
        <w:t xml:space="preserve"> steps are used:</w:t>
      </w:r>
    </w:p>
    <w:p w14:paraId="048C17FA" w14:textId="780A9176" w:rsidR="00964F2E" w:rsidRDefault="00964F2E" w:rsidP="00964F2E">
      <w:pPr>
        <w:pStyle w:val="B1"/>
        <w:numPr>
          <w:ilvl w:val="0"/>
          <w:numId w:val="40"/>
        </w:numPr>
        <w:rPr>
          <w:lang w:val="x-none" w:eastAsia="en-GB"/>
        </w:rPr>
      </w:pPr>
      <w:r>
        <w:rPr>
          <w:rFonts w:eastAsia="Malgun Gothic"/>
          <w:lang w:eastAsia="ko-KR"/>
        </w:rPr>
        <w:t xml:space="preserve">A candidate single-slot resource for transmission </w:t>
      </w:r>
      <m:oMath>
        <m:sSub>
          <m:sSubPr>
            <m:ctrlPr>
              <w:rPr>
                <w:rFonts w:ascii="Cambria Math" w:hAnsi="Cambria Math"/>
                <w:i/>
                <w:lang w:val="x-none" w:eastAsia="en-GB"/>
              </w:rPr>
            </m:ctrlPr>
          </m:sSubPr>
          <m:e>
            <m:r>
              <w:rPr>
                <w:rFonts w:ascii="Cambria Math" w:hAnsi="Cambria Math"/>
                <w:lang w:eastAsia="en-GB"/>
              </w:rPr>
              <m:t>R</m:t>
            </m:r>
          </m:e>
          <m:sub>
            <m:r>
              <m:rPr>
                <m:nor/>
              </m:rPr>
              <w:rPr>
                <w:rFonts w:ascii="Cambria Math" w:hAnsi="Cambria Math"/>
                <w:lang w:eastAsia="en-GB"/>
              </w:rPr>
              <m:t>x,y</m:t>
            </m:r>
            <m:ctrlPr>
              <w:rPr>
                <w:rFonts w:ascii="Cambria Math" w:hAnsi="Cambria Math"/>
                <w:lang w:val="x-none" w:eastAsia="en-GB"/>
              </w:rPr>
            </m:ctrlPr>
          </m:sub>
        </m:sSub>
      </m:oMath>
      <w:r>
        <w:rPr>
          <w:rFonts w:eastAsia="Malgun Gothic"/>
          <w:lang w:eastAsia="ko-KR"/>
        </w:rPr>
        <w:t xml:space="preserve"> is defined as a set of </w:t>
      </w:r>
      <m:oMath>
        <m:sSub>
          <m:sSubPr>
            <m:ctrlPr>
              <w:rPr>
                <w:rFonts w:ascii="Cambria Math" w:hAnsi="Cambria Math"/>
                <w:i/>
                <w:lang w:val="x-none" w:eastAsia="en-GB"/>
              </w:rPr>
            </m:ctrlPr>
          </m:sSubPr>
          <m:e>
            <m:r>
              <w:rPr>
                <w:rFonts w:ascii="Cambria Math" w:hAnsi="Cambria Math"/>
                <w:lang w:eastAsia="en-GB"/>
              </w:rPr>
              <m:t>L</m:t>
            </m:r>
          </m:e>
          <m:sub>
            <m:r>
              <m:rPr>
                <m:nor/>
              </m:rPr>
              <w:rPr>
                <w:rFonts w:ascii="Cambria Math" w:hAnsi="Cambria Math"/>
                <w:lang w:eastAsia="en-GB"/>
              </w:rPr>
              <m:t>subCH</m:t>
            </m:r>
            <m:ctrlPr>
              <w:rPr>
                <w:rFonts w:ascii="Cambria Math" w:hAnsi="Cambria Math"/>
                <w:lang w:val="x-none" w:eastAsia="en-GB"/>
              </w:rPr>
            </m:ctrlPr>
          </m:sub>
        </m:sSub>
      </m:oMath>
      <w:r>
        <w:rPr>
          <w:rFonts w:eastAsia="Malgun Gothic"/>
          <w:lang w:eastAsia="ko-KR"/>
        </w:rPr>
        <w:t xml:space="preserve"> contiguous sub-channels with sub-channel </w:t>
      </w:r>
      <w:proofErr w:type="spellStart"/>
      <w:r>
        <w:rPr>
          <w:rFonts w:eastAsia="Malgun Gothic"/>
          <w:i/>
          <w:lang w:eastAsia="ko-KR"/>
        </w:rPr>
        <w:t>x+j</w:t>
      </w:r>
      <w:proofErr w:type="spellEnd"/>
      <w:r>
        <w:rPr>
          <w:rFonts w:eastAsia="Malgun Gothic"/>
          <w:i/>
          <w:lang w:eastAsia="ko-KR"/>
        </w:rPr>
        <w:t xml:space="preserve"> </w:t>
      </w:r>
      <w:r>
        <w:rPr>
          <w:rFonts w:eastAsia="Malgun Gothic"/>
          <w:lang w:eastAsia="ko-KR"/>
        </w:rPr>
        <w:t xml:space="preserve">in slot </w:t>
      </w:r>
      <m:oMath>
        <m:sSubSup>
          <m:sSubSupPr>
            <m:ctrlPr>
              <w:rPr>
                <w:rFonts w:ascii="Cambria Math" w:eastAsia="Malgun Gothic" w:hAnsi="Cambria Math"/>
                <w:i/>
                <w:lang w:val="x-none"/>
              </w:rPr>
            </m:ctrlPr>
          </m:sSubSupPr>
          <m:e>
            <m:r>
              <w:rPr>
                <w:rFonts w:ascii="Cambria Math" w:eastAsia="Malgun Gothic" w:hAnsi="Cambria Math"/>
              </w:rPr>
              <m:t>t'</m:t>
            </m:r>
          </m:e>
          <m:sub>
            <m:r>
              <w:rPr>
                <w:rFonts w:ascii="Cambria Math" w:eastAsia="Malgun Gothic" w:hAnsi="Cambria Math"/>
              </w:rPr>
              <m:t>y</m:t>
            </m:r>
          </m:sub>
          <m:sup>
            <m:r>
              <w:rPr>
                <w:rFonts w:ascii="Cambria Math" w:eastAsia="Malgun Gothic" w:hAnsi="Cambria Math"/>
              </w:rPr>
              <m:t>SL</m:t>
            </m:r>
          </m:sup>
        </m:sSubSup>
      </m:oMath>
      <w:r>
        <w:rPr>
          <w:rFonts w:eastAsia="Malgun Gothic"/>
          <w:lang w:eastAsia="ko-KR"/>
        </w:rPr>
        <w:t xml:space="preserve"> where </w:t>
      </w:r>
      <m:oMath>
        <m:r>
          <w:rPr>
            <w:rFonts w:ascii="Cambria Math" w:hAnsi="Cambria Math"/>
            <w:lang w:eastAsia="en-GB"/>
          </w:rPr>
          <m:t>j=0,...,</m:t>
        </m:r>
        <m:sSub>
          <m:sSubPr>
            <m:ctrlPr>
              <w:rPr>
                <w:rFonts w:ascii="Cambria Math" w:hAnsi="Cambria Math"/>
                <w:i/>
                <w:lang w:val="x-none" w:eastAsia="en-GB"/>
              </w:rPr>
            </m:ctrlPr>
          </m:sSubPr>
          <m:e>
            <m:r>
              <w:rPr>
                <w:rFonts w:ascii="Cambria Math" w:hAnsi="Cambria Math"/>
                <w:lang w:eastAsia="en-GB"/>
              </w:rPr>
              <m:t>L</m:t>
            </m:r>
          </m:e>
          <m:sub>
            <m:r>
              <m:rPr>
                <m:nor/>
              </m:rPr>
              <w:rPr>
                <w:rFonts w:ascii="Cambria Math" w:hAnsi="Cambria Math"/>
                <w:lang w:eastAsia="en-GB"/>
              </w:rPr>
              <m:t>subCH</m:t>
            </m:r>
            <m:ctrlPr>
              <w:rPr>
                <w:rFonts w:ascii="Cambria Math" w:hAnsi="Cambria Math"/>
                <w:lang w:val="x-none" w:eastAsia="en-GB"/>
              </w:rPr>
            </m:ctrlPr>
          </m:sub>
        </m:sSub>
        <m:r>
          <w:rPr>
            <w:rFonts w:ascii="Cambria Math" w:hAnsi="Cambria Math"/>
            <w:lang w:eastAsia="en-GB"/>
          </w:rPr>
          <m:t>-1</m:t>
        </m:r>
      </m:oMath>
      <w:r>
        <w:rPr>
          <w:rFonts w:eastAsia="Malgun Gothic"/>
          <w:lang w:eastAsia="ko-KR"/>
        </w:rPr>
        <w:t xml:space="preserve">. The UE shall assume that any set of </w:t>
      </w:r>
      <m:oMath>
        <m:sSub>
          <m:sSubPr>
            <m:ctrlPr>
              <w:rPr>
                <w:rFonts w:ascii="Cambria Math" w:hAnsi="Cambria Math"/>
                <w:i/>
                <w:lang w:val="x-none" w:eastAsia="en-GB"/>
              </w:rPr>
            </m:ctrlPr>
          </m:sSubPr>
          <m:e>
            <m:r>
              <w:rPr>
                <w:rFonts w:ascii="Cambria Math" w:hAnsi="Cambria Math"/>
                <w:lang w:eastAsia="en-GB"/>
              </w:rPr>
              <m:t>L</m:t>
            </m:r>
          </m:e>
          <m:sub>
            <m:r>
              <m:rPr>
                <m:nor/>
              </m:rPr>
              <w:rPr>
                <w:rFonts w:ascii="Cambria Math" w:hAnsi="Cambria Math"/>
                <w:lang w:eastAsia="en-GB"/>
              </w:rPr>
              <m:t>subCH</m:t>
            </m:r>
            <m:ctrlPr>
              <w:rPr>
                <w:rFonts w:ascii="Cambria Math" w:hAnsi="Cambria Math"/>
                <w:lang w:val="x-none" w:eastAsia="en-GB"/>
              </w:rPr>
            </m:ctrlPr>
          </m:sub>
        </m:sSub>
      </m:oMath>
      <w:r>
        <w:rPr>
          <w:rFonts w:eastAsia="Malgun Gothic"/>
          <w:lang w:eastAsia="ko-KR"/>
        </w:rPr>
        <w:t xml:space="preserve"> contiguous sub-channels included in the corresponding resource pool within the time interval </w:t>
      </w:r>
      <m:oMath>
        <m:r>
          <w:rPr>
            <w:rFonts w:ascii="Cambria Math" w:hAnsi="Cambria Math"/>
            <w:lang w:eastAsia="en-GB"/>
          </w:rPr>
          <m:t>[n+</m:t>
        </m:r>
        <m:sSub>
          <m:sSubPr>
            <m:ctrlPr>
              <w:rPr>
                <w:rFonts w:ascii="Cambria Math" w:hAnsi="Cambria Math"/>
                <w:i/>
                <w:lang w:val="x-none" w:eastAsia="en-GB"/>
              </w:rPr>
            </m:ctrlPr>
          </m:sSubPr>
          <m:e>
            <m:r>
              <w:rPr>
                <w:rFonts w:ascii="Cambria Math" w:hAnsi="Cambria Math"/>
                <w:lang w:eastAsia="en-GB"/>
              </w:rPr>
              <m:t>T</m:t>
            </m:r>
          </m:e>
          <m:sub>
            <m:r>
              <w:rPr>
                <w:rFonts w:ascii="Cambria Math" w:hAnsi="Cambria Math"/>
                <w:lang w:eastAsia="en-GB"/>
              </w:rPr>
              <m:t>1</m:t>
            </m:r>
          </m:sub>
        </m:sSub>
        <m:r>
          <w:rPr>
            <w:rFonts w:ascii="Cambria Math" w:hAnsi="Cambria Math"/>
            <w:lang w:eastAsia="en-GB"/>
          </w:rPr>
          <m:t>,n+</m:t>
        </m:r>
        <m:sSub>
          <m:sSubPr>
            <m:ctrlPr>
              <w:rPr>
                <w:rFonts w:ascii="Cambria Math" w:hAnsi="Cambria Math"/>
                <w:i/>
                <w:lang w:val="x-none" w:eastAsia="en-GB"/>
              </w:rPr>
            </m:ctrlPr>
          </m:sSubPr>
          <m:e>
            <m:r>
              <w:rPr>
                <w:rFonts w:ascii="Cambria Math" w:hAnsi="Cambria Math"/>
                <w:lang w:eastAsia="en-GB"/>
              </w:rPr>
              <m:t>T</m:t>
            </m:r>
          </m:e>
          <m:sub>
            <m:r>
              <w:rPr>
                <w:rFonts w:ascii="Cambria Math" w:hAnsi="Cambria Math"/>
                <w:lang w:eastAsia="en-GB"/>
              </w:rPr>
              <m:t>2</m:t>
            </m:r>
          </m:sub>
        </m:sSub>
        <m:r>
          <w:rPr>
            <w:rFonts w:ascii="Cambria Math" w:hAnsi="Cambria Math"/>
            <w:lang w:eastAsia="en-GB"/>
          </w:rPr>
          <m:t>]</m:t>
        </m:r>
      </m:oMath>
      <w:r>
        <w:rPr>
          <w:rFonts w:eastAsia="Malgun Gothic"/>
          <w:lang w:eastAsia="ko-KR"/>
        </w:rPr>
        <w:t xml:space="preserve"> correspond to one candidate single-slot resource</w:t>
      </w:r>
      <w:r>
        <w:rPr>
          <w:rFonts w:eastAsia="Malgun Gothic"/>
          <w:color w:val="000000" w:themeColor="text1"/>
          <w:lang w:eastAsia="ko-KR"/>
        </w:rPr>
        <w:t xml:space="preserve"> </w:t>
      </w:r>
      <w:r>
        <w:rPr>
          <w:color w:val="000000" w:themeColor="text1"/>
          <w:lang w:eastAsia="ko-KR"/>
        </w:rPr>
        <w:t>for UE performing full sensing</w:t>
      </w:r>
      <w:ins w:id="16" w:author="Huawei" w:date="2023-02-06T19:23:00Z">
        <w:r>
          <w:rPr>
            <w:color w:val="000000" w:themeColor="text1"/>
            <w:lang w:eastAsia="ko-KR"/>
          </w:rPr>
          <w:t xml:space="preserve"> or random resource selection</w:t>
        </w:r>
      </w:ins>
      <w:r>
        <w:rPr>
          <w:color w:val="000000" w:themeColor="text1"/>
          <w:lang w:eastAsia="ko-KR"/>
        </w:rPr>
        <w:t xml:space="preserve">, in a set of </w:t>
      </w:r>
      <w:r>
        <w:rPr>
          <w:i/>
          <w:iCs/>
          <w:color w:val="000000" w:themeColor="text1"/>
          <w:lang w:eastAsia="ko-KR"/>
        </w:rPr>
        <w:t>Y</w:t>
      </w:r>
      <w:r>
        <w:rPr>
          <w:color w:val="000000" w:themeColor="text1"/>
          <w:lang w:eastAsia="ko-KR"/>
        </w:rPr>
        <w:t xml:space="preserve"> candidate slots within the time interval </w:t>
      </w:r>
      <m:oMath>
        <m:d>
          <m:dPr>
            <m:begChr m:val="["/>
            <m:endChr m:val="]"/>
            <m:ctrlPr>
              <w:rPr>
                <w:rFonts w:ascii="Cambria Math" w:hAnsi="Cambria Math"/>
                <w:i/>
                <w:iCs/>
                <w:color w:val="000000" w:themeColor="text1"/>
                <w:lang w:val="x-none" w:eastAsia="en-GB"/>
              </w:rPr>
            </m:ctrlPr>
          </m:dPr>
          <m:e>
            <m:r>
              <w:rPr>
                <w:rFonts w:ascii="Cambria Math" w:hAnsi="Cambria Math"/>
                <w:color w:val="000000" w:themeColor="text1"/>
                <w:lang w:eastAsia="en-GB"/>
              </w:rPr>
              <m:t>n+</m:t>
            </m:r>
            <m:sSub>
              <m:sSubPr>
                <m:ctrlPr>
                  <w:rPr>
                    <w:rFonts w:ascii="Cambria Math" w:hAnsi="Cambria Math"/>
                    <w:i/>
                    <w:iCs/>
                    <w:color w:val="000000" w:themeColor="text1"/>
                    <w:lang w:val="x-none"/>
                  </w:rPr>
                </m:ctrlPr>
              </m:sSubPr>
              <m:e>
                <m:r>
                  <w:rPr>
                    <w:rFonts w:ascii="Cambria Math" w:hAnsi="Cambria Math"/>
                    <w:color w:val="000000" w:themeColor="text1"/>
                    <w:lang w:eastAsia="en-GB"/>
                  </w:rPr>
                  <m:t>T</m:t>
                </m:r>
              </m:e>
              <m:sub>
                <m:r>
                  <w:rPr>
                    <w:rFonts w:ascii="Cambria Math" w:hAnsi="Cambria Math"/>
                    <w:color w:val="000000" w:themeColor="text1"/>
                    <w:lang w:eastAsia="en-GB"/>
                  </w:rPr>
                  <m:t>1</m:t>
                </m:r>
              </m:sub>
            </m:sSub>
            <m:r>
              <w:rPr>
                <w:rFonts w:ascii="Cambria Math" w:hAnsi="Cambria Math"/>
                <w:color w:val="000000" w:themeColor="text1"/>
                <w:lang w:eastAsia="en-GB"/>
              </w:rPr>
              <m:t>,n+</m:t>
            </m:r>
            <m:sSub>
              <m:sSubPr>
                <m:ctrlPr>
                  <w:rPr>
                    <w:rFonts w:ascii="Cambria Math" w:hAnsi="Cambria Math"/>
                    <w:i/>
                    <w:iCs/>
                    <w:color w:val="000000" w:themeColor="text1"/>
                    <w:lang w:val="x-none"/>
                  </w:rPr>
                </m:ctrlPr>
              </m:sSubPr>
              <m:e>
                <m:r>
                  <w:rPr>
                    <w:rFonts w:ascii="Cambria Math" w:hAnsi="Cambria Math"/>
                    <w:color w:val="000000" w:themeColor="text1"/>
                    <w:lang w:eastAsia="en-GB"/>
                  </w:rPr>
                  <m:t>T</m:t>
                </m:r>
              </m:e>
              <m:sub>
                <m:r>
                  <w:rPr>
                    <w:rFonts w:ascii="Cambria Math" w:hAnsi="Cambria Math"/>
                    <w:color w:val="000000" w:themeColor="text1"/>
                    <w:lang w:eastAsia="en-GB"/>
                  </w:rPr>
                  <m:t>2</m:t>
                </m:r>
              </m:sub>
            </m:sSub>
          </m:e>
        </m:d>
      </m:oMath>
      <w:r>
        <w:rPr>
          <w:color w:val="000000" w:themeColor="text1"/>
          <w:lang w:eastAsia="ko-KR"/>
        </w:rPr>
        <w:t xml:space="preserve"> </w:t>
      </w:r>
      <w:r>
        <w:rPr>
          <w:rFonts w:eastAsia="Malgun Gothic"/>
          <w:color w:val="000000" w:themeColor="text1"/>
          <w:lang w:eastAsia="ko-KR"/>
        </w:rPr>
        <w:t>correspond to one candidate single-slot resource</w:t>
      </w:r>
      <w:r>
        <w:rPr>
          <w:color w:val="000000"/>
          <w:lang w:eastAsia="ko-KR"/>
        </w:rPr>
        <w:t xml:space="preserve"> for UE performing periodic-based partial sensing together with contiguous partial sensing and </w:t>
      </w:r>
      <w:r>
        <w:t>resource (re)selection triggered by periodic transmission</w:t>
      </w:r>
      <w:r>
        <w:rPr>
          <w:lang w:val="en-AU"/>
        </w:rPr>
        <w:t xml:space="preserve"> (</w:t>
      </w:r>
      <m:oMath>
        <m:sSub>
          <m:sSubPr>
            <m:ctrlPr>
              <w:rPr>
                <w:rFonts w:ascii="Cambria Math" w:eastAsia="Calibri" w:hAnsi="Cambria Math"/>
                <w:i/>
                <w:color w:val="000000"/>
              </w:rPr>
            </m:ctrlPr>
          </m:sSubPr>
          <m:e>
            <m:r>
              <w:rPr>
                <w:rFonts w:ascii="Cambria Math" w:eastAsia="Calibri"/>
                <w:color w:val="000000"/>
                <w:lang w:val="en-US"/>
              </w:rPr>
              <m:t>P</m:t>
            </m:r>
          </m:e>
          <m:sub>
            <m:r>
              <m:rPr>
                <m:nor/>
              </m:rPr>
              <w:rPr>
                <w:rFonts w:ascii="Cambria Math" w:eastAsia="Calibri"/>
                <w:color w:val="000000"/>
                <w:lang w:val="en-US"/>
              </w:rPr>
              <m:t>rsvp_TX</m:t>
            </m:r>
            <m:ctrlPr>
              <w:rPr>
                <w:rFonts w:ascii="Cambria Math" w:eastAsia="Calibri" w:hAnsi="Cambria Math"/>
                <w:color w:val="000000"/>
              </w:rPr>
            </m:ctrlPr>
          </m:sub>
        </m:sSub>
        <m:r>
          <w:rPr>
            <w:rFonts w:ascii="Cambria Math" w:eastAsia="Malgun Gothic" w:hAnsi="Cambria Math"/>
            <w:color w:val="000000"/>
            <w:lang w:val="en-US"/>
          </w:rPr>
          <m:t>≠0</m:t>
        </m:r>
      </m:oMath>
      <w:r>
        <w:rPr>
          <w:lang w:val="en-AU"/>
        </w:rPr>
        <w:t>)</w:t>
      </w:r>
      <w:r>
        <w:rPr>
          <w:color w:val="000000" w:themeColor="text1"/>
          <w:lang w:eastAsia="ko-KR"/>
        </w:rPr>
        <w:t xml:space="preserve">, or in a set of </w:t>
      </w:r>
      <w:r>
        <w:rPr>
          <w:i/>
          <w:iCs/>
          <w:color w:val="000000" w:themeColor="text1"/>
          <w:lang w:eastAsia="ko-KR"/>
        </w:rPr>
        <w:t>Y'</w:t>
      </w:r>
      <w:r>
        <w:rPr>
          <w:color w:val="000000" w:themeColor="text1"/>
          <w:lang w:eastAsia="ko-KR"/>
        </w:rPr>
        <w:t xml:space="preserve"> candidate slots within the time interval </w:t>
      </w:r>
      <m:oMath>
        <m:r>
          <w:rPr>
            <w:rFonts w:ascii="Cambria Math" w:hAnsi="Cambria Math"/>
            <w:color w:val="000000" w:themeColor="text1"/>
            <w:lang w:eastAsia="en-GB"/>
          </w:rPr>
          <m:t>[n+</m:t>
        </m:r>
        <m:sSub>
          <m:sSubPr>
            <m:ctrlPr>
              <w:rPr>
                <w:rFonts w:ascii="Cambria Math" w:hAnsi="Cambria Math"/>
                <w:i/>
                <w:iCs/>
                <w:color w:val="000000" w:themeColor="text1"/>
                <w:lang w:val="x-none"/>
              </w:rPr>
            </m:ctrlPr>
          </m:sSubPr>
          <m:e>
            <m:r>
              <w:rPr>
                <w:rFonts w:ascii="Cambria Math" w:hAnsi="Cambria Math"/>
                <w:color w:val="000000" w:themeColor="text1"/>
                <w:lang w:eastAsia="en-GB"/>
              </w:rPr>
              <m:t>T</m:t>
            </m:r>
          </m:e>
          <m:sub>
            <m:r>
              <w:rPr>
                <w:rFonts w:ascii="Cambria Math" w:hAnsi="Cambria Math"/>
                <w:color w:val="000000" w:themeColor="text1"/>
                <w:lang w:eastAsia="en-GB"/>
              </w:rPr>
              <m:t>1</m:t>
            </m:r>
          </m:sub>
        </m:sSub>
        <m:r>
          <w:rPr>
            <w:rFonts w:ascii="Cambria Math" w:hAnsi="Cambria Math"/>
            <w:color w:val="000000" w:themeColor="text1"/>
            <w:lang w:eastAsia="en-GB"/>
          </w:rPr>
          <m:t>,n+</m:t>
        </m:r>
        <m:sSub>
          <m:sSubPr>
            <m:ctrlPr>
              <w:rPr>
                <w:rFonts w:ascii="Cambria Math" w:hAnsi="Cambria Math"/>
                <w:i/>
                <w:iCs/>
                <w:color w:val="000000" w:themeColor="text1"/>
                <w:lang w:val="x-none"/>
              </w:rPr>
            </m:ctrlPr>
          </m:sSubPr>
          <m:e>
            <m:r>
              <w:rPr>
                <w:rFonts w:ascii="Cambria Math" w:hAnsi="Cambria Math"/>
                <w:color w:val="000000" w:themeColor="text1"/>
                <w:lang w:eastAsia="en-GB"/>
              </w:rPr>
              <m:t>T</m:t>
            </m:r>
          </m:e>
          <m:sub>
            <m:r>
              <w:rPr>
                <w:rFonts w:ascii="Cambria Math" w:hAnsi="Cambria Math"/>
                <w:color w:val="000000" w:themeColor="text1"/>
                <w:lang w:eastAsia="en-GB"/>
              </w:rPr>
              <m:t>2</m:t>
            </m:r>
          </m:sub>
        </m:sSub>
        <m:r>
          <w:rPr>
            <w:rFonts w:ascii="Cambria Math" w:hAnsi="Cambria Math"/>
            <w:color w:val="000000" w:themeColor="text1"/>
            <w:lang w:eastAsia="en-GB"/>
          </w:rPr>
          <m:t>]</m:t>
        </m:r>
      </m:oMath>
      <w:r>
        <w:rPr>
          <w:color w:val="000000" w:themeColor="text1"/>
          <w:lang w:eastAsia="ko-KR"/>
        </w:rPr>
        <w:t xml:space="preserve"> correspond to one candidate single-slot resource</w:t>
      </w:r>
      <w:r>
        <w:rPr>
          <w:color w:val="000000"/>
          <w:lang w:eastAsia="ko-KR"/>
        </w:rPr>
        <w:t xml:space="preserve"> for UE performing at least contiguous partial sensing and </w:t>
      </w:r>
      <w:r>
        <w:t xml:space="preserve">resource (re)selection triggered by </w:t>
      </w:r>
      <w:r>
        <w:rPr>
          <w:lang w:val="en-AU"/>
        </w:rPr>
        <w:t>a</w:t>
      </w:r>
      <w:r>
        <w:t>periodic transmission</w:t>
      </w:r>
      <w:r>
        <w:rPr>
          <w:lang w:val="en-AU"/>
        </w:rPr>
        <w:t xml:space="preserve"> (</w:t>
      </w:r>
      <m:oMath>
        <m:sSub>
          <m:sSubPr>
            <m:ctrlPr>
              <w:rPr>
                <w:rFonts w:ascii="Cambria Math" w:eastAsia="Calibri" w:hAnsi="Cambria Math"/>
                <w:i/>
                <w:color w:val="000000"/>
              </w:rPr>
            </m:ctrlPr>
          </m:sSubPr>
          <m:e>
            <m:r>
              <w:rPr>
                <w:rFonts w:ascii="Cambria Math" w:eastAsia="Calibri"/>
                <w:color w:val="000000"/>
                <w:lang w:val="en-US"/>
              </w:rPr>
              <m:t>P</m:t>
            </m:r>
          </m:e>
          <m:sub>
            <m:r>
              <m:rPr>
                <m:nor/>
              </m:rPr>
              <w:rPr>
                <w:rFonts w:ascii="Cambria Math" w:eastAsia="Calibri"/>
                <w:color w:val="000000"/>
                <w:lang w:val="en-US"/>
              </w:rPr>
              <m:t>rsvp_TX</m:t>
            </m:r>
            <m:ctrlPr>
              <w:rPr>
                <w:rFonts w:ascii="Cambria Math" w:eastAsia="Calibri" w:hAnsi="Cambria Math"/>
                <w:color w:val="000000"/>
              </w:rPr>
            </m:ctrlPr>
          </m:sub>
        </m:sSub>
        <m:r>
          <w:rPr>
            <w:rFonts w:ascii="Cambria Math" w:eastAsia="Malgun Gothic" w:hAnsi="Cambria Math"/>
            <w:color w:val="000000"/>
            <w:lang w:val="en-US"/>
          </w:rPr>
          <m:t>=0</m:t>
        </m:r>
      </m:oMath>
      <w:r>
        <w:rPr>
          <w:lang w:val="en-AU"/>
        </w:rPr>
        <w:t>)</w:t>
      </w:r>
      <w:r>
        <w:rPr>
          <w:rFonts w:eastAsia="Malgun Gothic"/>
          <w:lang w:eastAsia="ko-KR"/>
        </w:rPr>
        <w:t xml:space="preserve">, where </w:t>
      </w:r>
    </w:p>
    <w:p w14:paraId="52F4F73A" w14:textId="77777777" w:rsidR="007503F6" w:rsidRPr="004A60B9" w:rsidRDefault="007503F6" w:rsidP="007503F6">
      <w:pPr>
        <w:spacing w:beforeLines="100" w:before="240" w:after="240"/>
        <w:jc w:val="center"/>
        <w:rPr>
          <w:rFonts w:ascii="Arial" w:hAnsi="Arial" w:cs="Arial"/>
          <w:color w:val="FF0000"/>
          <w:sz w:val="28"/>
          <w:szCs w:val="28"/>
          <w:lang w:eastAsia="zh-CN"/>
        </w:rPr>
      </w:pPr>
      <w:r w:rsidRPr="008F608F">
        <w:rPr>
          <w:rFonts w:ascii="Arial" w:hAnsi="Arial" w:cs="Arial"/>
          <w:color w:val="FF0000"/>
          <w:sz w:val="28"/>
          <w:szCs w:val="28"/>
          <w:lang w:eastAsia="zh-CN"/>
        </w:rPr>
        <w:t>&lt; Unchanged parts are omitted &gt;</w:t>
      </w:r>
    </w:p>
    <w:sectPr w:rsidR="007503F6" w:rsidRPr="004A60B9"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0F3D3B5" w14:textId="77777777" w:rsidR="00DE5D4D" w:rsidRDefault="00DE5D4D">
      <w:r>
        <w:separator/>
      </w:r>
    </w:p>
  </w:endnote>
  <w:endnote w:type="continuationSeparator" w:id="0">
    <w:p w14:paraId="22FFA51F" w14:textId="77777777" w:rsidR="00DE5D4D" w:rsidRDefault="00DE5D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EE"/>
    <w:family w:val="roman"/>
    <w:pitch w:val="variable"/>
    <w:sig w:usb0="E0002AFF" w:usb1="C0007841"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Gulim">
    <w:altName w:val="Arial Unicode MS"/>
    <w:panose1 w:val="020B0600000101010101"/>
    <w:charset w:val="81"/>
    <w:family w:val="roman"/>
    <w:notTrueType/>
    <w:pitch w:val="fixed"/>
    <w:sig w:usb0="00000000"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DD492FD" w14:textId="77777777" w:rsidR="00DE5D4D" w:rsidRDefault="00DE5D4D">
      <w:r>
        <w:separator/>
      </w:r>
    </w:p>
  </w:footnote>
  <w:footnote w:type="continuationSeparator" w:id="0">
    <w:p w14:paraId="3AFE814F" w14:textId="77777777" w:rsidR="00DE5D4D" w:rsidRDefault="00DE5D4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CA2F71" w14:textId="77777777" w:rsidR="00042E30" w:rsidRDefault="00042E30">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5972F1D"/>
    <w:multiLevelType w:val="hybridMultilevel"/>
    <w:tmpl w:val="64CC3DF6"/>
    <w:lvl w:ilvl="0" w:tplc="4126E4F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196035"/>
    <w:multiLevelType w:val="hybridMultilevel"/>
    <w:tmpl w:val="7A9404CA"/>
    <w:lvl w:ilvl="0" w:tplc="FC4A6EA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D86ECF"/>
    <w:multiLevelType w:val="hybridMultilevel"/>
    <w:tmpl w:val="460234EC"/>
    <w:lvl w:ilvl="0" w:tplc="DDD006D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3B557C1"/>
    <w:multiLevelType w:val="multilevel"/>
    <w:tmpl w:val="983CBA2E"/>
    <w:lvl w:ilvl="0">
      <w:start w:val="1"/>
      <w:numFmt w:val="decimal"/>
      <w:lvlText w:val="%1"/>
      <w:lvlJc w:val="left"/>
      <w:pPr>
        <w:tabs>
          <w:tab w:val="num" w:pos="432"/>
        </w:tabs>
        <w:ind w:left="432" w:hanging="432"/>
      </w:pPr>
      <w:rPr>
        <w:rFonts w:hint="default"/>
        <w:i w:val="0"/>
        <w:lang w:val="en-US"/>
      </w:rPr>
    </w:lvl>
    <w:lvl w:ilvl="1">
      <w:start w:val="1"/>
      <w:numFmt w:val="decimal"/>
      <w:lvlText w:val="%1.%2"/>
      <w:lvlJc w:val="left"/>
      <w:pPr>
        <w:tabs>
          <w:tab w:val="num" w:pos="576"/>
        </w:tabs>
        <w:ind w:left="576" w:hanging="576"/>
      </w:pPr>
      <w:rPr>
        <w:rFonts w:ascii="Times New Roman" w:hAnsi="Times New Roman" w:hint="default"/>
        <w:b/>
        <w:i w:val="0"/>
        <w:color w:val="000000" w:themeColor="text1"/>
        <w:sz w:val="24"/>
        <w:effect w:val="none"/>
      </w:rPr>
    </w:lvl>
    <w:lvl w:ilvl="2">
      <w:start w:val="1"/>
      <w:numFmt w:val="decimal"/>
      <w:lvlText w:val="2.1.%3."/>
      <w:lvlJc w:val="left"/>
      <w:pPr>
        <w:tabs>
          <w:tab w:val="num" w:pos="720"/>
        </w:tabs>
        <w:ind w:left="720" w:hanging="720"/>
      </w:pPr>
      <w:rPr>
        <w:rFonts w:hint="eastAsia"/>
      </w:rPr>
    </w:lvl>
    <w:lvl w:ilvl="3">
      <w:start w:val="1"/>
      <w:numFmt w:val="decimal"/>
      <w:lvlText w:val="8.1.%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43207260"/>
    <w:multiLevelType w:val="multilevel"/>
    <w:tmpl w:val="43207260"/>
    <w:lvl w:ilvl="0">
      <w:start w:val="1"/>
      <w:numFmt w:val="bullet"/>
      <w:lvlText w:val=""/>
      <w:lvlJc w:val="left"/>
      <w:pPr>
        <w:ind w:left="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3"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4" w15:restartNumberingAfterBreak="0">
    <w:nsid w:val="4EA712E7"/>
    <w:multiLevelType w:val="hybridMultilevel"/>
    <w:tmpl w:val="79D42B5A"/>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0" w15:restartNumberingAfterBreak="0">
    <w:nsid w:val="6BC06A9E"/>
    <w:multiLevelType w:val="hybridMultilevel"/>
    <w:tmpl w:val="FE6619F0"/>
    <w:lvl w:ilvl="0" w:tplc="4E5CA9E4">
      <w:numFmt w:val="bullet"/>
      <w:lvlText w:val="-"/>
      <w:lvlJc w:val="left"/>
      <w:pPr>
        <w:ind w:left="1192" w:hanging="420"/>
      </w:pPr>
      <w:rPr>
        <w:rFonts w:ascii="Times New Roman" w:eastAsia="MS Mincho" w:hAnsi="Times New Roman" w:cs="Times New Roman" w:hint="default"/>
      </w:rPr>
    </w:lvl>
    <w:lvl w:ilvl="1" w:tplc="04090003" w:tentative="1">
      <w:start w:val="1"/>
      <w:numFmt w:val="bullet"/>
      <w:lvlText w:val=""/>
      <w:lvlJc w:val="left"/>
      <w:pPr>
        <w:ind w:left="1612" w:hanging="420"/>
      </w:pPr>
      <w:rPr>
        <w:rFonts w:ascii="Wingdings" w:hAnsi="Wingdings" w:hint="default"/>
      </w:rPr>
    </w:lvl>
    <w:lvl w:ilvl="2" w:tplc="04090005" w:tentative="1">
      <w:start w:val="1"/>
      <w:numFmt w:val="bullet"/>
      <w:lvlText w:val=""/>
      <w:lvlJc w:val="left"/>
      <w:pPr>
        <w:ind w:left="2032" w:hanging="420"/>
      </w:pPr>
      <w:rPr>
        <w:rFonts w:ascii="Wingdings" w:hAnsi="Wingdings" w:hint="default"/>
      </w:rPr>
    </w:lvl>
    <w:lvl w:ilvl="3" w:tplc="04090001" w:tentative="1">
      <w:start w:val="1"/>
      <w:numFmt w:val="bullet"/>
      <w:lvlText w:val=""/>
      <w:lvlJc w:val="left"/>
      <w:pPr>
        <w:ind w:left="2452" w:hanging="420"/>
      </w:pPr>
      <w:rPr>
        <w:rFonts w:ascii="Wingdings" w:hAnsi="Wingdings" w:hint="default"/>
      </w:rPr>
    </w:lvl>
    <w:lvl w:ilvl="4" w:tplc="04090003" w:tentative="1">
      <w:start w:val="1"/>
      <w:numFmt w:val="bullet"/>
      <w:lvlText w:val=""/>
      <w:lvlJc w:val="left"/>
      <w:pPr>
        <w:ind w:left="2872" w:hanging="420"/>
      </w:pPr>
      <w:rPr>
        <w:rFonts w:ascii="Wingdings" w:hAnsi="Wingdings" w:hint="default"/>
      </w:rPr>
    </w:lvl>
    <w:lvl w:ilvl="5" w:tplc="04090005" w:tentative="1">
      <w:start w:val="1"/>
      <w:numFmt w:val="bullet"/>
      <w:lvlText w:val=""/>
      <w:lvlJc w:val="left"/>
      <w:pPr>
        <w:ind w:left="3292" w:hanging="420"/>
      </w:pPr>
      <w:rPr>
        <w:rFonts w:ascii="Wingdings" w:hAnsi="Wingdings" w:hint="default"/>
      </w:rPr>
    </w:lvl>
    <w:lvl w:ilvl="6" w:tplc="04090001" w:tentative="1">
      <w:start w:val="1"/>
      <w:numFmt w:val="bullet"/>
      <w:lvlText w:val=""/>
      <w:lvlJc w:val="left"/>
      <w:pPr>
        <w:ind w:left="3712" w:hanging="420"/>
      </w:pPr>
      <w:rPr>
        <w:rFonts w:ascii="Wingdings" w:hAnsi="Wingdings" w:hint="default"/>
      </w:rPr>
    </w:lvl>
    <w:lvl w:ilvl="7" w:tplc="04090003" w:tentative="1">
      <w:start w:val="1"/>
      <w:numFmt w:val="bullet"/>
      <w:lvlText w:val=""/>
      <w:lvlJc w:val="left"/>
      <w:pPr>
        <w:ind w:left="4132" w:hanging="420"/>
      </w:pPr>
      <w:rPr>
        <w:rFonts w:ascii="Wingdings" w:hAnsi="Wingdings" w:hint="default"/>
      </w:rPr>
    </w:lvl>
    <w:lvl w:ilvl="8" w:tplc="04090005" w:tentative="1">
      <w:start w:val="1"/>
      <w:numFmt w:val="bullet"/>
      <w:lvlText w:val=""/>
      <w:lvlJc w:val="left"/>
      <w:pPr>
        <w:ind w:left="4552" w:hanging="420"/>
      </w:pPr>
      <w:rPr>
        <w:rFonts w:ascii="Wingdings" w:hAnsi="Wingdings" w:hint="default"/>
      </w:rPr>
    </w:lvl>
  </w:abstractNum>
  <w:abstractNum w:abstractNumId="3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2"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82F002E"/>
    <w:multiLevelType w:val="hybridMultilevel"/>
    <w:tmpl w:val="40521BF2"/>
    <w:lvl w:ilvl="0" w:tplc="04090009">
      <w:start w:val="1"/>
      <w:numFmt w:val="bullet"/>
      <w:lvlText w:val=""/>
      <w:lvlJc w:val="left"/>
      <w:pPr>
        <w:ind w:left="1197" w:hanging="400"/>
      </w:pPr>
      <w:rPr>
        <w:rFonts w:ascii="Wingdings" w:hAnsi="Wingdings" w:hint="default"/>
      </w:rPr>
    </w:lvl>
    <w:lvl w:ilvl="1" w:tplc="04090003">
      <w:start w:val="1"/>
      <w:numFmt w:val="bullet"/>
      <w:lvlText w:val=""/>
      <w:lvlJc w:val="left"/>
      <w:pPr>
        <w:ind w:left="1597" w:hanging="400"/>
      </w:pPr>
      <w:rPr>
        <w:rFonts w:ascii="Wingdings" w:hAnsi="Wingdings" w:hint="default"/>
      </w:rPr>
    </w:lvl>
    <w:lvl w:ilvl="2" w:tplc="04090005">
      <w:start w:val="1"/>
      <w:numFmt w:val="bullet"/>
      <w:lvlText w:val=""/>
      <w:lvlJc w:val="left"/>
      <w:pPr>
        <w:ind w:left="1997" w:hanging="400"/>
      </w:pPr>
      <w:rPr>
        <w:rFonts w:ascii="Wingdings" w:hAnsi="Wingdings" w:hint="default"/>
      </w:rPr>
    </w:lvl>
    <w:lvl w:ilvl="3" w:tplc="04090001">
      <w:start w:val="1"/>
      <w:numFmt w:val="bullet"/>
      <w:lvlText w:val=""/>
      <w:lvlJc w:val="left"/>
      <w:pPr>
        <w:ind w:left="2397" w:hanging="400"/>
      </w:pPr>
      <w:rPr>
        <w:rFonts w:ascii="Wingdings" w:hAnsi="Wingdings" w:hint="default"/>
      </w:rPr>
    </w:lvl>
    <w:lvl w:ilvl="4" w:tplc="04090003">
      <w:start w:val="1"/>
      <w:numFmt w:val="bullet"/>
      <w:lvlText w:val=""/>
      <w:lvlJc w:val="left"/>
      <w:pPr>
        <w:ind w:left="2797" w:hanging="400"/>
      </w:pPr>
      <w:rPr>
        <w:rFonts w:ascii="Wingdings" w:hAnsi="Wingdings" w:hint="default"/>
      </w:rPr>
    </w:lvl>
    <w:lvl w:ilvl="5" w:tplc="04090005">
      <w:start w:val="1"/>
      <w:numFmt w:val="bullet"/>
      <w:lvlText w:val=""/>
      <w:lvlJc w:val="left"/>
      <w:pPr>
        <w:ind w:left="3197" w:hanging="400"/>
      </w:pPr>
      <w:rPr>
        <w:rFonts w:ascii="Wingdings" w:hAnsi="Wingdings" w:hint="default"/>
      </w:rPr>
    </w:lvl>
    <w:lvl w:ilvl="6" w:tplc="04090001">
      <w:start w:val="1"/>
      <w:numFmt w:val="bullet"/>
      <w:lvlText w:val=""/>
      <w:lvlJc w:val="left"/>
      <w:pPr>
        <w:ind w:left="3597" w:hanging="400"/>
      </w:pPr>
      <w:rPr>
        <w:rFonts w:ascii="Wingdings" w:hAnsi="Wingdings" w:hint="default"/>
      </w:rPr>
    </w:lvl>
    <w:lvl w:ilvl="7" w:tplc="04090003">
      <w:start w:val="1"/>
      <w:numFmt w:val="bullet"/>
      <w:lvlText w:val=""/>
      <w:lvlJc w:val="left"/>
      <w:pPr>
        <w:ind w:left="3997" w:hanging="400"/>
      </w:pPr>
      <w:rPr>
        <w:rFonts w:ascii="Wingdings" w:hAnsi="Wingdings" w:hint="default"/>
      </w:rPr>
    </w:lvl>
    <w:lvl w:ilvl="8" w:tplc="04090005">
      <w:start w:val="1"/>
      <w:numFmt w:val="bullet"/>
      <w:lvlText w:val=""/>
      <w:lvlJc w:val="left"/>
      <w:pPr>
        <w:ind w:left="4397" w:hanging="400"/>
      </w:pPr>
      <w:rPr>
        <w:rFonts w:ascii="Wingdings" w:hAnsi="Wingdings" w:hint="default"/>
      </w:rPr>
    </w:lvl>
  </w:abstractNum>
  <w:abstractNum w:abstractNumId="3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6"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9"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4"/>
  </w:num>
  <w:num w:numId="3">
    <w:abstractNumId w:val="33"/>
  </w:num>
  <w:num w:numId="4">
    <w:abstractNumId w:val="10"/>
  </w:num>
  <w:num w:numId="5">
    <w:abstractNumId w:val="28"/>
  </w:num>
  <w:num w:numId="6">
    <w:abstractNumId w:val="0"/>
  </w:num>
  <w:num w:numId="7">
    <w:abstractNumId w:val="23"/>
  </w:num>
  <w:num w:numId="8">
    <w:abstractNumId w:val="26"/>
  </w:num>
  <w:num w:numId="9">
    <w:abstractNumId w:val="27"/>
  </w:num>
  <w:num w:numId="10">
    <w:abstractNumId w:val="36"/>
  </w:num>
  <w:num w:numId="11">
    <w:abstractNumId w:val="12"/>
  </w:num>
  <w:num w:numId="12">
    <w:abstractNumId w:val="19"/>
  </w:num>
  <w:num w:numId="13">
    <w:abstractNumId w:val="15"/>
  </w:num>
  <w:num w:numId="14">
    <w:abstractNumId w:val="21"/>
  </w:num>
  <w:num w:numId="15">
    <w:abstractNumId w:val="38"/>
  </w:num>
  <w:num w:numId="16">
    <w:abstractNumId w:val="22"/>
  </w:num>
  <w:num w:numId="17">
    <w:abstractNumId w:val="20"/>
  </w:num>
  <w:num w:numId="18">
    <w:abstractNumId w:val="35"/>
  </w:num>
  <w:num w:numId="19">
    <w:abstractNumId w:val="16"/>
  </w:num>
  <w:num w:numId="20">
    <w:abstractNumId w:val="14"/>
  </w:num>
  <w:num w:numId="21">
    <w:abstractNumId w:val="8"/>
  </w:num>
  <w:num w:numId="22">
    <w:abstractNumId w:val="2"/>
  </w:num>
  <w:num w:numId="23">
    <w:abstractNumId w:val="25"/>
  </w:num>
  <w:num w:numId="24">
    <w:abstractNumId w:val="37"/>
  </w:num>
  <w:num w:numId="25">
    <w:abstractNumId w:val="31"/>
  </w:num>
  <w:num w:numId="26">
    <w:abstractNumId w:val="6"/>
  </w:num>
  <w:num w:numId="27">
    <w:abstractNumId w:val="39"/>
  </w:num>
  <w:num w:numId="28">
    <w:abstractNumId w:val="11"/>
  </w:num>
  <w:num w:numId="29">
    <w:abstractNumId w:val="32"/>
  </w:num>
  <w:num w:numId="30">
    <w:abstractNumId w:val="7"/>
  </w:num>
  <w:num w:numId="31">
    <w:abstractNumId w:val="29"/>
  </w:num>
  <w:num w:numId="32">
    <w:abstractNumId w:val="1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abstractNumId w:val="3"/>
  </w:num>
  <w:num w:numId="34">
    <w:abstractNumId w:val="5"/>
  </w:num>
  <w:num w:numId="35">
    <w:abstractNumId w:val="24"/>
  </w:num>
  <w:num w:numId="36">
    <w:abstractNumId w:val="34"/>
  </w:num>
  <w:num w:numId="37">
    <w:abstractNumId w:val="13"/>
  </w:num>
  <w:num w:numId="38">
    <w:abstractNumId w:val="18"/>
  </w:num>
  <w:num w:numId="39">
    <w:abstractNumId w:val="30"/>
  </w:num>
  <w:num w:numId="40">
    <w:abstractNumId w:val="9"/>
  </w:num>
  <w:numIdMacAtCleanup w:val="3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13D"/>
    <w:rsid w:val="00001943"/>
    <w:rsid w:val="000020A0"/>
    <w:rsid w:val="00002352"/>
    <w:rsid w:val="00002536"/>
    <w:rsid w:val="0000361F"/>
    <w:rsid w:val="0000582B"/>
    <w:rsid w:val="00005953"/>
    <w:rsid w:val="0001057F"/>
    <w:rsid w:val="00010E93"/>
    <w:rsid w:val="00011D19"/>
    <w:rsid w:val="00013BD7"/>
    <w:rsid w:val="00014C88"/>
    <w:rsid w:val="00015235"/>
    <w:rsid w:val="00016AAE"/>
    <w:rsid w:val="00017F6B"/>
    <w:rsid w:val="0002213D"/>
    <w:rsid w:val="000221CE"/>
    <w:rsid w:val="00022E4A"/>
    <w:rsid w:val="00024D8E"/>
    <w:rsid w:val="0002528A"/>
    <w:rsid w:val="00030C61"/>
    <w:rsid w:val="000317A2"/>
    <w:rsid w:val="00031832"/>
    <w:rsid w:val="00031E7E"/>
    <w:rsid w:val="000344B8"/>
    <w:rsid w:val="0003504F"/>
    <w:rsid w:val="0003691C"/>
    <w:rsid w:val="0003713D"/>
    <w:rsid w:val="0004118D"/>
    <w:rsid w:val="00042E30"/>
    <w:rsid w:val="0004366C"/>
    <w:rsid w:val="00044A82"/>
    <w:rsid w:val="00045002"/>
    <w:rsid w:val="00045E55"/>
    <w:rsid w:val="000471E8"/>
    <w:rsid w:val="00050500"/>
    <w:rsid w:val="00052526"/>
    <w:rsid w:val="00053451"/>
    <w:rsid w:val="00055E6E"/>
    <w:rsid w:val="00056328"/>
    <w:rsid w:val="000614A1"/>
    <w:rsid w:val="00061BDD"/>
    <w:rsid w:val="00063844"/>
    <w:rsid w:val="00064A23"/>
    <w:rsid w:val="000660F8"/>
    <w:rsid w:val="00066EA7"/>
    <w:rsid w:val="00071BE1"/>
    <w:rsid w:val="000745AA"/>
    <w:rsid w:val="00075039"/>
    <w:rsid w:val="00075546"/>
    <w:rsid w:val="00075652"/>
    <w:rsid w:val="000807CB"/>
    <w:rsid w:val="00081636"/>
    <w:rsid w:val="00081FAF"/>
    <w:rsid w:val="0008263D"/>
    <w:rsid w:val="0008436F"/>
    <w:rsid w:val="00086814"/>
    <w:rsid w:val="00086B11"/>
    <w:rsid w:val="0008760C"/>
    <w:rsid w:val="00090B12"/>
    <w:rsid w:val="00091900"/>
    <w:rsid w:val="00092C6E"/>
    <w:rsid w:val="000A130A"/>
    <w:rsid w:val="000A224C"/>
    <w:rsid w:val="000A2DE7"/>
    <w:rsid w:val="000A3D35"/>
    <w:rsid w:val="000A4374"/>
    <w:rsid w:val="000A6394"/>
    <w:rsid w:val="000A6E18"/>
    <w:rsid w:val="000A703B"/>
    <w:rsid w:val="000B02DD"/>
    <w:rsid w:val="000B15F2"/>
    <w:rsid w:val="000B34E6"/>
    <w:rsid w:val="000B6679"/>
    <w:rsid w:val="000B6782"/>
    <w:rsid w:val="000B7FED"/>
    <w:rsid w:val="000C038A"/>
    <w:rsid w:val="000C2049"/>
    <w:rsid w:val="000C2C22"/>
    <w:rsid w:val="000C3C52"/>
    <w:rsid w:val="000C5938"/>
    <w:rsid w:val="000C6598"/>
    <w:rsid w:val="000C6D7B"/>
    <w:rsid w:val="000C76F0"/>
    <w:rsid w:val="000D18DE"/>
    <w:rsid w:val="000D1B22"/>
    <w:rsid w:val="000D2F60"/>
    <w:rsid w:val="000D4CA2"/>
    <w:rsid w:val="000D750A"/>
    <w:rsid w:val="000D7670"/>
    <w:rsid w:val="000E152F"/>
    <w:rsid w:val="000E3868"/>
    <w:rsid w:val="000E5484"/>
    <w:rsid w:val="000E7512"/>
    <w:rsid w:val="000F02DC"/>
    <w:rsid w:val="000F0B37"/>
    <w:rsid w:val="000F31AF"/>
    <w:rsid w:val="000F4AE7"/>
    <w:rsid w:val="000F5BFF"/>
    <w:rsid w:val="00101E79"/>
    <w:rsid w:val="00102190"/>
    <w:rsid w:val="00104863"/>
    <w:rsid w:val="00107F95"/>
    <w:rsid w:val="0011301A"/>
    <w:rsid w:val="001132D9"/>
    <w:rsid w:val="00114542"/>
    <w:rsid w:val="00115355"/>
    <w:rsid w:val="001166CD"/>
    <w:rsid w:val="00116A08"/>
    <w:rsid w:val="001176AA"/>
    <w:rsid w:val="001177B5"/>
    <w:rsid w:val="001178D3"/>
    <w:rsid w:val="00121910"/>
    <w:rsid w:val="0012265A"/>
    <w:rsid w:val="0012301B"/>
    <w:rsid w:val="00123966"/>
    <w:rsid w:val="00124E03"/>
    <w:rsid w:val="00125558"/>
    <w:rsid w:val="001255C3"/>
    <w:rsid w:val="00125E8D"/>
    <w:rsid w:val="00126380"/>
    <w:rsid w:val="0012654C"/>
    <w:rsid w:val="0013044C"/>
    <w:rsid w:val="00130ACD"/>
    <w:rsid w:val="0013283D"/>
    <w:rsid w:val="001351E3"/>
    <w:rsid w:val="00135376"/>
    <w:rsid w:val="00140C1D"/>
    <w:rsid w:val="00140DFE"/>
    <w:rsid w:val="001429D9"/>
    <w:rsid w:val="001438BF"/>
    <w:rsid w:val="00145534"/>
    <w:rsid w:val="00145D43"/>
    <w:rsid w:val="001465C2"/>
    <w:rsid w:val="00147166"/>
    <w:rsid w:val="001525AB"/>
    <w:rsid w:val="001537C6"/>
    <w:rsid w:val="00154F5B"/>
    <w:rsid w:val="00157A87"/>
    <w:rsid w:val="00161AE3"/>
    <w:rsid w:val="00164C40"/>
    <w:rsid w:val="00165D2F"/>
    <w:rsid w:val="00170D2D"/>
    <w:rsid w:val="00171B22"/>
    <w:rsid w:val="00171E1B"/>
    <w:rsid w:val="00172BD4"/>
    <w:rsid w:val="00173A1F"/>
    <w:rsid w:val="00181229"/>
    <w:rsid w:val="00181B32"/>
    <w:rsid w:val="001844F7"/>
    <w:rsid w:val="00184E61"/>
    <w:rsid w:val="00186039"/>
    <w:rsid w:val="001867E2"/>
    <w:rsid w:val="00186ACB"/>
    <w:rsid w:val="00186BE9"/>
    <w:rsid w:val="001870D4"/>
    <w:rsid w:val="00190418"/>
    <w:rsid w:val="0019260F"/>
    <w:rsid w:val="00192C46"/>
    <w:rsid w:val="001948D1"/>
    <w:rsid w:val="001956A7"/>
    <w:rsid w:val="0019603A"/>
    <w:rsid w:val="0019606F"/>
    <w:rsid w:val="0019671F"/>
    <w:rsid w:val="00197AEF"/>
    <w:rsid w:val="001A08B3"/>
    <w:rsid w:val="001A10A1"/>
    <w:rsid w:val="001A3CCF"/>
    <w:rsid w:val="001A3DF7"/>
    <w:rsid w:val="001A607A"/>
    <w:rsid w:val="001A75FD"/>
    <w:rsid w:val="001A7B60"/>
    <w:rsid w:val="001B0360"/>
    <w:rsid w:val="001B22A7"/>
    <w:rsid w:val="001B52F0"/>
    <w:rsid w:val="001B5702"/>
    <w:rsid w:val="001B629D"/>
    <w:rsid w:val="001B701A"/>
    <w:rsid w:val="001B7A65"/>
    <w:rsid w:val="001B7B64"/>
    <w:rsid w:val="001C069B"/>
    <w:rsid w:val="001C4521"/>
    <w:rsid w:val="001C77FB"/>
    <w:rsid w:val="001D1A55"/>
    <w:rsid w:val="001D217B"/>
    <w:rsid w:val="001D4711"/>
    <w:rsid w:val="001D4D86"/>
    <w:rsid w:val="001E0013"/>
    <w:rsid w:val="001E23BD"/>
    <w:rsid w:val="001E27F9"/>
    <w:rsid w:val="001E3380"/>
    <w:rsid w:val="001E41F3"/>
    <w:rsid w:val="001E440D"/>
    <w:rsid w:val="001E6B72"/>
    <w:rsid w:val="001E6D36"/>
    <w:rsid w:val="001F041E"/>
    <w:rsid w:val="001F13D5"/>
    <w:rsid w:val="001F1F64"/>
    <w:rsid w:val="001F5D2D"/>
    <w:rsid w:val="001F6383"/>
    <w:rsid w:val="001F6876"/>
    <w:rsid w:val="001F69CF"/>
    <w:rsid w:val="0020019B"/>
    <w:rsid w:val="002001CD"/>
    <w:rsid w:val="00204A81"/>
    <w:rsid w:val="00205EF5"/>
    <w:rsid w:val="00206943"/>
    <w:rsid w:val="00207893"/>
    <w:rsid w:val="002078C7"/>
    <w:rsid w:val="00207BC2"/>
    <w:rsid w:val="00212A3B"/>
    <w:rsid w:val="00213251"/>
    <w:rsid w:val="00213289"/>
    <w:rsid w:val="00215AE7"/>
    <w:rsid w:val="002220BA"/>
    <w:rsid w:val="002222D3"/>
    <w:rsid w:val="00223E94"/>
    <w:rsid w:val="0022463F"/>
    <w:rsid w:val="0022519C"/>
    <w:rsid w:val="0023030B"/>
    <w:rsid w:val="0023099F"/>
    <w:rsid w:val="00231037"/>
    <w:rsid w:val="002318F4"/>
    <w:rsid w:val="00233AE5"/>
    <w:rsid w:val="00235202"/>
    <w:rsid w:val="00236DA4"/>
    <w:rsid w:val="002403CD"/>
    <w:rsid w:val="00240797"/>
    <w:rsid w:val="00240AA4"/>
    <w:rsid w:val="002428F6"/>
    <w:rsid w:val="00245AA8"/>
    <w:rsid w:val="002477DC"/>
    <w:rsid w:val="0025046F"/>
    <w:rsid w:val="00250B5E"/>
    <w:rsid w:val="002518C2"/>
    <w:rsid w:val="0025221E"/>
    <w:rsid w:val="00256CF8"/>
    <w:rsid w:val="00257B38"/>
    <w:rsid w:val="0026004D"/>
    <w:rsid w:val="002615B3"/>
    <w:rsid w:val="0026177C"/>
    <w:rsid w:val="002629B7"/>
    <w:rsid w:val="002640DD"/>
    <w:rsid w:val="002643A5"/>
    <w:rsid w:val="00264528"/>
    <w:rsid w:val="00264859"/>
    <w:rsid w:val="00265D73"/>
    <w:rsid w:val="002666FC"/>
    <w:rsid w:val="0027105A"/>
    <w:rsid w:val="0027113A"/>
    <w:rsid w:val="002718A1"/>
    <w:rsid w:val="00274798"/>
    <w:rsid w:val="002756D9"/>
    <w:rsid w:val="00275D12"/>
    <w:rsid w:val="002765D7"/>
    <w:rsid w:val="00276BB6"/>
    <w:rsid w:val="00280386"/>
    <w:rsid w:val="00280626"/>
    <w:rsid w:val="0028098A"/>
    <w:rsid w:val="00281CF7"/>
    <w:rsid w:val="00284E1B"/>
    <w:rsid w:val="00284FEB"/>
    <w:rsid w:val="002857DE"/>
    <w:rsid w:val="00285AD0"/>
    <w:rsid w:val="002860C4"/>
    <w:rsid w:val="0028627A"/>
    <w:rsid w:val="00287744"/>
    <w:rsid w:val="002911F2"/>
    <w:rsid w:val="002936C6"/>
    <w:rsid w:val="0029503E"/>
    <w:rsid w:val="00295339"/>
    <w:rsid w:val="00296AA9"/>
    <w:rsid w:val="002A036F"/>
    <w:rsid w:val="002A1BCC"/>
    <w:rsid w:val="002A4C9B"/>
    <w:rsid w:val="002A4DC3"/>
    <w:rsid w:val="002A5279"/>
    <w:rsid w:val="002A67C5"/>
    <w:rsid w:val="002B0196"/>
    <w:rsid w:val="002B0421"/>
    <w:rsid w:val="002B0664"/>
    <w:rsid w:val="002B19BD"/>
    <w:rsid w:val="002B2413"/>
    <w:rsid w:val="002B2F42"/>
    <w:rsid w:val="002B37B5"/>
    <w:rsid w:val="002B4445"/>
    <w:rsid w:val="002B4B90"/>
    <w:rsid w:val="002B5741"/>
    <w:rsid w:val="002C1088"/>
    <w:rsid w:val="002C2869"/>
    <w:rsid w:val="002C4254"/>
    <w:rsid w:val="002C450F"/>
    <w:rsid w:val="002C4933"/>
    <w:rsid w:val="002C6A7A"/>
    <w:rsid w:val="002D0507"/>
    <w:rsid w:val="002D1343"/>
    <w:rsid w:val="002D16F1"/>
    <w:rsid w:val="002D17D9"/>
    <w:rsid w:val="002D18B4"/>
    <w:rsid w:val="002D2FD2"/>
    <w:rsid w:val="002D73BC"/>
    <w:rsid w:val="002D7823"/>
    <w:rsid w:val="002D7AFD"/>
    <w:rsid w:val="002E288B"/>
    <w:rsid w:val="002E3CFC"/>
    <w:rsid w:val="002E45CE"/>
    <w:rsid w:val="002E4848"/>
    <w:rsid w:val="002E4A7F"/>
    <w:rsid w:val="002E6633"/>
    <w:rsid w:val="002E72A4"/>
    <w:rsid w:val="002E7611"/>
    <w:rsid w:val="002F2857"/>
    <w:rsid w:val="002F2884"/>
    <w:rsid w:val="002F4449"/>
    <w:rsid w:val="002F7251"/>
    <w:rsid w:val="00301C3B"/>
    <w:rsid w:val="00302BA8"/>
    <w:rsid w:val="00303236"/>
    <w:rsid w:val="00303F1A"/>
    <w:rsid w:val="0030447A"/>
    <w:rsid w:val="00305409"/>
    <w:rsid w:val="00305A91"/>
    <w:rsid w:val="003065DC"/>
    <w:rsid w:val="0030757B"/>
    <w:rsid w:val="00313F9E"/>
    <w:rsid w:val="0031661D"/>
    <w:rsid w:val="00320283"/>
    <w:rsid w:val="00320984"/>
    <w:rsid w:val="003242BA"/>
    <w:rsid w:val="003242F9"/>
    <w:rsid w:val="00324E54"/>
    <w:rsid w:val="00327316"/>
    <w:rsid w:val="00335A21"/>
    <w:rsid w:val="0034006C"/>
    <w:rsid w:val="00340760"/>
    <w:rsid w:val="00340B9C"/>
    <w:rsid w:val="00343E55"/>
    <w:rsid w:val="00344814"/>
    <w:rsid w:val="0034535C"/>
    <w:rsid w:val="00347B3F"/>
    <w:rsid w:val="00352500"/>
    <w:rsid w:val="00353A6B"/>
    <w:rsid w:val="0035734A"/>
    <w:rsid w:val="00357F99"/>
    <w:rsid w:val="003607CC"/>
    <w:rsid w:val="003609EF"/>
    <w:rsid w:val="003610A8"/>
    <w:rsid w:val="00361DD8"/>
    <w:rsid w:val="0036231A"/>
    <w:rsid w:val="00363261"/>
    <w:rsid w:val="003647C4"/>
    <w:rsid w:val="00366949"/>
    <w:rsid w:val="00367351"/>
    <w:rsid w:val="0036758C"/>
    <w:rsid w:val="003712CD"/>
    <w:rsid w:val="0037150B"/>
    <w:rsid w:val="00372460"/>
    <w:rsid w:val="00374DD4"/>
    <w:rsid w:val="0037566B"/>
    <w:rsid w:val="00377079"/>
    <w:rsid w:val="00385ED7"/>
    <w:rsid w:val="00385EE7"/>
    <w:rsid w:val="00386643"/>
    <w:rsid w:val="00391069"/>
    <w:rsid w:val="003917B9"/>
    <w:rsid w:val="00395745"/>
    <w:rsid w:val="0039728B"/>
    <w:rsid w:val="00397FE8"/>
    <w:rsid w:val="003A2F4C"/>
    <w:rsid w:val="003A4423"/>
    <w:rsid w:val="003A5333"/>
    <w:rsid w:val="003A7164"/>
    <w:rsid w:val="003B079C"/>
    <w:rsid w:val="003B105B"/>
    <w:rsid w:val="003B1D05"/>
    <w:rsid w:val="003B44AE"/>
    <w:rsid w:val="003B477F"/>
    <w:rsid w:val="003B47DA"/>
    <w:rsid w:val="003B596F"/>
    <w:rsid w:val="003B6698"/>
    <w:rsid w:val="003B6F32"/>
    <w:rsid w:val="003C1999"/>
    <w:rsid w:val="003C514F"/>
    <w:rsid w:val="003C6B01"/>
    <w:rsid w:val="003C7570"/>
    <w:rsid w:val="003C7DD4"/>
    <w:rsid w:val="003C7E72"/>
    <w:rsid w:val="003D1165"/>
    <w:rsid w:val="003D12BE"/>
    <w:rsid w:val="003D148A"/>
    <w:rsid w:val="003D36B0"/>
    <w:rsid w:val="003D413D"/>
    <w:rsid w:val="003E1A36"/>
    <w:rsid w:val="003E1E95"/>
    <w:rsid w:val="003E23E3"/>
    <w:rsid w:val="003F03CF"/>
    <w:rsid w:val="003F2206"/>
    <w:rsid w:val="003F2944"/>
    <w:rsid w:val="003F32A9"/>
    <w:rsid w:val="003F37C7"/>
    <w:rsid w:val="003F3900"/>
    <w:rsid w:val="003F472B"/>
    <w:rsid w:val="003F4BE5"/>
    <w:rsid w:val="003F575B"/>
    <w:rsid w:val="003F65C6"/>
    <w:rsid w:val="003F693F"/>
    <w:rsid w:val="003F69F7"/>
    <w:rsid w:val="003F7E0E"/>
    <w:rsid w:val="00400F36"/>
    <w:rsid w:val="004014FF"/>
    <w:rsid w:val="00402073"/>
    <w:rsid w:val="004056AA"/>
    <w:rsid w:val="00405D43"/>
    <w:rsid w:val="00406E52"/>
    <w:rsid w:val="004073D0"/>
    <w:rsid w:val="004079CF"/>
    <w:rsid w:val="00410371"/>
    <w:rsid w:val="004104D3"/>
    <w:rsid w:val="00410E0C"/>
    <w:rsid w:val="00412AB9"/>
    <w:rsid w:val="004157D9"/>
    <w:rsid w:val="004175CC"/>
    <w:rsid w:val="00417E2C"/>
    <w:rsid w:val="00423CA0"/>
    <w:rsid w:val="00423CF7"/>
    <w:rsid w:val="004242F1"/>
    <w:rsid w:val="0042454A"/>
    <w:rsid w:val="004249F8"/>
    <w:rsid w:val="00427600"/>
    <w:rsid w:val="00431C08"/>
    <w:rsid w:val="00434FDD"/>
    <w:rsid w:val="004356CC"/>
    <w:rsid w:val="00435E7B"/>
    <w:rsid w:val="00436031"/>
    <w:rsid w:val="00436CFF"/>
    <w:rsid w:val="00437039"/>
    <w:rsid w:val="00437E4F"/>
    <w:rsid w:val="004443C3"/>
    <w:rsid w:val="0044498A"/>
    <w:rsid w:val="004472FF"/>
    <w:rsid w:val="00450BA6"/>
    <w:rsid w:val="00454493"/>
    <w:rsid w:val="0045461B"/>
    <w:rsid w:val="004550A7"/>
    <w:rsid w:val="00456F6D"/>
    <w:rsid w:val="00457252"/>
    <w:rsid w:val="004607CB"/>
    <w:rsid w:val="00460B93"/>
    <w:rsid w:val="00462E56"/>
    <w:rsid w:val="004644C0"/>
    <w:rsid w:val="004649C4"/>
    <w:rsid w:val="00467EB0"/>
    <w:rsid w:val="00470002"/>
    <w:rsid w:val="00472E08"/>
    <w:rsid w:val="0047455D"/>
    <w:rsid w:val="00475D45"/>
    <w:rsid w:val="004776E5"/>
    <w:rsid w:val="0047783C"/>
    <w:rsid w:val="00485148"/>
    <w:rsid w:val="0048578E"/>
    <w:rsid w:val="00485B26"/>
    <w:rsid w:val="00486A89"/>
    <w:rsid w:val="004875F2"/>
    <w:rsid w:val="0049113B"/>
    <w:rsid w:val="0049141E"/>
    <w:rsid w:val="0049166C"/>
    <w:rsid w:val="00491B57"/>
    <w:rsid w:val="0049364E"/>
    <w:rsid w:val="00493FBC"/>
    <w:rsid w:val="00496880"/>
    <w:rsid w:val="00496DE8"/>
    <w:rsid w:val="004A2DE4"/>
    <w:rsid w:val="004A3AD2"/>
    <w:rsid w:val="004A47AA"/>
    <w:rsid w:val="004A4B87"/>
    <w:rsid w:val="004A60B9"/>
    <w:rsid w:val="004A7944"/>
    <w:rsid w:val="004B0132"/>
    <w:rsid w:val="004B045B"/>
    <w:rsid w:val="004B1DD4"/>
    <w:rsid w:val="004B567D"/>
    <w:rsid w:val="004B5F9D"/>
    <w:rsid w:val="004B69F2"/>
    <w:rsid w:val="004B75B7"/>
    <w:rsid w:val="004C08A5"/>
    <w:rsid w:val="004C15E9"/>
    <w:rsid w:val="004C1F88"/>
    <w:rsid w:val="004C459D"/>
    <w:rsid w:val="004C4AE6"/>
    <w:rsid w:val="004C5C47"/>
    <w:rsid w:val="004D145D"/>
    <w:rsid w:val="004D192A"/>
    <w:rsid w:val="004D1EC1"/>
    <w:rsid w:val="004D2669"/>
    <w:rsid w:val="004D2BDB"/>
    <w:rsid w:val="004D2EFE"/>
    <w:rsid w:val="004D77C2"/>
    <w:rsid w:val="004E105D"/>
    <w:rsid w:val="004E1B78"/>
    <w:rsid w:val="004E3F26"/>
    <w:rsid w:val="004E45D8"/>
    <w:rsid w:val="004E4CC6"/>
    <w:rsid w:val="004F1797"/>
    <w:rsid w:val="004F2768"/>
    <w:rsid w:val="004F3159"/>
    <w:rsid w:val="004F3C81"/>
    <w:rsid w:val="004F4174"/>
    <w:rsid w:val="004F6AF0"/>
    <w:rsid w:val="00500791"/>
    <w:rsid w:val="005008C5"/>
    <w:rsid w:val="00500C05"/>
    <w:rsid w:val="005025F3"/>
    <w:rsid w:val="0050274B"/>
    <w:rsid w:val="00502E9D"/>
    <w:rsid w:val="00512B73"/>
    <w:rsid w:val="00515689"/>
    <w:rsid w:val="0051580D"/>
    <w:rsid w:val="00521CD6"/>
    <w:rsid w:val="00522A9B"/>
    <w:rsid w:val="00523D4B"/>
    <w:rsid w:val="00524356"/>
    <w:rsid w:val="00527218"/>
    <w:rsid w:val="00527919"/>
    <w:rsid w:val="00530263"/>
    <w:rsid w:val="005342B1"/>
    <w:rsid w:val="005346A0"/>
    <w:rsid w:val="00534722"/>
    <w:rsid w:val="00534C8D"/>
    <w:rsid w:val="00535580"/>
    <w:rsid w:val="00536D9C"/>
    <w:rsid w:val="00540F89"/>
    <w:rsid w:val="00547111"/>
    <w:rsid w:val="00550636"/>
    <w:rsid w:val="005525AC"/>
    <w:rsid w:val="00553121"/>
    <w:rsid w:val="0055451C"/>
    <w:rsid w:val="00556FD4"/>
    <w:rsid w:val="00560889"/>
    <w:rsid w:val="00563A10"/>
    <w:rsid w:val="00563D5B"/>
    <w:rsid w:val="005660AF"/>
    <w:rsid w:val="005667D1"/>
    <w:rsid w:val="0056691A"/>
    <w:rsid w:val="00571B3E"/>
    <w:rsid w:val="0057209D"/>
    <w:rsid w:val="005735E5"/>
    <w:rsid w:val="0058077C"/>
    <w:rsid w:val="00580CF9"/>
    <w:rsid w:val="00582ADD"/>
    <w:rsid w:val="0058547D"/>
    <w:rsid w:val="0058551D"/>
    <w:rsid w:val="005860FD"/>
    <w:rsid w:val="0058663A"/>
    <w:rsid w:val="005879FC"/>
    <w:rsid w:val="00590B3D"/>
    <w:rsid w:val="00592D74"/>
    <w:rsid w:val="00597083"/>
    <w:rsid w:val="005975FE"/>
    <w:rsid w:val="005A0192"/>
    <w:rsid w:val="005A0A04"/>
    <w:rsid w:val="005A138F"/>
    <w:rsid w:val="005A2AC2"/>
    <w:rsid w:val="005A5426"/>
    <w:rsid w:val="005A67CC"/>
    <w:rsid w:val="005A6CCA"/>
    <w:rsid w:val="005A789D"/>
    <w:rsid w:val="005A793A"/>
    <w:rsid w:val="005B1E18"/>
    <w:rsid w:val="005B3B25"/>
    <w:rsid w:val="005B6F55"/>
    <w:rsid w:val="005C0275"/>
    <w:rsid w:val="005C050F"/>
    <w:rsid w:val="005C227B"/>
    <w:rsid w:val="005C2EC3"/>
    <w:rsid w:val="005C48A9"/>
    <w:rsid w:val="005C571B"/>
    <w:rsid w:val="005D02C9"/>
    <w:rsid w:val="005D23A9"/>
    <w:rsid w:val="005D3224"/>
    <w:rsid w:val="005D476D"/>
    <w:rsid w:val="005D5114"/>
    <w:rsid w:val="005D57ED"/>
    <w:rsid w:val="005D71E5"/>
    <w:rsid w:val="005D7C78"/>
    <w:rsid w:val="005E0132"/>
    <w:rsid w:val="005E0307"/>
    <w:rsid w:val="005E11CB"/>
    <w:rsid w:val="005E2C44"/>
    <w:rsid w:val="005E691D"/>
    <w:rsid w:val="005E7EB9"/>
    <w:rsid w:val="005F124B"/>
    <w:rsid w:val="005F136C"/>
    <w:rsid w:val="005F1FFB"/>
    <w:rsid w:val="005F41AF"/>
    <w:rsid w:val="005F46F4"/>
    <w:rsid w:val="005F5831"/>
    <w:rsid w:val="005F60B7"/>
    <w:rsid w:val="005F7DF7"/>
    <w:rsid w:val="006002A3"/>
    <w:rsid w:val="00601627"/>
    <w:rsid w:val="006016C0"/>
    <w:rsid w:val="00603281"/>
    <w:rsid w:val="00604119"/>
    <w:rsid w:val="00605931"/>
    <w:rsid w:val="00606A5C"/>
    <w:rsid w:val="00606EC5"/>
    <w:rsid w:val="00607264"/>
    <w:rsid w:val="0061186A"/>
    <w:rsid w:val="006127A8"/>
    <w:rsid w:val="00621017"/>
    <w:rsid w:val="00621188"/>
    <w:rsid w:val="006213A3"/>
    <w:rsid w:val="00621A3F"/>
    <w:rsid w:val="00622C57"/>
    <w:rsid w:val="00624577"/>
    <w:rsid w:val="006257ED"/>
    <w:rsid w:val="00627EEF"/>
    <w:rsid w:val="006324B4"/>
    <w:rsid w:val="00632CBF"/>
    <w:rsid w:val="006332ED"/>
    <w:rsid w:val="00633456"/>
    <w:rsid w:val="00633FA1"/>
    <w:rsid w:val="00635D39"/>
    <w:rsid w:val="00635F01"/>
    <w:rsid w:val="00640FEB"/>
    <w:rsid w:val="006425AA"/>
    <w:rsid w:val="00643941"/>
    <w:rsid w:val="00645460"/>
    <w:rsid w:val="006465AC"/>
    <w:rsid w:val="00647348"/>
    <w:rsid w:val="00651620"/>
    <w:rsid w:val="00652ECC"/>
    <w:rsid w:val="00653103"/>
    <w:rsid w:val="006533C9"/>
    <w:rsid w:val="00653B24"/>
    <w:rsid w:val="006540FF"/>
    <w:rsid w:val="006552EA"/>
    <w:rsid w:val="0065582F"/>
    <w:rsid w:val="00655AF6"/>
    <w:rsid w:val="00655E1E"/>
    <w:rsid w:val="006568DE"/>
    <w:rsid w:val="0065773E"/>
    <w:rsid w:val="006610FA"/>
    <w:rsid w:val="00661374"/>
    <w:rsid w:val="00661F03"/>
    <w:rsid w:val="00665CFF"/>
    <w:rsid w:val="00672A58"/>
    <w:rsid w:val="00672CB4"/>
    <w:rsid w:val="0067402B"/>
    <w:rsid w:val="00675491"/>
    <w:rsid w:val="00675995"/>
    <w:rsid w:val="00675B84"/>
    <w:rsid w:val="006769FA"/>
    <w:rsid w:val="00680409"/>
    <w:rsid w:val="006827F8"/>
    <w:rsid w:val="00683634"/>
    <w:rsid w:val="00683715"/>
    <w:rsid w:val="0068431C"/>
    <w:rsid w:val="00684439"/>
    <w:rsid w:val="00684EB6"/>
    <w:rsid w:val="00685714"/>
    <w:rsid w:val="00685E08"/>
    <w:rsid w:val="00686587"/>
    <w:rsid w:val="00687115"/>
    <w:rsid w:val="00687426"/>
    <w:rsid w:val="00687933"/>
    <w:rsid w:val="00690B22"/>
    <w:rsid w:val="00691B26"/>
    <w:rsid w:val="006920DA"/>
    <w:rsid w:val="0069407F"/>
    <w:rsid w:val="006946EA"/>
    <w:rsid w:val="00694725"/>
    <w:rsid w:val="00695423"/>
    <w:rsid w:val="006957AE"/>
    <w:rsid w:val="00695808"/>
    <w:rsid w:val="006A25D3"/>
    <w:rsid w:val="006A43DC"/>
    <w:rsid w:val="006A4A13"/>
    <w:rsid w:val="006A4F2F"/>
    <w:rsid w:val="006A5820"/>
    <w:rsid w:val="006A7E5C"/>
    <w:rsid w:val="006B046A"/>
    <w:rsid w:val="006B1D3D"/>
    <w:rsid w:val="006B283B"/>
    <w:rsid w:val="006B3CC4"/>
    <w:rsid w:val="006B46FB"/>
    <w:rsid w:val="006B6126"/>
    <w:rsid w:val="006B65B6"/>
    <w:rsid w:val="006B6D6C"/>
    <w:rsid w:val="006C1686"/>
    <w:rsid w:val="006C179D"/>
    <w:rsid w:val="006C34A2"/>
    <w:rsid w:val="006C4362"/>
    <w:rsid w:val="006C4961"/>
    <w:rsid w:val="006C50C7"/>
    <w:rsid w:val="006C60C2"/>
    <w:rsid w:val="006C64FD"/>
    <w:rsid w:val="006D1CF7"/>
    <w:rsid w:val="006D1FBA"/>
    <w:rsid w:val="006D234A"/>
    <w:rsid w:val="006D4D85"/>
    <w:rsid w:val="006D5BE6"/>
    <w:rsid w:val="006E06B4"/>
    <w:rsid w:val="006E147A"/>
    <w:rsid w:val="006E21FB"/>
    <w:rsid w:val="006E486F"/>
    <w:rsid w:val="006E5F9A"/>
    <w:rsid w:val="006E6AF5"/>
    <w:rsid w:val="006E700C"/>
    <w:rsid w:val="006F0D0F"/>
    <w:rsid w:val="006F3757"/>
    <w:rsid w:val="006F4546"/>
    <w:rsid w:val="006F5B1F"/>
    <w:rsid w:val="006F6A38"/>
    <w:rsid w:val="007005CB"/>
    <w:rsid w:val="007006D7"/>
    <w:rsid w:val="00700B46"/>
    <w:rsid w:val="00700CBE"/>
    <w:rsid w:val="00705A29"/>
    <w:rsid w:val="00705EA7"/>
    <w:rsid w:val="00707FC2"/>
    <w:rsid w:val="007106E0"/>
    <w:rsid w:val="0071187E"/>
    <w:rsid w:val="007121A1"/>
    <w:rsid w:val="007137D4"/>
    <w:rsid w:val="00713B24"/>
    <w:rsid w:val="00714682"/>
    <w:rsid w:val="007148BF"/>
    <w:rsid w:val="00714C88"/>
    <w:rsid w:val="0072081C"/>
    <w:rsid w:val="007214C9"/>
    <w:rsid w:val="007217DF"/>
    <w:rsid w:val="007246EC"/>
    <w:rsid w:val="00724AEC"/>
    <w:rsid w:val="00724C18"/>
    <w:rsid w:val="00727C1F"/>
    <w:rsid w:val="00733DC3"/>
    <w:rsid w:val="0073400D"/>
    <w:rsid w:val="00734015"/>
    <w:rsid w:val="007345B6"/>
    <w:rsid w:val="00736740"/>
    <w:rsid w:val="00736E0C"/>
    <w:rsid w:val="00737BC9"/>
    <w:rsid w:val="00741E20"/>
    <w:rsid w:val="00743AC8"/>
    <w:rsid w:val="007440FA"/>
    <w:rsid w:val="00745645"/>
    <w:rsid w:val="007503F6"/>
    <w:rsid w:val="007505B6"/>
    <w:rsid w:val="007513D1"/>
    <w:rsid w:val="00752873"/>
    <w:rsid w:val="00753B4B"/>
    <w:rsid w:val="00753EF2"/>
    <w:rsid w:val="00754395"/>
    <w:rsid w:val="007558CB"/>
    <w:rsid w:val="00756CB2"/>
    <w:rsid w:val="00757141"/>
    <w:rsid w:val="00760A6D"/>
    <w:rsid w:val="00761497"/>
    <w:rsid w:val="00762A8D"/>
    <w:rsid w:val="00763CFE"/>
    <w:rsid w:val="0076550E"/>
    <w:rsid w:val="0076554F"/>
    <w:rsid w:val="007679F3"/>
    <w:rsid w:val="00767E82"/>
    <w:rsid w:val="00767FD7"/>
    <w:rsid w:val="007701BE"/>
    <w:rsid w:val="007710B5"/>
    <w:rsid w:val="00772702"/>
    <w:rsid w:val="0077368F"/>
    <w:rsid w:val="00775067"/>
    <w:rsid w:val="007758FD"/>
    <w:rsid w:val="007803AE"/>
    <w:rsid w:val="00781F71"/>
    <w:rsid w:val="00783202"/>
    <w:rsid w:val="007837AA"/>
    <w:rsid w:val="00784529"/>
    <w:rsid w:val="00786CB2"/>
    <w:rsid w:val="007873B7"/>
    <w:rsid w:val="00792342"/>
    <w:rsid w:val="00794126"/>
    <w:rsid w:val="00795EC3"/>
    <w:rsid w:val="00796340"/>
    <w:rsid w:val="007977A8"/>
    <w:rsid w:val="007A1181"/>
    <w:rsid w:val="007A17B4"/>
    <w:rsid w:val="007A19E5"/>
    <w:rsid w:val="007A20A5"/>
    <w:rsid w:val="007A5424"/>
    <w:rsid w:val="007A5793"/>
    <w:rsid w:val="007B166A"/>
    <w:rsid w:val="007B2784"/>
    <w:rsid w:val="007B512A"/>
    <w:rsid w:val="007B6188"/>
    <w:rsid w:val="007B7F3C"/>
    <w:rsid w:val="007C1188"/>
    <w:rsid w:val="007C2097"/>
    <w:rsid w:val="007C6FB9"/>
    <w:rsid w:val="007C7583"/>
    <w:rsid w:val="007D0515"/>
    <w:rsid w:val="007D07EB"/>
    <w:rsid w:val="007D22CD"/>
    <w:rsid w:val="007D340E"/>
    <w:rsid w:val="007D5D3F"/>
    <w:rsid w:val="007D6A07"/>
    <w:rsid w:val="007D7611"/>
    <w:rsid w:val="007E0E03"/>
    <w:rsid w:val="007E34EA"/>
    <w:rsid w:val="007E3E8C"/>
    <w:rsid w:val="007E582A"/>
    <w:rsid w:val="007E6A66"/>
    <w:rsid w:val="007E6F56"/>
    <w:rsid w:val="007F0A4A"/>
    <w:rsid w:val="007F1F63"/>
    <w:rsid w:val="007F2779"/>
    <w:rsid w:val="007F2C7F"/>
    <w:rsid w:val="007F4467"/>
    <w:rsid w:val="007F7259"/>
    <w:rsid w:val="007F741D"/>
    <w:rsid w:val="007F7C59"/>
    <w:rsid w:val="00801B1D"/>
    <w:rsid w:val="00801F6C"/>
    <w:rsid w:val="00802E5B"/>
    <w:rsid w:val="008040A8"/>
    <w:rsid w:val="008043D6"/>
    <w:rsid w:val="008066AE"/>
    <w:rsid w:val="0080749F"/>
    <w:rsid w:val="00807BB8"/>
    <w:rsid w:val="00812E13"/>
    <w:rsid w:val="00814647"/>
    <w:rsid w:val="008209C0"/>
    <w:rsid w:val="00820CDD"/>
    <w:rsid w:val="00820EC9"/>
    <w:rsid w:val="0082406F"/>
    <w:rsid w:val="00826D02"/>
    <w:rsid w:val="0082777C"/>
    <w:rsid w:val="008279FA"/>
    <w:rsid w:val="0083045B"/>
    <w:rsid w:val="008329D1"/>
    <w:rsid w:val="00834ADC"/>
    <w:rsid w:val="00837949"/>
    <w:rsid w:val="00840CE9"/>
    <w:rsid w:val="00841F06"/>
    <w:rsid w:val="0084297B"/>
    <w:rsid w:val="0084325C"/>
    <w:rsid w:val="00843EDB"/>
    <w:rsid w:val="00846D1C"/>
    <w:rsid w:val="00847C79"/>
    <w:rsid w:val="0085044D"/>
    <w:rsid w:val="008510DE"/>
    <w:rsid w:val="00853B99"/>
    <w:rsid w:val="00854393"/>
    <w:rsid w:val="00855646"/>
    <w:rsid w:val="00855CFE"/>
    <w:rsid w:val="0086017E"/>
    <w:rsid w:val="00860E60"/>
    <w:rsid w:val="008626E7"/>
    <w:rsid w:val="00862A9A"/>
    <w:rsid w:val="00866726"/>
    <w:rsid w:val="0086748F"/>
    <w:rsid w:val="008701C3"/>
    <w:rsid w:val="00870EE7"/>
    <w:rsid w:val="00877545"/>
    <w:rsid w:val="00877604"/>
    <w:rsid w:val="0087797C"/>
    <w:rsid w:val="00880BE1"/>
    <w:rsid w:val="0088414A"/>
    <w:rsid w:val="00884319"/>
    <w:rsid w:val="00884888"/>
    <w:rsid w:val="008863B9"/>
    <w:rsid w:val="00891B38"/>
    <w:rsid w:val="00893CF1"/>
    <w:rsid w:val="0089491B"/>
    <w:rsid w:val="0089574B"/>
    <w:rsid w:val="00896149"/>
    <w:rsid w:val="00897069"/>
    <w:rsid w:val="00897833"/>
    <w:rsid w:val="008A164F"/>
    <w:rsid w:val="008A1A80"/>
    <w:rsid w:val="008A2DE1"/>
    <w:rsid w:val="008A351B"/>
    <w:rsid w:val="008A45A6"/>
    <w:rsid w:val="008A45BC"/>
    <w:rsid w:val="008A4671"/>
    <w:rsid w:val="008A4D97"/>
    <w:rsid w:val="008A537B"/>
    <w:rsid w:val="008A7B99"/>
    <w:rsid w:val="008B02F1"/>
    <w:rsid w:val="008B0536"/>
    <w:rsid w:val="008B1308"/>
    <w:rsid w:val="008B1E89"/>
    <w:rsid w:val="008B2537"/>
    <w:rsid w:val="008B2756"/>
    <w:rsid w:val="008B419A"/>
    <w:rsid w:val="008B5D18"/>
    <w:rsid w:val="008B71D8"/>
    <w:rsid w:val="008B7AF2"/>
    <w:rsid w:val="008C04EB"/>
    <w:rsid w:val="008C0AE3"/>
    <w:rsid w:val="008C0DD3"/>
    <w:rsid w:val="008C4354"/>
    <w:rsid w:val="008D0BD8"/>
    <w:rsid w:val="008D1E5C"/>
    <w:rsid w:val="008D66D8"/>
    <w:rsid w:val="008E0FA4"/>
    <w:rsid w:val="008E3254"/>
    <w:rsid w:val="008E3EE0"/>
    <w:rsid w:val="008E546A"/>
    <w:rsid w:val="008E5D6C"/>
    <w:rsid w:val="008E7537"/>
    <w:rsid w:val="008E7EC4"/>
    <w:rsid w:val="008F09B1"/>
    <w:rsid w:val="008F0CAB"/>
    <w:rsid w:val="008F24FD"/>
    <w:rsid w:val="008F4535"/>
    <w:rsid w:val="008F5439"/>
    <w:rsid w:val="008F56A0"/>
    <w:rsid w:val="008F608F"/>
    <w:rsid w:val="008F686C"/>
    <w:rsid w:val="008F6DC1"/>
    <w:rsid w:val="0090148A"/>
    <w:rsid w:val="0090305C"/>
    <w:rsid w:val="009032D2"/>
    <w:rsid w:val="00906752"/>
    <w:rsid w:val="00906A58"/>
    <w:rsid w:val="009114CF"/>
    <w:rsid w:val="009143E6"/>
    <w:rsid w:val="009148DE"/>
    <w:rsid w:val="00914A0A"/>
    <w:rsid w:val="00916401"/>
    <w:rsid w:val="009173DA"/>
    <w:rsid w:val="0092248C"/>
    <w:rsid w:val="00922C75"/>
    <w:rsid w:val="00923E5F"/>
    <w:rsid w:val="00924E45"/>
    <w:rsid w:val="0092581D"/>
    <w:rsid w:val="00926758"/>
    <w:rsid w:val="00931191"/>
    <w:rsid w:val="00933831"/>
    <w:rsid w:val="00934635"/>
    <w:rsid w:val="0093610F"/>
    <w:rsid w:val="009367B1"/>
    <w:rsid w:val="00936A21"/>
    <w:rsid w:val="00941E30"/>
    <w:rsid w:val="00941ED2"/>
    <w:rsid w:val="0094321E"/>
    <w:rsid w:val="009433BC"/>
    <w:rsid w:val="009437C6"/>
    <w:rsid w:val="00946B6F"/>
    <w:rsid w:val="00946FBC"/>
    <w:rsid w:val="00952730"/>
    <w:rsid w:val="00953556"/>
    <w:rsid w:val="00954366"/>
    <w:rsid w:val="00954779"/>
    <w:rsid w:val="009569BA"/>
    <w:rsid w:val="00956A69"/>
    <w:rsid w:val="009574CA"/>
    <w:rsid w:val="00962175"/>
    <w:rsid w:val="009631CC"/>
    <w:rsid w:val="0096328F"/>
    <w:rsid w:val="00963389"/>
    <w:rsid w:val="0096394A"/>
    <w:rsid w:val="00963BC0"/>
    <w:rsid w:val="00964F2E"/>
    <w:rsid w:val="009657EE"/>
    <w:rsid w:val="009661E2"/>
    <w:rsid w:val="00966330"/>
    <w:rsid w:val="0096774C"/>
    <w:rsid w:val="00970B51"/>
    <w:rsid w:val="00975417"/>
    <w:rsid w:val="0097613F"/>
    <w:rsid w:val="009777D9"/>
    <w:rsid w:val="00980AB2"/>
    <w:rsid w:val="00983AF6"/>
    <w:rsid w:val="00986699"/>
    <w:rsid w:val="00987609"/>
    <w:rsid w:val="00990E0D"/>
    <w:rsid w:val="0099152F"/>
    <w:rsid w:val="00991B88"/>
    <w:rsid w:val="00991BAE"/>
    <w:rsid w:val="009925A6"/>
    <w:rsid w:val="00993098"/>
    <w:rsid w:val="00993DA4"/>
    <w:rsid w:val="00996C5C"/>
    <w:rsid w:val="009A03B7"/>
    <w:rsid w:val="009A1827"/>
    <w:rsid w:val="009A1BF3"/>
    <w:rsid w:val="009A3E5A"/>
    <w:rsid w:val="009A5753"/>
    <w:rsid w:val="009A579D"/>
    <w:rsid w:val="009A6B53"/>
    <w:rsid w:val="009A7778"/>
    <w:rsid w:val="009B0246"/>
    <w:rsid w:val="009B09B2"/>
    <w:rsid w:val="009B1856"/>
    <w:rsid w:val="009B1CF2"/>
    <w:rsid w:val="009B4115"/>
    <w:rsid w:val="009B4722"/>
    <w:rsid w:val="009B4B2C"/>
    <w:rsid w:val="009B5DC6"/>
    <w:rsid w:val="009B67D6"/>
    <w:rsid w:val="009B76BC"/>
    <w:rsid w:val="009C04CC"/>
    <w:rsid w:val="009C3C81"/>
    <w:rsid w:val="009C3FD3"/>
    <w:rsid w:val="009C5CCE"/>
    <w:rsid w:val="009D0813"/>
    <w:rsid w:val="009D1BA3"/>
    <w:rsid w:val="009D2032"/>
    <w:rsid w:val="009D4883"/>
    <w:rsid w:val="009D56F9"/>
    <w:rsid w:val="009D611E"/>
    <w:rsid w:val="009D7D5E"/>
    <w:rsid w:val="009E3297"/>
    <w:rsid w:val="009E4F2A"/>
    <w:rsid w:val="009F100E"/>
    <w:rsid w:val="009F1D0F"/>
    <w:rsid w:val="009F2183"/>
    <w:rsid w:val="009F24EE"/>
    <w:rsid w:val="009F28FD"/>
    <w:rsid w:val="009F32AD"/>
    <w:rsid w:val="009F41DF"/>
    <w:rsid w:val="009F6631"/>
    <w:rsid w:val="009F734F"/>
    <w:rsid w:val="009F7638"/>
    <w:rsid w:val="009F76C7"/>
    <w:rsid w:val="009F7FE4"/>
    <w:rsid w:val="00A02397"/>
    <w:rsid w:val="00A024A8"/>
    <w:rsid w:val="00A03910"/>
    <w:rsid w:val="00A04D1C"/>
    <w:rsid w:val="00A07DCC"/>
    <w:rsid w:val="00A105F9"/>
    <w:rsid w:val="00A11A16"/>
    <w:rsid w:val="00A11C23"/>
    <w:rsid w:val="00A134AA"/>
    <w:rsid w:val="00A149B1"/>
    <w:rsid w:val="00A15297"/>
    <w:rsid w:val="00A1531E"/>
    <w:rsid w:val="00A15467"/>
    <w:rsid w:val="00A15CD6"/>
    <w:rsid w:val="00A20DFC"/>
    <w:rsid w:val="00A21103"/>
    <w:rsid w:val="00A21EAC"/>
    <w:rsid w:val="00A23529"/>
    <w:rsid w:val="00A242F6"/>
    <w:rsid w:val="00A246B6"/>
    <w:rsid w:val="00A26D21"/>
    <w:rsid w:val="00A270A9"/>
    <w:rsid w:val="00A3046A"/>
    <w:rsid w:val="00A316AB"/>
    <w:rsid w:val="00A3382F"/>
    <w:rsid w:val="00A349F0"/>
    <w:rsid w:val="00A35B06"/>
    <w:rsid w:val="00A41A7D"/>
    <w:rsid w:val="00A424A3"/>
    <w:rsid w:val="00A44F1C"/>
    <w:rsid w:val="00A45191"/>
    <w:rsid w:val="00A45811"/>
    <w:rsid w:val="00A47E70"/>
    <w:rsid w:val="00A50CF0"/>
    <w:rsid w:val="00A52CE9"/>
    <w:rsid w:val="00A566C4"/>
    <w:rsid w:val="00A608F4"/>
    <w:rsid w:val="00A61937"/>
    <w:rsid w:val="00A62884"/>
    <w:rsid w:val="00A628CA"/>
    <w:rsid w:val="00A637E9"/>
    <w:rsid w:val="00A665E1"/>
    <w:rsid w:val="00A67FEB"/>
    <w:rsid w:val="00A7033B"/>
    <w:rsid w:val="00A710F9"/>
    <w:rsid w:val="00A71CA0"/>
    <w:rsid w:val="00A728A6"/>
    <w:rsid w:val="00A734AA"/>
    <w:rsid w:val="00A7421D"/>
    <w:rsid w:val="00A755BF"/>
    <w:rsid w:val="00A75A61"/>
    <w:rsid w:val="00A7671C"/>
    <w:rsid w:val="00A77C24"/>
    <w:rsid w:val="00A8193A"/>
    <w:rsid w:val="00A8283B"/>
    <w:rsid w:val="00A828D9"/>
    <w:rsid w:val="00A83387"/>
    <w:rsid w:val="00A8342A"/>
    <w:rsid w:val="00A85AA0"/>
    <w:rsid w:val="00A860D6"/>
    <w:rsid w:val="00A86EE3"/>
    <w:rsid w:val="00A87BEB"/>
    <w:rsid w:val="00A901F0"/>
    <w:rsid w:val="00A94667"/>
    <w:rsid w:val="00A977D6"/>
    <w:rsid w:val="00A97875"/>
    <w:rsid w:val="00AA050D"/>
    <w:rsid w:val="00AA1B6E"/>
    <w:rsid w:val="00AA25AF"/>
    <w:rsid w:val="00AA2CBC"/>
    <w:rsid w:val="00AA3FA6"/>
    <w:rsid w:val="00AA6276"/>
    <w:rsid w:val="00AB22A5"/>
    <w:rsid w:val="00AB2742"/>
    <w:rsid w:val="00AB33CD"/>
    <w:rsid w:val="00AB36DA"/>
    <w:rsid w:val="00AB424E"/>
    <w:rsid w:val="00AB449C"/>
    <w:rsid w:val="00AC0CBB"/>
    <w:rsid w:val="00AC16E3"/>
    <w:rsid w:val="00AC3B6F"/>
    <w:rsid w:val="00AC4E48"/>
    <w:rsid w:val="00AC5467"/>
    <w:rsid w:val="00AC5820"/>
    <w:rsid w:val="00AC5CE2"/>
    <w:rsid w:val="00AC6342"/>
    <w:rsid w:val="00AC731D"/>
    <w:rsid w:val="00AC7A27"/>
    <w:rsid w:val="00AD01E4"/>
    <w:rsid w:val="00AD16E3"/>
    <w:rsid w:val="00AD1CD8"/>
    <w:rsid w:val="00AD3B57"/>
    <w:rsid w:val="00AD436F"/>
    <w:rsid w:val="00AD51F8"/>
    <w:rsid w:val="00AD6B84"/>
    <w:rsid w:val="00AD777A"/>
    <w:rsid w:val="00AE290D"/>
    <w:rsid w:val="00AE2ACC"/>
    <w:rsid w:val="00AE34F4"/>
    <w:rsid w:val="00AE387B"/>
    <w:rsid w:val="00AE4361"/>
    <w:rsid w:val="00AE476A"/>
    <w:rsid w:val="00AE4E07"/>
    <w:rsid w:val="00AE4F0B"/>
    <w:rsid w:val="00AF232D"/>
    <w:rsid w:val="00AF38D9"/>
    <w:rsid w:val="00AF3C1D"/>
    <w:rsid w:val="00AF4506"/>
    <w:rsid w:val="00AF5034"/>
    <w:rsid w:val="00AF540C"/>
    <w:rsid w:val="00AF5A11"/>
    <w:rsid w:val="00AF6330"/>
    <w:rsid w:val="00AF70F8"/>
    <w:rsid w:val="00AF7211"/>
    <w:rsid w:val="00B04223"/>
    <w:rsid w:val="00B04693"/>
    <w:rsid w:val="00B04D6E"/>
    <w:rsid w:val="00B078CA"/>
    <w:rsid w:val="00B11E61"/>
    <w:rsid w:val="00B13601"/>
    <w:rsid w:val="00B13DFE"/>
    <w:rsid w:val="00B14752"/>
    <w:rsid w:val="00B15988"/>
    <w:rsid w:val="00B16A39"/>
    <w:rsid w:val="00B202F3"/>
    <w:rsid w:val="00B210FA"/>
    <w:rsid w:val="00B223C6"/>
    <w:rsid w:val="00B23683"/>
    <w:rsid w:val="00B23F81"/>
    <w:rsid w:val="00B258BB"/>
    <w:rsid w:val="00B2766F"/>
    <w:rsid w:val="00B3004E"/>
    <w:rsid w:val="00B303F8"/>
    <w:rsid w:val="00B31EF5"/>
    <w:rsid w:val="00B34240"/>
    <w:rsid w:val="00B365E4"/>
    <w:rsid w:val="00B36A44"/>
    <w:rsid w:val="00B40AC6"/>
    <w:rsid w:val="00B40C48"/>
    <w:rsid w:val="00B41FEE"/>
    <w:rsid w:val="00B479B6"/>
    <w:rsid w:val="00B50316"/>
    <w:rsid w:val="00B5266C"/>
    <w:rsid w:val="00B565B4"/>
    <w:rsid w:val="00B56D5E"/>
    <w:rsid w:val="00B56F74"/>
    <w:rsid w:val="00B5791E"/>
    <w:rsid w:val="00B57C2B"/>
    <w:rsid w:val="00B601C5"/>
    <w:rsid w:val="00B61D55"/>
    <w:rsid w:val="00B62492"/>
    <w:rsid w:val="00B62ADC"/>
    <w:rsid w:val="00B64647"/>
    <w:rsid w:val="00B65437"/>
    <w:rsid w:val="00B65502"/>
    <w:rsid w:val="00B66631"/>
    <w:rsid w:val="00B67B97"/>
    <w:rsid w:val="00B70622"/>
    <w:rsid w:val="00B70C6B"/>
    <w:rsid w:val="00B7347F"/>
    <w:rsid w:val="00B7433E"/>
    <w:rsid w:val="00B746D3"/>
    <w:rsid w:val="00B75175"/>
    <w:rsid w:val="00B820AC"/>
    <w:rsid w:val="00B832EB"/>
    <w:rsid w:val="00B844E0"/>
    <w:rsid w:val="00B858A3"/>
    <w:rsid w:val="00B85E66"/>
    <w:rsid w:val="00B86A77"/>
    <w:rsid w:val="00B91605"/>
    <w:rsid w:val="00B91C8C"/>
    <w:rsid w:val="00B94AFA"/>
    <w:rsid w:val="00B95474"/>
    <w:rsid w:val="00B968C8"/>
    <w:rsid w:val="00B977C7"/>
    <w:rsid w:val="00B97A7E"/>
    <w:rsid w:val="00B97EF9"/>
    <w:rsid w:val="00BA04C2"/>
    <w:rsid w:val="00BA3EC5"/>
    <w:rsid w:val="00BA4071"/>
    <w:rsid w:val="00BA4DEE"/>
    <w:rsid w:val="00BA51D9"/>
    <w:rsid w:val="00BA6DD5"/>
    <w:rsid w:val="00BB52A0"/>
    <w:rsid w:val="00BB5DFC"/>
    <w:rsid w:val="00BB6EAD"/>
    <w:rsid w:val="00BB79A0"/>
    <w:rsid w:val="00BC0174"/>
    <w:rsid w:val="00BC1058"/>
    <w:rsid w:val="00BC3415"/>
    <w:rsid w:val="00BC3E97"/>
    <w:rsid w:val="00BC3EA0"/>
    <w:rsid w:val="00BC495F"/>
    <w:rsid w:val="00BC4E7E"/>
    <w:rsid w:val="00BC62B7"/>
    <w:rsid w:val="00BC65B6"/>
    <w:rsid w:val="00BC76D7"/>
    <w:rsid w:val="00BC7F66"/>
    <w:rsid w:val="00BD0E19"/>
    <w:rsid w:val="00BD1D4C"/>
    <w:rsid w:val="00BD1F73"/>
    <w:rsid w:val="00BD1FEA"/>
    <w:rsid w:val="00BD279D"/>
    <w:rsid w:val="00BD37E2"/>
    <w:rsid w:val="00BD466D"/>
    <w:rsid w:val="00BD4C84"/>
    <w:rsid w:val="00BD4F16"/>
    <w:rsid w:val="00BD589D"/>
    <w:rsid w:val="00BD5F3C"/>
    <w:rsid w:val="00BD6BB8"/>
    <w:rsid w:val="00BD72D1"/>
    <w:rsid w:val="00BE0DB4"/>
    <w:rsid w:val="00BE24BE"/>
    <w:rsid w:val="00BE5FD0"/>
    <w:rsid w:val="00BE6BD7"/>
    <w:rsid w:val="00BF11A0"/>
    <w:rsid w:val="00BF36AF"/>
    <w:rsid w:val="00BF3EE1"/>
    <w:rsid w:val="00BF4760"/>
    <w:rsid w:val="00BF47B6"/>
    <w:rsid w:val="00BF497C"/>
    <w:rsid w:val="00BF5F4A"/>
    <w:rsid w:val="00BF7ADB"/>
    <w:rsid w:val="00BF7CC5"/>
    <w:rsid w:val="00BF7E39"/>
    <w:rsid w:val="00C00FB8"/>
    <w:rsid w:val="00C01458"/>
    <w:rsid w:val="00C04195"/>
    <w:rsid w:val="00C05574"/>
    <w:rsid w:val="00C07D18"/>
    <w:rsid w:val="00C12022"/>
    <w:rsid w:val="00C120F4"/>
    <w:rsid w:val="00C1265E"/>
    <w:rsid w:val="00C14613"/>
    <w:rsid w:val="00C171AF"/>
    <w:rsid w:val="00C174C0"/>
    <w:rsid w:val="00C206D8"/>
    <w:rsid w:val="00C21B9B"/>
    <w:rsid w:val="00C21BD4"/>
    <w:rsid w:val="00C2490D"/>
    <w:rsid w:val="00C30C63"/>
    <w:rsid w:val="00C335F7"/>
    <w:rsid w:val="00C3365E"/>
    <w:rsid w:val="00C40022"/>
    <w:rsid w:val="00C40BBC"/>
    <w:rsid w:val="00C418FE"/>
    <w:rsid w:val="00C44AC8"/>
    <w:rsid w:val="00C44B87"/>
    <w:rsid w:val="00C45A3C"/>
    <w:rsid w:val="00C4617D"/>
    <w:rsid w:val="00C467A6"/>
    <w:rsid w:val="00C5141F"/>
    <w:rsid w:val="00C52F9F"/>
    <w:rsid w:val="00C60946"/>
    <w:rsid w:val="00C614D4"/>
    <w:rsid w:val="00C6198A"/>
    <w:rsid w:val="00C61DF9"/>
    <w:rsid w:val="00C621FF"/>
    <w:rsid w:val="00C62890"/>
    <w:rsid w:val="00C630B3"/>
    <w:rsid w:val="00C63216"/>
    <w:rsid w:val="00C636BC"/>
    <w:rsid w:val="00C64954"/>
    <w:rsid w:val="00C64A43"/>
    <w:rsid w:val="00C66BA2"/>
    <w:rsid w:val="00C70901"/>
    <w:rsid w:val="00C719A2"/>
    <w:rsid w:val="00C74D27"/>
    <w:rsid w:val="00C76402"/>
    <w:rsid w:val="00C769FC"/>
    <w:rsid w:val="00C77675"/>
    <w:rsid w:val="00C776F0"/>
    <w:rsid w:val="00C777E4"/>
    <w:rsid w:val="00C806B3"/>
    <w:rsid w:val="00C81787"/>
    <w:rsid w:val="00C83F2B"/>
    <w:rsid w:val="00C840DA"/>
    <w:rsid w:val="00C8490E"/>
    <w:rsid w:val="00C85CAE"/>
    <w:rsid w:val="00C86BEC"/>
    <w:rsid w:val="00C87979"/>
    <w:rsid w:val="00C9104B"/>
    <w:rsid w:val="00C910BC"/>
    <w:rsid w:val="00C91C85"/>
    <w:rsid w:val="00C92922"/>
    <w:rsid w:val="00C9392B"/>
    <w:rsid w:val="00C93CDB"/>
    <w:rsid w:val="00C944C5"/>
    <w:rsid w:val="00C95597"/>
    <w:rsid w:val="00C9571C"/>
    <w:rsid w:val="00C95985"/>
    <w:rsid w:val="00C95B48"/>
    <w:rsid w:val="00CA1548"/>
    <w:rsid w:val="00CA1D94"/>
    <w:rsid w:val="00CA5917"/>
    <w:rsid w:val="00CA63C4"/>
    <w:rsid w:val="00CA7D95"/>
    <w:rsid w:val="00CA7F11"/>
    <w:rsid w:val="00CB0CDA"/>
    <w:rsid w:val="00CB110E"/>
    <w:rsid w:val="00CB1652"/>
    <w:rsid w:val="00CB2AF7"/>
    <w:rsid w:val="00CB2C5A"/>
    <w:rsid w:val="00CB35FB"/>
    <w:rsid w:val="00CB4037"/>
    <w:rsid w:val="00CB55C8"/>
    <w:rsid w:val="00CB6E26"/>
    <w:rsid w:val="00CB7D1C"/>
    <w:rsid w:val="00CC12D0"/>
    <w:rsid w:val="00CC5026"/>
    <w:rsid w:val="00CC68D0"/>
    <w:rsid w:val="00CC6FCC"/>
    <w:rsid w:val="00CD09D3"/>
    <w:rsid w:val="00CD32FF"/>
    <w:rsid w:val="00CD5C1E"/>
    <w:rsid w:val="00CD72C4"/>
    <w:rsid w:val="00CD78FA"/>
    <w:rsid w:val="00CE0C70"/>
    <w:rsid w:val="00CE12C5"/>
    <w:rsid w:val="00CE1B88"/>
    <w:rsid w:val="00CE3093"/>
    <w:rsid w:val="00CE50C1"/>
    <w:rsid w:val="00CE513C"/>
    <w:rsid w:val="00CE7169"/>
    <w:rsid w:val="00CE777B"/>
    <w:rsid w:val="00CF082E"/>
    <w:rsid w:val="00CF42D5"/>
    <w:rsid w:val="00CF4584"/>
    <w:rsid w:val="00CF5381"/>
    <w:rsid w:val="00CF578D"/>
    <w:rsid w:val="00CF5DFB"/>
    <w:rsid w:val="00CF7758"/>
    <w:rsid w:val="00D00238"/>
    <w:rsid w:val="00D01168"/>
    <w:rsid w:val="00D01332"/>
    <w:rsid w:val="00D01591"/>
    <w:rsid w:val="00D0180B"/>
    <w:rsid w:val="00D02D9E"/>
    <w:rsid w:val="00D030AA"/>
    <w:rsid w:val="00D03F9A"/>
    <w:rsid w:val="00D06182"/>
    <w:rsid w:val="00D0635D"/>
    <w:rsid w:val="00D06D51"/>
    <w:rsid w:val="00D078AD"/>
    <w:rsid w:val="00D1072B"/>
    <w:rsid w:val="00D12BC3"/>
    <w:rsid w:val="00D13408"/>
    <w:rsid w:val="00D13E11"/>
    <w:rsid w:val="00D14D9D"/>
    <w:rsid w:val="00D1735E"/>
    <w:rsid w:val="00D17548"/>
    <w:rsid w:val="00D21AD4"/>
    <w:rsid w:val="00D21C39"/>
    <w:rsid w:val="00D21CC1"/>
    <w:rsid w:val="00D21D81"/>
    <w:rsid w:val="00D2248F"/>
    <w:rsid w:val="00D2387D"/>
    <w:rsid w:val="00D23B9E"/>
    <w:rsid w:val="00D23BDC"/>
    <w:rsid w:val="00D24991"/>
    <w:rsid w:val="00D30F71"/>
    <w:rsid w:val="00D32C81"/>
    <w:rsid w:val="00D34BCC"/>
    <w:rsid w:val="00D36C9D"/>
    <w:rsid w:val="00D36EEA"/>
    <w:rsid w:val="00D36F9B"/>
    <w:rsid w:val="00D373FD"/>
    <w:rsid w:val="00D45525"/>
    <w:rsid w:val="00D45640"/>
    <w:rsid w:val="00D4665C"/>
    <w:rsid w:val="00D4679F"/>
    <w:rsid w:val="00D50255"/>
    <w:rsid w:val="00D50E57"/>
    <w:rsid w:val="00D52466"/>
    <w:rsid w:val="00D52758"/>
    <w:rsid w:val="00D53FBC"/>
    <w:rsid w:val="00D54710"/>
    <w:rsid w:val="00D54B57"/>
    <w:rsid w:val="00D54C70"/>
    <w:rsid w:val="00D6001B"/>
    <w:rsid w:val="00D627D4"/>
    <w:rsid w:val="00D6282B"/>
    <w:rsid w:val="00D62E54"/>
    <w:rsid w:val="00D6303C"/>
    <w:rsid w:val="00D65BA6"/>
    <w:rsid w:val="00D66520"/>
    <w:rsid w:val="00D7034F"/>
    <w:rsid w:val="00D70C2F"/>
    <w:rsid w:val="00D717C1"/>
    <w:rsid w:val="00D725CB"/>
    <w:rsid w:val="00D73BD4"/>
    <w:rsid w:val="00D73EEB"/>
    <w:rsid w:val="00D75AB3"/>
    <w:rsid w:val="00D7619E"/>
    <w:rsid w:val="00D77390"/>
    <w:rsid w:val="00D80E5E"/>
    <w:rsid w:val="00D81937"/>
    <w:rsid w:val="00D835B1"/>
    <w:rsid w:val="00D83A3E"/>
    <w:rsid w:val="00D83C47"/>
    <w:rsid w:val="00D849D5"/>
    <w:rsid w:val="00D85424"/>
    <w:rsid w:val="00D86D48"/>
    <w:rsid w:val="00D91102"/>
    <w:rsid w:val="00D91129"/>
    <w:rsid w:val="00D91F78"/>
    <w:rsid w:val="00D97618"/>
    <w:rsid w:val="00D97CFF"/>
    <w:rsid w:val="00DA0866"/>
    <w:rsid w:val="00DA148F"/>
    <w:rsid w:val="00DA312F"/>
    <w:rsid w:val="00DA41DB"/>
    <w:rsid w:val="00DA4438"/>
    <w:rsid w:val="00DA49B5"/>
    <w:rsid w:val="00DA65D1"/>
    <w:rsid w:val="00DA662F"/>
    <w:rsid w:val="00DA7CD5"/>
    <w:rsid w:val="00DB0522"/>
    <w:rsid w:val="00DB0B63"/>
    <w:rsid w:val="00DB1D67"/>
    <w:rsid w:val="00DB1F16"/>
    <w:rsid w:val="00DB365D"/>
    <w:rsid w:val="00DB4D2E"/>
    <w:rsid w:val="00DB4DF3"/>
    <w:rsid w:val="00DB6738"/>
    <w:rsid w:val="00DB76B9"/>
    <w:rsid w:val="00DC048F"/>
    <w:rsid w:val="00DC1A31"/>
    <w:rsid w:val="00DC54F4"/>
    <w:rsid w:val="00DD0D2F"/>
    <w:rsid w:val="00DD373F"/>
    <w:rsid w:val="00DD51E0"/>
    <w:rsid w:val="00DD5BC5"/>
    <w:rsid w:val="00DD75C9"/>
    <w:rsid w:val="00DE0315"/>
    <w:rsid w:val="00DE1020"/>
    <w:rsid w:val="00DE166D"/>
    <w:rsid w:val="00DE34CF"/>
    <w:rsid w:val="00DE42FC"/>
    <w:rsid w:val="00DE5D4D"/>
    <w:rsid w:val="00DE7395"/>
    <w:rsid w:val="00DE7FA8"/>
    <w:rsid w:val="00DF08B1"/>
    <w:rsid w:val="00DF0A78"/>
    <w:rsid w:val="00DF1F4A"/>
    <w:rsid w:val="00DF26F0"/>
    <w:rsid w:val="00DF2B61"/>
    <w:rsid w:val="00DF37F3"/>
    <w:rsid w:val="00DF3A23"/>
    <w:rsid w:val="00DF51D1"/>
    <w:rsid w:val="00DF5C98"/>
    <w:rsid w:val="00DF6857"/>
    <w:rsid w:val="00DF7529"/>
    <w:rsid w:val="00E005B6"/>
    <w:rsid w:val="00E0073E"/>
    <w:rsid w:val="00E01558"/>
    <w:rsid w:val="00E04AEA"/>
    <w:rsid w:val="00E057C7"/>
    <w:rsid w:val="00E05C20"/>
    <w:rsid w:val="00E076C8"/>
    <w:rsid w:val="00E10F77"/>
    <w:rsid w:val="00E13F3D"/>
    <w:rsid w:val="00E14262"/>
    <w:rsid w:val="00E14FA0"/>
    <w:rsid w:val="00E16BCE"/>
    <w:rsid w:val="00E203DD"/>
    <w:rsid w:val="00E23216"/>
    <w:rsid w:val="00E238AF"/>
    <w:rsid w:val="00E245AC"/>
    <w:rsid w:val="00E2525F"/>
    <w:rsid w:val="00E26475"/>
    <w:rsid w:val="00E26DE6"/>
    <w:rsid w:val="00E308F8"/>
    <w:rsid w:val="00E315D8"/>
    <w:rsid w:val="00E31D28"/>
    <w:rsid w:val="00E32B05"/>
    <w:rsid w:val="00E33388"/>
    <w:rsid w:val="00E34898"/>
    <w:rsid w:val="00E3521E"/>
    <w:rsid w:val="00E35505"/>
    <w:rsid w:val="00E42134"/>
    <w:rsid w:val="00E44110"/>
    <w:rsid w:val="00E458CB"/>
    <w:rsid w:val="00E45C86"/>
    <w:rsid w:val="00E46081"/>
    <w:rsid w:val="00E46B3B"/>
    <w:rsid w:val="00E47E2D"/>
    <w:rsid w:val="00E50319"/>
    <w:rsid w:val="00E5275A"/>
    <w:rsid w:val="00E538E2"/>
    <w:rsid w:val="00E54169"/>
    <w:rsid w:val="00E55392"/>
    <w:rsid w:val="00E60A1C"/>
    <w:rsid w:val="00E60F7E"/>
    <w:rsid w:val="00E610B2"/>
    <w:rsid w:val="00E61D31"/>
    <w:rsid w:val="00E61EF4"/>
    <w:rsid w:val="00E62F05"/>
    <w:rsid w:val="00E63FF8"/>
    <w:rsid w:val="00E64840"/>
    <w:rsid w:val="00E70699"/>
    <w:rsid w:val="00E71010"/>
    <w:rsid w:val="00E7205E"/>
    <w:rsid w:val="00E72FDF"/>
    <w:rsid w:val="00E77765"/>
    <w:rsid w:val="00E778B9"/>
    <w:rsid w:val="00E82212"/>
    <w:rsid w:val="00E8259B"/>
    <w:rsid w:val="00E83BF9"/>
    <w:rsid w:val="00E85A77"/>
    <w:rsid w:val="00E867F2"/>
    <w:rsid w:val="00E87593"/>
    <w:rsid w:val="00E90658"/>
    <w:rsid w:val="00E907A0"/>
    <w:rsid w:val="00E90FB6"/>
    <w:rsid w:val="00E92AD8"/>
    <w:rsid w:val="00EA115A"/>
    <w:rsid w:val="00EA1201"/>
    <w:rsid w:val="00EA3399"/>
    <w:rsid w:val="00EA4189"/>
    <w:rsid w:val="00EA7C17"/>
    <w:rsid w:val="00EB09B7"/>
    <w:rsid w:val="00EB206E"/>
    <w:rsid w:val="00EB2230"/>
    <w:rsid w:val="00EB3816"/>
    <w:rsid w:val="00EB4F1B"/>
    <w:rsid w:val="00EB53AD"/>
    <w:rsid w:val="00EB5AEC"/>
    <w:rsid w:val="00EC1ED4"/>
    <w:rsid w:val="00EC7771"/>
    <w:rsid w:val="00ED2292"/>
    <w:rsid w:val="00ED31CC"/>
    <w:rsid w:val="00ED3CA2"/>
    <w:rsid w:val="00ED3EC6"/>
    <w:rsid w:val="00ED3FF0"/>
    <w:rsid w:val="00ED4FDE"/>
    <w:rsid w:val="00ED5406"/>
    <w:rsid w:val="00ED7E02"/>
    <w:rsid w:val="00EE05DB"/>
    <w:rsid w:val="00EE1F18"/>
    <w:rsid w:val="00EE297C"/>
    <w:rsid w:val="00EE36EC"/>
    <w:rsid w:val="00EE659D"/>
    <w:rsid w:val="00EE7AFE"/>
    <w:rsid w:val="00EE7D7C"/>
    <w:rsid w:val="00EF03A5"/>
    <w:rsid w:val="00EF0BC2"/>
    <w:rsid w:val="00EF14D5"/>
    <w:rsid w:val="00EF1980"/>
    <w:rsid w:val="00EF4F46"/>
    <w:rsid w:val="00EF733B"/>
    <w:rsid w:val="00F0193F"/>
    <w:rsid w:val="00F02E03"/>
    <w:rsid w:val="00F03154"/>
    <w:rsid w:val="00F04426"/>
    <w:rsid w:val="00F047BC"/>
    <w:rsid w:val="00F0751E"/>
    <w:rsid w:val="00F1553F"/>
    <w:rsid w:val="00F16E3D"/>
    <w:rsid w:val="00F20050"/>
    <w:rsid w:val="00F20525"/>
    <w:rsid w:val="00F22B53"/>
    <w:rsid w:val="00F24163"/>
    <w:rsid w:val="00F25D98"/>
    <w:rsid w:val="00F27494"/>
    <w:rsid w:val="00F300FB"/>
    <w:rsid w:val="00F30C71"/>
    <w:rsid w:val="00F31BB8"/>
    <w:rsid w:val="00F31BFB"/>
    <w:rsid w:val="00F32C9E"/>
    <w:rsid w:val="00F336AE"/>
    <w:rsid w:val="00F40884"/>
    <w:rsid w:val="00F41EF0"/>
    <w:rsid w:val="00F41EF6"/>
    <w:rsid w:val="00F42D38"/>
    <w:rsid w:val="00F4301D"/>
    <w:rsid w:val="00F43493"/>
    <w:rsid w:val="00F454F2"/>
    <w:rsid w:val="00F4630C"/>
    <w:rsid w:val="00F47C80"/>
    <w:rsid w:val="00F503B5"/>
    <w:rsid w:val="00F51BE9"/>
    <w:rsid w:val="00F553F3"/>
    <w:rsid w:val="00F5584E"/>
    <w:rsid w:val="00F61156"/>
    <w:rsid w:val="00F63ED3"/>
    <w:rsid w:val="00F6479A"/>
    <w:rsid w:val="00F6544F"/>
    <w:rsid w:val="00F67413"/>
    <w:rsid w:val="00F70442"/>
    <w:rsid w:val="00F731D4"/>
    <w:rsid w:val="00F73A0A"/>
    <w:rsid w:val="00F73C28"/>
    <w:rsid w:val="00F74270"/>
    <w:rsid w:val="00F75444"/>
    <w:rsid w:val="00F7665C"/>
    <w:rsid w:val="00F8049B"/>
    <w:rsid w:val="00F80E9F"/>
    <w:rsid w:val="00F821C3"/>
    <w:rsid w:val="00F82AD5"/>
    <w:rsid w:val="00F83411"/>
    <w:rsid w:val="00F838F6"/>
    <w:rsid w:val="00F86CEC"/>
    <w:rsid w:val="00F9063D"/>
    <w:rsid w:val="00F90CD7"/>
    <w:rsid w:val="00F926B9"/>
    <w:rsid w:val="00F92719"/>
    <w:rsid w:val="00F950B9"/>
    <w:rsid w:val="00F96259"/>
    <w:rsid w:val="00F9645E"/>
    <w:rsid w:val="00F978EB"/>
    <w:rsid w:val="00FA4466"/>
    <w:rsid w:val="00FA4ED5"/>
    <w:rsid w:val="00FA6EF4"/>
    <w:rsid w:val="00FB0EBE"/>
    <w:rsid w:val="00FB120B"/>
    <w:rsid w:val="00FB1BC6"/>
    <w:rsid w:val="00FB2B49"/>
    <w:rsid w:val="00FB2EB2"/>
    <w:rsid w:val="00FB3735"/>
    <w:rsid w:val="00FB4167"/>
    <w:rsid w:val="00FB542F"/>
    <w:rsid w:val="00FB5533"/>
    <w:rsid w:val="00FB6386"/>
    <w:rsid w:val="00FB705F"/>
    <w:rsid w:val="00FC03DF"/>
    <w:rsid w:val="00FC0424"/>
    <w:rsid w:val="00FC2D22"/>
    <w:rsid w:val="00FC3CE4"/>
    <w:rsid w:val="00FC513A"/>
    <w:rsid w:val="00FC5923"/>
    <w:rsid w:val="00FD1849"/>
    <w:rsid w:val="00FD21F5"/>
    <w:rsid w:val="00FD227A"/>
    <w:rsid w:val="00FD247B"/>
    <w:rsid w:val="00FD2674"/>
    <w:rsid w:val="00FD2D39"/>
    <w:rsid w:val="00FD3F64"/>
    <w:rsid w:val="00FD5AF6"/>
    <w:rsid w:val="00FD60DA"/>
    <w:rsid w:val="00FE0558"/>
    <w:rsid w:val="00FE0D60"/>
    <w:rsid w:val="00FE10FF"/>
    <w:rsid w:val="00FE2F7C"/>
    <w:rsid w:val="00FE41A2"/>
    <w:rsid w:val="00FE4C9B"/>
    <w:rsid w:val="00FE7737"/>
    <w:rsid w:val="00FF0F92"/>
    <w:rsid w:val="00FF11C7"/>
    <w:rsid w:val="00FF2F17"/>
    <w:rsid w:val="00FF4AD5"/>
    <w:rsid w:val="00FF5A61"/>
    <w:rsid w:val="00FF5CF0"/>
    <w:rsid w:val="00FF6472"/>
    <w:rsid w:val="00FF7E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C5D801F"/>
  <w15:docId w15:val="{104BD03A-F357-49B5-804E-40D890023A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462E56"/>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UNDERRUBRIK 1-2,DO NOT USE_h2,h2,h21,H2 Char,h2 Char,Header 2,Header2,22,heading2,2nd level,H21,H22,H23,H24,H25,R2,E2,†berschrift 2,õberschrift 2"/>
    <w:basedOn w:val="1"/>
    <w:next w:val="a0"/>
    <w:link w:val="2Char"/>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0"/>
    <w:next w:val="a0"/>
    <w:link w:val="4Char"/>
    <w:qFormat/>
    <w:rsid w:val="000B7FED"/>
    <w:pPr>
      <w:ind w:left="1418" w:hanging="1418"/>
      <w:outlineLvl w:val="3"/>
    </w:pPr>
    <w:rPr>
      <w:sz w:val="24"/>
    </w:rPr>
  </w:style>
  <w:style w:type="paragraph" w:styleId="5">
    <w:name w:val="heading 5"/>
    <w:aliases w:val="h5,Heading5,H5"/>
    <w:basedOn w:val="4"/>
    <w:next w:val="a0"/>
    <w:link w:val="5Char"/>
    <w:qFormat/>
    <w:rsid w:val="000B7FED"/>
    <w:pPr>
      <w:ind w:left="1701" w:hanging="1701"/>
      <w:outlineLvl w:val="4"/>
    </w:pPr>
    <w:rPr>
      <w:sz w:val="22"/>
    </w:rPr>
  </w:style>
  <w:style w:type="paragraph" w:styleId="6">
    <w:name w:val="heading 6"/>
    <w:basedOn w:val="H6"/>
    <w:next w:val="a0"/>
    <w:link w:val="6Char"/>
    <w:qFormat/>
    <w:rsid w:val="000B7FED"/>
    <w:pPr>
      <w:outlineLvl w:val="5"/>
    </w:pPr>
  </w:style>
  <w:style w:type="paragraph" w:styleId="7">
    <w:name w:val="heading 7"/>
    <w:basedOn w:val="H6"/>
    <w:next w:val="a0"/>
    <w:link w:val="7Char"/>
    <w:qFormat/>
    <w:rsid w:val="000B7FED"/>
    <w:pPr>
      <w:outlineLvl w:val="6"/>
    </w:pPr>
  </w:style>
  <w:style w:type="paragraph" w:styleId="8">
    <w:name w:val="heading 8"/>
    <w:aliases w:val="Table Heading"/>
    <w:basedOn w:val="1"/>
    <w:next w:val="a0"/>
    <w:link w:val="8Char"/>
    <w:qFormat/>
    <w:rsid w:val="000B7FED"/>
    <w:pPr>
      <w:ind w:left="0" w:firstLine="0"/>
      <w:outlineLvl w:val="7"/>
    </w:pPr>
  </w:style>
  <w:style w:type="paragraph" w:styleId="9">
    <w:name w:val="heading 9"/>
    <w:aliases w:val="Figure Heading,FH"/>
    <w:basedOn w:val="8"/>
    <w:next w:val="a0"/>
    <w:link w:val="9Char"/>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0"/>
    <w:qFormat/>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0"/>
    <w:uiPriority w:val="39"/>
    <w:rsid w:val="000B7FED"/>
    <w:pPr>
      <w:ind w:left="1985" w:hanging="1985"/>
    </w:pPr>
  </w:style>
  <w:style w:type="paragraph" w:styleId="70">
    <w:name w:val="toc 7"/>
    <w:basedOn w:val="60"/>
    <w:next w:val="a0"/>
    <w:uiPriority w:val="39"/>
    <w:rsid w:val="000B7FED"/>
    <w:pPr>
      <w:ind w:left="2268" w:hanging="2268"/>
    </w:pPr>
  </w:style>
  <w:style w:type="paragraph" w:styleId="23">
    <w:name w:val="List Bullet 2"/>
    <w:aliases w:val="lb2"/>
    <w:basedOn w:val="a8"/>
    <w:rsid w:val="000B7FED"/>
    <w:pPr>
      <w:ind w:left="851"/>
    </w:pPr>
  </w:style>
  <w:style w:type="paragraph" w:styleId="32">
    <w:name w:val="List Bullet 3"/>
    <w:basedOn w:val="23"/>
    <w:rsid w:val="000B7FED"/>
    <w:pPr>
      <w:ind w:left="1135"/>
    </w:pPr>
  </w:style>
  <w:style w:type="paragraph" w:styleId="a4">
    <w:name w:val="List Number"/>
    <w:basedOn w:val="a9"/>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0"/>
    <w:link w:val="Char1"/>
    <w:uiPriority w:val="99"/>
    <w:rsid w:val="000B7FED"/>
    <w:pPr>
      <w:ind w:left="568" w:hanging="284"/>
    </w:pPr>
  </w:style>
  <w:style w:type="paragraph" w:styleId="a8">
    <w:name w:val="List Bullet"/>
    <w:basedOn w:val="a9"/>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9"/>
    <w:link w:val="B10"/>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5"/>
    <w:link w:val="Char2"/>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uiPriority w:val="99"/>
    <w:qFormat/>
    <w:rsid w:val="000B7FED"/>
    <w:rPr>
      <w:sz w:val="16"/>
    </w:rPr>
  </w:style>
  <w:style w:type="paragraph" w:styleId="ad">
    <w:name w:val="annotation text"/>
    <w:basedOn w:val="a0"/>
    <w:link w:val="Char3"/>
    <w:qFormat/>
    <w:rsid w:val="000B7FED"/>
  </w:style>
  <w:style w:type="character" w:styleId="ae">
    <w:name w:val="FollowedHyperlink"/>
    <w:uiPriority w:val="99"/>
    <w:rsid w:val="000B7FED"/>
    <w:rPr>
      <w:color w:val="800080"/>
      <w:u w:val="single"/>
    </w:rPr>
  </w:style>
  <w:style w:type="paragraph" w:styleId="af">
    <w:name w:val="Balloon Text"/>
    <w:basedOn w:val="a0"/>
    <w:link w:val="Char4"/>
    <w:uiPriority w:val="99"/>
    <w:rsid w:val="000B7FED"/>
    <w:rPr>
      <w:rFonts w:ascii="Tahoma" w:hAnsi="Tahoma" w:cs="Tahoma"/>
      <w:sz w:val="16"/>
      <w:szCs w:val="16"/>
    </w:rPr>
  </w:style>
  <w:style w:type="paragraph" w:styleId="af0">
    <w:name w:val="annotation subject"/>
    <w:basedOn w:val="ad"/>
    <w:next w:val="ad"/>
    <w:link w:val="Char5"/>
    <w:rsid w:val="000B7FED"/>
    <w:rPr>
      <w:b/>
      <w:bCs/>
    </w:rPr>
  </w:style>
  <w:style w:type="paragraph" w:styleId="af1">
    <w:name w:val="Document Map"/>
    <w:basedOn w:val="a0"/>
    <w:link w:val="Char6"/>
    <w:rsid w:val="005E2C44"/>
    <w:pPr>
      <w:shd w:val="clear" w:color="auto" w:fill="000080"/>
    </w:pPr>
    <w:rPr>
      <w:rFonts w:ascii="Tahoma" w:hAnsi="Tahoma" w:cs="Tahoma"/>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EA4189"/>
    <w:rPr>
      <w:rFonts w:ascii="Arial" w:hAnsi="Arial"/>
      <w:sz w:val="24"/>
      <w:lang w:val="en-GB" w:eastAsia="en-US"/>
    </w:rPr>
  </w:style>
  <w:style w:type="character" w:customStyle="1" w:styleId="6Char">
    <w:name w:val="标题 6 Char"/>
    <w:link w:val="6"/>
    <w:rsid w:val="00EA4189"/>
    <w:rPr>
      <w:rFonts w:ascii="Arial" w:hAnsi="Arial"/>
      <w:lang w:val="en-GB" w:eastAsia="en-US"/>
    </w:rPr>
  </w:style>
  <w:style w:type="character" w:customStyle="1" w:styleId="TALChar">
    <w:name w:val="TAL Char"/>
    <w:link w:val="TAL"/>
    <w:qFormat/>
    <w:rsid w:val="00EA4189"/>
    <w:rPr>
      <w:rFonts w:ascii="Arial" w:hAnsi="Arial"/>
      <w:sz w:val="18"/>
      <w:lang w:val="en-GB" w:eastAsia="en-US"/>
    </w:rPr>
  </w:style>
  <w:style w:type="character" w:customStyle="1" w:styleId="TACChar">
    <w:name w:val="TAC Char"/>
    <w:link w:val="TAC"/>
    <w:qFormat/>
    <w:locked/>
    <w:rsid w:val="00EA4189"/>
    <w:rPr>
      <w:rFonts w:ascii="Arial" w:hAnsi="Arial"/>
      <w:sz w:val="18"/>
      <w:lang w:val="en-GB" w:eastAsia="en-US"/>
    </w:rPr>
  </w:style>
  <w:style w:type="character" w:customStyle="1" w:styleId="TAHCar">
    <w:name w:val="TAH Car"/>
    <w:link w:val="TAH"/>
    <w:qFormat/>
    <w:rsid w:val="00EA4189"/>
    <w:rPr>
      <w:rFonts w:ascii="Arial" w:hAnsi="Arial"/>
      <w:b/>
      <w:sz w:val="18"/>
      <w:lang w:val="en-GB" w:eastAsia="en-US"/>
    </w:rPr>
  </w:style>
  <w:style w:type="character" w:customStyle="1" w:styleId="B10">
    <w:name w:val="B1 (文字)"/>
    <w:link w:val="B1"/>
    <w:qFormat/>
    <w:locked/>
    <w:rsid w:val="00EA4189"/>
    <w:rPr>
      <w:rFonts w:ascii="Times New Roman" w:hAnsi="Times New Roman"/>
      <w:lang w:val="en-GB" w:eastAsia="en-US"/>
    </w:rPr>
  </w:style>
  <w:style w:type="character" w:customStyle="1" w:styleId="THChar">
    <w:name w:val="TH Char"/>
    <w:link w:val="TH"/>
    <w:qFormat/>
    <w:rsid w:val="00EA4189"/>
    <w:rPr>
      <w:rFonts w:ascii="Arial" w:hAnsi="Arial"/>
      <w:b/>
      <w:lang w:val="en-GB" w:eastAsia="en-US"/>
    </w:rPr>
  </w:style>
  <w:style w:type="character" w:customStyle="1" w:styleId="TFZchn">
    <w:name w:val="TF Zchn"/>
    <w:link w:val="TF"/>
    <w:locked/>
    <w:rsid w:val="00EA4189"/>
    <w:rPr>
      <w:rFonts w:ascii="Arial" w:hAnsi="Arial"/>
      <w:b/>
      <w:lang w:val="en-GB" w:eastAsia="en-US"/>
    </w:rPr>
  </w:style>
  <w:style w:type="character" w:customStyle="1" w:styleId="B2Char">
    <w:name w:val="B2 Char"/>
    <w:link w:val="B2"/>
    <w:qFormat/>
    <w:rsid w:val="00EA4189"/>
    <w:rPr>
      <w:rFonts w:ascii="Times New Roman" w:hAnsi="Times New Roman"/>
      <w:lang w:val="en-GB" w:eastAsia="en-US"/>
    </w:rPr>
  </w:style>
  <w:style w:type="paragraph" w:customStyle="1" w:styleId="TAJ">
    <w:name w:val="TAJ"/>
    <w:basedOn w:val="TH"/>
    <w:rsid w:val="00EA4189"/>
  </w:style>
  <w:style w:type="paragraph" w:customStyle="1" w:styleId="Guidance">
    <w:name w:val="Guidance"/>
    <w:basedOn w:val="a0"/>
    <w:rsid w:val="00EA4189"/>
    <w:rPr>
      <w:i/>
      <w:color w:val="0000FF"/>
    </w:rPr>
  </w:style>
  <w:style w:type="character" w:customStyle="1" w:styleId="Char3">
    <w:name w:val="批注文字 Char"/>
    <w:link w:val="ad"/>
    <w:qFormat/>
    <w:rsid w:val="00EA4189"/>
    <w:rPr>
      <w:rFonts w:ascii="Times New Roman" w:hAnsi="Times New Roman"/>
      <w:lang w:val="en-GB" w:eastAsia="en-US"/>
    </w:rPr>
  </w:style>
  <w:style w:type="character" w:customStyle="1" w:styleId="Char4">
    <w:name w:val="批注框文本 Char"/>
    <w:link w:val="af"/>
    <w:uiPriority w:val="99"/>
    <w:rsid w:val="00EA4189"/>
    <w:rPr>
      <w:rFonts w:ascii="Tahoma" w:hAnsi="Tahoma" w:cs="Tahoma"/>
      <w:sz w:val="16"/>
      <w:szCs w:val="16"/>
      <w:lang w:val="en-GB" w:eastAsia="en-US"/>
    </w:rPr>
  </w:style>
  <w:style w:type="character" w:customStyle="1" w:styleId="Char5">
    <w:name w:val="批注主题 Char"/>
    <w:link w:val="af0"/>
    <w:rsid w:val="00EA4189"/>
    <w:rPr>
      <w:rFonts w:ascii="Times New Roman" w:hAnsi="Times New Roman"/>
      <w:b/>
      <w:bCs/>
      <w:lang w:val="en-GB" w:eastAsia="en-US"/>
    </w:rPr>
  </w:style>
  <w:style w:type="table" w:styleId="af2">
    <w:name w:val="Table Grid"/>
    <w:aliases w:val="TableGrid"/>
    <w:basedOn w:val="a2"/>
    <w:uiPriority w:val="99"/>
    <w:qFormat/>
    <w:rsid w:val="00EA4189"/>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EA4189"/>
    <w:rPr>
      <w:rFonts w:ascii="Arial" w:hAnsi="Arial"/>
      <w:sz w:val="18"/>
      <w:lang w:eastAsia="en-US"/>
    </w:rPr>
  </w:style>
  <w:style w:type="paragraph" w:styleId="af3">
    <w:name w:val="Normal (Web)"/>
    <w:basedOn w:val="a0"/>
    <w:uiPriority w:val="99"/>
    <w:unhideWhenUsed/>
    <w:qFormat/>
    <w:rsid w:val="00EA4189"/>
    <w:pPr>
      <w:spacing w:before="100" w:beforeAutospacing="1" w:after="100" w:afterAutospacing="1"/>
    </w:pPr>
    <w:rPr>
      <w:sz w:val="24"/>
      <w:szCs w:val="24"/>
      <w:lang w:val="en-US"/>
    </w:rPr>
  </w:style>
  <w:style w:type="paragraph" w:styleId="af4">
    <w:name w:val="List Paragraph"/>
    <w:aliases w:val="- Bullets,목록 단락,リスト段落,?? ??,?????,????,Lista1,中等深浅网格 1 - 着色 21,列表段落,¥¡¡¡¡ì¬º¥¹¥È¶ÎÂä,ÁÐ³ö¶ÎÂä,列表段落1,—ño’i—Ž,¥ê¥¹¥È¶ÎÂä,1st level - Bullet List Paragraph,Lettre d'introduction,Paragrafo elenco,Normal bullet 2,Bullet list,목록단락,列表段落11,列,列表段"/>
    <w:basedOn w:val="a0"/>
    <w:link w:val="Char7"/>
    <w:uiPriority w:val="34"/>
    <w:qFormat/>
    <w:rsid w:val="00EA4189"/>
    <w:pPr>
      <w:spacing w:after="0"/>
      <w:ind w:leftChars="400" w:left="800"/>
    </w:pPr>
    <w:rPr>
      <w:rFonts w:ascii="Calibri" w:hAnsi="Calibri"/>
      <w:sz w:val="22"/>
      <w:szCs w:val="22"/>
      <w:lang w:val="en-US"/>
    </w:rPr>
  </w:style>
  <w:style w:type="character" w:customStyle="1" w:styleId="Char7">
    <w:name w:val="列出段落 Char"/>
    <w:aliases w:val="- Bullets Char,목록 단락 Char,リスト段落 Char,?? ?? Char,????? Char,???? Char,Lista1 Char,中等深浅网格 1 - 着色 21 Char,列表段落 Char,¥¡¡¡¡ì¬º¥¹¥È¶ÎÂä Char,ÁÐ³ö¶ÎÂä Char,列表段落1 Char,—ño’i—Ž Char,¥ê¥¹¥È¶ÎÂä Char,1st level - Bullet List Paragraph Char,목록단락 Char"/>
    <w:link w:val="af4"/>
    <w:uiPriority w:val="34"/>
    <w:qFormat/>
    <w:rsid w:val="00EA4189"/>
    <w:rPr>
      <w:rFonts w:ascii="Calibri" w:hAnsi="Calibri"/>
      <w:sz w:val="22"/>
      <w:szCs w:val="22"/>
      <w:lang w:val="en-US" w:eastAsia="en-US"/>
    </w:rPr>
  </w:style>
  <w:style w:type="paragraph" w:styleId="af5">
    <w:name w:val="Revision"/>
    <w:hidden/>
    <w:uiPriority w:val="99"/>
    <w:semiHidden/>
    <w:rsid w:val="00EA4189"/>
    <w:rPr>
      <w:rFonts w:ascii="Times New Roman" w:hAnsi="Times New Roman"/>
      <w:lang w:val="en-GB" w:eastAsia="en-US"/>
    </w:rPr>
  </w:style>
  <w:style w:type="paragraph" w:customStyle="1" w:styleId="RAN1bullet2">
    <w:name w:val="RAN1 bullet2"/>
    <w:basedOn w:val="a0"/>
    <w:link w:val="RAN1bullet2Char"/>
    <w:qFormat/>
    <w:rsid w:val="00EA4189"/>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EA4189"/>
    <w:rPr>
      <w:rFonts w:ascii="Times" w:eastAsia="Batang" w:hAnsi="Times"/>
      <w:lang w:val="en-US" w:eastAsia="en-US"/>
    </w:rPr>
  </w:style>
  <w:style w:type="paragraph" w:customStyle="1" w:styleId="RAN1bullet1">
    <w:name w:val="RAN1 bullet1"/>
    <w:basedOn w:val="a0"/>
    <w:link w:val="RAN1bullet1Char"/>
    <w:qFormat/>
    <w:rsid w:val="00EA4189"/>
    <w:pPr>
      <w:numPr>
        <w:numId w:val="2"/>
      </w:numPr>
      <w:spacing w:after="0"/>
    </w:pPr>
    <w:rPr>
      <w:rFonts w:ascii="Times" w:eastAsia="Batang" w:hAnsi="Times"/>
      <w:szCs w:val="24"/>
    </w:rPr>
  </w:style>
  <w:style w:type="character" w:customStyle="1" w:styleId="RAN1bullet1Char">
    <w:name w:val="RAN1 bullet1 Char"/>
    <w:link w:val="RAN1bullet1"/>
    <w:rsid w:val="00EA4189"/>
    <w:rPr>
      <w:rFonts w:ascii="Times" w:eastAsia="Batang" w:hAnsi="Times"/>
      <w:szCs w:val="24"/>
      <w:lang w:val="en-GB" w:eastAsia="en-US"/>
    </w:rPr>
  </w:style>
  <w:style w:type="paragraph" w:customStyle="1" w:styleId="RAN1tdoc">
    <w:name w:val="RAN1 tdoc"/>
    <w:basedOn w:val="a0"/>
    <w:link w:val="RAN1tdocChar"/>
    <w:qFormat/>
    <w:rsid w:val="00EA4189"/>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EA4189"/>
    <w:rPr>
      <w:rFonts w:ascii="Times" w:eastAsia="Batang" w:hAnsi="Times"/>
      <w:b/>
      <w:color w:val="0000FF"/>
      <w:szCs w:val="24"/>
      <w:u w:val="single" w:color="0000FF"/>
      <w:lang w:val="en-GB"/>
    </w:rPr>
  </w:style>
  <w:style w:type="paragraph" w:customStyle="1" w:styleId="RAN1bullet3">
    <w:name w:val="RAN1 bullet3"/>
    <w:basedOn w:val="RAN1bullet2"/>
    <w:link w:val="RAN1bullet3Char"/>
    <w:qFormat/>
    <w:rsid w:val="00EA4189"/>
    <w:pPr>
      <w:numPr>
        <w:ilvl w:val="2"/>
        <w:numId w:val="3"/>
      </w:numPr>
    </w:pPr>
  </w:style>
  <w:style w:type="character" w:customStyle="1" w:styleId="RAN1bullet3Char">
    <w:name w:val="RAN1 bullet3 Char"/>
    <w:link w:val="RAN1bullet3"/>
    <w:qFormat/>
    <w:rsid w:val="00EA4189"/>
    <w:rPr>
      <w:rFonts w:ascii="Times" w:eastAsia="Batang" w:hAnsi="Times"/>
      <w:lang w:val="en-US" w:eastAsia="en-US"/>
    </w:rPr>
  </w:style>
  <w:style w:type="paragraph" w:customStyle="1" w:styleId="Proposal">
    <w:name w:val="Proposal"/>
    <w:basedOn w:val="a0"/>
    <w:link w:val="ProposalChar"/>
    <w:qFormat/>
    <w:rsid w:val="00EA41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EA4189"/>
    <w:rPr>
      <w:rFonts w:ascii="Times New Roman" w:hAnsi="Times New Roman"/>
      <w:b/>
      <w:bCs/>
      <w:lang w:val="en-GB" w:eastAsia="zh-CN"/>
    </w:rPr>
  </w:style>
  <w:style w:type="paragraph" w:customStyle="1" w:styleId="ZchnZchn">
    <w:name w:val="Zchn Zchn"/>
    <w:rsid w:val="00EA4189"/>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customStyle="1" w:styleId="bullet">
    <w:name w:val="bullet"/>
    <w:basedOn w:val="af4"/>
    <w:link w:val="bulletChar"/>
    <w:qFormat/>
    <w:rsid w:val="00EA4189"/>
    <w:pPr>
      <w:numPr>
        <w:numId w:val="4"/>
      </w:numPr>
      <w:ind w:leftChars="0" w:left="0"/>
      <w:contextualSpacing/>
    </w:pPr>
    <w:rPr>
      <w:rFonts w:ascii="Times New Roman" w:hAnsi="Times New Roman"/>
      <w:sz w:val="20"/>
      <w:szCs w:val="24"/>
    </w:rPr>
  </w:style>
  <w:style w:type="character" w:customStyle="1" w:styleId="bulletChar">
    <w:name w:val="bullet Char"/>
    <w:link w:val="bullet"/>
    <w:rsid w:val="00EA4189"/>
    <w:rPr>
      <w:rFonts w:ascii="Times New Roman" w:hAnsi="Times New Roman"/>
      <w:szCs w:val="24"/>
      <w:lang w:val="en-US" w:eastAsia="en-US"/>
    </w:rPr>
  </w:style>
  <w:style w:type="paragraph" w:styleId="TOC">
    <w:name w:val="TOC Heading"/>
    <w:basedOn w:val="1"/>
    <w:next w:val="a0"/>
    <w:uiPriority w:val="39"/>
    <w:unhideWhenUsed/>
    <w:qFormat/>
    <w:rsid w:val="00EA4189"/>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8"/>
    <w:rsid w:val="00EA4189"/>
    <w:pPr>
      <w:spacing w:after="120"/>
      <w:ind w:left="720" w:hanging="720"/>
      <w:jc w:val="both"/>
    </w:pPr>
    <w:rPr>
      <w:rFonts w:ascii="Times" w:eastAsia="Batang" w:hAnsi="Times"/>
      <w:szCs w:val="24"/>
    </w:rPr>
  </w:style>
  <w:style w:type="character" w:customStyle="1" w:styleId="Char8">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f6"/>
    <w:rsid w:val="00EA4189"/>
    <w:rPr>
      <w:rFonts w:ascii="Times" w:eastAsia="Batang" w:hAnsi="Times"/>
      <w:szCs w:val="24"/>
      <w:lang w:val="en-GB"/>
    </w:rPr>
  </w:style>
  <w:style w:type="paragraph" w:customStyle="1" w:styleId="Comments">
    <w:name w:val="Comments"/>
    <w:basedOn w:val="a0"/>
    <w:link w:val="CommentsChar"/>
    <w:qFormat/>
    <w:rsid w:val="00EA4189"/>
    <w:pPr>
      <w:spacing w:before="40" w:after="0"/>
    </w:pPr>
    <w:rPr>
      <w:rFonts w:ascii="Arial" w:eastAsia="MS Mincho" w:hAnsi="Arial"/>
      <w:i/>
      <w:sz w:val="18"/>
      <w:szCs w:val="24"/>
      <w:lang w:eastAsia="en-GB"/>
    </w:rPr>
  </w:style>
  <w:style w:type="character" w:customStyle="1" w:styleId="CommentsChar">
    <w:name w:val="Comments Char"/>
    <w:link w:val="Comments"/>
    <w:rsid w:val="00EA4189"/>
    <w:rPr>
      <w:rFonts w:ascii="Arial" w:eastAsia="MS Mincho" w:hAnsi="Arial"/>
      <w:i/>
      <w:sz w:val="18"/>
      <w:szCs w:val="24"/>
      <w:lang w:val="en-GB" w:eastAsia="en-GB"/>
    </w:rPr>
  </w:style>
  <w:style w:type="paragraph" w:styleId="af7">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9"/>
    <w:qFormat/>
    <w:rsid w:val="00EA4189"/>
    <w:pPr>
      <w:suppressAutoHyphens/>
      <w:overflowPunct w:val="0"/>
      <w:autoSpaceDE w:val="0"/>
      <w:spacing w:before="120" w:after="120"/>
      <w:textAlignment w:val="baseline"/>
    </w:pPr>
    <w:rPr>
      <w:b/>
      <w:lang w:eastAsia="ar-SA"/>
    </w:rPr>
  </w:style>
  <w:style w:type="character" w:customStyle="1" w:styleId="Char9">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f7"/>
    <w:rsid w:val="00EA4189"/>
    <w:rPr>
      <w:rFonts w:ascii="Times New Roman" w:hAnsi="Times New Roman"/>
      <w:b/>
      <w:lang w:val="en-GB" w:eastAsia="ar-SA"/>
    </w:rPr>
  </w:style>
  <w:style w:type="paragraph" w:customStyle="1" w:styleId="onecomwebmail-msonormal">
    <w:name w:val="onecomwebmail-msonormal"/>
    <w:basedOn w:val="a0"/>
    <w:rsid w:val="00EA4189"/>
    <w:pPr>
      <w:spacing w:before="100" w:beforeAutospacing="1" w:after="100" w:afterAutospacing="1"/>
    </w:pPr>
    <w:rPr>
      <w:sz w:val="24"/>
      <w:szCs w:val="24"/>
      <w:lang w:val="en-US"/>
    </w:rPr>
  </w:style>
  <w:style w:type="paragraph" w:customStyle="1" w:styleId="text">
    <w:name w:val="text"/>
    <w:basedOn w:val="a0"/>
    <w:link w:val="textChar"/>
    <w:qFormat/>
    <w:rsid w:val="00EA4189"/>
    <w:pPr>
      <w:widowControl w:val="0"/>
      <w:spacing w:after="240"/>
      <w:jc w:val="both"/>
    </w:pPr>
    <w:rPr>
      <w:rFonts w:ascii="Calibri" w:eastAsia="宋体" w:hAnsi="Calibri"/>
      <w:kern w:val="2"/>
      <w:sz w:val="24"/>
      <w:lang w:val="en-US" w:eastAsia="zh-CN"/>
    </w:rPr>
  </w:style>
  <w:style w:type="character" w:customStyle="1" w:styleId="textChar">
    <w:name w:val="text Char"/>
    <w:link w:val="text"/>
    <w:rsid w:val="00EA4189"/>
    <w:rPr>
      <w:rFonts w:ascii="Calibri" w:eastAsia="宋体" w:hAnsi="Calibri"/>
      <w:kern w:val="2"/>
      <w:sz w:val="24"/>
      <w:lang w:val="en-US" w:eastAsia="zh-CN"/>
    </w:rPr>
  </w:style>
  <w:style w:type="paragraph" w:customStyle="1" w:styleId="bullet1">
    <w:name w:val="bullet1"/>
    <w:basedOn w:val="text"/>
    <w:link w:val="bullet1Char"/>
    <w:qFormat/>
    <w:rsid w:val="00EA4189"/>
    <w:pPr>
      <w:widowControl/>
      <w:numPr>
        <w:ilvl w:val="2"/>
        <w:numId w:val="5"/>
      </w:numPr>
      <w:spacing w:after="0"/>
      <w:ind w:left="720"/>
      <w:jc w:val="left"/>
    </w:pPr>
    <w:rPr>
      <w:szCs w:val="24"/>
      <w:lang w:val="en-GB"/>
    </w:rPr>
  </w:style>
  <w:style w:type="character" w:customStyle="1" w:styleId="bullet1Char">
    <w:name w:val="bullet1 Char"/>
    <w:link w:val="bullet1"/>
    <w:rsid w:val="00EA4189"/>
    <w:rPr>
      <w:rFonts w:ascii="Calibri" w:eastAsia="宋体" w:hAnsi="Calibri"/>
      <w:kern w:val="2"/>
      <w:sz w:val="24"/>
      <w:szCs w:val="24"/>
      <w:lang w:val="en-GB" w:eastAsia="zh-CN"/>
    </w:rPr>
  </w:style>
  <w:style w:type="paragraph" w:customStyle="1" w:styleId="bullet2">
    <w:name w:val="bullet2"/>
    <w:basedOn w:val="text"/>
    <w:link w:val="bullet2Char"/>
    <w:qFormat/>
    <w:rsid w:val="00EA4189"/>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EA4189"/>
    <w:rPr>
      <w:rFonts w:ascii="Times" w:eastAsia="宋体" w:hAnsi="Times"/>
      <w:kern w:val="2"/>
      <w:sz w:val="24"/>
      <w:szCs w:val="24"/>
      <w:lang w:val="en-GB" w:eastAsia="zh-CN"/>
    </w:rPr>
  </w:style>
  <w:style w:type="paragraph" w:customStyle="1" w:styleId="bullet3">
    <w:name w:val="bullet3"/>
    <w:basedOn w:val="text"/>
    <w:link w:val="bullet3Char"/>
    <w:qFormat/>
    <w:rsid w:val="00EA4189"/>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EA4189"/>
    <w:rPr>
      <w:rFonts w:ascii="Times" w:eastAsia="Batang" w:hAnsi="Times"/>
      <w:szCs w:val="24"/>
      <w:lang w:val="en-GB" w:eastAsia="en-US"/>
    </w:rPr>
  </w:style>
  <w:style w:type="paragraph" w:customStyle="1" w:styleId="bullet4">
    <w:name w:val="bullet4"/>
    <w:basedOn w:val="text"/>
    <w:qFormat/>
    <w:rsid w:val="00EA4189"/>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EA4189"/>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EA4189"/>
    <w:rPr>
      <w:rFonts w:ascii="Times New Roman" w:eastAsia="Malgun Gothic" w:hAnsi="Times New Roman" w:cs="Batang"/>
      <w:lang w:val="en-GB" w:eastAsia="en-US"/>
    </w:rPr>
  </w:style>
  <w:style w:type="paragraph" w:customStyle="1" w:styleId="tdoc">
    <w:name w:val="tdoc"/>
    <w:basedOn w:val="a0"/>
    <w:link w:val="tdocChar"/>
    <w:qFormat/>
    <w:rsid w:val="00EA4189"/>
    <w:pPr>
      <w:spacing w:after="0"/>
      <w:ind w:left="1440" w:hanging="1440"/>
    </w:pPr>
    <w:rPr>
      <w:rFonts w:ascii="Times" w:eastAsia="Batang" w:hAnsi="Times"/>
      <w:szCs w:val="24"/>
    </w:rPr>
  </w:style>
  <w:style w:type="character" w:customStyle="1" w:styleId="tdocChar">
    <w:name w:val="tdoc Char"/>
    <w:link w:val="tdoc"/>
    <w:rsid w:val="00EA4189"/>
    <w:rPr>
      <w:rFonts w:ascii="Times" w:eastAsia="Batang" w:hAnsi="Times"/>
      <w:szCs w:val="24"/>
      <w:lang w:val="en-GB" w:eastAsia="en-US"/>
    </w:rPr>
  </w:style>
  <w:style w:type="character" w:styleId="af8">
    <w:name w:val="Strong"/>
    <w:qFormat/>
    <w:rsid w:val="00EA4189"/>
    <w:rPr>
      <w:b/>
      <w:bCs/>
    </w:rPr>
  </w:style>
  <w:style w:type="paragraph" w:customStyle="1" w:styleId="maintext">
    <w:name w:val="main text"/>
    <w:basedOn w:val="a0"/>
    <w:link w:val="maintextChar"/>
    <w:qFormat/>
    <w:rsid w:val="00EA4189"/>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EA4189"/>
    <w:rPr>
      <w:rFonts w:ascii="Times New Roman" w:eastAsia="Malgun Gothic" w:hAnsi="Times New Roman"/>
      <w:lang w:val="en-GB" w:eastAsia="ko-KR"/>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7"/>
    <w:rsid w:val="00EA4189"/>
    <w:rPr>
      <w:rFonts w:ascii="Times New Roman" w:hAnsi="Times New Roman"/>
      <w:sz w:val="16"/>
      <w:lang w:val="en-GB" w:eastAsia="en-US"/>
    </w:rPr>
  </w:style>
  <w:style w:type="character" w:customStyle="1" w:styleId="Char6">
    <w:name w:val="文档结构图 Char"/>
    <w:link w:val="af1"/>
    <w:rsid w:val="00EA4189"/>
    <w:rPr>
      <w:rFonts w:ascii="Tahoma" w:hAnsi="Tahoma" w:cs="Tahoma"/>
      <w:shd w:val="clear" w:color="auto" w:fill="000080"/>
      <w:lang w:val="en-GB" w:eastAsia="en-US"/>
    </w:rPr>
  </w:style>
  <w:style w:type="character" w:customStyle="1" w:styleId="NOChar">
    <w:name w:val="NO Char"/>
    <w:link w:val="NO"/>
    <w:rsid w:val="00EA4189"/>
    <w:rPr>
      <w:rFonts w:ascii="Times New Roman" w:hAnsi="Times New Roman"/>
      <w:lang w:val="en-GB" w:eastAsia="en-US"/>
    </w:rPr>
  </w:style>
  <w:style w:type="table" w:customStyle="1" w:styleId="TableGrid1">
    <w:name w:val="Table Grid1"/>
    <w:basedOn w:val="a2"/>
    <w:next w:val="af2"/>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3"/>
    <w:uiPriority w:val="99"/>
    <w:semiHidden/>
    <w:unhideWhenUsed/>
    <w:rsid w:val="00EA4189"/>
  </w:style>
  <w:style w:type="character" w:styleId="af9">
    <w:name w:val="Placeholder Text"/>
    <w:basedOn w:val="a1"/>
    <w:uiPriority w:val="99"/>
    <w:rsid w:val="00EA4189"/>
    <w:rPr>
      <w:color w:val="808080"/>
    </w:rPr>
  </w:style>
  <w:style w:type="character" w:customStyle="1" w:styleId="1Char">
    <w:name w:val="标题 1 Char"/>
    <w:aliases w:val="H1 Char,h1 Char,app heading 1 Char,l1 Char,Memo Heading 1 Char,h11 Char,h12 Char,h13 Char,h14 Char,h15 Char,h16 Char,제목 1(no line) Char,Heading 1_a Char,heading 1 Char,h17 Char,h111 Char,h121 Char,h131 Char,h141 Char,h151 Char,h161 Char"/>
    <w:basedOn w:val="a1"/>
    <w:link w:val="1"/>
    <w:rsid w:val="00EA4189"/>
    <w:rPr>
      <w:rFonts w:ascii="Arial" w:hAnsi="Arial"/>
      <w:sz w:val="36"/>
      <w:lang w:val="en-GB" w:eastAsia="en-US"/>
    </w:rPr>
  </w:style>
  <w:style w:type="character" w:customStyle="1" w:styleId="Heading2Char">
    <w:name w:val="Heading 2 Char"/>
    <w:aliases w:val="Head2A Char2,2 Char2,H2 Char3,UNDERRUBRIK 1-2 Char2,DO NOT USE_h2 Char2,h2 Char3,h21 Char2,H2 Char Char2,h2 Char Char2,Header 2 Char2,Header2 Char2,22 Char2,heading2 Char2,2nd level Char2,H21 Char2,H22 Char2,H23 Char2,H24 Char2,H25 Char2"/>
    <w:basedOn w:val="a1"/>
    <w:uiPriority w:val="9"/>
    <w:rsid w:val="00EA4189"/>
    <w:rPr>
      <w:rFonts w:ascii="Calibri Light" w:eastAsia="Times New Roman" w:hAnsi="Calibri Light" w:cs="Times New Roman"/>
      <w:color w:val="2F5496"/>
      <w:sz w:val="26"/>
      <w:szCs w:val="26"/>
      <w:lang w:val="en-GB"/>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basedOn w:val="a1"/>
    <w:link w:val="30"/>
    <w:rsid w:val="00EA4189"/>
    <w:rPr>
      <w:rFonts w:ascii="Arial" w:hAnsi="Arial"/>
      <w:sz w:val="28"/>
      <w:lang w:val="en-GB" w:eastAsia="en-US"/>
    </w:rPr>
  </w:style>
  <w:style w:type="character" w:customStyle="1" w:styleId="5Char">
    <w:name w:val="标题 5 Char"/>
    <w:aliases w:val="h5 Char,Heading5 Char,H5 Char"/>
    <w:basedOn w:val="a1"/>
    <w:link w:val="5"/>
    <w:rsid w:val="00EA4189"/>
    <w:rPr>
      <w:rFonts w:ascii="Arial" w:hAnsi="Arial"/>
      <w:sz w:val="22"/>
      <w:lang w:val="en-GB" w:eastAsia="en-US"/>
    </w:rPr>
  </w:style>
  <w:style w:type="character" w:customStyle="1" w:styleId="7Char">
    <w:name w:val="标题 7 Char"/>
    <w:basedOn w:val="a1"/>
    <w:link w:val="7"/>
    <w:rsid w:val="00EA4189"/>
    <w:rPr>
      <w:rFonts w:ascii="Arial" w:hAnsi="Arial"/>
      <w:lang w:val="en-GB" w:eastAsia="en-US"/>
    </w:rPr>
  </w:style>
  <w:style w:type="character" w:customStyle="1" w:styleId="8Char">
    <w:name w:val="标题 8 Char"/>
    <w:aliases w:val="Table Heading Char"/>
    <w:basedOn w:val="a1"/>
    <w:link w:val="8"/>
    <w:rsid w:val="00EA4189"/>
    <w:rPr>
      <w:rFonts w:ascii="Arial" w:hAnsi="Arial"/>
      <w:sz w:val="36"/>
      <w:lang w:val="en-GB" w:eastAsia="en-US"/>
    </w:rPr>
  </w:style>
  <w:style w:type="character" w:customStyle="1" w:styleId="9Char">
    <w:name w:val="标题 9 Char"/>
    <w:aliases w:val="Figure Heading Char,FH Char"/>
    <w:basedOn w:val="a1"/>
    <w:link w:val="9"/>
    <w:rsid w:val="00EA4189"/>
    <w:rPr>
      <w:rFonts w:ascii="Arial" w:hAnsi="Arial"/>
      <w:sz w:val="36"/>
      <w:lang w:val="en-GB" w:eastAsia="en-US"/>
    </w:rPr>
  </w:style>
  <w:style w:type="table" w:customStyle="1" w:styleId="TableGrid2">
    <w:name w:val="Table Grid2"/>
    <w:basedOn w:val="a2"/>
    <w:next w:val="af2"/>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basedOn w:val="a1"/>
    <w:link w:val="a5"/>
    <w:rsid w:val="00EA4189"/>
    <w:rPr>
      <w:rFonts w:ascii="Arial" w:hAnsi="Arial"/>
      <w:b/>
      <w:noProof/>
      <w:sz w:val="18"/>
      <w:lang w:val="en-GB" w:eastAsia="en-US"/>
    </w:rPr>
  </w:style>
  <w:style w:type="paragraph" w:customStyle="1" w:styleId="CharChar1CharCharCharChar">
    <w:name w:val="Char Char1 Char Char Char Char"/>
    <w:semiHidden/>
    <w:rsid w:val="00EA418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0">
    <w:name w:val="标题41"/>
    <w:basedOn w:val="a0"/>
    <w:next w:val="afa"/>
    <w:rsid w:val="00EA4189"/>
    <w:pPr>
      <w:widowControl w:val="0"/>
      <w:spacing w:after="0"/>
      <w:ind w:firstLine="420"/>
      <w:jc w:val="both"/>
    </w:pPr>
    <w:rPr>
      <w:kern w:val="2"/>
      <w:sz w:val="21"/>
      <w:lang w:val="en-US" w:eastAsia="zh-CN"/>
    </w:rPr>
  </w:style>
  <w:style w:type="paragraph" w:customStyle="1" w:styleId="afb">
    <w:name w:val="表格文字居左"/>
    <w:basedOn w:val="a0"/>
    <w:next w:val="a0"/>
    <w:rsid w:val="00EA4189"/>
    <w:pPr>
      <w:widowControl w:val="0"/>
      <w:spacing w:after="0"/>
      <w:jc w:val="both"/>
    </w:pPr>
    <w:rPr>
      <w:rFonts w:ascii="Arial" w:hAnsi="Arial" w:cs="宋体"/>
      <w:kern w:val="2"/>
      <w:sz w:val="21"/>
      <w:lang w:val="en-US" w:eastAsia="zh-CN"/>
    </w:rPr>
  </w:style>
  <w:style w:type="character" w:customStyle="1" w:styleId="Char2">
    <w:name w:val="页脚 Char"/>
    <w:basedOn w:val="a1"/>
    <w:link w:val="aa"/>
    <w:rsid w:val="00EA4189"/>
    <w:rPr>
      <w:rFonts w:ascii="Arial" w:hAnsi="Arial"/>
      <w:b/>
      <w:i/>
      <w:noProof/>
      <w:sz w:val="18"/>
      <w:lang w:val="en-GB" w:eastAsia="en-US"/>
    </w:rPr>
  </w:style>
  <w:style w:type="character" w:customStyle="1" w:styleId="2Char">
    <w:name w:val="标题 2 Char"/>
    <w:aliases w:val="Head2A Char,2 Char,H2 Char1,UNDERRUBRIK 1-2 Char,DO NOT USE_h2 Char,h2 Char1,h21 Char,H2 Char Char,h2 Char Char,Header 2 Char,Header2 Char,22 Char,heading2 Char,2nd level Char,H21 Char,H22 Char,H23 Char,H24 Char,H25 Char1,R2 Char,E2 Char"/>
    <w:link w:val="2"/>
    <w:rsid w:val="00EA4189"/>
    <w:rPr>
      <w:rFonts w:ascii="Arial" w:hAnsi="Arial"/>
      <w:sz w:val="32"/>
      <w:lang w:val="en-GB" w:eastAsia="en-US"/>
    </w:rPr>
  </w:style>
  <w:style w:type="paragraph" w:customStyle="1" w:styleId="z-TopofForm1">
    <w:name w:val="z-Top of Form1"/>
    <w:basedOn w:val="a0"/>
    <w:next w:val="a0"/>
    <w:hidden/>
    <w:uiPriority w:val="99"/>
    <w:unhideWhenUsed/>
    <w:rsid w:val="00EA4189"/>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basedOn w:val="a1"/>
    <w:link w:val="z-"/>
    <w:uiPriority w:val="99"/>
    <w:rsid w:val="00EA4189"/>
    <w:rPr>
      <w:rFonts w:ascii="Arial" w:hAnsi="Arial"/>
      <w:vanish/>
      <w:sz w:val="16"/>
      <w:szCs w:val="16"/>
      <w:lang w:val="en-US" w:eastAsia="zh-CN"/>
    </w:rPr>
  </w:style>
  <w:style w:type="character" w:customStyle="1" w:styleId="hps">
    <w:name w:val="hps"/>
    <w:basedOn w:val="a1"/>
    <w:rsid w:val="00EA4189"/>
  </w:style>
  <w:style w:type="paragraph" w:customStyle="1" w:styleId="z-BottomofForm1">
    <w:name w:val="z-Bottom of Form1"/>
    <w:basedOn w:val="a0"/>
    <w:next w:val="a0"/>
    <w:hidden/>
    <w:uiPriority w:val="99"/>
    <w:unhideWhenUsed/>
    <w:rsid w:val="00EA4189"/>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basedOn w:val="a1"/>
    <w:link w:val="z-0"/>
    <w:uiPriority w:val="99"/>
    <w:rsid w:val="00EA4189"/>
    <w:rPr>
      <w:rFonts w:ascii="Arial" w:hAnsi="Arial"/>
      <w:vanish/>
      <w:sz w:val="16"/>
      <w:szCs w:val="16"/>
      <w:lang w:val="en-US" w:eastAsia="zh-CN"/>
    </w:rPr>
  </w:style>
  <w:style w:type="paragraph" w:customStyle="1" w:styleId="Date1">
    <w:name w:val="Date1"/>
    <w:basedOn w:val="a0"/>
    <w:next w:val="a0"/>
    <w:uiPriority w:val="99"/>
    <w:unhideWhenUsed/>
    <w:rsid w:val="00EA4189"/>
    <w:pPr>
      <w:spacing w:after="200" w:line="276" w:lineRule="auto"/>
      <w:ind w:leftChars="2500" w:left="100"/>
    </w:pPr>
    <w:rPr>
      <w:lang w:val="en-US" w:eastAsia="zh-CN"/>
    </w:rPr>
  </w:style>
  <w:style w:type="character" w:customStyle="1" w:styleId="Chara">
    <w:name w:val="日期 Char"/>
    <w:basedOn w:val="a1"/>
    <w:link w:val="afc"/>
    <w:uiPriority w:val="99"/>
    <w:rsid w:val="00EA4189"/>
    <w:rPr>
      <w:rFonts w:ascii="Times New Roman" w:hAnsi="Times New Roman"/>
      <w:lang w:val="en-US" w:eastAsia="zh-CN"/>
    </w:rPr>
  </w:style>
  <w:style w:type="paragraph" w:customStyle="1" w:styleId="tablecell">
    <w:name w:val="tablecell"/>
    <w:basedOn w:val="a0"/>
    <w:qFormat/>
    <w:rsid w:val="00EA4189"/>
    <w:pPr>
      <w:autoSpaceDE w:val="0"/>
      <w:autoSpaceDN w:val="0"/>
      <w:adjustRightInd w:val="0"/>
      <w:snapToGrid w:val="0"/>
      <w:spacing w:before="40" w:after="40"/>
    </w:pPr>
    <w:rPr>
      <w:lang w:val="en-US"/>
    </w:rPr>
  </w:style>
  <w:style w:type="character" w:customStyle="1" w:styleId="shorttext">
    <w:name w:val="short_text"/>
    <w:basedOn w:val="a1"/>
    <w:rsid w:val="00EA4189"/>
  </w:style>
  <w:style w:type="paragraph" w:customStyle="1" w:styleId="tableheader">
    <w:name w:val="tableheader"/>
    <w:basedOn w:val="a0"/>
    <w:qFormat/>
    <w:rsid w:val="00EA4189"/>
    <w:pPr>
      <w:snapToGrid w:val="0"/>
      <w:spacing w:before="40" w:after="40"/>
      <w:jc w:val="center"/>
    </w:pPr>
    <w:rPr>
      <w:rFonts w:cs="Calibri"/>
      <w:b/>
      <w:bCs/>
      <w:color w:val="000000"/>
      <w:lang w:val="en-US"/>
    </w:rPr>
  </w:style>
  <w:style w:type="paragraph" w:styleId="afd">
    <w:name w:val="Plain Text"/>
    <w:basedOn w:val="a0"/>
    <w:link w:val="Charb"/>
    <w:uiPriority w:val="99"/>
    <w:unhideWhenUsed/>
    <w:rsid w:val="00EA4189"/>
    <w:pPr>
      <w:spacing w:after="0"/>
    </w:pPr>
    <w:rPr>
      <w:rFonts w:eastAsia="Calibri"/>
      <w:szCs w:val="21"/>
    </w:rPr>
  </w:style>
  <w:style w:type="character" w:customStyle="1" w:styleId="Charb">
    <w:name w:val="纯文本 Char"/>
    <w:basedOn w:val="a1"/>
    <w:link w:val="afd"/>
    <w:uiPriority w:val="99"/>
    <w:rsid w:val="00EA4189"/>
    <w:rPr>
      <w:rFonts w:ascii="Times New Roman" w:eastAsia="Calibri" w:hAnsi="Times New Roman"/>
      <w:szCs w:val="21"/>
      <w:lang w:val="en-GB" w:eastAsia="en-US"/>
    </w:rPr>
  </w:style>
  <w:style w:type="character" w:customStyle="1" w:styleId="apple-converted-space">
    <w:name w:val="apple-converted-space"/>
    <w:basedOn w:val="a1"/>
    <w:rsid w:val="00EA4189"/>
  </w:style>
  <w:style w:type="character" w:customStyle="1" w:styleId="keyword">
    <w:name w:val="keyword"/>
    <w:basedOn w:val="a1"/>
    <w:rsid w:val="00EA4189"/>
  </w:style>
  <w:style w:type="paragraph" w:customStyle="1" w:styleId="Test">
    <w:name w:val="Test"/>
    <w:basedOn w:val="a0"/>
    <w:rsid w:val="00EA4189"/>
    <w:pPr>
      <w:spacing w:before="60" w:after="60" w:line="280" w:lineRule="atLeast"/>
      <w:ind w:left="2160"/>
      <w:jc w:val="both"/>
    </w:pPr>
    <w:rPr>
      <w:rFonts w:eastAsia="MS Mincho"/>
    </w:rPr>
  </w:style>
  <w:style w:type="paragraph" w:customStyle="1" w:styleId="Doc-text2">
    <w:name w:val="Doc-text2"/>
    <w:basedOn w:val="a0"/>
    <w:link w:val="Doc-text2Char"/>
    <w:qFormat/>
    <w:rsid w:val="00EA4189"/>
    <w:pPr>
      <w:spacing w:after="200" w:line="276" w:lineRule="auto"/>
    </w:pPr>
    <w:rPr>
      <w:lang w:val="en-US" w:eastAsia="zh-CN"/>
    </w:rPr>
  </w:style>
  <w:style w:type="character" w:customStyle="1" w:styleId="Doc-text2Char">
    <w:name w:val="Doc-text2 Char"/>
    <w:link w:val="Doc-text2"/>
    <w:rsid w:val="00EA4189"/>
    <w:rPr>
      <w:rFonts w:ascii="Times New Roman" w:hAnsi="Times New Roman"/>
      <w:lang w:val="en-US" w:eastAsia="zh-CN"/>
    </w:rPr>
  </w:style>
  <w:style w:type="paragraph" w:customStyle="1" w:styleId="BodyTextIndent1">
    <w:name w:val="Body Text Indent1"/>
    <w:basedOn w:val="a0"/>
    <w:next w:val="afe"/>
    <w:link w:val="BodyTextIndentChar"/>
    <w:uiPriority w:val="99"/>
    <w:unhideWhenUsed/>
    <w:rsid w:val="00EA4189"/>
    <w:pPr>
      <w:spacing w:after="120" w:line="276" w:lineRule="auto"/>
      <w:ind w:left="360"/>
    </w:pPr>
    <w:rPr>
      <w:lang w:val="en-US" w:eastAsia="zh-CN"/>
    </w:rPr>
  </w:style>
  <w:style w:type="character" w:customStyle="1" w:styleId="BodyTextIndentChar">
    <w:name w:val="Body Text Indent Char"/>
    <w:basedOn w:val="a1"/>
    <w:link w:val="BodyTextIndent1"/>
    <w:uiPriority w:val="99"/>
    <w:rsid w:val="00EA4189"/>
    <w:rPr>
      <w:rFonts w:ascii="Times New Roman" w:hAnsi="Times New Roman"/>
      <w:lang w:val="en-US" w:eastAsia="zh-CN"/>
    </w:rPr>
  </w:style>
  <w:style w:type="paragraph" w:customStyle="1" w:styleId="ordinary-output">
    <w:name w:val="ordinary-output"/>
    <w:basedOn w:val="a0"/>
    <w:rsid w:val="00EA4189"/>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EA4189"/>
  </w:style>
  <w:style w:type="character" w:customStyle="1" w:styleId="PLChar">
    <w:name w:val="PL Char"/>
    <w:link w:val="PL"/>
    <w:qFormat/>
    <w:rsid w:val="00EA4189"/>
    <w:rPr>
      <w:rFonts w:ascii="Courier New" w:hAnsi="Courier New"/>
      <w:noProof/>
      <w:sz w:val="16"/>
      <w:lang w:val="en-GB" w:eastAsia="en-US"/>
    </w:rPr>
  </w:style>
  <w:style w:type="paragraph" w:customStyle="1" w:styleId="3GPPNormalText">
    <w:name w:val="3GPP Normal Text"/>
    <w:basedOn w:val="af6"/>
    <w:link w:val="3GPPNormalTextChar"/>
    <w:qFormat/>
    <w:rsid w:val="00EA4189"/>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EA4189"/>
    <w:rPr>
      <w:rFonts w:ascii="Times New Roman" w:eastAsia="MS Mincho" w:hAnsi="Times New Roman"/>
      <w:sz w:val="22"/>
      <w:szCs w:val="24"/>
      <w:lang w:val="en-US" w:eastAsia="zh-CN"/>
    </w:rPr>
  </w:style>
  <w:style w:type="paragraph" w:styleId="3">
    <w:name w:val="List Number 3"/>
    <w:basedOn w:val="a0"/>
    <w:rsid w:val="00EA4189"/>
    <w:pPr>
      <w:numPr>
        <w:numId w:val="6"/>
      </w:numPr>
      <w:overflowPunct w:val="0"/>
      <w:autoSpaceDE w:val="0"/>
      <w:autoSpaceDN w:val="0"/>
      <w:adjustRightInd w:val="0"/>
      <w:textAlignment w:val="baseline"/>
    </w:pPr>
  </w:style>
  <w:style w:type="table" w:customStyle="1" w:styleId="12">
    <w:name w:val="网格型1"/>
    <w:basedOn w:val="a2"/>
    <w:next w:val="af2"/>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0"/>
    <w:link w:val="ReferenceChar"/>
    <w:qFormat/>
    <w:rsid w:val="00EA4189"/>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rsid w:val="00EA4189"/>
    <w:rPr>
      <w:rFonts w:ascii="Times New Roman" w:eastAsia="Calibri" w:hAnsi="Times New Roman"/>
      <w:kern w:val="2"/>
      <w:sz w:val="21"/>
      <w:szCs w:val="24"/>
      <w:lang w:val="en-US" w:eastAsia="en-US"/>
    </w:rPr>
  </w:style>
  <w:style w:type="paragraph" w:customStyle="1" w:styleId="Subtitle1">
    <w:name w:val="Subtitle1"/>
    <w:basedOn w:val="a0"/>
    <w:next w:val="a0"/>
    <w:uiPriority w:val="11"/>
    <w:qFormat/>
    <w:rsid w:val="00EA4189"/>
    <w:pPr>
      <w:numPr>
        <w:ilvl w:val="1"/>
      </w:numPr>
      <w:snapToGrid w:val="0"/>
      <w:spacing w:after="0"/>
    </w:pPr>
    <w:rPr>
      <w:rFonts w:ascii="Calibri Light" w:hAnsi="Calibri Light"/>
      <w:b/>
      <w:i/>
      <w:iCs/>
      <w:color w:val="4472C4"/>
      <w:spacing w:val="15"/>
      <w:szCs w:val="24"/>
      <w:lang w:val="en-US" w:eastAsia="zh-CN"/>
    </w:rPr>
  </w:style>
  <w:style w:type="character" w:customStyle="1" w:styleId="Charc">
    <w:name w:val="副标题 Char"/>
    <w:basedOn w:val="a1"/>
    <w:link w:val="aff"/>
    <w:uiPriority w:val="11"/>
    <w:rsid w:val="00EA4189"/>
    <w:rPr>
      <w:rFonts w:ascii="Calibri Light" w:hAnsi="Calibri Light"/>
      <w:b/>
      <w:i/>
      <w:iCs/>
      <w:color w:val="4472C4"/>
      <w:spacing w:val="15"/>
      <w:szCs w:val="24"/>
      <w:lang w:val="en-US" w:eastAsia="zh-CN"/>
    </w:rPr>
  </w:style>
  <w:style w:type="table" w:customStyle="1" w:styleId="TableGridLight1">
    <w:name w:val="Table Grid Light1"/>
    <w:basedOn w:val="a2"/>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EA4189"/>
  </w:style>
  <w:style w:type="paragraph" w:styleId="aff0">
    <w:name w:val="Title"/>
    <w:aliases w:val="Heading 31"/>
    <w:basedOn w:val="a0"/>
    <w:link w:val="Char10"/>
    <w:qFormat/>
    <w:rsid w:val="00EA4189"/>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EA4189"/>
    <w:rPr>
      <w:rFonts w:asciiTheme="majorHAnsi" w:eastAsiaTheme="majorEastAsia" w:hAnsiTheme="majorHAnsi" w:cstheme="majorBidi"/>
      <w:spacing w:val="-10"/>
      <w:kern w:val="28"/>
      <w:sz w:val="56"/>
      <w:szCs w:val="56"/>
      <w:lang w:val="en-GB" w:eastAsia="en-US"/>
    </w:rPr>
  </w:style>
  <w:style w:type="character" w:customStyle="1" w:styleId="Char10">
    <w:name w:val="标题 Char1"/>
    <w:aliases w:val="Heading 31 Char"/>
    <w:link w:val="aff0"/>
    <w:rsid w:val="00EA4189"/>
    <w:rPr>
      <w:rFonts w:ascii="Arial" w:eastAsia="MS Mincho" w:hAnsi="Arial"/>
      <w:b/>
      <w:sz w:val="24"/>
      <w:lang w:val="de-DE" w:eastAsia="ja-JP"/>
    </w:rPr>
  </w:style>
  <w:style w:type="character" w:customStyle="1" w:styleId="B1Char">
    <w:name w:val="B1 Char"/>
    <w:locked/>
    <w:rsid w:val="00EA4189"/>
    <w:rPr>
      <w:rFonts w:ascii="Times New Roman" w:eastAsia="宋体" w:hAnsi="Times New Roman" w:cs="Times New Roman"/>
      <w:sz w:val="20"/>
      <w:szCs w:val="20"/>
      <w:lang w:val="en-GB"/>
    </w:rPr>
  </w:style>
  <w:style w:type="paragraph" w:customStyle="1" w:styleId="TableText">
    <w:name w:val="TableText"/>
    <w:basedOn w:val="afe"/>
    <w:rsid w:val="00EA418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5"/>
    <w:rsid w:val="00EA4189"/>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a0"/>
    <w:rsid w:val="00EA41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0"/>
    <w:rsid w:val="00EA41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0"/>
    <w:rsid w:val="00EA41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0"/>
    <w:next w:val="a0"/>
    <w:rsid w:val="00EA41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a0"/>
    <w:rsid w:val="00EA4189"/>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a0"/>
    <w:rsid w:val="00EA41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0"/>
    <w:rsid w:val="00EA41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a0"/>
    <w:next w:val="a0"/>
    <w:rsid w:val="00EA4189"/>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EA4189"/>
  </w:style>
  <w:style w:type="paragraph" w:customStyle="1" w:styleId="CRfront">
    <w:name w:val="CR_front"/>
    <w:next w:val="a0"/>
    <w:rsid w:val="00EA4189"/>
    <w:rPr>
      <w:rFonts w:ascii="Arial" w:eastAsia="MS Mincho" w:hAnsi="Arial"/>
      <w:lang w:val="en-GB" w:eastAsia="en-US"/>
    </w:rPr>
  </w:style>
  <w:style w:type="paragraph" w:customStyle="1" w:styleId="berschrift2Head2A2">
    <w:name w:val="Überschrift 2.Head2A.2"/>
    <w:basedOn w:val="1"/>
    <w:next w:val="a0"/>
    <w:rsid w:val="00EA4189"/>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EA4189"/>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6"/>
    <w:rsid w:val="00EA4189"/>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a0"/>
    <w:semiHidden/>
    <w:rsid w:val="00EA418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EA4189"/>
    <w:pPr>
      <w:spacing w:before="360" w:after="0" w:line="240" w:lineRule="atLeast"/>
      <w:jc w:val="center"/>
    </w:pPr>
    <w:rPr>
      <w:rFonts w:eastAsia="MS Mincho"/>
      <w:lang w:val="en-US" w:eastAsia="ja-JP"/>
    </w:rPr>
  </w:style>
  <w:style w:type="character" w:styleId="aff1">
    <w:name w:val="Emphasis"/>
    <w:uiPriority w:val="20"/>
    <w:qFormat/>
    <w:rsid w:val="00EA4189"/>
    <w:rPr>
      <w:i/>
      <w:iCs/>
    </w:rPr>
  </w:style>
  <w:style w:type="paragraph" w:styleId="25">
    <w:name w:val="Body Text Indent 2"/>
    <w:basedOn w:val="a0"/>
    <w:link w:val="2Char1"/>
    <w:rsid w:val="00EA4189"/>
    <w:pPr>
      <w:ind w:leftChars="100" w:left="200"/>
    </w:pPr>
    <w:rPr>
      <w:rFonts w:eastAsia="MS Mincho"/>
      <w:lang w:eastAsia="ja-JP"/>
    </w:rPr>
  </w:style>
  <w:style w:type="character" w:customStyle="1" w:styleId="2Char1">
    <w:name w:val="正文文本缩进 2 Char"/>
    <w:basedOn w:val="a1"/>
    <w:link w:val="25"/>
    <w:rsid w:val="00EA4189"/>
    <w:rPr>
      <w:rFonts w:ascii="Times New Roman" w:eastAsia="MS Mincho" w:hAnsi="Times New Roman"/>
      <w:lang w:val="en-GB" w:eastAsia="ja-JP"/>
    </w:rPr>
  </w:style>
  <w:style w:type="paragraph" w:styleId="26">
    <w:name w:val="Body Text 2"/>
    <w:basedOn w:val="a0"/>
    <w:link w:val="2Char2"/>
    <w:rsid w:val="00EA4189"/>
    <w:rPr>
      <w:rFonts w:eastAsia="MS Mincho"/>
      <w:i/>
      <w:iCs/>
      <w:lang w:eastAsia="ja-JP"/>
    </w:rPr>
  </w:style>
  <w:style w:type="character" w:customStyle="1" w:styleId="2Char2">
    <w:name w:val="正文文本 2 Char"/>
    <w:basedOn w:val="a1"/>
    <w:link w:val="26"/>
    <w:rsid w:val="00EA4189"/>
    <w:rPr>
      <w:rFonts w:ascii="Times New Roman" w:eastAsia="MS Mincho" w:hAnsi="Times New Roman"/>
      <w:i/>
      <w:iCs/>
      <w:lang w:val="en-GB" w:eastAsia="ja-JP"/>
    </w:rPr>
  </w:style>
  <w:style w:type="character" w:customStyle="1" w:styleId="Char1">
    <w:name w:val="列表 Char"/>
    <w:link w:val="a9"/>
    <w:uiPriority w:val="99"/>
    <w:rsid w:val="00EA4189"/>
    <w:rPr>
      <w:rFonts w:ascii="Times New Roman" w:hAnsi="Times New Roman"/>
      <w:lang w:val="en-GB" w:eastAsia="en-US"/>
    </w:rPr>
  </w:style>
  <w:style w:type="character" w:customStyle="1" w:styleId="2Char0">
    <w:name w:val="列表 2 Char"/>
    <w:basedOn w:val="Char1"/>
    <w:link w:val="24"/>
    <w:rsid w:val="00EA4189"/>
    <w:rPr>
      <w:rFonts w:ascii="Times New Roman" w:hAnsi="Times New Roman"/>
      <w:lang w:val="en-GB" w:eastAsia="en-US"/>
    </w:rPr>
  </w:style>
  <w:style w:type="character" w:customStyle="1" w:styleId="3Char0">
    <w:name w:val="列表 3 Char"/>
    <w:basedOn w:val="2Char0"/>
    <w:link w:val="33"/>
    <w:rsid w:val="00EA4189"/>
    <w:rPr>
      <w:rFonts w:ascii="Times New Roman" w:hAnsi="Times New Roman"/>
      <w:lang w:val="en-GB" w:eastAsia="en-US"/>
    </w:rPr>
  </w:style>
  <w:style w:type="character" w:customStyle="1" w:styleId="B3Char">
    <w:name w:val="B3 Char"/>
    <w:basedOn w:val="3Char0"/>
    <w:link w:val="B3"/>
    <w:rsid w:val="00EA4189"/>
    <w:rPr>
      <w:rFonts w:ascii="Times New Roman" w:hAnsi="Times New Roman"/>
      <w:lang w:val="en-GB" w:eastAsia="en-US"/>
    </w:rPr>
  </w:style>
  <w:style w:type="paragraph" w:styleId="27">
    <w:name w:val="List Continue 2"/>
    <w:basedOn w:val="a0"/>
    <w:rsid w:val="00EA4189"/>
    <w:pPr>
      <w:ind w:leftChars="400" w:left="850"/>
    </w:pPr>
    <w:rPr>
      <w:rFonts w:eastAsia="MS Mincho"/>
      <w:lang w:eastAsia="ja-JP"/>
    </w:rPr>
  </w:style>
  <w:style w:type="paragraph" w:styleId="afe">
    <w:name w:val="Body Text Indent"/>
    <w:basedOn w:val="a0"/>
    <w:link w:val="Chard"/>
    <w:uiPriority w:val="99"/>
    <w:rsid w:val="00EA4189"/>
    <w:pPr>
      <w:spacing w:after="120"/>
      <w:ind w:left="283"/>
    </w:pPr>
  </w:style>
  <w:style w:type="character" w:customStyle="1" w:styleId="Chard">
    <w:name w:val="正文文本缩进 Char"/>
    <w:basedOn w:val="a1"/>
    <w:link w:val="afe"/>
    <w:uiPriority w:val="99"/>
    <w:rsid w:val="00EA4189"/>
    <w:rPr>
      <w:rFonts w:ascii="Times New Roman" w:hAnsi="Times New Roman"/>
      <w:lang w:val="en-GB" w:eastAsia="en-US"/>
    </w:rPr>
  </w:style>
  <w:style w:type="paragraph" w:styleId="28">
    <w:name w:val="Body Text First Indent 2"/>
    <w:basedOn w:val="afe"/>
    <w:link w:val="2Char3"/>
    <w:rsid w:val="00EA4189"/>
    <w:pPr>
      <w:spacing w:after="180"/>
      <w:ind w:leftChars="400" w:left="851" w:firstLineChars="100" w:firstLine="210"/>
    </w:pPr>
    <w:rPr>
      <w:rFonts w:eastAsia="MS Mincho"/>
    </w:rPr>
  </w:style>
  <w:style w:type="character" w:customStyle="1" w:styleId="2Char3">
    <w:name w:val="正文首行缩进 2 Char"/>
    <w:basedOn w:val="Chard"/>
    <w:link w:val="28"/>
    <w:rsid w:val="00EA4189"/>
    <w:rPr>
      <w:rFonts w:ascii="Times New Roman" w:eastAsia="MS Mincho" w:hAnsi="Times New Roman"/>
      <w:lang w:val="en-GB" w:eastAsia="en-US"/>
    </w:rPr>
  </w:style>
  <w:style w:type="character" w:styleId="aff2">
    <w:name w:val="page number"/>
    <w:basedOn w:val="a1"/>
    <w:rsid w:val="00EA4189"/>
  </w:style>
  <w:style w:type="paragraph" w:customStyle="1" w:styleId="List1">
    <w:name w:val="List 1"/>
    <w:basedOn w:val="a0"/>
    <w:rsid w:val="00EA4189"/>
    <w:pPr>
      <w:spacing w:after="120"/>
      <w:ind w:left="568" w:hanging="284"/>
    </w:pPr>
    <w:rPr>
      <w:rFonts w:ascii="Arial" w:eastAsia="MS Mincho" w:hAnsi="Arial"/>
      <w:szCs w:val="22"/>
      <w:lang w:eastAsia="ja-JP"/>
    </w:rPr>
  </w:style>
  <w:style w:type="paragraph" w:customStyle="1" w:styleId="assocaitedwith">
    <w:name w:val="assocaited with"/>
    <w:basedOn w:val="a0"/>
    <w:rsid w:val="00EA4189"/>
    <w:pPr>
      <w:jc w:val="center"/>
    </w:pPr>
    <w:rPr>
      <w:rFonts w:eastAsia="MS Mincho"/>
      <w:lang w:eastAsia="ja-JP"/>
    </w:rPr>
  </w:style>
  <w:style w:type="paragraph" w:customStyle="1" w:styleId="Nor">
    <w:name w:val="Nor'"/>
    <w:basedOn w:val="assocaitedwith"/>
    <w:rsid w:val="00EA4189"/>
    <w:rPr>
      <w:b/>
    </w:rPr>
  </w:style>
  <w:style w:type="character" w:customStyle="1" w:styleId="B1Char1">
    <w:name w:val="B1 Char1"/>
    <w:qFormat/>
    <w:rsid w:val="00EA4189"/>
    <w:rPr>
      <w:rFonts w:ascii="Times New Roman" w:hAnsi="Times New Roman"/>
      <w:lang w:val="en-GB" w:eastAsia="ja-JP"/>
    </w:rPr>
  </w:style>
  <w:style w:type="table" w:styleId="29">
    <w:name w:val="Table Classic 2"/>
    <w:basedOn w:val="a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3">
    <w:name w:val="Table Theme"/>
    <w:basedOn w:val="a2"/>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4">
    <w:name w:val="Table Grid 3"/>
    <w:basedOn w:val="a2"/>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4">
    <w:name w:val="Table Elegant"/>
    <w:basedOn w:val="a2"/>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0"/>
    <w:next w:val="a0"/>
    <w:link w:val="MTDisplayEquationChar"/>
    <w:rsid w:val="00EA4189"/>
    <w:pPr>
      <w:widowControl w:val="0"/>
      <w:tabs>
        <w:tab w:val="center" w:pos="4160"/>
        <w:tab w:val="right" w:pos="8300"/>
      </w:tabs>
      <w:spacing w:after="0"/>
      <w:jc w:val="both"/>
    </w:pPr>
    <w:rPr>
      <w:rFonts w:ascii="Calibri" w:eastAsia="宋体" w:hAnsi="Calibri"/>
      <w:kern w:val="2"/>
      <w:sz w:val="21"/>
      <w:szCs w:val="22"/>
      <w:lang w:val="en-US" w:eastAsia="zh-CN"/>
    </w:rPr>
  </w:style>
  <w:style w:type="character" w:customStyle="1" w:styleId="MTDisplayEquationChar">
    <w:name w:val="MTDisplayEquation Char"/>
    <w:basedOn w:val="a1"/>
    <w:link w:val="MTDisplayEquation"/>
    <w:rsid w:val="00EA4189"/>
    <w:rPr>
      <w:rFonts w:ascii="Calibri" w:eastAsia="宋体" w:hAnsi="Calibri"/>
      <w:kern w:val="2"/>
      <w:sz w:val="21"/>
      <w:szCs w:val="22"/>
      <w:lang w:val="en-US" w:eastAsia="zh-CN"/>
    </w:rPr>
  </w:style>
  <w:style w:type="paragraph" w:customStyle="1" w:styleId="00BodyText">
    <w:name w:val="00 BodyText"/>
    <w:basedOn w:val="a0"/>
    <w:rsid w:val="00EA4189"/>
    <w:pPr>
      <w:spacing w:after="220"/>
    </w:pPr>
    <w:rPr>
      <w:rFonts w:ascii="Arial" w:eastAsia="宋体" w:hAnsi="Arial"/>
      <w:sz w:val="22"/>
      <w:szCs w:val="24"/>
      <w:lang w:val="en-US"/>
    </w:rPr>
  </w:style>
  <w:style w:type="paragraph" w:customStyle="1" w:styleId="aff5">
    <w:name w:val="样式 正文"/>
    <w:basedOn w:val="a0"/>
    <w:link w:val="Chare"/>
    <w:rsid w:val="00EA4189"/>
    <w:pPr>
      <w:widowControl w:val="0"/>
      <w:spacing w:after="0"/>
      <w:ind w:firstLineChars="200" w:firstLine="420"/>
      <w:jc w:val="both"/>
    </w:pPr>
    <w:rPr>
      <w:rFonts w:eastAsia="宋体" w:cs="宋体"/>
      <w:kern w:val="2"/>
      <w:sz w:val="21"/>
      <w:lang w:val="en-US" w:eastAsia="zh-CN"/>
    </w:rPr>
  </w:style>
  <w:style w:type="character" w:customStyle="1" w:styleId="Chare">
    <w:name w:val="样式 正文 Char"/>
    <w:basedOn w:val="a1"/>
    <w:link w:val="aff5"/>
    <w:rsid w:val="00EA4189"/>
    <w:rPr>
      <w:rFonts w:ascii="Times New Roman" w:eastAsia="宋体" w:hAnsi="Times New Roman" w:cs="宋体"/>
      <w:kern w:val="2"/>
      <w:sz w:val="21"/>
      <w:lang w:val="en-US" w:eastAsia="zh-CN"/>
    </w:rPr>
  </w:style>
  <w:style w:type="paragraph" w:customStyle="1" w:styleId="aff6">
    <w:name w:val="公式"/>
    <w:basedOn w:val="a0"/>
    <w:rsid w:val="00EA4189"/>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6"/>
    <w:link w:val="Normal9pointspacingChar"/>
    <w:qFormat/>
    <w:rsid w:val="00EA4189"/>
    <w:pPr>
      <w:spacing w:before="180" w:after="60"/>
      <w:ind w:left="0" w:firstLine="0"/>
    </w:pPr>
    <w:rPr>
      <w:rFonts w:ascii="Times New Roman" w:eastAsia="MS Mincho" w:hAnsi="Times New Roman"/>
    </w:rPr>
  </w:style>
  <w:style w:type="character" w:customStyle="1" w:styleId="Normal9pointspacingChar">
    <w:name w:val="Normal 9 point spacing Char"/>
    <w:link w:val="Normal9pointspacing"/>
    <w:rsid w:val="00EA4189"/>
    <w:rPr>
      <w:rFonts w:ascii="Times New Roman" w:eastAsia="MS Mincho" w:hAnsi="Times New Roman"/>
      <w:szCs w:val="24"/>
      <w:lang w:val="en-GB" w:eastAsia="en-US"/>
    </w:rPr>
  </w:style>
  <w:style w:type="paragraph" w:customStyle="1" w:styleId="Doc-title">
    <w:name w:val="Doc-title"/>
    <w:basedOn w:val="a0"/>
    <w:link w:val="Doc-titleChar"/>
    <w:qFormat/>
    <w:rsid w:val="00EA4189"/>
    <w:pPr>
      <w:spacing w:before="60" w:after="0"/>
      <w:ind w:left="1259" w:hanging="1259"/>
    </w:pPr>
    <w:rPr>
      <w:rFonts w:ascii="Arial" w:eastAsia="宋体" w:hAnsi="Arial" w:cs="Arial"/>
      <w:lang w:val="en-US" w:eastAsia="zh-CN"/>
    </w:rPr>
  </w:style>
  <w:style w:type="paragraph" w:customStyle="1" w:styleId="Figure">
    <w:name w:val="Figure"/>
    <w:basedOn w:val="a0"/>
    <w:next w:val="af7"/>
    <w:rsid w:val="00EA4189"/>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0"/>
    <w:qFormat/>
    <w:rsid w:val="00EA4189"/>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EA4189"/>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0"/>
    <w:next w:val="a0"/>
    <w:rsid w:val="00EA4189"/>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EA4189"/>
    <w:pPr>
      <w:numPr>
        <w:numId w:val="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EA4189"/>
    <w:pPr>
      <w:pBdr>
        <w:top w:val="single" w:sz="12" w:space="0" w:color="auto"/>
      </w:pBdr>
      <w:spacing w:before="360" w:after="240"/>
    </w:pPr>
    <w:rPr>
      <w:b/>
      <w:i/>
      <w:sz w:val="26"/>
    </w:rPr>
  </w:style>
  <w:style w:type="paragraph" w:customStyle="1" w:styleId="CharCharCharCharCharChar">
    <w:name w:val="Char Char Char Char Char Char"/>
    <w:semiHidden/>
    <w:rsid w:val="00EA4189"/>
    <w:pPr>
      <w:keepNext/>
      <w:numPr>
        <w:numId w:val="10"/>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0"/>
    <w:rsid w:val="00EA4189"/>
    <w:pPr>
      <w:numPr>
        <w:numId w:val="12"/>
      </w:numPr>
      <w:spacing w:after="0"/>
      <w:jc w:val="both"/>
    </w:pPr>
    <w:rPr>
      <w:rFonts w:eastAsia="MS Mincho"/>
    </w:rPr>
  </w:style>
  <w:style w:type="paragraph" w:customStyle="1" w:styleId="FigureCaption">
    <w:name w:val="Figure Caption"/>
    <w:aliases w:val="fc Char,Figure Caption Char"/>
    <w:basedOn w:val="a0"/>
    <w:rsid w:val="00EA4189"/>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EA4189"/>
    <w:pPr>
      <w:spacing w:before="120" w:after="120" w:line="240" w:lineRule="atLeast"/>
      <w:jc w:val="right"/>
    </w:pPr>
    <w:rPr>
      <w:sz w:val="22"/>
      <w:lang w:val="en-US"/>
    </w:rPr>
  </w:style>
  <w:style w:type="paragraph" w:customStyle="1" w:styleId="multifig">
    <w:name w:val="multifig"/>
    <w:basedOn w:val="a0"/>
    <w:rsid w:val="00EA4189"/>
    <w:pPr>
      <w:keepNext/>
      <w:tabs>
        <w:tab w:val="center" w:pos="2160"/>
        <w:tab w:val="center" w:pos="6480"/>
      </w:tabs>
      <w:spacing w:after="0" w:line="240" w:lineRule="atLeast"/>
    </w:pPr>
    <w:rPr>
      <w:sz w:val="24"/>
      <w:lang w:val="en-US"/>
    </w:rPr>
  </w:style>
  <w:style w:type="paragraph" w:customStyle="1" w:styleId="TableCaption">
    <w:name w:val="TableCaption"/>
    <w:basedOn w:val="a0"/>
    <w:rsid w:val="00EA4189"/>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EA4189"/>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EA4189"/>
    <w:pPr>
      <w:spacing w:before="120" w:after="0" w:line="240" w:lineRule="exact"/>
      <w:jc w:val="both"/>
    </w:pPr>
    <w:rPr>
      <w:rFonts w:eastAsia="MS Mincho"/>
      <w:lang w:val="en-US"/>
    </w:rPr>
  </w:style>
  <w:style w:type="character" w:customStyle="1" w:styleId="Style10ptCharChar">
    <w:name w:val="Style 10 pt Char Char"/>
    <w:rsid w:val="00EA4189"/>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EA4189"/>
    <w:pPr>
      <w:spacing w:before="60" w:after="60" w:line="240" w:lineRule="exact"/>
      <w:jc w:val="both"/>
    </w:pPr>
    <w:rPr>
      <w:rFonts w:eastAsia="MS Mincho"/>
      <w:b/>
      <w:lang w:val="en-US"/>
    </w:rPr>
  </w:style>
  <w:style w:type="character" w:customStyle="1" w:styleId="Style10ptBoldCharChar">
    <w:name w:val="Style 10 pt Bold Char Char"/>
    <w:rsid w:val="00EA4189"/>
    <w:rPr>
      <w:rFonts w:ascii="Arial" w:eastAsia="MS Mincho" w:hAnsi="Arial" w:cs="Arial"/>
      <w:b/>
      <w:color w:val="0000FF"/>
      <w:kern w:val="2"/>
      <w:lang w:val="en-US" w:eastAsia="en-US" w:bidi="ar-SA"/>
    </w:rPr>
  </w:style>
  <w:style w:type="paragraph" w:styleId="HTML">
    <w:name w:val="HTML Preformatted"/>
    <w:basedOn w:val="a0"/>
    <w:link w:val="HTMLChar"/>
    <w:rsid w:val="00EA41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1"/>
    <w:link w:val="HTML"/>
    <w:rsid w:val="00EA4189"/>
    <w:rPr>
      <w:rFonts w:ascii="Courier New" w:eastAsia="Batang" w:hAnsi="Courier New" w:cs="Courier New"/>
      <w:lang w:val="en-US" w:eastAsia="ko-KR"/>
    </w:rPr>
  </w:style>
  <w:style w:type="paragraph" w:customStyle="1" w:styleId="Bullet0">
    <w:name w:val="Bullet"/>
    <w:basedOn w:val="a0"/>
    <w:rsid w:val="00EA4189"/>
    <w:pPr>
      <w:numPr>
        <w:numId w:val="11"/>
      </w:numPr>
      <w:spacing w:after="0"/>
    </w:pPr>
    <w:rPr>
      <w:sz w:val="24"/>
      <w:szCs w:val="24"/>
      <w:lang w:val="en-US"/>
    </w:rPr>
  </w:style>
  <w:style w:type="character" w:customStyle="1" w:styleId="FigureCaption1">
    <w:name w:val="Figure Caption1"/>
    <w:aliases w:val="fc Char1,Figure Caption Char Char"/>
    <w:rsid w:val="00EA4189"/>
    <w:rPr>
      <w:rFonts w:ascii="Arial" w:eastAsia="????" w:hAnsi="Arial" w:cs="Arial"/>
      <w:color w:val="0000FF"/>
      <w:kern w:val="2"/>
      <w:lang w:val="en-US" w:eastAsia="en-US" w:bidi="ar-SA"/>
    </w:rPr>
  </w:style>
  <w:style w:type="paragraph" w:customStyle="1" w:styleId="FigureCentered">
    <w:name w:val="FigureCentered"/>
    <w:basedOn w:val="a0"/>
    <w:next w:val="a0"/>
    <w:rsid w:val="00EA4189"/>
    <w:pPr>
      <w:keepNext/>
      <w:spacing w:before="60" w:after="60" w:line="240" w:lineRule="atLeast"/>
      <w:jc w:val="center"/>
    </w:pPr>
    <w:rPr>
      <w:sz w:val="24"/>
      <w:lang w:val="en-US"/>
    </w:rPr>
  </w:style>
  <w:style w:type="character" w:customStyle="1" w:styleId="Equation-NumberedChar">
    <w:name w:val="Equation-Numbered Char"/>
    <w:rsid w:val="00EA4189"/>
    <w:rPr>
      <w:rFonts w:ascii="Arial" w:eastAsia="宋体" w:hAnsi="Arial" w:cs="Arial"/>
      <w:color w:val="0000FF"/>
      <w:kern w:val="2"/>
      <w:sz w:val="22"/>
      <w:lang w:val="en-US" w:eastAsia="en-US" w:bidi="ar-SA"/>
    </w:rPr>
  </w:style>
  <w:style w:type="paragraph" w:customStyle="1" w:styleId="item">
    <w:name w:val="item"/>
    <w:basedOn w:val="a0"/>
    <w:rsid w:val="00EA4189"/>
    <w:pPr>
      <w:numPr>
        <w:numId w:val="13"/>
      </w:numPr>
      <w:spacing w:after="0"/>
      <w:jc w:val="both"/>
    </w:pPr>
    <w:rPr>
      <w:rFonts w:eastAsia="MS Mincho"/>
    </w:rPr>
  </w:style>
  <w:style w:type="paragraph" w:customStyle="1" w:styleId="PaperTableCell">
    <w:name w:val="PaperTableCell"/>
    <w:basedOn w:val="a0"/>
    <w:rsid w:val="00EA4189"/>
    <w:pPr>
      <w:spacing w:after="0"/>
      <w:jc w:val="both"/>
    </w:pPr>
    <w:rPr>
      <w:sz w:val="16"/>
      <w:szCs w:val="24"/>
      <w:lang w:val="en-US"/>
    </w:rPr>
  </w:style>
  <w:style w:type="character" w:styleId="aff7">
    <w:name w:val="line number"/>
    <w:rsid w:val="00EA4189"/>
    <w:rPr>
      <w:rFonts w:ascii="Arial" w:eastAsia="宋体" w:hAnsi="Arial" w:cs="Arial"/>
      <w:color w:val="0000FF"/>
      <w:kern w:val="2"/>
      <w:sz w:val="18"/>
      <w:lang w:val="en-US" w:eastAsia="zh-CN" w:bidi="ar-SA"/>
    </w:rPr>
  </w:style>
  <w:style w:type="paragraph" w:customStyle="1" w:styleId="figure0">
    <w:name w:val="figure"/>
    <w:basedOn w:val="a0"/>
    <w:rsid w:val="00EA4189"/>
    <w:pPr>
      <w:keepNext/>
      <w:keepLines/>
      <w:spacing w:before="60" w:after="60" w:line="240" w:lineRule="atLeast"/>
      <w:jc w:val="center"/>
    </w:pPr>
    <w:rPr>
      <w:lang w:val="en-US"/>
    </w:rPr>
  </w:style>
  <w:style w:type="character" w:customStyle="1" w:styleId="moz-txt-tag">
    <w:name w:val="moz-txt-tag"/>
    <w:rsid w:val="00EA4189"/>
    <w:rPr>
      <w:rFonts w:ascii="Arial" w:eastAsia="宋体" w:hAnsi="Arial" w:cs="Arial"/>
      <w:color w:val="0000FF"/>
      <w:kern w:val="2"/>
      <w:lang w:val="en-US" w:eastAsia="zh-CN" w:bidi="ar-SA"/>
    </w:rPr>
  </w:style>
  <w:style w:type="character" w:customStyle="1" w:styleId="GuidanceChar">
    <w:name w:val="Guidance Char"/>
    <w:rsid w:val="00EA4189"/>
    <w:rPr>
      <w:i/>
      <w:color w:val="0000FF"/>
      <w:lang w:val="en-GB" w:eastAsia="en-US" w:bidi="ar-SA"/>
    </w:rPr>
  </w:style>
  <w:style w:type="paragraph" w:customStyle="1" w:styleId="BodyTextIndent31">
    <w:name w:val="Body Text Indent 31"/>
    <w:basedOn w:val="a0"/>
    <w:next w:val="35"/>
    <w:link w:val="BodyTextIndent3Char"/>
    <w:rsid w:val="00EA4189"/>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a1"/>
    <w:link w:val="BodyTextIndent31"/>
    <w:rsid w:val="00EA4189"/>
    <w:rPr>
      <w:rFonts w:ascii="Times New Roman" w:hAnsi="Times New Roman"/>
      <w:lang w:val="en-US" w:eastAsia="ja-JP"/>
    </w:rPr>
  </w:style>
  <w:style w:type="paragraph" w:customStyle="1" w:styleId="tah0">
    <w:name w:val="tah"/>
    <w:basedOn w:val="a0"/>
    <w:rsid w:val="00EA4189"/>
    <w:pPr>
      <w:keepNext/>
      <w:spacing w:after="0"/>
      <w:jc w:val="center"/>
    </w:pPr>
    <w:rPr>
      <w:rFonts w:ascii="Arial" w:eastAsia="Calibri" w:hAnsi="Arial" w:cs="Arial"/>
      <w:b/>
      <w:bCs/>
      <w:sz w:val="18"/>
      <w:szCs w:val="18"/>
      <w:lang w:val="en-US"/>
    </w:rPr>
  </w:style>
  <w:style w:type="paragraph" w:customStyle="1" w:styleId="tac0">
    <w:name w:val="tac"/>
    <w:basedOn w:val="a0"/>
    <w:rsid w:val="00EA4189"/>
    <w:pPr>
      <w:keepNext/>
      <w:spacing w:after="0"/>
      <w:jc w:val="center"/>
    </w:pPr>
    <w:rPr>
      <w:rFonts w:ascii="Arial" w:eastAsia="Calibri" w:hAnsi="Arial" w:cs="Arial"/>
      <w:sz w:val="18"/>
      <w:szCs w:val="18"/>
      <w:lang w:val="en-US"/>
    </w:rPr>
  </w:style>
  <w:style w:type="paragraph" w:customStyle="1" w:styleId="th0">
    <w:name w:val="th"/>
    <w:basedOn w:val="a0"/>
    <w:rsid w:val="00EA4189"/>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numberedlist0">
    <w:name w:val="numbered list"/>
    <w:basedOn w:val="a8"/>
    <w:rsid w:val="00EA41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a0"/>
    <w:rsid w:val="00EA4189"/>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a0"/>
    <w:next w:val="table"/>
    <w:rsid w:val="00EA4189"/>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EA4189"/>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EA4189"/>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a0"/>
    <w:next w:val="a0"/>
    <w:rsid w:val="00EA4189"/>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A4189"/>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rsid w:val="00EA4189"/>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EA4189"/>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a0"/>
    <w:rsid w:val="00EA4189"/>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EA4189"/>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a0"/>
    <w:rsid w:val="00EA41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0"/>
    <w:rsid w:val="00EA4189"/>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0"/>
    <w:rsid w:val="00EA4189"/>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0"/>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a0"/>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EA4189"/>
    <w:rPr>
      <w:rFonts w:ascii="Arial" w:hAnsi="Arial"/>
      <w:sz w:val="24"/>
      <w:lang w:val="en-GB" w:eastAsia="ja-JP" w:bidi="ar-SA"/>
    </w:rPr>
  </w:style>
  <w:style w:type="paragraph" w:customStyle="1" w:styleId="NormalAfter3pt">
    <w:name w:val="Normal + After:  3 pt"/>
    <w:basedOn w:val="a0"/>
    <w:rsid w:val="00EA4189"/>
    <w:pPr>
      <w:tabs>
        <w:tab w:val="num" w:pos="2560"/>
      </w:tabs>
      <w:ind w:left="2560" w:hanging="357"/>
    </w:pPr>
    <w:rPr>
      <w:lang w:val="en-AU" w:eastAsia="ko-KR"/>
    </w:rPr>
  </w:style>
  <w:style w:type="character" w:customStyle="1" w:styleId="B1Zchn">
    <w:name w:val="B1 Zchn"/>
    <w:qFormat/>
    <w:rsid w:val="00EA4189"/>
    <w:rPr>
      <w:rFonts w:ascii="Times New Roman" w:eastAsia="Times New Roman" w:hAnsi="Times New Roman" w:cs="Times New Roman"/>
      <w:sz w:val="20"/>
      <w:szCs w:val="20"/>
      <w:lang w:val="en-GB" w:eastAsia="ko-KR"/>
    </w:rPr>
  </w:style>
  <w:style w:type="character" w:customStyle="1" w:styleId="CharChar5">
    <w:name w:val="Char Char5"/>
    <w:semiHidden/>
    <w:rsid w:val="00EA4189"/>
    <w:rPr>
      <w:rFonts w:ascii="Times New Roman" w:hAnsi="Times New Roman"/>
      <w:lang w:eastAsia="en-US"/>
    </w:rPr>
  </w:style>
  <w:style w:type="paragraph" w:customStyle="1" w:styleId="CharChar3CharCharCharCharCharChar">
    <w:name w:val="Char Char3 Char Char Char Char Char Char"/>
    <w:semiHidden/>
    <w:rsid w:val="00EA418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EA4189"/>
    <w:pPr>
      <w:overflowPunct w:val="0"/>
      <w:autoSpaceDE w:val="0"/>
      <w:autoSpaceDN w:val="0"/>
      <w:adjustRightInd w:val="0"/>
    </w:pPr>
    <w:rPr>
      <w:lang w:val="en-US" w:eastAsia="zh-CN"/>
    </w:rPr>
  </w:style>
  <w:style w:type="character" w:customStyle="1" w:styleId="TableCellChar">
    <w:name w:val="Table Cell Char"/>
    <w:link w:val="TableCell0"/>
    <w:rsid w:val="00EA4189"/>
    <w:rPr>
      <w:rFonts w:ascii="Arial" w:hAnsi="Arial"/>
      <w:sz w:val="18"/>
      <w:lang w:val="en-US" w:eastAsia="zh-CN"/>
    </w:rPr>
  </w:style>
  <w:style w:type="paragraph" w:customStyle="1" w:styleId="CharCharCharCharCharChar1">
    <w:name w:val="Char Char Char Char Char Char1"/>
    <w:semiHidden/>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5">
    <w:name w:val="无列表1"/>
    <w:next w:val="a3"/>
    <w:uiPriority w:val="99"/>
    <w:semiHidden/>
    <w:unhideWhenUsed/>
    <w:rsid w:val="00EA4189"/>
  </w:style>
  <w:style w:type="character" w:customStyle="1" w:styleId="opdicttext22">
    <w:name w:val="op_dict_text22"/>
    <w:basedOn w:val="a1"/>
    <w:rsid w:val="00EA4189"/>
  </w:style>
  <w:style w:type="character" w:customStyle="1" w:styleId="def">
    <w:name w:val="def"/>
    <w:basedOn w:val="a1"/>
    <w:rsid w:val="00EA4189"/>
  </w:style>
  <w:style w:type="paragraph" w:customStyle="1" w:styleId="Normalwithindent">
    <w:name w:val="Normal with indent"/>
    <w:basedOn w:val="a0"/>
    <w:link w:val="NormalwithindentChar"/>
    <w:qFormat/>
    <w:rsid w:val="00EA4189"/>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EA4189"/>
    <w:rPr>
      <w:rFonts w:ascii="Times New Roman" w:eastAsia="Malgun Gothic" w:hAnsi="Times New Roman"/>
      <w:lang w:val="en-GB" w:eastAsia="zh-CN"/>
    </w:rPr>
  </w:style>
  <w:style w:type="paragraph" w:styleId="aff8">
    <w:name w:val="No Spacing"/>
    <w:uiPriority w:val="1"/>
    <w:qFormat/>
    <w:rsid w:val="00EA4189"/>
    <w:rPr>
      <w:rFonts w:ascii="Calibri" w:eastAsia="宋体" w:hAnsi="Calibri"/>
      <w:sz w:val="22"/>
      <w:szCs w:val="22"/>
      <w:lang w:val="en-US" w:eastAsia="zh-CN"/>
    </w:rPr>
  </w:style>
  <w:style w:type="character" w:customStyle="1" w:styleId="high-light-bg4">
    <w:name w:val="high-light-bg4"/>
    <w:basedOn w:val="a1"/>
    <w:rsid w:val="00EA4189"/>
  </w:style>
  <w:style w:type="character" w:customStyle="1" w:styleId="TitleChar2">
    <w:name w:val="Title Char2"/>
    <w:basedOn w:val="a1"/>
    <w:uiPriority w:val="10"/>
    <w:locked/>
    <w:rsid w:val="00EA418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6"/>
    <w:rsid w:val="00EA4189"/>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EA4189"/>
    <w:pPr>
      <w:spacing w:before="100" w:after="100"/>
      <w:ind w:left="860"/>
    </w:pPr>
    <w:rPr>
      <w:rFonts w:ascii="Times" w:eastAsia="MS Gothic" w:hAnsi="Times"/>
      <w:sz w:val="24"/>
      <w:lang w:eastAsia="ja-JP"/>
    </w:rPr>
  </w:style>
  <w:style w:type="paragraph" w:customStyle="1" w:styleId="a">
    <w:name w:val="佐藤２"/>
    <w:basedOn w:val="a0"/>
    <w:rsid w:val="00EA4189"/>
    <w:pPr>
      <w:numPr>
        <w:numId w:val="20"/>
      </w:numPr>
    </w:pPr>
    <w:rPr>
      <w:rFonts w:eastAsia="MS Gothic"/>
      <w:sz w:val="24"/>
      <w:lang w:eastAsia="ja-JP"/>
    </w:rPr>
  </w:style>
  <w:style w:type="paragraph" w:customStyle="1" w:styleId="ListBulletLast">
    <w:name w:val="List Bullet Last"/>
    <w:aliases w:val="lbl"/>
    <w:basedOn w:val="a8"/>
    <w:next w:val="af6"/>
    <w:rsid w:val="00EA4189"/>
    <w:pPr>
      <w:spacing w:after="240"/>
      <w:ind w:left="714" w:hanging="357"/>
    </w:pPr>
    <w:rPr>
      <w:rFonts w:ascii="Arial" w:eastAsia="MS Gothic" w:hAnsi="Arial"/>
      <w:sz w:val="24"/>
      <w:lang w:eastAsia="ja-JP"/>
    </w:rPr>
  </w:style>
  <w:style w:type="paragraph" w:styleId="36">
    <w:name w:val="Body Text 3"/>
    <w:basedOn w:val="a0"/>
    <w:link w:val="3Char1"/>
    <w:rsid w:val="00EA4189"/>
    <w:pPr>
      <w:spacing w:after="0"/>
      <w:jc w:val="both"/>
    </w:pPr>
    <w:rPr>
      <w:rFonts w:eastAsia="MS Gothic"/>
      <w:sz w:val="24"/>
      <w:lang w:eastAsia="ja-JP"/>
    </w:rPr>
  </w:style>
  <w:style w:type="character" w:customStyle="1" w:styleId="3Char1">
    <w:name w:val="正文文本 3 Char"/>
    <w:basedOn w:val="a1"/>
    <w:link w:val="36"/>
    <w:rsid w:val="00EA4189"/>
    <w:rPr>
      <w:rFonts w:ascii="Times New Roman" w:eastAsia="MS Gothic" w:hAnsi="Times New Roman"/>
      <w:sz w:val="24"/>
      <w:lang w:val="en-GB" w:eastAsia="ja-JP"/>
    </w:rPr>
  </w:style>
  <w:style w:type="paragraph" w:customStyle="1" w:styleId="TableText1">
    <w:name w:val="Table_Text"/>
    <w:basedOn w:val="a0"/>
    <w:rsid w:val="00EA4189"/>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6"/>
    <w:rsid w:val="00EA418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EA4189"/>
    <w:pPr>
      <w:widowControl w:val="0"/>
      <w:autoSpaceDE w:val="0"/>
      <w:autoSpaceDN w:val="0"/>
      <w:adjustRightInd w:val="0"/>
    </w:pPr>
    <w:rPr>
      <w:rFonts w:ascii="MS PGothic" w:eastAsia="MS PGothic" w:hAnsi="Century"/>
      <w:lang w:val="en-US" w:eastAsia="ja-JP"/>
    </w:rPr>
  </w:style>
  <w:style w:type="character" w:customStyle="1" w:styleId="aff9">
    <w:name w:val="図表番号 (文字)"/>
    <w:aliases w:val="cap (文字),cap Char (文字) (文字)1"/>
    <w:rsid w:val="00EA4189"/>
    <w:rPr>
      <w:rFonts w:eastAsia="MS Gothic"/>
      <w:b/>
      <w:noProof w:val="0"/>
      <w:kern w:val="2"/>
      <w:sz w:val="24"/>
      <w:lang w:val="en-GB"/>
    </w:rPr>
  </w:style>
  <w:style w:type="paragraph" w:customStyle="1" w:styleId="Normal1CharChar">
    <w:name w:val="Normal1 Char Char"/>
    <w:rsid w:val="00EA4189"/>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EA4189"/>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EA418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0"/>
    <w:uiPriority w:val="34"/>
    <w:qFormat/>
    <w:rsid w:val="00EA4189"/>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EA4189"/>
    <w:rPr>
      <w:rFonts w:ascii="Times New Roman" w:eastAsia="MS Gothic" w:hAnsi="Times New Roman"/>
      <w:sz w:val="24"/>
      <w:lang w:val="en-GB" w:eastAsia="ja-JP"/>
    </w:rPr>
  </w:style>
  <w:style w:type="character" w:customStyle="1" w:styleId="Doc-titleChar">
    <w:name w:val="Doc-title Char"/>
    <w:link w:val="Doc-title"/>
    <w:rsid w:val="00EA4189"/>
    <w:rPr>
      <w:rFonts w:ascii="Arial" w:eastAsia="宋体" w:hAnsi="Arial" w:cs="Arial"/>
      <w:lang w:val="en-US" w:eastAsia="zh-CN"/>
    </w:rPr>
  </w:style>
  <w:style w:type="paragraph" w:customStyle="1" w:styleId="msonormal0">
    <w:name w:val="msonormal"/>
    <w:basedOn w:val="a0"/>
    <w:rsid w:val="00EA4189"/>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rsid w:val="00EA4189"/>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rsid w:val="00EA4189"/>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rsid w:val="00EA4189"/>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rsid w:val="00EA4189"/>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rsid w:val="00EA4189"/>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rsid w:val="00EA4189"/>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rsid w:val="00EA4189"/>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rsid w:val="00EA4189"/>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rsid w:val="00EA4189"/>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rsid w:val="00EA4189"/>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rsid w:val="00EA4189"/>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rsid w:val="00EA4189"/>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rsid w:val="00EA4189"/>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rsid w:val="00EA4189"/>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rsid w:val="00EA4189"/>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rsid w:val="00EA4189"/>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rsid w:val="00EA418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rsid w:val="00EA418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rsid w:val="00EA418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rsid w:val="00EA4189"/>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rsid w:val="00EA4189"/>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rsid w:val="00EA4189"/>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rsid w:val="00EA4189"/>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rsid w:val="00EA4189"/>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rsid w:val="00EA4189"/>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rsid w:val="00EA4189"/>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rsid w:val="00EA4189"/>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rsid w:val="00EA4189"/>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rsid w:val="00EA4189"/>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rsid w:val="00EA4189"/>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rsid w:val="00EA4189"/>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rsid w:val="00EA4189"/>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rsid w:val="00EA4189"/>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EA4189"/>
    <w:rPr>
      <w:rFonts w:ascii="Arial" w:hAnsi="Arial"/>
      <w:vanish/>
      <w:color w:val="FF0000"/>
      <w:sz w:val="24"/>
    </w:rPr>
  </w:style>
  <w:style w:type="paragraph" w:customStyle="1" w:styleId="Bulletedo1">
    <w:name w:val="Bulleted o 1"/>
    <w:basedOn w:val="a0"/>
    <w:rsid w:val="00EA4189"/>
    <w:pPr>
      <w:numPr>
        <w:numId w:val="21"/>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rsid w:val="00EA4189"/>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rsid w:val="00EA4189"/>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EA4189"/>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EA4189"/>
    <w:rPr>
      <w:rFonts w:ascii="Arial" w:hAnsi="Arial"/>
      <w:sz w:val="32"/>
      <w:lang w:val="en-GB" w:eastAsia="en-US"/>
    </w:rPr>
  </w:style>
  <w:style w:type="character" w:customStyle="1" w:styleId="CharChar3">
    <w:name w:val="Char Char3"/>
    <w:rsid w:val="00EA4189"/>
    <w:rPr>
      <w:rFonts w:ascii="Arial" w:hAnsi="Arial"/>
      <w:sz w:val="36"/>
      <w:lang w:val="en-GB" w:eastAsia="en-US" w:bidi="ar-SA"/>
    </w:rPr>
  </w:style>
  <w:style w:type="character" w:customStyle="1" w:styleId="CharChar2">
    <w:name w:val="Char Char2"/>
    <w:rsid w:val="00EA4189"/>
    <w:rPr>
      <w:rFonts w:ascii="Arial" w:hAnsi="Arial"/>
      <w:sz w:val="32"/>
      <w:lang w:val="en-GB" w:eastAsia="en-US" w:bidi="ar-SA"/>
    </w:rPr>
  </w:style>
  <w:style w:type="character" w:customStyle="1" w:styleId="CharChar1">
    <w:name w:val="Char Char1"/>
    <w:rsid w:val="00EA4189"/>
    <w:rPr>
      <w:rFonts w:ascii="Arial" w:hAnsi="Arial"/>
      <w:sz w:val="28"/>
      <w:lang w:val="en-GB" w:eastAsia="en-US" w:bidi="ar-SA"/>
    </w:rPr>
  </w:style>
  <w:style w:type="character" w:customStyle="1" w:styleId="CharChar">
    <w:name w:val="Char Char"/>
    <w:rsid w:val="00EA4189"/>
    <w:rPr>
      <w:rFonts w:ascii="Arial" w:hAnsi="Arial"/>
      <w:sz w:val="22"/>
      <w:lang w:val="en-GB" w:eastAsia="en-US" w:bidi="ar-SA"/>
    </w:rPr>
  </w:style>
  <w:style w:type="table" w:styleId="-60">
    <w:name w:val="Dark List Accent 6"/>
    <w:basedOn w:val="a2"/>
    <w:uiPriority w:val="70"/>
    <w:rsid w:val="00EA4189"/>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a">
    <w:name w:val="テキスト"/>
    <w:basedOn w:val="a0"/>
    <w:link w:val="affb"/>
    <w:qFormat/>
    <w:rsid w:val="00EA4189"/>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ffb">
    <w:name w:val="テキスト (文字)"/>
    <w:link w:val="affa"/>
    <w:rsid w:val="00EA4189"/>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EA4189"/>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EA4189"/>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EA4189"/>
  </w:style>
  <w:style w:type="paragraph" w:customStyle="1" w:styleId="onecomwebmail-msolistparagraph">
    <w:name w:val="onecomwebmail-msolistparagraph"/>
    <w:basedOn w:val="a0"/>
    <w:rsid w:val="00EA4189"/>
    <w:pPr>
      <w:spacing w:before="100" w:beforeAutospacing="1" w:after="100" w:afterAutospacing="1"/>
    </w:pPr>
    <w:rPr>
      <w:sz w:val="24"/>
      <w:szCs w:val="24"/>
      <w:lang w:val="sv-SE" w:eastAsia="sv-SE"/>
    </w:rPr>
  </w:style>
  <w:style w:type="paragraph" w:customStyle="1" w:styleId="onecomwebmail-tah">
    <w:name w:val="onecomwebmail-tah"/>
    <w:basedOn w:val="a0"/>
    <w:rsid w:val="00EA4189"/>
    <w:pPr>
      <w:spacing w:before="100" w:beforeAutospacing="1" w:after="100" w:afterAutospacing="1"/>
    </w:pPr>
    <w:rPr>
      <w:sz w:val="24"/>
      <w:szCs w:val="24"/>
      <w:lang w:val="sv-SE" w:eastAsia="sv-SE"/>
    </w:rPr>
  </w:style>
  <w:style w:type="paragraph" w:customStyle="1" w:styleId="onecomwebmail-tac">
    <w:name w:val="onecomwebmail-tac"/>
    <w:basedOn w:val="a0"/>
    <w:rsid w:val="00EA4189"/>
    <w:pPr>
      <w:spacing w:before="100" w:beforeAutospacing="1" w:after="100" w:afterAutospacing="1"/>
    </w:pPr>
    <w:rPr>
      <w:sz w:val="24"/>
      <w:szCs w:val="24"/>
      <w:lang w:val="sv-SE" w:eastAsia="sv-SE"/>
    </w:rPr>
  </w:style>
  <w:style w:type="character" w:customStyle="1" w:styleId="onecomwebmail-font">
    <w:name w:val="onecomwebmail-font"/>
    <w:basedOn w:val="a1"/>
    <w:rsid w:val="00EA4189"/>
  </w:style>
  <w:style w:type="character" w:customStyle="1" w:styleId="onecomwebmail-size">
    <w:name w:val="onecomwebmail-size"/>
    <w:basedOn w:val="a1"/>
    <w:rsid w:val="00EA4189"/>
  </w:style>
  <w:style w:type="table" w:customStyle="1" w:styleId="TableGridLight11">
    <w:name w:val="Table Grid Light11"/>
    <w:basedOn w:val="a2"/>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EA4189"/>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a1"/>
    <w:link w:val="PatAppl"/>
    <w:locked/>
    <w:rsid w:val="00EA4189"/>
    <w:rPr>
      <w:rFonts w:ascii="Courier New" w:hAnsi="Courier New"/>
      <w:sz w:val="24"/>
    </w:rPr>
  </w:style>
  <w:style w:type="paragraph" w:customStyle="1" w:styleId="PatAppl">
    <w:name w:val="Pat Appl"/>
    <w:basedOn w:val="a0"/>
    <w:link w:val="PatApplChar"/>
    <w:qFormat/>
    <w:rsid w:val="00EA4189"/>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6">
    <w:name w:val="列出段落1"/>
    <w:basedOn w:val="a0"/>
    <w:uiPriority w:val="34"/>
    <w:unhideWhenUsed/>
    <w:qFormat/>
    <w:rsid w:val="00EA4189"/>
    <w:pPr>
      <w:widowControl w:val="0"/>
      <w:spacing w:after="0"/>
      <w:ind w:leftChars="400" w:left="840"/>
    </w:pPr>
    <w:rPr>
      <w:rFonts w:eastAsia="宋体"/>
      <w:kern w:val="2"/>
      <w:szCs w:val="24"/>
      <w:lang w:val="en-US" w:eastAsia="zh-CN"/>
    </w:rPr>
  </w:style>
  <w:style w:type="paragraph" w:customStyle="1" w:styleId="37">
    <w:name w:val="列出段落3"/>
    <w:basedOn w:val="a0"/>
    <w:uiPriority w:val="34"/>
    <w:unhideWhenUsed/>
    <w:qFormat/>
    <w:rsid w:val="00EA4189"/>
    <w:pPr>
      <w:widowControl w:val="0"/>
      <w:spacing w:after="200" w:line="276" w:lineRule="auto"/>
      <w:ind w:leftChars="400" w:left="840"/>
    </w:pPr>
    <w:rPr>
      <w:kern w:val="2"/>
      <w:szCs w:val="24"/>
      <w:lang w:val="en-US" w:eastAsia="zh-CN"/>
    </w:rPr>
  </w:style>
  <w:style w:type="paragraph" w:customStyle="1" w:styleId="110">
    <w:name w:val="列出段落11"/>
    <w:basedOn w:val="a0"/>
    <w:uiPriority w:val="34"/>
    <w:unhideWhenUsed/>
    <w:qFormat/>
    <w:rsid w:val="00EA4189"/>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a0"/>
    <w:qFormat/>
    <w:rsid w:val="00EA4189"/>
    <w:pPr>
      <w:spacing w:after="0"/>
      <w:ind w:left="720"/>
      <w:contextualSpacing/>
    </w:pPr>
    <w:rPr>
      <w:sz w:val="24"/>
      <w:szCs w:val="24"/>
      <w:lang w:val="en-US" w:eastAsia="zh-CN"/>
    </w:rPr>
  </w:style>
  <w:style w:type="paragraph" w:customStyle="1" w:styleId="TdocHeader2">
    <w:name w:val="Tdoc_Header_2"/>
    <w:basedOn w:val="a0"/>
    <w:rsid w:val="00EA4189"/>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5"/>
    <w:rsid w:val="00EA4189"/>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EA4189"/>
    <w:pPr>
      <w:spacing w:after="0"/>
      <w:ind w:left="720" w:hanging="720"/>
    </w:pPr>
    <w:rPr>
      <w:rFonts w:ascii="Times" w:eastAsia="Batang" w:hAnsi="Times"/>
      <w:szCs w:val="24"/>
    </w:rPr>
  </w:style>
  <w:style w:type="paragraph" w:customStyle="1" w:styleId="Default">
    <w:name w:val="Default"/>
    <w:rsid w:val="00EA4189"/>
    <w:pPr>
      <w:autoSpaceDE w:val="0"/>
      <w:autoSpaceDN w:val="0"/>
      <w:adjustRightInd w:val="0"/>
      <w:ind w:left="720" w:hanging="360"/>
    </w:pPr>
    <w:rPr>
      <w:rFonts w:ascii="Arial" w:eastAsia="宋体" w:hAnsi="Arial" w:cs="Arial"/>
      <w:color w:val="000000"/>
      <w:sz w:val="24"/>
      <w:szCs w:val="24"/>
      <w:lang w:val="en-US" w:eastAsia="en-US"/>
    </w:rPr>
  </w:style>
  <w:style w:type="paragraph" w:customStyle="1" w:styleId="References">
    <w:name w:val="References"/>
    <w:basedOn w:val="a0"/>
    <w:rsid w:val="00EA4189"/>
    <w:pPr>
      <w:numPr>
        <w:ilvl w:val="2"/>
        <w:numId w:val="22"/>
      </w:numPr>
      <w:spacing w:after="0"/>
    </w:pPr>
    <w:rPr>
      <w:szCs w:val="24"/>
      <w:lang w:val="en-US"/>
    </w:rPr>
  </w:style>
  <w:style w:type="paragraph" w:customStyle="1" w:styleId="Statement">
    <w:name w:val="Statement"/>
    <w:basedOn w:val="a0"/>
    <w:rsid w:val="00EA4189"/>
    <w:pPr>
      <w:keepNext/>
      <w:spacing w:after="0"/>
      <w:ind w:left="601" w:hanging="601"/>
    </w:pPr>
    <w:rPr>
      <w:rFonts w:eastAsia="Batang"/>
      <w:b/>
      <w:i/>
      <w:szCs w:val="24"/>
      <w:lang w:val="en-US" w:eastAsia="ko-KR"/>
    </w:rPr>
  </w:style>
  <w:style w:type="character" w:customStyle="1" w:styleId="Alcatel-Lucent-4">
    <w:name w:val="Alcatel-Lucent-4"/>
    <w:semiHidden/>
    <w:rsid w:val="00EA4189"/>
    <w:rPr>
      <w:rFonts w:ascii="Arial" w:hAnsi="Arial"/>
      <w:color w:val="auto"/>
      <w:sz w:val="20"/>
    </w:rPr>
  </w:style>
  <w:style w:type="paragraph" w:customStyle="1" w:styleId="StatementBody">
    <w:name w:val="Statement Body"/>
    <w:basedOn w:val="a0"/>
    <w:link w:val="StatementBodyChar"/>
    <w:rsid w:val="00EA4189"/>
    <w:pPr>
      <w:numPr>
        <w:numId w:val="24"/>
      </w:numPr>
      <w:spacing w:after="100" w:afterAutospacing="1"/>
      <w:contextualSpacing/>
    </w:pPr>
    <w:rPr>
      <w:szCs w:val="24"/>
      <w:lang w:val="en-US" w:eastAsia="ko-KR"/>
    </w:rPr>
  </w:style>
  <w:style w:type="character" w:customStyle="1" w:styleId="StatementBodyChar">
    <w:name w:val="Statement Body Char"/>
    <w:link w:val="StatementBody"/>
    <w:locked/>
    <w:rsid w:val="00EA4189"/>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rsid w:val="00EA4189"/>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EA4189"/>
    <w:rPr>
      <w:rFonts w:ascii="Arial" w:hAnsi="Arial"/>
      <w:color w:val="auto"/>
      <w:sz w:val="20"/>
    </w:rPr>
  </w:style>
  <w:style w:type="character" w:customStyle="1" w:styleId="UnresolvedMention1">
    <w:name w:val="Unresolved Mention1"/>
    <w:uiPriority w:val="99"/>
    <w:semiHidden/>
    <w:unhideWhenUsed/>
    <w:rsid w:val="00EA4189"/>
    <w:rPr>
      <w:color w:val="808080"/>
      <w:shd w:val="clear" w:color="auto" w:fill="E6E6E6"/>
    </w:rPr>
  </w:style>
  <w:style w:type="character" w:customStyle="1" w:styleId="53">
    <w:name w:val="(文字) (文字)5"/>
    <w:semiHidden/>
    <w:rsid w:val="00EA4189"/>
    <w:rPr>
      <w:rFonts w:ascii="Times New Roman" w:hAnsi="Times New Roman"/>
      <w:lang w:eastAsia="en-US"/>
    </w:rPr>
  </w:style>
  <w:style w:type="paragraph" w:customStyle="1" w:styleId="TableCell1">
    <w:name w:val="TableCell"/>
    <w:basedOn w:val="a0"/>
    <w:qFormat/>
    <w:rsid w:val="00EA4189"/>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EA4189"/>
    <w:pPr>
      <w:spacing w:after="0"/>
      <w:ind w:left="720"/>
      <w:contextualSpacing/>
    </w:pPr>
    <w:rPr>
      <w:sz w:val="24"/>
      <w:szCs w:val="24"/>
      <w:lang w:val="en-US" w:eastAsia="zh-CN"/>
    </w:rPr>
  </w:style>
  <w:style w:type="paragraph" w:customStyle="1" w:styleId="ListParagraph2">
    <w:name w:val="List Paragraph2"/>
    <w:basedOn w:val="a0"/>
    <w:qFormat/>
    <w:rsid w:val="00EA4189"/>
    <w:pPr>
      <w:spacing w:after="0"/>
      <w:ind w:left="720"/>
      <w:contextualSpacing/>
    </w:pPr>
    <w:rPr>
      <w:sz w:val="24"/>
      <w:szCs w:val="24"/>
      <w:lang w:val="en-US" w:eastAsia="zh-CN"/>
    </w:rPr>
  </w:style>
  <w:style w:type="paragraph" w:customStyle="1" w:styleId="ListParagraph5">
    <w:name w:val="List Paragraph5"/>
    <w:basedOn w:val="a0"/>
    <w:qFormat/>
    <w:rsid w:val="00EA4189"/>
    <w:pPr>
      <w:spacing w:after="0"/>
      <w:ind w:left="720"/>
      <w:contextualSpacing/>
    </w:pPr>
    <w:rPr>
      <w:sz w:val="24"/>
      <w:szCs w:val="24"/>
      <w:lang w:val="en-US" w:eastAsia="zh-CN"/>
    </w:rPr>
  </w:style>
  <w:style w:type="paragraph" w:customStyle="1" w:styleId="ListParagraph4">
    <w:name w:val="List Paragraph4"/>
    <w:basedOn w:val="a0"/>
    <w:qFormat/>
    <w:rsid w:val="00EA4189"/>
    <w:pPr>
      <w:spacing w:after="0"/>
      <w:ind w:left="720"/>
      <w:contextualSpacing/>
    </w:pPr>
    <w:rPr>
      <w:sz w:val="24"/>
      <w:szCs w:val="24"/>
      <w:lang w:val="en-US" w:eastAsia="zh-CN"/>
    </w:rPr>
  </w:style>
  <w:style w:type="character" w:styleId="affc">
    <w:name w:val="Subtle Emphasis"/>
    <w:basedOn w:val="a1"/>
    <w:uiPriority w:val="19"/>
    <w:qFormat/>
    <w:rsid w:val="00EA4189"/>
    <w:rPr>
      <w:i/>
      <w:color w:val="404040"/>
    </w:rPr>
  </w:style>
  <w:style w:type="paragraph" w:customStyle="1" w:styleId="62">
    <w:name w:val="标题 62"/>
    <w:basedOn w:val="a0"/>
    <w:rsid w:val="00EA4189"/>
    <w:pPr>
      <w:tabs>
        <w:tab w:val="num" w:pos="1152"/>
      </w:tabs>
      <w:spacing w:after="0"/>
    </w:pPr>
    <w:rPr>
      <w:rFonts w:ascii="Times" w:eastAsia="MS PGothic" w:hAnsi="Times" w:cs="Times"/>
      <w:lang w:val="en-US" w:eastAsia="ja-JP"/>
    </w:rPr>
  </w:style>
  <w:style w:type="paragraph" w:customStyle="1" w:styleId="72">
    <w:name w:val="标题 72"/>
    <w:basedOn w:val="a0"/>
    <w:rsid w:val="00EA4189"/>
    <w:pPr>
      <w:tabs>
        <w:tab w:val="num" w:pos="1296"/>
      </w:tabs>
      <w:spacing w:after="0"/>
    </w:pPr>
    <w:rPr>
      <w:rFonts w:ascii="Times" w:eastAsia="MS PGothic" w:hAnsi="Times" w:cs="Times"/>
      <w:lang w:val="en-US" w:eastAsia="ja-JP"/>
    </w:rPr>
  </w:style>
  <w:style w:type="paragraph" w:customStyle="1" w:styleId="ListParagraph7">
    <w:name w:val="List Paragraph7"/>
    <w:basedOn w:val="a0"/>
    <w:qFormat/>
    <w:rsid w:val="00EA4189"/>
    <w:pPr>
      <w:spacing w:after="0"/>
      <w:ind w:left="720"/>
      <w:contextualSpacing/>
    </w:pPr>
    <w:rPr>
      <w:sz w:val="24"/>
      <w:szCs w:val="24"/>
      <w:lang w:val="en-US" w:eastAsia="zh-CN"/>
    </w:rPr>
  </w:style>
  <w:style w:type="paragraph" w:customStyle="1" w:styleId="ListParagraph6">
    <w:name w:val="List Paragraph6"/>
    <w:basedOn w:val="a0"/>
    <w:qFormat/>
    <w:rsid w:val="00EA4189"/>
    <w:pPr>
      <w:spacing w:after="0"/>
      <w:ind w:left="720"/>
      <w:contextualSpacing/>
    </w:pPr>
    <w:rPr>
      <w:sz w:val="24"/>
      <w:szCs w:val="24"/>
      <w:lang w:val="en-US" w:eastAsia="zh-CN"/>
    </w:rPr>
  </w:style>
  <w:style w:type="paragraph" w:customStyle="1" w:styleId="61">
    <w:name w:val="标题 61"/>
    <w:basedOn w:val="a0"/>
    <w:rsid w:val="00EA4189"/>
    <w:pPr>
      <w:tabs>
        <w:tab w:val="num" w:pos="1152"/>
      </w:tabs>
      <w:spacing w:after="0"/>
    </w:pPr>
    <w:rPr>
      <w:rFonts w:ascii="Times" w:eastAsia="MS PGothic" w:hAnsi="Times" w:cs="Times"/>
      <w:lang w:val="en-US" w:eastAsia="ja-JP"/>
    </w:rPr>
  </w:style>
  <w:style w:type="paragraph" w:customStyle="1" w:styleId="ListParagraph8">
    <w:name w:val="List Paragraph8"/>
    <w:basedOn w:val="a0"/>
    <w:qFormat/>
    <w:rsid w:val="00EA4189"/>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rsid w:val="00EA4189"/>
    <w:pPr>
      <w:keepNext w:val="0"/>
      <w:keepLines w:val="0"/>
      <w:widowControl w:val="0"/>
      <w:numPr>
        <w:numId w:val="25"/>
      </w:numPr>
      <w:pBdr>
        <w:top w:val="none" w:sz="0" w:space="0" w:color="auto"/>
      </w:pBdr>
      <w:spacing w:after="60"/>
    </w:pPr>
    <w:rPr>
      <w:rFonts w:ascii="Helvetica" w:hAnsi="Helvetica"/>
      <w:b/>
      <w:bCs/>
      <w:kern w:val="32"/>
      <w:sz w:val="28"/>
      <w:lang w:val="en-US"/>
    </w:rPr>
  </w:style>
  <w:style w:type="paragraph" w:customStyle="1" w:styleId="710">
    <w:name w:val="标题 71"/>
    <w:basedOn w:val="a0"/>
    <w:rsid w:val="00EA4189"/>
    <w:pPr>
      <w:tabs>
        <w:tab w:val="num" w:pos="1296"/>
      </w:tabs>
      <w:spacing w:after="0"/>
    </w:pPr>
    <w:rPr>
      <w:rFonts w:ascii="Times" w:eastAsia="MS PGothic" w:hAnsi="Times" w:cs="Times"/>
      <w:lang w:val="en-US" w:eastAsia="ja-JP"/>
    </w:rPr>
  </w:style>
  <w:style w:type="paragraph" w:customStyle="1" w:styleId="IvDbodytext">
    <w:name w:val="IvD bodytext"/>
    <w:basedOn w:val="af6"/>
    <w:link w:val="IvDbodytextChar"/>
    <w:qFormat/>
    <w:rsid w:val="00EA4189"/>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rPr>
  </w:style>
  <w:style w:type="character" w:customStyle="1" w:styleId="IvDbodytextChar">
    <w:name w:val="IvD bodytext Char"/>
    <w:link w:val="IvDbodytext"/>
    <w:locked/>
    <w:rsid w:val="00EA4189"/>
    <w:rPr>
      <w:rFonts w:ascii="Arial" w:hAnsi="Arial"/>
      <w:spacing w:val="2"/>
      <w:lang w:val="en-US" w:eastAsia="en-US"/>
    </w:rPr>
  </w:style>
  <w:style w:type="character" w:customStyle="1" w:styleId="130">
    <w:name w:val="表 (青) 13 (文字)"/>
    <w:link w:val="-1"/>
    <w:uiPriority w:val="34"/>
    <w:locked/>
    <w:rsid w:val="00EA4189"/>
    <w:rPr>
      <w:rFonts w:eastAsia="MS Gothic"/>
      <w:sz w:val="24"/>
      <w:lang w:val="en-GB" w:eastAsia="en-US"/>
    </w:rPr>
  </w:style>
  <w:style w:type="table" w:styleId="-1">
    <w:name w:val="Colorful List Accent 1"/>
    <w:basedOn w:val="a2"/>
    <w:link w:val="130"/>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0"/>
    <w:link w:val="LGTdocChar"/>
    <w:qFormat/>
    <w:rsid w:val="00EA41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LGTdoc1">
    <w:name w:val="LGTdoc_제목1"/>
    <w:basedOn w:val="a0"/>
    <w:rsid w:val="00EA4189"/>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rsid w:val="00EA4189"/>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0"/>
    <w:rsid w:val="00EA4189"/>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EA4189"/>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EA4189"/>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EA4189"/>
    <w:rPr>
      <w:rFonts w:ascii="Arial" w:hAnsi="Arial"/>
      <w:b/>
      <w:i/>
      <w:sz w:val="26"/>
      <w:lang w:val="en-GB"/>
    </w:rPr>
  </w:style>
  <w:style w:type="paragraph" w:customStyle="1" w:styleId="Paragraph">
    <w:name w:val="Paragraph"/>
    <w:basedOn w:val="a0"/>
    <w:link w:val="ParagraphChar"/>
    <w:qFormat/>
    <w:rsid w:val="00EA4189"/>
    <w:pPr>
      <w:spacing w:before="220" w:after="0"/>
    </w:pPr>
    <w:rPr>
      <w:rFonts w:eastAsia="宋体"/>
      <w:sz w:val="22"/>
    </w:rPr>
  </w:style>
  <w:style w:type="character" w:customStyle="1" w:styleId="ParagraphChar">
    <w:name w:val="Paragraph Char"/>
    <w:link w:val="Paragraph"/>
    <w:locked/>
    <w:rsid w:val="00EA4189"/>
    <w:rPr>
      <w:rFonts w:ascii="Times New Roman" w:eastAsia="宋体" w:hAnsi="Times New Roman"/>
      <w:sz w:val="22"/>
      <w:lang w:val="en-GB" w:eastAsia="en-US"/>
    </w:rPr>
  </w:style>
  <w:style w:type="character" w:customStyle="1" w:styleId="ColorfulList-Accent1Char">
    <w:name w:val="Colorful List - Accent 1 Char"/>
    <w:uiPriority w:val="34"/>
    <w:locked/>
    <w:rsid w:val="00EA4189"/>
    <w:rPr>
      <w:rFonts w:eastAsia="MS Gothic"/>
      <w:sz w:val="24"/>
      <w:lang w:eastAsia="en-US"/>
    </w:rPr>
  </w:style>
  <w:style w:type="table" w:customStyle="1" w:styleId="GridTable4-Accent51">
    <w:name w:val="Grid Table 4 - Accent 51"/>
    <w:basedOn w:val="a2"/>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EA4189"/>
    <w:rPr>
      <w:color w:val="000000"/>
    </w:rPr>
  </w:style>
  <w:style w:type="numbering" w:customStyle="1" w:styleId="StyleBulletedSymbolsymbolLeft025Hanging025">
    <w:name w:val="Style Bulleted Symbol (symbol) Left:  0.25&quot; Hanging:  0.25&quot;"/>
    <w:rsid w:val="00EA4189"/>
    <w:pPr>
      <w:numPr>
        <w:numId w:val="26"/>
      </w:numPr>
    </w:pPr>
  </w:style>
  <w:style w:type="table" w:customStyle="1" w:styleId="TableGrid11">
    <w:name w:val="Table Grid11"/>
    <w:basedOn w:val="a2"/>
    <w:next w:val="af2"/>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EA4189"/>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EA4189"/>
    <w:rPr>
      <w:rFonts w:ascii="Times New Roman" w:eastAsia="Malgun Gothic" w:hAnsi="Times New Roman"/>
      <w:i/>
      <w:kern w:val="2"/>
      <w:sz w:val="22"/>
      <w:szCs w:val="22"/>
      <w:lang w:val="en-US" w:eastAsia="ko-KR"/>
    </w:rPr>
  </w:style>
  <w:style w:type="paragraph" w:customStyle="1" w:styleId="Proposalsub">
    <w:name w:val="Proposal_sub"/>
    <w:basedOn w:val="a0"/>
    <w:qFormat/>
    <w:rsid w:val="00EA4189"/>
    <w:pPr>
      <w:numPr>
        <w:numId w:val="30"/>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EA4189"/>
    <w:pPr>
      <w:numPr>
        <w:ilvl w:val="1"/>
        <w:numId w:val="30"/>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EA4189"/>
    <w:rPr>
      <w:rFonts w:ascii="Times New Roman" w:eastAsia="Malgun Gothic" w:hAnsi="Times New Roman"/>
      <w:i/>
      <w:kern w:val="2"/>
      <w:sz w:val="22"/>
      <w:szCs w:val="22"/>
      <w:lang w:val="en-US" w:eastAsia="ko-KR"/>
    </w:rPr>
  </w:style>
  <w:style w:type="paragraph" w:customStyle="1" w:styleId="ParagraphNumbering">
    <w:name w:val="Paragraph Numbering"/>
    <w:basedOn w:val="a0"/>
    <w:rsid w:val="00EA4189"/>
    <w:pPr>
      <w:numPr>
        <w:numId w:val="31"/>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EA4189"/>
    <w:rPr>
      <w:sz w:val="24"/>
      <w:lang w:val="en-GB" w:eastAsia="en-US"/>
    </w:rPr>
  </w:style>
  <w:style w:type="character" w:customStyle="1" w:styleId="CommentaireCar">
    <w:name w:val="Commentaire Car"/>
    <w:rsid w:val="00EA4189"/>
    <w:rPr>
      <w:sz w:val="20"/>
    </w:rPr>
  </w:style>
  <w:style w:type="character" w:customStyle="1" w:styleId="citationref">
    <w:name w:val="citationref"/>
    <w:rsid w:val="00EA4189"/>
  </w:style>
  <w:style w:type="character" w:customStyle="1" w:styleId="mw-mmv-title">
    <w:name w:val="mw-mmv-title"/>
    <w:rsid w:val="00EA4189"/>
  </w:style>
  <w:style w:type="character" w:customStyle="1" w:styleId="legend-color">
    <w:name w:val="legend-color"/>
    <w:rsid w:val="00EA4189"/>
  </w:style>
  <w:style w:type="paragraph" w:customStyle="1" w:styleId="Equationlegend">
    <w:name w:val="Equation_legend"/>
    <w:basedOn w:val="afa"/>
    <w:link w:val="EquationlegendChar"/>
    <w:rsid w:val="00EA4189"/>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EA4189"/>
    <w:rPr>
      <w:rFonts w:ascii="Times New Roman" w:hAnsi="Times New Roman"/>
      <w:sz w:val="24"/>
      <w:lang w:val="en-US" w:eastAsia="en-US"/>
    </w:rPr>
  </w:style>
  <w:style w:type="character" w:customStyle="1" w:styleId="Charf">
    <w:name w:val="标题 Char"/>
    <w:basedOn w:val="a1"/>
    <w:uiPriority w:val="10"/>
    <w:rsid w:val="00EA4189"/>
    <w:rPr>
      <w:rFonts w:ascii="Calibri Light" w:eastAsia="宋体" w:hAnsi="Calibri Light" w:cs="Times New Roman"/>
      <w:b/>
      <w:bCs/>
      <w:sz w:val="32"/>
      <w:szCs w:val="32"/>
    </w:rPr>
  </w:style>
  <w:style w:type="character" w:customStyle="1" w:styleId="affd">
    <w:name w:val="列出段落 字符"/>
    <w:aliases w:val="- Bullets 字符,목록 단락 字符"/>
    <w:uiPriority w:val="34"/>
    <w:qFormat/>
    <w:rsid w:val="00EA4189"/>
    <w:rPr>
      <w:rFonts w:ascii="Times" w:eastAsia="Batang" w:hAnsi="Times"/>
      <w:sz w:val="24"/>
      <w:lang w:val="en-GB"/>
    </w:rPr>
  </w:style>
  <w:style w:type="character" w:customStyle="1" w:styleId="colour">
    <w:name w:val="colour"/>
    <w:basedOn w:val="a1"/>
    <w:rsid w:val="00EA4189"/>
    <w:rPr>
      <w:rFonts w:cs="Times New Roman"/>
    </w:rPr>
  </w:style>
  <w:style w:type="character" w:customStyle="1" w:styleId="highlight">
    <w:name w:val="highlight"/>
    <w:basedOn w:val="a1"/>
    <w:rsid w:val="00EA4189"/>
    <w:rPr>
      <w:rFonts w:cs="Times New Roman"/>
    </w:rPr>
  </w:style>
  <w:style w:type="character" w:customStyle="1" w:styleId="TitleChar4">
    <w:name w:val="Title Char4"/>
    <w:basedOn w:val="a1"/>
    <w:uiPriority w:val="10"/>
    <w:locked/>
    <w:rsid w:val="00EA418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EA4189"/>
    <w:pPr>
      <w:numPr>
        <w:numId w:val="28"/>
      </w:numPr>
    </w:pPr>
  </w:style>
  <w:style w:type="numbering" w:customStyle="1" w:styleId="StyleBulleted">
    <w:name w:val="Style Bulleted"/>
    <w:rsid w:val="00EA4189"/>
    <w:pPr>
      <w:numPr>
        <w:numId w:val="23"/>
      </w:numPr>
    </w:pPr>
  </w:style>
  <w:style w:type="numbering" w:customStyle="1" w:styleId="StyleBulletedSymbolsymbolLeft025Hanging0252">
    <w:name w:val="Style Bulleted Symbol (symbol) Left:  0.25&quot; Hanging:  0.25&quot;2"/>
    <w:rsid w:val="00EA4189"/>
    <w:pPr>
      <w:numPr>
        <w:numId w:val="29"/>
      </w:numPr>
    </w:pPr>
  </w:style>
  <w:style w:type="numbering" w:customStyle="1" w:styleId="StyleBulletedSymbolsymbolLeft025Hanging0251">
    <w:name w:val="Style Bulleted Symbol (symbol) Left:  0.25&quot; Hanging:  0.25&quot;1"/>
    <w:rsid w:val="00EA4189"/>
    <w:pPr>
      <w:numPr>
        <w:numId w:val="27"/>
      </w:numPr>
    </w:pPr>
  </w:style>
  <w:style w:type="paragraph" w:customStyle="1" w:styleId="onecomwebmail-onecomwebmail-msonormal">
    <w:name w:val="onecomwebmail-onecomwebmail-msonormal"/>
    <w:basedOn w:val="a0"/>
    <w:rsid w:val="00EA4189"/>
    <w:pPr>
      <w:spacing w:before="100" w:beforeAutospacing="1" w:after="100" w:afterAutospacing="1"/>
    </w:pPr>
    <w:rPr>
      <w:sz w:val="24"/>
      <w:szCs w:val="24"/>
      <w:lang w:val="en-US"/>
    </w:rPr>
  </w:style>
  <w:style w:type="paragraph" w:styleId="afa">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EA4189"/>
    <w:pPr>
      <w:ind w:left="720"/>
    </w:pPr>
  </w:style>
  <w:style w:type="paragraph" w:styleId="z-">
    <w:name w:val="HTML Top of Form"/>
    <w:basedOn w:val="a0"/>
    <w:next w:val="a0"/>
    <w:link w:val="z-Char"/>
    <w:hidden/>
    <w:uiPriority w:val="99"/>
    <w:rsid w:val="00EA4189"/>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a1"/>
    <w:rsid w:val="00EA4189"/>
    <w:rPr>
      <w:rFonts w:ascii="Arial" w:hAnsi="Arial" w:cs="Arial"/>
      <w:vanish/>
      <w:sz w:val="16"/>
      <w:szCs w:val="16"/>
      <w:lang w:val="en-GB" w:eastAsia="en-US"/>
    </w:rPr>
  </w:style>
  <w:style w:type="paragraph" w:styleId="z-0">
    <w:name w:val="HTML Bottom of Form"/>
    <w:basedOn w:val="a0"/>
    <w:next w:val="a0"/>
    <w:link w:val="z-Char0"/>
    <w:hidden/>
    <w:uiPriority w:val="99"/>
    <w:rsid w:val="00EA4189"/>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a1"/>
    <w:rsid w:val="00EA4189"/>
    <w:rPr>
      <w:rFonts w:ascii="Arial" w:hAnsi="Arial" w:cs="Arial"/>
      <w:vanish/>
      <w:sz w:val="16"/>
      <w:szCs w:val="16"/>
      <w:lang w:val="en-GB" w:eastAsia="en-US"/>
    </w:rPr>
  </w:style>
  <w:style w:type="paragraph" w:styleId="afc">
    <w:name w:val="Date"/>
    <w:basedOn w:val="a0"/>
    <w:next w:val="a0"/>
    <w:link w:val="Chara"/>
    <w:uiPriority w:val="99"/>
    <w:rsid w:val="00EA4189"/>
    <w:rPr>
      <w:lang w:val="en-US" w:eastAsia="zh-CN"/>
    </w:rPr>
  </w:style>
  <w:style w:type="character" w:customStyle="1" w:styleId="DateChar1">
    <w:name w:val="Date Char1"/>
    <w:basedOn w:val="a1"/>
    <w:rsid w:val="00EA4189"/>
    <w:rPr>
      <w:rFonts w:ascii="Times New Roman" w:hAnsi="Times New Roman"/>
      <w:lang w:val="en-GB" w:eastAsia="en-US"/>
    </w:rPr>
  </w:style>
  <w:style w:type="paragraph" w:styleId="aff">
    <w:name w:val="Subtitle"/>
    <w:basedOn w:val="a0"/>
    <w:next w:val="a0"/>
    <w:link w:val="Charc"/>
    <w:uiPriority w:val="11"/>
    <w:qFormat/>
    <w:rsid w:val="00EA4189"/>
    <w:pPr>
      <w:numPr>
        <w:ilvl w:val="1"/>
      </w:numPr>
      <w:spacing w:after="160"/>
    </w:pPr>
    <w:rPr>
      <w:rFonts w:ascii="Calibri Light" w:hAnsi="Calibri Light"/>
      <w:b/>
      <w:i/>
      <w:iCs/>
      <w:color w:val="4472C4"/>
      <w:spacing w:val="15"/>
      <w:szCs w:val="24"/>
      <w:lang w:val="en-US" w:eastAsia="zh-CN"/>
    </w:rPr>
  </w:style>
  <w:style w:type="character" w:customStyle="1" w:styleId="SubtitleChar1">
    <w:name w:val="Subtitle Char1"/>
    <w:basedOn w:val="a1"/>
    <w:rsid w:val="00EA4189"/>
    <w:rPr>
      <w:rFonts w:asciiTheme="minorHAnsi" w:eastAsiaTheme="minorEastAsia" w:hAnsiTheme="minorHAnsi" w:cstheme="minorBidi"/>
      <w:color w:val="5A5A5A" w:themeColor="text1" w:themeTint="A5"/>
      <w:spacing w:val="15"/>
      <w:sz w:val="22"/>
      <w:szCs w:val="22"/>
      <w:lang w:val="en-GB" w:eastAsia="en-US"/>
    </w:rPr>
  </w:style>
  <w:style w:type="paragraph" w:styleId="35">
    <w:name w:val="Body Text Indent 3"/>
    <w:basedOn w:val="a0"/>
    <w:link w:val="3Char2"/>
    <w:rsid w:val="00EA4189"/>
    <w:pPr>
      <w:spacing w:after="120"/>
      <w:ind w:left="283"/>
    </w:pPr>
    <w:rPr>
      <w:sz w:val="16"/>
      <w:szCs w:val="16"/>
    </w:rPr>
  </w:style>
  <w:style w:type="character" w:customStyle="1" w:styleId="3Char2">
    <w:name w:val="正文文本缩进 3 Char"/>
    <w:basedOn w:val="a1"/>
    <w:link w:val="35"/>
    <w:rsid w:val="00EA4189"/>
    <w:rPr>
      <w:rFonts w:ascii="Times New Roman" w:hAnsi="Times New Roman"/>
      <w:sz w:val="16"/>
      <w:szCs w:val="16"/>
      <w:lang w:val="en-GB" w:eastAsia="en-US"/>
    </w:rPr>
  </w:style>
  <w:style w:type="numbering" w:customStyle="1" w:styleId="NoList2">
    <w:name w:val="No List2"/>
    <w:next w:val="a3"/>
    <w:uiPriority w:val="99"/>
    <w:semiHidden/>
    <w:unhideWhenUsed/>
    <w:rsid w:val="00EA4189"/>
  </w:style>
  <w:style w:type="table" w:customStyle="1" w:styleId="TableGrid3">
    <w:name w:val="Table Grid3"/>
    <w:basedOn w:val="a2"/>
    <w:next w:val="af2"/>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2"/>
    <w:next w:val="af2"/>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9"/>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3"/>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a"/>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3"/>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b"/>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2"/>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3"/>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4"/>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c"/>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4"/>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0"/>
    <w:next w:val="a0"/>
    <w:rsid w:val="00EA4189"/>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a0"/>
    <w:next w:val="a0"/>
    <w:rsid w:val="00EA4189"/>
    <w:pPr>
      <w:pBdr>
        <w:top w:val="single" w:sz="12" w:space="0" w:color="auto"/>
      </w:pBdr>
      <w:spacing w:before="360" w:after="240"/>
    </w:pPr>
    <w:rPr>
      <w:b/>
      <w:i/>
      <w:sz w:val="26"/>
    </w:rPr>
  </w:style>
  <w:style w:type="numbering" w:customStyle="1" w:styleId="113">
    <w:name w:val="无列表11"/>
    <w:next w:val="a3"/>
    <w:uiPriority w:val="99"/>
    <w:semiHidden/>
    <w:unhideWhenUsed/>
    <w:rsid w:val="00EA4189"/>
  </w:style>
  <w:style w:type="table" w:customStyle="1" w:styleId="DarkList-Accent61">
    <w:name w:val="Dark List - Accent 61"/>
    <w:basedOn w:val="a2"/>
    <w:next w:val="-60"/>
    <w:uiPriority w:val="70"/>
    <w:rsid w:val="00EA4189"/>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
    <w:name w:val="Grid Table 4 - Accent 51"/>
    <w:basedOn w:val="a2"/>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EA4189"/>
  </w:style>
  <w:style w:type="table" w:customStyle="1" w:styleId="TableGrid12">
    <w:name w:val="Table Grid12"/>
    <w:basedOn w:val="a2"/>
    <w:next w:val="af2"/>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EA4189"/>
  </w:style>
  <w:style w:type="numbering" w:customStyle="1" w:styleId="StyleBulleted1">
    <w:name w:val="Style Bulleted1"/>
    <w:rsid w:val="00EA4189"/>
  </w:style>
  <w:style w:type="numbering" w:customStyle="1" w:styleId="StyleBulletedSymbolsymbolLeft025Hanging02521">
    <w:name w:val="Style Bulleted Symbol (symbol) Left:  0.25&quot; Hanging:  0.25&quot;21"/>
    <w:rsid w:val="00EA4189"/>
  </w:style>
  <w:style w:type="numbering" w:customStyle="1" w:styleId="StyleBulletedSymbolsymbolLeft025Hanging02511">
    <w:name w:val="Style Bulleted Symbol (symbol) Left:  0.25&quot; Hanging:  0.25&quot;11"/>
    <w:rsid w:val="00EA4189"/>
  </w:style>
  <w:style w:type="numbering" w:customStyle="1" w:styleId="NoList3">
    <w:name w:val="No List3"/>
    <w:next w:val="a3"/>
    <w:uiPriority w:val="99"/>
    <w:semiHidden/>
    <w:unhideWhenUsed/>
    <w:rsid w:val="00EA4189"/>
  </w:style>
  <w:style w:type="table" w:customStyle="1" w:styleId="TableGrid4">
    <w:name w:val="Table Grid4"/>
    <w:basedOn w:val="a2"/>
    <w:next w:val="af2"/>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2"/>
    <w:next w:val="af2"/>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9"/>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3"/>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a"/>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3"/>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b"/>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3"/>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4"/>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c"/>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4"/>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EA4189"/>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EA4189"/>
    <w:pPr>
      <w:pBdr>
        <w:top w:val="single" w:sz="12" w:space="0" w:color="auto"/>
      </w:pBdr>
      <w:spacing w:before="360" w:after="240"/>
    </w:pPr>
    <w:rPr>
      <w:b/>
      <w:i/>
      <w:sz w:val="26"/>
    </w:rPr>
  </w:style>
  <w:style w:type="numbering" w:customStyle="1" w:styleId="122">
    <w:name w:val="无列表12"/>
    <w:next w:val="a3"/>
    <w:uiPriority w:val="99"/>
    <w:semiHidden/>
    <w:unhideWhenUsed/>
    <w:rsid w:val="00EA4189"/>
  </w:style>
  <w:style w:type="table" w:customStyle="1" w:styleId="DarkList-Accent62">
    <w:name w:val="Dark List - Accent 62"/>
    <w:basedOn w:val="a2"/>
    <w:next w:val="-60"/>
    <w:uiPriority w:val="70"/>
    <w:rsid w:val="00EA4189"/>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EA4189"/>
  </w:style>
  <w:style w:type="table" w:customStyle="1" w:styleId="TableGrid13">
    <w:name w:val="Table Grid13"/>
    <w:basedOn w:val="a2"/>
    <w:next w:val="af2"/>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EA4189"/>
  </w:style>
  <w:style w:type="numbering" w:customStyle="1" w:styleId="StyleBulleted2">
    <w:name w:val="Style Bulleted2"/>
    <w:rsid w:val="00EA4189"/>
  </w:style>
  <w:style w:type="numbering" w:customStyle="1" w:styleId="StyleBulletedSymbolsymbolLeft025Hanging02522">
    <w:name w:val="Style Bulleted Symbol (symbol) Left:  0.25&quot; Hanging:  0.25&quot;22"/>
    <w:rsid w:val="00EA4189"/>
  </w:style>
  <w:style w:type="numbering" w:customStyle="1" w:styleId="StyleBulletedSymbolsymbolLeft025Hanging02512">
    <w:name w:val="Style Bulleted Symbol (symbol) Left:  0.25&quot; Hanging:  0.25&quot;12"/>
    <w:rsid w:val="00EA4189"/>
  </w:style>
  <w:style w:type="table" w:customStyle="1" w:styleId="TableGrid5">
    <w:name w:val="Table Grid5"/>
    <w:basedOn w:val="a2"/>
    <w:next w:val="af2"/>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3"/>
    <w:uiPriority w:val="99"/>
    <w:semiHidden/>
    <w:unhideWhenUsed/>
    <w:rsid w:val="00EA4189"/>
  </w:style>
  <w:style w:type="table" w:customStyle="1" w:styleId="TableGrid6">
    <w:name w:val="Table Grid6"/>
    <w:basedOn w:val="a2"/>
    <w:next w:val="af2"/>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2"/>
    <w:next w:val="af2"/>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9"/>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3"/>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a"/>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3"/>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b"/>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3"/>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4"/>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c"/>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4"/>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EA4189"/>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EA4189"/>
    <w:pPr>
      <w:pBdr>
        <w:top w:val="single" w:sz="12" w:space="0" w:color="auto"/>
      </w:pBdr>
      <w:spacing w:before="360" w:after="240"/>
    </w:pPr>
    <w:rPr>
      <w:b/>
      <w:i/>
      <w:sz w:val="26"/>
    </w:rPr>
  </w:style>
  <w:style w:type="numbering" w:customStyle="1" w:styleId="133">
    <w:name w:val="无列表13"/>
    <w:next w:val="a3"/>
    <w:uiPriority w:val="99"/>
    <w:semiHidden/>
    <w:unhideWhenUsed/>
    <w:rsid w:val="00EA4189"/>
  </w:style>
  <w:style w:type="table" w:customStyle="1" w:styleId="DarkList-Accent63">
    <w:name w:val="Dark List - Accent 63"/>
    <w:basedOn w:val="a2"/>
    <w:next w:val="-60"/>
    <w:uiPriority w:val="70"/>
    <w:rsid w:val="00EA4189"/>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EA4189"/>
  </w:style>
  <w:style w:type="table" w:customStyle="1" w:styleId="TableGrid14">
    <w:name w:val="Table Grid14"/>
    <w:basedOn w:val="a2"/>
    <w:next w:val="af2"/>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EA4189"/>
  </w:style>
  <w:style w:type="numbering" w:customStyle="1" w:styleId="StyleBulleted3">
    <w:name w:val="Style Bulleted3"/>
    <w:rsid w:val="00EA4189"/>
  </w:style>
  <w:style w:type="numbering" w:customStyle="1" w:styleId="StyleBulletedSymbolsymbolLeft025Hanging02523">
    <w:name w:val="Style Bulleted Symbol (symbol) Left:  0.25&quot; Hanging:  0.25&quot;23"/>
    <w:rsid w:val="00EA4189"/>
  </w:style>
  <w:style w:type="numbering" w:customStyle="1" w:styleId="StyleBulletedSymbolsymbolLeft025Hanging02513">
    <w:name w:val="Style Bulleted Symbol (symbol) Left:  0.25&quot; Hanging:  0.25&quot;13"/>
    <w:rsid w:val="00EA4189"/>
  </w:style>
  <w:style w:type="table" w:customStyle="1" w:styleId="TableGrid7">
    <w:name w:val="Table Grid7"/>
    <w:basedOn w:val="a2"/>
    <w:next w:val="af2"/>
    <w:uiPriority w:val="39"/>
    <w:qFormat/>
    <w:rsid w:val="00EA4189"/>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EA4189"/>
  </w:style>
  <w:style w:type="character" w:customStyle="1" w:styleId="3GPPAgreementsChar">
    <w:name w:val="3GPP Agreements Char"/>
    <w:link w:val="3GPPAgreements"/>
    <w:qFormat/>
    <w:locked/>
    <w:rsid w:val="007679F3"/>
    <w:rPr>
      <w:rFonts w:asciiTheme="minorHAnsi" w:eastAsiaTheme="minorHAnsi" w:hAnsiTheme="minorHAnsi" w:cstheme="minorBidi"/>
      <w:sz w:val="22"/>
      <w:szCs w:val="22"/>
      <w:lang w:eastAsia="zh-CN"/>
    </w:rPr>
  </w:style>
  <w:style w:type="paragraph" w:customStyle="1" w:styleId="3GPPAgreements">
    <w:name w:val="3GPP Agreements"/>
    <w:basedOn w:val="a0"/>
    <w:link w:val="3GPPAgreementsChar"/>
    <w:qFormat/>
    <w:rsid w:val="007679F3"/>
    <w:pPr>
      <w:numPr>
        <w:numId w:val="32"/>
      </w:numPr>
      <w:spacing w:before="60" w:after="60" w:line="256"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6E06B4"/>
  </w:style>
  <w:style w:type="paragraph" w:customStyle="1" w:styleId="3GPPText">
    <w:name w:val="3GPP Text"/>
    <w:basedOn w:val="a0"/>
    <w:link w:val="3GPPTextChar"/>
    <w:qFormat/>
    <w:rsid w:val="006E06B4"/>
    <w:pPr>
      <w:spacing w:before="120" w:after="160" w:line="256" w:lineRule="auto"/>
      <w:jc w:val="both"/>
    </w:pPr>
    <w:rPr>
      <w:rFonts w:ascii="CG Times (WN)" w:hAnsi="CG Times (WN)"/>
      <w:lang w:val="fr-FR" w:eastAsia="fr-FR"/>
    </w:rPr>
  </w:style>
  <w:style w:type="character" w:customStyle="1" w:styleId="Style1Char">
    <w:name w:val="Style1 Char"/>
    <w:link w:val="Style1"/>
    <w:qFormat/>
    <w:locked/>
    <w:rsid w:val="006A4F2F"/>
    <w:rPr>
      <w:rFonts w:ascii="Malgun Gothic" w:eastAsia="Malgun Gothic" w:hAnsi="Malgun Gothic" w:cs="Batang"/>
      <w:lang w:val="en-GB" w:eastAsia="en-US"/>
    </w:rPr>
  </w:style>
  <w:style w:type="paragraph" w:customStyle="1" w:styleId="Style1">
    <w:name w:val="Style1"/>
    <w:basedOn w:val="a0"/>
    <w:link w:val="Style1Char"/>
    <w:qFormat/>
    <w:rsid w:val="006A4F2F"/>
    <w:pPr>
      <w:spacing w:line="288" w:lineRule="auto"/>
      <w:ind w:firstLine="360"/>
      <w:jc w:val="both"/>
    </w:pPr>
    <w:rPr>
      <w:rFonts w:ascii="Malgun Gothic" w:eastAsia="Malgun Gothic" w:hAnsi="Malgun Gothic" w:cs="Batang"/>
    </w:rPr>
  </w:style>
  <w:style w:type="character" w:customStyle="1" w:styleId="LGTdocChar">
    <w:name w:val="LGTdoc_본문 Char"/>
    <w:link w:val="LGTdoc"/>
    <w:qFormat/>
    <w:locked/>
    <w:rsid w:val="006A4F2F"/>
    <w:rPr>
      <w:rFonts w:ascii="Times New Roman" w:eastAsia="Batang" w:hAnsi="Times New Roman"/>
      <w:kern w:val="2"/>
      <w:sz w:val="22"/>
      <w:szCs w:val="24"/>
      <w:lang w:val="en-GB" w:eastAsia="ko-KR"/>
    </w:rPr>
  </w:style>
  <w:style w:type="numbering" w:customStyle="1" w:styleId="2d">
    <w:name w:val="无列表2"/>
    <w:next w:val="a3"/>
    <w:uiPriority w:val="99"/>
    <w:semiHidden/>
    <w:unhideWhenUsed/>
    <w:rsid w:val="006C4362"/>
  </w:style>
  <w:style w:type="table" w:customStyle="1" w:styleId="2e">
    <w:name w:val="网格型2"/>
    <w:basedOn w:val="a2"/>
    <w:next w:val="af2"/>
    <w:rsid w:val="006C4362"/>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1"/>
    <w:rsid w:val="006C4362"/>
  </w:style>
  <w:style w:type="paragraph" w:customStyle="1" w:styleId="0Maintext">
    <w:name w:val="0 Main text"/>
    <w:basedOn w:val="a0"/>
    <w:link w:val="0MaintextChar"/>
    <w:qFormat/>
    <w:rsid w:val="00075652"/>
    <w:pPr>
      <w:spacing w:after="100" w:afterAutospacing="1" w:line="288" w:lineRule="auto"/>
      <w:ind w:firstLine="360"/>
      <w:jc w:val="both"/>
    </w:pPr>
    <w:rPr>
      <w:rFonts w:eastAsia="Malgun Gothic" w:cs="Batang"/>
    </w:rPr>
  </w:style>
  <w:style w:type="character" w:customStyle="1" w:styleId="0MaintextChar">
    <w:name w:val="0 Main text Char"/>
    <w:link w:val="0Maintext"/>
    <w:rsid w:val="00075652"/>
    <w:rPr>
      <w:rFonts w:ascii="Times New Roman" w:eastAsia="Malgun Gothic" w:hAnsi="Times New Roman" w:cs="Batang"/>
      <w:lang w:val="en-GB" w:eastAsia="en-US"/>
    </w:rPr>
  </w:style>
  <w:style w:type="character" w:customStyle="1" w:styleId="affe">
    <w:name w:val="已访问的超链接"/>
    <w:rsid w:val="006127A8"/>
    <w:rPr>
      <w:color w:val="800080"/>
      <w:u w:val="single"/>
    </w:rPr>
  </w:style>
  <w:style w:type="paragraph" w:styleId="afff">
    <w:name w:val="index heading"/>
    <w:basedOn w:val="a0"/>
    <w:next w:val="a0"/>
    <w:rsid w:val="006127A8"/>
    <w:pPr>
      <w:pBdr>
        <w:top w:val="single" w:sz="12" w:space="0" w:color="auto"/>
      </w:pBdr>
      <w:spacing w:before="360" w:after="240"/>
    </w:pPr>
    <w:rPr>
      <w:rFonts w:eastAsia="宋体"/>
      <w:b/>
      <w:i/>
      <w:sz w:val="26"/>
    </w:rPr>
  </w:style>
  <w:style w:type="character" w:customStyle="1" w:styleId="im-content1">
    <w:name w:val="im-content1"/>
    <w:rsid w:val="006127A8"/>
    <w:rPr>
      <w:vanish w:val="0"/>
      <w:webHidden w:val="0"/>
      <w:color w:val="333333"/>
      <w:specVanish w:val="0"/>
    </w:rPr>
  </w:style>
  <w:style w:type="paragraph" w:customStyle="1" w:styleId="afff0">
    <w:name w:val="문단"/>
    <w:basedOn w:val="a0"/>
    <w:uiPriority w:val="99"/>
    <w:rsid w:val="006127A8"/>
    <w:pPr>
      <w:autoSpaceDE w:val="0"/>
      <w:autoSpaceDN w:val="0"/>
      <w:spacing w:after="0"/>
      <w:ind w:firstLine="800"/>
      <w:jc w:val="both"/>
    </w:pPr>
    <w:rPr>
      <w:rFonts w:ascii="Gulim" w:eastAsia="Gulim" w:hAnsi="宋体" w:cs="宋体"/>
      <w:color w:val="000000"/>
      <w:lang w:val="en-US" w:eastAsia="zh-CN"/>
    </w:rPr>
  </w:style>
  <w:style w:type="table" w:customStyle="1" w:styleId="4-51">
    <w:name w:val="网格表 4 - 着色 51"/>
    <w:basedOn w:val="a2"/>
    <w:uiPriority w:val="49"/>
    <w:rsid w:val="006127A8"/>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BodyTextIndent3Char1">
    <w:name w:val="Body Text Indent 3 Char1"/>
    <w:basedOn w:val="a1"/>
    <w:rsid w:val="00AC4E48"/>
    <w:rPr>
      <w:rFonts w:ascii="Times New Roman" w:hAnsi="Times New Roman"/>
      <w:sz w:val="16"/>
      <w:szCs w:val="16"/>
      <w:lang w:val="en-GB" w:eastAsia="en-US"/>
    </w:rPr>
  </w:style>
  <w:style w:type="character" w:customStyle="1" w:styleId="CRCoverPageZchn">
    <w:name w:val="CR Cover Page Zchn"/>
    <w:link w:val="CRCoverPage"/>
    <w:locked/>
    <w:rsid w:val="00A61937"/>
    <w:rPr>
      <w:rFonts w:ascii="Arial" w:hAnsi="Arial"/>
      <w:lang w:val="en-GB" w:eastAsia="en-US"/>
    </w:rPr>
  </w:style>
  <w:style w:type="character" w:customStyle="1" w:styleId="z-Char1">
    <w:name w:val="z-窗体顶端 Char1"/>
    <w:basedOn w:val="a1"/>
    <w:uiPriority w:val="99"/>
    <w:semiHidden/>
    <w:rsid w:val="007503F6"/>
    <w:rPr>
      <w:rFonts w:ascii="Arial" w:hAnsi="Arial" w:cs="Arial"/>
      <w:vanish/>
      <w:sz w:val="16"/>
      <w:szCs w:val="16"/>
      <w:lang w:eastAsia="en-US"/>
    </w:rPr>
  </w:style>
  <w:style w:type="character" w:customStyle="1" w:styleId="z-Char10">
    <w:name w:val="z-窗体底端 Char1"/>
    <w:basedOn w:val="a1"/>
    <w:uiPriority w:val="99"/>
    <w:semiHidden/>
    <w:rsid w:val="007503F6"/>
    <w:rPr>
      <w:rFonts w:ascii="Arial" w:hAnsi="Arial" w:cs="Arial"/>
      <w:vanish/>
      <w:sz w:val="16"/>
      <w:szCs w:val="16"/>
      <w:lang w:eastAsia="en-US"/>
    </w:rPr>
  </w:style>
  <w:style w:type="character" w:customStyle="1" w:styleId="Char11">
    <w:name w:val="日期 Char1"/>
    <w:basedOn w:val="a1"/>
    <w:uiPriority w:val="99"/>
    <w:semiHidden/>
    <w:rsid w:val="007503F6"/>
    <w:rPr>
      <w:lang w:eastAsia="en-US"/>
    </w:rPr>
  </w:style>
  <w:style w:type="character" w:customStyle="1" w:styleId="Char12">
    <w:name w:val="副标题 Char1"/>
    <w:basedOn w:val="a1"/>
    <w:uiPriority w:val="11"/>
    <w:rsid w:val="007503F6"/>
    <w:rPr>
      <w:rFonts w:asciiTheme="majorHAnsi" w:hAnsiTheme="majorHAnsi" w:cstheme="majorBidi"/>
      <w:b/>
      <w:bCs/>
      <w:kern w:val="28"/>
      <w:sz w:val="32"/>
      <w:szCs w:val="32"/>
      <w:lang w:eastAsia="en-US"/>
    </w:rPr>
  </w:style>
  <w:style w:type="character" w:customStyle="1" w:styleId="SchwacheHervorhebung1">
    <w:name w:val="Schwache Hervorhebung1"/>
    <w:uiPriority w:val="19"/>
    <w:rsid w:val="00DF26F0"/>
    <w:rPr>
      <w:i/>
      <w:iCs/>
      <w:color w:val="808080"/>
    </w:rPr>
  </w:style>
  <w:style w:type="character" w:customStyle="1" w:styleId="IntensiveHervorhebung1">
    <w:name w:val="Intensive Hervorhebung1"/>
    <w:uiPriority w:val="21"/>
    <w:rsid w:val="00F821C3"/>
    <w:rPr>
      <w:b/>
      <w:bCs/>
      <w:i/>
      <w:iCs/>
      <w:color w:val="4F81B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9812178">
      <w:bodyDiv w:val="1"/>
      <w:marLeft w:val="0"/>
      <w:marRight w:val="0"/>
      <w:marTop w:val="0"/>
      <w:marBottom w:val="0"/>
      <w:divBdr>
        <w:top w:val="none" w:sz="0" w:space="0" w:color="auto"/>
        <w:left w:val="none" w:sz="0" w:space="0" w:color="auto"/>
        <w:bottom w:val="none" w:sz="0" w:space="0" w:color="auto"/>
        <w:right w:val="none" w:sz="0" w:space="0" w:color="auto"/>
      </w:divBdr>
    </w:div>
    <w:div w:id="580139409">
      <w:bodyDiv w:val="1"/>
      <w:marLeft w:val="0"/>
      <w:marRight w:val="0"/>
      <w:marTop w:val="0"/>
      <w:marBottom w:val="0"/>
      <w:divBdr>
        <w:top w:val="none" w:sz="0" w:space="0" w:color="auto"/>
        <w:left w:val="none" w:sz="0" w:space="0" w:color="auto"/>
        <w:bottom w:val="none" w:sz="0" w:space="0" w:color="auto"/>
        <w:right w:val="none" w:sz="0" w:space="0" w:color="auto"/>
      </w:divBdr>
    </w:div>
    <w:div w:id="9732960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C81BD3-0F9C-4023-8B8C-EBBDE1AA4C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655</Words>
  <Characters>4156</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Yan Cheng</dc:creator>
  <cp:keywords/>
  <cp:lastModifiedBy>suhongjia2</cp:lastModifiedBy>
  <cp:revision>2</cp:revision>
  <cp:lastPrinted>1900-01-01T00:00:00Z</cp:lastPrinted>
  <dcterms:created xsi:type="dcterms:W3CDTF">2023-02-17T01:36:00Z</dcterms:created>
  <dcterms:modified xsi:type="dcterms:W3CDTF">2023-02-17T01:36:00Z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(3)lg+qDKcQPXGxm6EKa5cK61zYwbg02k2tQzoMceDb4UjVzHbXa9FIqxjpGhzD1VMChmFknTvP
5O+WoeaEgus6FI+iSOIWsMPOkT84CqcvNsnrenb//Kh4zqnIs4ZjsPaRld33B9K2+rk+9urt
OTWK5Rjtdyu5M0WGAxApST6Zmx+8UClFvzD0Qc6ltA0A3zRt4of6hFG1w0u3RaiPaOo9OZQN
6aTncC+GU11fblwlKM</vt:lpwstr>
  </property>
  <property fmtid="{D5CDD505-2E9C-101B-9397-08002B2CF9AE}" pid="22" name="_2015_ms_pID_7253431">
    <vt:lpwstr>7j/0vhSZS80XQ8nfFvX8O1UQh+MgtPWL2dhKYcX5V+2wHBcEjgV1gh
Ygrw5FxgIybHFpPMkCoXAw69R1VFHHVmN2voCrXJIQZlPV3FV+EVfN8kMfIDCNZduz8aMCPI
ZMP5qoK5N4/QsF542C6a3K61yXxVZ6MZXucCeD/0Z67Mo0WsbYst8EojHBq2tmjwTsxvPB5Y
k3ZRVFxApdZPqO3tgONSOcx7+kvYRWJbb7Lh</vt:lpwstr>
  </property>
  <property fmtid="{D5CDD505-2E9C-101B-9397-08002B2CF9AE}" pid="23" name="_2015_ms_pID_7253432">
    <vt:lpwstr>Aw==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1674964838</vt:lpwstr>
  </property>
</Properties>
</file>