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F5BA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383CC9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28710C">
        <w:rPr>
          <w:b/>
          <w:sz w:val="24"/>
          <w:szCs w:val="24"/>
          <w:lang w:eastAsia="zh-CN"/>
        </w:rPr>
        <w:t>2970</w:t>
      </w:r>
    </w:p>
    <w:p w14:paraId="7CB45193" w14:textId="4150A3A8" w:rsidR="001E41F3" w:rsidRDefault="00383C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="00731E54" w:rsidRPr="00731E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731E54" w:rsidRPr="00731E54">
        <w:rPr>
          <w:b/>
          <w:noProof/>
          <w:sz w:val="24"/>
        </w:rPr>
        <w:t>– 1</w:t>
      </w:r>
      <w:r>
        <w:rPr>
          <w:b/>
          <w:noProof/>
          <w:sz w:val="24"/>
        </w:rPr>
        <w:t>8</w:t>
      </w:r>
      <w:r w:rsidR="00731E54" w:rsidRPr="00731E54">
        <w:rPr>
          <w:b/>
          <w:noProof/>
          <w:sz w:val="24"/>
        </w:rPr>
        <w:t>,</w:t>
      </w:r>
      <w:r w:rsidR="00AF5FE0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CB1FFE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76EB0" w:rsidR="001E41F3" w:rsidRPr="00410371" w:rsidRDefault="00362B8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0432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4C086" w:rsidR="001E41F3" w:rsidRPr="00410371" w:rsidRDefault="00CA23A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A23A6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385D4" w:rsidR="001E41F3" w:rsidRDefault="00E063DB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070FBC">
              <w:t xml:space="preserve"> </w:t>
            </w:r>
            <w:r w:rsidR="00745533" w:rsidRPr="00745533">
              <w:t>on</w:t>
            </w:r>
            <w:r w:rsidR="00DC03E5">
              <w:t xml:space="preserve"> </w:t>
            </w:r>
            <w:r w:rsidR="00D62BA8" w:rsidRPr="00D62BA8">
              <w:rPr>
                <w:lang w:val="en-US"/>
              </w:rPr>
              <w:t>PUCCH resource determination of 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0F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2F8738" w:rsidR="001E41F3" w:rsidRPr="00C20F32" w:rsidRDefault="00873F86" w:rsidP="00E07EC3">
            <w:pPr>
              <w:pStyle w:val="CRCoverPage"/>
              <w:spacing w:after="0"/>
              <w:rPr>
                <w:noProof/>
                <w:lang w:eastAsia="zh-CN"/>
              </w:rPr>
            </w:pPr>
            <w:r w:rsidRPr="00C20F32">
              <w:rPr>
                <w:noProof/>
              </w:rPr>
              <w:t xml:space="preserve">  </w:t>
            </w:r>
            <w:r w:rsidR="007731BB">
              <w:rPr>
                <w:noProof/>
              </w:rPr>
              <w:t>Moderator (</w:t>
            </w:r>
            <w:r w:rsidR="00E07EC3" w:rsidRPr="00C20F32">
              <w:rPr>
                <w:noProof/>
              </w:rPr>
              <w:t>Huawei</w:t>
            </w:r>
            <w:r w:rsidR="007731BB">
              <w:rPr>
                <w:noProof/>
              </w:rPr>
              <w:t>)</w:t>
            </w:r>
            <w:r w:rsidR="00E07EC3" w:rsidRPr="00C20F32">
              <w:rPr>
                <w:noProof/>
              </w:rPr>
              <w:t>, HiSilicon</w:t>
            </w:r>
            <w:r w:rsidR="000F17C7" w:rsidRPr="00C20F32">
              <w:rPr>
                <w:rFonts w:hint="eastAsia"/>
                <w:noProof/>
                <w:lang w:eastAsia="zh-CN"/>
              </w:rPr>
              <w:t>,</w:t>
            </w:r>
            <w:r w:rsidR="000F17C7" w:rsidRPr="00C20F32">
              <w:rPr>
                <w:noProof/>
                <w:lang w:eastAsia="zh-CN"/>
              </w:rPr>
              <w:t xml:space="preserve"> CBN</w:t>
            </w:r>
            <w:r w:rsidR="00C20F32" w:rsidRPr="00C20F32">
              <w:rPr>
                <w:noProof/>
                <w:lang w:eastAsia="zh-CN"/>
              </w:rPr>
              <w:t>, Nokia, Nokia Sh</w:t>
            </w:r>
            <w:r w:rsidR="00C20F32">
              <w:rPr>
                <w:noProof/>
                <w:lang w:eastAsia="zh-CN"/>
              </w:rPr>
              <w:t>anghai Bell</w:t>
            </w:r>
            <w:r w:rsidR="00644E8A">
              <w:rPr>
                <w:noProof/>
                <w:lang w:eastAsia="zh-CN"/>
              </w:rPr>
              <w:t>, ZTE,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076CB" w:rsidR="001E41F3" w:rsidRDefault="007E2D1A" w:rsidP="00295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95C4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731BB">
              <w:rPr>
                <w:noProof/>
              </w:rPr>
              <w:t>1</w:t>
            </w:r>
            <w:r w:rsidR="00B8141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6D6060" w:rsidR="001E41F3" w:rsidRPr="000E42DA" w:rsidRDefault="00F423D5" w:rsidP="007F11F0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eastAsia="Calibri" w:hAnsi="Arial" w:cs="Arial"/>
              </w:rPr>
            </w:pPr>
            <w:r w:rsidRPr="000E42DA">
              <w:rPr>
                <w:rFonts w:ascii="Arial" w:eastAsia="Calibri" w:hAnsi="Arial" w:cs="Arial"/>
              </w:rPr>
              <w:t xml:space="preserve">The specifications are currently missing </w:t>
            </w:r>
            <w:r w:rsidR="007646EC">
              <w:rPr>
                <w:rFonts w:ascii="Arial" w:eastAsia="Calibri" w:hAnsi="Arial" w:cs="Arial"/>
              </w:rPr>
              <w:t xml:space="preserve">with regards to </w:t>
            </w:r>
            <w:r w:rsidRPr="000E42DA">
              <w:rPr>
                <w:rFonts w:ascii="Arial" w:eastAsia="Calibri" w:hAnsi="Arial" w:cs="Arial"/>
              </w:rPr>
              <w:t>the resource determination for a PUCCH with HARQ-ACK for multicast DCI-based PDSCHs and HARQ-ACK for multicast SPS PDSCHs when corresponding HARQ-ACK reporting modes are different (ACK/NACK and NACK-only).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DB8D3" w14:textId="63661283" w:rsidR="00DD44C0" w:rsidRPr="000E42DA" w:rsidRDefault="00DD44C0" w:rsidP="00DD44C0">
            <w:pPr>
              <w:rPr>
                <w:rFonts w:ascii="Arial" w:hAnsi="Arial" w:cs="Arial"/>
              </w:rPr>
            </w:pPr>
            <w:r w:rsidRPr="000E42DA">
              <w:rPr>
                <w:rFonts w:ascii="Arial" w:hAnsi="Arial" w:cs="Arial"/>
              </w:rPr>
              <w:t xml:space="preserve">If a UE multiplexes in a PUCCH only first HARQ-ACK information associated with multicast SPS PDSCH receptions and second HARQ-ACK information associated with multicast DCI formats and having same priority value as the first HARQ-ACK information, and the first and second HARQ-ACK information are indicated by </w:t>
            </w:r>
            <w:proofErr w:type="spellStart"/>
            <w:r w:rsidRPr="000E42DA">
              <w:rPr>
                <w:rFonts w:ascii="Arial" w:hAnsi="Arial" w:cs="Arial"/>
                <w:i/>
                <w:iCs/>
                <w:lang w:val="en-US"/>
              </w:rPr>
              <w:t>harq-FeedbackOptionMulticast</w:t>
            </w:r>
            <w:proofErr w:type="spellEnd"/>
            <w:r w:rsidRPr="000E42DA">
              <w:rPr>
                <w:rFonts w:ascii="Arial" w:hAnsi="Arial" w:cs="Arial"/>
              </w:rPr>
              <w:t xml:space="preserve"> different HARQ-ACK reporting modes, the UE determines the PUCCH resource based on:</w:t>
            </w:r>
          </w:p>
          <w:p w14:paraId="2E78500B" w14:textId="77777777" w:rsidR="00DD44C0" w:rsidRPr="000E42DA" w:rsidRDefault="00DD44C0" w:rsidP="00780A2F">
            <w:pPr>
              <w:ind w:leftChars="100" w:left="200"/>
              <w:rPr>
                <w:rFonts w:ascii="Arial" w:hAnsi="Arial" w:cs="Arial"/>
              </w:rPr>
            </w:pPr>
            <w:r w:rsidRPr="000E42DA">
              <w:rPr>
                <w:rFonts w:ascii="Arial" w:hAnsi="Arial" w:cs="Arial"/>
              </w:rPr>
              <w:t>-</w:t>
            </w:r>
            <w:r w:rsidRPr="000E42DA">
              <w:rPr>
                <w:rFonts w:ascii="Arial" w:hAnsi="Arial" w:cs="Arial"/>
              </w:rPr>
              <w:tab/>
            </w:r>
            <w:proofErr w:type="spellStart"/>
            <w:r w:rsidRPr="000E42DA">
              <w:rPr>
                <w:rFonts w:ascii="Arial" w:hAnsi="Arial" w:cs="Arial"/>
                <w:bCs/>
                <w:i/>
              </w:rPr>
              <w:t>sps</w:t>
            </w:r>
            <w:proofErr w:type="spellEnd"/>
            <w:r w:rsidRPr="000E42DA">
              <w:rPr>
                <w:rFonts w:ascii="Arial" w:hAnsi="Arial" w:cs="Arial"/>
                <w:bCs/>
                <w:i/>
              </w:rPr>
              <w:t>-PUCCH-AN-</w:t>
            </w:r>
            <w:proofErr w:type="spellStart"/>
            <w:r w:rsidRPr="000E42DA">
              <w:rPr>
                <w:rFonts w:ascii="Arial" w:hAnsi="Arial" w:cs="Arial"/>
                <w:bCs/>
                <w:i/>
              </w:rPr>
              <w:t>ListMulticast</w:t>
            </w:r>
            <w:proofErr w:type="spellEnd"/>
            <w:r w:rsidRPr="000E42DA">
              <w:rPr>
                <w:rFonts w:ascii="Arial" w:hAnsi="Arial" w:cs="Arial"/>
                <w:bCs/>
                <w:iCs/>
              </w:rPr>
              <w:t xml:space="preserve">, or </w:t>
            </w:r>
            <w:proofErr w:type="spellStart"/>
            <w:r w:rsidRPr="000E42DA">
              <w:rPr>
                <w:rFonts w:ascii="Arial" w:hAnsi="Arial" w:cs="Arial"/>
                <w:bCs/>
                <w:i/>
              </w:rPr>
              <w:t>sps</w:t>
            </w:r>
            <w:proofErr w:type="spellEnd"/>
            <w:r w:rsidRPr="000E42DA">
              <w:rPr>
                <w:rFonts w:ascii="Arial" w:hAnsi="Arial" w:cs="Arial"/>
                <w:bCs/>
                <w:i/>
              </w:rPr>
              <w:t>-PUCCH-AN-List</w:t>
            </w:r>
            <w:r w:rsidRPr="000E42DA">
              <w:rPr>
                <w:rFonts w:ascii="Arial" w:hAnsi="Arial" w:cs="Arial"/>
                <w:bCs/>
                <w:iCs/>
              </w:rPr>
              <w:t xml:space="preserve"> if </w:t>
            </w:r>
            <w:proofErr w:type="spellStart"/>
            <w:r w:rsidRPr="000E42DA">
              <w:rPr>
                <w:rFonts w:ascii="Arial" w:hAnsi="Arial" w:cs="Arial"/>
                <w:bCs/>
                <w:i/>
              </w:rPr>
              <w:t>sps</w:t>
            </w:r>
            <w:proofErr w:type="spellEnd"/>
            <w:r w:rsidRPr="000E42DA">
              <w:rPr>
                <w:rFonts w:ascii="Arial" w:hAnsi="Arial" w:cs="Arial"/>
                <w:bCs/>
                <w:i/>
              </w:rPr>
              <w:t>-PUCCH-AN-</w:t>
            </w:r>
            <w:proofErr w:type="spellStart"/>
            <w:r w:rsidRPr="000E42DA">
              <w:rPr>
                <w:rFonts w:ascii="Arial" w:hAnsi="Arial" w:cs="Arial"/>
                <w:bCs/>
                <w:i/>
              </w:rPr>
              <w:t>ListMulticast</w:t>
            </w:r>
            <w:proofErr w:type="spellEnd"/>
            <w:r w:rsidRPr="000E42DA">
              <w:rPr>
                <w:rFonts w:ascii="Arial" w:hAnsi="Arial" w:cs="Arial"/>
                <w:bCs/>
                <w:iCs/>
              </w:rPr>
              <w:t xml:space="preserve"> is not provided, if the first HARQ-ACK information is according to the </w:t>
            </w:r>
            <w:r w:rsidRPr="000E42DA">
              <w:rPr>
                <w:rFonts w:ascii="Arial" w:hAnsi="Arial" w:cs="Arial"/>
              </w:rPr>
              <w:t xml:space="preserve">first HARQ-ACK reporting mode or </w:t>
            </w:r>
          </w:p>
          <w:p w14:paraId="31C656EC" w14:textId="6FEBAB59" w:rsidR="001E41F3" w:rsidRPr="00DD44C0" w:rsidRDefault="00DD44C0" w:rsidP="00780A2F">
            <w:pPr>
              <w:ind w:leftChars="100" w:left="200"/>
              <w:rPr>
                <w:lang w:val="x-none"/>
              </w:rPr>
            </w:pPr>
            <w:r w:rsidRPr="000E42DA">
              <w:rPr>
                <w:rFonts w:ascii="Arial" w:hAnsi="Arial" w:cs="Arial"/>
              </w:rPr>
              <w:t>-</w:t>
            </w:r>
            <w:r w:rsidRPr="000E42DA">
              <w:rPr>
                <w:rFonts w:ascii="Arial" w:hAnsi="Arial" w:cs="Arial"/>
              </w:rPr>
              <w:tab/>
              <w:t>the last multicast DCI format, as described in clause 9.2.3, if the second</w:t>
            </w:r>
            <w:r w:rsidRPr="000E42DA">
              <w:rPr>
                <w:rFonts w:ascii="Arial" w:hAnsi="Arial" w:cs="Arial"/>
                <w:bCs/>
                <w:iCs/>
              </w:rPr>
              <w:t xml:space="preserve"> HARQ-ACK information is according to the </w:t>
            </w:r>
            <w:r w:rsidRPr="000E42DA">
              <w:rPr>
                <w:rFonts w:ascii="Arial" w:hAnsi="Arial" w:cs="Arial"/>
              </w:rPr>
              <w:t xml:space="preserve">first HARQ-ACK reporting mode.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53477" w:rsidR="001E41F3" w:rsidRPr="000E42DA" w:rsidRDefault="00731E54" w:rsidP="007F11F0">
            <w:pPr>
              <w:rPr>
                <w:rFonts w:ascii="Arial" w:hAnsi="Arial" w:cs="Arial"/>
                <w:noProof/>
                <w:lang w:eastAsia="zh-CN"/>
              </w:rPr>
            </w:pPr>
            <w:r w:rsidRPr="000E42DA">
              <w:rPr>
                <w:rFonts w:ascii="Arial" w:hAnsi="Arial" w:cs="Arial"/>
                <w:color w:val="000000" w:themeColor="text1"/>
              </w:rPr>
              <w:t xml:space="preserve">UE </w:t>
            </w:r>
            <w:r w:rsidR="00097A9D" w:rsidRPr="000E42DA">
              <w:rPr>
                <w:rFonts w:ascii="Arial" w:hAnsi="Arial" w:cs="Arial"/>
                <w:color w:val="000000" w:themeColor="text1"/>
              </w:rPr>
              <w:t>behaviour</w:t>
            </w:r>
            <w:r w:rsidR="0031022A" w:rsidRPr="000E42DA">
              <w:rPr>
                <w:rFonts w:ascii="Arial" w:hAnsi="Arial" w:cs="Arial"/>
                <w:color w:val="000000" w:themeColor="text1"/>
              </w:rPr>
              <w:t xml:space="preserve"> is unclear</w:t>
            </w:r>
            <w:r w:rsidR="00097A9D" w:rsidRPr="000E42DA">
              <w:rPr>
                <w:rFonts w:ascii="Arial" w:hAnsi="Arial" w:cs="Arial"/>
                <w:color w:val="000000" w:themeColor="text1"/>
              </w:rPr>
              <w:t xml:space="preserve"> regarding </w:t>
            </w:r>
            <w:r w:rsidR="0031022A" w:rsidRPr="000E42DA">
              <w:rPr>
                <w:rFonts w:ascii="Arial" w:hAnsi="Arial" w:cs="Arial"/>
                <w:color w:val="000000" w:themeColor="text1"/>
                <w:lang w:val="en-US"/>
              </w:rPr>
              <w:t>PUCCH resource determination for multiplexing HARQ-ACK for multicast DCI-based PDSCHs and HARQ-ACK for multicast SPS PDSCHs when corresponding HARQ-ACK reporting modes are different (ACK/NACK and NACK-only).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DE788" w:rsidR="001E41F3" w:rsidRDefault="00326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8C3F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58105E" w:rsidR="001E41F3" w:rsidRDefault="00326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8CDD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8B653" w:rsidR="001E41F3" w:rsidRDefault="00326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49AC90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4799DCC5" w14:textId="77777777" w:rsidR="000319A4" w:rsidRPr="005C4B66" w:rsidRDefault="000319A4" w:rsidP="000319A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545CE9B2" w14:textId="41053092" w:rsidR="00C17DB2" w:rsidRDefault="00BD4A0B" w:rsidP="00020DF5">
      <w:pPr>
        <w:rPr>
          <w:ins w:id="3" w:author="Moderator (Huawei)" w:date="2022-11-10T16:32:00Z"/>
        </w:rPr>
      </w:pPr>
      <w:r w:rsidRPr="0088027F">
        <w:t xml:space="preserve">If a UE multiplexes in a PUCCH </w:t>
      </w:r>
      <w:ins w:id="4" w:author="Moderator (Huawei)" w:date="2022-11-10T16:31:00Z">
        <w:r w:rsidR="00020DF5" w:rsidRPr="00D772EA">
          <w:t xml:space="preserve">only </w:t>
        </w:r>
      </w:ins>
      <w:r w:rsidRPr="0088027F">
        <w:t xml:space="preserve">first HARQ-ACK information associated with multicast SPS PDSCH receptions and second HARQ-ACK information associated with multicast DCI formats and having same priority value as the first HARQ-ACK </w:t>
      </w:r>
      <w:r w:rsidRPr="00CC19F9">
        <w:t>information, and both the first and second HARQ-ACK information are according to the first HARQ-ACK reporting mode, the</w:t>
      </w:r>
      <w:r w:rsidRPr="0088027F">
        <w:t xml:space="preserve"> UE determines the PUCCH resource based on the last multicast DCI format, as described in clause 9.2.3. </w:t>
      </w:r>
    </w:p>
    <w:p w14:paraId="4E07E123" w14:textId="77777777" w:rsidR="00C17DB2" w:rsidRPr="00E238DB" w:rsidRDefault="00C17DB2" w:rsidP="00C17DB2">
      <w:pPr>
        <w:rPr>
          <w:ins w:id="5" w:author="Moderator (Huawei)" w:date="2022-11-10T16:32:00Z"/>
        </w:rPr>
      </w:pPr>
      <w:ins w:id="6" w:author="Moderator (Huawei)" w:date="2022-11-10T16:32:00Z">
        <w:r w:rsidRPr="00E238DB">
          <w:t xml:space="preserve">If a UE multiplexes in a PUCCH only first HARQ-ACK information associated with multicast SPS PDSCH receptions and second HARQ-ACK information associated with multicast DCI formats and having same priority value as the first HARQ-ACK information, and the first and second HARQ-ACK information are indicated by </w:t>
        </w:r>
        <w:proofErr w:type="spellStart"/>
        <w:r w:rsidRPr="00E238DB">
          <w:rPr>
            <w:i/>
            <w:iCs/>
          </w:rPr>
          <w:t>harq-FeedbackOptionMulticast</w:t>
        </w:r>
        <w:proofErr w:type="spellEnd"/>
        <w:r w:rsidRPr="00E238DB">
          <w:t xml:space="preserve"> different HARQ-ACK reporting modes, the UE determines the PUCCH resource based on:</w:t>
        </w:r>
      </w:ins>
    </w:p>
    <w:p w14:paraId="1F54D70E" w14:textId="77777777" w:rsidR="00C17DB2" w:rsidRPr="00E238DB" w:rsidRDefault="00C17DB2" w:rsidP="00C17DB2">
      <w:pPr>
        <w:ind w:firstLine="284"/>
        <w:rPr>
          <w:ins w:id="7" w:author="Moderator (Huawei)" w:date="2022-11-10T16:32:00Z"/>
        </w:rPr>
      </w:pPr>
      <w:ins w:id="8" w:author="Moderator (Huawei)" w:date="2022-11-10T16:32:00Z">
        <w:r w:rsidRPr="00E238DB">
          <w:t>-</w:t>
        </w:r>
        <w:r w:rsidRPr="00E238DB">
          <w:tab/>
        </w:r>
        <w:proofErr w:type="spellStart"/>
        <w:r w:rsidRPr="00E238DB">
          <w:rPr>
            <w:bCs/>
            <w:i/>
          </w:rPr>
          <w:t>sps</w:t>
        </w:r>
        <w:proofErr w:type="spellEnd"/>
        <w:r w:rsidRPr="00E238DB">
          <w:rPr>
            <w:bCs/>
            <w:i/>
          </w:rPr>
          <w:t>-PUCCH-AN-</w:t>
        </w:r>
        <w:proofErr w:type="spellStart"/>
        <w:r w:rsidRPr="00E238DB">
          <w:rPr>
            <w:bCs/>
            <w:i/>
          </w:rPr>
          <w:t>ListMulticast</w:t>
        </w:r>
        <w:proofErr w:type="spellEnd"/>
        <w:r w:rsidRPr="00E238DB">
          <w:rPr>
            <w:bCs/>
            <w:iCs/>
          </w:rPr>
          <w:t xml:space="preserve">, or </w:t>
        </w:r>
        <w:proofErr w:type="spellStart"/>
        <w:r w:rsidRPr="00E238DB">
          <w:rPr>
            <w:bCs/>
            <w:i/>
          </w:rPr>
          <w:t>sps</w:t>
        </w:r>
        <w:proofErr w:type="spellEnd"/>
        <w:r w:rsidRPr="00E238DB">
          <w:rPr>
            <w:bCs/>
            <w:i/>
          </w:rPr>
          <w:t>-PUCCH-AN-List</w:t>
        </w:r>
        <w:r w:rsidRPr="00E238DB">
          <w:rPr>
            <w:bCs/>
            <w:iCs/>
          </w:rPr>
          <w:t xml:space="preserve"> if </w:t>
        </w:r>
        <w:proofErr w:type="spellStart"/>
        <w:r w:rsidRPr="00E238DB">
          <w:rPr>
            <w:bCs/>
            <w:i/>
          </w:rPr>
          <w:t>sps</w:t>
        </w:r>
        <w:proofErr w:type="spellEnd"/>
        <w:r w:rsidRPr="00E238DB">
          <w:rPr>
            <w:bCs/>
            <w:i/>
          </w:rPr>
          <w:t>-PUCCH-AN-</w:t>
        </w:r>
        <w:proofErr w:type="spellStart"/>
        <w:r w:rsidRPr="00E238DB">
          <w:rPr>
            <w:bCs/>
            <w:i/>
          </w:rPr>
          <w:t>ListMulticast</w:t>
        </w:r>
        <w:proofErr w:type="spellEnd"/>
        <w:r w:rsidRPr="00E238DB">
          <w:rPr>
            <w:bCs/>
            <w:iCs/>
          </w:rPr>
          <w:t xml:space="preserve"> is not provided, if the first HARQ-ACK information is according to the </w:t>
        </w:r>
        <w:r w:rsidRPr="00E238DB">
          <w:t xml:space="preserve">first HARQ-ACK reporting mode or </w:t>
        </w:r>
      </w:ins>
    </w:p>
    <w:p w14:paraId="14CAF7AD" w14:textId="77777777" w:rsidR="00C17DB2" w:rsidRPr="00E238DB" w:rsidRDefault="00C17DB2" w:rsidP="00C17DB2">
      <w:pPr>
        <w:ind w:firstLine="284"/>
        <w:rPr>
          <w:ins w:id="9" w:author="Moderator (Huawei)" w:date="2022-11-10T16:32:00Z"/>
        </w:rPr>
      </w:pPr>
      <w:ins w:id="10" w:author="Moderator (Huawei)" w:date="2022-11-10T16:32:00Z">
        <w:r w:rsidRPr="00E238DB">
          <w:t>-</w:t>
        </w:r>
        <w:r w:rsidRPr="00E238DB">
          <w:tab/>
          <w:t>the last multicast DCI format, as described in clause 9.2.3, if the second</w:t>
        </w:r>
        <w:r w:rsidRPr="00E238DB">
          <w:rPr>
            <w:bCs/>
            <w:iCs/>
          </w:rPr>
          <w:t xml:space="preserve"> HARQ-ACK information is according to the </w:t>
        </w:r>
        <w:r w:rsidRPr="00E238DB">
          <w:t xml:space="preserve">first HARQ-ACK reporting mode. </w:t>
        </w:r>
      </w:ins>
    </w:p>
    <w:p w14:paraId="7F251E49" w14:textId="77777777" w:rsidR="00C17DB2" w:rsidRDefault="00C17DB2" w:rsidP="00020DF5">
      <w:pPr>
        <w:rPr>
          <w:ins w:id="11" w:author="Moderator (Huawei)" w:date="2022-11-10T16:32:00Z"/>
        </w:rPr>
      </w:pPr>
    </w:p>
    <w:p w14:paraId="4E30F7A9" w14:textId="77777777" w:rsidR="000319A4" w:rsidRPr="005C4B66" w:rsidRDefault="000319A4" w:rsidP="000319A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C0764" w14:textId="77777777" w:rsidR="00CE34E5" w:rsidRDefault="00CE34E5">
      <w:r>
        <w:separator/>
      </w:r>
    </w:p>
  </w:endnote>
  <w:endnote w:type="continuationSeparator" w:id="0">
    <w:p w14:paraId="254BD8AB" w14:textId="77777777" w:rsidR="00CE34E5" w:rsidRDefault="00CE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40296" w14:textId="77777777" w:rsidR="00CE34E5" w:rsidRDefault="00CE34E5">
      <w:r>
        <w:separator/>
      </w:r>
    </w:p>
  </w:footnote>
  <w:footnote w:type="continuationSeparator" w:id="0">
    <w:p w14:paraId="71D90C71" w14:textId="77777777" w:rsidR="00CE34E5" w:rsidRDefault="00CE3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0DF5"/>
    <w:rsid w:val="00022E4A"/>
    <w:rsid w:val="00026FC7"/>
    <w:rsid w:val="000319A4"/>
    <w:rsid w:val="00060C15"/>
    <w:rsid w:val="00070FBC"/>
    <w:rsid w:val="00097A9D"/>
    <w:rsid w:val="000A41B8"/>
    <w:rsid w:val="000A6394"/>
    <w:rsid w:val="000B7FED"/>
    <w:rsid w:val="000C038A"/>
    <w:rsid w:val="000C6598"/>
    <w:rsid w:val="000D1E50"/>
    <w:rsid w:val="000D44B3"/>
    <w:rsid w:val="000E42DA"/>
    <w:rsid w:val="000F17C7"/>
    <w:rsid w:val="000F6035"/>
    <w:rsid w:val="001337EC"/>
    <w:rsid w:val="00144F83"/>
    <w:rsid w:val="00145D43"/>
    <w:rsid w:val="00154D93"/>
    <w:rsid w:val="0016060D"/>
    <w:rsid w:val="001801B4"/>
    <w:rsid w:val="00192C46"/>
    <w:rsid w:val="001A08B3"/>
    <w:rsid w:val="001A7327"/>
    <w:rsid w:val="001A7B60"/>
    <w:rsid w:val="001B52F0"/>
    <w:rsid w:val="001B7A65"/>
    <w:rsid w:val="001C0C4A"/>
    <w:rsid w:val="001C3F2E"/>
    <w:rsid w:val="001D25B4"/>
    <w:rsid w:val="001D2BFF"/>
    <w:rsid w:val="001E1F35"/>
    <w:rsid w:val="001E3678"/>
    <w:rsid w:val="001E41F3"/>
    <w:rsid w:val="002361C9"/>
    <w:rsid w:val="00246E28"/>
    <w:rsid w:val="00254085"/>
    <w:rsid w:val="002563C8"/>
    <w:rsid w:val="0026004D"/>
    <w:rsid w:val="002640DD"/>
    <w:rsid w:val="00275D12"/>
    <w:rsid w:val="00280B9A"/>
    <w:rsid w:val="00284FEB"/>
    <w:rsid w:val="002860C4"/>
    <w:rsid w:val="0028710C"/>
    <w:rsid w:val="00295C46"/>
    <w:rsid w:val="002B5741"/>
    <w:rsid w:val="002B5A86"/>
    <w:rsid w:val="002E1ED5"/>
    <w:rsid w:val="002E472E"/>
    <w:rsid w:val="002F4698"/>
    <w:rsid w:val="003046B1"/>
    <w:rsid w:val="00305409"/>
    <w:rsid w:val="00305C72"/>
    <w:rsid w:val="0031022A"/>
    <w:rsid w:val="00320C44"/>
    <w:rsid w:val="00326FA7"/>
    <w:rsid w:val="003444BF"/>
    <w:rsid w:val="003609EF"/>
    <w:rsid w:val="0036231A"/>
    <w:rsid w:val="00362B82"/>
    <w:rsid w:val="00374DD4"/>
    <w:rsid w:val="00383CC9"/>
    <w:rsid w:val="003E1A36"/>
    <w:rsid w:val="00410371"/>
    <w:rsid w:val="004242F1"/>
    <w:rsid w:val="00483160"/>
    <w:rsid w:val="00495725"/>
    <w:rsid w:val="004B75B7"/>
    <w:rsid w:val="004F3275"/>
    <w:rsid w:val="004F4D7C"/>
    <w:rsid w:val="005124E3"/>
    <w:rsid w:val="005141D9"/>
    <w:rsid w:val="0051580D"/>
    <w:rsid w:val="00522360"/>
    <w:rsid w:val="00533E79"/>
    <w:rsid w:val="00547111"/>
    <w:rsid w:val="00555492"/>
    <w:rsid w:val="0057265E"/>
    <w:rsid w:val="00572CA6"/>
    <w:rsid w:val="00580876"/>
    <w:rsid w:val="00583D30"/>
    <w:rsid w:val="00585226"/>
    <w:rsid w:val="00592D74"/>
    <w:rsid w:val="005B3196"/>
    <w:rsid w:val="005C6333"/>
    <w:rsid w:val="005E2C44"/>
    <w:rsid w:val="00621188"/>
    <w:rsid w:val="006257ED"/>
    <w:rsid w:val="00631570"/>
    <w:rsid w:val="0063208C"/>
    <w:rsid w:val="00644E8A"/>
    <w:rsid w:val="00653DE4"/>
    <w:rsid w:val="0066183C"/>
    <w:rsid w:val="00662FC1"/>
    <w:rsid w:val="00665C47"/>
    <w:rsid w:val="006739B2"/>
    <w:rsid w:val="00695808"/>
    <w:rsid w:val="006A0E1B"/>
    <w:rsid w:val="006A1202"/>
    <w:rsid w:val="006A6C92"/>
    <w:rsid w:val="006B46FB"/>
    <w:rsid w:val="006B7BF9"/>
    <w:rsid w:val="006C1800"/>
    <w:rsid w:val="006E21FB"/>
    <w:rsid w:val="006F58AB"/>
    <w:rsid w:val="00731E54"/>
    <w:rsid w:val="00745533"/>
    <w:rsid w:val="00745573"/>
    <w:rsid w:val="007646EC"/>
    <w:rsid w:val="007731BB"/>
    <w:rsid w:val="007764A4"/>
    <w:rsid w:val="00780A2F"/>
    <w:rsid w:val="00785914"/>
    <w:rsid w:val="00790CA1"/>
    <w:rsid w:val="00792342"/>
    <w:rsid w:val="007977A8"/>
    <w:rsid w:val="007B512A"/>
    <w:rsid w:val="007C13CF"/>
    <w:rsid w:val="007C2097"/>
    <w:rsid w:val="007D1DD9"/>
    <w:rsid w:val="007D6A07"/>
    <w:rsid w:val="007E2BD7"/>
    <w:rsid w:val="007E2D1A"/>
    <w:rsid w:val="007F11F0"/>
    <w:rsid w:val="007F7259"/>
    <w:rsid w:val="008040A8"/>
    <w:rsid w:val="008157AC"/>
    <w:rsid w:val="008247A9"/>
    <w:rsid w:val="008279FA"/>
    <w:rsid w:val="008443BC"/>
    <w:rsid w:val="00851B64"/>
    <w:rsid w:val="008626E7"/>
    <w:rsid w:val="00870EE7"/>
    <w:rsid w:val="00873F86"/>
    <w:rsid w:val="008863B9"/>
    <w:rsid w:val="008925CB"/>
    <w:rsid w:val="008A45A6"/>
    <w:rsid w:val="008D0DFB"/>
    <w:rsid w:val="008D3CCC"/>
    <w:rsid w:val="008D5D5F"/>
    <w:rsid w:val="008F3789"/>
    <w:rsid w:val="008F686C"/>
    <w:rsid w:val="009002C1"/>
    <w:rsid w:val="00906D88"/>
    <w:rsid w:val="00913297"/>
    <w:rsid w:val="009148DE"/>
    <w:rsid w:val="00941E30"/>
    <w:rsid w:val="00955DEA"/>
    <w:rsid w:val="00963C38"/>
    <w:rsid w:val="0097286F"/>
    <w:rsid w:val="0097523A"/>
    <w:rsid w:val="009777D9"/>
    <w:rsid w:val="00982404"/>
    <w:rsid w:val="00991B88"/>
    <w:rsid w:val="00996E27"/>
    <w:rsid w:val="009A0961"/>
    <w:rsid w:val="009A5753"/>
    <w:rsid w:val="009A579D"/>
    <w:rsid w:val="009B4B99"/>
    <w:rsid w:val="009C060D"/>
    <w:rsid w:val="009E3297"/>
    <w:rsid w:val="009E67D6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B16F2"/>
    <w:rsid w:val="00AB3D61"/>
    <w:rsid w:val="00AC5820"/>
    <w:rsid w:val="00AC71D0"/>
    <w:rsid w:val="00AD1CD8"/>
    <w:rsid w:val="00AF51A5"/>
    <w:rsid w:val="00AF5FE0"/>
    <w:rsid w:val="00AF7DCF"/>
    <w:rsid w:val="00B00B59"/>
    <w:rsid w:val="00B01247"/>
    <w:rsid w:val="00B035E5"/>
    <w:rsid w:val="00B04AEE"/>
    <w:rsid w:val="00B258BB"/>
    <w:rsid w:val="00B317F7"/>
    <w:rsid w:val="00B37875"/>
    <w:rsid w:val="00B45662"/>
    <w:rsid w:val="00B67B97"/>
    <w:rsid w:val="00B67D08"/>
    <w:rsid w:val="00B77DF8"/>
    <w:rsid w:val="00B8141A"/>
    <w:rsid w:val="00B968C8"/>
    <w:rsid w:val="00BA3EC5"/>
    <w:rsid w:val="00BA51D9"/>
    <w:rsid w:val="00BB5DFC"/>
    <w:rsid w:val="00BD279D"/>
    <w:rsid w:val="00BD4A0B"/>
    <w:rsid w:val="00BD6BB8"/>
    <w:rsid w:val="00C173CE"/>
    <w:rsid w:val="00C17DB2"/>
    <w:rsid w:val="00C20F32"/>
    <w:rsid w:val="00C2490D"/>
    <w:rsid w:val="00C66BA2"/>
    <w:rsid w:val="00C870F6"/>
    <w:rsid w:val="00C95985"/>
    <w:rsid w:val="00C96C58"/>
    <w:rsid w:val="00CA23A6"/>
    <w:rsid w:val="00CA5059"/>
    <w:rsid w:val="00CC5026"/>
    <w:rsid w:val="00CC68D0"/>
    <w:rsid w:val="00CE34E5"/>
    <w:rsid w:val="00CE5061"/>
    <w:rsid w:val="00CF7CF1"/>
    <w:rsid w:val="00D02F66"/>
    <w:rsid w:val="00D03F9A"/>
    <w:rsid w:val="00D06D51"/>
    <w:rsid w:val="00D10A28"/>
    <w:rsid w:val="00D1384D"/>
    <w:rsid w:val="00D155EA"/>
    <w:rsid w:val="00D176F6"/>
    <w:rsid w:val="00D24991"/>
    <w:rsid w:val="00D50255"/>
    <w:rsid w:val="00D62BA8"/>
    <w:rsid w:val="00D66520"/>
    <w:rsid w:val="00D772EA"/>
    <w:rsid w:val="00D84AE9"/>
    <w:rsid w:val="00D9337B"/>
    <w:rsid w:val="00DA412D"/>
    <w:rsid w:val="00DC03E5"/>
    <w:rsid w:val="00DC2FC9"/>
    <w:rsid w:val="00DD44C0"/>
    <w:rsid w:val="00DE0A87"/>
    <w:rsid w:val="00DE34CF"/>
    <w:rsid w:val="00E063DB"/>
    <w:rsid w:val="00E07EC3"/>
    <w:rsid w:val="00E13F3D"/>
    <w:rsid w:val="00E172DD"/>
    <w:rsid w:val="00E21656"/>
    <w:rsid w:val="00E238DB"/>
    <w:rsid w:val="00E34898"/>
    <w:rsid w:val="00E36FE0"/>
    <w:rsid w:val="00E5150B"/>
    <w:rsid w:val="00E671FB"/>
    <w:rsid w:val="00E84EF0"/>
    <w:rsid w:val="00E91A79"/>
    <w:rsid w:val="00EA687E"/>
    <w:rsid w:val="00EB09B7"/>
    <w:rsid w:val="00EC3FC0"/>
    <w:rsid w:val="00EE7D7C"/>
    <w:rsid w:val="00EF7068"/>
    <w:rsid w:val="00F02EEA"/>
    <w:rsid w:val="00F07789"/>
    <w:rsid w:val="00F25D98"/>
    <w:rsid w:val="00F300FB"/>
    <w:rsid w:val="00F423D5"/>
    <w:rsid w:val="00F66818"/>
    <w:rsid w:val="00FB26DC"/>
    <w:rsid w:val="00FB6386"/>
    <w:rsid w:val="00FC6F08"/>
    <w:rsid w:val="00FD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D4A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3F11F-666B-426D-AC34-5C421B75B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Moderator (Huawei)</dc:creator>
  <cp:keywords/>
  <cp:lastModifiedBy>Moderator (Huawei)</cp:lastModifiedBy>
  <cp:revision>45</cp:revision>
  <cp:lastPrinted>1900-01-01T00:00:00Z</cp:lastPrinted>
  <dcterms:created xsi:type="dcterms:W3CDTF">2022-10-24T10:21:00Z</dcterms:created>
  <dcterms:modified xsi:type="dcterms:W3CDTF">2022-11-18T09:28:00Z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(3)02oWp5wgsMBrHstMvcM+jO/eGTJx++Z+M0k5Lijo3zAd60M1SsubmdOEy+RA8QTGL05G3+zB
mfsUz5dV+PhliDI3YwYIuNmauVVqqxVfFbJc2ucEmwL1TVHylGAulHlhme5++22nxAqpjxR9
4tm/LfxQfgKZ4BRvpLvSq4GokPpslo2QmcdU6Unq7E6Ttps1i+XFCg8BEXzNQazq04kMM3kV
ZGt+/mJSpaWvnraotH</vt:lpwstr>
  </property>
  <property fmtid="{D5CDD505-2E9C-101B-9397-08002B2CF9AE}" pid="22" name="_2015_ms_pID_7253431">
    <vt:lpwstr>J4bGfXtP5j/lGMzFrynB5rOgYO1fE1xroXklVT2YH79Xu3BaCIltiD
4W7LoNoGKzi3Aaq/O7mzqtoZUB57g52kw/33BiPVage2U99g6P2T56j+rNwhc+AyBmzj3QgQ
mg/DemN9EtwTaJP1Xt5XD5B7xDdssKjM85otcK6BN5fHr/2vUxb5/FaGUUMg4mxuatxB553C
fj/PvdAl8S7XyQIdAbBBOU4U9+t6mhHcHI4L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