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Signet45"/>
    <w:bookmarkStart w:id="1" w:name="_MON_1729954773"/>
    <w:bookmarkEnd w:id="1"/>
    <w:p w14:paraId="09E1BE10" w14:textId="33BBD5B4" w:rsidR="002E27D0" w:rsidRPr="00E01DBF" w:rsidRDefault="00D31829" w:rsidP="002E27D0">
      <w:pPr>
        <w:tabs>
          <w:tab w:val="right" w:pos="9355"/>
        </w:tabs>
        <w:spacing w:after="0"/>
        <w:rPr>
          <w:rFonts w:ascii="Arial" w:hAnsi="Arial" w:cs="Arial"/>
          <w:i/>
          <w:sz w:val="24"/>
          <w:szCs w:val="24"/>
        </w:rPr>
      </w:pPr>
      <w:r>
        <w:rPr>
          <w:rFonts w:ascii="Arial" w:hAnsi="Arial" w:cs="Arial"/>
          <w:sz w:val="24"/>
          <w:szCs w:val="24"/>
        </w:rPr>
        <w:object w:dxaOrig="11058" w:dyaOrig="530" w14:anchorId="65206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6pt;height:29.15pt" o:ole="">
            <v:imagedata r:id="rId8" o:title=""/>
          </v:shape>
          <o:OLEObject Type="Embed" ProgID="Word.Document.12" ShapeID="_x0000_i1025" DrawAspect="Content" ObjectID="_1730211657" r:id="rId9">
            <o:FieldCodes>\s</o:FieldCodes>
          </o:OLEObject>
        </w:object>
      </w:r>
      <w:r w:rsidR="002E27D0" w:rsidRPr="00776BA6">
        <w:rPr>
          <w:rFonts w:ascii="Arial" w:hAnsi="Arial" w:cs="Arial"/>
          <w:sz w:val="24"/>
          <w:szCs w:val="24"/>
        </w:rPr>
        <w:t xml:space="preserve">3GPP TSG RAN WG1 </w:t>
      </w:r>
      <w:r w:rsidR="003159B4" w:rsidRPr="00776BA6">
        <w:rPr>
          <w:rFonts w:ascii="Arial" w:hAnsi="Arial" w:cs="Arial"/>
          <w:sz w:val="24"/>
          <w:szCs w:val="24"/>
        </w:rPr>
        <w:t>#111</w:t>
      </w:r>
      <w:r w:rsidR="002E27D0" w:rsidRPr="00776BA6">
        <w:rPr>
          <w:rFonts w:ascii="Arial" w:hAnsi="Arial" w:cs="Arial"/>
          <w:sz w:val="24"/>
          <w:szCs w:val="24"/>
        </w:rPr>
        <w:tab/>
      </w:r>
      <w:r w:rsidR="000F16E3" w:rsidRPr="00092A13">
        <w:rPr>
          <w:rFonts w:ascii="Arial" w:hAnsi="Arial" w:cs="Arial"/>
          <w:sz w:val="24"/>
          <w:szCs w:val="24"/>
        </w:rPr>
        <w:t>R1-</w:t>
      </w:r>
      <w:r w:rsidR="00616522" w:rsidRPr="00092A13">
        <w:rPr>
          <w:rFonts w:ascii="Arial" w:hAnsi="Arial" w:cs="Arial"/>
          <w:sz w:val="24"/>
          <w:szCs w:val="24"/>
        </w:rPr>
        <w:t>2</w:t>
      </w:r>
      <w:r w:rsidR="00C2293A" w:rsidRPr="00092A13">
        <w:rPr>
          <w:rFonts w:ascii="Arial" w:hAnsi="Arial" w:cs="Arial"/>
          <w:sz w:val="24"/>
          <w:szCs w:val="24"/>
        </w:rPr>
        <w:t>2</w:t>
      </w:r>
      <w:r w:rsidR="00092A13" w:rsidRPr="00092A13">
        <w:rPr>
          <w:rFonts w:ascii="Arial" w:hAnsi="Arial" w:cs="Arial"/>
          <w:sz w:val="24"/>
          <w:szCs w:val="24"/>
        </w:rPr>
        <w:t>12888</w:t>
      </w:r>
    </w:p>
    <w:p w14:paraId="34452D00" w14:textId="46A7F2E8" w:rsidR="002E27D0" w:rsidRPr="00F8324B" w:rsidRDefault="003159B4" w:rsidP="002E27D0">
      <w:pPr>
        <w:spacing w:after="0"/>
        <w:rPr>
          <w:rFonts w:ascii="Arial" w:hAnsi="Arial" w:cs="Arial"/>
          <w:sz w:val="24"/>
          <w:szCs w:val="24"/>
        </w:rPr>
      </w:pPr>
      <w:r w:rsidRPr="003159B4">
        <w:rPr>
          <w:rFonts w:ascii="Arial" w:hAnsi="Arial" w:cs="Arial"/>
          <w:sz w:val="24"/>
          <w:szCs w:val="24"/>
        </w:rPr>
        <w:t>Toulouse, France, November 14th – 18th, 2022</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521D4564"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2" w:name="Source"/>
      <w:bookmarkEnd w:id="2"/>
      <w:r w:rsidR="00C2293A">
        <w:rPr>
          <w:rFonts w:ascii="Arial" w:eastAsia="MS Mincho" w:hAnsi="Arial"/>
          <w:sz w:val="24"/>
          <w:lang w:val="en-US" w:eastAsia="ja-JP"/>
        </w:rPr>
        <w:t>9</w:t>
      </w:r>
      <w:r w:rsidR="00302A1C">
        <w:rPr>
          <w:rFonts w:ascii="Arial" w:eastAsia="MS Mincho" w:hAnsi="Arial"/>
          <w:sz w:val="24"/>
          <w:lang w:val="en-US" w:eastAsia="ja-JP"/>
        </w:rPr>
        <w:t>.</w:t>
      </w:r>
      <w:r w:rsidR="00B663BF">
        <w:rPr>
          <w:rFonts w:ascii="Arial" w:eastAsia="MS Mincho" w:hAnsi="Arial"/>
          <w:sz w:val="24"/>
          <w:lang w:val="en-US" w:eastAsia="ja-JP"/>
        </w:rPr>
        <w:t>1</w:t>
      </w:r>
      <w:r w:rsidR="00C343AC">
        <w:rPr>
          <w:rFonts w:ascii="Arial" w:eastAsia="MS Mincho" w:hAnsi="Arial"/>
          <w:sz w:val="24"/>
          <w:lang w:val="en-US" w:eastAsia="ja-JP"/>
        </w:rPr>
        <w:t>6.1</w:t>
      </w:r>
    </w:p>
    <w:p w14:paraId="53BA188A" w14:textId="16710810"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CC63DF" w:rsidRPr="00CC63DF">
        <w:rPr>
          <w:rFonts w:ascii="Arial" w:hAnsi="Arial"/>
          <w:bCs/>
          <w:sz w:val="24"/>
        </w:rPr>
        <w:t>Moderator</w:t>
      </w:r>
      <w:r w:rsidR="00CC63DF">
        <w:rPr>
          <w:rFonts w:ascii="Arial" w:hAnsi="Arial"/>
          <w:b/>
          <w:sz w:val="24"/>
        </w:rPr>
        <w:t xml:space="preserve"> </w:t>
      </w:r>
      <w:r w:rsidR="00CC63DF" w:rsidRPr="00DA526C">
        <w:rPr>
          <w:rFonts w:ascii="Arial" w:hAnsi="Arial"/>
          <w:bCs/>
          <w:sz w:val="24"/>
        </w:rPr>
        <w:t>(</w:t>
      </w:r>
      <w:r w:rsidR="006C5CF4" w:rsidRPr="00DA526C">
        <w:rPr>
          <w:rFonts w:ascii="Arial" w:hAnsi="Arial"/>
          <w:bCs/>
          <w:sz w:val="24"/>
        </w:rPr>
        <w:t>Lenovo</w:t>
      </w:r>
      <w:r w:rsidR="00CC63DF">
        <w:rPr>
          <w:rFonts w:ascii="Arial" w:hAnsi="Arial"/>
          <w:sz w:val="24"/>
        </w:rPr>
        <w:t>)</w:t>
      </w:r>
    </w:p>
    <w:p w14:paraId="254C527B" w14:textId="1653CA04"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3" w:name="Title"/>
      <w:bookmarkEnd w:id="3"/>
      <w:r w:rsidR="006117B2">
        <w:rPr>
          <w:rFonts w:ascii="Arial" w:hAnsi="Arial"/>
          <w:sz w:val="24"/>
        </w:rPr>
        <w:t>Summary of discussion on enhancements to operate NR on dedicated spectrum less than 5MHz</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4" w:name="DocumentFor"/>
      <w:bookmarkEnd w:id="4"/>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13BF825A" w14:textId="65D3FA21" w:rsidR="005B388B" w:rsidRPr="00086435" w:rsidRDefault="00BA12E6" w:rsidP="005B388B">
      <w:pPr>
        <w:rPr>
          <w:bCs/>
          <w:lang w:val="en-US"/>
        </w:rPr>
      </w:pPr>
      <w:bookmarkStart w:id="5" w:name="_Hlk53783455"/>
      <w:r w:rsidRPr="00086435">
        <w:rPr>
          <w:bCs/>
        </w:rPr>
        <w:t>In</w:t>
      </w:r>
      <w:r w:rsidR="00CC16FF" w:rsidRPr="00086435">
        <w:rPr>
          <w:bCs/>
        </w:rPr>
        <w:t xml:space="preserve"> RAN</w:t>
      </w:r>
      <w:r w:rsidR="005B388B" w:rsidRPr="00086435">
        <w:rPr>
          <w:bCs/>
        </w:rPr>
        <w:t>#95 meeting</w:t>
      </w:r>
      <w:r w:rsidRPr="00086435">
        <w:rPr>
          <w:bCs/>
          <w:lang w:val="en-US"/>
        </w:rPr>
        <w:t xml:space="preserve">, </w:t>
      </w:r>
      <w:r w:rsidR="005B388B" w:rsidRPr="00086435">
        <w:rPr>
          <w:bCs/>
          <w:lang w:val="en-US"/>
        </w:rPr>
        <w:t>a new WID on NR support for dedicated spectrum less than 5MHz for FR1 [1]</w:t>
      </w:r>
      <w:r w:rsidR="00691F2F" w:rsidRPr="00086435">
        <w:rPr>
          <w:bCs/>
          <w:lang w:val="en-US"/>
        </w:rPr>
        <w:t xml:space="preserve"> was agreed</w:t>
      </w:r>
      <w:r w:rsidR="005B388B" w:rsidRPr="00086435">
        <w:rPr>
          <w:bCs/>
          <w:lang w:val="en-US"/>
        </w:rPr>
        <w:t xml:space="preserve">. The objectives include,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C57697" w:rsidRPr="00086435" w14:paraId="2C323DF5" w14:textId="77777777" w:rsidTr="005B388B">
        <w:trPr>
          <w:trHeight w:val="1055"/>
        </w:trPr>
        <w:tc>
          <w:tcPr>
            <w:tcW w:w="9523" w:type="dxa"/>
            <w:shd w:val="clear" w:color="auto" w:fill="auto"/>
          </w:tcPr>
          <w:p w14:paraId="3782771A" w14:textId="77777777" w:rsidR="00176DAC" w:rsidRDefault="00176DAC" w:rsidP="0079485F">
            <w:pPr>
              <w:numPr>
                <w:ilvl w:val="0"/>
                <w:numId w:val="6"/>
              </w:numPr>
              <w:overflowPunct w:val="0"/>
              <w:autoSpaceDE w:val="0"/>
              <w:autoSpaceDN w:val="0"/>
              <w:adjustRightInd w:val="0"/>
              <w:textAlignment w:val="baseline"/>
              <w:rPr>
                <w:iCs/>
                <w:lang w:val="en-US" w:eastAsia="zh-CN"/>
              </w:rPr>
            </w:pPr>
            <w:bookmarkStart w:id="6" w:name="_Hlk101868156"/>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31FF7BD"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Restrict to subcarrier spacing of 15kHz and the use of normal cyclic prefix.</w:t>
            </w:r>
          </w:p>
          <w:p w14:paraId="1C6FD897" w14:textId="77777777" w:rsidR="00176DAC" w:rsidRPr="004F1B58" w:rsidRDefault="00176DAC" w:rsidP="00CA03F5">
            <w:pPr>
              <w:numPr>
                <w:ilvl w:val="1"/>
                <w:numId w:val="6"/>
              </w:numPr>
              <w:overflowPunct w:val="0"/>
              <w:autoSpaceDE w:val="0"/>
              <w:autoSpaceDN w:val="0"/>
              <w:adjustRightInd w:val="0"/>
              <w:ind w:left="709" w:hanging="283"/>
              <w:textAlignment w:val="baseline"/>
              <w:rPr>
                <w:iCs/>
                <w:lang w:val="en-US" w:eastAsia="zh-CN"/>
              </w:rPr>
            </w:pPr>
            <w:r w:rsidRPr="006D6AE6">
              <w:rPr>
                <w:lang w:eastAsia="zh-CN"/>
              </w:rPr>
              <w:t xml:space="preserve">For </w:t>
            </w:r>
            <w:r w:rsidRPr="002D1952">
              <w:rPr>
                <w:iCs/>
                <w:lang w:val="en-US" w:eastAsia="zh-CN"/>
              </w:rPr>
              <w:t>SSB</w:t>
            </w:r>
            <w:r w:rsidRPr="006D6AE6">
              <w:rPr>
                <w:lang w:eastAsia="zh-CN"/>
              </w:rPr>
              <w:t>:</w:t>
            </w:r>
          </w:p>
          <w:p w14:paraId="09D4E4E9" w14:textId="77777777" w:rsidR="00176DAC" w:rsidRPr="004F1B58" w:rsidRDefault="00176DAC" w:rsidP="00CA03F5">
            <w:pPr>
              <w:numPr>
                <w:ilvl w:val="2"/>
                <w:numId w:val="7"/>
              </w:numPr>
              <w:overflowPunct w:val="0"/>
              <w:autoSpaceDE w:val="0"/>
              <w:autoSpaceDN w:val="0"/>
              <w:adjustRightInd w:val="0"/>
              <w:spacing w:after="0"/>
              <w:textAlignment w:val="baseline"/>
              <w:rPr>
                <w:iCs/>
                <w:lang w:val="en-US" w:eastAsia="zh-CN"/>
              </w:rPr>
            </w:pPr>
            <w:r w:rsidRPr="006D6AE6">
              <w:rPr>
                <w:lang w:eastAsia="zh-CN"/>
              </w:rPr>
              <w:t>Reuse PSS/SSS specification without puncturing.</w:t>
            </w:r>
          </w:p>
          <w:p w14:paraId="475E8022" w14:textId="77777777" w:rsidR="00176DAC" w:rsidRPr="004F1B58" w:rsidRDefault="00176DAC" w:rsidP="0079485F">
            <w:pPr>
              <w:numPr>
                <w:ilvl w:val="2"/>
                <w:numId w:val="7"/>
              </w:numPr>
              <w:overflowPunct w:val="0"/>
              <w:autoSpaceDE w:val="0"/>
              <w:autoSpaceDN w:val="0"/>
              <w:adjustRightInd w:val="0"/>
              <w:textAlignment w:val="baseline"/>
              <w:rPr>
                <w:lang w:eastAsia="zh-CN"/>
              </w:rPr>
            </w:pPr>
            <w:r w:rsidRPr="004F1B58">
              <w:rPr>
                <w:lang w:eastAsia="zh-CN"/>
              </w:rPr>
              <w:t xml:space="preserve">PBCH based on current design </w:t>
            </w:r>
          </w:p>
          <w:p w14:paraId="0F6668C1"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66CD63C4" w14:textId="77777777" w:rsidR="00176DAC" w:rsidRPr="006D6AE6" w:rsidRDefault="00176DAC" w:rsidP="0079485F">
            <w:pPr>
              <w:numPr>
                <w:ilvl w:val="0"/>
                <w:numId w:val="6"/>
              </w:numPr>
              <w:overflowPunct w:val="0"/>
              <w:autoSpaceDE w:val="0"/>
              <w:autoSpaceDN w:val="0"/>
              <w:adjustRightInd w:val="0"/>
              <w:textAlignment w:val="baseline"/>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n8, n26 and n28</w:t>
            </w:r>
            <w:r w:rsidRPr="004F1B58">
              <w:rPr>
                <w:iCs/>
                <w:lang w:val="en-US" w:eastAsia="zh-CN"/>
              </w:rPr>
              <w:t>:</w:t>
            </w:r>
          </w:p>
          <w:p w14:paraId="7079441F"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Specify system parameters (including channel and sync rasters) for the associated dedicated spectrum.</w:t>
            </w:r>
          </w:p>
          <w:p w14:paraId="77374501"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Minimize impact on RF requirements:</w:t>
            </w:r>
          </w:p>
          <w:p w14:paraId="1E5F3F5C" w14:textId="77777777"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Reuse 5 MHz channel bandwidth at least for FRMCS use case (assuming co-located NR and GSM-R with same operator).</w:t>
            </w:r>
          </w:p>
          <w:p w14:paraId="7DE1BBA6" w14:textId="77777777"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Specify the required RF requirements for optional 3 MHz channel bandwidth in bands n100, n8, n26 and n28.</w:t>
            </w:r>
          </w:p>
          <w:p w14:paraId="57C49919" w14:textId="58317EFE" w:rsidR="000F2E51" w:rsidRPr="00086435" w:rsidRDefault="00176DAC" w:rsidP="0079485F">
            <w:pPr>
              <w:pStyle w:val="ListParagraph"/>
              <w:numPr>
                <w:ilvl w:val="0"/>
                <w:numId w:val="8"/>
              </w:numPr>
              <w:overflowPunct w:val="0"/>
              <w:autoSpaceDE w:val="0"/>
              <w:autoSpaceDN w:val="0"/>
              <w:adjustRightInd w:val="0"/>
              <w:textAlignment w:val="baseline"/>
              <w:rPr>
                <w:lang w:eastAsia="zh-CN"/>
              </w:rPr>
            </w:pPr>
            <w:r w:rsidRPr="00493BFD">
              <w:rPr>
                <w:rFonts w:hint="eastAsia"/>
                <w:sz w:val="20"/>
                <w:szCs w:val="20"/>
                <w:lang w:eastAsia="zh-CN"/>
              </w:rPr>
              <w:t>S</w:t>
            </w:r>
            <w:r w:rsidRPr="00493BFD">
              <w:rPr>
                <w:sz w:val="20"/>
                <w:szCs w:val="20"/>
                <w:lang w:eastAsia="zh-CN"/>
              </w:rPr>
              <w:t>pecify RRM requirements while minimizing specification impact to support operation in dedicated spectrum allocations from approximately 3 MHz up to below 5 MHz.</w:t>
            </w:r>
          </w:p>
        </w:tc>
      </w:tr>
    </w:tbl>
    <w:bookmarkEnd w:id="5"/>
    <w:bookmarkEnd w:id="6"/>
    <w:p w14:paraId="1315D99C" w14:textId="78C36437" w:rsidR="00086435" w:rsidRPr="00086435" w:rsidRDefault="00086435" w:rsidP="00086435">
      <w:pPr>
        <w:spacing w:before="120"/>
        <w:rPr>
          <w:rFonts w:eastAsia="MS Mincho"/>
          <w:lang w:val="en-US" w:eastAsia="ja-JP"/>
        </w:rPr>
      </w:pPr>
      <w:r w:rsidRPr="00086435">
        <w:rPr>
          <w:rFonts w:eastAsia="MS Mincho"/>
          <w:lang w:val="en-US" w:eastAsia="ja-JP"/>
        </w:rPr>
        <w:t xml:space="preserve">This document summarizes the </w:t>
      </w:r>
      <w:r>
        <w:rPr>
          <w:rFonts w:eastAsia="MS Mincho"/>
          <w:lang w:val="en-US" w:eastAsia="ja-JP"/>
        </w:rPr>
        <w:t xml:space="preserve">contributions </w:t>
      </w:r>
      <w:r w:rsidRPr="00086435">
        <w:rPr>
          <w:rFonts w:eastAsia="MS Mincho"/>
          <w:lang w:val="en-US" w:eastAsia="ja-JP"/>
        </w:rPr>
        <w:t>under AI 9.</w:t>
      </w:r>
      <w:r>
        <w:rPr>
          <w:rFonts w:eastAsia="MS Mincho"/>
          <w:lang w:val="en-US" w:eastAsia="ja-JP"/>
        </w:rPr>
        <w:t>16</w:t>
      </w:r>
      <w:r w:rsidRPr="00086435">
        <w:rPr>
          <w:rFonts w:eastAsia="MS Mincho"/>
          <w:lang w:val="en-US" w:eastAsia="ja-JP"/>
        </w:rPr>
        <w:t>.</w:t>
      </w:r>
      <w:r>
        <w:rPr>
          <w:rFonts w:eastAsia="MS Mincho"/>
          <w:lang w:val="en-US" w:eastAsia="ja-JP"/>
        </w:rPr>
        <w:t>1</w:t>
      </w:r>
      <w:r w:rsidRPr="00086435">
        <w:rPr>
          <w:rFonts w:eastAsia="MS Mincho"/>
          <w:lang w:val="en-US" w:eastAsia="ja-JP"/>
        </w:rPr>
        <w:t xml:space="preserve"> on </w:t>
      </w:r>
      <w:r w:rsidR="00536C3F">
        <w:rPr>
          <w:rFonts w:eastAsia="MS Mincho"/>
          <w:lang w:val="en-US" w:eastAsia="ja-JP"/>
        </w:rPr>
        <w:t xml:space="preserve">the </w:t>
      </w:r>
      <w:r>
        <w:rPr>
          <w:rFonts w:eastAsia="MS Mincho"/>
          <w:lang w:val="en-US" w:eastAsia="ja-JP"/>
        </w:rPr>
        <w:t>enhance</w:t>
      </w:r>
      <w:r w:rsidR="00536C3F">
        <w:rPr>
          <w:rFonts w:eastAsia="MS Mincho"/>
          <w:lang w:val="en-US" w:eastAsia="ja-JP"/>
        </w:rPr>
        <w:t>ments to operate NR on dedicated spectrum less than 5 MHz</w:t>
      </w:r>
      <w:r w:rsidRPr="00086435">
        <w:rPr>
          <w:rFonts w:eastAsia="MS Mincho"/>
          <w:lang w:val="en-US" w:eastAsia="ja-JP"/>
        </w:rPr>
        <w:t xml:space="preserve"> and the discussions under the following email thread in RAN1#11</w:t>
      </w:r>
      <w:r w:rsidR="00536C3F">
        <w:rPr>
          <w:rFonts w:eastAsia="MS Mincho"/>
          <w:lang w:val="en-US" w:eastAsia="ja-JP"/>
        </w:rPr>
        <w:t>1</w:t>
      </w:r>
      <w:r w:rsidRPr="00086435">
        <w:rPr>
          <w:rFonts w:eastAsia="MS Mincho"/>
          <w:lang w:val="en-US" w:eastAsia="ja-JP"/>
        </w:rPr>
        <w:t>.</w:t>
      </w:r>
      <w:r w:rsidR="00CF0D54" w:rsidRPr="00CF0D54">
        <w:t xml:space="preserve"> </w:t>
      </w:r>
    </w:p>
    <w:p w14:paraId="348C2F59" w14:textId="44FA5E20" w:rsidR="008F5AFF" w:rsidRPr="00473A1E" w:rsidRDefault="008F5AFF" w:rsidP="008F5AFF">
      <w:pPr>
        <w:rPr>
          <w:lang w:val="en-US" w:eastAsia="x-none"/>
        </w:rPr>
      </w:pPr>
      <w:r w:rsidRPr="001D4A33">
        <w:rPr>
          <w:highlight w:val="cyan"/>
          <w:lang w:eastAsia="x-none"/>
        </w:rPr>
        <w:t>[111-R18-</w:t>
      </w:r>
      <w:r>
        <w:rPr>
          <w:highlight w:val="cyan"/>
          <w:lang w:eastAsia="x-none"/>
        </w:rPr>
        <w:t>&lt;5MHz</w:t>
      </w:r>
      <w:r w:rsidRPr="001D4A33">
        <w:rPr>
          <w:highlight w:val="cyan"/>
          <w:lang w:eastAsia="x-none"/>
        </w:rPr>
        <w:t xml:space="preserve">] To be used for sharing updates on online/offline schedule, details on what is to be discussed in online/offline sessions, tdoc number of the moderator summary for online session, etc – </w:t>
      </w:r>
      <w:r>
        <w:rPr>
          <w:rFonts w:cs="Times"/>
          <w:highlight w:val="cyan"/>
          <w:lang w:eastAsia="x-none"/>
        </w:rPr>
        <w:t>Yuantao</w:t>
      </w:r>
      <w:r w:rsidRPr="001D4A33">
        <w:rPr>
          <w:rFonts w:cs="Times"/>
          <w:highlight w:val="cyan"/>
          <w:lang w:eastAsia="x-none"/>
        </w:rPr>
        <w:t xml:space="preserve"> (</w:t>
      </w:r>
      <w:r>
        <w:rPr>
          <w:rFonts w:cs="Times"/>
          <w:highlight w:val="cyan"/>
          <w:lang w:eastAsia="x-none"/>
        </w:rPr>
        <w:t>Lenovo</w:t>
      </w:r>
      <w:r w:rsidRPr="001D4A33">
        <w:rPr>
          <w:rFonts w:cs="Times"/>
          <w:highlight w:val="cyan"/>
          <w:lang w:eastAsia="x-none"/>
        </w:rPr>
        <w:t>)</w:t>
      </w:r>
    </w:p>
    <w:p w14:paraId="0F86A440" w14:textId="77777777" w:rsidR="00FA4085" w:rsidRPr="004C2B25" w:rsidRDefault="00FA4085" w:rsidP="00086435">
      <w:pPr>
        <w:spacing w:before="120"/>
        <w:rPr>
          <w:rFonts w:eastAsia="等线"/>
          <w:bCs/>
          <w:lang w:eastAsia="zh-CN"/>
        </w:rPr>
      </w:pPr>
    </w:p>
    <w:p w14:paraId="0E9D11B8" w14:textId="055F77E9" w:rsidR="009A0057" w:rsidRDefault="00826BC9" w:rsidP="009A0057">
      <w:pPr>
        <w:pStyle w:val="Heading1"/>
      </w:pPr>
      <w:r>
        <w:t>Coordination with RAN4</w:t>
      </w:r>
    </w:p>
    <w:p w14:paraId="5F116539" w14:textId="7DA38E28" w:rsidR="00491C8E" w:rsidRDefault="0093758C" w:rsidP="00C169A3">
      <w:pPr>
        <w:rPr>
          <w:rFonts w:eastAsia="Microsoft YaHei UI"/>
          <w:bCs/>
          <w:lang w:val="en-US" w:eastAsia="zh-CN"/>
        </w:rPr>
      </w:pPr>
      <w:r>
        <w:rPr>
          <w:rFonts w:eastAsia="Microsoft YaHei UI"/>
          <w:bCs/>
          <w:lang w:val="en-US" w:eastAsia="zh-CN"/>
        </w:rPr>
        <w:t>C</w:t>
      </w:r>
      <w:r w:rsidR="00491C8E">
        <w:rPr>
          <w:rFonts w:eastAsia="Microsoft YaHei UI"/>
          <w:bCs/>
          <w:lang w:val="en-US" w:eastAsia="zh-CN"/>
        </w:rPr>
        <w:t>ontributions</w:t>
      </w:r>
      <w:r w:rsidR="002D1952">
        <w:rPr>
          <w:rFonts w:eastAsia="Microsoft YaHei UI"/>
          <w:bCs/>
          <w:lang w:val="en-US" w:eastAsia="zh-CN"/>
        </w:rPr>
        <w:t xml:space="preserve"> [</w:t>
      </w:r>
      <w:r>
        <w:rPr>
          <w:rFonts w:eastAsia="Microsoft YaHei UI"/>
          <w:bCs/>
          <w:lang w:val="en-US" w:eastAsia="zh-CN"/>
        </w:rPr>
        <w:t>1</w:t>
      </w:r>
      <w:r w:rsidR="002D1952">
        <w:rPr>
          <w:rFonts w:eastAsia="Microsoft YaHei UI"/>
          <w:bCs/>
          <w:lang w:val="en-US" w:eastAsia="zh-CN"/>
        </w:rPr>
        <w:t>][</w:t>
      </w:r>
      <w:r>
        <w:rPr>
          <w:rFonts w:eastAsia="Microsoft YaHei UI"/>
          <w:bCs/>
          <w:lang w:val="en-US" w:eastAsia="zh-CN"/>
        </w:rPr>
        <w:t>11</w:t>
      </w:r>
      <w:r w:rsidR="002D1952">
        <w:rPr>
          <w:rFonts w:eastAsia="Microsoft YaHei UI"/>
          <w:bCs/>
          <w:lang w:val="en-US" w:eastAsia="zh-CN"/>
        </w:rPr>
        <w:t>][</w:t>
      </w:r>
      <w:r>
        <w:rPr>
          <w:rFonts w:eastAsia="Microsoft YaHei UI"/>
          <w:bCs/>
          <w:lang w:val="en-US" w:eastAsia="zh-CN"/>
        </w:rPr>
        <w:t>12</w:t>
      </w:r>
      <w:r w:rsidR="002D1952">
        <w:rPr>
          <w:rFonts w:eastAsia="Microsoft YaHei UI"/>
          <w:bCs/>
          <w:lang w:val="en-US" w:eastAsia="zh-CN"/>
        </w:rPr>
        <w:t>][</w:t>
      </w:r>
      <w:r>
        <w:rPr>
          <w:rFonts w:eastAsia="Microsoft YaHei UI"/>
          <w:bCs/>
          <w:lang w:val="en-US" w:eastAsia="zh-CN"/>
        </w:rPr>
        <w:t>14</w:t>
      </w:r>
      <w:r w:rsidR="002D1952">
        <w:rPr>
          <w:rFonts w:eastAsia="Microsoft YaHei UI"/>
          <w:bCs/>
          <w:lang w:val="en-US" w:eastAsia="zh-CN"/>
        </w:rPr>
        <w:t>]</w:t>
      </w:r>
      <w:r>
        <w:rPr>
          <w:rFonts w:eastAsia="Microsoft YaHei UI"/>
          <w:bCs/>
          <w:lang w:val="en-US" w:eastAsia="zh-CN"/>
        </w:rPr>
        <w:t>[16]</w:t>
      </w:r>
      <w:r w:rsidR="002D1952">
        <w:rPr>
          <w:rFonts w:eastAsia="Microsoft YaHei UI"/>
          <w:bCs/>
          <w:lang w:val="en-US" w:eastAsia="zh-CN"/>
        </w:rPr>
        <w:t xml:space="preserve"> </w:t>
      </w:r>
      <w:r w:rsidR="00C0745E">
        <w:rPr>
          <w:rFonts w:eastAsia="Microsoft YaHei UI"/>
          <w:bCs/>
          <w:lang w:val="en-US" w:eastAsia="zh-CN"/>
        </w:rPr>
        <w:t>propose</w:t>
      </w:r>
      <w:r w:rsidR="002D1952">
        <w:rPr>
          <w:rFonts w:eastAsia="Microsoft YaHei UI"/>
          <w:bCs/>
          <w:lang w:val="en-US" w:eastAsia="zh-CN"/>
        </w:rPr>
        <w:t xml:space="preserve"> to send an LS to </w:t>
      </w:r>
      <w:r w:rsidR="00E75F23">
        <w:rPr>
          <w:rFonts w:eastAsia="Microsoft YaHei UI"/>
          <w:bCs/>
          <w:lang w:val="en-US" w:eastAsia="zh-CN"/>
        </w:rPr>
        <w:t>RAN4 and</w:t>
      </w:r>
      <w:r w:rsidR="002D1952">
        <w:rPr>
          <w:rFonts w:eastAsia="Microsoft YaHei UI"/>
          <w:bCs/>
          <w:lang w:val="en-US" w:eastAsia="zh-CN"/>
        </w:rPr>
        <w:t xml:space="preserve"> </w:t>
      </w:r>
      <w:r w:rsidR="00904DB8">
        <w:rPr>
          <w:rFonts w:eastAsia="Microsoft YaHei UI"/>
          <w:bCs/>
          <w:lang w:val="en-US" w:eastAsia="zh-CN"/>
        </w:rPr>
        <w:t xml:space="preserve">ask RAN4 to </w:t>
      </w:r>
      <w:r w:rsidR="002D1952">
        <w:rPr>
          <w:rFonts w:eastAsia="Microsoft YaHei UI"/>
          <w:bCs/>
          <w:lang w:val="en-US" w:eastAsia="zh-CN"/>
        </w:rPr>
        <w:t>provide guidance on the potential areas that may impact RAN1 design. Among those,</w:t>
      </w:r>
    </w:p>
    <w:p w14:paraId="462B4F8A" w14:textId="4A80AC73" w:rsidR="00BE3EA1" w:rsidRDefault="00BE3EA1" w:rsidP="0079485F">
      <w:pPr>
        <w:pStyle w:val="ListParagraph"/>
        <w:numPr>
          <w:ilvl w:val="0"/>
          <w:numId w:val="9"/>
        </w:numPr>
        <w:rPr>
          <w:rFonts w:eastAsia="Microsoft YaHei UI"/>
          <w:bCs/>
          <w:sz w:val="20"/>
          <w:szCs w:val="20"/>
          <w:lang w:val="en-US" w:eastAsia="zh-CN"/>
        </w:rPr>
      </w:pPr>
      <w:r>
        <w:rPr>
          <w:rFonts w:eastAsia="Microsoft YaHei UI"/>
          <w:bCs/>
          <w:sz w:val="20"/>
          <w:szCs w:val="20"/>
          <w:lang w:val="en-US" w:eastAsia="zh-CN"/>
        </w:rPr>
        <w:lastRenderedPageBreak/>
        <w:t>[</w:t>
      </w:r>
      <w:r w:rsidR="00E75F23">
        <w:rPr>
          <w:rFonts w:eastAsia="Microsoft YaHei UI"/>
          <w:bCs/>
          <w:sz w:val="20"/>
          <w:szCs w:val="20"/>
          <w:lang w:val="en-US" w:eastAsia="zh-CN"/>
        </w:rPr>
        <w:t>1</w:t>
      </w:r>
      <w:r>
        <w:rPr>
          <w:rFonts w:eastAsia="Microsoft YaHei UI"/>
          <w:bCs/>
          <w:sz w:val="20"/>
          <w:szCs w:val="20"/>
          <w:lang w:val="en-US" w:eastAsia="zh-CN"/>
        </w:rPr>
        <w:t>][</w:t>
      </w:r>
      <w:r w:rsidR="00E75F23">
        <w:rPr>
          <w:rFonts w:eastAsia="Microsoft YaHei UI"/>
          <w:bCs/>
          <w:sz w:val="20"/>
          <w:szCs w:val="20"/>
          <w:lang w:val="en-US" w:eastAsia="zh-CN"/>
        </w:rPr>
        <w:t>11</w:t>
      </w:r>
      <w:r>
        <w:rPr>
          <w:rFonts w:eastAsia="Microsoft YaHei UI"/>
          <w:bCs/>
          <w:sz w:val="20"/>
          <w:szCs w:val="20"/>
          <w:lang w:val="en-US" w:eastAsia="zh-CN"/>
        </w:rPr>
        <w:t>][</w:t>
      </w:r>
      <w:r w:rsidR="00E75F23">
        <w:rPr>
          <w:rFonts w:eastAsia="Microsoft YaHei UI"/>
          <w:bCs/>
          <w:sz w:val="20"/>
          <w:szCs w:val="20"/>
          <w:lang w:val="en-US" w:eastAsia="zh-CN"/>
        </w:rPr>
        <w:t>1</w:t>
      </w:r>
      <w:r w:rsidR="001F58AA">
        <w:rPr>
          <w:rFonts w:eastAsia="Microsoft YaHei UI"/>
          <w:bCs/>
          <w:sz w:val="20"/>
          <w:szCs w:val="20"/>
          <w:lang w:val="en-US" w:eastAsia="zh-CN"/>
        </w:rPr>
        <w:t>4</w:t>
      </w:r>
      <w:r>
        <w:rPr>
          <w:rFonts w:eastAsia="Microsoft YaHei UI"/>
          <w:bCs/>
          <w:sz w:val="20"/>
          <w:szCs w:val="20"/>
          <w:lang w:val="en-US" w:eastAsia="zh-CN"/>
        </w:rPr>
        <w:t>][</w:t>
      </w:r>
      <w:r w:rsidR="00E75F23">
        <w:rPr>
          <w:rFonts w:eastAsia="Microsoft YaHei UI"/>
          <w:bCs/>
          <w:sz w:val="20"/>
          <w:szCs w:val="20"/>
          <w:lang w:val="en-US" w:eastAsia="zh-CN"/>
        </w:rPr>
        <w:t>16</w:t>
      </w:r>
      <w:r>
        <w:rPr>
          <w:rFonts w:eastAsia="Microsoft YaHei UI"/>
          <w:bCs/>
          <w:sz w:val="20"/>
          <w:szCs w:val="20"/>
          <w:lang w:val="en-US" w:eastAsia="zh-CN"/>
        </w:rPr>
        <w:t>] propose to ask RAN4 regarding the supported BW</w:t>
      </w:r>
      <w:r w:rsidR="0042470A">
        <w:rPr>
          <w:rFonts w:eastAsia="Microsoft YaHei UI"/>
          <w:bCs/>
          <w:sz w:val="20"/>
          <w:szCs w:val="20"/>
          <w:lang w:val="en-US" w:eastAsia="zh-CN"/>
        </w:rPr>
        <w:t>(s)</w:t>
      </w:r>
      <w:r>
        <w:rPr>
          <w:rFonts w:eastAsia="Microsoft YaHei UI"/>
          <w:bCs/>
          <w:sz w:val="20"/>
          <w:szCs w:val="20"/>
          <w:lang w:val="en-US" w:eastAsia="zh-CN"/>
        </w:rPr>
        <w:t xml:space="preserve"> and/or the number of RBs</w:t>
      </w:r>
      <w:r w:rsidR="0042470A">
        <w:rPr>
          <w:rFonts w:eastAsia="Microsoft YaHei UI"/>
          <w:bCs/>
          <w:sz w:val="20"/>
          <w:szCs w:val="20"/>
          <w:lang w:val="en-US" w:eastAsia="zh-CN"/>
        </w:rPr>
        <w:t xml:space="preserve"> for </w:t>
      </w:r>
      <w:r w:rsidR="00C9474D">
        <w:rPr>
          <w:rFonts w:eastAsia="Microsoft YaHei UI"/>
          <w:bCs/>
          <w:sz w:val="20"/>
          <w:szCs w:val="20"/>
          <w:lang w:val="en-US" w:eastAsia="zh-CN"/>
        </w:rPr>
        <w:t>dedicated spectrum</w:t>
      </w:r>
      <w:r w:rsidR="000F11AD">
        <w:rPr>
          <w:rFonts w:eastAsia="Microsoft YaHei UI"/>
          <w:bCs/>
          <w:sz w:val="20"/>
          <w:szCs w:val="20"/>
          <w:lang w:val="en-US" w:eastAsia="zh-CN"/>
        </w:rPr>
        <w:t xml:space="preserve"> less</w:t>
      </w:r>
      <w:r w:rsidR="00803F9F">
        <w:rPr>
          <w:rFonts w:eastAsia="Microsoft YaHei UI"/>
          <w:bCs/>
          <w:sz w:val="20"/>
          <w:szCs w:val="20"/>
          <w:lang w:val="en-US" w:eastAsia="zh-CN"/>
        </w:rPr>
        <w:t xml:space="preserve"> than 5</w:t>
      </w:r>
      <w:r w:rsidR="006731DA">
        <w:rPr>
          <w:rFonts w:eastAsia="Microsoft YaHei UI"/>
          <w:bCs/>
          <w:sz w:val="20"/>
          <w:szCs w:val="20"/>
          <w:lang w:val="en-US" w:eastAsia="zh-CN"/>
        </w:rPr>
        <w:t>MHz.</w:t>
      </w:r>
      <w:r w:rsidR="00C86895">
        <w:rPr>
          <w:rFonts w:eastAsia="Microsoft YaHei UI"/>
          <w:bCs/>
          <w:sz w:val="20"/>
          <w:szCs w:val="20"/>
          <w:lang w:val="en-US" w:eastAsia="zh-CN"/>
        </w:rPr>
        <w:t xml:space="preserve"> </w:t>
      </w:r>
      <w:r w:rsidR="001F58AA">
        <w:rPr>
          <w:rFonts w:eastAsia="Microsoft YaHei UI"/>
          <w:bCs/>
          <w:sz w:val="20"/>
          <w:szCs w:val="20"/>
          <w:lang w:val="en-US" w:eastAsia="zh-CN"/>
        </w:rPr>
        <w:t>[14]</w:t>
      </w:r>
      <w:r w:rsidR="008F6C07">
        <w:rPr>
          <w:rFonts w:eastAsia="Microsoft YaHei UI"/>
          <w:bCs/>
          <w:sz w:val="20"/>
          <w:szCs w:val="20"/>
          <w:lang w:val="en-US" w:eastAsia="zh-CN"/>
        </w:rPr>
        <w:t xml:space="preserve"> proposes to support 16RBs for </w:t>
      </w:r>
      <w:r w:rsidR="005E3FFF">
        <w:rPr>
          <w:rFonts w:eastAsia="Microsoft YaHei UI"/>
          <w:bCs/>
          <w:sz w:val="20"/>
          <w:szCs w:val="20"/>
          <w:lang w:val="en-US" w:eastAsia="zh-CN"/>
        </w:rPr>
        <w:t xml:space="preserve">3 MHz channel BW and ask RAN4 to confirm, while [16] propose that RAN1 assumes 15RBs for 3MHz before getting RAN4 response. </w:t>
      </w:r>
    </w:p>
    <w:p w14:paraId="434A2071" w14:textId="28187E3A" w:rsidR="00C0745E" w:rsidRDefault="008A57AD" w:rsidP="0079485F">
      <w:pPr>
        <w:pStyle w:val="ListParagraph"/>
        <w:numPr>
          <w:ilvl w:val="0"/>
          <w:numId w:val="9"/>
        </w:numPr>
        <w:rPr>
          <w:rFonts w:eastAsia="Microsoft YaHei UI"/>
          <w:bCs/>
          <w:sz w:val="20"/>
          <w:szCs w:val="20"/>
          <w:lang w:val="en-US" w:eastAsia="zh-CN"/>
        </w:rPr>
      </w:pPr>
      <w:r>
        <w:rPr>
          <w:rFonts w:eastAsia="Microsoft YaHei UI"/>
          <w:bCs/>
          <w:sz w:val="20"/>
          <w:szCs w:val="20"/>
          <w:lang w:val="en-US" w:eastAsia="zh-CN"/>
        </w:rPr>
        <w:t>[</w:t>
      </w:r>
      <w:r w:rsidR="009A29F2">
        <w:rPr>
          <w:rFonts w:eastAsia="Microsoft YaHei UI"/>
          <w:bCs/>
          <w:sz w:val="20"/>
          <w:szCs w:val="20"/>
          <w:lang w:val="en-US" w:eastAsia="zh-CN"/>
        </w:rPr>
        <w:t>1</w:t>
      </w:r>
      <w:r>
        <w:rPr>
          <w:rFonts w:eastAsia="Microsoft YaHei UI"/>
          <w:bCs/>
          <w:sz w:val="20"/>
          <w:szCs w:val="20"/>
          <w:lang w:val="en-US" w:eastAsia="zh-CN"/>
        </w:rPr>
        <w:t>][</w:t>
      </w:r>
      <w:r w:rsidR="009A29F2">
        <w:rPr>
          <w:rFonts w:eastAsia="Microsoft YaHei UI"/>
          <w:bCs/>
          <w:sz w:val="20"/>
          <w:szCs w:val="20"/>
          <w:lang w:val="en-US" w:eastAsia="zh-CN"/>
        </w:rPr>
        <w:t>12</w:t>
      </w:r>
      <w:r>
        <w:rPr>
          <w:rFonts w:eastAsia="Microsoft YaHei UI"/>
          <w:bCs/>
          <w:sz w:val="20"/>
          <w:szCs w:val="20"/>
          <w:lang w:val="en-US" w:eastAsia="zh-CN"/>
        </w:rPr>
        <w:t>][</w:t>
      </w:r>
      <w:r w:rsidR="009A29F2">
        <w:rPr>
          <w:rFonts w:eastAsia="Microsoft YaHei UI"/>
          <w:bCs/>
          <w:sz w:val="20"/>
          <w:szCs w:val="20"/>
          <w:lang w:val="en-US" w:eastAsia="zh-CN"/>
        </w:rPr>
        <w:t>16</w:t>
      </w:r>
      <w:r>
        <w:rPr>
          <w:rFonts w:eastAsia="Microsoft YaHei UI"/>
          <w:bCs/>
          <w:sz w:val="20"/>
          <w:szCs w:val="20"/>
          <w:lang w:val="en-US" w:eastAsia="zh-CN"/>
        </w:rPr>
        <w:t xml:space="preserve">] propose to ask RAN4 regarding the channelization and </w:t>
      </w:r>
      <w:r w:rsidR="00C42B28">
        <w:rPr>
          <w:rFonts w:eastAsia="Microsoft YaHei UI"/>
          <w:bCs/>
          <w:sz w:val="20"/>
          <w:szCs w:val="20"/>
          <w:lang w:val="en-US" w:eastAsia="zh-CN"/>
        </w:rPr>
        <w:t xml:space="preserve">sync. </w:t>
      </w:r>
      <w:r>
        <w:rPr>
          <w:rFonts w:eastAsia="Microsoft YaHei UI"/>
          <w:bCs/>
          <w:sz w:val="20"/>
          <w:szCs w:val="20"/>
          <w:lang w:val="en-US" w:eastAsia="zh-CN"/>
        </w:rPr>
        <w:t>raster</w:t>
      </w:r>
      <w:r w:rsidR="00803F9F">
        <w:rPr>
          <w:rFonts w:eastAsia="Microsoft YaHei UI"/>
          <w:bCs/>
          <w:sz w:val="20"/>
          <w:szCs w:val="20"/>
          <w:lang w:val="en-US" w:eastAsia="zh-CN"/>
        </w:rPr>
        <w:t xml:space="preserve">, </w:t>
      </w:r>
    </w:p>
    <w:p w14:paraId="53FCC962" w14:textId="237B68A2" w:rsidR="00C0745E" w:rsidRDefault="009A29F2" w:rsidP="00C0745E">
      <w:pPr>
        <w:pStyle w:val="ListParagraph"/>
        <w:numPr>
          <w:ilvl w:val="1"/>
          <w:numId w:val="9"/>
        </w:numPr>
        <w:rPr>
          <w:rFonts w:eastAsia="Microsoft YaHei UI"/>
          <w:bCs/>
          <w:sz w:val="20"/>
          <w:szCs w:val="20"/>
          <w:lang w:val="en-US" w:eastAsia="zh-CN"/>
        </w:rPr>
      </w:pPr>
      <w:r>
        <w:rPr>
          <w:rFonts w:eastAsia="Microsoft YaHei UI"/>
          <w:bCs/>
          <w:sz w:val="20"/>
          <w:szCs w:val="20"/>
          <w:lang w:val="en-US" w:eastAsia="zh-CN"/>
        </w:rPr>
        <w:t xml:space="preserve">[1] </w:t>
      </w:r>
      <w:r w:rsidR="00C0745E">
        <w:rPr>
          <w:rFonts w:eastAsia="Microsoft YaHei UI"/>
          <w:bCs/>
          <w:sz w:val="20"/>
          <w:szCs w:val="20"/>
          <w:lang w:val="en-US" w:eastAsia="zh-CN"/>
        </w:rPr>
        <w:t>propose</w:t>
      </w:r>
      <w:r w:rsidR="00344FFB">
        <w:rPr>
          <w:rFonts w:eastAsia="Microsoft YaHei UI"/>
          <w:bCs/>
          <w:sz w:val="20"/>
          <w:szCs w:val="20"/>
          <w:lang w:val="en-US" w:eastAsia="zh-CN"/>
        </w:rPr>
        <w:t>s</w:t>
      </w:r>
      <w:r w:rsidR="00C0745E">
        <w:rPr>
          <w:rFonts w:eastAsia="Microsoft YaHei UI"/>
          <w:bCs/>
          <w:sz w:val="20"/>
          <w:szCs w:val="20"/>
          <w:lang w:val="en-US" w:eastAsia="zh-CN"/>
        </w:rPr>
        <w:t xml:space="preserve"> to send LS to RAN4 regarding the mapping of the SSB to the sync raster, which might impact which RBs are transmitting SSB. </w:t>
      </w:r>
    </w:p>
    <w:p w14:paraId="47158E33" w14:textId="22C55F33" w:rsidR="00C0745E" w:rsidRDefault="009A29F2" w:rsidP="00C0745E">
      <w:pPr>
        <w:pStyle w:val="ListParagraph"/>
        <w:numPr>
          <w:ilvl w:val="1"/>
          <w:numId w:val="9"/>
        </w:numPr>
        <w:rPr>
          <w:rFonts w:eastAsia="Microsoft YaHei UI"/>
          <w:bCs/>
          <w:sz w:val="20"/>
          <w:szCs w:val="20"/>
          <w:lang w:val="en-US" w:eastAsia="zh-CN"/>
        </w:rPr>
      </w:pPr>
      <w:r>
        <w:rPr>
          <w:rFonts w:eastAsia="Microsoft YaHei UI"/>
          <w:bCs/>
          <w:sz w:val="20"/>
          <w:szCs w:val="20"/>
          <w:lang w:val="en-US" w:eastAsia="zh-CN"/>
        </w:rPr>
        <w:t>[12]</w:t>
      </w:r>
      <w:r w:rsidR="00C0745E">
        <w:rPr>
          <w:rFonts w:eastAsia="Microsoft YaHei UI"/>
          <w:bCs/>
          <w:sz w:val="20"/>
          <w:szCs w:val="20"/>
          <w:lang w:val="en-US" w:eastAsia="zh-CN"/>
        </w:rPr>
        <w:t xml:space="preserve"> proposes </w:t>
      </w:r>
      <w:r w:rsidR="00511913">
        <w:rPr>
          <w:rFonts w:eastAsia="Microsoft YaHei UI"/>
          <w:bCs/>
          <w:sz w:val="20"/>
          <w:szCs w:val="20"/>
          <w:lang w:val="en-US" w:eastAsia="zh-CN"/>
        </w:rPr>
        <w:t xml:space="preserve">to </w:t>
      </w:r>
      <w:r w:rsidR="00025B64">
        <w:rPr>
          <w:rFonts w:eastAsia="Microsoft YaHei UI"/>
          <w:bCs/>
          <w:sz w:val="20"/>
          <w:szCs w:val="20"/>
          <w:lang w:val="en-US" w:eastAsia="zh-CN"/>
        </w:rPr>
        <w:t xml:space="preserve">ask </w:t>
      </w:r>
      <w:r w:rsidR="00511913">
        <w:rPr>
          <w:rFonts w:eastAsia="Microsoft YaHei UI"/>
          <w:bCs/>
          <w:sz w:val="20"/>
          <w:szCs w:val="20"/>
          <w:lang w:val="en-US" w:eastAsia="zh-CN"/>
        </w:rPr>
        <w:t>RAN4</w:t>
      </w:r>
      <w:r w:rsidR="00025B64">
        <w:rPr>
          <w:rFonts w:eastAsia="Microsoft YaHei UI"/>
          <w:bCs/>
          <w:sz w:val="20"/>
          <w:szCs w:val="20"/>
          <w:lang w:val="en-US" w:eastAsia="zh-CN"/>
        </w:rPr>
        <w:t xml:space="preserve"> 1</w:t>
      </w:r>
      <w:r w:rsidR="002A59DB">
        <w:rPr>
          <w:rFonts w:eastAsia="Microsoft YaHei UI"/>
          <w:bCs/>
          <w:sz w:val="20"/>
          <w:szCs w:val="20"/>
          <w:lang w:val="en-US" w:eastAsia="zh-CN"/>
        </w:rPr>
        <w:t xml:space="preserve">) whether the UE can know the BW of the dedicated spectrum by RAN4 design, 2) </w:t>
      </w:r>
      <w:r w:rsidR="00511913">
        <w:rPr>
          <w:rFonts w:eastAsia="Microsoft YaHei UI"/>
          <w:bCs/>
          <w:sz w:val="20"/>
          <w:szCs w:val="20"/>
          <w:lang w:val="en-US" w:eastAsia="zh-CN"/>
        </w:rPr>
        <w:t xml:space="preserve">whether the flexibility of </w:t>
      </w:r>
      <w:r w:rsidR="002A59DB">
        <w:rPr>
          <w:rFonts w:eastAsia="Microsoft YaHei UI"/>
          <w:bCs/>
          <w:sz w:val="20"/>
          <w:szCs w:val="20"/>
          <w:lang w:val="en-US" w:eastAsia="zh-CN"/>
        </w:rPr>
        <w:t xml:space="preserve">channelization will be kept, i.e., </w:t>
      </w:r>
      <w:r w:rsidR="002A59DB" w:rsidRPr="002A59DB">
        <w:rPr>
          <w:rFonts w:eastAsia="Microsoft YaHei UI"/>
          <w:bCs/>
          <w:sz w:val="20"/>
          <w:szCs w:val="20"/>
          <w:lang w:val="en-US" w:eastAsia="zh-CN"/>
        </w:rPr>
        <w:t>every channel is able to include a SS/PBCH block and its associated CORESET#0 transmitted within its channel bandwidth</w:t>
      </w:r>
      <w:r w:rsidR="002A59DB">
        <w:rPr>
          <w:rFonts w:eastAsia="Microsoft YaHei UI"/>
          <w:bCs/>
          <w:sz w:val="20"/>
          <w:szCs w:val="20"/>
          <w:lang w:val="en-US" w:eastAsia="zh-CN"/>
        </w:rPr>
        <w:t>.</w:t>
      </w:r>
    </w:p>
    <w:p w14:paraId="5D53533F" w14:textId="11E9B034" w:rsidR="00344FFB" w:rsidRPr="00C0745E" w:rsidRDefault="00344FFB" w:rsidP="00344FFB">
      <w:pPr>
        <w:pStyle w:val="ListParagraph"/>
        <w:numPr>
          <w:ilvl w:val="1"/>
          <w:numId w:val="9"/>
        </w:numPr>
        <w:rPr>
          <w:rFonts w:eastAsia="Microsoft YaHei UI"/>
          <w:bCs/>
          <w:sz w:val="20"/>
          <w:szCs w:val="20"/>
          <w:lang w:val="en-US" w:eastAsia="zh-CN"/>
        </w:rPr>
      </w:pPr>
      <w:r>
        <w:rPr>
          <w:rFonts w:eastAsia="Microsoft YaHei UI"/>
          <w:bCs/>
          <w:sz w:val="20"/>
          <w:szCs w:val="20"/>
          <w:lang w:val="en-US" w:eastAsia="zh-CN"/>
        </w:rPr>
        <w:t xml:space="preserve">[16] </w:t>
      </w:r>
      <w:r w:rsidRPr="00C0745E">
        <w:rPr>
          <w:rFonts w:eastAsia="Microsoft YaHei UI"/>
          <w:bCs/>
          <w:sz w:val="20"/>
          <w:szCs w:val="20"/>
          <w:lang w:val="en-US" w:eastAsia="zh-CN"/>
        </w:rPr>
        <w:t>proposes</w:t>
      </w:r>
      <w:r>
        <w:rPr>
          <w:rFonts w:eastAsia="Microsoft YaHei UI"/>
          <w:bCs/>
          <w:sz w:val="20"/>
          <w:szCs w:val="20"/>
          <w:lang w:val="en-US" w:eastAsia="zh-CN"/>
        </w:rPr>
        <w:t xml:space="preserve"> 100kHz </w:t>
      </w:r>
      <w:r w:rsidRPr="00C0745E">
        <w:rPr>
          <w:rFonts w:eastAsia="Microsoft YaHei UI"/>
          <w:bCs/>
          <w:sz w:val="20"/>
          <w:szCs w:val="20"/>
          <w:lang w:val="en-US" w:eastAsia="zh-CN"/>
        </w:rPr>
        <w:t>sync. raster design, based on which</w:t>
      </w:r>
      <w:r>
        <w:rPr>
          <w:rFonts w:eastAsia="Microsoft YaHei UI"/>
          <w:bCs/>
          <w:sz w:val="20"/>
          <w:szCs w:val="20"/>
          <w:lang w:val="en-US" w:eastAsia="zh-CN"/>
        </w:rPr>
        <w:t xml:space="preserve"> one puncturing pattern for the SSB transmission could be determined. </w:t>
      </w:r>
      <w:r w:rsidR="00BF1A5B">
        <w:rPr>
          <w:rFonts w:eastAsia="Microsoft YaHei UI"/>
          <w:bCs/>
          <w:sz w:val="20"/>
          <w:szCs w:val="20"/>
          <w:lang w:val="en-US" w:eastAsia="zh-CN"/>
        </w:rPr>
        <w:t>[16]</w:t>
      </w:r>
      <w:r w:rsidRPr="00C0745E">
        <w:rPr>
          <w:rFonts w:eastAsia="Microsoft YaHei UI"/>
          <w:bCs/>
          <w:sz w:val="20"/>
          <w:szCs w:val="20"/>
          <w:lang w:val="en-US" w:eastAsia="zh-CN"/>
        </w:rPr>
        <w:t xml:space="preserve"> </w:t>
      </w:r>
      <w:r>
        <w:rPr>
          <w:rFonts w:eastAsia="Microsoft YaHei UI"/>
          <w:bCs/>
          <w:sz w:val="20"/>
          <w:szCs w:val="20"/>
          <w:lang w:val="en-US" w:eastAsia="zh-CN"/>
        </w:rPr>
        <w:t xml:space="preserve">would like to conclude the beneficial of this design in RAN1 and send LS to RAN4 requesting the feedback on the feasibility. </w:t>
      </w:r>
    </w:p>
    <w:p w14:paraId="1143A886" w14:textId="29D090A4" w:rsidR="00803F9F" w:rsidRDefault="00803F9F" w:rsidP="0079485F">
      <w:pPr>
        <w:pStyle w:val="ListParagraph"/>
        <w:numPr>
          <w:ilvl w:val="0"/>
          <w:numId w:val="9"/>
        </w:numPr>
        <w:rPr>
          <w:rFonts w:eastAsia="Microsoft YaHei UI"/>
          <w:bCs/>
          <w:sz w:val="20"/>
          <w:szCs w:val="20"/>
          <w:lang w:val="en-US" w:eastAsia="zh-CN"/>
        </w:rPr>
      </w:pPr>
      <w:r>
        <w:rPr>
          <w:rFonts w:eastAsia="Microsoft YaHei UI"/>
          <w:bCs/>
          <w:sz w:val="20"/>
          <w:szCs w:val="20"/>
          <w:lang w:val="en-US" w:eastAsia="zh-CN"/>
        </w:rPr>
        <w:t>[</w:t>
      </w:r>
      <w:r w:rsidR="00DF624B">
        <w:rPr>
          <w:rFonts w:eastAsia="Microsoft YaHei UI"/>
          <w:bCs/>
          <w:sz w:val="20"/>
          <w:szCs w:val="20"/>
          <w:lang w:val="en-US" w:eastAsia="zh-CN"/>
        </w:rPr>
        <w:t>12</w:t>
      </w:r>
      <w:r>
        <w:rPr>
          <w:rFonts w:eastAsia="Microsoft YaHei UI"/>
          <w:bCs/>
          <w:sz w:val="20"/>
          <w:szCs w:val="20"/>
          <w:lang w:val="en-US" w:eastAsia="zh-CN"/>
        </w:rPr>
        <w:t>] propose</w:t>
      </w:r>
      <w:r w:rsidR="00344FFB">
        <w:rPr>
          <w:rFonts w:eastAsia="Microsoft YaHei UI"/>
          <w:bCs/>
          <w:sz w:val="20"/>
          <w:szCs w:val="20"/>
          <w:lang w:val="en-US" w:eastAsia="zh-CN"/>
        </w:rPr>
        <w:t>s</w:t>
      </w:r>
      <w:r>
        <w:rPr>
          <w:rFonts w:eastAsia="Microsoft YaHei UI"/>
          <w:bCs/>
          <w:sz w:val="20"/>
          <w:szCs w:val="20"/>
          <w:lang w:val="en-US" w:eastAsia="zh-CN"/>
        </w:rPr>
        <w:t xml:space="preserve"> to ask RAN4 regarding whether legacy UEs</w:t>
      </w:r>
      <w:r w:rsidR="002A59DB">
        <w:rPr>
          <w:rFonts w:eastAsia="Microsoft YaHei UI"/>
          <w:bCs/>
          <w:sz w:val="20"/>
          <w:szCs w:val="20"/>
          <w:lang w:val="en-US" w:eastAsia="zh-CN"/>
        </w:rPr>
        <w:t xml:space="preserve"> can camp on the dedicated spectrum and decode SSB</w:t>
      </w:r>
      <w:r>
        <w:rPr>
          <w:rFonts w:eastAsia="Microsoft YaHei UI"/>
          <w:bCs/>
          <w:sz w:val="20"/>
          <w:szCs w:val="20"/>
          <w:lang w:val="en-US" w:eastAsia="zh-CN"/>
        </w:rPr>
        <w:t>.</w:t>
      </w:r>
      <w:r w:rsidR="003A0398">
        <w:rPr>
          <w:rFonts w:eastAsia="Microsoft YaHei UI"/>
          <w:bCs/>
          <w:sz w:val="20"/>
          <w:szCs w:val="20"/>
          <w:lang w:val="en-US" w:eastAsia="zh-CN"/>
        </w:rPr>
        <w:t xml:space="preserve"> </w:t>
      </w:r>
      <w:r w:rsidR="004C6349" w:rsidRPr="004C6349">
        <w:rPr>
          <w:rFonts w:eastAsia="Microsoft YaHei UI"/>
          <w:bCs/>
          <w:sz w:val="20"/>
          <w:szCs w:val="20"/>
          <w:lang w:val="en-US" w:eastAsia="zh-CN"/>
        </w:rPr>
        <w:t>It is also noted that some contributions, e.g., [3], express similar concern, although they don’t propose an LS.</w:t>
      </w:r>
    </w:p>
    <w:p w14:paraId="78465075" w14:textId="4B33C654" w:rsidR="0042470A" w:rsidRDefault="00C42B28" w:rsidP="0042470A">
      <w:pPr>
        <w:rPr>
          <w:rFonts w:eastAsia="Microsoft YaHei UI"/>
          <w:bCs/>
          <w:lang w:val="en-US" w:eastAsia="zh-CN"/>
        </w:rPr>
      </w:pPr>
      <w:r>
        <w:rPr>
          <w:rFonts w:eastAsia="Microsoft YaHei UI"/>
          <w:bCs/>
          <w:lang w:val="en-US" w:eastAsia="zh-CN"/>
        </w:rPr>
        <w:t xml:space="preserve">For the first bullet, from the justification part of the WID, 3 MHz channel BW </w:t>
      </w:r>
      <w:r w:rsidR="00A13AD3">
        <w:rPr>
          <w:rFonts w:eastAsia="Microsoft YaHei UI"/>
          <w:bCs/>
          <w:lang w:val="en-US" w:eastAsia="zh-CN"/>
        </w:rPr>
        <w:t>can</w:t>
      </w:r>
      <w:r w:rsidR="006956CA">
        <w:rPr>
          <w:rFonts w:eastAsia="Microsoft YaHei UI"/>
          <w:bCs/>
          <w:lang w:val="en-US" w:eastAsia="zh-CN"/>
        </w:rPr>
        <w:t xml:space="preserve"> be </w:t>
      </w:r>
      <w:r>
        <w:rPr>
          <w:rFonts w:eastAsia="Microsoft YaHei UI"/>
          <w:bCs/>
          <w:lang w:val="en-US" w:eastAsia="zh-CN"/>
        </w:rPr>
        <w:t xml:space="preserve">supported for the band </w:t>
      </w:r>
      <w:r w:rsidR="009B5473">
        <w:rPr>
          <w:rFonts w:eastAsia="Microsoft YaHei UI"/>
          <w:bCs/>
          <w:lang w:val="en-US" w:eastAsia="zh-CN"/>
        </w:rPr>
        <w:t>n</w:t>
      </w:r>
      <w:r>
        <w:rPr>
          <w:rFonts w:eastAsia="Microsoft YaHei UI"/>
          <w:bCs/>
          <w:lang w:val="en-US" w:eastAsia="zh-CN"/>
        </w:rPr>
        <w:t>8/</w:t>
      </w:r>
      <w:r w:rsidR="009B5473">
        <w:rPr>
          <w:rFonts w:eastAsia="Microsoft YaHei UI"/>
          <w:bCs/>
          <w:lang w:val="en-US" w:eastAsia="zh-CN"/>
        </w:rPr>
        <w:t>n</w:t>
      </w:r>
      <w:r>
        <w:rPr>
          <w:rFonts w:eastAsia="Microsoft YaHei UI"/>
          <w:bCs/>
          <w:lang w:val="en-US" w:eastAsia="zh-CN"/>
        </w:rPr>
        <w:t>26/</w:t>
      </w:r>
      <w:r w:rsidR="009B5473">
        <w:rPr>
          <w:rFonts w:eastAsia="Microsoft YaHei UI"/>
          <w:bCs/>
          <w:lang w:val="en-US" w:eastAsia="zh-CN"/>
        </w:rPr>
        <w:t>n</w:t>
      </w:r>
      <w:r>
        <w:rPr>
          <w:rFonts w:eastAsia="Microsoft YaHei UI"/>
          <w:bCs/>
          <w:lang w:val="en-US" w:eastAsia="zh-CN"/>
        </w:rPr>
        <w:t xml:space="preserve">28 to support the </w:t>
      </w:r>
      <w:r w:rsidR="006956CA">
        <w:rPr>
          <w:rFonts w:eastAsia="Microsoft YaHei UI"/>
          <w:bCs/>
          <w:lang w:val="en-US" w:eastAsia="zh-CN"/>
        </w:rPr>
        <w:t>services</w:t>
      </w:r>
      <w:r>
        <w:rPr>
          <w:rFonts w:eastAsia="Microsoft YaHei UI"/>
          <w:bCs/>
          <w:lang w:val="en-US" w:eastAsia="zh-CN"/>
        </w:rPr>
        <w:t xml:space="preserve"> of </w:t>
      </w:r>
      <w:r w:rsidR="006956CA">
        <w:rPr>
          <w:rFonts w:eastAsia="Microsoft YaHei UI"/>
          <w:bCs/>
          <w:lang w:val="en-US" w:eastAsia="zh-CN"/>
        </w:rPr>
        <w:t xml:space="preserve">e.g., </w:t>
      </w:r>
      <w:r>
        <w:rPr>
          <w:rFonts w:eastAsia="Microsoft YaHei UI"/>
          <w:bCs/>
          <w:lang w:val="en-US" w:eastAsia="zh-CN"/>
        </w:rPr>
        <w:t>public safety</w:t>
      </w:r>
      <w:r w:rsidR="006956CA">
        <w:rPr>
          <w:rFonts w:eastAsia="Microsoft YaHei UI"/>
          <w:bCs/>
          <w:lang w:val="en-US" w:eastAsia="zh-CN"/>
        </w:rPr>
        <w:t xml:space="preserve"> and </w:t>
      </w:r>
      <w:r>
        <w:rPr>
          <w:rFonts w:eastAsia="Microsoft YaHei UI"/>
          <w:bCs/>
          <w:lang w:val="en-US" w:eastAsia="zh-CN"/>
        </w:rPr>
        <w:t xml:space="preserve">smart grid. </w:t>
      </w:r>
      <w:r w:rsidR="006956CA">
        <w:rPr>
          <w:rFonts w:eastAsia="Microsoft YaHei UI"/>
          <w:bCs/>
          <w:lang w:val="en-US" w:eastAsia="zh-CN"/>
        </w:rPr>
        <w:t>However,</w:t>
      </w:r>
      <w:r>
        <w:rPr>
          <w:rFonts w:eastAsia="Microsoft YaHei UI"/>
          <w:bCs/>
          <w:lang w:val="en-US" w:eastAsia="zh-CN"/>
        </w:rPr>
        <w:t xml:space="preserve"> FRMCS requires quite flexible </w:t>
      </w:r>
      <w:r w:rsidR="006956CA">
        <w:rPr>
          <w:rFonts w:eastAsia="Microsoft YaHei UI"/>
          <w:bCs/>
          <w:lang w:val="en-US" w:eastAsia="zh-CN"/>
        </w:rPr>
        <w:t xml:space="preserve">L1 </w:t>
      </w:r>
      <w:r>
        <w:rPr>
          <w:rFonts w:eastAsia="Microsoft YaHei UI"/>
          <w:bCs/>
          <w:lang w:val="en-US" w:eastAsia="zh-CN"/>
        </w:rPr>
        <w:t xml:space="preserve">channel BW </w:t>
      </w:r>
      <w:r w:rsidR="006956CA">
        <w:rPr>
          <w:rFonts w:eastAsia="Microsoft YaHei UI"/>
          <w:bCs/>
          <w:lang w:val="en-US" w:eastAsia="zh-CN"/>
        </w:rPr>
        <w:t>in band n100 to</w:t>
      </w:r>
      <w:r>
        <w:rPr>
          <w:rFonts w:eastAsia="Microsoft YaHei UI"/>
          <w:bCs/>
          <w:lang w:val="en-US" w:eastAsia="zh-CN"/>
        </w:rPr>
        <w:t xml:space="preserve"> support </w:t>
      </w:r>
      <w:r w:rsidR="006956CA">
        <w:rPr>
          <w:rFonts w:eastAsia="Microsoft YaHei UI"/>
          <w:bCs/>
          <w:lang w:val="en-US" w:eastAsia="zh-CN"/>
        </w:rPr>
        <w:t xml:space="preserve">gradual migration </w:t>
      </w:r>
      <w:r>
        <w:rPr>
          <w:rFonts w:eastAsia="Microsoft YaHei UI"/>
          <w:bCs/>
          <w:lang w:val="en-US" w:eastAsia="zh-CN"/>
        </w:rPr>
        <w:t>from GSM-R to FRMCS</w:t>
      </w:r>
      <w:r w:rsidR="00884A12">
        <w:rPr>
          <w:rFonts w:eastAsia="Microsoft YaHei UI"/>
          <w:bCs/>
          <w:lang w:val="en-US" w:eastAsia="zh-CN"/>
        </w:rPr>
        <w:t xml:space="preserve">. </w:t>
      </w:r>
    </w:p>
    <w:p w14:paraId="56139FFB" w14:textId="5DA473E7" w:rsidR="00884A12" w:rsidRDefault="00884A12" w:rsidP="0042470A">
      <w:pPr>
        <w:rPr>
          <w:rFonts w:eastAsia="Microsoft YaHei UI"/>
          <w:bCs/>
          <w:lang w:val="en-US" w:eastAsia="zh-CN"/>
        </w:rPr>
      </w:pPr>
      <w:r>
        <w:rPr>
          <w:rFonts w:eastAsia="Microsoft YaHei UI"/>
          <w:bCs/>
          <w:lang w:val="en-US" w:eastAsia="zh-CN"/>
        </w:rPr>
        <w:t>For the second bullet, although companies have different proposals regarding the content send</w:t>
      </w:r>
      <w:r w:rsidR="000D177D">
        <w:rPr>
          <w:rFonts w:eastAsia="Microsoft YaHei UI"/>
          <w:bCs/>
          <w:lang w:val="en-US" w:eastAsia="zh-CN"/>
        </w:rPr>
        <w:t>ing</w:t>
      </w:r>
      <w:r>
        <w:rPr>
          <w:rFonts w:eastAsia="Microsoft YaHei UI"/>
          <w:bCs/>
          <w:lang w:val="en-US" w:eastAsia="zh-CN"/>
        </w:rPr>
        <w:t xml:space="preserve"> to RAN4, the moderator</w:t>
      </w:r>
      <w:r w:rsidR="006956CA">
        <w:rPr>
          <w:rFonts w:eastAsia="Microsoft YaHei UI"/>
          <w:bCs/>
          <w:lang w:val="en-US" w:eastAsia="zh-CN"/>
        </w:rPr>
        <w:t>’</w:t>
      </w:r>
      <w:r>
        <w:rPr>
          <w:rFonts w:eastAsia="Microsoft YaHei UI"/>
          <w:bCs/>
          <w:lang w:val="en-US" w:eastAsia="zh-CN"/>
        </w:rPr>
        <w:t xml:space="preserve">s understanding is that the spirit </w:t>
      </w:r>
      <w:r w:rsidR="006956CA">
        <w:rPr>
          <w:rFonts w:eastAsia="Microsoft YaHei UI"/>
          <w:bCs/>
          <w:lang w:val="en-US" w:eastAsia="zh-CN"/>
        </w:rPr>
        <w:t>might be</w:t>
      </w:r>
      <w:r>
        <w:rPr>
          <w:rFonts w:eastAsia="Microsoft YaHei UI"/>
          <w:bCs/>
          <w:lang w:val="en-US" w:eastAsia="zh-CN"/>
        </w:rPr>
        <w:t xml:space="preserve"> </w:t>
      </w:r>
      <w:r w:rsidR="00041B8B">
        <w:rPr>
          <w:rFonts w:eastAsia="Microsoft YaHei UI"/>
          <w:bCs/>
          <w:lang w:val="en-US" w:eastAsia="zh-CN"/>
        </w:rPr>
        <w:t>similar</w:t>
      </w:r>
      <w:r w:rsidR="006956CA">
        <w:rPr>
          <w:rFonts w:eastAsia="Microsoft YaHei UI"/>
          <w:bCs/>
          <w:lang w:val="en-US" w:eastAsia="zh-CN"/>
        </w:rPr>
        <w:t xml:space="preserve">. </w:t>
      </w:r>
      <w:r w:rsidR="00A13AD3">
        <w:rPr>
          <w:rFonts w:eastAsia="Microsoft YaHei UI"/>
          <w:bCs/>
          <w:lang w:val="en-US" w:eastAsia="zh-CN"/>
        </w:rPr>
        <w:t>From RAN1 point of view, i</w:t>
      </w:r>
      <w:r w:rsidR="006956CA">
        <w:rPr>
          <w:rFonts w:eastAsia="Microsoft YaHei UI"/>
          <w:bCs/>
          <w:lang w:val="en-US" w:eastAsia="zh-CN"/>
        </w:rPr>
        <w:t xml:space="preserve">t is </w:t>
      </w:r>
      <w:r w:rsidR="00287A8F">
        <w:rPr>
          <w:rFonts w:eastAsia="Microsoft YaHei UI"/>
          <w:bCs/>
          <w:lang w:val="en-US" w:eastAsia="zh-CN"/>
        </w:rPr>
        <w:t xml:space="preserve">a </w:t>
      </w:r>
      <w:r w:rsidR="006956CA">
        <w:rPr>
          <w:rFonts w:eastAsia="Microsoft YaHei UI"/>
          <w:bCs/>
          <w:lang w:val="en-US" w:eastAsia="zh-CN"/>
        </w:rPr>
        <w:t xml:space="preserve">quite important </w:t>
      </w:r>
      <w:r w:rsidR="00287A8F">
        <w:rPr>
          <w:rFonts w:eastAsia="Microsoft YaHei UI"/>
          <w:bCs/>
          <w:lang w:val="en-US" w:eastAsia="zh-CN"/>
        </w:rPr>
        <w:t xml:space="preserve">assumption that </w:t>
      </w:r>
      <w:r>
        <w:rPr>
          <w:rFonts w:eastAsia="Microsoft YaHei UI"/>
          <w:bCs/>
          <w:lang w:val="en-US" w:eastAsia="zh-CN"/>
        </w:rPr>
        <w:t xml:space="preserve">the UE </w:t>
      </w:r>
      <w:r w:rsidR="00287A8F">
        <w:rPr>
          <w:rFonts w:eastAsia="Microsoft YaHei UI"/>
          <w:bCs/>
          <w:lang w:val="en-US" w:eastAsia="zh-CN"/>
        </w:rPr>
        <w:t xml:space="preserve">could </w:t>
      </w:r>
      <w:r>
        <w:rPr>
          <w:rFonts w:eastAsia="Microsoft YaHei UI"/>
          <w:bCs/>
          <w:lang w:val="en-US" w:eastAsia="zh-CN"/>
        </w:rPr>
        <w:t>know which RBs are for SSB transmission</w:t>
      </w:r>
      <w:r w:rsidR="00041B8B">
        <w:rPr>
          <w:rFonts w:eastAsia="Microsoft YaHei UI"/>
          <w:bCs/>
          <w:lang w:val="en-US" w:eastAsia="zh-CN"/>
        </w:rPr>
        <w:t xml:space="preserve"> </w:t>
      </w:r>
      <w:r w:rsidR="006956CA">
        <w:rPr>
          <w:rFonts w:eastAsia="Microsoft YaHei UI"/>
          <w:bCs/>
          <w:lang w:val="en-US" w:eastAsia="zh-CN"/>
        </w:rPr>
        <w:t xml:space="preserve">(and maybe also for other signals/channels during initial access) </w:t>
      </w:r>
      <w:r w:rsidR="00041B8B">
        <w:rPr>
          <w:rFonts w:eastAsia="Microsoft YaHei UI"/>
          <w:bCs/>
          <w:lang w:val="en-US" w:eastAsia="zh-CN"/>
        </w:rPr>
        <w:t>after detecting PSS/SSS</w:t>
      </w:r>
      <w:r>
        <w:rPr>
          <w:rFonts w:eastAsia="Microsoft YaHei UI"/>
          <w:bCs/>
          <w:lang w:val="en-US" w:eastAsia="zh-CN"/>
        </w:rPr>
        <w:t xml:space="preserve">. Based this understanding, and since the channelization and sync. raster design </w:t>
      </w:r>
      <w:r w:rsidR="006956CA">
        <w:rPr>
          <w:rFonts w:eastAsia="Microsoft YaHei UI"/>
          <w:bCs/>
          <w:lang w:val="en-US" w:eastAsia="zh-CN"/>
        </w:rPr>
        <w:t xml:space="preserve">seems to </w:t>
      </w:r>
      <w:r>
        <w:rPr>
          <w:rFonts w:eastAsia="Microsoft YaHei UI"/>
          <w:bCs/>
          <w:lang w:val="en-US" w:eastAsia="zh-CN"/>
        </w:rPr>
        <w:t>be RAN4</w:t>
      </w:r>
      <w:r w:rsidR="006956CA">
        <w:rPr>
          <w:rFonts w:eastAsia="Microsoft YaHei UI"/>
          <w:bCs/>
          <w:lang w:val="en-US" w:eastAsia="zh-CN"/>
        </w:rPr>
        <w:t>’s task</w:t>
      </w:r>
      <w:r>
        <w:rPr>
          <w:rFonts w:eastAsia="Microsoft YaHei UI"/>
          <w:bCs/>
          <w:lang w:val="en-US" w:eastAsia="zh-CN"/>
        </w:rPr>
        <w:t xml:space="preserve">, </w:t>
      </w:r>
      <w:r w:rsidR="00A13AD3">
        <w:rPr>
          <w:rFonts w:eastAsia="Microsoft YaHei UI"/>
          <w:bCs/>
          <w:lang w:val="en-US" w:eastAsia="zh-CN"/>
        </w:rPr>
        <w:t xml:space="preserve">it might be reasonable that RAN1 </w:t>
      </w:r>
      <w:r w:rsidR="00287A8F">
        <w:rPr>
          <w:rFonts w:eastAsia="Microsoft YaHei UI"/>
          <w:bCs/>
          <w:lang w:val="en-US" w:eastAsia="zh-CN"/>
        </w:rPr>
        <w:t xml:space="preserve">sends </w:t>
      </w:r>
      <w:r w:rsidR="00AE56AD">
        <w:rPr>
          <w:rFonts w:eastAsia="Microsoft YaHei UI"/>
          <w:bCs/>
          <w:lang w:val="en-US" w:eastAsia="zh-CN"/>
        </w:rPr>
        <w:t>a</w:t>
      </w:r>
      <w:r w:rsidR="00A13AD3">
        <w:rPr>
          <w:rFonts w:eastAsia="Microsoft YaHei UI"/>
          <w:bCs/>
          <w:lang w:val="en-US" w:eastAsia="zh-CN"/>
        </w:rPr>
        <w:t xml:space="preserve"> requirement</w:t>
      </w:r>
      <w:r w:rsidR="00935689">
        <w:rPr>
          <w:rFonts w:eastAsia="Microsoft YaHei UI"/>
          <w:bCs/>
          <w:lang w:val="en-US" w:eastAsia="zh-CN"/>
        </w:rPr>
        <w:t xml:space="preserve"> </w:t>
      </w:r>
      <w:r w:rsidR="00287A8F">
        <w:rPr>
          <w:rFonts w:eastAsia="Microsoft YaHei UI"/>
          <w:bCs/>
          <w:lang w:val="en-US" w:eastAsia="zh-CN"/>
        </w:rPr>
        <w:t xml:space="preserve">to </w:t>
      </w:r>
      <w:r w:rsidR="00A13AD3">
        <w:rPr>
          <w:rFonts w:eastAsia="Microsoft YaHei UI"/>
          <w:bCs/>
          <w:lang w:val="en-US" w:eastAsia="zh-CN"/>
        </w:rPr>
        <w:t>RAN4</w:t>
      </w:r>
      <w:r w:rsidR="000D177D">
        <w:rPr>
          <w:rFonts w:eastAsia="Microsoft YaHei UI"/>
          <w:bCs/>
          <w:lang w:val="en-US" w:eastAsia="zh-CN"/>
        </w:rPr>
        <w:t xml:space="preserve"> </w:t>
      </w:r>
      <w:r w:rsidR="00287A8F">
        <w:rPr>
          <w:rFonts w:eastAsia="Microsoft YaHei UI"/>
          <w:bCs/>
          <w:lang w:val="en-US" w:eastAsia="zh-CN"/>
        </w:rPr>
        <w:t>for</w:t>
      </w:r>
      <w:r w:rsidR="00C278B3">
        <w:rPr>
          <w:rFonts w:eastAsia="Microsoft YaHei UI"/>
          <w:bCs/>
          <w:lang w:val="en-US" w:eastAsia="zh-CN"/>
        </w:rPr>
        <w:t xml:space="preserve"> the</w:t>
      </w:r>
      <w:r w:rsidR="00287A8F">
        <w:rPr>
          <w:rFonts w:eastAsia="Microsoft YaHei UI"/>
          <w:bCs/>
          <w:lang w:val="en-US" w:eastAsia="zh-CN"/>
        </w:rPr>
        <w:t xml:space="preserve"> </w:t>
      </w:r>
      <w:r w:rsidR="000D177D">
        <w:rPr>
          <w:rFonts w:eastAsia="Microsoft YaHei UI"/>
          <w:bCs/>
          <w:lang w:val="en-US" w:eastAsia="zh-CN"/>
        </w:rPr>
        <w:t>design</w:t>
      </w:r>
      <w:r w:rsidR="00A13AD3">
        <w:rPr>
          <w:rFonts w:eastAsia="Microsoft YaHei UI"/>
          <w:bCs/>
          <w:lang w:val="en-US" w:eastAsia="zh-CN"/>
        </w:rPr>
        <w:t xml:space="preserve"> consideration</w:t>
      </w:r>
      <w:r>
        <w:rPr>
          <w:rFonts w:eastAsia="Microsoft YaHei UI"/>
          <w:bCs/>
          <w:lang w:val="en-US" w:eastAsia="zh-CN"/>
        </w:rPr>
        <w:t xml:space="preserve">. </w:t>
      </w:r>
      <w:r w:rsidR="00287A8F">
        <w:rPr>
          <w:rFonts w:eastAsia="Microsoft YaHei UI"/>
          <w:bCs/>
          <w:lang w:val="en-US" w:eastAsia="zh-CN"/>
        </w:rPr>
        <w:t>It is also noted that some contributions, e.g., [3][13], express similar view</w:t>
      </w:r>
      <w:r w:rsidR="00052396">
        <w:rPr>
          <w:rFonts w:eastAsia="Microsoft YaHei UI"/>
          <w:bCs/>
          <w:lang w:val="en-US" w:eastAsia="zh-CN"/>
        </w:rPr>
        <w:t xml:space="preserve"> on the importance of </w:t>
      </w:r>
      <w:r w:rsidR="00C278B3">
        <w:rPr>
          <w:rFonts w:eastAsia="Microsoft YaHei UI"/>
          <w:bCs/>
          <w:lang w:val="en-US" w:eastAsia="zh-CN"/>
        </w:rPr>
        <w:t>UE aware of the RBs for SSB transmission</w:t>
      </w:r>
      <w:r w:rsidR="00287A8F">
        <w:rPr>
          <w:lang w:val="en-US" w:eastAsia="x-none"/>
        </w:rPr>
        <w:t>, although they don’t propose an LS.</w:t>
      </w:r>
    </w:p>
    <w:p w14:paraId="1AC4B4FC" w14:textId="031B6429" w:rsidR="00791702" w:rsidRDefault="00884A12" w:rsidP="00FD38E2">
      <w:pPr>
        <w:rPr>
          <w:rFonts w:eastAsia="Microsoft YaHei UI"/>
          <w:bCs/>
          <w:lang w:val="en-US" w:eastAsia="zh-CN"/>
        </w:rPr>
      </w:pPr>
      <w:r>
        <w:rPr>
          <w:rFonts w:eastAsia="Microsoft YaHei UI"/>
          <w:bCs/>
          <w:lang w:val="en-US" w:eastAsia="zh-CN"/>
        </w:rPr>
        <w:t xml:space="preserve">For the third bullet, if new sync. raster will be specified </w:t>
      </w:r>
      <w:r w:rsidR="00997D48">
        <w:rPr>
          <w:rFonts w:eastAsia="Microsoft YaHei UI"/>
          <w:bCs/>
          <w:lang w:val="en-US" w:eastAsia="zh-CN"/>
        </w:rPr>
        <w:t xml:space="preserve">in RAN4 </w:t>
      </w:r>
      <w:r>
        <w:rPr>
          <w:rFonts w:eastAsia="Microsoft YaHei UI"/>
          <w:bCs/>
          <w:lang w:val="en-US" w:eastAsia="zh-CN"/>
        </w:rPr>
        <w:t xml:space="preserve">for </w:t>
      </w:r>
      <w:r w:rsidR="00BB257F">
        <w:rPr>
          <w:rFonts w:eastAsia="Microsoft YaHei UI"/>
          <w:bCs/>
          <w:lang w:val="en-US" w:eastAsia="zh-CN"/>
        </w:rPr>
        <w:t>a</w:t>
      </w:r>
      <w:r>
        <w:rPr>
          <w:rFonts w:eastAsia="Microsoft YaHei UI"/>
          <w:bCs/>
          <w:lang w:val="en-US" w:eastAsia="zh-CN"/>
        </w:rPr>
        <w:t xml:space="preserve"> </w:t>
      </w:r>
      <w:r w:rsidR="00BB257F">
        <w:rPr>
          <w:rFonts w:eastAsia="Microsoft YaHei UI"/>
          <w:bCs/>
          <w:lang w:val="en-US" w:eastAsia="zh-CN"/>
        </w:rPr>
        <w:t xml:space="preserve">&lt;5MHz </w:t>
      </w:r>
      <w:r>
        <w:rPr>
          <w:rFonts w:eastAsia="Microsoft YaHei UI"/>
          <w:bCs/>
          <w:lang w:val="en-US" w:eastAsia="zh-CN"/>
        </w:rPr>
        <w:t>dedicated spectrum</w:t>
      </w:r>
      <w:r w:rsidR="002F375C">
        <w:rPr>
          <w:rFonts w:eastAsia="Microsoft YaHei UI"/>
          <w:bCs/>
          <w:lang w:val="en-US" w:eastAsia="zh-CN"/>
        </w:rPr>
        <w:t xml:space="preserve"> and/or the SSB Tx BW is lower than 3.6MHz as in legacy</w:t>
      </w:r>
      <w:r>
        <w:rPr>
          <w:rFonts w:eastAsia="Microsoft YaHei UI"/>
          <w:bCs/>
          <w:lang w:val="en-US" w:eastAsia="zh-CN"/>
        </w:rPr>
        <w:t xml:space="preserve">, it seems </w:t>
      </w:r>
      <w:r w:rsidR="002F375C">
        <w:rPr>
          <w:rFonts w:eastAsia="Microsoft YaHei UI"/>
          <w:bCs/>
          <w:lang w:val="en-US" w:eastAsia="zh-CN"/>
        </w:rPr>
        <w:t xml:space="preserve">hard for the </w:t>
      </w:r>
      <w:r>
        <w:rPr>
          <w:rFonts w:eastAsia="Microsoft YaHei UI"/>
          <w:bCs/>
          <w:lang w:val="en-US" w:eastAsia="zh-CN"/>
        </w:rPr>
        <w:t xml:space="preserve">legacy UEs </w:t>
      </w:r>
      <w:r w:rsidR="002F375C">
        <w:rPr>
          <w:rFonts w:eastAsia="Microsoft YaHei UI"/>
          <w:bCs/>
          <w:lang w:val="en-US" w:eastAsia="zh-CN"/>
        </w:rPr>
        <w:t xml:space="preserve">to </w:t>
      </w:r>
      <w:r>
        <w:rPr>
          <w:rFonts w:eastAsia="Microsoft YaHei UI"/>
          <w:bCs/>
          <w:lang w:val="en-US" w:eastAsia="zh-CN"/>
        </w:rPr>
        <w:t>access the spectrum</w:t>
      </w:r>
      <w:r w:rsidR="004C6349">
        <w:rPr>
          <w:rFonts w:eastAsia="Microsoft YaHei UI"/>
          <w:bCs/>
          <w:lang w:val="en-US" w:eastAsia="zh-CN"/>
        </w:rPr>
        <w:t xml:space="preserve">. </w:t>
      </w:r>
      <w:r w:rsidR="00287A8F">
        <w:rPr>
          <w:rFonts w:eastAsia="Microsoft YaHei UI"/>
          <w:bCs/>
          <w:lang w:val="en-US" w:eastAsia="zh-CN"/>
        </w:rPr>
        <w:t xml:space="preserve"> </w:t>
      </w:r>
    </w:p>
    <w:p w14:paraId="05C96B2E" w14:textId="77777777" w:rsidR="00791702" w:rsidRPr="00FD38E2" w:rsidRDefault="00791702" w:rsidP="00FD38E2">
      <w:pPr>
        <w:rPr>
          <w:rFonts w:eastAsia="Microsoft YaHei UI"/>
          <w:bCs/>
          <w:lang w:val="en-US" w:eastAsia="zh-CN"/>
        </w:rPr>
      </w:pPr>
    </w:p>
    <w:p w14:paraId="3E0D2F65" w14:textId="165E9744" w:rsidR="00C62E51" w:rsidRDefault="005A3A7E" w:rsidP="00C62E51">
      <w:pPr>
        <w:pStyle w:val="Heading2"/>
        <w:rPr>
          <w:szCs w:val="24"/>
          <w:lang w:eastAsia="zh-CN"/>
        </w:rPr>
      </w:pPr>
      <w:r>
        <w:rPr>
          <w:szCs w:val="24"/>
          <w:lang w:eastAsia="zh-CN"/>
        </w:rPr>
        <w:t xml:space="preserve">Potential </w:t>
      </w:r>
      <w:r w:rsidR="008237D3">
        <w:rPr>
          <w:szCs w:val="24"/>
          <w:lang w:eastAsia="zh-CN"/>
        </w:rPr>
        <w:t>LS to RAN4</w:t>
      </w:r>
    </w:p>
    <w:p w14:paraId="269AEF93" w14:textId="7D010A7F" w:rsidR="009D36EB" w:rsidRDefault="009D36EB" w:rsidP="009D36EB">
      <w:pPr>
        <w:pStyle w:val="Heading3"/>
        <w:rPr>
          <w:lang w:eastAsia="zh-CN"/>
        </w:rPr>
      </w:pPr>
      <w:r>
        <w:rPr>
          <w:lang w:eastAsia="zh-CN"/>
        </w:rPr>
        <w:t>First round discussion</w:t>
      </w:r>
    </w:p>
    <w:p w14:paraId="7D7EE135" w14:textId="35447092" w:rsidR="00693252" w:rsidRDefault="00693252" w:rsidP="00A508B7">
      <w:pPr>
        <w:rPr>
          <w:lang w:eastAsia="zh-CN"/>
        </w:rPr>
      </w:pPr>
      <w:bookmarkStart w:id="7" w:name="OLE_LINK1"/>
      <w:r>
        <w:rPr>
          <w:lang w:eastAsia="zh-CN"/>
        </w:rPr>
        <w:t xml:space="preserve">Based companies’ </w:t>
      </w:r>
      <w:r w:rsidR="007B1EA1">
        <w:rPr>
          <w:lang w:eastAsia="zh-CN"/>
        </w:rPr>
        <w:t>observations/proposals</w:t>
      </w:r>
      <w:r w:rsidR="00A565FE">
        <w:rPr>
          <w:lang w:eastAsia="zh-CN"/>
        </w:rPr>
        <w:t xml:space="preserve"> </w:t>
      </w:r>
      <w:r w:rsidR="006467AE">
        <w:rPr>
          <w:lang w:eastAsia="zh-CN"/>
        </w:rPr>
        <w:t xml:space="preserve">and the </w:t>
      </w:r>
      <w:r w:rsidR="00803D1A">
        <w:rPr>
          <w:lang w:eastAsia="zh-CN"/>
        </w:rPr>
        <w:t xml:space="preserve">above </w:t>
      </w:r>
      <w:r w:rsidR="006467AE">
        <w:rPr>
          <w:lang w:eastAsia="zh-CN"/>
        </w:rPr>
        <w:t xml:space="preserve">analysis, </w:t>
      </w:r>
      <w:r w:rsidR="000A7150">
        <w:rPr>
          <w:lang w:eastAsia="zh-CN"/>
        </w:rPr>
        <w:t xml:space="preserve">following </w:t>
      </w:r>
      <w:r w:rsidR="00551E1D">
        <w:rPr>
          <w:lang w:eastAsia="zh-CN"/>
        </w:rPr>
        <w:t xml:space="preserve">proposals </w:t>
      </w:r>
      <w:r w:rsidR="00782AE2">
        <w:rPr>
          <w:lang w:eastAsia="zh-CN"/>
        </w:rPr>
        <w:t>could be considered for discuss</w:t>
      </w:r>
      <w:r w:rsidR="00BA2B65">
        <w:rPr>
          <w:lang w:eastAsia="zh-CN"/>
        </w:rPr>
        <w:t>ion</w:t>
      </w:r>
      <w:r w:rsidR="00F83EC8">
        <w:rPr>
          <w:lang w:eastAsia="zh-CN"/>
        </w:rPr>
        <w:t>.</w:t>
      </w:r>
    </w:p>
    <w:bookmarkEnd w:id="7"/>
    <w:p w14:paraId="47375629" w14:textId="2D3C215A" w:rsidR="006A7925" w:rsidRDefault="007A7562" w:rsidP="009D36EB">
      <w:pPr>
        <w:rPr>
          <w:b/>
          <w:bCs/>
          <w:lang w:eastAsia="zh-CN"/>
        </w:rPr>
      </w:pPr>
      <w:r>
        <w:rPr>
          <w:b/>
          <w:bCs/>
          <w:lang w:eastAsia="zh-CN"/>
        </w:rPr>
        <w:t>Proposal</w:t>
      </w:r>
      <w:r w:rsidR="007703F1">
        <w:rPr>
          <w:b/>
          <w:bCs/>
          <w:lang w:eastAsia="zh-CN"/>
        </w:rPr>
        <w:t xml:space="preserve"> 2.1</w:t>
      </w:r>
      <w:r w:rsidR="00A36D12">
        <w:rPr>
          <w:b/>
          <w:bCs/>
          <w:lang w:eastAsia="zh-CN"/>
        </w:rPr>
        <w:t>.1</w:t>
      </w:r>
      <w:r w:rsidR="007703F1">
        <w:rPr>
          <w:b/>
          <w:bCs/>
          <w:lang w:eastAsia="zh-CN"/>
        </w:rPr>
        <w:t>-1</w:t>
      </w:r>
      <w:r>
        <w:rPr>
          <w:b/>
          <w:bCs/>
          <w:lang w:eastAsia="zh-CN"/>
        </w:rPr>
        <w:t xml:space="preserve">: In an LS to RAN4, </w:t>
      </w:r>
      <w:r w:rsidRPr="007A7562">
        <w:rPr>
          <w:b/>
          <w:bCs/>
          <w:lang w:eastAsia="zh-CN"/>
        </w:rPr>
        <w:t xml:space="preserve">RAN1 </w:t>
      </w:r>
      <w:r w:rsidR="001D2B2A">
        <w:rPr>
          <w:b/>
          <w:bCs/>
          <w:lang w:eastAsia="zh-CN"/>
        </w:rPr>
        <w:t>suppose</w:t>
      </w:r>
      <w:r w:rsidR="00E2315C">
        <w:rPr>
          <w:b/>
          <w:bCs/>
          <w:lang w:eastAsia="zh-CN"/>
        </w:rPr>
        <w:t xml:space="preserve"> 3 MHz </w:t>
      </w:r>
      <w:r w:rsidR="00C0745E">
        <w:rPr>
          <w:b/>
          <w:bCs/>
          <w:lang w:eastAsia="zh-CN"/>
        </w:rPr>
        <w:t>dedicated spectrum</w:t>
      </w:r>
      <w:r w:rsidR="00E2315C">
        <w:rPr>
          <w:b/>
          <w:bCs/>
          <w:lang w:eastAsia="zh-CN"/>
        </w:rPr>
        <w:t xml:space="preserve"> is supported and </w:t>
      </w:r>
      <w:r w:rsidR="00B939FA">
        <w:rPr>
          <w:b/>
          <w:bCs/>
          <w:lang w:eastAsia="zh-CN"/>
        </w:rPr>
        <w:t xml:space="preserve">would like </w:t>
      </w:r>
      <w:r w:rsidR="00FC1983">
        <w:rPr>
          <w:b/>
          <w:bCs/>
          <w:lang w:eastAsia="zh-CN"/>
        </w:rPr>
        <w:t xml:space="preserve">to </w:t>
      </w:r>
      <w:r w:rsidR="00B939FA">
        <w:rPr>
          <w:b/>
          <w:bCs/>
          <w:lang w:val="en-US" w:eastAsia="zh-CN"/>
        </w:rPr>
        <w:t xml:space="preserve">get </w:t>
      </w:r>
      <w:r w:rsidRPr="007A7562">
        <w:rPr>
          <w:b/>
          <w:bCs/>
          <w:lang w:eastAsia="zh-CN"/>
        </w:rPr>
        <w:t>RAN4</w:t>
      </w:r>
      <w:r w:rsidR="00B939FA">
        <w:rPr>
          <w:b/>
          <w:bCs/>
          <w:lang w:eastAsia="zh-CN"/>
        </w:rPr>
        <w:t xml:space="preserve"> responses on</w:t>
      </w:r>
      <w:r>
        <w:rPr>
          <w:b/>
          <w:bCs/>
          <w:lang w:eastAsia="zh-CN"/>
        </w:rPr>
        <w:t xml:space="preserve"> the number of PRBs for </w:t>
      </w:r>
      <w:r w:rsidR="00E2315C">
        <w:rPr>
          <w:b/>
          <w:bCs/>
          <w:lang w:eastAsia="zh-CN"/>
        </w:rPr>
        <w:t xml:space="preserve">this </w:t>
      </w:r>
      <w:r>
        <w:rPr>
          <w:b/>
          <w:bCs/>
          <w:lang w:eastAsia="zh-CN"/>
        </w:rPr>
        <w:t xml:space="preserve">channel BW. </w:t>
      </w:r>
      <w:r w:rsidR="000F7455">
        <w:rPr>
          <w:b/>
          <w:bCs/>
          <w:lang w:eastAsia="zh-CN"/>
        </w:rPr>
        <w:t xml:space="preserve">Moreover, </w:t>
      </w:r>
      <w:r>
        <w:rPr>
          <w:b/>
          <w:bCs/>
          <w:lang w:eastAsia="zh-CN"/>
        </w:rPr>
        <w:t xml:space="preserve">RAN1 </w:t>
      </w:r>
      <w:r w:rsidR="00A66E43">
        <w:rPr>
          <w:b/>
          <w:bCs/>
          <w:lang w:eastAsia="zh-CN"/>
        </w:rPr>
        <w:t xml:space="preserve">would like </w:t>
      </w:r>
      <w:r w:rsidR="00FC1983">
        <w:rPr>
          <w:b/>
          <w:bCs/>
          <w:lang w:eastAsia="zh-CN"/>
        </w:rPr>
        <w:t xml:space="preserve">to </w:t>
      </w:r>
      <w:r w:rsidR="00E946D2">
        <w:rPr>
          <w:b/>
          <w:bCs/>
          <w:lang w:eastAsia="zh-CN"/>
        </w:rPr>
        <w:t xml:space="preserve">get </w:t>
      </w:r>
      <w:r>
        <w:rPr>
          <w:b/>
          <w:bCs/>
          <w:lang w:eastAsia="zh-CN"/>
        </w:rPr>
        <w:t>RAN4</w:t>
      </w:r>
      <w:r w:rsidRPr="007A7562">
        <w:rPr>
          <w:b/>
          <w:bCs/>
          <w:lang w:eastAsia="zh-CN"/>
        </w:rPr>
        <w:t xml:space="preserve"> </w:t>
      </w:r>
      <w:r w:rsidR="00E946D2">
        <w:rPr>
          <w:b/>
          <w:bCs/>
          <w:lang w:eastAsia="zh-CN"/>
        </w:rPr>
        <w:t xml:space="preserve">responses on </w:t>
      </w:r>
      <w:r w:rsidR="008C4DCD">
        <w:rPr>
          <w:b/>
          <w:bCs/>
          <w:lang w:eastAsia="zh-CN"/>
        </w:rPr>
        <w:t>the number of</w:t>
      </w:r>
      <w:r w:rsidRPr="007A7562">
        <w:rPr>
          <w:b/>
          <w:bCs/>
          <w:lang w:eastAsia="zh-CN"/>
        </w:rPr>
        <w:t xml:space="preserve"> </w:t>
      </w:r>
      <w:r w:rsidR="00E946D2">
        <w:rPr>
          <w:b/>
          <w:bCs/>
          <w:lang w:eastAsia="zh-CN"/>
        </w:rPr>
        <w:t>P</w:t>
      </w:r>
      <w:r w:rsidRPr="007A7562">
        <w:rPr>
          <w:b/>
          <w:bCs/>
          <w:lang w:eastAsia="zh-CN"/>
        </w:rPr>
        <w:t xml:space="preserve">RBs for each </w:t>
      </w:r>
      <w:r w:rsidR="008C4DCD">
        <w:rPr>
          <w:b/>
          <w:bCs/>
          <w:lang w:eastAsia="zh-CN"/>
        </w:rPr>
        <w:t xml:space="preserve">of other </w:t>
      </w:r>
      <w:r w:rsidRPr="007A7562">
        <w:rPr>
          <w:b/>
          <w:bCs/>
          <w:lang w:eastAsia="zh-CN"/>
        </w:rPr>
        <w:t>channel BW</w:t>
      </w:r>
      <w:r w:rsidR="00FC1983">
        <w:rPr>
          <w:b/>
          <w:bCs/>
          <w:lang w:eastAsia="zh-CN"/>
        </w:rPr>
        <w:t>s</w:t>
      </w:r>
      <w:r w:rsidR="008C4DCD">
        <w:rPr>
          <w:b/>
          <w:bCs/>
          <w:lang w:eastAsia="zh-CN"/>
        </w:rPr>
        <w:t xml:space="preserve">, if they are to be defined </w:t>
      </w:r>
      <w:r w:rsidR="00ED02FD">
        <w:rPr>
          <w:b/>
          <w:bCs/>
          <w:lang w:eastAsia="zh-CN"/>
        </w:rPr>
        <w:t>by</w:t>
      </w:r>
      <w:r w:rsidR="008C4DCD">
        <w:rPr>
          <w:b/>
          <w:bCs/>
          <w:lang w:eastAsia="zh-CN"/>
        </w:rPr>
        <w:t xml:space="preserve"> RAN4. </w:t>
      </w:r>
    </w:p>
    <w:tbl>
      <w:tblPr>
        <w:tblStyle w:val="TableGrid"/>
        <w:tblW w:w="9776" w:type="dxa"/>
        <w:tblLook w:val="04A0" w:firstRow="1" w:lastRow="0" w:firstColumn="1" w:lastColumn="0" w:noHBand="0" w:noVBand="1"/>
      </w:tblPr>
      <w:tblGrid>
        <w:gridCol w:w="1400"/>
        <w:gridCol w:w="1238"/>
        <w:gridCol w:w="7138"/>
      </w:tblGrid>
      <w:tr w:rsidR="0012130C" w14:paraId="6B8CF84E" w14:textId="77777777" w:rsidTr="00F95BC2">
        <w:tc>
          <w:tcPr>
            <w:tcW w:w="1400" w:type="dxa"/>
            <w:shd w:val="clear" w:color="auto" w:fill="A6A6A6" w:themeFill="background1" w:themeFillShade="A6"/>
          </w:tcPr>
          <w:p w14:paraId="5F57F67F" w14:textId="77777777" w:rsidR="0012130C" w:rsidRPr="0012130C" w:rsidRDefault="0012130C" w:rsidP="005F4307">
            <w:pPr>
              <w:rPr>
                <w:b/>
                <w:bCs/>
              </w:rPr>
            </w:pPr>
            <w:r w:rsidRPr="0012130C">
              <w:rPr>
                <w:b/>
                <w:bCs/>
              </w:rPr>
              <w:t>Company</w:t>
            </w:r>
          </w:p>
        </w:tc>
        <w:tc>
          <w:tcPr>
            <w:tcW w:w="1238" w:type="dxa"/>
            <w:shd w:val="clear" w:color="auto" w:fill="A6A6A6" w:themeFill="background1" w:themeFillShade="A6"/>
          </w:tcPr>
          <w:p w14:paraId="4C986225" w14:textId="77777777" w:rsidR="0012130C" w:rsidRPr="0012130C" w:rsidRDefault="0012130C" w:rsidP="005F4307">
            <w:pPr>
              <w:rPr>
                <w:b/>
                <w:bCs/>
              </w:rPr>
            </w:pPr>
            <w:r w:rsidRPr="0012130C">
              <w:rPr>
                <w:b/>
                <w:bCs/>
              </w:rPr>
              <w:t>Y/N</w:t>
            </w:r>
          </w:p>
        </w:tc>
        <w:tc>
          <w:tcPr>
            <w:tcW w:w="7138" w:type="dxa"/>
            <w:shd w:val="clear" w:color="auto" w:fill="A6A6A6" w:themeFill="background1" w:themeFillShade="A6"/>
          </w:tcPr>
          <w:p w14:paraId="0CF9F086" w14:textId="77777777" w:rsidR="0012130C" w:rsidRPr="0012130C" w:rsidRDefault="0012130C" w:rsidP="005F4307">
            <w:pPr>
              <w:rPr>
                <w:b/>
                <w:bCs/>
              </w:rPr>
            </w:pPr>
            <w:r w:rsidRPr="0012130C">
              <w:rPr>
                <w:b/>
                <w:bCs/>
              </w:rPr>
              <w:t>Comment</w:t>
            </w:r>
          </w:p>
        </w:tc>
      </w:tr>
      <w:tr w:rsidR="0012130C" w14:paraId="0C84AE18" w14:textId="77777777" w:rsidTr="00F95BC2">
        <w:tc>
          <w:tcPr>
            <w:tcW w:w="1400" w:type="dxa"/>
          </w:tcPr>
          <w:p w14:paraId="1A1EA7F2" w14:textId="21304FCB" w:rsidR="0012130C" w:rsidRPr="00B51627" w:rsidRDefault="00B51627" w:rsidP="005F4307">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251DC010" w14:textId="5571E208" w:rsidR="0012130C" w:rsidRPr="00B51627" w:rsidRDefault="00B51627" w:rsidP="005F4307">
            <w:pPr>
              <w:rPr>
                <w:rFonts w:eastAsia="Yu Mincho"/>
                <w:lang w:eastAsia="ja-JP"/>
              </w:rPr>
            </w:pPr>
            <w:r>
              <w:rPr>
                <w:rFonts w:eastAsia="Yu Mincho" w:hint="eastAsia"/>
                <w:lang w:eastAsia="ja-JP"/>
              </w:rPr>
              <w:t>Y</w:t>
            </w:r>
          </w:p>
        </w:tc>
        <w:tc>
          <w:tcPr>
            <w:tcW w:w="7138" w:type="dxa"/>
          </w:tcPr>
          <w:p w14:paraId="015DF4CB" w14:textId="77777777" w:rsidR="0012130C" w:rsidRPr="0009085F" w:rsidRDefault="0012130C" w:rsidP="005F4307"/>
        </w:tc>
      </w:tr>
      <w:tr w:rsidR="00E81365" w14:paraId="70F04F7A" w14:textId="77777777" w:rsidTr="00F95BC2">
        <w:tc>
          <w:tcPr>
            <w:tcW w:w="1400" w:type="dxa"/>
          </w:tcPr>
          <w:p w14:paraId="591797D9" w14:textId="10FE655D" w:rsidR="00E81365" w:rsidRPr="0009085F" w:rsidRDefault="00E81365" w:rsidP="00E81365">
            <w:r>
              <w:rPr>
                <w:lang w:val="en-US" w:eastAsia="zh-CN"/>
              </w:rPr>
              <w:t>Ericsson</w:t>
            </w:r>
          </w:p>
        </w:tc>
        <w:tc>
          <w:tcPr>
            <w:tcW w:w="1238" w:type="dxa"/>
          </w:tcPr>
          <w:p w14:paraId="79294FF6" w14:textId="60112665" w:rsidR="00E81365" w:rsidRPr="0009085F" w:rsidRDefault="00E81365" w:rsidP="00E81365">
            <w:r>
              <w:rPr>
                <w:lang w:val="en-US" w:eastAsia="zh-CN"/>
              </w:rPr>
              <w:t>Y see comment</w:t>
            </w:r>
          </w:p>
        </w:tc>
        <w:tc>
          <w:tcPr>
            <w:tcW w:w="7138" w:type="dxa"/>
          </w:tcPr>
          <w:p w14:paraId="6C2D3589" w14:textId="77777777" w:rsidR="00E81365" w:rsidRDefault="00E81365" w:rsidP="00E81365">
            <w:pPr>
              <w:rPr>
                <w:lang w:val="en-US" w:eastAsia="zh-CN"/>
              </w:rPr>
            </w:pPr>
            <w:r>
              <w:rPr>
                <w:lang w:val="en-US" w:eastAsia="zh-CN"/>
              </w:rPr>
              <w:t>In our understanding, accounting</w:t>
            </w:r>
            <w:r w:rsidRPr="006A4286">
              <w:rPr>
                <w:lang w:val="en-US" w:eastAsia="zh-CN"/>
              </w:rPr>
              <w:t xml:space="preserve"> for the use-cases and NR bands covered by the WID we may require introducing more than one </w:t>
            </w:r>
            <w:r>
              <w:rPr>
                <w:lang w:val="en-US" w:eastAsia="zh-CN"/>
              </w:rPr>
              <w:t>“</w:t>
            </w:r>
            <w:r w:rsidRPr="006A4286">
              <w:rPr>
                <w:lang w:val="en-US" w:eastAsia="zh-CN"/>
              </w:rPr>
              <w:t>reduced channel bandwidth</w:t>
            </w:r>
            <w:r>
              <w:rPr>
                <w:lang w:val="en-US" w:eastAsia="zh-CN"/>
              </w:rPr>
              <w:t>”</w:t>
            </w:r>
            <w:r w:rsidRPr="006A4286">
              <w:rPr>
                <w:lang w:val="en-US" w:eastAsia="zh-CN"/>
              </w:rPr>
              <w:t xml:space="preserve">. For example, a reduced bandwidth for “FRMCS” (2.8 to 3.6 MHz on n100) and a reduced bandwidth for “Utilities &amp; Public Safety </w:t>
            </w:r>
            <w:r>
              <w:rPr>
                <w:lang w:val="en-US" w:eastAsia="zh-CN"/>
              </w:rPr>
              <w:t xml:space="preserve">(3MHz </w:t>
            </w:r>
            <w:r w:rsidRPr="006A4286">
              <w:rPr>
                <w:lang w:val="en-US" w:eastAsia="zh-CN"/>
              </w:rPr>
              <w:t>on n26 on 28</w:t>
            </w:r>
            <w:r>
              <w:rPr>
                <w:lang w:val="en-US" w:eastAsia="zh-CN"/>
              </w:rPr>
              <w:t>)</w:t>
            </w:r>
            <w:r w:rsidRPr="006A4286">
              <w:rPr>
                <w:lang w:val="en-US" w:eastAsia="zh-CN"/>
              </w:rPr>
              <w:t>”.</w:t>
            </w:r>
          </w:p>
          <w:p w14:paraId="40ED76B8" w14:textId="1D6BADA0" w:rsidR="00E81365" w:rsidRPr="0009085F" w:rsidRDefault="00E81365" w:rsidP="00E81365">
            <w:r>
              <w:rPr>
                <w:lang w:val="en-US" w:eastAsia="zh-CN"/>
              </w:rPr>
              <w:t>We would be ok with the LS upon capturing the above aspects.</w:t>
            </w:r>
          </w:p>
        </w:tc>
      </w:tr>
      <w:tr w:rsidR="00081C84" w:rsidRPr="0009085F" w14:paraId="4FA27BAC" w14:textId="77777777" w:rsidTr="00F95BC2">
        <w:tc>
          <w:tcPr>
            <w:tcW w:w="1400" w:type="dxa"/>
          </w:tcPr>
          <w:p w14:paraId="5580C09C" w14:textId="77777777" w:rsidR="00081C84" w:rsidRPr="0009085F" w:rsidRDefault="00081C84" w:rsidP="005F4307">
            <w:r>
              <w:t>Nokia, NSB</w:t>
            </w:r>
          </w:p>
        </w:tc>
        <w:tc>
          <w:tcPr>
            <w:tcW w:w="1238" w:type="dxa"/>
          </w:tcPr>
          <w:p w14:paraId="476A0633" w14:textId="77777777" w:rsidR="00081C84" w:rsidRPr="0009085F" w:rsidRDefault="00081C84" w:rsidP="005F4307">
            <w:r>
              <w:t>Y</w:t>
            </w:r>
          </w:p>
        </w:tc>
        <w:tc>
          <w:tcPr>
            <w:tcW w:w="7138" w:type="dxa"/>
          </w:tcPr>
          <w:p w14:paraId="497CB116" w14:textId="77777777" w:rsidR="00081C84" w:rsidRPr="0009085F" w:rsidRDefault="00081C84" w:rsidP="005F4307">
            <w:r>
              <w:t>The WID only mentions one new channel BW, 3 MHz. Therefore RAN1 does not need to ask RAN4 about other channel BWs.</w:t>
            </w:r>
          </w:p>
        </w:tc>
      </w:tr>
      <w:tr w:rsidR="00BD4C9F" w:rsidRPr="0009085F" w14:paraId="504B7ED6" w14:textId="77777777" w:rsidTr="00F95BC2">
        <w:tc>
          <w:tcPr>
            <w:tcW w:w="1400" w:type="dxa"/>
          </w:tcPr>
          <w:p w14:paraId="30202A19" w14:textId="60B19785" w:rsidR="00BD4C9F" w:rsidRDefault="00BD4C9F" w:rsidP="00BD4C9F">
            <w:r>
              <w:lastRenderedPageBreak/>
              <w:t>Qualcomm</w:t>
            </w:r>
          </w:p>
        </w:tc>
        <w:tc>
          <w:tcPr>
            <w:tcW w:w="1238" w:type="dxa"/>
          </w:tcPr>
          <w:p w14:paraId="5CFBCCC2" w14:textId="180EBC56" w:rsidR="00BD4C9F" w:rsidRDefault="00BD4C9F" w:rsidP="00BD4C9F">
            <w:r>
              <w:t>With modification</w:t>
            </w:r>
          </w:p>
        </w:tc>
        <w:tc>
          <w:tcPr>
            <w:tcW w:w="7138" w:type="dxa"/>
          </w:tcPr>
          <w:p w14:paraId="085BDBC1" w14:textId="77777777" w:rsidR="00BD4C9F" w:rsidRPr="001478E1" w:rsidRDefault="00BD4C9F" w:rsidP="00BD4C9F">
            <w:pPr>
              <w:rPr>
                <w:lang w:eastAsia="zh-CN"/>
              </w:rPr>
            </w:pPr>
            <w:r>
              <w:rPr>
                <w:lang w:eastAsia="zh-CN"/>
              </w:rPr>
              <w:t>We prefer to focus on 3MHz in the LS, which reflect the RAN1 discussion of majority companies. For the case with 5MHz&gt;BW&gt;3MHz, we don’t see the necessity to define a new channel bandwidth and the 5MHz can be reused as nominal CBW.</w:t>
            </w:r>
          </w:p>
          <w:p w14:paraId="42EB19D9" w14:textId="470A2A8B" w:rsidR="00BD4C9F" w:rsidRDefault="00BD4C9F" w:rsidP="00BD4C9F">
            <w:r>
              <w:rPr>
                <w:b/>
                <w:bCs/>
                <w:lang w:eastAsia="zh-CN"/>
              </w:rPr>
              <w:t xml:space="preserve">Proposal 2.1.1-1: In an LS to RAN4, </w:t>
            </w:r>
            <w:r w:rsidRPr="007A7562">
              <w:rPr>
                <w:b/>
                <w:bCs/>
                <w:lang w:eastAsia="zh-CN"/>
              </w:rPr>
              <w:t xml:space="preserve">RAN1 </w:t>
            </w:r>
            <w:r>
              <w:rPr>
                <w:b/>
                <w:bCs/>
                <w:lang w:eastAsia="zh-CN"/>
              </w:rPr>
              <w:t xml:space="preserve">suppose 3 MHz dedicated spectrum is supported and would like to </w:t>
            </w:r>
            <w:r>
              <w:rPr>
                <w:b/>
                <w:bCs/>
                <w:lang w:val="en-US" w:eastAsia="zh-CN"/>
              </w:rPr>
              <w:t xml:space="preserve">get </w:t>
            </w:r>
            <w:r w:rsidRPr="007A7562">
              <w:rPr>
                <w:b/>
                <w:bCs/>
                <w:lang w:eastAsia="zh-CN"/>
              </w:rPr>
              <w:t>RAN4</w:t>
            </w:r>
            <w:r>
              <w:rPr>
                <w:b/>
                <w:bCs/>
                <w:lang w:eastAsia="zh-CN"/>
              </w:rPr>
              <w:t xml:space="preserve"> responses on the number of PRBs for this channel BW. </w:t>
            </w:r>
            <w:del w:id="8" w:author="Author">
              <w:r w:rsidDel="001478E1">
                <w:rPr>
                  <w:b/>
                  <w:bCs/>
                  <w:lang w:eastAsia="zh-CN"/>
                </w:rPr>
                <w:delText>Moreover, RAN1 would like to get RAN4</w:delText>
              </w:r>
              <w:r w:rsidRPr="007A7562" w:rsidDel="001478E1">
                <w:rPr>
                  <w:b/>
                  <w:bCs/>
                  <w:lang w:eastAsia="zh-CN"/>
                </w:rPr>
                <w:delText xml:space="preserve"> </w:delText>
              </w:r>
              <w:r w:rsidDel="001478E1">
                <w:rPr>
                  <w:b/>
                  <w:bCs/>
                  <w:lang w:eastAsia="zh-CN"/>
                </w:rPr>
                <w:delText>responses on the number of</w:delText>
              </w:r>
              <w:r w:rsidRPr="007A7562" w:rsidDel="001478E1">
                <w:rPr>
                  <w:b/>
                  <w:bCs/>
                  <w:lang w:eastAsia="zh-CN"/>
                </w:rPr>
                <w:delText xml:space="preserve"> </w:delText>
              </w:r>
              <w:r w:rsidDel="001478E1">
                <w:rPr>
                  <w:b/>
                  <w:bCs/>
                  <w:lang w:eastAsia="zh-CN"/>
                </w:rPr>
                <w:delText>P</w:delText>
              </w:r>
              <w:r w:rsidRPr="007A7562" w:rsidDel="001478E1">
                <w:rPr>
                  <w:b/>
                  <w:bCs/>
                  <w:lang w:eastAsia="zh-CN"/>
                </w:rPr>
                <w:delText xml:space="preserve">RBs for each </w:delText>
              </w:r>
              <w:r w:rsidDel="001478E1">
                <w:rPr>
                  <w:b/>
                  <w:bCs/>
                  <w:lang w:eastAsia="zh-CN"/>
                </w:rPr>
                <w:delText xml:space="preserve">of other </w:delText>
              </w:r>
              <w:r w:rsidRPr="007A7562" w:rsidDel="001478E1">
                <w:rPr>
                  <w:b/>
                  <w:bCs/>
                  <w:lang w:eastAsia="zh-CN"/>
                </w:rPr>
                <w:delText>channel BW</w:delText>
              </w:r>
              <w:r w:rsidDel="001478E1">
                <w:rPr>
                  <w:b/>
                  <w:bCs/>
                  <w:lang w:eastAsia="zh-CN"/>
                </w:rPr>
                <w:delText>s, if they are to be defined by RAN4.</w:delText>
              </w:r>
            </w:del>
          </w:p>
        </w:tc>
      </w:tr>
      <w:tr w:rsidR="00F95BC2" w14:paraId="0A4737B7" w14:textId="77777777" w:rsidTr="00F95BC2">
        <w:tc>
          <w:tcPr>
            <w:tcW w:w="1400" w:type="dxa"/>
            <w:hideMark/>
          </w:tcPr>
          <w:p w14:paraId="66A5791E" w14:textId="77777777" w:rsidR="00F95BC2" w:rsidRDefault="00F95BC2">
            <w:pPr>
              <w:rPr>
                <w:rFonts w:eastAsia="等线"/>
                <w:lang w:eastAsia="zh-CN"/>
              </w:rPr>
            </w:pPr>
            <w:r>
              <w:rPr>
                <w:rFonts w:eastAsia="等线"/>
                <w:lang w:eastAsia="zh-CN"/>
              </w:rPr>
              <w:t>vivo</w:t>
            </w:r>
          </w:p>
        </w:tc>
        <w:tc>
          <w:tcPr>
            <w:tcW w:w="1238" w:type="dxa"/>
            <w:hideMark/>
          </w:tcPr>
          <w:p w14:paraId="7524620A" w14:textId="77777777" w:rsidR="00F95BC2" w:rsidRDefault="00F95BC2">
            <w:pPr>
              <w:rPr>
                <w:rFonts w:eastAsia="等线"/>
                <w:lang w:eastAsia="zh-CN"/>
              </w:rPr>
            </w:pPr>
            <w:r>
              <w:rPr>
                <w:rFonts w:eastAsia="等线"/>
                <w:lang w:eastAsia="zh-CN"/>
              </w:rPr>
              <w:t>Y</w:t>
            </w:r>
          </w:p>
        </w:tc>
        <w:tc>
          <w:tcPr>
            <w:tcW w:w="7138" w:type="dxa"/>
            <w:hideMark/>
          </w:tcPr>
          <w:p w14:paraId="0FD21A4A" w14:textId="77777777" w:rsidR="00F95BC2" w:rsidRDefault="00F95BC2">
            <w:pPr>
              <w:rPr>
                <w:rFonts w:eastAsia="等线"/>
                <w:lang w:eastAsia="zh-CN"/>
              </w:rPr>
            </w:pPr>
            <w:r>
              <w:rPr>
                <w:rFonts w:eastAsia="等线"/>
                <w:lang w:eastAsia="zh-CN"/>
              </w:rPr>
              <w:t xml:space="preserve">Share Nokia’s views. </w:t>
            </w:r>
          </w:p>
        </w:tc>
      </w:tr>
      <w:tr w:rsidR="006C2AEF" w14:paraId="4CDD15ED" w14:textId="77777777" w:rsidTr="00F95BC2">
        <w:tc>
          <w:tcPr>
            <w:tcW w:w="1400" w:type="dxa"/>
          </w:tcPr>
          <w:p w14:paraId="2A04AC32" w14:textId="2D9D3679" w:rsidR="006C2AEF" w:rsidRDefault="006C2AEF" w:rsidP="006C2AEF">
            <w:pPr>
              <w:rPr>
                <w:rFonts w:eastAsia="等线"/>
                <w:lang w:eastAsia="zh-CN"/>
              </w:rPr>
            </w:pPr>
            <w:r>
              <w:rPr>
                <w:rFonts w:eastAsia="等线" w:hint="eastAsia"/>
                <w:lang w:eastAsia="zh-CN"/>
              </w:rPr>
              <w:t>S</w:t>
            </w:r>
            <w:r>
              <w:rPr>
                <w:rFonts w:eastAsia="等线"/>
                <w:lang w:eastAsia="zh-CN"/>
              </w:rPr>
              <w:t>preadtrum</w:t>
            </w:r>
          </w:p>
        </w:tc>
        <w:tc>
          <w:tcPr>
            <w:tcW w:w="1238" w:type="dxa"/>
          </w:tcPr>
          <w:p w14:paraId="104ED5E1" w14:textId="033F7FF3" w:rsidR="006C2AEF" w:rsidRDefault="006C2AEF" w:rsidP="006C2AEF">
            <w:pPr>
              <w:rPr>
                <w:rFonts w:eastAsia="等线"/>
                <w:lang w:eastAsia="zh-CN"/>
              </w:rPr>
            </w:pPr>
            <w:r>
              <w:rPr>
                <w:rFonts w:eastAsia="等线" w:hint="eastAsia"/>
                <w:lang w:eastAsia="zh-CN"/>
              </w:rPr>
              <w:t>Y</w:t>
            </w:r>
          </w:p>
        </w:tc>
        <w:tc>
          <w:tcPr>
            <w:tcW w:w="7138" w:type="dxa"/>
          </w:tcPr>
          <w:p w14:paraId="3B6FD8CD" w14:textId="77777777" w:rsidR="006C2AEF" w:rsidRDefault="006C2AEF" w:rsidP="006C2AEF">
            <w:pPr>
              <w:rPr>
                <w:rFonts w:eastAsia="等线"/>
                <w:lang w:eastAsia="zh-CN"/>
              </w:rPr>
            </w:pPr>
          </w:p>
        </w:tc>
      </w:tr>
      <w:tr w:rsidR="00AB4266" w14:paraId="34CE6173" w14:textId="77777777" w:rsidTr="00F95BC2">
        <w:tc>
          <w:tcPr>
            <w:tcW w:w="1400" w:type="dxa"/>
          </w:tcPr>
          <w:p w14:paraId="563AF6B4" w14:textId="0EC9A50F" w:rsidR="00AB4266" w:rsidRDefault="00AB4266" w:rsidP="00AB4266">
            <w:pPr>
              <w:rPr>
                <w:rFonts w:eastAsia="等线"/>
                <w:lang w:eastAsia="zh-CN"/>
              </w:rPr>
            </w:pPr>
            <w:r>
              <w:t>Anterix</w:t>
            </w:r>
          </w:p>
        </w:tc>
        <w:tc>
          <w:tcPr>
            <w:tcW w:w="1238" w:type="dxa"/>
          </w:tcPr>
          <w:p w14:paraId="2F17326E" w14:textId="68CDEF3D" w:rsidR="00AB4266" w:rsidRDefault="00AB4266" w:rsidP="00AB4266">
            <w:pPr>
              <w:rPr>
                <w:rFonts w:eastAsia="等线"/>
                <w:lang w:eastAsia="zh-CN"/>
              </w:rPr>
            </w:pPr>
            <w:r>
              <w:t>Y w/comment</w:t>
            </w:r>
          </w:p>
        </w:tc>
        <w:tc>
          <w:tcPr>
            <w:tcW w:w="7138" w:type="dxa"/>
          </w:tcPr>
          <w:p w14:paraId="27F6740A" w14:textId="3F5FD93E" w:rsidR="00AB4266" w:rsidRDefault="00AB4266" w:rsidP="00AB4266">
            <w:pPr>
              <w:rPr>
                <w:rFonts w:eastAsia="等线"/>
                <w:lang w:eastAsia="zh-CN"/>
              </w:rPr>
            </w:pPr>
            <w:r>
              <w:rPr>
                <w:lang w:eastAsia="zh-CN"/>
              </w:rPr>
              <w:t>The bandwidth allocation for Band 8/900MHz and Band 26 in the US market is capped at 3 MHz in size.  We have 96% of the licenses for this and the current market utilizes 3 MHz LTE and will at this time only need 3 MHz NR channels.</w:t>
            </w:r>
          </w:p>
        </w:tc>
      </w:tr>
      <w:tr w:rsidR="00617730" w14:paraId="29A26417" w14:textId="77777777" w:rsidTr="00F95BC2">
        <w:tc>
          <w:tcPr>
            <w:tcW w:w="1400" w:type="dxa"/>
          </w:tcPr>
          <w:p w14:paraId="4B075569" w14:textId="0491854E" w:rsidR="00617730" w:rsidRDefault="00617730" w:rsidP="00AB4266">
            <w:r>
              <w:t>Intel</w:t>
            </w:r>
          </w:p>
        </w:tc>
        <w:tc>
          <w:tcPr>
            <w:tcW w:w="1238" w:type="dxa"/>
          </w:tcPr>
          <w:p w14:paraId="73648A9D" w14:textId="5DB3AAD8" w:rsidR="00617730" w:rsidRDefault="00617730" w:rsidP="00AB4266">
            <w:r>
              <w:t>Y</w:t>
            </w:r>
          </w:p>
        </w:tc>
        <w:tc>
          <w:tcPr>
            <w:tcW w:w="7138" w:type="dxa"/>
          </w:tcPr>
          <w:p w14:paraId="73269155" w14:textId="50AE126F" w:rsidR="00617730" w:rsidRDefault="00617730" w:rsidP="00AB4266">
            <w:pPr>
              <w:rPr>
                <w:lang w:eastAsia="zh-CN"/>
              </w:rPr>
            </w:pPr>
            <w:r>
              <w:rPr>
                <w:rFonts w:eastAsia="等线"/>
                <w:lang w:eastAsia="zh-CN"/>
              </w:rPr>
              <w:t xml:space="preserve">Support </w:t>
            </w:r>
            <w:r w:rsidRPr="00AE0F10">
              <w:rPr>
                <w:rFonts w:eastAsia="等线"/>
                <w:lang w:eastAsia="zh-CN"/>
              </w:rPr>
              <w:t>Proposal 2.1.1-1</w:t>
            </w:r>
            <w:r>
              <w:rPr>
                <w:rFonts w:eastAsia="等线"/>
                <w:lang w:eastAsia="zh-CN"/>
              </w:rPr>
              <w:t>.</w:t>
            </w:r>
          </w:p>
        </w:tc>
      </w:tr>
      <w:tr w:rsidR="002D61EE" w14:paraId="061BA298" w14:textId="77777777" w:rsidTr="00F95BC2">
        <w:tc>
          <w:tcPr>
            <w:tcW w:w="1400" w:type="dxa"/>
          </w:tcPr>
          <w:p w14:paraId="2C580E34" w14:textId="66F18317" w:rsidR="002D61EE" w:rsidRPr="002D61EE" w:rsidRDefault="002D61EE" w:rsidP="00AB4266">
            <w:pPr>
              <w:rPr>
                <w:rFonts w:eastAsia="等线"/>
                <w:lang w:eastAsia="zh-CN"/>
              </w:rPr>
            </w:pPr>
            <w:r>
              <w:rPr>
                <w:rFonts w:eastAsia="等线" w:hint="eastAsia"/>
                <w:lang w:eastAsia="zh-CN"/>
              </w:rPr>
              <w:t>X</w:t>
            </w:r>
            <w:r>
              <w:rPr>
                <w:rFonts w:eastAsia="等线"/>
                <w:lang w:eastAsia="zh-CN"/>
              </w:rPr>
              <w:t>iaomi</w:t>
            </w:r>
          </w:p>
        </w:tc>
        <w:tc>
          <w:tcPr>
            <w:tcW w:w="1238" w:type="dxa"/>
          </w:tcPr>
          <w:p w14:paraId="4925BACE" w14:textId="4C83AA11" w:rsidR="002D61EE" w:rsidRPr="002D61EE" w:rsidRDefault="002D61EE" w:rsidP="00AB4266">
            <w:pPr>
              <w:rPr>
                <w:rFonts w:eastAsia="等线"/>
                <w:lang w:eastAsia="zh-CN"/>
              </w:rPr>
            </w:pPr>
            <w:r>
              <w:rPr>
                <w:rFonts w:eastAsia="等线" w:hint="eastAsia"/>
                <w:lang w:eastAsia="zh-CN"/>
              </w:rPr>
              <w:t>Y</w:t>
            </w:r>
          </w:p>
        </w:tc>
        <w:tc>
          <w:tcPr>
            <w:tcW w:w="7138" w:type="dxa"/>
          </w:tcPr>
          <w:p w14:paraId="477C497A" w14:textId="77777777" w:rsidR="002D61EE" w:rsidRDefault="002D61EE" w:rsidP="00AB4266">
            <w:pPr>
              <w:rPr>
                <w:rFonts w:eastAsia="等线"/>
                <w:lang w:eastAsia="zh-CN"/>
              </w:rPr>
            </w:pPr>
          </w:p>
        </w:tc>
      </w:tr>
      <w:tr w:rsidR="001859BB" w14:paraId="4F19F3FE" w14:textId="77777777" w:rsidTr="00F95BC2">
        <w:tc>
          <w:tcPr>
            <w:tcW w:w="1400" w:type="dxa"/>
          </w:tcPr>
          <w:p w14:paraId="51BA4FCB" w14:textId="238340B5" w:rsidR="001859BB" w:rsidRDefault="001859BB" w:rsidP="001859BB">
            <w:pPr>
              <w:rPr>
                <w:rFonts w:eastAsia="等线"/>
                <w:lang w:eastAsia="zh-CN"/>
              </w:rPr>
            </w:pPr>
            <w:r>
              <w:rPr>
                <w:rFonts w:eastAsia="等线" w:hint="eastAsia"/>
                <w:lang w:eastAsia="zh-CN"/>
              </w:rPr>
              <w:t>Z</w:t>
            </w:r>
            <w:r>
              <w:rPr>
                <w:rFonts w:eastAsia="等线"/>
                <w:lang w:eastAsia="zh-CN"/>
              </w:rPr>
              <w:t>TE</w:t>
            </w:r>
          </w:p>
        </w:tc>
        <w:tc>
          <w:tcPr>
            <w:tcW w:w="1238" w:type="dxa"/>
          </w:tcPr>
          <w:p w14:paraId="7393F908" w14:textId="77777777" w:rsidR="001859BB" w:rsidRDefault="001859BB" w:rsidP="001859BB">
            <w:pPr>
              <w:rPr>
                <w:rFonts w:eastAsia="等线"/>
                <w:lang w:eastAsia="zh-CN"/>
              </w:rPr>
            </w:pPr>
          </w:p>
        </w:tc>
        <w:tc>
          <w:tcPr>
            <w:tcW w:w="7138" w:type="dxa"/>
          </w:tcPr>
          <w:p w14:paraId="7D5622A9" w14:textId="77777777" w:rsidR="001859BB" w:rsidRDefault="001859BB" w:rsidP="001859BB">
            <w:pPr>
              <w:rPr>
                <w:rFonts w:eastAsia="等线"/>
                <w:lang w:eastAsia="zh-CN"/>
              </w:rPr>
            </w:pPr>
            <w:r>
              <w:rPr>
                <w:rFonts w:eastAsia="等线" w:hint="eastAsia"/>
                <w:lang w:eastAsia="zh-CN"/>
              </w:rPr>
              <w:t>F</w:t>
            </w:r>
            <w:r>
              <w:rPr>
                <w:rFonts w:eastAsia="等线"/>
                <w:lang w:eastAsia="zh-CN"/>
              </w:rPr>
              <w:t xml:space="preserve">rom RAN1 perspective, it’s more important to know the minimum channel BW supported in this WI. In our view, </w:t>
            </w:r>
            <w:r>
              <w:rPr>
                <w:rFonts w:eastAsia="等线" w:hint="eastAsia"/>
                <w:lang w:eastAsia="zh-CN"/>
              </w:rPr>
              <w:t>3</w:t>
            </w:r>
            <w:r>
              <w:rPr>
                <w:rFonts w:eastAsia="等线"/>
                <w:lang w:eastAsia="zh-CN"/>
              </w:rPr>
              <w:t xml:space="preserve">MHz is the minimum channel BW based on the WID. For other potential BWs, it needs to first clarify whether or not RAN4 would specify and then if specified what is the number RBs. </w:t>
            </w:r>
          </w:p>
          <w:p w14:paraId="0EC5A364" w14:textId="6C7CB576" w:rsidR="001859BB" w:rsidRDefault="001859BB" w:rsidP="001859BB">
            <w:pPr>
              <w:rPr>
                <w:rFonts w:eastAsia="等线"/>
                <w:lang w:eastAsia="zh-CN"/>
              </w:rPr>
            </w:pPr>
            <w:r>
              <w:rPr>
                <w:b/>
                <w:bCs/>
                <w:lang w:eastAsia="zh-CN"/>
              </w:rPr>
              <w:t xml:space="preserve">Proposal 2.1.1-1: In an LS to RAN4, RAN1 suppose 3 MHz dedicated spectrum is supported </w:t>
            </w:r>
            <w:r>
              <w:rPr>
                <w:b/>
                <w:bCs/>
                <w:color w:val="FF0000"/>
                <w:u w:val="single"/>
                <w:lang w:eastAsia="zh-CN"/>
              </w:rPr>
              <w:t>as the minimum channel BW</w:t>
            </w:r>
            <w:r>
              <w:rPr>
                <w:b/>
                <w:bCs/>
                <w:lang w:eastAsia="zh-CN"/>
              </w:rPr>
              <w:t xml:space="preserve"> and would like to </w:t>
            </w:r>
            <w:r>
              <w:rPr>
                <w:b/>
                <w:bCs/>
                <w:lang w:val="en-US" w:eastAsia="zh-CN"/>
              </w:rPr>
              <w:t xml:space="preserve">get </w:t>
            </w:r>
            <w:r>
              <w:rPr>
                <w:b/>
                <w:bCs/>
                <w:lang w:eastAsia="zh-CN"/>
              </w:rPr>
              <w:t xml:space="preserve">RAN4 responses on the number of PRBs for this channel BW. Moreover, RAN1 would like to get RAN4 responses on </w:t>
            </w:r>
            <w:r>
              <w:rPr>
                <w:b/>
                <w:bCs/>
                <w:color w:val="FF0000"/>
                <w:lang w:eastAsia="zh-CN"/>
              </w:rPr>
              <w:t xml:space="preserve">whether other channel BWs would be specified by RAN4 and if specified, what’s the number of PRBs for each of other channel BWs. </w:t>
            </w:r>
            <w:r>
              <w:rPr>
                <w:rFonts w:eastAsia="等线"/>
                <w:color w:val="FF0000"/>
                <w:lang w:eastAsia="zh-CN"/>
              </w:rPr>
              <w:t xml:space="preserve"> </w:t>
            </w:r>
          </w:p>
        </w:tc>
      </w:tr>
      <w:tr w:rsidR="00177D31" w14:paraId="43BB10A3" w14:textId="77777777" w:rsidTr="00F95BC2">
        <w:tc>
          <w:tcPr>
            <w:tcW w:w="1400" w:type="dxa"/>
          </w:tcPr>
          <w:p w14:paraId="68680245" w14:textId="1248314E" w:rsidR="00177D31" w:rsidRPr="00177D31" w:rsidRDefault="00177D31" w:rsidP="001859BB">
            <w:pPr>
              <w:rPr>
                <w:rFonts w:eastAsiaTheme="minorEastAsia"/>
                <w:lang w:eastAsia="ko-KR"/>
              </w:rPr>
            </w:pPr>
            <w:r>
              <w:rPr>
                <w:rFonts w:eastAsiaTheme="minorEastAsia" w:hint="eastAsia"/>
                <w:lang w:eastAsia="ko-KR"/>
              </w:rPr>
              <w:t>L</w:t>
            </w:r>
            <w:r>
              <w:rPr>
                <w:rFonts w:eastAsiaTheme="minorEastAsia"/>
                <w:lang w:eastAsia="ko-KR"/>
              </w:rPr>
              <w:t>GE</w:t>
            </w:r>
          </w:p>
        </w:tc>
        <w:tc>
          <w:tcPr>
            <w:tcW w:w="1238" w:type="dxa"/>
          </w:tcPr>
          <w:p w14:paraId="792C0ABF" w14:textId="769831C8" w:rsidR="00177D31" w:rsidRPr="00177D31" w:rsidRDefault="00177D31" w:rsidP="001859BB">
            <w:pPr>
              <w:rPr>
                <w:rFonts w:eastAsiaTheme="minorEastAsia"/>
                <w:lang w:eastAsia="ko-KR"/>
              </w:rPr>
            </w:pPr>
            <w:r>
              <w:rPr>
                <w:rFonts w:eastAsiaTheme="minorEastAsia" w:hint="eastAsia"/>
                <w:lang w:eastAsia="ko-KR"/>
              </w:rPr>
              <w:t>Y</w:t>
            </w:r>
          </w:p>
        </w:tc>
        <w:tc>
          <w:tcPr>
            <w:tcW w:w="7138" w:type="dxa"/>
          </w:tcPr>
          <w:p w14:paraId="29A540FE" w14:textId="06C7A7D1" w:rsidR="00177D31" w:rsidRPr="00177D31" w:rsidRDefault="00177D31" w:rsidP="00177D31">
            <w:pPr>
              <w:rPr>
                <w:rFonts w:eastAsiaTheme="minorEastAsia"/>
                <w:lang w:eastAsia="ko-KR"/>
              </w:rPr>
            </w:pPr>
            <w:r>
              <w:rPr>
                <w:rFonts w:eastAsiaTheme="minorEastAsia" w:hint="eastAsia"/>
                <w:lang w:eastAsia="ko-KR"/>
              </w:rPr>
              <w:t xml:space="preserve"> </w:t>
            </w:r>
            <w:r>
              <w:rPr>
                <w:rFonts w:eastAsiaTheme="minorEastAsia"/>
                <w:lang w:eastAsia="ko-KR"/>
              </w:rPr>
              <w:t>Whether to consider other than 3 MHz needs to be determined as early as possible as it is related to the scope of this WI. In our opinion, asking questions on potential other channel BWs if any is fine for us.</w:t>
            </w:r>
          </w:p>
        </w:tc>
      </w:tr>
    </w:tbl>
    <w:p w14:paraId="76D83436" w14:textId="77777777" w:rsidR="0012130C" w:rsidRDefault="0012130C" w:rsidP="009D36EB">
      <w:pPr>
        <w:rPr>
          <w:b/>
          <w:bCs/>
          <w:lang w:eastAsia="zh-CN"/>
        </w:rPr>
      </w:pPr>
    </w:p>
    <w:p w14:paraId="627E9A3D" w14:textId="6AF1C72C" w:rsidR="006A7925" w:rsidRDefault="002C2BD7" w:rsidP="009D36EB">
      <w:pPr>
        <w:rPr>
          <w:b/>
          <w:bCs/>
          <w:lang w:eastAsia="zh-CN"/>
        </w:rPr>
      </w:pPr>
      <w:r>
        <w:rPr>
          <w:b/>
          <w:bCs/>
          <w:lang w:eastAsia="zh-CN"/>
        </w:rPr>
        <w:t>Proposal</w:t>
      </w:r>
      <w:r w:rsidR="00E25661">
        <w:rPr>
          <w:b/>
          <w:bCs/>
          <w:lang w:eastAsia="zh-CN"/>
        </w:rPr>
        <w:t xml:space="preserve"> 2.1</w:t>
      </w:r>
      <w:r w:rsidR="00A36D12">
        <w:rPr>
          <w:b/>
          <w:bCs/>
          <w:lang w:eastAsia="zh-CN"/>
        </w:rPr>
        <w:t>.1</w:t>
      </w:r>
      <w:r w:rsidR="00E25661">
        <w:rPr>
          <w:b/>
          <w:bCs/>
          <w:lang w:eastAsia="zh-CN"/>
        </w:rPr>
        <w:t>-2</w:t>
      </w:r>
      <w:r>
        <w:rPr>
          <w:b/>
          <w:bCs/>
          <w:lang w:eastAsia="zh-CN"/>
        </w:rPr>
        <w:t xml:space="preserve">: In an LS to RAN4, RAN1 </w:t>
      </w:r>
      <w:r w:rsidR="001D2B2A">
        <w:rPr>
          <w:b/>
          <w:bCs/>
          <w:lang w:eastAsia="zh-CN"/>
        </w:rPr>
        <w:t>suppose</w:t>
      </w:r>
      <w:r w:rsidR="003015CD">
        <w:rPr>
          <w:b/>
          <w:bCs/>
          <w:lang w:eastAsia="zh-CN"/>
        </w:rPr>
        <w:t xml:space="preserve"> it is beneficial that UE could know the </w:t>
      </w:r>
      <w:r w:rsidR="004075CE">
        <w:rPr>
          <w:b/>
          <w:bCs/>
          <w:lang w:eastAsia="zh-CN"/>
        </w:rPr>
        <w:t xml:space="preserve">RBs for </w:t>
      </w:r>
      <w:r w:rsidR="003015CD">
        <w:rPr>
          <w:b/>
          <w:bCs/>
          <w:lang w:eastAsia="zh-CN"/>
        </w:rPr>
        <w:t xml:space="preserve">SSB </w:t>
      </w:r>
      <w:r w:rsidR="004075CE">
        <w:rPr>
          <w:b/>
          <w:bCs/>
          <w:lang w:eastAsia="zh-CN"/>
        </w:rPr>
        <w:t xml:space="preserve">transmission </w:t>
      </w:r>
      <w:r w:rsidR="003015CD">
        <w:rPr>
          <w:b/>
          <w:bCs/>
          <w:lang w:eastAsia="zh-CN"/>
        </w:rPr>
        <w:t xml:space="preserve">after detecting PSS/SSS. RAN1 would like to ask RAN4 to take this requirement into account when designing the channelization and sync. raster for the dedicated spectrum. </w:t>
      </w:r>
    </w:p>
    <w:tbl>
      <w:tblPr>
        <w:tblStyle w:val="TableGrid"/>
        <w:tblW w:w="9776" w:type="dxa"/>
        <w:tblLook w:val="04A0" w:firstRow="1" w:lastRow="0" w:firstColumn="1" w:lastColumn="0" w:noHBand="0" w:noVBand="1"/>
      </w:tblPr>
      <w:tblGrid>
        <w:gridCol w:w="1413"/>
        <w:gridCol w:w="992"/>
        <w:gridCol w:w="7371"/>
      </w:tblGrid>
      <w:tr w:rsidR="0012130C" w14:paraId="4AC6ACD4" w14:textId="77777777" w:rsidTr="005F4307">
        <w:tc>
          <w:tcPr>
            <w:tcW w:w="1413" w:type="dxa"/>
            <w:shd w:val="clear" w:color="auto" w:fill="A6A6A6" w:themeFill="background1" w:themeFillShade="A6"/>
          </w:tcPr>
          <w:p w14:paraId="49BC232F" w14:textId="77777777" w:rsidR="0012130C" w:rsidRPr="0012130C" w:rsidRDefault="0012130C" w:rsidP="005F4307">
            <w:pPr>
              <w:rPr>
                <w:b/>
                <w:bCs/>
              </w:rPr>
            </w:pPr>
            <w:r w:rsidRPr="0012130C">
              <w:rPr>
                <w:b/>
                <w:bCs/>
              </w:rPr>
              <w:t>Company</w:t>
            </w:r>
          </w:p>
        </w:tc>
        <w:tc>
          <w:tcPr>
            <w:tcW w:w="992" w:type="dxa"/>
            <w:shd w:val="clear" w:color="auto" w:fill="A6A6A6" w:themeFill="background1" w:themeFillShade="A6"/>
          </w:tcPr>
          <w:p w14:paraId="519E92D9" w14:textId="77777777" w:rsidR="0012130C" w:rsidRPr="0012130C" w:rsidRDefault="0012130C" w:rsidP="005F4307">
            <w:pPr>
              <w:rPr>
                <w:b/>
                <w:bCs/>
              </w:rPr>
            </w:pPr>
            <w:r w:rsidRPr="0012130C">
              <w:rPr>
                <w:b/>
                <w:bCs/>
              </w:rPr>
              <w:t>Y/N</w:t>
            </w:r>
          </w:p>
        </w:tc>
        <w:tc>
          <w:tcPr>
            <w:tcW w:w="7371" w:type="dxa"/>
            <w:shd w:val="clear" w:color="auto" w:fill="A6A6A6" w:themeFill="background1" w:themeFillShade="A6"/>
          </w:tcPr>
          <w:p w14:paraId="4B746154" w14:textId="77777777" w:rsidR="0012130C" w:rsidRPr="0012130C" w:rsidRDefault="0012130C" w:rsidP="005F4307">
            <w:pPr>
              <w:rPr>
                <w:b/>
                <w:bCs/>
              </w:rPr>
            </w:pPr>
            <w:r w:rsidRPr="0012130C">
              <w:rPr>
                <w:b/>
                <w:bCs/>
              </w:rPr>
              <w:t>Comment</w:t>
            </w:r>
          </w:p>
        </w:tc>
      </w:tr>
      <w:tr w:rsidR="00B51627" w14:paraId="4EC18F68" w14:textId="77777777" w:rsidTr="005F4307">
        <w:tc>
          <w:tcPr>
            <w:tcW w:w="1413" w:type="dxa"/>
          </w:tcPr>
          <w:p w14:paraId="42E12EA3" w14:textId="1AA5A689" w:rsidR="00B51627" w:rsidRPr="0009085F" w:rsidRDefault="00B51627" w:rsidP="00B51627">
            <w:r>
              <w:rPr>
                <w:rFonts w:eastAsia="Yu Mincho" w:hint="eastAsia"/>
                <w:lang w:eastAsia="ja-JP"/>
              </w:rPr>
              <w:t>D</w:t>
            </w:r>
            <w:r>
              <w:rPr>
                <w:rFonts w:eastAsia="Yu Mincho"/>
                <w:lang w:eastAsia="ja-JP"/>
              </w:rPr>
              <w:t>OCOMO</w:t>
            </w:r>
          </w:p>
        </w:tc>
        <w:tc>
          <w:tcPr>
            <w:tcW w:w="992" w:type="dxa"/>
          </w:tcPr>
          <w:p w14:paraId="53C6F316" w14:textId="5FF2965B" w:rsidR="00B51627" w:rsidRPr="0009085F" w:rsidRDefault="00B51627" w:rsidP="00B51627">
            <w:r>
              <w:rPr>
                <w:rFonts w:eastAsia="Yu Mincho" w:hint="eastAsia"/>
                <w:lang w:eastAsia="ja-JP"/>
              </w:rPr>
              <w:t>Y</w:t>
            </w:r>
          </w:p>
        </w:tc>
        <w:tc>
          <w:tcPr>
            <w:tcW w:w="7371" w:type="dxa"/>
          </w:tcPr>
          <w:p w14:paraId="126884F6" w14:textId="77777777" w:rsidR="00B51627" w:rsidRPr="0009085F" w:rsidRDefault="00B51627" w:rsidP="00B51627"/>
        </w:tc>
      </w:tr>
      <w:tr w:rsidR="00E81365" w14:paraId="366109D0" w14:textId="77777777" w:rsidTr="005F4307">
        <w:tc>
          <w:tcPr>
            <w:tcW w:w="1413" w:type="dxa"/>
          </w:tcPr>
          <w:p w14:paraId="72A771E7" w14:textId="3AB39A1B" w:rsidR="00E81365" w:rsidRPr="0009085F" w:rsidRDefault="00E81365" w:rsidP="00E81365">
            <w:r>
              <w:rPr>
                <w:lang w:val="en-US" w:eastAsia="zh-CN"/>
              </w:rPr>
              <w:t>Ericsson</w:t>
            </w:r>
          </w:p>
        </w:tc>
        <w:tc>
          <w:tcPr>
            <w:tcW w:w="992" w:type="dxa"/>
          </w:tcPr>
          <w:p w14:paraId="1CC9A50E" w14:textId="172BC0DF" w:rsidR="00E81365" w:rsidRPr="0009085F" w:rsidRDefault="00E81365" w:rsidP="00E81365">
            <w:r>
              <w:rPr>
                <w:lang w:val="en-US" w:eastAsia="zh-CN"/>
              </w:rPr>
              <w:t>See comment</w:t>
            </w:r>
          </w:p>
        </w:tc>
        <w:tc>
          <w:tcPr>
            <w:tcW w:w="7371" w:type="dxa"/>
          </w:tcPr>
          <w:p w14:paraId="0492F44C" w14:textId="77777777" w:rsidR="00E81365" w:rsidRDefault="00E81365" w:rsidP="00E81365">
            <w:pPr>
              <w:rPr>
                <w:lang w:val="en-US" w:eastAsia="zh-CN"/>
              </w:rPr>
            </w:pPr>
            <w:r>
              <w:rPr>
                <w:lang w:val="en-US" w:eastAsia="zh-CN"/>
              </w:rPr>
              <w:t xml:space="preserve">If a new sync-raster were designed (in our understanding by RAN4), the design should also account for the aspects mentioned in </w:t>
            </w:r>
            <w:r w:rsidRPr="00A776E5">
              <w:rPr>
                <w:lang w:val="en-US" w:eastAsia="zh-CN"/>
              </w:rPr>
              <w:t>Proposal 2.1.1-1</w:t>
            </w:r>
            <w:r>
              <w:rPr>
                <w:lang w:val="en-US" w:eastAsia="zh-CN"/>
              </w:rPr>
              <w:t>.</w:t>
            </w:r>
          </w:p>
          <w:p w14:paraId="7ECDC08E" w14:textId="77777777" w:rsidR="00E81365" w:rsidRPr="0009085F" w:rsidRDefault="00E81365" w:rsidP="00E81365"/>
        </w:tc>
      </w:tr>
      <w:tr w:rsidR="00081C84" w:rsidRPr="0009085F" w14:paraId="020950C8" w14:textId="77777777" w:rsidTr="00081C84">
        <w:tc>
          <w:tcPr>
            <w:tcW w:w="1413" w:type="dxa"/>
          </w:tcPr>
          <w:p w14:paraId="16859F8B" w14:textId="77777777" w:rsidR="00081C84" w:rsidRPr="0009085F" w:rsidRDefault="00081C84" w:rsidP="005F4307">
            <w:r>
              <w:t>Nokia, NSB</w:t>
            </w:r>
          </w:p>
        </w:tc>
        <w:tc>
          <w:tcPr>
            <w:tcW w:w="992" w:type="dxa"/>
          </w:tcPr>
          <w:p w14:paraId="1F465BD5" w14:textId="77777777" w:rsidR="00081C84" w:rsidRPr="0009085F" w:rsidRDefault="00081C84" w:rsidP="005F4307">
            <w:r>
              <w:t>Y</w:t>
            </w:r>
          </w:p>
        </w:tc>
        <w:tc>
          <w:tcPr>
            <w:tcW w:w="7371" w:type="dxa"/>
          </w:tcPr>
          <w:p w14:paraId="693DC707" w14:textId="77777777" w:rsidR="00081C84" w:rsidRPr="0009085F" w:rsidRDefault="00081C84" w:rsidP="005F4307"/>
        </w:tc>
      </w:tr>
      <w:tr w:rsidR="00BD4C9F" w:rsidRPr="0009085F" w14:paraId="5A85CA18" w14:textId="77777777" w:rsidTr="00081C84">
        <w:tc>
          <w:tcPr>
            <w:tcW w:w="1413" w:type="dxa"/>
          </w:tcPr>
          <w:p w14:paraId="18D88AEC" w14:textId="01B66B93" w:rsidR="00BD4C9F" w:rsidRDefault="00BD4C9F" w:rsidP="00BD4C9F">
            <w:r>
              <w:t>Qualcomm</w:t>
            </w:r>
          </w:p>
        </w:tc>
        <w:tc>
          <w:tcPr>
            <w:tcW w:w="992" w:type="dxa"/>
          </w:tcPr>
          <w:p w14:paraId="465647E4" w14:textId="4E49A352" w:rsidR="00BD4C9F" w:rsidRDefault="00BD4C9F" w:rsidP="00BD4C9F">
            <w:r>
              <w:t>Y</w:t>
            </w:r>
          </w:p>
        </w:tc>
        <w:tc>
          <w:tcPr>
            <w:tcW w:w="7371" w:type="dxa"/>
          </w:tcPr>
          <w:p w14:paraId="7710CC98" w14:textId="1EC0B0C3" w:rsidR="00BD4C9F" w:rsidRPr="0009085F" w:rsidRDefault="00BD4C9F" w:rsidP="00BD4C9F"/>
        </w:tc>
      </w:tr>
      <w:tr w:rsidR="00F95BC2" w14:paraId="31C8F374" w14:textId="77777777" w:rsidTr="00F95BC2">
        <w:tc>
          <w:tcPr>
            <w:tcW w:w="1413" w:type="dxa"/>
            <w:hideMark/>
          </w:tcPr>
          <w:p w14:paraId="7E34B72E" w14:textId="77777777" w:rsidR="00F95BC2" w:rsidRDefault="00F95BC2">
            <w:pPr>
              <w:rPr>
                <w:rFonts w:eastAsia="等线"/>
                <w:lang w:eastAsia="zh-CN"/>
              </w:rPr>
            </w:pPr>
            <w:r>
              <w:rPr>
                <w:rFonts w:eastAsia="等线"/>
                <w:lang w:eastAsia="zh-CN"/>
              </w:rPr>
              <w:t>vivo</w:t>
            </w:r>
          </w:p>
        </w:tc>
        <w:tc>
          <w:tcPr>
            <w:tcW w:w="992" w:type="dxa"/>
            <w:hideMark/>
          </w:tcPr>
          <w:p w14:paraId="47645FD7" w14:textId="77777777" w:rsidR="00F95BC2" w:rsidRDefault="00F95BC2">
            <w:pPr>
              <w:rPr>
                <w:rFonts w:eastAsia="等线"/>
                <w:lang w:eastAsia="zh-CN"/>
              </w:rPr>
            </w:pPr>
            <w:r>
              <w:rPr>
                <w:rFonts w:eastAsia="等线"/>
                <w:lang w:eastAsia="zh-CN"/>
              </w:rPr>
              <w:t>Y</w:t>
            </w:r>
          </w:p>
        </w:tc>
        <w:tc>
          <w:tcPr>
            <w:tcW w:w="7371" w:type="dxa"/>
          </w:tcPr>
          <w:p w14:paraId="70BD85F5" w14:textId="77777777" w:rsidR="00F95BC2" w:rsidRDefault="00F95BC2"/>
        </w:tc>
      </w:tr>
      <w:tr w:rsidR="006C2AEF" w14:paraId="6C61B506" w14:textId="77777777" w:rsidTr="00F95BC2">
        <w:tc>
          <w:tcPr>
            <w:tcW w:w="1413" w:type="dxa"/>
          </w:tcPr>
          <w:p w14:paraId="5279DF51" w14:textId="64509B48" w:rsidR="006C2AEF" w:rsidRDefault="006C2AEF" w:rsidP="006C2AEF">
            <w:pPr>
              <w:rPr>
                <w:rFonts w:eastAsia="等线"/>
                <w:lang w:eastAsia="zh-CN"/>
              </w:rPr>
            </w:pPr>
            <w:r>
              <w:rPr>
                <w:rFonts w:eastAsia="等线" w:hint="eastAsia"/>
                <w:lang w:eastAsia="zh-CN"/>
              </w:rPr>
              <w:t>S</w:t>
            </w:r>
            <w:r>
              <w:rPr>
                <w:rFonts w:eastAsia="等线"/>
                <w:lang w:eastAsia="zh-CN"/>
              </w:rPr>
              <w:t>preadtrum</w:t>
            </w:r>
          </w:p>
        </w:tc>
        <w:tc>
          <w:tcPr>
            <w:tcW w:w="992" w:type="dxa"/>
          </w:tcPr>
          <w:p w14:paraId="2879170B" w14:textId="0361F2B3" w:rsidR="006C2AEF" w:rsidRDefault="006C2AEF" w:rsidP="006C2AEF">
            <w:pPr>
              <w:rPr>
                <w:rFonts w:eastAsia="等线"/>
                <w:lang w:eastAsia="zh-CN"/>
              </w:rPr>
            </w:pPr>
            <w:r>
              <w:rPr>
                <w:rFonts w:eastAsia="等线" w:hint="eastAsia"/>
                <w:lang w:eastAsia="zh-CN"/>
              </w:rPr>
              <w:t>Y</w:t>
            </w:r>
          </w:p>
        </w:tc>
        <w:tc>
          <w:tcPr>
            <w:tcW w:w="7371" w:type="dxa"/>
          </w:tcPr>
          <w:p w14:paraId="4875DB0F" w14:textId="77777777" w:rsidR="006C2AEF" w:rsidRDefault="006C2AEF" w:rsidP="006C2AEF"/>
        </w:tc>
      </w:tr>
      <w:tr w:rsidR="00AB4266" w14:paraId="3876342F" w14:textId="77777777" w:rsidTr="00F95BC2">
        <w:tc>
          <w:tcPr>
            <w:tcW w:w="1413" w:type="dxa"/>
          </w:tcPr>
          <w:p w14:paraId="15969D4A" w14:textId="5A9FCD4F" w:rsidR="00AB4266" w:rsidRDefault="00AB4266" w:rsidP="006C2AEF">
            <w:pPr>
              <w:rPr>
                <w:rFonts w:eastAsia="等线"/>
                <w:lang w:eastAsia="zh-CN"/>
              </w:rPr>
            </w:pPr>
            <w:r>
              <w:rPr>
                <w:rFonts w:eastAsia="等线"/>
                <w:lang w:eastAsia="zh-CN"/>
              </w:rPr>
              <w:t>Anterix</w:t>
            </w:r>
          </w:p>
        </w:tc>
        <w:tc>
          <w:tcPr>
            <w:tcW w:w="992" w:type="dxa"/>
          </w:tcPr>
          <w:p w14:paraId="4E1CE93D" w14:textId="3F942591" w:rsidR="00AB4266" w:rsidRDefault="00AB4266" w:rsidP="006C2AEF">
            <w:pPr>
              <w:rPr>
                <w:rFonts w:eastAsia="等线"/>
                <w:lang w:eastAsia="zh-CN"/>
              </w:rPr>
            </w:pPr>
            <w:r>
              <w:rPr>
                <w:rFonts w:eastAsia="等线"/>
                <w:lang w:eastAsia="zh-CN"/>
              </w:rPr>
              <w:t>Y</w:t>
            </w:r>
          </w:p>
        </w:tc>
        <w:tc>
          <w:tcPr>
            <w:tcW w:w="7371" w:type="dxa"/>
          </w:tcPr>
          <w:p w14:paraId="462C9C55" w14:textId="77777777" w:rsidR="00AB4266" w:rsidRDefault="00AB4266" w:rsidP="006C2AEF"/>
        </w:tc>
      </w:tr>
      <w:tr w:rsidR="00617730" w14:paraId="146D7DB4" w14:textId="77777777" w:rsidTr="00F95BC2">
        <w:tc>
          <w:tcPr>
            <w:tcW w:w="1413" w:type="dxa"/>
          </w:tcPr>
          <w:p w14:paraId="37583B91" w14:textId="0BA6BC64" w:rsidR="00617730" w:rsidRDefault="00617730" w:rsidP="006C2AEF">
            <w:pPr>
              <w:rPr>
                <w:rFonts w:eastAsia="等线"/>
                <w:lang w:eastAsia="zh-CN"/>
              </w:rPr>
            </w:pPr>
            <w:r>
              <w:rPr>
                <w:rFonts w:eastAsia="等线"/>
                <w:lang w:eastAsia="zh-CN"/>
              </w:rPr>
              <w:t>Intel</w:t>
            </w:r>
          </w:p>
        </w:tc>
        <w:tc>
          <w:tcPr>
            <w:tcW w:w="992" w:type="dxa"/>
          </w:tcPr>
          <w:p w14:paraId="4EF20204" w14:textId="1695F271" w:rsidR="00617730" w:rsidRDefault="00617730" w:rsidP="006C2AEF">
            <w:pPr>
              <w:rPr>
                <w:rFonts w:eastAsia="等线"/>
                <w:lang w:eastAsia="zh-CN"/>
              </w:rPr>
            </w:pPr>
            <w:r>
              <w:rPr>
                <w:rFonts w:eastAsia="等线"/>
                <w:lang w:eastAsia="zh-CN"/>
              </w:rPr>
              <w:t>Y</w:t>
            </w:r>
          </w:p>
        </w:tc>
        <w:tc>
          <w:tcPr>
            <w:tcW w:w="7371" w:type="dxa"/>
          </w:tcPr>
          <w:p w14:paraId="35443336" w14:textId="77777777" w:rsidR="00617730" w:rsidRDefault="00617730" w:rsidP="006C2AEF"/>
        </w:tc>
      </w:tr>
      <w:tr w:rsidR="002D61EE" w14:paraId="54326B4D" w14:textId="77777777" w:rsidTr="00F95BC2">
        <w:tc>
          <w:tcPr>
            <w:tcW w:w="1413" w:type="dxa"/>
          </w:tcPr>
          <w:p w14:paraId="646FF1B4" w14:textId="5EFA11F7" w:rsidR="002D61EE" w:rsidRDefault="002D61EE" w:rsidP="006C2AEF">
            <w:pPr>
              <w:rPr>
                <w:rFonts w:eastAsia="等线"/>
                <w:lang w:eastAsia="zh-CN"/>
              </w:rPr>
            </w:pPr>
            <w:r>
              <w:rPr>
                <w:rFonts w:eastAsia="等线" w:hint="eastAsia"/>
                <w:lang w:eastAsia="zh-CN"/>
              </w:rPr>
              <w:t>X</w:t>
            </w:r>
            <w:r>
              <w:rPr>
                <w:rFonts w:eastAsia="等线"/>
                <w:lang w:eastAsia="zh-CN"/>
              </w:rPr>
              <w:t>iaomi</w:t>
            </w:r>
          </w:p>
        </w:tc>
        <w:tc>
          <w:tcPr>
            <w:tcW w:w="992" w:type="dxa"/>
          </w:tcPr>
          <w:p w14:paraId="359872AA" w14:textId="37F48B27" w:rsidR="002D61EE" w:rsidRDefault="002D61EE" w:rsidP="006C2AEF">
            <w:pPr>
              <w:rPr>
                <w:rFonts w:eastAsia="等线"/>
                <w:lang w:eastAsia="zh-CN"/>
              </w:rPr>
            </w:pPr>
            <w:r>
              <w:rPr>
                <w:rFonts w:eastAsia="等线" w:hint="eastAsia"/>
                <w:lang w:eastAsia="zh-CN"/>
              </w:rPr>
              <w:t>Y</w:t>
            </w:r>
          </w:p>
        </w:tc>
        <w:tc>
          <w:tcPr>
            <w:tcW w:w="7371" w:type="dxa"/>
          </w:tcPr>
          <w:p w14:paraId="3473A94B" w14:textId="77777777" w:rsidR="002D61EE" w:rsidRDefault="002D61EE" w:rsidP="006C2AEF"/>
        </w:tc>
      </w:tr>
      <w:tr w:rsidR="001859BB" w14:paraId="71FB47A1" w14:textId="77777777" w:rsidTr="00F95BC2">
        <w:tc>
          <w:tcPr>
            <w:tcW w:w="1413" w:type="dxa"/>
          </w:tcPr>
          <w:p w14:paraId="1B3963F1" w14:textId="7E3F39CD" w:rsidR="001859BB" w:rsidRDefault="001859BB" w:rsidP="001859BB">
            <w:pPr>
              <w:rPr>
                <w:rFonts w:eastAsia="等线"/>
                <w:lang w:eastAsia="zh-CN"/>
              </w:rPr>
            </w:pPr>
            <w:r>
              <w:rPr>
                <w:rFonts w:eastAsia="等线" w:hint="eastAsia"/>
                <w:lang w:eastAsia="zh-CN"/>
              </w:rPr>
              <w:lastRenderedPageBreak/>
              <w:t>Z</w:t>
            </w:r>
            <w:r>
              <w:rPr>
                <w:rFonts w:eastAsia="等线"/>
                <w:lang w:eastAsia="zh-CN"/>
              </w:rPr>
              <w:t>TE</w:t>
            </w:r>
          </w:p>
        </w:tc>
        <w:tc>
          <w:tcPr>
            <w:tcW w:w="992" w:type="dxa"/>
          </w:tcPr>
          <w:p w14:paraId="03BBDC69" w14:textId="77777777" w:rsidR="001859BB" w:rsidRDefault="001859BB" w:rsidP="001859BB">
            <w:pPr>
              <w:rPr>
                <w:rFonts w:eastAsia="等线"/>
                <w:lang w:eastAsia="zh-CN"/>
              </w:rPr>
            </w:pPr>
          </w:p>
        </w:tc>
        <w:tc>
          <w:tcPr>
            <w:tcW w:w="7371" w:type="dxa"/>
          </w:tcPr>
          <w:p w14:paraId="5A99759E" w14:textId="77777777" w:rsidR="001859BB" w:rsidRDefault="001859BB" w:rsidP="001859BB">
            <w:pPr>
              <w:rPr>
                <w:rFonts w:eastAsia="等线"/>
                <w:lang w:eastAsia="zh-CN"/>
              </w:rPr>
            </w:pPr>
            <w:r>
              <w:rPr>
                <w:rFonts w:eastAsia="等线"/>
                <w:lang w:eastAsia="zh-CN"/>
              </w:rPr>
              <w:t>‘the RBs for SSB transmission’ is not very clear to us. Does it mean the RBs within the channel BW for SSB transmission?</w:t>
            </w:r>
          </w:p>
          <w:p w14:paraId="59036309" w14:textId="4C4209E3" w:rsidR="001859BB" w:rsidRDefault="001859BB" w:rsidP="001859BB">
            <w:r>
              <w:rPr>
                <w:rFonts w:eastAsia="等线" w:hint="eastAsia"/>
                <w:lang w:eastAsia="zh-CN"/>
              </w:rPr>
              <w:t xml:space="preserve">And also, is </w:t>
            </w:r>
            <w:r>
              <w:rPr>
                <w:rFonts w:eastAsia="等线"/>
                <w:lang w:eastAsia="zh-CN"/>
              </w:rPr>
              <w:t xml:space="preserve">it </w:t>
            </w:r>
            <w:r>
              <w:rPr>
                <w:rFonts w:eastAsia="等线" w:hint="eastAsia"/>
                <w:lang w:eastAsia="zh-CN"/>
              </w:rPr>
              <w:t>the intention to leave this issue to RAN4 entirely? Does RAN1 need to consider the indication of available RBs?</w:t>
            </w:r>
          </w:p>
        </w:tc>
      </w:tr>
      <w:tr w:rsidR="00177D31" w14:paraId="1725D6EA" w14:textId="77777777" w:rsidTr="00F95BC2">
        <w:tc>
          <w:tcPr>
            <w:tcW w:w="1413" w:type="dxa"/>
          </w:tcPr>
          <w:p w14:paraId="54FD65AB" w14:textId="21B285A2" w:rsidR="00177D31" w:rsidRPr="00177D31" w:rsidRDefault="00177D31" w:rsidP="001859BB">
            <w:pPr>
              <w:rPr>
                <w:rFonts w:eastAsiaTheme="minorEastAsia"/>
                <w:lang w:eastAsia="ko-KR"/>
              </w:rPr>
            </w:pPr>
            <w:r>
              <w:rPr>
                <w:rFonts w:eastAsiaTheme="minorEastAsia" w:hint="eastAsia"/>
                <w:lang w:eastAsia="ko-KR"/>
              </w:rPr>
              <w:t>LGE</w:t>
            </w:r>
          </w:p>
        </w:tc>
        <w:tc>
          <w:tcPr>
            <w:tcW w:w="992" w:type="dxa"/>
          </w:tcPr>
          <w:p w14:paraId="1832263E" w14:textId="58BD5B49" w:rsidR="00177D31" w:rsidRPr="00177D31" w:rsidRDefault="00177D31" w:rsidP="001859BB">
            <w:pPr>
              <w:rPr>
                <w:rFonts w:eastAsiaTheme="minorEastAsia"/>
                <w:lang w:eastAsia="ko-KR"/>
              </w:rPr>
            </w:pPr>
            <w:r>
              <w:rPr>
                <w:rFonts w:eastAsiaTheme="minorEastAsia" w:hint="eastAsia"/>
                <w:lang w:eastAsia="ko-KR"/>
              </w:rPr>
              <w:t>Y</w:t>
            </w:r>
          </w:p>
        </w:tc>
        <w:tc>
          <w:tcPr>
            <w:tcW w:w="7371" w:type="dxa"/>
          </w:tcPr>
          <w:p w14:paraId="56F1D92F" w14:textId="10A4D71C" w:rsidR="00177D31" w:rsidRPr="00177D31" w:rsidRDefault="00177D31" w:rsidP="00177D31">
            <w:pPr>
              <w:rPr>
                <w:rFonts w:eastAsiaTheme="minorEastAsia"/>
                <w:lang w:eastAsia="ko-KR"/>
              </w:rPr>
            </w:pPr>
            <w:r>
              <w:rPr>
                <w:rFonts w:eastAsiaTheme="minorEastAsia"/>
                <w:lang w:eastAsia="ko-KR"/>
              </w:rPr>
              <w:t xml:space="preserve">If feasible, </w:t>
            </w:r>
            <w:r w:rsidRPr="00177D31">
              <w:rPr>
                <w:rFonts w:eastAsiaTheme="minorEastAsia"/>
                <w:lang w:eastAsia="ko-KR"/>
              </w:rPr>
              <w:t xml:space="preserve">it </w:t>
            </w:r>
            <w:r>
              <w:rPr>
                <w:rFonts w:eastAsiaTheme="minorEastAsia"/>
                <w:lang w:eastAsia="ko-KR"/>
              </w:rPr>
              <w:t>would be</w:t>
            </w:r>
            <w:r w:rsidRPr="00177D31">
              <w:rPr>
                <w:rFonts w:eastAsiaTheme="minorEastAsia"/>
                <w:lang w:eastAsia="ko-KR"/>
              </w:rPr>
              <w:t xml:space="preserve"> beneficial that UE could know the RBs for SSB transmission after detecting PSS/SSS. </w:t>
            </w:r>
            <w:r>
              <w:rPr>
                <w:rFonts w:eastAsiaTheme="minorEastAsia"/>
                <w:lang w:eastAsia="ko-KR"/>
              </w:rPr>
              <w:t>Otherwise, signaling mechanism to let UE know those information would need to be developed.</w:t>
            </w:r>
          </w:p>
        </w:tc>
      </w:tr>
    </w:tbl>
    <w:p w14:paraId="5872DE04" w14:textId="77777777" w:rsidR="0012130C" w:rsidRDefault="0012130C" w:rsidP="009D36EB">
      <w:pPr>
        <w:rPr>
          <w:lang w:eastAsia="zh-CN"/>
        </w:rPr>
      </w:pPr>
    </w:p>
    <w:p w14:paraId="45F04814" w14:textId="29C8B97D" w:rsidR="006A7925" w:rsidRDefault="00FC1983" w:rsidP="009D36EB">
      <w:pPr>
        <w:rPr>
          <w:b/>
          <w:bCs/>
          <w:lang w:eastAsia="zh-CN"/>
        </w:rPr>
      </w:pPr>
      <w:r w:rsidRPr="00FC1983">
        <w:rPr>
          <w:b/>
          <w:bCs/>
          <w:lang w:eastAsia="zh-CN"/>
        </w:rPr>
        <w:t>Proposal</w:t>
      </w:r>
      <w:r w:rsidR="00E25661">
        <w:rPr>
          <w:b/>
          <w:bCs/>
          <w:lang w:eastAsia="zh-CN"/>
        </w:rPr>
        <w:t xml:space="preserve"> 2.1</w:t>
      </w:r>
      <w:r w:rsidR="00A36D12">
        <w:rPr>
          <w:b/>
          <w:bCs/>
          <w:lang w:eastAsia="zh-CN"/>
        </w:rPr>
        <w:t>.1</w:t>
      </w:r>
      <w:r w:rsidR="00E25661">
        <w:rPr>
          <w:b/>
          <w:bCs/>
          <w:lang w:eastAsia="zh-CN"/>
        </w:rPr>
        <w:t>-3</w:t>
      </w:r>
      <w:r w:rsidRPr="00FC1983">
        <w:rPr>
          <w:b/>
          <w:bCs/>
          <w:lang w:eastAsia="zh-CN"/>
        </w:rPr>
        <w:t xml:space="preserve">: In an LS to RAN4, RAN1 </w:t>
      </w:r>
      <w:r w:rsidR="00B03466">
        <w:rPr>
          <w:b/>
          <w:bCs/>
          <w:lang w:eastAsia="zh-CN"/>
        </w:rPr>
        <w:t>would like</w:t>
      </w:r>
      <w:r w:rsidRPr="00FC1983">
        <w:rPr>
          <w:b/>
          <w:bCs/>
          <w:lang w:eastAsia="zh-CN"/>
        </w:rPr>
        <w:t xml:space="preserve"> </w:t>
      </w:r>
      <w:r w:rsidR="004075CE">
        <w:rPr>
          <w:b/>
          <w:bCs/>
          <w:lang w:eastAsia="zh-CN"/>
        </w:rPr>
        <w:t xml:space="preserve">to </w:t>
      </w:r>
      <w:r w:rsidR="00903671">
        <w:rPr>
          <w:b/>
          <w:bCs/>
          <w:lang w:val="en-US" w:eastAsia="zh-CN"/>
        </w:rPr>
        <w:t xml:space="preserve">get </w:t>
      </w:r>
      <w:r w:rsidRPr="00FC1983">
        <w:rPr>
          <w:b/>
          <w:bCs/>
          <w:lang w:eastAsia="zh-CN"/>
        </w:rPr>
        <w:t xml:space="preserve">RAN4 </w:t>
      </w:r>
      <w:r w:rsidR="00903671">
        <w:rPr>
          <w:b/>
          <w:bCs/>
          <w:lang w:eastAsia="zh-CN"/>
        </w:rPr>
        <w:t xml:space="preserve">responses on </w:t>
      </w:r>
      <w:r w:rsidR="00420936">
        <w:rPr>
          <w:b/>
          <w:bCs/>
          <w:lang w:eastAsia="zh-CN"/>
        </w:rPr>
        <w:t>w</w:t>
      </w:r>
      <w:r w:rsidRPr="00FC1983">
        <w:rPr>
          <w:b/>
          <w:bCs/>
          <w:lang w:eastAsia="zh-CN"/>
        </w:rPr>
        <w:t>hether legacy UEs may try to camp on the dedicated spectrum and potentially decode the SSB?</w:t>
      </w:r>
    </w:p>
    <w:tbl>
      <w:tblPr>
        <w:tblStyle w:val="TableGrid"/>
        <w:tblW w:w="9776" w:type="dxa"/>
        <w:tblLook w:val="04A0" w:firstRow="1" w:lastRow="0" w:firstColumn="1" w:lastColumn="0" w:noHBand="0" w:noVBand="1"/>
      </w:tblPr>
      <w:tblGrid>
        <w:gridCol w:w="1413"/>
        <w:gridCol w:w="992"/>
        <w:gridCol w:w="7371"/>
      </w:tblGrid>
      <w:tr w:rsidR="00C87834" w14:paraId="429A4C1F" w14:textId="77777777" w:rsidTr="005F4307">
        <w:tc>
          <w:tcPr>
            <w:tcW w:w="1413" w:type="dxa"/>
            <w:shd w:val="clear" w:color="auto" w:fill="A6A6A6" w:themeFill="background1" w:themeFillShade="A6"/>
          </w:tcPr>
          <w:p w14:paraId="28079706" w14:textId="77777777" w:rsidR="00C87834" w:rsidRPr="0012130C" w:rsidRDefault="00C87834" w:rsidP="005F4307">
            <w:pPr>
              <w:rPr>
                <w:b/>
                <w:bCs/>
              </w:rPr>
            </w:pPr>
            <w:r w:rsidRPr="0012130C">
              <w:rPr>
                <w:b/>
                <w:bCs/>
              </w:rPr>
              <w:t>Company</w:t>
            </w:r>
          </w:p>
        </w:tc>
        <w:tc>
          <w:tcPr>
            <w:tcW w:w="992" w:type="dxa"/>
            <w:shd w:val="clear" w:color="auto" w:fill="A6A6A6" w:themeFill="background1" w:themeFillShade="A6"/>
          </w:tcPr>
          <w:p w14:paraId="46398C68" w14:textId="77777777" w:rsidR="00C87834" w:rsidRPr="0012130C" w:rsidRDefault="00C87834" w:rsidP="005F4307">
            <w:pPr>
              <w:rPr>
                <w:b/>
                <w:bCs/>
              </w:rPr>
            </w:pPr>
            <w:r w:rsidRPr="0012130C">
              <w:rPr>
                <w:b/>
                <w:bCs/>
              </w:rPr>
              <w:t>Y/N</w:t>
            </w:r>
          </w:p>
        </w:tc>
        <w:tc>
          <w:tcPr>
            <w:tcW w:w="7371" w:type="dxa"/>
            <w:shd w:val="clear" w:color="auto" w:fill="A6A6A6" w:themeFill="background1" w:themeFillShade="A6"/>
          </w:tcPr>
          <w:p w14:paraId="28CC59B5" w14:textId="77777777" w:rsidR="00C87834" w:rsidRPr="0012130C" w:rsidRDefault="00C87834" w:rsidP="005F4307">
            <w:pPr>
              <w:rPr>
                <w:b/>
                <w:bCs/>
              </w:rPr>
            </w:pPr>
            <w:r w:rsidRPr="0012130C">
              <w:rPr>
                <w:b/>
                <w:bCs/>
              </w:rPr>
              <w:t>Comment</w:t>
            </w:r>
          </w:p>
        </w:tc>
      </w:tr>
      <w:tr w:rsidR="00B51627" w14:paraId="1A31DDB1" w14:textId="77777777" w:rsidTr="005F4307">
        <w:tc>
          <w:tcPr>
            <w:tcW w:w="1413" w:type="dxa"/>
          </w:tcPr>
          <w:p w14:paraId="34671329" w14:textId="136904F6" w:rsidR="00B51627" w:rsidRPr="0009085F" w:rsidRDefault="00B51627" w:rsidP="00B51627">
            <w:r>
              <w:rPr>
                <w:rFonts w:eastAsia="Yu Mincho" w:hint="eastAsia"/>
                <w:lang w:eastAsia="ja-JP"/>
              </w:rPr>
              <w:t>D</w:t>
            </w:r>
            <w:r>
              <w:rPr>
                <w:rFonts w:eastAsia="Yu Mincho"/>
                <w:lang w:eastAsia="ja-JP"/>
              </w:rPr>
              <w:t>OCOMO</w:t>
            </w:r>
          </w:p>
        </w:tc>
        <w:tc>
          <w:tcPr>
            <w:tcW w:w="992" w:type="dxa"/>
          </w:tcPr>
          <w:p w14:paraId="7156D3D3" w14:textId="3EEFFA6E" w:rsidR="00B51627" w:rsidRPr="0009085F" w:rsidRDefault="00B51627" w:rsidP="00B51627">
            <w:r>
              <w:rPr>
                <w:rFonts w:eastAsia="Yu Mincho" w:hint="eastAsia"/>
                <w:lang w:eastAsia="ja-JP"/>
              </w:rPr>
              <w:t>Y</w:t>
            </w:r>
          </w:p>
        </w:tc>
        <w:tc>
          <w:tcPr>
            <w:tcW w:w="7371" w:type="dxa"/>
          </w:tcPr>
          <w:p w14:paraId="2B092DE1" w14:textId="77777777" w:rsidR="00B51627" w:rsidRPr="0009085F" w:rsidRDefault="00B51627" w:rsidP="00B51627"/>
        </w:tc>
      </w:tr>
      <w:tr w:rsidR="00AE3F01" w14:paraId="20E5AA10" w14:textId="77777777" w:rsidTr="005F4307">
        <w:tc>
          <w:tcPr>
            <w:tcW w:w="1413" w:type="dxa"/>
          </w:tcPr>
          <w:p w14:paraId="061297AF" w14:textId="1CFB48B3" w:rsidR="00AE3F01" w:rsidRPr="0009085F" w:rsidRDefault="00AE3F01" w:rsidP="00AE3F01">
            <w:r>
              <w:rPr>
                <w:lang w:val="en-US" w:eastAsia="zh-CN"/>
              </w:rPr>
              <w:t>Ericsson</w:t>
            </w:r>
          </w:p>
        </w:tc>
        <w:tc>
          <w:tcPr>
            <w:tcW w:w="992" w:type="dxa"/>
          </w:tcPr>
          <w:p w14:paraId="1251D9E3" w14:textId="6F20CF78" w:rsidR="00AE3F01" w:rsidRPr="0009085F" w:rsidRDefault="00AE3F01" w:rsidP="00AE3F01">
            <w:r>
              <w:rPr>
                <w:lang w:val="en-US" w:eastAsia="zh-CN"/>
              </w:rPr>
              <w:t>See comment</w:t>
            </w:r>
          </w:p>
        </w:tc>
        <w:tc>
          <w:tcPr>
            <w:tcW w:w="7371" w:type="dxa"/>
          </w:tcPr>
          <w:p w14:paraId="58C423A1" w14:textId="77777777" w:rsidR="00AE3F01" w:rsidRDefault="00AE3F01" w:rsidP="00AE3F01">
            <w:pPr>
              <w:rPr>
                <w:lang w:val="en-US" w:eastAsia="zh-CN"/>
              </w:rPr>
            </w:pPr>
            <w:r>
              <w:rPr>
                <w:lang w:val="en-US" w:eastAsia="zh-CN"/>
              </w:rPr>
              <w:t>Is the term “dedicated spectrum” only applicable to the use-cases of “utilities &amp; public safety”?</w:t>
            </w:r>
          </w:p>
          <w:p w14:paraId="7797CD33" w14:textId="77777777" w:rsidR="00AE3F01" w:rsidRDefault="00AE3F01" w:rsidP="00AE3F01">
            <w:pPr>
              <w:rPr>
                <w:lang w:val="en-US" w:eastAsia="zh-CN"/>
              </w:rPr>
            </w:pPr>
            <w:r>
              <w:rPr>
                <w:lang w:val="en-US" w:eastAsia="zh-CN"/>
              </w:rPr>
              <w:t>On the other hand, in our understanding the FRMCS is meant to be in a co-located deployment.</w:t>
            </w:r>
          </w:p>
          <w:p w14:paraId="69208D9D" w14:textId="15A80515" w:rsidR="00AE3F01" w:rsidRPr="0009085F" w:rsidRDefault="00AE3F01" w:rsidP="00AE3F01">
            <w:r>
              <w:rPr>
                <w:lang w:val="en-US" w:eastAsia="zh-CN"/>
              </w:rPr>
              <w:t xml:space="preserve">This brings us back to </w:t>
            </w:r>
            <w:r w:rsidRPr="00A776E5">
              <w:rPr>
                <w:lang w:val="en-US" w:eastAsia="zh-CN"/>
              </w:rPr>
              <w:t>Proposal 2.1.1-1</w:t>
            </w:r>
            <w:r>
              <w:rPr>
                <w:lang w:val="en-US" w:eastAsia="zh-CN"/>
              </w:rPr>
              <w:t xml:space="preserve">. Perhaps if we are clear enough in the LS, then the RAN4 feedback </w:t>
            </w:r>
            <w:r w:rsidRPr="003C304C">
              <w:rPr>
                <w:i/>
                <w:iCs/>
                <w:lang w:val="en-US" w:eastAsia="zh-CN"/>
              </w:rPr>
              <w:t>per-se</w:t>
            </w:r>
            <w:r>
              <w:rPr>
                <w:lang w:val="en-US" w:eastAsia="zh-CN"/>
              </w:rPr>
              <w:t xml:space="preserve"> will answer this question.</w:t>
            </w:r>
          </w:p>
        </w:tc>
      </w:tr>
      <w:tr w:rsidR="00081C84" w:rsidRPr="0009085F" w14:paraId="14B2E24F" w14:textId="77777777" w:rsidTr="00081C84">
        <w:tc>
          <w:tcPr>
            <w:tcW w:w="1413" w:type="dxa"/>
          </w:tcPr>
          <w:p w14:paraId="407F8B5D" w14:textId="77777777" w:rsidR="00081C84" w:rsidRPr="0009085F" w:rsidRDefault="00081C84" w:rsidP="005F4307">
            <w:r>
              <w:t>Nokia, NSB</w:t>
            </w:r>
          </w:p>
        </w:tc>
        <w:tc>
          <w:tcPr>
            <w:tcW w:w="992" w:type="dxa"/>
          </w:tcPr>
          <w:p w14:paraId="781241F4" w14:textId="77777777" w:rsidR="00081C84" w:rsidRPr="0009085F" w:rsidRDefault="00081C84" w:rsidP="005F4307">
            <w:r>
              <w:t>Y</w:t>
            </w:r>
          </w:p>
        </w:tc>
        <w:tc>
          <w:tcPr>
            <w:tcW w:w="7371" w:type="dxa"/>
          </w:tcPr>
          <w:p w14:paraId="6F791F4E" w14:textId="77777777" w:rsidR="00081C84" w:rsidRPr="0009085F" w:rsidRDefault="00081C84" w:rsidP="005F4307"/>
        </w:tc>
      </w:tr>
      <w:tr w:rsidR="00BD4C9F" w:rsidRPr="0009085F" w14:paraId="5D47E358" w14:textId="77777777" w:rsidTr="00081C84">
        <w:tc>
          <w:tcPr>
            <w:tcW w:w="1413" w:type="dxa"/>
          </w:tcPr>
          <w:p w14:paraId="69A05971" w14:textId="5CDC7C01" w:rsidR="00BD4C9F" w:rsidRDefault="00BD4C9F" w:rsidP="00BD4C9F">
            <w:r>
              <w:t>Qualcomm</w:t>
            </w:r>
          </w:p>
        </w:tc>
        <w:tc>
          <w:tcPr>
            <w:tcW w:w="992" w:type="dxa"/>
          </w:tcPr>
          <w:p w14:paraId="4794230F" w14:textId="118E19C4" w:rsidR="00BD4C9F" w:rsidRDefault="00BD4C9F" w:rsidP="00BD4C9F">
            <w:r>
              <w:t>N</w:t>
            </w:r>
          </w:p>
        </w:tc>
        <w:tc>
          <w:tcPr>
            <w:tcW w:w="7371" w:type="dxa"/>
          </w:tcPr>
          <w:p w14:paraId="1911DC94" w14:textId="137F4128" w:rsidR="00BD4C9F" w:rsidRPr="0009085F" w:rsidRDefault="00BD4C9F" w:rsidP="00BD4C9F">
            <w:r>
              <w:t xml:space="preserve">There is no legacy UEs in the dedicated spectrum. The impact on the legacy UEs is not included in the WID. </w:t>
            </w:r>
          </w:p>
        </w:tc>
      </w:tr>
      <w:tr w:rsidR="00F95BC2" w14:paraId="65020EAE" w14:textId="77777777" w:rsidTr="00F95BC2">
        <w:tc>
          <w:tcPr>
            <w:tcW w:w="1413" w:type="dxa"/>
            <w:hideMark/>
          </w:tcPr>
          <w:p w14:paraId="2D98919A" w14:textId="77777777" w:rsidR="00F95BC2" w:rsidRDefault="00F95BC2">
            <w:pPr>
              <w:rPr>
                <w:rFonts w:eastAsia="等线"/>
                <w:lang w:eastAsia="zh-CN"/>
              </w:rPr>
            </w:pPr>
            <w:r>
              <w:rPr>
                <w:rFonts w:eastAsia="等线"/>
                <w:lang w:eastAsia="zh-CN"/>
              </w:rPr>
              <w:t>vivo</w:t>
            </w:r>
          </w:p>
        </w:tc>
        <w:tc>
          <w:tcPr>
            <w:tcW w:w="992" w:type="dxa"/>
            <w:hideMark/>
          </w:tcPr>
          <w:p w14:paraId="51168C66" w14:textId="77777777" w:rsidR="00F95BC2" w:rsidRDefault="00F95BC2">
            <w:pPr>
              <w:rPr>
                <w:rFonts w:eastAsia="等线"/>
                <w:lang w:eastAsia="zh-CN"/>
              </w:rPr>
            </w:pPr>
            <w:r>
              <w:rPr>
                <w:rFonts w:eastAsia="等线"/>
                <w:lang w:eastAsia="zh-CN"/>
              </w:rPr>
              <w:t>Y</w:t>
            </w:r>
          </w:p>
        </w:tc>
        <w:tc>
          <w:tcPr>
            <w:tcW w:w="7371" w:type="dxa"/>
          </w:tcPr>
          <w:p w14:paraId="6914FB85" w14:textId="77777777" w:rsidR="00F95BC2" w:rsidRDefault="00F95BC2"/>
        </w:tc>
      </w:tr>
      <w:tr w:rsidR="006C2AEF" w14:paraId="488618E8" w14:textId="77777777" w:rsidTr="00F95BC2">
        <w:tc>
          <w:tcPr>
            <w:tcW w:w="1413" w:type="dxa"/>
          </w:tcPr>
          <w:p w14:paraId="22CFC84C" w14:textId="543116BB" w:rsidR="006C2AEF" w:rsidRDefault="006C2AEF" w:rsidP="006C2AEF">
            <w:pPr>
              <w:rPr>
                <w:rFonts w:eastAsia="等线"/>
                <w:lang w:eastAsia="zh-CN"/>
              </w:rPr>
            </w:pPr>
            <w:r>
              <w:rPr>
                <w:rFonts w:eastAsia="等线" w:hint="eastAsia"/>
                <w:lang w:eastAsia="zh-CN"/>
              </w:rPr>
              <w:t>S</w:t>
            </w:r>
            <w:r>
              <w:rPr>
                <w:rFonts w:eastAsia="等线"/>
                <w:lang w:eastAsia="zh-CN"/>
              </w:rPr>
              <w:t>preadtrum</w:t>
            </w:r>
          </w:p>
        </w:tc>
        <w:tc>
          <w:tcPr>
            <w:tcW w:w="992" w:type="dxa"/>
          </w:tcPr>
          <w:p w14:paraId="1843D112" w14:textId="4EEB03D0" w:rsidR="006C2AEF" w:rsidRDefault="006C2AEF" w:rsidP="006C2AEF">
            <w:pPr>
              <w:rPr>
                <w:rFonts w:eastAsia="等线"/>
                <w:lang w:eastAsia="zh-CN"/>
              </w:rPr>
            </w:pPr>
            <w:r>
              <w:rPr>
                <w:rFonts w:eastAsia="等线" w:hint="eastAsia"/>
                <w:lang w:eastAsia="zh-CN"/>
              </w:rPr>
              <w:t>Y</w:t>
            </w:r>
          </w:p>
        </w:tc>
        <w:tc>
          <w:tcPr>
            <w:tcW w:w="7371" w:type="dxa"/>
          </w:tcPr>
          <w:p w14:paraId="7CB8619F" w14:textId="28FE2000" w:rsidR="006C2AEF" w:rsidRDefault="006C2AEF" w:rsidP="006C2AEF">
            <w:r>
              <w:rPr>
                <w:rFonts w:eastAsia="等线"/>
                <w:lang w:eastAsia="zh-CN"/>
              </w:rPr>
              <w:t xml:space="preserve">In our understanding, “access to &lt;5MHz </w:t>
            </w:r>
            <w:r w:rsidRPr="00D64447">
              <w:rPr>
                <w:rFonts w:eastAsia="等线"/>
                <w:lang w:eastAsia="zh-CN"/>
              </w:rPr>
              <w:t xml:space="preserve">dedicated spectrum” </w:t>
            </w:r>
            <w:r w:rsidRPr="00D64447">
              <w:rPr>
                <w:rFonts w:eastAsia="等线" w:hint="eastAsia"/>
                <w:lang w:eastAsia="zh-CN"/>
              </w:rPr>
              <w:t>can</w:t>
            </w:r>
            <w:r w:rsidRPr="00D64447">
              <w:rPr>
                <w:rFonts w:eastAsia="等线"/>
                <w:lang w:eastAsia="zh-CN"/>
              </w:rPr>
              <w:t xml:space="preserve"> be</w:t>
            </w:r>
            <w:r>
              <w:rPr>
                <w:rFonts w:eastAsia="等线"/>
                <w:lang w:eastAsia="zh-CN"/>
              </w:rPr>
              <w:t xml:space="preserve"> an optional capability/feature for the </w:t>
            </w:r>
            <w:r w:rsidRPr="00D64447">
              <w:rPr>
                <w:rFonts w:eastAsia="等线"/>
                <w:lang w:eastAsia="zh-CN"/>
              </w:rPr>
              <w:t>legacy UEs</w:t>
            </w:r>
            <w:r>
              <w:rPr>
                <w:rFonts w:eastAsia="等线"/>
                <w:lang w:eastAsia="zh-CN"/>
              </w:rPr>
              <w:t>.</w:t>
            </w:r>
          </w:p>
        </w:tc>
      </w:tr>
      <w:tr w:rsidR="00AB4266" w14:paraId="40239D3E" w14:textId="77777777" w:rsidTr="00F95BC2">
        <w:tc>
          <w:tcPr>
            <w:tcW w:w="1413" w:type="dxa"/>
          </w:tcPr>
          <w:p w14:paraId="38737AC5" w14:textId="5D7F6565" w:rsidR="00AB4266" w:rsidRDefault="00AB4266" w:rsidP="00AB4266">
            <w:pPr>
              <w:rPr>
                <w:rFonts w:eastAsia="等线"/>
                <w:lang w:eastAsia="zh-CN"/>
              </w:rPr>
            </w:pPr>
            <w:r>
              <w:t>Anterix</w:t>
            </w:r>
          </w:p>
        </w:tc>
        <w:tc>
          <w:tcPr>
            <w:tcW w:w="992" w:type="dxa"/>
          </w:tcPr>
          <w:p w14:paraId="4139A544" w14:textId="7B61AB94" w:rsidR="00AB4266" w:rsidRDefault="00AB4266" w:rsidP="00AB4266">
            <w:pPr>
              <w:rPr>
                <w:rFonts w:eastAsia="等线"/>
                <w:lang w:eastAsia="zh-CN"/>
              </w:rPr>
            </w:pPr>
            <w:r>
              <w:t>N</w:t>
            </w:r>
          </w:p>
        </w:tc>
        <w:tc>
          <w:tcPr>
            <w:tcW w:w="7371" w:type="dxa"/>
          </w:tcPr>
          <w:p w14:paraId="5B860967" w14:textId="6D004F70" w:rsidR="00AB4266" w:rsidRDefault="00AB4266" w:rsidP="00AB4266">
            <w:pPr>
              <w:rPr>
                <w:rFonts w:eastAsia="等线"/>
                <w:lang w:eastAsia="zh-CN"/>
              </w:rPr>
            </w:pPr>
            <w:r>
              <w:t xml:space="preserve">Current utility networks use LTE only and UIC utilizes GSM-R for their deployments in this spectrum.  There are currently no “legacy” NR devices utilized in these dedicated networks.  </w:t>
            </w:r>
          </w:p>
        </w:tc>
      </w:tr>
      <w:tr w:rsidR="00617730" w14:paraId="4AE3C0D6" w14:textId="77777777" w:rsidTr="00F95BC2">
        <w:tc>
          <w:tcPr>
            <w:tcW w:w="1413" w:type="dxa"/>
          </w:tcPr>
          <w:p w14:paraId="1DF42C0F" w14:textId="71A9F89E" w:rsidR="00617730" w:rsidRDefault="00617730" w:rsidP="00AB4266">
            <w:r>
              <w:t>Intel</w:t>
            </w:r>
          </w:p>
        </w:tc>
        <w:tc>
          <w:tcPr>
            <w:tcW w:w="992" w:type="dxa"/>
          </w:tcPr>
          <w:p w14:paraId="3B4AF7EB" w14:textId="77777777" w:rsidR="00617730" w:rsidRDefault="00617730" w:rsidP="00AB4266"/>
        </w:tc>
        <w:tc>
          <w:tcPr>
            <w:tcW w:w="7371" w:type="dxa"/>
          </w:tcPr>
          <w:p w14:paraId="4615BC40" w14:textId="228460DB" w:rsidR="00617730" w:rsidRDefault="00617730" w:rsidP="00AB4266">
            <w:r>
              <w:t>What’s the use case for a legacy UE to camp on the dedicated spectrum?</w:t>
            </w:r>
          </w:p>
        </w:tc>
      </w:tr>
      <w:tr w:rsidR="002D61EE" w14:paraId="35BA64E2" w14:textId="77777777" w:rsidTr="00F95BC2">
        <w:tc>
          <w:tcPr>
            <w:tcW w:w="1413" w:type="dxa"/>
          </w:tcPr>
          <w:p w14:paraId="13496611" w14:textId="29547523" w:rsidR="002D61EE" w:rsidRPr="002D61EE" w:rsidRDefault="002D61EE" w:rsidP="00AB4266">
            <w:pPr>
              <w:rPr>
                <w:rFonts w:eastAsia="等线"/>
                <w:lang w:eastAsia="zh-CN"/>
              </w:rPr>
            </w:pPr>
            <w:r>
              <w:rPr>
                <w:rFonts w:eastAsia="等线" w:hint="eastAsia"/>
                <w:lang w:eastAsia="zh-CN"/>
              </w:rPr>
              <w:t>X</w:t>
            </w:r>
            <w:r>
              <w:rPr>
                <w:rFonts w:eastAsia="等线"/>
                <w:lang w:eastAsia="zh-CN"/>
              </w:rPr>
              <w:t>iaomi</w:t>
            </w:r>
          </w:p>
        </w:tc>
        <w:tc>
          <w:tcPr>
            <w:tcW w:w="992" w:type="dxa"/>
          </w:tcPr>
          <w:p w14:paraId="01DD603D" w14:textId="7DD770BD" w:rsidR="002D61EE" w:rsidRPr="002D61EE" w:rsidRDefault="002D61EE" w:rsidP="00AB4266">
            <w:pPr>
              <w:rPr>
                <w:rFonts w:eastAsia="等线"/>
                <w:lang w:eastAsia="zh-CN"/>
              </w:rPr>
            </w:pPr>
            <w:r>
              <w:rPr>
                <w:rFonts w:eastAsia="等线"/>
                <w:lang w:eastAsia="zh-CN"/>
              </w:rPr>
              <w:t>N</w:t>
            </w:r>
          </w:p>
        </w:tc>
        <w:tc>
          <w:tcPr>
            <w:tcW w:w="7371" w:type="dxa"/>
          </w:tcPr>
          <w:p w14:paraId="4F75A358" w14:textId="7670015D" w:rsidR="002D61EE" w:rsidRPr="002D61EE" w:rsidRDefault="002D61EE" w:rsidP="00013DD4">
            <w:pPr>
              <w:pStyle w:val="ListParagraph"/>
              <w:numPr>
                <w:ilvl w:val="0"/>
                <w:numId w:val="32"/>
              </w:numPr>
            </w:pPr>
            <w:r>
              <w:rPr>
                <w:rFonts w:eastAsia="等线"/>
                <w:lang w:eastAsia="zh-CN"/>
              </w:rPr>
              <w:t xml:space="preserve">More clarification on the term of “legacy UE” is needed and the motivation to enable the legacy UE to access the dedicated spectrum should be discussed as well </w:t>
            </w:r>
          </w:p>
          <w:p w14:paraId="24C1B145" w14:textId="1C37417E" w:rsidR="002D61EE" w:rsidRDefault="002D61EE" w:rsidP="00013DD4">
            <w:pPr>
              <w:pStyle w:val="ListParagraph"/>
              <w:numPr>
                <w:ilvl w:val="0"/>
                <w:numId w:val="32"/>
              </w:numPr>
            </w:pPr>
            <w:r>
              <w:rPr>
                <w:rFonts w:eastAsia="等线"/>
                <w:lang w:eastAsia="zh-CN"/>
              </w:rPr>
              <w:t xml:space="preserve">In addition, </w:t>
            </w:r>
            <w:r>
              <w:rPr>
                <w:rFonts w:eastAsia="等线" w:hint="eastAsia"/>
                <w:lang w:eastAsia="zh-CN"/>
              </w:rPr>
              <w:t>W</w:t>
            </w:r>
            <w:r>
              <w:rPr>
                <w:rFonts w:eastAsia="等线"/>
                <w:lang w:eastAsia="zh-CN"/>
              </w:rPr>
              <w:t xml:space="preserve">e don’t think this issue is within RAN4 scope </w:t>
            </w:r>
          </w:p>
        </w:tc>
      </w:tr>
      <w:tr w:rsidR="00646F78" w14:paraId="5BFE07D1" w14:textId="77777777" w:rsidTr="00F95BC2">
        <w:tc>
          <w:tcPr>
            <w:tcW w:w="1413" w:type="dxa"/>
          </w:tcPr>
          <w:p w14:paraId="46762F73" w14:textId="5F33B636" w:rsidR="00646F78" w:rsidRDefault="00646F78" w:rsidP="00646F78">
            <w:pPr>
              <w:rPr>
                <w:rFonts w:eastAsia="等线"/>
                <w:lang w:eastAsia="zh-CN"/>
              </w:rPr>
            </w:pPr>
            <w:r>
              <w:rPr>
                <w:rFonts w:eastAsia="等线" w:hint="eastAsia"/>
                <w:lang w:eastAsia="zh-CN"/>
              </w:rPr>
              <w:t>Z</w:t>
            </w:r>
            <w:r>
              <w:rPr>
                <w:rFonts w:eastAsia="等线"/>
                <w:lang w:eastAsia="zh-CN"/>
              </w:rPr>
              <w:t>TE</w:t>
            </w:r>
          </w:p>
        </w:tc>
        <w:tc>
          <w:tcPr>
            <w:tcW w:w="992" w:type="dxa"/>
          </w:tcPr>
          <w:p w14:paraId="3F0723E5" w14:textId="5DE21287" w:rsidR="00646F78" w:rsidRDefault="00646F78" w:rsidP="00646F78">
            <w:pPr>
              <w:rPr>
                <w:rFonts w:eastAsia="等线"/>
                <w:lang w:eastAsia="zh-CN"/>
              </w:rPr>
            </w:pPr>
            <w:r>
              <w:rPr>
                <w:rFonts w:eastAsia="等线" w:hint="eastAsia"/>
                <w:lang w:eastAsia="zh-CN"/>
              </w:rPr>
              <w:t>Y</w:t>
            </w:r>
          </w:p>
        </w:tc>
        <w:tc>
          <w:tcPr>
            <w:tcW w:w="7371" w:type="dxa"/>
          </w:tcPr>
          <w:p w14:paraId="0FF8EF39" w14:textId="4B71DB01" w:rsidR="00646F78" w:rsidRPr="002C1EDA" w:rsidRDefault="00646F78" w:rsidP="002C1EDA">
            <w:pPr>
              <w:rPr>
                <w:rFonts w:eastAsia="等线"/>
                <w:lang w:eastAsia="zh-CN"/>
              </w:rPr>
            </w:pPr>
            <w:r w:rsidRPr="002C1EDA">
              <w:rPr>
                <w:rFonts w:eastAsia="等线" w:hint="eastAsia"/>
                <w:lang w:val="en-US" w:eastAsia="zh-CN"/>
              </w:rPr>
              <w:t>Although t</w:t>
            </w:r>
            <w:r>
              <w:t xml:space="preserve">here </w:t>
            </w:r>
            <w:r w:rsidR="00A35496">
              <w:t>are</w:t>
            </w:r>
            <w:r>
              <w:t xml:space="preserve"> no legacy UEs in the dedicated spectrum</w:t>
            </w:r>
            <w:r w:rsidRPr="002C1EDA">
              <w:rPr>
                <w:rFonts w:eastAsia="宋体" w:hint="eastAsia"/>
                <w:lang w:val="en-US" w:eastAsia="zh-CN"/>
              </w:rPr>
              <w:t xml:space="preserve">, </w:t>
            </w:r>
            <w:r w:rsidRPr="002C1EDA">
              <w:rPr>
                <w:rFonts w:eastAsia="等线"/>
                <w:lang w:eastAsia="zh-CN"/>
              </w:rPr>
              <w:t xml:space="preserve">but it’s also </w:t>
            </w:r>
            <w:r w:rsidRPr="002C1EDA">
              <w:rPr>
                <w:rFonts w:eastAsia="等线" w:hint="eastAsia"/>
                <w:lang w:eastAsia="zh-CN"/>
              </w:rPr>
              <w:t xml:space="preserve">related to the design of the sync. </w:t>
            </w:r>
            <w:r w:rsidRPr="002C1EDA">
              <w:rPr>
                <w:rFonts w:eastAsia="等线" w:hint="eastAsia"/>
                <w:lang w:val="en-US" w:eastAsia="zh-CN"/>
              </w:rPr>
              <w:t>r</w:t>
            </w:r>
            <w:r w:rsidRPr="002C1EDA">
              <w:rPr>
                <w:rFonts w:eastAsia="等线" w:hint="eastAsia"/>
                <w:lang w:eastAsia="zh-CN"/>
              </w:rPr>
              <w:t>aster</w:t>
            </w:r>
            <w:r w:rsidRPr="002C1EDA">
              <w:rPr>
                <w:rFonts w:eastAsia="等线" w:hint="eastAsia"/>
                <w:lang w:val="en-US" w:eastAsia="zh-CN"/>
              </w:rPr>
              <w:t xml:space="preserve"> for dedicated spectrum by RAN4</w:t>
            </w:r>
            <w:r w:rsidRPr="002C1EDA">
              <w:rPr>
                <w:rFonts w:eastAsia="等线" w:hint="eastAsia"/>
                <w:lang w:eastAsia="zh-CN"/>
              </w:rPr>
              <w:t xml:space="preserve">, that is, the legacy UE may detect </w:t>
            </w:r>
            <w:r w:rsidRPr="002C1EDA">
              <w:rPr>
                <w:rFonts w:eastAsia="等线" w:hint="eastAsia"/>
                <w:lang w:val="en-US" w:eastAsia="zh-CN"/>
              </w:rPr>
              <w:t>P</w:t>
            </w:r>
            <w:r w:rsidRPr="002C1EDA">
              <w:rPr>
                <w:rFonts w:eastAsia="等线" w:hint="eastAsia"/>
                <w:lang w:eastAsia="zh-CN"/>
              </w:rPr>
              <w:t>SS</w:t>
            </w:r>
            <w:r w:rsidRPr="002C1EDA">
              <w:rPr>
                <w:rFonts w:eastAsia="等线" w:hint="eastAsia"/>
                <w:lang w:val="en-US" w:eastAsia="zh-CN"/>
              </w:rPr>
              <w:t>/SSS</w:t>
            </w:r>
            <w:r w:rsidRPr="002C1EDA">
              <w:rPr>
                <w:rFonts w:eastAsia="等线" w:hint="eastAsia"/>
                <w:lang w:eastAsia="zh-CN"/>
              </w:rPr>
              <w:t xml:space="preserve"> for dedicated spectrum if there is an intersection between sync. raster</w:t>
            </w:r>
            <w:r w:rsidRPr="002C1EDA">
              <w:rPr>
                <w:rFonts w:eastAsia="等线" w:hint="eastAsia"/>
                <w:lang w:val="en-US" w:eastAsia="zh-CN"/>
              </w:rPr>
              <w:t xml:space="preserve"> for dedicated spectrum</w:t>
            </w:r>
            <w:r w:rsidRPr="002C1EDA">
              <w:rPr>
                <w:rFonts w:eastAsia="等线" w:hint="eastAsia"/>
                <w:lang w:eastAsia="zh-CN"/>
              </w:rPr>
              <w:t xml:space="preserve"> and sync. </w:t>
            </w:r>
            <w:r w:rsidRPr="002C1EDA">
              <w:rPr>
                <w:rFonts w:eastAsia="等线" w:hint="eastAsia"/>
                <w:lang w:val="en-US" w:eastAsia="zh-CN"/>
              </w:rPr>
              <w:t>r</w:t>
            </w:r>
            <w:r w:rsidRPr="002C1EDA">
              <w:rPr>
                <w:rFonts w:eastAsia="等线" w:hint="eastAsia"/>
                <w:lang w:eastAsia="zh-CN"/>
              </w:rPr>
              <w:t>aster</w:t>
            </w:r>
            <w:r w:rsidRPr="002C1EDA">
              <w:rPr>
                <w:rFonts w:eastAsia="等线" w:hint="eastAsia"/>
                <w:lang w:val="en-US" w:eastAsia="zh-CN"/>
              </w:rPr>
              <w:t xml:space="preserve"> for </w:t>
            </w:r>
            <w:r w:rsidRPr="002C1EDA">
              <w:rPr>
                <w:rFonts w:eastAsia="等线" w:hint="eastAsia"/>
                <w:lang w:eastAsia="zh-CN"/>
              </w:rPr>
              <w:t>legacy NR.</w:t>
            </w:r>
          </w:p>
        </w:tc>
      </w:tr>
      <w:tr w:rsidR="00DC1EAD" w14:paraId="31408243" w14:textId="77777777" w:rsidTr="00F95BC2">
        <w:tc>
          <w:tcPr>
            <w:tcW w:w="1413" w:type="dxa"/>
          </w:tcPr>
          <w:p w14:paraId="607FF3F3" w14:textId="12D20215" w:rsidR="00DC1EAD" w:rsidRPr="00DC1EAD" w:rsidRDefault="00DC1EAD" w:rsidP="00646F78">
            <w:pPr>
              <w:rPr>
                <w:rFonts w:eastAsiaTheme="minorEastAsia"/>
                <w:lang w:eastAsia="ko-KR"/>
              </w:rPr>
            </w:pPr>
            <w:r>
              <w:rPr>
                <w:rFonts w:eastAsiaTheme="minorEastAsia" w:hint="eastAsia"/>
                <w:lang w:eastAsia="ko-KR"/>
              </w:rPr>
              <w:t>LGE</w:t>
            </w:r>
          </w:p>
        </w:tc>
        <w:tc>
          <w:tcPr>
            <w:tcW w:w="992" w:type="dxa"/>
          </w:tcPr>
          <w:p w14:paraId="27BEAE2F" w14:textId="1DA6ACE2" w:rsidR="00DC1EAD" w:rsidRPr="00DC1EAD" w:rsidRDefault="00DC1EAD" w:rsidP="00646F78">
            <w:pPr>
              <w:rPr>
                <w:rFonts w:eastAsiaTheme="minorEastAsia"/>
                <w:lang w:eastAsia="ko-KR"/>
              </w:rPr>
            </w:pPr>
            <w:r>
              <w:rPr>
                <w:rFonts w:eastAsiaTheme="minorEastAsia" w:hint="eastAsia"/>
                <w:lang w:eastAsia="ko-KR"/>
              </w:rPr>
              <w:t>Y</w:t>
            </w:r>
          </w:p>
        </w:tc>
        <w:tc>
          <w:tcPr>
            <w:tcW w:w="7371" w:type="dxa"/>
          </w:tcPr>
          <w:p w14:paraId="592D130B" w14:textId="568A802D" w:rsidR="00DC1EAD" w:rsidRPr="00DC1EAD" w:rsidRDefault="00DC1EAD" w:rsidP="00D944C3">
            <w:pPr>
              <w:rPr>
                <w:rFonts w:eastAsiaTheme="minorEastAsia"/>
                <w:lang w:val="en-US" w:eastAsia="ko-KR"/>
              </w:rPr>
            </w:pPr>
            <w:r>
              <w:rPr>
                <w:rFonts w:eastAsiaTheme="minorEastAsia" w:hint="eastAsia"/>
                <w:lang w:val="en-US" w:eastAsia="ko-KR"/>
              </w:rPr>
              <w:t xml:space="preserve">If we are not mistaken, there were comments in the RAN plenary discussion that </w:t>
            </w:r>
            <w:r>
              <w:rPr>
                <w:rFonts w:eastAsiaTheme="minorEastAsia"/>
                <w:lang w:val="en-US" w:eastAsia="ko-KR"/>
              </w:rPr>
              <w:t xml:space="preserve">(some) operators have </w:t>
            </w:r>
            <w:r w:rsidR="00D944C3">
              <w:rPr>
                <w:rFonts w:eastAsiaTheme="minorEastAsia"/>
                <w:lang w:val="en-US" w:eastAsia="ko-KR"/>
              </w:rPr>
              <w:t>a preference</w:t>
            </w:r>
            <w:r>
              <w:rPr>
                <w:rFonts w:eastAsiaTheme="minorEastAsia"/>
                <w:lang w:val="en-US" w:eastAsia="ko-KR"/>
              </w:rPr>
              <w:t xml:space="preserve"> for allowing legacy NR UEs in the dedicated spectrum.</w:t>
            </w:r>
            <w:r w:rsidR="00D944C3">
              <w:rPr>
                <w:rFonts w:eastAsiaTheme="minorEastAsia"/>
                <w:lang w:val="en-US" w:eastAsia="ko-KR"/>
              </w:rPr>
              <w:t xml:space="preserve"> Checking the feasibility of supporting this feature is fine for us.</w:t>
            </w:r>
          </w:p>
        </w:tc>
      </w:tr>
      <w:tr w:rsidR="001A5406" w14:paraId="7A26E2DB" w14:textId="77777777" w:rsidTr="00F95BC2">
        <w:tc>
          <w:tcPr>
            <w:tcW w:w="1413" w:type="dxa"/>
          </w:tcPr>
          <w:p w14:paraId="38D7FBC9" w14:textId="03F9802A" w:rsidR="001A5406" w:rsidRDefault="001A5406" w:rsidP="00646F78">
            <w:pPr>
              <w:rPr>
                <w:rFonts w:eastAsiaTheme="minorEastAsia"/>
                <w:lang w:eastAsia="ko-KR"/>
              </w:rPr>
            </w:pPr>
            <w:r>
              <w:rPr>
                <w:rFonts w:eastAsiaTheme="minorEastAsia"/>
                <w:lang w:eastAsia="ko-KR"/>
              </w:rPr>
              <w:t>FUTUREWEI</w:t>
            </w:r>
          </w:p>
        </w:tc>
        <w:tc>
          <w:tcPr>
            <w:tcW w:w="992" w:type="dxa"/>
          </w:tcPr>
          <w:p w14:paraId="50E3290F" w14:textId="77777777" w:rsidR="001A5406" w:rsidRDefault="001A5406" w:rsidP="00646F78">
            <w:pPr>
              <w:rPr>
                <w:rFonts w:eastAsiaTheme="minorEastAsia"/>
                <w:lang w:eastAsia="ko-KR"/>
              </w:rPr>
            </w:pPr>
          </w:p>
        </w:tc>
        <w:tc>
          <w:tcPr>
            <w:tcW w:w="7371" w:type="dxa"/>
          </w:tcPr>
          <w:p w14:paraId="35AAF287" w14:textId="6481C7ED" w:rsidR="001A5406" w:rsidRDefault="001A5406" w:rsidP="00D944C3">
            <w:pPr>
              <w:rPr>
                <w:rFonts w:eastAsiaTheme="minorEastAsia"/>
                <w:lang w:val="en-US" w:eastAsia="ko-KR"/>
              </w:rPr>
            </w:pPr>
            <w:r>
              <w:rPr>
                <w:rFonts w:eastAsiaTheme="minorEastAsia"/>
                <w:lang w:val="en-US" w:eastAsia="ko-KR"/>
              </w:rPr>
              <w:t xml:space="preserve">Camping is a RAN2 issue. </w:t>
            </w:r>
          </w:p>
        </w:tc>
      </w:tr>
    </w:tbl>
    <w:p w14:paraId="1480B0B4" w14:textId="77777777" w:rsidR="00C87834" w:rsidRDefault="00C87834" w:rsidP="009D36EB">
      <w:pPr>
        <w:rPr>
          <w:b/>
          <w:bCs/>
          <w:lang w:eastAsia="zh-CN"/>
        </w:rPr>
      </w:pPr>
    </w:p>
    <w:p w14:paraId="3E14B08E" w14:textId="11701AF8" w:rsidR="00FC1983" w:rsidRPr="009D36EB" w:rsidRDefault="00FC1983" w:rsidP="009D36EB">
      <w:pPr>
        <w:rPr>
          <w:lang w:eastAsia="zh-CN"/>
        </w:rPr>
      </w:pPr>
    </w:p>
    <w:p w14:paraId="064669FA" w14:textId="428AFD3D" w:rsidR="008237D3" w:rsidRDefault="008237D3" w:rsidP="008237D3">
      <w:pPr>
        <w:pStyle w:val="Heading2"/>
        <w:rPr>
          <w:szCs w:val="24"/>
          <w:lang w:eastAsia="zh-CN"/>
        </w:rPr>
      </w:pPr>
      <w:r>
        <w:rPr>
          <w:szCs w:val="24"/>
          <w:lang w:eastAsia="zh-CN"/>
        </w:rPr>
        <w:lastRenderedPageBreak/>
        <w:t xml:space="preserve">RAN1 assumptions before </w:t>
      </w:r>
      <w:r w:rsidR="00063798">
        <w:rPr>
          <w:szCs w:val="24"/>
          <w:lang w:eastAsia="zh-CN"/>
        </w:rPr>
        <w:t xml:space="preserve">getting </w:t>
      </w:r>
      <w:r>
        <w:rPr>
          <w:szCs w:val="24"/>
          <w:lang w:eastAsia="zh-CN"/>
        </w:rPr>
        <w:t>RAN4 responses</w:t>
      </w:r>
    </w:p>
    <w:p w14:paraId="6467E4EA" w14:textId="25B9DC1D" w:rsidR="00DC066C" w:rsidRDefault="00057372" w:rsidP="006A7925">
      <w:pPr>
        <w:rPr>
          <w:b/>
          <w:bCs/>
          <w:lang w:eastAsia="zh-CN"/>
        </w:rPr>
      </w:pPr>
      <w:r>
        <w:rPr>
          <w:b/>
          <w:bCs/>
          <w:lang w:eastAsia="zh-CN"/>
        </w:rPr>
        <w:t>Proposal 2.2-1</w:t>
      </w:r>
      <w:r w:rsidR="00DC066C">
        <w:rPr>
          <w:b/>
          <w:bCs/>
          <w:lang w:eastAsia="zh-CN"/>
        </w:rPr>
        <w:t xml:space="preserve">: </w:t>
      </w:r>
      <w:r w:rsidR="00DC066C" w:rsidRPr="006D43F5">
        <w:rPr>
          <w:b/>
          <w:bCs/>
          <w:lang w:eastAsia="zh-CN"/>
        </w:rPr>
        <w:t>Before getting RAN4 response</w:t>
      </w:r>
      <w:r w:rsidR="00A978CE">
        <w:rPr>
          <w:b/>
          <w:bCs/>
          <w:lang w:eastAsia="zh-CN"/>
        </w:rPr>
        <w:t>s</w:t>
      </w:r>
      <w:r w:rsidR="00DC066C" w:rsidRPr="006D43F5">
        <w:rPr>
          <w:b/>
          <w:bCs/>
          <w:lang w:eastAsia="zh-CN"/>
        </w:rPr>
        <w:t xml:space="preserve">, </w:t>
      </w:r>
      <w:r>
        <w:rPr>
          <w:b/>
          <w:bCs/>
          <w:lang w:eastAsia="zh-CN"/>
        </w:rPr>
        <w:t xml:space="preserve">RAN1 assume max. </w:t>
      </w:r>
      <w:r w:rsidR="00D336DA">
        <w:rPr>
          <w:b/>
          <w:bCs/>
          <w:lang w:eastAsia="zh-CN"/>
        </w:rPr>
        <w:t>[</w:t>
      </w:r>
      <w:r>
        <w:rPr>
          <w:b/>
          <w:bCs/>
          <w:lang w:eastAsia="zh-CN"/>
        </w:rPr>
        <w:t>15RBs</w:t>
      </w:r>
      <w:r w:rsidR="00D336DA">
        <w:rPr>
          <w:b/>
          <w:bCs/>
          <w:lang w:eastAsia="zh-CN"/>
        </w:rPr>
        <w:t>]</w:t>
      </w:r>
      <w:r>
        <w:rPr>
          <w:b/>
          <w:bCs/>
          <w:lang w:eastAsia="zh-CN"/>
        </w:rPr>
        <w:t xml:space="preserve"> for 3 MHz channel BW</w:t>
      </w:r>
      <w:r w:rsidR="00906581">
        <w:rPr>
          <w:b/>
          <w:bCs/>
          <w:lang w:eastAsia="zh-CN"/>
        </w:rPr>
        <w:t xml:space="preserve"> for evaluation and analysis</w:t>
      </w:r>
      <w:r>
        <w:rPr>
          <w:b/>
          <w:bCs/>
          <w:lang w:eastAsia="zh-CN"/>
        </w:rPr>
        <w:t xml:space="preserve">. </w:t>
      </w:r>
    </w:p>
    <w:tbl>
      <w:tblPr>
        <w:tblStyle w:val="TableGrid"/>
        <w:tblW w:w="9776" w:type="dxa"/>
        <w:tblLook w:val="04A0" w:firstRow="1" w:lastRow="0" w:firstColumn="1" w:lastColumn="0" w:noHBand="0" w:noVBand="1"/>
      </w:tblPr>
      <w:tblGrid>
        <w:gridCol w:w="1413"/>
        <w:gridCol w:w="992"/>
        <w:gridCol w:w="7371"/>
      </w:tblGrid>
      <w:tr w:rsidR="00C87834" w14:paraId="3A2A105B" w14:textId="77777777" w:rsidTr="005F4307">
        <w:tc>
          <w:tcPr>
            <w:tcW w:w="1413" w:type="dxa"/>
            <w:shd w:val="clear" w:color="auto" w:fill="A6A6A6" w:themeFill="background1" w:themeFillShade="A6"/>
          </w:tcPr>
          <w:p w14:paraId="76E3E8C5" w14:textId="77777777" w:rsidR="00C87834" w:rsidRPr="0012130C" w:rsidRDefault="00C87834" w:rsidP="005F4307">
            <w:pPr>
              <w:rPr>
                <w:b/>
                <w:bCs/>
              </w:rPr>
            </w:pPr>
            <w:r w:rsidRPr="0012130C">
              <w:rPr>
                <w:b/>
                <w:bCs/>
              </w:rPr>
              <w:t>Company</w:t>
            </w:r>
          </w:p>
        </w:tc>
        <w:tc>
          <w:tcPr>
            <w:tcW w:w="992" w:type="dxa"/>
            <w:shd w:val="clear" w:color="auto" w:fill="A6A6A6" w:themeFill="background1" w:themeFillShade="A6"/>
          </w:tcPr>
          <w:p w14:paraId="2065C647" w14:textId="77777777" w:rsidR="00C87834" w:rsidRPr="0012130C" w:rsidRDefault="00C87834" w:rsidP="005F4307">
            <w:pPr>
              <w:rPr>
                <w:b/>
                <w:bCs/>
              </w:rPr>
            </w:pPr>
            <w:r w:rsidRPr="0012130C">
              <w:rPr>
                <w:b/>
                <w:bCs/>
              </w:rPr>
              <w:t>Y/N</w:t>
            </w:r>
          </w:p>
        </w:tc>
        <w:tc>
          <w:tcPr>
            <w:tcW w:w="7371" w:type="dxa"/>
            <w:shd w:val="clear" w:color="auto" w:fill="A6A6A6" w:themeFill="background1" w:themeFillShade="A6"/>
          </w:tcPr>
          <w:p w14:paraId="7B745D3E" w14:textId="77777777" w:rsidR="00C87834" w:rsidRPr="0012130C" w:rsidRDefault="00C87834" w:rsidP="005F4307">
            <w:pPr>
              <w:rPr>
                <w:b/>
                <w:bCs/>
              </w:rPr>
            </w:pPr>
            <w:r w:rsidRPr="0012130C">
              <w:rPr>
                <w:b/>
                <w:bCs/>
              </w:rPr>
              <w:t>Comment</w:t>
            </w:r>
          </w:p>
        </w:tc>
      </w:tr>
      <w:tr w:rsidR="00B51627" w14:paraId="2B36C418" w14:textId="77777777" w:rsidTr="005F4307">
        <w:tc>
          <w:tcPr>
            <w:tcW w:w="1413" w:type="dxa"/>
          </w:tcPr>
          <w:p w14:paraId="7AC23E35" w14:textId="3868BCFB" w:rsidR="00B51627" w:rsidRPr="0009085F" w:rsidRDefault="00B51627" w:rsidP="00B51627">
            <w:r>
              <w:rPr>
                <w:rFonts w:eastAsia="Yu Mincho" w:hint="eastAsia"/>
                <w:lang w:eastAsia="ja-JP"/>
              </w:rPr>
              <w:t>D</w:t>
            </w:r>
            <w:r>
              <w:rPr>
                <w:rFonts w:eastAsia="Yu Mincho"/>
                <w:lang w:eastAsia="ja-JP"/>
              </w:rPr>
              <w:t>OCOMO</w:t>
            </w:r>
          </w:p>
        </w:tc>
        <w:tc>
          <w:tcPr>
            <w:tcW w:w="992" w:type="dxa"/>
          </w:tcPr>
          <w:p w14:paraId="08D97E94" w14:textId="2526ABDF" w:rsidR="00B51627" w:rsidRPr="0009085F" w:rsidRDefault="00B51627" w:rsidP="00B51627">
            <w:r>
              <w:rPr>
                <w:rFonts w:eastAsia="Yu Mincho" w:hint="eastAsia"/>
                <w:lang w:eastAsia="ja-JP"/>
              </w:rPr>
              <w:t>Y</w:t>
            </w:r>
          </w:p>
        </w:tc>
        <w:tc>
          <w:tcPr>
            <w:tcW w:w="7371" w:type="dxa"/>
          </w:tcPr>
          <w:p w14:paraId="1AD9A90B" w14:textId="77777777" w:rsidR="00B51627" w:rsidRPr="0009085F" w:rsidRDefault="00B51627" w:rsidP="00B51627"/>
        </w:tc>
      </w:tr>
      <w:tr w:rsidR="009978FA" w14:paraId="4367973C" w14:textId="77777777" w:rsidTr="005F4307">
        <w:tc>
          <w:tcPr>
            <w:tcW w:w="1413" w:type="dxa"/>
          </w:tcPr>
          <w:p w14:paraId="6F0D8FED" w14:textId="1A40C97E" w:rsidR="009978FA" w:rsidRPr="0009085F" w:rsidRDefault="009978FA" w:rsidP="009978FA">
            <w:r>
              <w:rPr>
                <w:lang w:val="en-US" w:eastAsia="zh-CN"/>
              </w:rPr>
              <w:t>Ericsson</w:t>
            </w:r>
          </w:p>
        </w:tc>
        <w:tc>
          <w:tcPr>
            <w:tcW w:w="992" w:type="dxa"/>
          </w:tcPr>
          <w:p w14:paraId="765774AD" w14:textId="427E9754" w:rsidR="009978FA" w:rsidRPr="0009085F" w:rsidRDefault="009978FA" w:rsidP="009978FA">
            <w:r>
              <w:rPr>
                <w:lang w:val="en-US" w:eastAsia="zh-CN"/>
              </w:rPr>
              <w:t>Y</w:t>
            </w:r>
          </w:p>
        </w:tc>
        <w:tc>
          <w:tcPr>
            <w:tcW w:w="7371" w:type="dxa"/>
          </w:tcPr>
          <w:p w14:paraId="0D803FF8" w14:textId="77777777" w:rsidR="009978FA" w:rsidRDefault="009978FA" w:rsidP="009978FA">
            <w:pPr>
              <w:rPr>
                <w:lang w:val="en-US" w:eastAsia="zh-CN"/>
              </w:rPr>
            </w:pPr>
            <w:r>
              <w:rPr>
                <w:lang w:val="en-US" w:eastAsia="zh-CN"/>
              </w:rPr>
              <w:t>Evaluation-wise the proposed number is ok with us.</w:t>
            </w:r>
          </w:p>
          <w:p w14:paraId="1423FB2D" w14:textId="0C22C764" w:rsidR="009978FA" w:rsidRPr="0009085F" w:rsidRDefault="009978FA" w:rsidP="009978FA">
            <w:r>
              <w:rPr>
                <w:lang w:val="en-US" w:eastAsia="zh-CN"/>
              </w:rPr>
              <w:t xml:space="preserve">We are also ok with considering a couple of values aiming at covering the “reduced bandwidth” associated with both “FRMCS” and “Utilities &amp; Public Safety”. </w:t>
            </w:r>
          </w:p>
        </w:tc>
      </w:tr>
      <w:tr w:rsidR="00081C84" w:rsidRPr="0009085F" w14:paraId="20496E55" w14:textId="77777777" w:rsidTr="00081C84">
        <w:tc>
          <w:tcPr>
            <w:tcW w:w="1413" w:type="dxa"/>
          </w:tcPr>
          <w:p w14:paraId="38A595A3" w14:textId="77777777" w:rsidR="00081C84" w:rsidRPr="0009085F" w:rsidRDefault="00081C84" w:rsidP="005F4307">
            <w:r>
              <w:t>Nokia, NSB</w:t>
            </w:r>
          </w:p>
        </w:tc>
        <w:tc>
          <w:tcPr>
            <w:tcW w:w="992" w:type="dxa"/>
          </w:tcPr>
          <w:p w14:paraId="436A5F83" w14:textId="77777777" w:rsidR="00081C84" w:rsidRPr="0009085F" w:rsidRDefault="00081C84" w:rsidP="005F4307">
            <w:r>
              <w:t>Y</w:t>
            </w:r>
          </w:p>
        </w:tc>
        <w:tc>
          <w:tcPr>
            <w:tcW w:w="7371" w:type="dxa"/>
          </w:tcPr>
          <w:p w14:paraId="62DF0180" w14:textId="77777777" w:rsidR="00081C84" w:rsidRPr="0009085F" w:rsidRDefault="00081C84" w:rsidP="005F4307">
            <w:r>
              <w:t>This is the same as in LTE, and in our view a natural starting point. 16 RBs may also be studied in parallel.</w:t>
            </w:r>
          </w:p>
        </w:tc>
      </w:tr>
      <w:tr w:rsidR="00BD4C9F" w:rsidRPr="0009085F" w14:paraId="166ECA8A" w14:textId="77777777" w:rsidTr="00081C84">
        <w:tc>
          <w:tcPr>
            <w:tcW w:w="1413" w:type="dxa"/>
          </w:tcPr>
          <w:p w14:paraId="1E78BF37" w14:textId="2D66984F" w:rsidR="00BD4C9F" w:rsidRDefault="00BD4C9F" w:rsidP="00BD4C9F">
            <w:r>
              <w:t>Qualcomm</w:t>
            </w:r>
          </w:p>
        </w:tc>
        <w:tc>
          <w:tcPr>
            <w:tcW w:w="992" w:type="dxa"/>
          </w:tcPr>
          <w:p w14:paraId="194C5548" w14:textId="53EDD535" w:rsidR="00BD4C9F" w:rsidRDefault="00BD4C9F" w:rsidP="00BD4C9F">
            <w:r>
              <w:t>Y</w:t>
            </w:r>
          </w:p>
        </w:tc>
        <w:tc>
          <w:tcPr>
            <w:tcW w:w="7371" w:type="dxa"/>
          </w:tcPr>
          <w:p w14:paraId="20707CC1" w14:textId="6619292B" w:rsidR="00BD4C9F" w:rsidRDefault="00BD4C9F" w:rsidP="00BD4C9F">
            <w:r>
              <w:t>15RBs or 16RBs can be used for evaluation and analysis.</w:t>
            </w:r>
          </w:p>
        </w:tc>
      </w:tr>
      <w:tr w:rsidR="00F95BC2" w14:paraId="04710B15" w14:textId="77777777" w:rsidTr="00F95BC2">
        <w:tc>
          <w:tcPr>
            <w:tcW w:w="1413" w:type="dxa"/>
            <w:hideMark/>
          </w:tcPr>
          <w:p w14:paraId="242012BA" w14:textId="77777777" w:rsidR="00F95BC2" w:rsidRDefault="00F95BC2">
            <w:pPr>
              <w:rPr>
                <w:rFonts w:eastAsia="等线"/>
                <w:lang w:eastAsia="zh-CN"/>
              </w:rPr>
            </w:pPr>
            <w:r>
              <w:rPr>
                <w:rFonts w:eastAsia="等线"/>
                <w:lang w:eastAsia="zh-CN"/>
              </w:rPr>
              <w:t>vivo</w:t>
            </w:r>
          </w:p>
        </w:tc>
        <w:tc>
          <w:tcPr>
            <w:tcW w:w="992" w:type="dxa"/>
            <w:hideMark/>
          </w:tcPr>
          <w:p w14:paraId="7D7B1D31" w14:textId="77777777" w:rsidR="00F95BC2" w:rsidRDefault="00F95BC2">
            <w:pPr>
              <w:rPr>
                <w:rFonts w:eastAsia="等线"/>
                <w:lang w:eastAsia="zh-CN"/>
              </w:rPr>
            </w:pPr>
            <w:r>
              <w:rPr>
                <w:rFonts w:eastAsia="等线"/>
                <w:lang w:eastAsia="zh-CN"/>
              </w:rPr>
              <w:t>Y</w:t>
            </w:r>
          </w:p>
        </w:tc>
        <w:tc>
          <w:tcPr>
            <w:tcW w:w="7371" w:type="dxa"/>
            <w:hideMark/>
          </w:tcPr>
          <w:p w14:paraId="771BE6C5" w14:textId="77777777" w:rsidR="00F95BC2" w:rsidRDefault="00F95BC2">
            <w:pPr>
              <w:rPr>
                <w:rFonts w:eastAsia="等线"/>
                <w:lang w:eastAsia="zh-CN"/>
              </w:rPr>
            </w:pPr>
            <w:r>
              <w:rPr>
                <w:rFonts w:eastAsia="等线"/>
                <w:lang w:eastAsia="zh-CN"/>
              </w:rPr>
              <w:t xml:space="preserve">For evaluation purpose, both 15 and 16 RBs can be used. </w:t>
            </w:r>
          </w:p>
        </w:tc>
      </w:tr>
      <w:tr w:rsidR="006C2AEF" w14:paraId="42458325" w14:textId="77777777" w:rsidTr="00F95BC2">
        <w:tc>
          <w:tcPr>
            <w:tcW w:w="1413" w:type="dxa"/>
          </w:tcPr>
          <w:p w14:paraId="08D07921" w14:textId="4DFC2CBB" w:rsidR="006C2AEF" w:rsidRDefault="006C2AEF" w:rsidP="006C2AEF">
            <w:pPr>
              <w:rPr>
                <w:rFonts w:eastAsia="等线"/>
                <w:lang w:eastAsia="zh-CN"/>
              </w:rPr>
            </w:pPr>
            <w:r>
              <w:rPr>
                <w:rFonts w:eastAsia="等线" w:hint="eastAsia"/>
                <w:lang w:eastAsia="zh-CN"/>
              </w:rPr>
              <w:t>S</w:t>
            </w:r>
            <w:r>
              <w:rPr>
                <w:rFonts w:eastAsia="等线"/>
                <w:lang w:eastAsia="zh-CN"/>
              </w:rPr>
              <w:t>preadtrum</w:t>
            </w:r>
          </w:p>
        </w:tc>
        <w:tc>
          <w:tcPr>
            <w:tcW w:w="992" w:type="dxa"/>
          </w:tcPr>
          <w:p w14:paraId="40C38A21" w14:textId="5E4CF1A6" w:rsidR="006C2AEF" w:rsidRDefault="006C2AEF" w:rsidP="006C2AEF">
            <w:pPr>
              <w:rPr>
                <w:rFonts w:eastAsia="等线"/>
                <w:lang w:eastAsia="zh-CN"/>
              </w:rPr>
            </w:pPr>
            <w:r>
              <w:rPr>
                <w:rFonts w:eastAsia="等线" w:hint="eastAsia"/>
                <w:lang w:eastAsia="zh-CN"/>
              </w:rPr>
              <w:t>Y</w:t>
            </w:r>
          </w:p>
        </w:tc>
        <w:tc>
          <w:tcPr>
            <w:tcW w:w="7371" w:type="dxa"/>
          </w:tcPr>
          <w:p w14:paraId="2896F519" w14:textId="77777777" w:rsidR="006C2AEF" w:rsidRDefault="006C2AEF" w:rsidP="006C2AEF">
            <w:pPr>
              <w:rPr>
                <w:rFonts w:eastAsia="等线"/>
                <w:lang w:eastAsia="zh-CN"/>
              </w:rPr>
            </w:pPr>
          </w:p>
        </w:tc>
      </w:tr>
      <w:tr w:rsidR="00AB4266" w14:paraId="1E102CEE" w14:textId="77777777" w:rsidTr="00F95BC2">
        <w:tc>
          <w:tcPr>
            <w:tcW w:w="1413" w:type="dxa"/>
          </w:tcPr>
          <w:p w14:paraId="40043262" w14:textId="690780AE" w:rsidR="00AB4266" w:rsidRDefault="00AB4266" w:rsidP="00AB4266">
            <w:pPr>
              <w:rPr>
                <w:rFonts w:eastAsia="等线"/>
                <w:lang w:eastAsia="zh-CN"/>
              </w:rPr>
            </w:pPr>
            <w:r>
              <w:t>Anterix</w:t>
            </w:r>
          </w:p>
        </w:tc>
        <w:tc>
          <w:tcPr>
            <w:tcW w:w="992" w:type="dxa"/>
          </w:tcPr>
          <w:p w14:paraId="7C0DA38D" w14:textId="5FE079DC" w:rsidR="00AB4266" w:rsidRDefault="00AB4266" w:rsidP="00AB4266">
            <w:pPr>
              <w:rPr>
                <w:rFonts w:eastAsia="等线"/>
                <w:lang w:eastAsia="zh-CN"/>
              </w:rPr>
            </w:pPr>
            <w:r>
              <w:t>Y</w:t>
            </w:r>
          </w:p>
        </w:tc>
        <w:tc>
          <w:tcPr>
            <w:tcW w:w="7371" w:type="dxa"/>
          </w:tcPr>
          <w:p w14:paraId="32486324" w14:textId="41AFE748" w:rsidR="00AB4266" w:rsidRDefault="00AB4266" w:rsidP="00AB4266">
            <w:pPr>
              <w:rPr>
                <w:rFonts w:eastAsia="等线"/>
                <w:lang w:eastAsia="zh-CN"/>
              </w:rPr>
            </w:pPr>
            <w:r>
              <w:t>We assume 15 RB but are also interested in Mediatek suggestion on 16 RB.</w:t>
            </w:r>
          </w:p>
        </w:tc>
      </w:tr>
      <w:tr w:rsidR="002E455E" w14:paraId="29AA1231" w14:textId="77777777" w:rsidTr="00F95BC2">
        <w:tc>
          <w:tcPr>
            <w:tcW w:w="1413" w:type="dxa"/>
          </w:tcPr>
          <w:p w14:paraId="7A969B09" w14:textId="57460D1F" w:rsidR="002E455E" w:rsidRDefault="002E455E" w:rsidP="00AB4266">
            <w:r>
              <w:t>Intel</w:t>
            </w:r>
          </w:p>
        </w:tc>
        <w:tc>
          <w:tcPr>
            <w:tcW w:w="992" w:type="dxa"/>
          </w:tcPr>
          <w:p w14:paraId="7EC69716" w14:textId="35724CB5" w:rsidR="002E455E" w:rsidRDefault="002E455E" w:rsidP="00AB4266">
            <w:r>
              <w:t>Y</w:t>
            </w:r>
          </w:p>
        </w:tc>
        <w:tc>
          <w:tcPr>
            <w:tcW w:w="7371" w:type="dxa"/>
          </w:tcPr>
          <w:p w14:paraId="239F19B6" w14:textId="3AD5BC38" w:rsidR="002E455E" w:rsidRDefault="002E455E" w:rsidP="00AB4266">
            <w:r>
              <w:rPr>
                <w:rFonts w:eastAsia="等线"/>
                <w:lang w:eastAsia="zh-CN"/>
              </w:rPr>
              <w:t>Suggest also including 16 RBs.</w:t>
            </w:r>
          </w:p>
        </w:tc>
      </w:tr>
      <w:tr w:rsidR="00DB320B" w14:paraId="5EE24810" w14:textId="77777777" w:rsidTr="00F95BC2">
        <w:tc>
          <w:tcPr>
            <w:tcW w:w="1413" w:type="dxa"/>
          </w:tcPr>
          <w:p w14:paraId="6DAA57E2" w14:textId="5442B07C" w:rsidR="00DB320B" w:rsidRPr="00DB320B" w:rsidRDefault="00DB320B" w:rsidP="00AB4266">
            <w:pPr>
              <w:rPr>
                <w:rFonts w:eastAsia="等线"/>
                <w:lang w:eastAsia="zh-CN"/>
              </w:rPr>
            </w:pPr>
            <w:r>
              <w:rPr>
                <w:rFonts w:eastAsia="等线" w:hint="eastAsia"/>
                <w:lang w:eastAsia="zh-CN"/>
              </w:rPr>
              <w:t>X</w:t>
            </w:r>
            <w:r>
              <w:rPr>
                <w:rFonts w:eastAsia="等线"/>
                <w:lang w:eastAsia="zh-CN"/>
              </w:rPr>
              <w:t>iaomi</w:t>
            </w:r>
          </w:p>
        </w:tc>
        <w:tc>
          <w:tcPr>
            <w:tcW w:w="992" w:type="dxa"/>
          </w:tcPr>
          <w:p w14:paraId="3AFA5BC8" w14:textId="5844CB11" w:rsidR="00DB320B" w:rsidRPr="00DB320B" w:rsidRDefault="00DB320B" w:rsidP="00AB4266">
            <w:pPr>
              <w:rPr>
                <w:rFonts w:eastAsia="等线"/>
                <w:lang w:eastAsia="zh-CN"/>
              </w:rPr>
            </w:pPr>
            <w:r>
              <w:rPr>
                <w:rFonts w:eastAsia="等线" w:hint="eastAsia"/>
                <w:lang w:eastAsia="zh-CN"/>
              </w:rPr>
              <w:t>Y</w:t>
            </w:r>
          </w:p>
        </w:tc>
        <w:tc>
          <w:tcPr>
            <w:tcW w:w="7371" w:type="dxa"/>
          </w:tcPr>
          <w:p w14:paraId="319FEA0A" w14:textId="77777777" w:rsidR="00DB320B" w:rsidRDefault="00DB320B" w:rsidP="00AB4266">
            <w:pPr>
              <w:rPr>
                <w:rFonts w:eastAsia="等线"/>
                <w:lang w:eastAsia="zh-CN"/>
              </w:rPr>
            </w:pPr>
          </w:p>
        </w:tc>
      </w:tr>
      <w:tr w:rsidR="003C2F6E" w14:paraId="4918631E" w14:textId="77777777" w:rsidTr="00F95BC2">
        <w:tc>
          <w:tcPr>
            <w:tcW w:w="1413" w:type="dxa"/>
          </w:tcPr>
          <w:p w14:paraId="05B1B0EA" w14:textId="54ECC482" w:rsidR="003C2F6E" w:rsidRDefault="003C2F6E" w:rsidP="003C2F6E">
            <w:pPr>
              <w:rPr>
                <w:rFonts w:eastAsia="等线"/>
                <w:lang w:eastAsia="zh-CN"/>
              </w:rPr>
            </w:pPr>
            <w:r>
              <w:rPr>
                <w:rFonts w:eastAsia="等线" w:hint="eastAsia"/>
                <w:lang w:eastAsia="zh-CN"/>
              </w:rPr>
              <w:t>Z</w:t>
            </w:r>
            <w:r>
              <w:rPr>
                <w:rFonts w:eastAsia="等线"/>
                <w:lang w:eastAsia="zh-CN"/>
              </w:rPr>
              <w:t>TE</w:t>
            </w:r>
          </w:p>
        </w:tc>
        <w:tc>
          <w:tcPr>
            <w:tcW w:w="992" w:type="dxa"/>
          </w:tcPr>
          <w:p w14:paraId="0CDCC712" w14:textId="1A3B8446" w:rsidR="003C2F6E" w:rsidRDefault="003C2F6E" w:rsidP="003C2F6E">
            <w:pPr>
              <w:rPr>
                <w:rFonts w:eastAsia="等线"/>
                <w:lang w:eastAsia="zh-CN"/>
              </w:rPr>
            </w:pPr>
            <w:r>
              <w:rPr>
                <w:rFonts w:eastAsia="等线" w:hint="eastAsia"/>
                <w:lang w:eastAsia="zh-CN"/>
              </w:rPr>
              <w:t>Y</w:t>
            </w:r>
          </w:p>
        </w:tc>
        <w:tc>
          <w:tcPr>
            <w:tcW w:w="7371" w:type="dxa"/>
          </w:tcPr>
          <w:p w14:paraId="0CCDAAA6" w14:textId="784E2B1F" w:rsidR="003C2F6E" w:rsidRDefault="003C2F6E" w:rsidP="003C2F6E">
            <w:pPr>
              <w:rPr>
                <w:rFonts w:eastAsia="等线"/>
                <w:lang w:eastAsia="zh-CN"/>
              </w:rPr>
            </w:pPr>
            <w:r>
              <w:rPr>
                <w:rFonts w:eastAsiaTheme="minorEastAsia"/>
                <w:kern w:val="2"/>
                <w:lang w:eastAsia="zh-CN"/>
              </w:rPr>
              <w:t>1</w:t>
            </w:r>
            <w:r>
              <w:rPr>
                <w:rFonts w:eastAsiaTheme="minorEastAsia" w:hint="eastAsia"/>
                <w:kern w:val="2"/>
                <w:lang w:eastAsia="zh-CN"/>
              </w:rPr>
              <w:t xml:space="preserve">5 RBs </w:t>
            </w:r>
            <w:r>
              <w:rPr>
                <w:rFonts w:eastAsiaTheme="minorEastAsia"/>
                <w:kern w:val="2"/>
                <w:lang w:eastAsia="zh-CN"/>
              </w:rPr>
              <w:t xml:space="preserve">is the same as </w:t>
            </w:r>
            <w:r>
              <w:rPr>
                <w:rFonts w:eastAsiaTheme="minorEastAsia" w:hint="eastAsia"/>
                <w:kern w:val="2"/>
                <w:lang w:eastAsia="zh-CN"/>
              </w:rPr>
              <w:t>LTE 3MHz</w:t>
            </w:r>
            <w:r>
              <w:rPr>
                <w:rFonts w:eastAsiaTheme="minorEastAsia"/>
                <w:kern w:val="2"/>
                <w:lang w:eastAsia="zh-CN"/>
              </w:rPr>
              <w:t xml:space="preserve">. </w:t>
            </w:r>
          </w:p>
        </w:tc>
      </w:tr>
      <w:tr w:rsidR="00D944C3" w14:paraId="1661FE5A" w14:textId="77777777" w:rsidTr="00F95BC2">
        <w:tc>
          <w:tcPr>
            <w:tcW w:w="1413" w:type="dxa"/>
          </w:tcPr>
          <w:p w14:paraId="0A1EC387" w14:textId="486774AC" w:rsidR="00D944C3" w:rsidRPr="00D944C3" w:rsidRDefault="00D944C3" w:rsidP="003C2F6E">
            <w:pPr>
              <w:rPr>
                <w:rFonts w:eastAsiaTheme="minorEastAsia"/>
                <w:lang w:eastAsia="ko-KR"/>
              </w:rPr>
            </w:pPr>
            <w:r>
              <w:rPr>
                <w:rFonts w:eastAsiaTheme="minorEastAsia" w:hint="eastAsia"/>
                <w:lang w:eastAsia="ko-KR"/>
              </w:rPr>
              <w:t>LGE</w:t>
            </w:r>
          </w:p>
        </w:tc>
        <w:tc>
          <w:tcPr>
            <w:tcW w:w="992" w:type="dxa"/>
          </w:tcPr>
          <w:p w14:paraId="593FC78A" w14:textId="43F3CA3E" w:rsidR="00D944C3" w:rsidRPr="00D944C3" w:rsidRDefault="00D944C3" w:rsidP="003C2F6E">
            <w:pPr>
              <w:rPr>
                <w:rFonts w:eastAsiaTheme="minorEastAsia"/>
                <w:lang w:eastAsia="ko-KR"/>
              </w:rPr>
            </w:pPr>
            <w:r>
              <w:rPr>
                <w:rFonts w:eastAsiaTheme="minorEastAsia" w:hint="eastAsia"/>
                <w:lang w:eastAsia="ko-KR"/>
              </w:rPr>
              <w:t>Y</w:t>
            </w:r>
          </w:p>
        </w:tc>
        <w:tc>
          <w:tcPr>
            <w:tcW w:w="7371" w:type="dxa"/>
          </w:tcPr>
          <w:p w14:paraId="7ED6ED7E" w14:textId="7646A29A" w:rsidR="00D944C3" w:rsidRDefault="008E1C6D" w:rsidP="008E1C6D">
            <w:pPr>
              <w:rPr>
                <w:rFonts w:eastAsiaTheme="minorEastAsia"/>
                <w:kern w:val="2"/>
                <w:lang w:eastAsia="ko-KR"/>
              </w:rPr>
            </w:pPr>
            <w:r>
              <w:rPr>
                <w:rFonts w:eastAsiaTheme="minorEastAsia"/>
                <w:kern w:val="2"/>
                <w:lang w:eastAsia="ko-KR"/>
              </w:rPr>
              <w:t>Open</w:t>
            </w:r>
            <w:r w:rsidR="00D944C3">
              <w:rPr>
                <w:rFonts w:eastAsiaTheme="minorEastAsia"/>
                <w:kern w:val="2"/>
                <w:lang w:eastAsia="ko-KR"/>
              </w:rPr>
              <w:t xml:space="preserve"> to further </w:t>
            </w:r>
            <w:r>
              <w:rPr>
                <w:rFonts w:eastAsiaTheme="minorEastAsia"/>
                <w:kern w:val="2"/>
                <w:lang w:eastAsia="ko-KR"/>
              </w:rPr>
              <w:t>discuss</w:t>
            </w:r>
            <w:r w:rsidR="00D944C3">
              <w:rPr>
                <w:rFonts w:eastAsiaTheme="minorEastAsia"/>
                <w:kern w:val="2"/>
                <w:lang w:eastAsia="ko-KR"/>
              </w:rPr>
              <w:t xml:space="preserve"> other options.</w:t>
            </w:r>
          </w:p>
        </w:tc>
      </w:tr>
    </w:tbl>
    <w:p w14:paraId="663E1621" w14:textId="77777777" w:rsidR="00C87834" w:rsidRPr="00F95BC2" w:rsidRDefault="00C87834" w:rsidP="006A7925">
      <w:pPr>
        <w:rPr>
          <w:b/>
          <w:bCs/>
          <w:lang w:val="en-US" w:eastAsia="zh-CN"/>
        </w:rPr>
      </w:pPr>
    </w:p>
    <w:p w14:paraId="3D25A78A" w14:textId="06D9BE56" w:rsidR="00C87834" w:rsidRDefault="00DC066C" w:rsidP="006A7925">
      <w:pPr>
        <w:rPr>
          <w:b/>
          <w:bCs/>
          <w:lang w:eastAsia="zh-CN"/>
        </w:rPr>
      </w:pPr>
      <w:r>
        <w:rPr>
          <w:b/>
          <w:bCs/>
          <w:lang w:eastAsia="zh-CN"/>
        </w:rPr>
        <w:t>Q</w:t>
      </w:r>
      <w:r w:rsidR="00A36D12">
        <w:rPr>
          <w:b/>
          <w:bCs/>
          <w:lang w:eastAsia="zh-CN"/>
        </w:rPr>
        <w:t>uestion 2.2-1</w:t>
      </w:r>
      <w:r>
        <w:rPr>
          <w:b/>
          <w:bCs/>
          <w:lang w:eastAsia="zh-CN"/>
        </w:rPr>
        <w:t>: Before getting RAN4 response</w:t>
      </w:r>
      <w:r w:rsidR="00A978CE">
        <w:rPr>
          <w:b/>
          <w:bCs/>
          <w:lang w:eastAsia="zh-CN"/>
        </w:rPr>
        <w:t>s</w:t>
      </w:r>
      <w:r>
        <w:rPr>
          <w:b/>
          <w:bCs/>
          <w:lang w:eastAsia="zh-CN"/>
        </w:rPr>
        <w:t xml:space="preserve">, do we need an assumption on any other </w:t>
      </w:r>
      <w:r w:rsidR="006601F6">
        <w:rPr>
          <w:b/>
          <w:bCs/>
          <w:lang w:eastAsia="zh-CN"/>
        </w:rPr>
        <w:t xml:space="preserve">supported </w:t>
      </w:r>
      <w:r>
        <w:rPr>
          <w:b/>
          <w:bCs/>
          <w:lang w:eastAsia="zh-CN"/>
        </w:rPr>
        <w:t>channel BW</w:t>
      </w:r>
      <w:r w:rsidR="006601F6">
        <w:rPr>
          <w:b/>
          <w:bCs/>
          <w:lang w:eastAsia="zh-CN"/>
        </w:rPr>
        <w:t>(s)</w:t>
      </w:r>
      <w:r w:rsidR="00D346A2">
        <w:rPr>
          <w:b/>
          <w:bCs/>
          <w:lang w:eastAsia="zh-CN"/>
        </w:rPr>
        <w:t xml:space="preserve">, or </w:t>
      </w:r>
      <w:r w:rsidR="00FC1983">
        <w:rPr>
          <w:b/>
          <w:bCs/>
          <w:lang w:eastAsia="zh-CN"/>
        </w:rPr>
        <w:t>could it be</w:t>
      </w:r>
      <w:r w:rsidR="00D346A2">
        <w:rPr>
          <w:b/>
          <w:bCs/>
          <w:lang w:eastAsia="zh-CN"/>
        </w:rPr>
        <w:t xml:space="preserve"> based on company reporting</w:t>
      </w:r>
      <w:r>
        <w:rPr>
          <w:b/>
          <w:bCs/>
          <w:lang w:eastAsia="zh-CN"/>
        </w:rPr>
        <w:t xml:space="preserve">? If </w:t>
      </w:r>
      <w:r w:rsidR="00FC1983">
        <w:rPr>
          <w:b/>
          <w:bCs/>
          <w:lang w:eastAsia="zh-CN"/>
        </w:rPr>
        <w:t>this assumption</w:t>
      </w:r>
      <w:r w:rsidR="00D82DFF">
        <w:rPr>
          <w:b/>
          <w:bCs/>
          <w:lang w:eastAsia="zh-CN"/>
        </w:rPr>
        <w:t xml:space="preserve"> is needed</w:t>
      </w:r>
      <w:r>
        <w:rPr>
          <w:b/>
          <w:bCs/>
          <w:lang w:eastAsia="zh-CN"/>
        </w:rPr>
        <w:t xml:space="preserve">, what is your </w:t>
      </w:r>
      <w:r w:rsidR="00FC1983">
        <w:rPr>
          <w:b/>
          <w:bCs/>
          <w:lang w:eastAsia="zh-CN"/>
        </w:rPr>
        <w:t>view</w:t>
      </w:r>
      <w:r>
        <w:rPr>
          <w:b/>
          <w:bCs/>
          <w:lang w:eastAsia="zh-CN"/>
        </w:rPr>
        <w:t xml:space="preserve"> on the</w:t>
      </w:r>
      <w:r w:rsidR="00FC1983">
        <w:rPr>
          <w:b/>
          <w:bCs/>
          <w:lang w:eastAsia="zh-CN"/>
        </w:rPr>
        <w:t xml:space="preserve"> supported</w:t>
      </w:r>
      <w:r>
        <w:rPr>
          <w:b/>
          <w:bCs/>
          <w:lang w:eastAsia="zh-CN"/>
        </w:rPr>
        <w:t xml:space="preserve"> BW</w:t>
      </w:r>
      <w:r w:rsidR="00FC1983">
        <w:rPr>
          <w:b/>
          <w:bCs/>
          <w:lang w:eastAsia="zh-CN"/>
        </w:rPr>
        <w:t>(s)</w:t>
      </w:r>
      <w:r>
        <w:rPr>
          <w:b/>
          <w:bCs/>
          <w:lang w:eastAsia="zh-CN"/>
        </w:rPr>
        <w:t xml:space="preserve"> and the number of RBs. </w:t>
      </w:r>
    </w:p>
    <w:tbl>
      <w:tblPr>
        <w:tblStyle w:val="TableGrid"/>
        <w:tblW w:w="9776" w:type="dxa"/>
        <w:tblLook w:val="04A0" w:firstRow="1" w:lastRow="0" w:firstColumn="1" w:lastColumn="0" w:noHBand="0" w:noVBand="1"/>
      </w:tblPr>
      <w:tblGrid>
        <w:gridCol w:w="1413"/>
        <w:gridCol w:w="8363"/>
      </w:tblGrid>
      <w:tr w:rsidR="003C0BC8" w14:paraId="089058FC" w14:textId="77777777" w:rsidTr="005F4307">
        <w:tc>
          <w:tcPr>
            <w:tcW w:w="1413" w:type="dxa"/>
            <w:shd w:val="clear" w:color="auto" w:fill="A6A6A6" w:themeFill="background1" w:themeFillShade="A6"/>
          </w:tcPr>
          <w:p w14:paraId="24B787B9" w14:textId="77777777" w:rsidR="003C0BC8" w:rsidRPr="00246C94" w:rsidRDefault="003C0BC8" w:rsidP="005F4307">
            <w:pPr>
              <w:rPr>
                <w:b/>
                <w:bCs/>
              </w:rPr>
            </w:pPr>
            <w:r w:rsidRPr="00246C94">
              <w:rPr>
                <w:b/>
                <w:bCs/>
              </w:rPr>
              <w:t>Company</w:t>
            </w:r>
          </w:p>
        </w:tc>
        <w:tc>
          <w:tcPr>
            <w:tcW w:w="8363" w:type="dxa"/>
            <w:shd w:val="clear" w:color="auto" w:fill="A6A6A6" w:themeFill="background1" w:themeFillShade="A6"/>
          </w:tcPr>
          <w:p w14:paraId="2FDE91E9" w14:textId="77777777" w:rsidR="003C0BC8" w:rsidRPr="00246C94" w:rsidRDefault="003C0BC8" w:rsidP="005F4307">
            <w:pPr>
              <w:rPr>
                <w:b/>
                <w:bCs/>
              </w:rPr>
            </w:pPr>
            <w:r w:rsidRPr="00246C94">
              <w:rPr>
                <w:b/>
                <w:bCs/>
              </w:rPr>
              <w:t>Comment</w:t>
            </w:r>
          </w:p>
        </w:tc>
      </w:tr>
      <w:tr w:rsidR="003C0BC8" w14:paraId="7C61E0B7" w14:textId="77777777" w:rsidTr="005F4307">
        <w:tc>
          <w:tcPr>
            <w:tcW w:w="1413" w:type="dxa"/>
          </w:tcPr>
          <w:p w14:paraId="24B27E03" w14:textId="5523041B" w:rsidR="003C0BC8" w:rsidRPr="00B51627" w:rsidRDefault="00B51627" w:rsidP="005F4307">
            <w:pPr>
              <w:rPr>
                <w:rFonts w:eastAsia="Yu Mincho"/>
                <w:lang w:eastAsia="ja-JP"/>
              </w:rPr>
            </w:pPr>
            <w:r>
              <w:rPr>
                <w:rFonts w:eastAsia="Yu Mincho" w:hint="eastAsia"/>
                <w:lang w:eastAsia="ja-JP"/>
              </w:rPr>
              <w:t>D</w:t>
            </w:r>
            <w:r>
              <w:rPr>
                <w:rFonts w:eastAsia="Yu Mincho"/>
                <w:lang w:eastAsia="ja-JP"/>
              </w:rPr>
              <w:t>OCOMO</w:t>
            </w:r>
          </w:p>
        </w:tc>
        <w:tc>
          <w:tcPr>
            <w:tcW w:w="8363" w:type="dxa"/>
          </w:tcPr>
          <w:p w14:paraId="6E98F0FC" w14:textId="312CE653" w:rsidR="003C0BC8" w:rsidRPr="00B51627" w:rsidRDefault="00B51627" w:rsidP="005F4307">
            <w:pPr>
              <w:rPr>
                <w:rFonts w:eastAsia="Yu Mincho"/>
                <w:lang w:eastAsia="ja-JP"/>
              </w:rPr>
            </w:pPr>
            <w:r>
              <w:rPr>
                <w:rFonts w:eastAsia="Yu Mincho" w:hint="eastAsia"/>
                <w:lang w:eastAsia="ja-JP"/>
              </w:rPr>
              <w:t>F</w:t>
            </w:r>
            <w:r>
              <w:rPr>
                <w:rFonts w:eastAsia="Yu Mincho"/>
                <w:lang w:eastAsia="ja-JP"/>
              </w:rPr>
              <w:t>ine with company reporting</w:t>
            </w:r>
          </w:p>
        </w:tc>
      </w:tr>
      <w:tr w:rsidR="009978FA" w14:paraId="5A56B49C" w14:textId="77777777" w:rsidTr="005F4307">
        <w:tc>
          <w:tcPr>
            <w:tcW w:w="1413" w:type="dxa"/>
          </w:tcPr>
          <w:p w14:paraId="51F6BF58" w14:textId="5CD2CD0A" w:rsidR="009978FA" w:rsidRPr="0009085F" w:rsidRDefault="009978FA" w:rsidP="009978FA">
            <w:r>
              <w:rPr>
                <w:lang w:val="en-US" w:eastAsia="zh-CN"/>
              </w:rPr>
              <w:t>Ericsson</w:t>
            </w:r>
          </w:p>
        </w:tc>
        <w:tc>
          <w:tcPr>
            <w:tcW w:w="8363" w:type="dxa"/>
          </w:tcPr>
          <w:p w14:paraId="1E10CF41" w14:textId="77777777" w:rsidR="009978FA" w:rsidRDefault="009978FA" w:rsidP="009978FA">
            <w:pPr>
              <w:rPr>
                <w:lang w:val="en-US" w:eastAsia="zh-CN"/>
              </w:rPr>
            </w:pPr>
            <w:r>
              <w:rPr>
                <w:lang w:val="en-US" w:eastAsia="zh-CN"/>
              </w:rPr>
              <w:t xml:space="preserve">In our understanding and accounting for the use-case encompassed by the WID, the </w:t>
            </w:r>
            <w:r w:rsidRPr="006A4286">
              <w:rPr>
                <w:lang w:val="en-US" w:eastAsia="zh-CN"/>
              </w:rPr>
              <w:t>reduced bandwidth</w:t>
            </w:r>
            <w:r>
              <w:rPr>
                <w:lang w:val="en-US" w:eastAsia="zh-CN"/>
              </w:rPr>
              <w:t>s under consideration are</w:t>
            </w:r>
            <w:r w:rsidRPr="006A4286">
              <w:rPr>
                <w:lang w:val="en-US" w:eastAsia="zh-CN"/>
              </w:rPr>
              <w:t xml:space="preserve"> 2.8 to 3.6 MHz for “FRMCS” and </w:t>
            </w:r>
            <w:r>
              <w:rPr>
                <w:lang w:val="en-US" w:eastAsia="zh-CN"/>
              </w:rPr>
              <w:t>3MHz</w:t>
            </w:r>
            <w:r w:rsidRPr="006A4286">
              <w:rPr>
                <w:lang w:val="en-US" w:eastAsia="zh-CN"/>
              </w:rPr>
              <w:t xml:space="preserve"> for “Utilities &amp; Public Safety”.</w:t>
            </w:r>
          </w:p>
          <w:p w14:paraId="02177E58" w14:textId="05EBA332" w:rsidR="009978FA" w:rsidRPr="0009085F" w:rsidRDefault="009978FA" w:rsidP="009978FA">
            <w:r>
              <w:rPr>
                <w:lang w:val="en-US" w:eastAsia="zh-CN"/>
              </w:rPr>
              <w:t>A “reduced bandwidth” of 3MHz is common to both use-cases thus evaluation-wise it seems suitable to be considered. Perhaps we can also evaluate a bandwidth above and below 3MHz to see how puncturing performs especially in the latter case.</w:t>
            </w:r>
          </w:p>
        </w:tc>
      </w:tr>
      <w:tr w:rsidR="00081C84" w:rsidRPr="0009085F" w14:paraId="16C62894" w14:textId="77777777" w:rsidTr="00081C84">
        <w:tc>
          <w:tcPr>
            <w:tcW w:w="1413" w:type="dxa"/>
          </w:tcPr>
          <w:p w14:paraId="5E5ACF34" w14:textId="77777777" w:rsidR="00081C84" w:rsidRPr="0009085F" w:rsidRDefault="00081C84" w:rsidP="005F4307">
            <w:r>
              <w:t>Nokia, NSB</w:t>
            </w:r>
          </w:p>
        </w:tc>
        <w:tc>
          <w:tcPr>
            <w:tcW w:w="8363" w:type="dxa"/>
          </w:tcPr>
          <w:p w14:paraId="5CCBF014" w14:textId="77777777" w:rsidR="00081C84" w:rsidRPr="0009085F" w:rsidRDefault="00081C84" w:rsidP="005F4307">
            <w:r>
              <w:t>In line with to the WID, we should focus on only one new channel BW, i.e. 3 MHz. However, we may consider transmitting less than all the RBs of a channel BW for both 5 MHz as well as the new 3 MHz BWs, to facilitate various deployment scenarios, considering especially soft migration from GSM.</w:t>
            </w:r>
          </w:p>
        </w:tc>
      </w:tr>
      <w:tr w:rsidR="00BD4C9F" w:rsidRPr="0009085F" w14:paraId="445409CE" w14:textId="77777777" w:rsidTr="00081C84">
        <w:tc>
          <w:tcPr>
            <w:tcW w:w="1413" w:type="dxa"/>
          </w:tcPr>
          <w:p w14:paraId="7645A04F" w14:textId="0E2CFED0" w:rsidR="00BD4C9F" w:rsidRDefault="00BD4C9F" w:rsidP="00BD4C9F">
            <w:r>
              <w:t>Qualcomm</w:t>
            </w:r>
          </w:p>
        </w:tc>
        <w:tc>
          <w:tcPr>
            <w:tcW w:w="8363" w:type="dxa"/>
          </w:tcPr>
          <w:p w14:paraId="6F3827E2" w14:textId="77777777" w:rsidR="00BD4C9F" w:rsidRDefault="00BD4C9F" w:rsidP="00BD4C9F">
            <w:pPr>
              <w:rPr>
                <w:lang w:eastAsia="zh-CN"/>
              </w:rPr>
            </w:pPr>
            <w:r>
              <w:rPr>
                <w:lang w:eastAsia="zh-CN"/>
              </w:rPr>
              <w:t>We don’t see the necessity to define a new channel bandwidth other than 3MHz.</w:t>
            </w:r>
          </w:p>
          <w:p w14:paraId="6823E6A4" w14:textId="585EFD64" w:rsidR="00BD4C9F" w:rsidRDefault="00BD4C9F" w:rsidP="00BD4C9F">
            <w:r>
              <w:rPr>
                <w:lang w:eastAsia="zh-CN"/>
              </w:rPr>
              <w:t>For the case with 5MHz&gt;BW&gt;3MHz, we don’t see the necessity to define a new channel bandwidth and the 5MHz can be reused as nominal CBW.</w:t>
            </w:r>
          </w:p>
        </w:tc>
      </w:tr>
      <w:tr w:rsidR="00F95BC2" w14:paraId="2DBBECB4" w14:textId="77777777" w:rsidTr="00F95BC2">
        <w:tc>
          <w:tcPr>
            <w:tcW w:w="1413" w:type="dxa"/>
            <w:hideMark/>
          </w:tcPr>
          <w:p w14:paraId="429EF68C" w14:textId="77777777" w:rsidR="00F95BC2" w:rsidRDefault="00F95BC2">
            <w:pPr>
              <w:rPr>
                <w:rFonts w:eastAsia="等线"/>
                <w:lang w:eastAsia="zh-CN"/>
              </w:rPr>
            </w:pPr>
            <w:r>
              <w:rPr>
                <w:rFonts w:eastAsia="等线"/>
                <w:lang w:eastAsia="zh-CN"/>
              </w:rPr>
              <w:t>vivo</w:t>
            </w:r>
          </w:p>
        </w:tc>
        <w:tc>
          <w:tcPr>
            <w:tcW w:w="8363" w:type="dxa"/>
            <w:hideMark/>
          </w:tcPr>
          <w:p w14:paraId="67652150" w14:textId="3344B66D" w:rsidR="00F95BC2" w:rsidRDefault="00F95BC2">
            <w:pPr>
              <w:rPr>
                <w:rFonts w:eastAsia="等线"/>
                <w:lang w:eastAsia="zh-CN"/>
              </w:rPr>
            </w:pPr>
            <w:r>
              <w:rPr>
                <w:rFonts w:eastAsia="等线"/>
                <w:lang w:eastAsia="zh-CN"/>
              </w:rPr>
              <w:t xml:space="preserve">Based on the WID, </w:t>
            </w:r>
            <w:r>
              <w:rPr>
                <w:iCs/>
                <w:lang w:val="en-US" w:eastAsia="zh-CN"/>
              </w:rPr>
              <w:t xml:space="preserve">only one new </w:t>
            </w:r>
            <w:r>
              <w:t xml:space="preserve">new channel BW, i.e. 3 MHz will be defined in RAN4. For </w:t>
            </w:r>
            <w:r>
              <w:rPr>
                <w:rFonts w:eastAsia="等线"/>
                <w:lang w:eastAsia="zh-CN"/>
              </w:rPr>
              <w:t xml:space="preserve">NR deploying on the dedicated spectrum </w:t>
            </w:r>
            <w:r>
              <w:rPr>
                <w:lang w:eastAsia="zh-CN"/>
              </w:rPr>
              <w:t>with</w:t>
            </w:r>
            <w:r>
              <w:rPr>
                <w:iCs/>
                <w:lang w:val="en-US" w:eastAsia="zh-CN"/>
              </w:rPr>
              <w:t xml:space="preserve"> spectrum allocations from approximately 3 MHz up to below 5 MHz, the supported number of PRBs within 3 MHz and below 5 MHz e.g. 3.6MHz can be reported by companies. </w:t>
            </w:r>
          </w:p>
        </w:tc>
      </w:tr>
      <w:tr w:rsidR="006C2AEF" w14:paraId="791A3BB9" w14:textId="77777777" w:rsidTr="00F95BC2">
        <w:tc>
          <w:tcPr>
            <w:tcW w:w="1413" w:type="dxa"/>
          </w:tcPr>
          <w:p w14:paraId="09B61513" w14:textId="51F7D91F" w:rsidR="006C2AEF" w:rsidRDefault="006C2AEF" w:rsidP="006C2AEF">
            <w:pPr>
              <w:rPr>
                <w:rFonts w:eastAsia="等线"/>
                <w:lang w:eastAsia="zh-CN"/>
              </w:rPr>
            </w:pPr>
            <w:r>
              <w:rPr>
                <w:rFonts w:eastAsia="等线" w:hint="eastAsia"/>
                <w:lang w:eastAsia="zh-CN"/>
              </w:rPr>
              <w:lastRenderedPageBreak/>
              <w:t>S</w:t>
            </w:r>
            <w:r>
              <w:rPr>
                <w:rFonts w:eastAsia="等线"/>
                <w:lang w:eastAsia="zh-CN"/>
              </w:rPr>
              <w:t>preadtrum</w:t>
            </w:r>
          </w:p>
        </w:tc>
        <w:tc>
          <w:tcPr>
            <w:tcW w:w="8363" w:type="dxa"/>
          </w:tcPr>
          <w:p w14:paraId="29533B64" w14:textId="2C515BBF" w:rsidR="006C2AEF" w:rsidRDefault="006C2AEF" w:rsidP="006C2AEF">
            <w:pPr>
              <w:rPr>
                <w:rFonts w:eastAsia="等线"/>
                <w:lang w:eastAsia="zh-CN"/>
              </w:rPr>
            </w:pPr>
            <w:r w:rsidRPr="006A4286">
              <w:rPr>
                <w:lang w:val="en-US" w:eastAsia="zh-CN"/>
              </w:rPr>
              <w:t xml:space="preserve">3.6 MHz and </w:t>
            </w:r>
            <w:r>
              <w:rPr>
                <w:lang w:val="en-US" w:eastAsia="zh-CN"/>
              </w:rPr>
              <w:t xml:space="preserve">3MHz </w:t>
            </w:r>
          </w:p>
        </w:tc>
      </w:tr>
      <w:tr w:rsidR="00AB4266" w14:paraId="77D8A796" w14:textId="77777777" w:rsidTr="00F95BC2">
        <w:tc>
          <w:tcPr>
            <w:tcW w:w="1413" w:type="dxa"/>
          </w:tcPr>
          <w:p w14:paraId="470B3AEB" w14:textId="79DBB604" w:rsidR="00AB4266" w:rsidRDefault="00AB4266" w:rsidP="00AB4266">
            <w:pPr>
              <w:rPr>
                <w:rFonts w:eastAsia="等线"/>
                <w:lang w:eastAsia="zh-CN"/>
              </w:rPr>
            </w:pPr>
            <w:r>
              <w:t>Anterix</w:t>
            </w:r>
          </w:p>
        </w:tc>
        <w:tc>
          <w:tcPr>
            <w:tcW w:w="8363" w:type="dxa"/>
          </w:tcPr>
          <w:p w14:paraId="14E03186" w14:textId="7CE2BF25" w:rsidR="00AB4266" w:rsidRPr="006A4286" w:rsidRDefault="00AB4266" w:rsidP="00AB4266">
            <w:pPr>
              <w:rPr>
                <w:lang w:val="en-US" w:eastAsia="zh-CN"/>
              </w:rPr>
            </w:pPr>
            <w:r>
              <w:rPr>
                <w:lang w:eastAsia="zh-CN"/>
              </w:rPr>
              <w:t>We are assuming only 3 MHz bandwidths at this time for Band 8/26.</w:t>
            </w:r>
          </w:p>
        </w:tc>
      </w:tr>
      <w:tr w:rsidR="002E455E" w14:paraId="7FCD0F9A" w14:textId="77777777" w:rsidTr="00F95BC2">
        <w:tc>
          <w:tcPr>
            <w:tcW w:w="1413" w:type="dxa"/>
          </w:tcPr>
          <w:p w14:paraId="306A5858" w14:textId="25A2BC06" w:rsidR="002E455E" w:rsidRDefault="002E455E" w:rsidP="00AB4266">
            <w:r>
              <w:t>Intel</w:t>
            </w:r>
          </w:p>
        </w:tc>
        <w:tc>
          <w:tcPr>
            <w:tcW w:w="8363" w:type="dxa"/>
          </w:tcPr>
          <w:p w14:paraId="7ACC0447" w14:textId="5B5BA205" w:rsidR="002E455E" w:rsidRDefault="002E455E" w:rsidP="00AB4266">
            <w:pPr>
              <w:rPr>
                <w:lang w:eastAsia="zh-CN"/>
              </w:rPr>
            </w:pPr>
            <w:r>
              <w:rPr>
                <w:rFonts w:eastAsia="等线"/>
                <w:lang w:eastAsia="zh-CN"/>
              </w:rPr>
              <w:t>Fine with company reporting.</w:t>
            </w:r>
          </w:p>
        </w:tc>
      </w:tr>
      <w:tr w:rsidR="003C2F6E" w14:paraId="297B1257" w14:textId="77777777" w:rsidTr="00F95BC2">
        <w:tc>
          <w:tcPr>
            <w:tcW w:w="1413" w:type="dxa"/>
          </w:tcPr>
          <w:p w14:paraId="10381FF7" w14:textId="66DC8A82" w:rsidR="003C2F6E" w:rsidRDefault="003C2F6E" w:rsidP="003C2F6E">
            <w:r>
              <w:rPr>
                <w:rFonts w:eastAsia="等线" w:hint="eastAsia"/>
                <w:lang w:eastAsia="zh-CN"/>
              </w:rPr>
              <w:t>Z</w:t>
            </w:r>
            <w:r>
              <w:rPr>
                <w:rFonts w:eastAsia="等线"/>
                <w:lang w:eastAsia="zh-CN"/>
              </w:rPr>
              <w:t>TE</w:t>
            </w:r>
          </w:p>
        </w:tc>
        <w:tc>
          <w:tcPr>
            <w:tcW w:w="8363" w:type="dxa"/>
          </w:tcPr>
          <w:p w14:paraId="542EFBB4" w14:textId="35BA914B" w:rsidR="003C2F6E" w:rsidRDefault="003C2F6E" w:rsidP="003C2F6E">
            <w:pPr>
              <w:rPr>
                <w:rFonts w:eastAsia="等线"/>
                <w:lang w:eastAsia="zh-CN"/>
              </w:rPr>
            </w:pPr>
            <w:r>
              <w:rPr>
                <w:rFonts w:eastAsia="等线" w:hint="eastAsia"/>
                <w:lang w:eastAsia="zh-CN"/>
              </w:rPr>
              <w:t>B</w:t>
            </w:r>
            <w:r>
              <w:rPr>
                <w:rFonts w:eastAsia="等线"/>
                <w:lang w:eastAsia="zh-CN"/>
              </w:rPr>
              <w:t xml:space="preserve">efore RAN4 replies, we are ok to focus on 3MHz with 15 RBs. For others, it can be left for companies report. </w:t>
            </w:r>
          </w:p>
        </w:tc>
      </w:tr>
      <w:tr w:rsidR="008E1C6D" w14:paraId="7F77EEAB" w14:textId="77777777" w:rsidTr="00F95BC2">
        <w:tc>
          <w:tcPr>
            <w:tcW w:w="1413" w:type="dxa"/>
          </w:tcPr>
          <w:p w14:paraId="2A440D2E" w14:textId="370C083D" w:rsidR="008E1C6D" w:rsidRPr="008E1C6D" w:rsidRDefault="008E1C6D" w:rsidP="003C2F6E">
            <w:pPr>
              <w:rPr>
                <w:rFonts w:eastAsiaTheme="minorEastAsia"/>
                <w:lang w:eastAsia="ko-KR"/>
              </w:rPr>
            </w:pPr>
            <w:r>
              <w:rPr>
                <w:rFonts w:eastAsiaTheme="minorEastAsia" w:hint="eastAsia"/>
                <w:lang w:eastAsia="ko-KR"/>
              </w:rPr>
              <w:t>LGE</w:t>
            </w:r>
          </w:p>
        </w:tc>
        <w:tc>
          <w:tcPr>
            <w:tcW w:w="8363" w:type="dxa"/>
          </w:tcPr>
          <w:p w14:paraId="0FBA771B" w14:textId="5BEF7769" w:rsidR="008E1C6D" w:rsidRPr="008E1C6D" w:rsidRDefault="008E1C6D" w:rsidP="008E1C6D">
            <w:pPr>
              <w:rPr>
                <w:rFonts w:eastAsiaTheme="minorEastAsia"/>
                <w:lang w:eastAsia="ko-KR"/>
              </w:rPr>
            </w:pPr>
            <w:r>
              <w:rPr>
                <w:rFonts w:eastAsiaTheme="minorEastAsia"/>
                <w:lang w:eastAsia="ko-KR"/>
              </w:rPr>
              <w:t xml:space="preserve">Fine with focusing on 3 MHz for the moment. </w:t>
            </w:r>
          </w:p>
        </w:tc>
      </w:tr>
    </w:tbl>
    <w:p w14:paraId="6A67A1D0" w14:textId="77777777" w:rsidR="003C0BC8" w:rsidRPr="00F95BC2" w:rsidRDefault="003C0BC8" w:rsidP="006A7925">
      <w:pPr>
        <w:rPr>
          <w:b/>
          <w:bCs/>
          <w:lang w:val="en-US" w:eastAsia="zh-CN"/>
        </w:rPr>
      </w:pPr>
    </w:p>
    <w:p w14:paraId="059D1A73" w14:textId="4B42E69D" w:rsidR="00BB07BD" w:rsidRDefault="00057372" w:rsidP="006A7925">
      <w:pPr>
        <w:rPr>
          <w:lang w:eastAsia="zh-CN"/>
        </w:rPr>
      </w:pPr>
      <w:r>
        <w:rPr>
          <w:b/>
          <w:bCs/>
          <w:lang w:eastAsia="zh-CN"/>
        </w:rPr>
        <w:t>Proposal 2.2-2</w:t>
      </w:r>
      <w:r w:rsidR="00DC066C" w:rsidRPr="00EA7454">
        <w:rPr>
          <w:b/>
          <w:bCs/>
          <w:lang w:eastAsia="zh-CN"/>
        </w:rPr>
        <w:t>: Before getting RAN4 response</w:t>
      </w:r>
      <w:r w:rsidR="00A978CE">
        <w:rPr>
          <w:b/>
          <w:bCs/>
          <w:lang w:eastAsia="zh-CN"/>
        </w:rPr>
        <w:t>s</w:t>
      </w:r>
      <w:r w:rsidR="00DC066C" w:rsidRPr="00EA7454">
        <w:rPr>
          <w:b/>
          <w:bCs/>
          <w:lang w:eastAsia="zh-CN"/>
        </w:rPr>
        <w:t>, RAN1 assume that</w:t>
      </w:r>
      <w:r w:rsidR="00DC066C">
        <w:rPr>
          <w:b/>
          <w:bCs/>
          <w:lang w:eastAsia="zh-CN"/>
        </w:rPr>
        <w:t xml:space="preserve"> the UE could know</w:t>
      </w:r>
      <w:r w:rsidR="00491235">
        <w:rPr>
          <w:b/>
          <w:bCs/>
          <w:lang w:eastAsia="zh-CN"/>
        </w:rPr>
        <w:t xml:space="preserve"> which</w:t>
      </w:r>
      <w:r w:rsidR="00DC066C">
        <w:rPr>
          <w:b/>
          <w:bCs/>
          <w:lang w:eastAsia="zh-CN"/>
        </w:rPr>
        <w:t xml:space="preserve"> RBs </w:t>
      </w:r>
      <w:r w:rsidR="00491235">
        <w:rPr>
          <w:b/>
          <w:bCs/>
          <w:lang w:eastAsia="zh-CN"/>
        </w:rPr>
        <w:t xml:space="preserve">are </w:t>
      </w:r>
      <w:r w:rsidR="007672A5">
        <w:rPr>
          <w:b/>
          <w:bCs/>
          <w:lang w:eastAsia="zh-CN"/>
        </w:rPr>
        <w:t xml:space="preserve">used </w:t>
      </w:r>
      <w:r w:rsidR="00DC066C">
        <w:rPr>
          <w:b/>
          <w:bCs/>
          <w:lang w:eastAsia="zh-CN"/>
        </w:rPr>
        <w:t>for SSB transmission</w:t>
      </w:r>
      <w:r w:rsidR="00D82DFF">
        <w:rPr>
          <w:b/>
          <w:bCs/>
          <w:lang w:eastAsia="zh-CN"/>
        </w:rPr>
        <w:t xml:space="preserve"> after PSS/SSS</w:t>
      </w:r>
      <w:r w:rsidR="00491235">
        <w:rPr>
          <w:b/>
          <w:bCs/>
          <w:lang w:eastAsia="zh-CN"/>
        </w:rPr>
        <w:t xml:space="preserve"> is detected</w:t>
      </w:r>
      <w:r w:rsidR="00F717D5">
        <w:rPr>
          <w:b/>
          <w:bCs/>
          <w:lang w:eastAsia="zh-CN"/>
        </w:rPr>
        <w:t>.</w:t>
      </w:r>
      <w:r w:rsidR="006A7925" w:rsidRPr="00BB07BD">
        <w:rPr>
          <w:lang w:eastAsia="zh-CN"/>
        </w:rPr>
        <w:t xml:space="preserve"> </w:t>
      </w:r>
    </w:p>
    <w:tbl>
      <w:tblPr>
        <w:tblStyle w:val="TableGrid"/>
        <w:tblW w:w="9776" w:type="dxa"/>
        <w:tblLook w:val="04A0" w:firstRow="1" w:lastRow="0" w:firstColumn="1" w:lastColumn="0" w:noHBand="0" w:noVBand="1"/>
      </w:tblPr>
      <w:tblGrid>
        <w:gridCol w:w="1413"/>
        <w:gridCol w:w="992"/>
        <w:gridCol w:w="7371"/>
      </w:tblGrid>
      <w:tr w:rsidR="00C87834" w14:paraId="324BCD10" w14:textId="77777777" w:rsidTr="005F4307">
        <w:tc>
          <w:tcPr>
            <w:tcW w:w="1413" w:type="dxa"/>
            <w:shd w:val="clear" w:color="auto" w:fill="A6A6A6" w:themeFill="background1" w:themeFillShade="A6"/>
          </w:tcPr>
          <w:p w14:paraId="733BF612" w14:textId="77777777" w:rsidR="00C87834" w:rsidRPr="0012130C" w:rsidRDefault="00C87834" w:rsidP="005F4307">
            <w:pPr>
              <w:rPr>
                <w:b/>
                <w:bCs/>
              </w:rPr>
            </w:pPr>
            <w:r w:rsidRPr="0012130C">
              <w:rPr>
                <w:b/>
                <w:bCs/>
              </w:rPr>
              <w:t>Company</w:t>
            </w:r>
          </w:p>
        </w:tc>
        <w:tc>
          <w:tcPr>
            <w:tcW w:w="992" w:type="dxa"/>
            <w:shd w:val="clear" w:color="auto" w:fill="A6A6A6" w:themeFill="background1" w:themeFillShade="A6"/>
          </w:tcPr>
          <w:p w14:paraId="5E5BFE3C" w14:textId="77777777" w:rsidR="00C87834" w:rsidRPr="0012130C" w:rsidRDefault="00C87834" w:rsidP="005F4307">
            <w:pPr>
              <w:rPr>
                <w:b/>
                <w:bCs/>
              </w:rPr>
            </w:pPr>
            <w:r w:rsidRPr="0012130C">
              <w:rPr>
                <w:b/>
                <w:bCs/>
              </w:rPr>
              <w:t>Y/N</w:t>
            </w:r>
          </w:p>
        </w:tc>
        <w:tc>
          <w:tcPr>
            <w:tcW w:w="7371" w:type="dxa"/>
            <w:shd w:val="clear" w:color="auto" w:fill="A6A6A6" w:themeFill="background1" w:themeFillShade="A6"/>
          </w:tcPr>
          <w:p w14:paraId="0A351AA4" w14:textId="77777777" w:rsidR="00C87834" w:rsidRPr="0012130C" w:rsidRDefault="00C87834" w:rsidP="005F4307">
            <w:pPr>
              <w:rPr>
                <w:b/>
                <w:bCs/>
              </w:rPr>
            </w:pPr>
            <w:r w:rsidRPr="0012130C">
              <w:rPr>
                <w:b/>
                <w:bCs/>
              </w:rPr>
              <w:t>Comment</w:t>
            </w:r>
          </w:p>
        </w:tc>
      </w:tr>
      <w:tr w:rsidR="00B51627" w14:paraId="0A1BA4A7" w14:textId="77777777" w:rsidTr="005F4307">
        <w:tc>
          <w:tcPr>
            <w:tcW w:w="1413" w:type="dxa"/>
          </w:tcPr>
          <w:p w14:paraId="21069D3B" w14:textId="5BC8BA66" w:rsidR="00B51627" w:rsidRPr="0009085F" w:rsidRDefault="00B51627" w:rsidP="00B51627">
            <w:r>
              <w:rPr>
                <w:rFonts w:eastAsia="Yu Mincho" w:hint="eastAsia"/>
                <w:lang w:eastAsia="ja-JP"/>
              </w:rPr>
              <w:t>D</w:t>
            </w:r>
            <w:r>
              <w:rPr>
                <w:rFonts w:eastAsia="Yu Mincho"/>
                <w:lang w:eastAsia="ja-JP"/>
              </w:rPr>
              <w:t>OCOMO</w:t>
            </w:r>
          </w:p>
        </w:tc>
        <w:tc>
          <w:tcPr>
            <w:tcW w:w="992" w:type="dxa"/>
          </w:tcPr>
          <w:p w14:paraId="15CA9FAD" w14:textId="3EA3D065" w:rsidR="00B51627" w:rsidRPr="0009085F" w:rsidRDefault="00B51627" w:rsidP="00B51627">
            <w:r>
              <w:rPr>
                <w:rFonts w:eastAsia="Yu Mincho" w:hint="eastAsia"/>
                <w:lang w:eastAsia="ja-JP"/>
              </w:rPr>
              <w:t>Y</w:t>
            </w:r>
          </w:p>
        </w:tc>
        <w:tc>
          <w:tcPr>
            <w:tcW w:w="7371" w:type="dxa"/>
          </w:tcPr>
          <w:p w14:paraId="195C6F04" w14:textId="77777777" w:rsidR="00B51627" w:rsidRPr="0009085F" w:rsidRDefault="00B51627" w:rsidP="00B51627"/>
        </w:tc>
      </w:tr>
      <w:tr w:rsidR="00F70F7F" w14:paraId="648FA23F" w14:textId="77777777" w:rsidTr="005F4307">
        <w:tc>
          <w:tcPr>
            <w:tcW w:w="1413" w:type="dxa"/>
          </w:tcPr>
          <w:p w14:paraId="618856FC" w14:textId="1F9EC1B6" w:rsidR="00F70F7F" w:rsidRPr="0009085F" w:rsidRDefault="00F70F7F" w:rsidP="00F70F7F">
            <w:r>
              <w:rPr>
                <w:lang w:val="en-US" w:eastAsia="zh-CN"/>
              </w:rPr>
              <w:t>Ericsson</w:t>
            </w:r>
          </w:p>
        </w:tc>
        <w:tc>
          <w:tcPr>
            <w:tcW w:w="992" w:type="dxa"/>
          </w:tcPr>
          <w:p w14:paraId="467DE3DA" w14:textId="287A376A" w:rsidR="00F70F7F" w:rsidRPr="0009085F" w:rsidRDefault="00F70F7F" w:rsidP="00F70F7F">
            <w:r>
              <w:rPr>
                <w:lang w:val="en-US" w:eastAsia="zh-CN"/>
              </w:rPr>
              <w:t>See comment</w:t>
            </w:r>
          </w:p>
        </w:tc>
        <w:tc>
          <w:tcPr>
            <w:tcW w:w="7371" w:type="dxa"/>
          </w:tcPr>
          <w:p w14:paraId="73AC9E3E" w14:textId="77777777" w:rsidR="00F70F7F" w:rsidRDefault="00F70F7F" w:rsidP="00F70F7F">
            <w:pPr>
              <w:rPr>
                <w:lang w:val="en-US" w:eastAsia="zh-CN"/>
              </w:rPr>
            </w:pPr>
            <w:r>
              <w:rPr>
                <w:lang w:val="en-US" w:eastAsia="zh-CN"/>
              </w:rPr>
              <w:t>Is this proposal meant to say that it will be assumed that the UE knows about the non-punctured region?</w:t>
            </w:r>
          </w:p>
          <w:p w14:paraId="403FAE54" w14:textId="77777777" w:rsidR="00F70F7F" w:rsidRDefault="00F70F7F" w:rsidP="00F70F7F">
            <w:pPr>
              <w:rPr>
                <w:lang w:val="en-US" w:eastAsia="zh-CN"/>
              </w:rPr>
            </w:pPr>
            <w:r>
              <w:rPr>
                <w:lang w:val="en-US" w:eastAsia="zh-CN"/>
              </w:rPr>
              <w:t>Perhaps at this stage, we can test both. That is, the performance when the UE does know about the non-punctured region on SSB and when the UE doesn’t know about the punctured region on SSB.</w:t>
            </w:r>
          </w:p>
          <w:p w14:paraId="669B0805" w14:textId="77777777" w:rsidR="00F70F7F" w:rsidRPr="0009085F" w:rsidRDefault="00F70F7F" w:rsidP="00F70F7F"/>
        </w:tc>
      </w:tr>
      <w:tr w:rsidR="00081C84" w:rsidRPr="0009085F" w14:paraId="25E304CD" w14:textId="77777777" w:rsidTr="00081C84">
        <w:tc>
          <w:tcPr>
            <w:tcW w:w="1413" w:type="dxa"/>
          </w:tcPr>
          <w:p w14:paraId="1C9E1D6D" w14:textId="77777777" w:rsidR="00081C84" w:rsidRPr="0009085F" w:rsidRDefault="00081C84" w:rsidP="005F4307">
            <w:r>
              <w:t>Nokia, NSB</w:t>
            </w:r>
          </w:p>
        </w:tc>
        <w:tc>
          <w:tcPr>
            <w:tcW w:w="992" w:type="dxa"/>
          </w:tcPr>
          <w:p w14:paraId="78DBA6AD" w14:textId="77777777" w:rsidR="00081C84" w:rsidRPr="0009085F" w:rsidRDefault="00081C84" w:rsidP="005F4307">
            <w:r>
              <w:t>Y</w:t>
            </w:r>
          </w:p>
        </w:tc>
        <w:tc>
          <w:tcPr>
            <w:tcW w:w="7371" w:type="dxa"/>
          </w:tcPr>
          <w:p w14:paraId="1D963103" w14:textId="77777777" w:rsidR="00081C84" w:rsidRPr="0009085F" w:rsidRDefault="00081C84" w:rsidP="005F4307">
            <w:r>
              <w:t>Knowing which RBs are actually transmitted is beneficial for UE, as discussed in [16]. RAN1 work should aim at guaranteeing this assumption.</w:t>
            </w:r>
          </w:p>
        </w:tc>
      </w:tr>
      <w:tr w:rsidR="00BD4C9F" w:rsidRPr="0009085F" w14:paraId="40F1D42E" w14:textId="77777777" w:rsidTr="00081C84">
        <w:tc>
          <w:tcPr>
            <w:tcW w:w="1413" w:type="dxa"/>
          </w:tcPr>
          <w:p w14:paraId="3E14B4A0" w14:textId="1465BDAB" w:rsidR="00BD4C9F" w:rsidRDefault="00BD4C9F" w:rsidP="00BD4C9F">
            <w:r>
              <w:t>Qualcomm</w:t>
            </w:r>
          </w:p>
        </w:tc>
        <w:tc>
          <w:tcPr>
            <w:tcW w:w="992" w:type="dxa"/>
          </w:tcPr>
          <w:p w14:paraId="3B62302C" w14:textId="1E2A03CB" w:rsidR="00BD4C9F" w:rsidRDefault="00BD4C9F" w:rsidP="00BD4C9F">
            <w:r>
              <w:t>Y</w:t>
            </w:r>
          </w:p>
        </w:tc>
        <w:tc>
          <w:tcPr>
            <w:tcW w:w="7371" w:type="dxa"/>
          </w:tcPr>
          <w:p w14:paraId="40DEDDDA" w14:textId="77777777" w:rsidR="00BD4C9F" w:rsidRDefault="00BD4C9F" w:rsidP="00BD4C9F"/>
        </w:tc>
      </w:tr>
      <w:tr w:rsidR="00F95BC2" w14:paraId="51A05139" w14:textId="77777777" w:rsidTr="00F95BC2">
        <w:tc>
          <w:tcPr>
            <w:tcW w:w="1413" w:type="dxa"/>
            <w:hideMark/>
          </w:tcPr>
          <w:p w14:paraId="3FC0892F" w14:textId="77777777" w:rsidR="00F95BC2" w:rsidRDefault="00F95BC2">
            <w:pPr>
              <w:rPr>
                <w:rFonts w:eastAsia="等线"/>
                <w:lang w:eastAsia="zh-CN"/>
              </w:rPr>
            </w:pPr>
            <w:r>
              <w:rPr>
                <w:rFonts w:eastAsia="等线"/>
                <w:lang w:eastAsia="zh-CN"/>
              </w:rPr>
              <w:t>vivo</w:t>
            </w:r>
          </w:p>
        </w:tc>
        <w:tc>
          <w:tcPr>
            <w:tcW w:w="992" w:type="dxa"/>
            <w:hideMark/>
          </w:tcPr>
          <w:p w14:paraId="585BA352" w14:textId="77777777" w:rsidR="00F95BC2" w:rsidRDefault="00F95BC2">
            <w:pPr>
              <w:rPr>
                <w:rFonts w:eastAsia="等线"/>
                <w:lang w:eastAsia="zh-CN"/>
              </w:rPr>
            </w:pPr>
            <w:r>
              <w:rPr>
                <w:rFonts w:eastAsia="等线"/>
                <w:lang w:eastAsia="zh-CN"/>
              </w:rPr>
              <w:t>Y</w:t>
            </w:r>
          </w:p>
        </w:tc>
        <w:tc>
          <w:tcPr>
            <w:tcW w:w="7371" w:type="dxa"/>
          </w:tcPr>
          <w:p w14:paraId="4E95530F" w14:textId="77777777" w:rsidR="00F95BC2" w:rsidRDefault="00F95BC2"/>
        </w:tc>
      </w:tr>
      <w:tr w:rsidR="006C2AEF" w14:paraId="087298E1" w14:textId="77777777" w:rsidTr="00F95BC2">
        <w:tc>
          <w:tcPr>
            <w:tcW w:w="1413" w:type="dxa"/>
          </w:tcPr>
          <w:p w14:paraId="1BA68E1C" w14:textId="59551F93" w:rsidR="006C2AEF" w:rsidRDefault="006C2AEF" w:rsidP="006C2AEF">
            <w:pPr>
              <w:rPr>
                <w:rFonts w:eastAsia="等线"/>
                <w:lang w:eastAsia="zh-CN"/>
              </w:rPr>
            </w:pPr>
            <w:r>
              <w:rPr>
                <w:rFonts w:eastAsia="等线" w:hint="eastAsia"/>
                <w:lang w:eastAsia="zh-CN"/>
              </w:rPr>
              <w:t>S</w:t>
            </w:r>
            <w:r>
              <w:rPr>
                <w:rFonts w:eastAsia="等线"/>
                <w:lang w:eastAsia="zh-CN"/>
              </w:rPr>
              <w:t>preadtrum</w:t>
            </w:r>
          </w:p>
        </w:tc>
        <w:tc>
          <w:tcPr>
            <w:tcW w:w="992" w:type="dxa"/>
          </w:tcPr>
          <w:p w14:paraId="5FA68E61" w14:textId="31A93F11" w:rsidR="006C2AEF" w:rsidRDefault="006C2AEF" w:rsidP="006C2AEF">
            <w:pPr>
              <w:rPr>
                <w:rFonts w:eastAsia="等线"/>
                <w:lang w:eastAsia="zh-CN"/>
              </w:rPr>
            </w:pPr>
            <w:r>
              <w:rPr>
                <w:rFonts w:eastAsia="等线" w:hint="eastAsia"/>
                <w:lang w:eastAsia="zh-CN"/>
              </w:rPr>
              <w:t>Y</w:t>
            </w:r>
          </w:p>
        </w:tc>
        <w:tc>
          <w:tcPr>
            <w:tcW w:w="7371" w:type="dxa"/>
          </w:tcPr>
          <w:p w14:paraId="13B100A6" w14:textId="77777777" w:rsidR="006C2AEF" w:rsidRDefault="006C2AEF" w:rsidP="006C2AEF"/>
        </w:tc>
      </w:tr>
      <w:tr w:rsidR="00AB4266" w14:paraId="60D0A58E" w14:textId="77777777" w:rsidTr="00F95BC2">
        <w:tc>
          <w:tcPr>
            <w:tcW w:w="1413" w:type="dxa"/>
          </w:tcPr>
          <w:p w14:paraId="5EB7B1D8" w14:textId="5BF301E2" w:rsidR="00AB4266" w:rsidRDefault="00AB4266" w:rsidP="006C2AEF">
            <w:pPr>
              <w:rPr>
                <w:rFonts w:eastAsia="等线"/>
                <w:lang w:eastAsia="zh-CN"/>
              </w:rPr>
            </w:pPr>
            <w:r>
              <w:rPr>
                <w:rFonts w:eastAsia="等线"/>
                <w:lang w:eastAsia="zh-CN"/>
              </w:rPr>
              <w:t>Anterix</w:t>
            </w:r>
          </w:p>
        </w:tc>
        <w:tc>
          <w:tcPr>
            <w:tcW w:w="992" w:type="dxa"/>
          </w:tcPr>
          <w:p w14:paraId="482EA5C0" w14:textId="28082B0F" w:rsidR="00AB4266" w:rsidRDefault="00AB4266" w:rsidP="006C2AEF">
            <w:pPr>
              <w:rPr>
                <w:rFonts w:eastAsia="等线"/>
                <w:lang w:eastAsia="zh-CN"/>
              </w:rPr>
            </w:pPr>
            <w:r>
              <w:rPr>
                <w:rFonts w:eastAsia="等线"/>
                <w:lang w:eastAsia="zh-CN"/>
              </w:rPr>
              <w:t>Y</w:t>
            </w:r>
          </w:p>
        </w:tc>
        <w:tc>
          <w:tcPr>
            <w:tcW w:w="7371" w:type="dxa"/>
          </w:tcPr>
          <w:p w14:paraId="4099A160" w14:textId="77777777" w:rsidR="00AB4266" w:rsidRDefault="00AB4266" w:rsidP="006C2AEF"/>
        </w:tc>
      </w:tr>
      <w:tr w:rsidR="00B9270E" w14:paraId="527C241C" w14:textId="77777777" w:rsidTr="00F95BC2">
        <w:tc>
          <w:tcPr>
            <w:tcW w:w="1413" w:type="dxa"/>
          </w:tcPr>
          <w:p w14:paraId="664E3919" w14:textId="6B5F6A82" w:rsidR="00B9270E" w:rsidRDefault="00B9270E" w:rsidP="006C2AEF">
            <w:pPr>
              <w:rPr>
                <w:rFonts w:eastAsia="等线"/>
                <w:lang w:eastAsia="zh-CN"/>
              </w:rPr>
            </w:pPr>
            <w:r>
              <w:rPr>
                <w:rFonts w:eastAsia="等线"/>
                <w:lang w:eastAsia="zh-CN"/>
              </w:rPr>
              <w:t>Intel</w:t>
            </w:r>
          </w:p>
        </w:tc>
        <w:tc>
          <w:tcPr>
            <w:tcW w:w="992" w:type="dxa"/>
          </w:tcPr>
          <w:p w14:paraId="61F167F5" w14:textId="4685FB42" w:rsidR="00B9270E" w:rsidRDefault="00B9270E" w:rsidP="006C2AEF">
            <w:pPr>
              <w:rPr>
                <w:rFonts w:eastAsia="等线"/>
                <w:lang w:eastAsia="zh-CN"/>
              </w:rPr>
            </w:pPr>
            <w:r>
              <w:rPr>
                <w:rFonts w:eastAsia="等线"/>
                <w:lang w:eastAsia="zh-CN"/>
              </w:rPr>
              <w:t>Y</w:t>
            </w:r>
          </w:p>
        </w:tc>
        <w:tc>
          <w:tcPr>
            <w:tcW w:w="7371" w:type="dxa"/>
          </w:tcPr>
          <w:p w14:paraId="052E0B82" w14:textId="77777777" w:rsidR="00B9270E" w:rsidRDefault="00B9270E" w:rsidP="006C2AEF"/>
        </w:tc>
      </w:tr>
      <w:tr w:rsidR="00DB320B" w14:paraId="038C057C" w14:textId="77777777" w:rsidTr="00F95BC2">
        <w:tc>
          <w:tcPr>
            <w:tcW w:w="1413" w:type="dxa"/>
          </w:tcPr>
          <w:p w14:paraId="1FA404EE" w14:textId="7B79D113" w:rsidR="00DB320B" w:rsidRDefault="00DB320B" w:rsidP="006C2AEF">
            <w:pPr>
              <w:rPr>
                <w:rFonts w:eastAsia="等线"/>
                <w:lang w:eastAsia="zh-CN"/>
              </w:rPr>
            </w:pPr>
            <w:r>
              <w:rPr>
                <w:rFonts w:eastAsia="等线" w:hint="eastAsia"/>
                <w:lang w:eastAsia="zh-CN"/>
              </w:rPr>
              <w:t>X</w:t>
            </w:r>
            <w:r>
              <w:rPr>
                <w:rFonts w:eastAsia="等线"/>
                <w:lang w:eastAsia="zh-CN"/>
              </w:rPr>
              <w:t>iaomi</w:t>
            </w:r>
          </w:p>
        </w:tc>
        <w:tc>
          <w:tcPr>
            <w:tcW w:w="992" w:type="dxa"/>
          </w:tcPr>
          <w:p w14:paraId="725DF214" w14:textId="2DE75FD0" w:rsidR="00DB320B" w:rsidRDefault="00DB320B" w:rsidP="006C2AEF">
            <w:pPr>
              <w:rPr>
                <w:rFonts w:eastAsia="等线"/>
                <w:lang w:eastAsia="zh-CN"/>
              </w:rPr>
            </w:pPr>
            <w:r>
              <w:rPr>
                <w:rFonts w:eastAsia="等线" w:hint="eastAsia"/>
                <w:lang w:eastAsia="zh-CN"/>
              </w:rPr>
              <w:t>Y</w:t>
            </w:r>
          </w:p>
        </w:tc>
        <w:tc>
          <w:tcPr>
            <w:tcW w:w="7371" w:type="dxa"/>
          </w:tcPr>
          <w:p w14:paraId="191CDE62" w14:textId="77777777" w:rsidR="00DB320B" w:rsidRDefault="00DB320B" w:rsidP="006C2AEF"/>
        </w:tc>
      </w:tr>
      <w:tr w:rsidR="003C2F6E" w14:paraId="5EC326F2" w14:textId="77777777" w:rsidTr="00F95BC2">
        <w:tc>
          <w:tcPr>
            <w:tcW w:w="1413" w:type="dxa"/>
          </w:tcPr>
          <w:p w14:paraId="4C3E6A71" w14:textId="61C9B7FE" w:rsidR="003C2F6E" w:rsidRDefault="003C2F6E" w:rsidP="003C2F6E">
            <w:pPr>
              <w:rPr>
                <w:rFonts w:eastAsia="等线"/>
                <w:lang w:eastAsia="zh-CN"/>
              </w:rPr>
            </w:pPr>
            <w:r>
              <w:rPr>
                <w:rFonts w:eastAsia="等线" w:hint="eastAsia"/>
                <w:lang w:eastAsia="zh-CN"/>
              </w:rPr>
              <w:t>Z</w:t>
            </w:r>
            <w:r>
              <w:rPr>
                <w:rFonts w:eastAsia="等线"/>
                <w:lang w:eastAsia="zh-CN"/>
              </w:rPr>
              <w:t>TE</w:t>
            </w:r>
          </w:p>
        </w:tc>
        <w:tc>
          <w:tcPr>
            <w:tcW w:w="992" w:type="dxa"/>
          </w:tcPr>
          <w:p w14:paraId="11863F34" w14:textId="77777777" w:rsidR="003C2F6E" w:rsidRDefault="003C2F6E" w:rsidP="003C2F6E">
            <w:pPr>
              <w:rPr>
                <w:rFonts w:eastAsia="等线"/>
                <w:lang w:eastAsia="zh-CN"/>
              </w:rPr>
            </w:pPr>
          </w:p>
        </w:tc>
        <w:tc>
          <w:tcPr>
            <w:tcW w:w="7371" w:type="dxa"/>
          </w:tcPr>
          <w:p w14:paraId="663372AC" w14:textId="12A4858F" w:rsidR="003C2F6E" w:rsidRDefault="003C2F6E" w:rsidP="003C2F6E">
            <w:r>
              <w:rPr>
                <w:rFonts w:eastAsia="等线"/>
                <w:lang w:eastAsia="zh-CN"/>
              </w:rPr>
              <w:t xml:space="preserve">We have similar question as Ericsson above. </w:t>
            </w:r>
          </w:p>
        </w:tc>
      </w:tr>
      <w:tr w:rsidR="008E1C6D" w14:paraId="71A71CB2" w14:textId="77777777" w:rsidTr="00F95BC2">
        <w:tc>
          <w:tcPr>
            <w:tcW w:w="1413" w:type="dxa"/>
          </w:tcPr>
          <w:p w14:paraId="6947F71A" w14:textId="3304D473" w:rsidR="008E1C6D" w:rsidRPr="008E1C6D" w:rsidRDefault="008E1C6D" w:rsidP="003C2F6E">
            <w:pPr>
              <w:rPr>
                <w:rFonts w:eastAsiaTheme="minorEastAsia"/>
                <w:lang w:eastAsia="ko-KR"/>
              </w:rPr>
            </w:pPr>
            <w:r>
              <w:rPr>
                <w:rFonts w:eastAsiaTheme="minorEastAsia" w:hint="eastAsia"/>
                <w:lang w:eastAsia="ko-KR"/>
              </w:rPr>
              <w:t>LGE</w:t>
            </w:r>
          </w:p>
        </w:tc>
        <w:tc>
          <w:tcPr>
            <w:tcW w:w="992" w:type="dxa"/>
          </w:tcPr>
          <w:p w14:paraId="08DF8B12" w14:textId="090C59E9" w:rsidR="008E1C6D" w:rsidRPr="007F7213" w:rsidRDefault="007F7213" w:rsidP="003C2F6E">
            <w:pPr>
              <w:rPr>
                <w:rFonts w:eastAsiaTheme="minorEastAsia"/>
                <w:lang w:eastAsia="ko-KR"/>
              </w:rPr>
            </w:pPr>
            <w:r>
              <w:rPr>
                <w:rFonts w:eastAsiaTheme="minorEastAsia" w:hint="eastAsia"/>
                <w:lang w:eastAsia="ko-KR"/>
              </w:rPr>
              <w:t>Y</w:t>
            </w:r>
          </w:p>
        </w:tc>
        <w:tc>
          <w:tcPr>
            <w:tcW w:w="7371" w:type="dxa"/>
          </w:tcPr>
          <w:p w14:paraId="02E6F73A" w14:textId="55D4AE90" w:rsidR="008E1C6D" w:rsidRPr="007F7213" w:rsidRDefault="007F7213" w:rsidP="007F7213">
            <w:pPr>
              <w:rPr>
                <w:rFonts w:eastAsiaTheme="minorEastAsia"/>
                <w:lang w:eastAsia="ko-KR"/>
              </w:rPr>
            </w:pPr>
            <w:r>
              <w:rPr>
                <w:rFonts w:eastAsiaTheme="minorEastAsia"/>
                <w:lang w:eastAsia="ko-KR"/>
              </w:rPr>
              <w:t>What FL proposes is fine. But in the end, we tend to agree with Nokia that which RBs are transmitted needs to be known to UEs without ambiguity.</w:t>
            </w:r>
          </w:p>
        </w:tc>
      </w:tr>
    </w:tbl>
    <w:p w14:paraId="6095F099" w14:textId="77777777" w:rsidR="00C87834" w:rsidRPr="00BB07BD" w:rsidRDefault="00C87834" w:rsidP="006A7925">
      <w:pPr>
        <w:rPr>
          <w:lang w:eastAsia="zh-CN"/>
        </w:rPr>
      </w:pPr>
    </w:p>
    <w:p w14:paraId="51363B1D" w14:textId="1CB5BAEA" w:rsidR="00826BC9" w:rsidRDefault="00826BC9" w:rsidP="00826BC9">
      <w:pPr>
        <w:pStyle w:val="Heading1"/>
        <w:tabs>
          <w:tab w:val="num" w:pos="0"/>
        </w:tabs>
        <w:ind w:left="0" w:firstLine="0"/>
        <w:jc w:val="both"/>
        <w:rPr>
          <w:rFonts w:eastAsia="MS Mincho"/>
          <w:lang w:eastAsia="ja-JP"/>
        </w:rPr>
      </w:pPr>
      <w:r>
        <w:rPr>
          <w:rFonts w:eastAsia="MS Mincho"/>
          <w:lang w:eastAsia="ja-JP"/>
        </w:rPr>
        <w:t>Potential enhancements on signals/channels</w:t>
      </w:r>
    </w:p>
    <w:p w14:paraId="35E99A46" w14:textId="0D8B67D7" w:rsidR="004732F2" w:rsidRDefault="004732F2" w:rsidP="004732F2">
      <w:pPr>
        <w:pStyle w:val="Heading2"/>
        <w:rPr>
          <w:szCs w:val="24"/>
          <w:lang w:eastAsia="zh-CN"/>
        </w:rPr>
      </w:pPr>
      <w:r>
        <w:rPr>
          <w:szCs w:val="24"/>
          <w:lang w:eastAsia="zh-CN"/>
        </w:rPr>
        <w:t>SS/PBCH</w:t>
      </w:r>
      <w:r w:rsidR="00073BF4">
        <w:rPr>
          <w:szCs w:val="24"/>
          <w:lang w:eastAsia="zh-CN"/>
        </w:rPr>
        <w:t xml:space="preserve"> block</w:t>
      </w:r>
    </w:p>
    <w:p w14:paraId="3870E4DD" w14:textId="6C229AA8" w:rsidR="00073BF4" w:rsidRDefault="001A6F94" w:rsidP="00073BF4">
      <w:pPr>
        <w:spacing w:line="252" w:lineRule="auto"/>
        <w:jc w:val="both"/>
        <w:rPr>
          <w:rFonts w:eastAsia="Microsoft YaHei UI"/>
          <w:bCs/>
          <w:lang w:val="en-US" w:eastAsia="zh-CN"/>
        </w:rPr>
      </w:pPr>
      <w:r>
        <w:rPr>
          <w:rFonts w:eastAsia="Microsoft YaHei UI"/>
          <w:bCs/>
          <w:lang w:val="en-US" w:eastAsia="zh-CN"/>
        </w:rPr>
        <w:t>For PSS/SSS, a</w:t>
      </w:r>
      <w:r w:rsidR="00073BF4">
        <w:rPr>
          <w:rFonts w:eastAsia="Microsoft YaHei UI"/>
          <w:bCs/>
          <w:lang w:val="en-US" w:eastAsia="zh-CN"/>
        </w:rPr>
        <w:t xml:space="preserve">ll contributions </w:t>
      </w:r>
      <w:r w:rsidR="00ED6F62">
        <w:rPr>
          <w:rFonts w:eastAsia="Microsoft YaHei UI"/>
          <w:bCs/>
          <w:lang w:val="en-US" w:eastAsia="zh-CN"/>
        </w:rPr>
        <w:t xml:space="preserve">assume/propose </w:t>
      </w:r>
      <w:r w:rsidR="00073BF4">
        <w:rPr>
          <w:rFonts w:eastAsia="Microsoft YaHei UI"/>
          <w:bCs/>
          <w:lang w:val="en-US" w:eastAsia="zh-CN"/>
        </w:rPr>
        <w:t>that the entire PSS/SSS is within</w:t>
      </w:r>
      <w:r w:rsidR="00D22CDD">
        <w:rPr>
          <w:rFonts w:eastAsia="Microsoft YaHei UI"/>
          <w:bCs/>
          <w:lang w:val="en-US" w:eastAsia="zh-CN"/>
        </w:rPr>
        <w:t xml:space="preserve"> </w:t>
      </w:r>
      <w:r w:rsidR="00FD18AF">
        <w:rPr>
          <w:rFonts w:eastAsia="Microsoft YaHei UI"/>
          <w:bCs/>
          <w:lang w:val="en-US" w:eastAsia="zh-CN"/>
        </w:rPr>
        <w:t xml:space="preserve">dedicated spectrum </w:t>
      </w:r>
      <w:r w:rsidR="00ED6F62">
        <w:rPr>
          <w:rFonts w:eastAsia="Microsoft YaHei UI"/>
          <w:bCs/>
          <w:lang w:val="en-US" w:eastAsia="zh-CN"/>
        </w:rPr>
        <w:t xml:space="preserve">&lt;5MHz BW. </w:t>
      </w:r>
      <w:r w:rsidR="007C6F54">
        <w:rPr>
          <w:rFonts w:eastAsia="Microsoft YaHei UI"/>
          <w:bCs/>
          <w:lang w:val="en-US" w:eastAsia="zh-CN"/>
        </w:rPr>
        <w:t>Therefore, n</w:t>
      </w:r>
      <w:r w:rsidR="00ED6F62">
        <w:rPr>
          <w:rFonts w:eastAsia="Microsoft YaHei UI"/>
          <w:bCs/>
          <w:lang w:val="en-US" w:eastAsia="zh-CN"/>
        </w:rPr>
        <w:t xml:space="preserve">o puncturing/enhancements are </w:t>
      </w:r>
      <w:r w:rsidR="009D59CC">
        <w:rPr>
          <w:rFonts w:eastAsia="Microsoft YaHei UI"/>
          <w:bCs/>
          <w:lang w:val="en-US" w:eastAsia="zh-CN"/>
        </w:rPr>
        <w:t>supposed</w:t>
      </w:r>
      <w:r w:rsidR="00ED6F62">
        <w:rPr>
          <w:rFonts w:eastAsia="Microsoft YaHei UI"/>
          <w:bCs/>
          <w:lang w:val="en-US" w:eastAsia="zh-CN"/>
        </w:rPr>
        <w:t xml:space="preserve"> for PSS/SSS to operating NR in </w:t>
      </w:r>
      <w:r w:rsidR="005024C5">
        <w:rPr>
          <w:rFonts w:eastAsia="Microsoft YaHei UI"/>
          <w:bCs/>
          <w:lang w:val="en-US" w:eastAsia="zh-CN"/>
        </w:rPr>
        <w:t xml:space="preserve">the </w:t>
      </w:r>
      <w:r w:rsidR="00F427E7">
        <w:rPr>
          <w:rFonts w:eastAsia="Microsoft YaHei UI"/>
          <w:bCs/>
          <w:lang w:val="en-US" w:eastAsia="zh-CN"/>
        </w:rPr>
        <w:t>spectrum</w:t>
      </w:r>
      <w:r w:rsidR="005611BB">
        <w:rPr>
          <w:rFonts w:eastAsia="Microsoft YaHei UI"/>
          <w:bCs/>
          <w:lang w:val="en-US" w:eastAsia="zh-CN"/>
        </w:rPr>
        <w:t xml:space="preserve">. This </w:t>
      </w:r>
      <w:r w:rsidR="004A1542">
        <w:rPr>
          <w:rFonts w:eastAsia="Microsoft YaHei UI"/>
          <w:bCs/>
          <w:lang w:val="en-US" w:eastAsia="zh-CN"/>
        </w:rPr>
        <w:t xml:space="preserve">is aligned with the objective </w:t>
      </w:r>
      <w:r w:rsidR="00D5268C">
        <w:rPr>
          <w:rFonts w:eastAsia="Microsoft YaHei UI"/>
          <w:bCs/>
          <w:lang w:val="en-US" w:eastAsia="zh-CN"/>
        </w:rPr>
        <w:t xml:space="preserve">of </w:t>
      </w:r>
      <w:r w:rsidR="005024C5">
        <w:rPr>
          <w:rFonts w:eastAsia="Microsoft YaHei UI"/>
          <w:bCs/>
          <w:lang w:val="en-US" w:eastAsia="zh-CN"/>
        </w:rPr>
        <w:t>“r</w:t>
      </w:r>
      <w:r w:rsidR="005024C5" w:rsidRPr="005024C5">
        <w:rPr>
          <w:rFonts w:eastAsia="Microsoft YaHei UI"/>
          <w:bCs/>
          <w:lang w:val="en-US" w:eastAsia="zh-CN"/>
        </w:rPr>
        <w:t>euse PSS/SSS specification without puncturing</w:t>
      </w:r>
      <w:r w:rsidR="005024C5">
        <w:rPr>
          <w:rFonts w:eastAsia="Microsoft YaHei UI"/>
          <w:bCs/>
          <w:lang w:val="en-US" w:eastAsia="zh-CN"/>
        </w:rPr>
        <w:t>” in the WID.</w:t>
      </w:r>
    </w:p>
    <w:p w14:paraId="4994B208" w14:textId="60570509" w:rsidR="00BF4F5A" w:rsidRDefault="000C3AD5" w:rsidP="00073BF4">
      <w:pPr>
        <w:spacing w:line="252" w:lineRule="auto"/>
        <w:jc w:val="both"/>
        <w:rPr>
          <w:rFonts w:eastAsia="Microsoft YaHei UI"/>
          <w:bCs/>
          <w:lang w:val="en-US" w:eastAsia="zh-CN"/>
        </w:rPr>
      </w:pPr>
      <w:r>
        <w:rPr>
          <w:rFonts w:eastAsia="Microsoft YaHei UI"/>
          <w:bCs/>
          <w:lang w:val="en-US" w:eastAsia="zh-CN"/>
        </w:rPr>
        <w:t xml:space="preserve">For PBCH, </w:t>
      </w:r>
      <w:r w:rsidR="009479A9">
        <w:rPr>
          <w:rFonts w:eastAsia="Microsoft YaHei UI"/>
          <w:bCs/>
          <w:lang w:val="en-US" w:eastAsia="zh-CN"/>
        </w:rPr>
        <w:t xml:space="preserve">when the PBCH BW is larger than the channel BW, </w:t>
      </w:r>
      <w:r>
        <w:rPr>
          <w:rFonts w:eastAsia="Microsoft YaHei UI"/>
          <w:bCs/>
          <w:lang w:val="en-US" w:eastAsia="zh-CN"/>
        </w:rPr>
        <w:t xml:space="preserve">some of </w:t>
      </w:r>
      <w:r w:rsidR="00B67760">
        <w:rPr>
          <w:rFonts w:eastAsia="Microsoft YaHei UI"/>
          <w:bCs/>
          <w:lang w:val="en-US" w:eastAsia="zh-CN"/>
        </w:rPr>
        <w:t>P</w:t>
      </w:r>
      <w:r>
        <w:rPr>
          <w:rFonts w:eastAsia="Microsoft YaHei UI"/>
          <w:bCs/>
          <w:lang w:val="en-US" w:eastAsia="zh-CN"/>
        </w:rPr>
        <w:t xml:space="preserve">RBs cannot </w:t>
      </w:r>
      <w:r w:rsidR="009479A9">
        <w:rPr>
          <w:rFonts w:eastAsia="Microsoft YaHei UI"/>
          <w:bCs/>
          <w:lang w:val="en-US" w:eastAsia="zh-CN"/>
        </w:rPr>
        <w:t xml:space="preserve">be </w:t>
      </w:r>
      <w:r>
        <w:rPr>
          <w:rFonts w:eastAsia="Microsoft YaHei UI"/>
          <w:bCs/>
          <w:lang w:val="en-US" w:eastAsia="zh-CN"/>
        </w:rPr>
        <w:t>used for PBCH transmission</w:t>
      </w:r>
      <w:r w:rsidR="00142A33">
        <w:rPr>
          <w:rFonts w:eastAsia="Microsoft YaHei UI"/>
          <w:bCs/>
          <w:lang w:val="en-US" w:eastAsia="zh-CN"/>
        </w:rPr>
        <w:t xml:space="preserve"> and these RBs </w:t>
      </w:r>
      <w:r w:rsidR="006A691E">
        <w:rPr>
          <w:rFonts w:eastAsia="Microsoft YaHei UI"/>
          <w:bCs/>
          <w:lang w:val="en-US" w:eastAsia="zh-CN"/>
        </w:rPr>
        <w:t>shall be</w:t>
      </w:r>
      <w:r w:rsidR="00142A33">
        <w:rPr>
          <w:rFonts w:eastAsia="Microsoft YaHei UI"/>
          <w:bCs/>
          <w:lang w:val="en-US" w:eastAsia="zh-CN"/>
        </w:rPr>
        <w:t xml:space="preserve"> punctured</w:t>
      </w:r>
      <w:r w:rsidR="009479A9">
        <w:rPr>
          <w:rFonts w:eastAsia="Microsoft YaHei UI"/>
          <w:bCs/>
          <w:lang w:val="en-US" w:eastAsia="zh-CN"/>
        </w:rPr>
        <w:t>. C</w:t>
      </w:r>
      <w:r>
        <w:rPr>
          <w:rFonts w:eastAsia="Microsoft YaHei UI"/>
          <w:bCs/>
          <w:lang w:val="en-US" w:eastAsia="zh-CN"/>
        </w:rPr>
        <w:t>ontributions [2][3][4][6][8][10][13][14][16</w:t>
      </w:r>
      <w:r w:rsidR="008437B0">
        <w:rPr>
          <w:rFonts w:eastAsia="Microsoft YaHei UI"/>
          <w:bCs/>
          <w:lang w:val="en-US" w:eastAsia="zh-CN"/>
        </w:rPr>
        <w:t>]</w:t>
      </w:r>
      <w:r>
        <w:rPr>
          <w:rFonts w:eastAsia="Microsoft YaHei UI"/>
          <w:bCs/>
          <w:lang w:val="en-US" w:eastAsia="zh-CN"/>
        </w:rPr>
        <w:t xml:space="preserve"> </w:t>
      </w:r>
      <w:r w:rsidR="00A84FF7">
        <w:rPr>
          <w:rFonts w:eastAsia="Microsoft YaHei UI"/>
          <w:bCs/>
          <w:lang w:val="en-US" w:eastAsia="zh-CN"/>
        </w:rPr>
        <w:t>provide evaluation results</w:t>
      </w:r>
      <w:r>
        <w:rPr>
          <w:rFonts w:eastAsia="Microsoft YaHei UI"/>
          <w:bCs/>
          <w:lang w:val="en-US" w:eastAsia="zh-CN"/>
        </w:rPr>
        <w:t xml:space="preserve"> on the detection performance for the punctured PBCH</w:t>
      </w:r>
      <w:r w:rsidR="00A84FF7">
        <w:rPr>
          <w:rFonts w:eastAsia="Microsoft YaHei UI"/>
          <w:bCs/>
          <w:lang w:val="en-US" w:eastAsia="zh-CN"/>
        </w:rPr>
        <w:t>. C</w:t>
      </w:r>
      <w:r w:rsidR="006353DA">
        <w:rPr>
          <w:rFonts w:eastAsia="Microsoft YaHei UI"/>
          <w:bCs/>
          <w:lang w:val="en-US" w:eastAsia="zh-CN"/>
        </w:rPr>
        <w:t xml:space="preserve">ompared with PBCH without puncturing, </w:t>
      </w:r>
    </w:p>
    <w:p w14:paraId="5322F379" w14:textId="65B3DBC5" w:rsidR="0035469D" w:rsidRDefault="009479A9" w:rsidP="00013DD4">
      <w:pPr>
        <w:pStyle w:val="ListParagraph"/>
        <w:numPr>
          <w:ilvl w:val="0"/>
          <w:numId w:val="17"/>
        </w:numPr>
        <w:spacing w:line="252" w:lineRule="auto"/>
        <w:jc w:val="both"/>
        <w:rPr>
          <w:rFonts w:eastAsia="Microsoft YaHei UI"/>
          <w:bCs/>
          <w:sz w:val="20"/>
          <w:szCs w:val="20"/>
          <w:lang w:val="en-US" w:eastAsia="zh-CN"/>
        </w:rPr>
      </w:pPr>
      <w:r>
        <w:rPr>
          <w:rFonts w:eastAsia="Microsoft YaHei UI"/>
          <w:bCs/>
          <w:sz w:val="20"/>
          <w:szCs w:val="20"/>
          <w:lang w:val="en-US" w:eastAsia="zh-CN"/>
        </w:rPr>
        <w:t>[2]</w:t>
      </w:r>
      <w:r w:rsidR="0035469D">
        <w:rPr>
          <w:rFonts w:eastAsia="Microsoft YaHei UI"/>
          <w:bCs/>
          <w:sz w:val="20"/>
          <w:szCs w:val="20"/>
          <w:lang w:val="en-US" w:eastAsia="zh-CN"/>
        </w:rPr>
        <w:t xml:space="preserve"> observes 2.5dB </w:t>
      </w:r>
      <w:r w:rsidR="0017137E">
        <w:rPr>
          <w:rFonts w:eastAsia="Microsoft YaHei UI"/>
          <w:bCs/>
          <w:sz w:val="20"/>
          <w:szCs w:val="20"/>
          <w:lang w:val="en-US" w:eastAsia="zh-CN"/>
        </w:rPr>
        <w:t>SNR</w:t>
      </w:r>
      <w:r w:rsidR="0035469D">
        <w:rPr>
          <w:rFonts w:eastAsia="Microsoft YaHei UI"/>
          <w:bCs/>
          <w:sz w:val="20"/>
          <w:szCs w:val="20"/>
          <w:lang w:val="en-US" w:eastAsia="zh-CN"/>
        </w:rPr>
        <w:t xml:space="preserve"> loss for PBCH transmitted in 15</w:t>
      </w:r>
      <w:r w:rsidR="005D0C53">
        <w:rPr>
          <w:rFonts w:eastAsia="Microsoft YaHei UI"/>
          <w:bCs/>
          <w:sz w:val="20"/>
          <w:szCs w:val="20"/>
          <w:lang w:val="en-US" w:eastAsia="zh-CN"/>
        </w:rPr>
        <w:t>P</w:t>
      </w:r>
      <w:r w:rsidR="0035469D">
        <w:rPr>
          <w:rFonts w:eastAsia="Microsoft YaHei UI"/>
          <w:bCs/>
          <w:sz w:val="20"/>
          <w:szCs w:val="20"/>
          <w:lang w:val="en-US" w:eastAsia="zh-CN"/>
        </w:rPr>
        <w:t>RBs</w:t>
      </w:r>
      <w:r w:rsidR="00D57963">
        <w:rPr>
          <w:rFonts w:eastAsia="Microsoft YaHei UI"/>
          <w:bCs/>
          <w:sz w:val="20"/>
          <w:szCs w:val="20"/>
          <w:lang w:val="en-US" w:eastAsia="zh-CN"/>
        </w:rPr>
        <w:t>, i.e., 5</w:t>
      </w:r>
      <w:r w:rsidR="005D0C53">
        <w:rPr>
          <w:rFonts w:eastAsia="Microsoft YaHei UI"/>
          <w:bCs/>
          <w:sz w:val="20"/>
          <w:szCs w:val="20"/>
          <w:lang w:val="en-US" w:eastAsia="zh-CN"/>
        </w:rPr>
        <w:t>P</w:t>
      </w:r>
      <w:r w:rsidR="00D57963">
        <w:rPr>
          <w:rFonts w:eastAsia="Microsoft YaHei UI"/>
          <w:bCs/>
          <w:sz w:val="20"/>
          <w:szCs w:val="20"/>
          <w:lang w:val="en-US" w:eastAsia="zh-CN"/>
        </w:rPr>
        <w:t>RB puncturing</w:t>
      </w:r>
      <w:r w:rsidR="0035469D">
        <w:rPr>
          <w:rFonts w:eastAsia="Microsoft YaHei UI"/>
          <w:bCs/>
          <w:sz w:val="20"/>
          <w:szCs w:val="20"/>
          <w:lang w:val="en-US" w:eastAsia="zh-CN"/>
        </w:rPr>
        <w:t>.</w:t>
      </w:r>
    </w:p>
    <w:p w14:paraId="30DADBE2" w14:textId="4002F333" w:rsidR="00BF4F5A" w:rsidRDefault="006353DA" w:rsidP="00013DD4">
      <w:pPr>
        <w:pStyle w:val="ListParagraph"/>
        <w:numPr>
          <w:ilvl w:val="0"/>
          <w:numId w:val="17"/>
        </w:numPr>
        <w:spacing w:line="252" w:lineRule="auto"/>
        <w:jc w:val="both"/>
        <w:rPr>
          <w:rFonts w:eastAsia="Microsoft YaHei UI"/>
          <w:bCs/>
          <w:sz w:val="20"/>
          <w:szCs w:val="20"/>
          <w:lang w:val="en-US" w:eastAsia="zh-CN"/>
        </w:rPr>
      </w:pPr>
      <w:r w:rsidRPr="00BF4F5A">
        <w:rPr>
          <w:rFonts w:eastAsia="Microsoft YaHei UI"/>
          <w:bCs/>
          <w:sz w:val="20"/>
          <w:szCs w:val="20"/>
          <w:lang w:val="en-US" w:eastAsia="zh-CN"/>
        </w:rPr>
        <w:lastRenderedPageBreak/>
        <w:t>[</w:t>
      </w:r>
      <w:r w:rsidR="009479A9">
        <w:rPr>
          <w:rFonts w:eastAsia="Microsoft YaHei UI"/>
          <w:bCs/>
          <w:sz w:val="20"/>
          <w:szCs w:val="20"/>
          <w:lang w:val="en-US" w:eastAsia="zh-CN"/>
        </w:rPr>
        <w:t>3</w:t>
      </w:r>
      <w:r w:rsidRPr="00BF4F5A">
        <w:rPr>
          <w:rFonts w:eastAsia="Microsoft YaHei UI"/>
          <w:bCs/>
          <w:sz w:val="20"/>
          <w:szCs w:val="20"/>
          <w:lang w:val="en-US" w:eastAsia="zh-CN"/>
        </w:rPr>
        <w:t>] observe</w:t>
      </w:r>
      <w:r w:rsidR="009B3AE4" w:rsidRPr="00BF4F5A">
        <w:rPr>
          <w:rFonts w:eastAsia="Microsoft YaHei UI"/>
          <w:bCs/>
          <w:sz w:val="20"/>
          <w:szCs w:val="20"/>
          <w:lang w:val="en-US" w:eastAsia="zh-CN"/>
        </w:rPr>
        <w:t>s</w:t>
      </w:r>
      <w:r w:rsidRPr="00BF4F5A">
        <w:rPr>
          <w:rFonts w:eastAsia="Microsoft YaHei UI"/>
          <w:bCs/>
          <w:sz w:val="20"/>
          <w:szCs w:val="20"/>
          <w:lang w:val="en-US" w:eastAsia="zh-CN"/>
        </w:rPr>
        <w:t xml:space="preserve"> 1.83dB </w:t>
      </w:r>
      <w:r w:rsidR="00487E5C">
        <w:rPr>
          <w:rFonts w:eastAsia="Microsoft YaHei UI"/>
          <w:bCs/>
          <w:sz w:val="20"/>
          <w:szCs w:val="20"/>
          <w:lang w:val="en-US" w:eastAsia="zh-CN"/>
        </w:rPr>
        <w:t>SINR</w:t>
      </w:r>
      <w:r w:rsidR="00487E5C" w:rsidRPr="00BF4F5A">
        <w:rPr>
          <w:rFonts w:eastAsia="Microsoft YaHei UI"/>
          <w:bCs/>
          <w:sz w:val="20"/>
          <w:szCs w:val="20"/>
          <w:lang w:val="en-US" w:eastAsia="zh-CN"/>
        </w:rPr>
        <w:t xml:space="preserve"> </w:t>
      </w:r>
      <w:r w:rsidRPr="00BF4F5A">
        <w:rPr>
          <w:rFonts w:eastAsia="Microsoft YaHei UI"/>
          <w:bCs/>
          <w:sz w:val="20"/>
          <w:szCs w:val="20"/>
          <w:lang w:val="en-US" w:eastAsia="zh-CN"/>
        </w:rPr>
        <w:t>los</w:t>
      </w:r>
      <w:r w:rsidR="00EA050C" w:rsidRPr="00BF4F5A">
        <w:rPr>
          <w:rFonts w:eastAsia="Microsoft YaHei UI"/>
          <w:bCs/>
          <w:sz w:val="20"/>
          <w:szCs w:val="20"/>
          <w:lang w:val="en-US" w:eastAsia="zh-CN"/>
        </w:rPr>
        <w:t>s for PBCH transmitted in 16PRBs</w:t>
      </w:r>
      <w:r w:rsidR="00D57963">
        <w:rPr>
          <w:rFonts w:eastAsia="Microsoft YaHei UI"/>
          <w:bCs/>
          <w:sz w:val="20"/>
          <w:szCs w:val="20"/>
          <w:lang w:val="en-US" w:eastAsia="zh-CN"/>
        </w:rPr>
        <w:t>, i.e., 4</w:t>
      </w:r>
      <w:r w:rsidR="005D0C53">
        <w:rPr>
          <w:rFonts w:eastAsia="Microsoft YaHei UI"/>
          <w:bCs/>
          <w:sz w:val="20"/>
          <w:szCs w:val="20"/>
          <w:lang w:val="en-US" w:eastAsia="zh-CN"/>
        </w:rPr>
        <w:t>P</w:t>
      </w:r>
      <w:r w:rsidR="00D57963">
        <w:rPr>
          <w:rFonts w:eastAsia="Microsoft YaHei UI"/>
          <w:bCs/>
          <w:sz w:val="20"/>
          <w:szCs w:val="20"/>
          <w:lang w:val="en-US" w:eastAsia="zh-CN"/>
        </w:rPr>
        <w:t>RB puncturing</w:t>
      </w:r>
      <w:r w:rsidR="00EA050C" w:rsidRPr="00BF4F5A">
        <w:rPr>
          <w:rFonts w:eastAsia="Microsoft YaHei UI"/>
          <w:bCs/>
          <w:sz w:val="20"/>
          <w:szCs w:val="20"/>
          <w:lang w:val="en-US" w:eastAsia="zh-CN"/>
        </w:rPr>
        <w:t xml:space="preserve">. </w:t>
      </w:r>
    </w:p>
    <w:p w14:paraId="3D03D24E" w14:textId="65B07D2C" w:rsidR="00BF4F5A" w:rsidRDefault="009B3AE4" w:rsidP="00013DD4">
      <w:pPr>
        <w:pStyle w:val="ListParagraph"/>
        <w:numPr>
          <w:ilvl w:val="0"/>
          <w:numId w:val="17"/>
        </w:numPr>
        <w:spacing w:line="252" w:lineRule="auto"/>
        <w:jc w:val="both"/>
        <w:rPr>
          <w:rFonts w:eastAsia="Microsoft YaHei UI"/>
          <w:bCs/>
          <w:sz w:val="20"/>
          <w:szCs w:val="20"/>
          <w:lang w:val="en-US" w:eastAsia="zh-CN"/>
        </w:rPr>
      </w:pPr>
      <w:r w:rsidRPr="00BF4F5A">
        <w:rPr>
          <w:rFonts w:eastAsia="Microsoft YaHei UI"/>
          <w:bCs/>
          <w:sz w:val="20"/>
          <w:szCs w:val="20"/>
          <w:lang w:val="en-US" w:eastAsia="zh-CN"/>
        </w:rPr>
        <w:t>[</w:t>
      </w:r>
      <w:r w:rsidR="009479A9">
        <w:rPr>
          <w:rFonts w:eastAsia="Microsoft YaHei UI"/>
          <w:bCs/>
          <w:sz w:val="20"/>
          <w:szCs w:val="20"/>
          <w:lang w:val="en-US" w:eastAsia="zh-CN"/>
        </w:rPr>
        <w:t>4</w:t>
      </w:r>
      <w:r w:rsidRPr="00BF4F5A">
        <w:rPr>
          <w:rFonts w:eastAsia="Microsoft YaHei UI"/>
          <w:bCs/>
          <w:sz w:val="20"/>
          <w:szCs w:val="20"/>
          <w:lang w:val="en-US" w:eastAsia="zh-CN"/>
        </w:rPr>
        <w:t xml:space="preserve">] observes 3.14dB/2.57dB/0.84dB </w:t>
      </w:r>
      <w:r w:rsidR="001A6BAF">
        <w:rPr>
          <w:rFonts w:eastAsia="Microsoft YaHei UI"/>
          <w:bCs/>
          <w:sz w:val="20"/>
          <w:szCs w:val="20"/>
          <w:lang w:val="en-US" w:eastAsia="zh-CN"/>
        </w:rPr>
        <w:t>SNR</w:t>
      </w:r>
      <w:r w:rsidR="00487E5C" w:rsidRPr="00BF4F5A">
        <w:rPr>
          <w:rFonts w:eastAsia="Microsoft YaHei UI"/>
          <w:bCs/>
          <w:sz w:val="20"/>
          <w:szCs w:val="20"/>
          <w:lang w:val="en-US" w:eastAsia="zh-CN"/>
        </w:rPr>
        <w:t xml:space="preserve"> </w:t>
      </w:r>
      <w:r w:rsidRPr="00BF4F5A">
        <w:rPr>
          <w:rFonts w:eastAsia="Microsoft YaHei UI"/>
          <w:bCs/>
          <w:sz w:val="20"/>
          <w:szCs w:val="20"/>
          <w:lang w:val="en-US" w:eastAsia="zh-CN"/>
        </w:rPr>
        <w:t xml:space="preserve">loss for 6PRB/5PRB/2PRB puncturing. </w:t>
      </w:r>
    </w:p>
    <w:p w14:paraId="7CA0D541" w14:textId="3DA92685" w:rsidR="00BF4F5A" w:rsidRDefault="006314C3" w:rsidP="00013DD4">
      <w:pPr>
        <w:pStyle w:val="ListParagraph"/>
        <w:numPr>
          <w:ilvl w:val="0"/>
          <w:numId w:val="17"/>
        </w:numPr>
        <w:spacing w:line="252" w:lineRule="auto"/>
        <w:jc w:val="both"/>
        <w:rPr>
          <w:rFonts w:eastAsia="Microsoft YaHei UI"/>
          <w:bCs/>
          <w:sz w:val="20"/>
          <w:szCs w:val="20"/>
          <w:lang w:val="en-US" w:eastAsia="zh-CN"/>
        </w:rPr>
      </w:pPr>
      <w:r w:rsidRPr="00BF4F5A">
        <w:rPr>
          <w:rFonts w:eastAsia="Microsoft YaHei UI"/>
          <w:bCs/>
          <w:sz w:val="20"/>
          <w:szCs w:val="20"/>
          <w:lang w:val="en-US" w:eastAsia="zh-CN"/>
        </w:rPr>
        <w:t>[</w:t>
      </w:r>
      <w:r w:rsidR="009479A9">
        <w:rPr>
          <w:rFonts w:eastAsia="Microsoft YaHei UI"/>
          <w:bCs/>
          <w:sz w:val="20"/>
          <w:szCs w:val="20"/>
          <w:lang w:val="en-US" w:eastAsia="zh-CN"/>
        </w:rPr>
        <w:t>6</w:t>
      </w:r>
      <w:r w:rsidRPr="00BF4F5A">
        <w:rPr>
          <w:rFonts w:eastAsia="Microsoft YaHei UI"/>
          <w:bCs/>
          <w:sz w:val="20"/>
          <w:szCs w:val="20"/>
          <w:lang w:val="en-US" w:eastAsia="zh-CN"/>
        </w:rPr>
        <w:t xml:space="preserve">] observes 2.7dB </w:t>
      </w:r>
      <w:r w:rsidR="00562FDA">
        <w:rPr>
          <w:rFonts w:eastAsia="Microsoft YaHei UI"/>
          <w:bCs/>
          <w:sz w:val="20"/>
          <w:szCs w:val="20"/>
          <w:lang w:val="en-US" w:eastAsia="zh-CN"/>
        </w:rPr>
        <w:t>SNR</w:t>
      </w:r>
      <w:r w:rsidR="00487E5C" w:rsidRPr="00BF4F5A">
        <w:rPr>
          <w:rFonts w:eastAsia="Microsoft YaHei UI"/>
          <w:bCs/>
          <w:sz w:val="20"/>
          <w:szCs w:val="20"/>
          <w:lang w:val="en-US" w:eastAsia="zh-CN"/>
        </w:rPr>
        <w:t xml:space="preserve"> </w:t>
      </w:r>
      <w:r w:rsidRPr="00BF4F5A">
        <w:rPr>
          <w:rFonts w:eastAsia="Microsoft YaHei UI"/>
          <w:bCs/>
          <w:sz w:val="20"/>
          <w:szCs w:val="20"/>
          <w:lang w:val="en-US" w:eastAsia="zh-CN"/>
        </w:rPr>
        <w:t>loss for PBCH transmitted in 15PRBs</w:t>
      </w:r>
      <w:r w:rsidR="005D0C53">
        <w:rPr>
          <w:rFonts w:eastAsia="Microsoft YaHei UI"/>
          <w:bCs/>
          <w:sz w:val="20"/>
          <w:szCs w:val="20"/>
          <w:lang w:val="en-US" w:eastAsia="zh-CN"/>
        </w:rPr>
        <w:t>, i.e., 5PRB puncturing</w:t>
      </w:r>
      <w:r w:rsidRPr="00BF4F5A">
        <w:rPr>
          <w:rFonts w:eastAsia="Microsoft YaHei UI"/>
          <w:bCs/>
          <w:sz w:val="20"/>
          <w:szCs w:val="20"/>
          <w:lang w:val="en-US" w:eastAsia="zh-CN"/>
        </w:rPr>
        <w:t xml:space="preserve">. </w:t>
      </w:r>
    </w:p>
    <w:p w14:paraId="52B2045E" w14:textId="3DCFC941" w:rsidR="00BF4F5A" w:rsidRDefault="00ED7474" w:rsidP="00013DD4">
      <w:pPr>
        <w:pStyle w:val="ListParagraph"/>
        <w:numPr>
          <w:ilvl w:val="0"/>
          <w:numId w:val="17"/>
        </w:numPr>
        <w:spacing w:line="252" w:lineRule="auto"/>
        <w:jc w:val="both"/>
        <w:rPr>
          <w:rFonts w:eastAsia="Microsoft YaHei UI"/>
          <w:bCs/>
          <w:sz w:val="20"/>
          <w:szCs w:val="20"/>
          <w:lang w:val="en-US" w:eastAsia="zh-CN"/>
        </w:rPr>
      </w:pPr>
      <w:r w:rsidRPr="00BF4F5A">
        <w:rPr>
          <w:rFonts w:eastAsia="Microsoft YaHei UI"/>
          <w:bCs/>
          <w:sz w:val="20"/>
          <w:szCs w:val="20"/>
          <w:lang w:val="en-US" w:eastAsia="zh-CN"/>
        </w:rPr>
        <w:t>[</w:t>
      </w:r>
      <w:r w:rsidR="009479A9">
        <w:rPr>
          <w:rFonts w:eastAsia="Microsoft YaHei UI"/>
          <w:bCs/>
          <w:sz w:val="20"/>
          <w:szCs w:val="20"/>
          <w:lang w:val="en-US" w:eastAsia="zh-CN"/>
        </w:rPr>
        <w:t>8</w:t>
      </w:r>
      <w:r w:rsidRPr="00BF4F5A">
        <w:rPr>
          <w:rFonts w:eastAsia="Microsoft YaHei UI"/>
          <w:bCs/>
          <w:sz w:val="20"/>
          <w:szCs w:val="20"/>
          <w:lang w:val="en-US" w:eastAsia="zh-CN"/>
        </w:rPr>
        <w:t xml:space="preserve">] observes around 2dB </w:t>
      </w:r>
      <w:r w:rsidR="009D3E60">
        <w:rPr>
          <w:rFonts w:eastAsia="Microsoft YaHei UI"/>
          <w:bCs/>
          <w:sz w:val="20"/>
          <w:szCs w:val="20"/>
          <w:lang w:val="en-US" w:eastAsia="zh-CN"/>
        </w:rPr>
        <w:t>SNR</w:t>
      </w:r>
      <w:r w:rsidRPr="00BF4F5A">
        <w:rPr>
          <w:rFonts w:eastAsia="Microsoft YaHei UI"/>
          <w:bCs/>
          <w:sz w:val="20"/>
          <w:szCs w:val="20"/>
          <w:lang w:val="en-US" w:eastAsia="zh-CN"/>
        </w:rPr>
        <w:t xml:space="preserve"> loss (</w:t>
      </w:r>
      <w:r w:rsidR="00F33C8D">
        <w:rPr>
          <w:rFonts w:eastAsia="Microsoft YaHei UI"/>
          <w:bCs/>
          <w:sz w:val="20"/>
          <w:szCs w:val="20"/>
          <w:lang w:val="en-US" w:eastAsia="zh-CN"/>
        </w:rPr>
        <w:t xml:space="preserve">seems </w:t>
      </w:r>
      <w:r w:rsidRPr="00BF4F5A">
        <w:rPr>
          <w:rFonts w:eastAsia="Microsoft YaHei UI"/>
          <w:bCs/>
          <w:sz w:val="20"/>
          <w:szCs w:val="20"/>
          <w:lang w:val="en-US" w:eastAsia="zh-CN"/>
        </w:rPr>
        <w:t xml:space="preserve">w/o given the number of punctured </w:t>
      </w:r>
      <w:r w:rsidR="005D0C53">
        <w:rPr>
          <w:rFonts w:eastAsia="Microsoft YaHei UI"/>
          <w:bCs/>
          <w:sz w:val="20"/>
          <w:szCs w:val="20"/>
          <w:lang w:val="en-US" w:eastAsia="zh-CN"/>
        </w:rPr>
        <w:t>P</w:t>
      </w:r>
      <w:r w:rsidRPr="00BF4F5A">
        <w:rPr>
          <w:rFonts w:eastAsia="Microsoft YaHei UI"/>
          <w:bCs/>
          <w:sz w:val="20"/>
          <w:szCs w:val="20"/>
          <w:lang w:val="en-US" w:eastAsia="zh-CN"/>
        </w:rPr>
        <w:t xml:space="preserve">RBs). </w:t>
      </w:r>
    </w:p>
    <w:p w14:paraId="4B7943B6" w14:textId="48CCEB97" w:rsidR="00BF4F5A" w:rsidRDefault="00ED7474" w:rsidP="00013DD4">
      <w:pPr>
        <w:pStyle w:val="ListParagraph"/>
        <w:numPr>
          <w:ilvl w:val="0"/>
          <w:numId w:val="17"/>
        </w:numPr>
        <w:spacing w:line="252" w:lineRule="auto"/>
        <w:jc w:val="both"/>
        <w:rPr>
          <w:rFonts w:eastAsia="Microsoft YaHei UI"/>
          <w:bCs/>
          <w:sz w:val="20"/>
          <w:szCs w:val="20"/>
          <w:lang w:val="en-US" w:eastAsia="zh-CN"/>
        </w:rPr>
      </w:pPr>
      <w:r w:rsidRPr="00BF4F5A">
        <w:rPr>
          <w:rFonts w:eastAsia="Microsoft YaHei UI"/>
          <w:bCs/>
          <w:sz w:val="20"/>
          <w:szCs w:val="20"/>
          <w:lang w:val="en-US" w:eastAsia="zh-CN"/>
        </w:rPr>
        <w:t>[</w:t>
      </w:r>
      <w:r w:rsidR="009479A9">
        <w:rPr>
          <w:rFonts w:eastAsia="Microsoft YaHei UI"/>
          <w:bCs/>
          <w:sz w:val="20"/>
          <w:szCs w:val="20"/>
          <w:lang w:val="en-US" w:eastAsia="zh-CN"/>
        </w:rPr>
        <w:t>10</w:t>
      </w:r>
      <w:r w:rsidRPr="00BF4F5A">
        <w:rPr>
          <w:rFonts w:eastAsia="Microsoft YaHei UI"/>
          <w:bCs/>
          <w:sz w:val="20"/>
          <w:szCs w:val="20"/>
          <w:lang w:val="en-US" w:eastAsia="zh-CN"/>
        </w:rPr>
        <w:t xml:space="preserve">] observes a 2dB </w:t>
      </w:r>
      <w:r w:rsidR="00487E5C">
        <w:rPr>
          <w:rFonts w:eastAsia="Microsoft YaHei UI"/>
          <w:bCs/>
          <w:sz w:val="20"/>
          <w:szCs w:val="20"/>
          <w:lang w:val="en-US" w:eastAsia="zh-CN"/>
        </w:rPr>
        <w:t>SNR</w:t>
      </w:r>
      <w:r w:rsidR="00487E5C" w:rsidRPr="00BF4F5A">
        <w:rPr>
          <w:rFonts w:eastAsia="Microsoft YaHei UI"/>
          <w:bCs/>
          <w:sz w:val="20"/>
          <w:szCs w:val="20"/>
          <w:lang w:val="en-US" w:eastAsia="zh-CN"/>
        </w:rPr>
        <w:t xml:space="preserve"> </w:t>
      </w:r>
      <w:r w:rsidRPr="00BF4F5A">
        <w:rPr>
          <w:rFonts w:eastAsia="Microsoft YaHei UI"/>
          <w:bCs/>
          <w:sz w:val="20"/>
          <w:szCs w:val="20"/>
          <w:lang w:val="en-US" w:eastAsia="zh-CN"/>
        </w:rPr>
        <w:t>loss with 5PRB puncturing</w:t>
      </w:r>
      <w:r w:rsidR="00B916DF">
        <w:rPr>
          <w:rFonts w:eastAsia="Microsoft YaHei UI"/>
          <w:bCs/>
          <w:sz w:val="20"/>
          <w:szCs w:val="20"/>
          <w:lang w:val="en-US" w:eastAsia="zh-CN"/>
        </w:rPr>
        <w:t xml:space="preserve"> without power boosting.</w:t>
      </w:r>
    </w:p>
    <w:p w14:paraId="30F1DEDC" w14:textId="0BC39489" w:rsidR="00BF4F5A" w:rsidRDefault="00C510A4" w:rsidP="00013DD4">
      <w:pPr>
        <w:pStyle w:val="ListParagraph"/>
        <w:numPr>
          <w:ilvl w:val="0"/>
          <w:numId w:val="17"/>
        </w:numPr>
        <w:spacing w:line="252" w:lineRule="auto"/>
        <w:jc w:val="both"/>
        <w:rPr>
          <w:rFonts w:eastAsia="Microsoft YaHei UI"/>
          <w:bCs/>
          <w:sz w:val="20"/>
          <w:szCs w:val="20"/>
          <w:lang w:val="en-US" w:eastAsia="zh-CN"/>
        </w:rPr>
      </w:pPr>
      <w:r w:rsidRPr="00BF4F5A">
        <w:rPr>
          <w:rFonts w:eastAsia="Microsoft YaHei UI"/>
          <w:bCs/>
          <w:sz w:val="20"/>
          <w:szCs w:val="20"/>
          <w:lang w:val="en-US" w:eastAsia="zh-CN"/>
        </w:rPr>
        <w:t>[</w:t>
      </w:r>
      <w:r w:rsidR="009479A9">
        <w:rPr>
          <w:rFonts w:eastAsia="Microsoft YaHei UI"/>
          <w:bCs/>
          <w:sz w:val="20"/>
          <w:szCs w:val="20"/>
          <w:lang w:val="en-US" w:eastAsia="zh-CN"/>
        </w:rPr>
        <w:t>13</w:t>
      </w:r>
      <w:r w:rsidRPr="00BF4F5A">
        <w:rPr>
          <w:rFonts w:eastAsia="Microsoft YaHei UI"/>
          <w:bCs/>
          <w:sz w:val="20"/>
          <w:szCs w:val="20"/>
          <w:lang w:val="en-US" w:eastAsia="zh-CN"/>
        </w:rPr>
        <w:t>] observes 1.</w:t>
      </w:r>
      <w:r w:rsidR="00E7744C" w:rsidRPr="00BF4F5A">
        <w:rPr>
          <w:rFonts w:eastAsia="Microsoft YaHei UI"/>
          <w:bCs/>
          <w:sz w:val="20"/>
          <w:szCs w:val="20"/>
          <w:lang w:val="en-US" w:eastAsia="zh-CN"/>
        </w:rPr>
        <w:t>7</w:t>
      </w:r>
      <w:r w:rsidRPr="00BF4F5A">
        <w:rPr>
          <w:rFonts w:eastAsia="Microsoft YaHei UI"/>
          <w:bCs/>
          <w:sz w:val="20"/>
          <w:szCs w:val="20"/>
          <w:lang w:val="en-US" w:eastAsia="zh-CN"/>
        </w:rPr>
        <w:t>dB/</w:t>
      </w:r>
      <w:r w:rsidR="00E7744C" w:rsidRPr="00BF4F5A">
        <w:rPr>
          <w:rFonts w:eastAsia="Microsoft YaHei UI"/>
          <w:bCs/>
          <w:sz w:val="20"/>
          <w:szCs w:val="20"/>
          <w:lang w:val="en-US" w:eastAsia="zh-CN"/>
        </w:rPr>
        <w:t>2</w:t>
      </w:r>
      <w:r w:rsidRPr="00BF4F5A">
        <w:rPr>
          <w:rFonts w:eastAsia="Microsoft YaHei UI"/>
          <w:bCs/>
          <w:sz w:val="20"/>
          <w:szCs w:val="20"/>
          <w:lang w:val="en-US" w:eastAsia="zh-CN"/>
        </w:rPr>
        <w:t>.</w:t>
      </w:r>
      <w:r w:rsidR="00E7744C" w:rsidRPr="00BF4F5A">
        <w:rPr>
          <w:rFonts w:eastAsia="Microsoft YaHei UI"/>
          <w:bCs/>
          <w:sz w:val="20"/>
          <w:szCs w:val="20"/>
          <w:lang w:val="en-US" w:eastAsia="zh-CN"/>
        </w:rPr>
        <w:t>2</w:t>
      </w:r>
      <w:r w:rsidRPr="00BF4F5A">
        <w:rPr>
          <w:rFonts w:eastAsia="Microsoft YaHei UI"/>
          <w:bCs/>
          <w:sz w:val="20"/>
          <w:szCs w:val="20"/>
          <w:lang w:val="en-US" w:eastAsia="zh-CN"/>
        </w:rPr>
        <w:t xml:space="preserve">dB </w:t>
      </w:r>
      <w:r w:rsidR="00487E5C">
        <w:rPr>
          <w:rFonts w:eastAsia="Microsoft YaHei UI"/>
          <w:bCs/>
          <w:sz w:val="20"/>
          <w:szCs w:val="20"/>
          <w:lang w:val="en-US" w:eastAsia="zh-CN"/>
        </w:rPr>
        <w:t>SINR</w:t>
      </w:r>
      <w:r w:rsidR="00487E5C" w:rsidRPr="00BF4F5A">
        <w:rPr>
          <w:rFonts w:eastAsia="Microsoft YaHei UI"/>
          <w:bCs/>
          <w:sz w:val="20"/>
          <w:szCs w:val="20"/>
          <w:lang w:val="en-US" w:eastAsia="zh-CN"/>
        </w:rPr>
        <w:t xml:space="preserve"> </w:t>
      </w:r>
      <w:r w:rsidRPr="00BF4F5A">
        <w:rPr>
          <w:rFonts w:eastAsia="Microsoft YaHei UI"/>
          <w:bCs/>
          <w:sz w:val="20"/>
          <w:szCs w:val="20"/>
          <w:lang w:val="en-US" w:eastAsia="zh-CN"/>
        </w:rPr>
        <w:t xml:space="preserve">loss for </w:t>
      </w:r>
      <w:r w:rsidR="00E7744C" w:rsidRPr="00BF4F5A">
        <w:rPr>
          <w:rFonts w:eastAsia="Microsoft YaHei UI"/>
          <w:bCs/>
          <w:sz w:val="20"/>
          <w:szCs w:val="20"/>
          <w:lang w:val="en-US" w:eastAsia="zh-CN"/>
        </w:rPr>
        <w:t>16</w:t>
      </w:r>
      <w:r w:rsidRPr="00BF4F5A">
        <w:rPr>
          <w:rFonts w:eastAsia="Microsoft YaHei UI"/>
          <w:bCs/>
          <w:sz w:val="20"/>
          <w:szCs w:val="20"/>
          <w:lang w:val="en-US" w:eastAsia="zh-CN"/>
        </w:rPr>
        <w:t>/1</w:t>
      </w:r>
      <w:r w:rsidR="00E7744C" w:rsidRPr="00BF4F5A">
        <w:rPr>
          <w:rFonts w:eastAsia="Microsoft YaHei UI"/>
          <w:bCs/>
          <w:sz w:val="20"/>
          <w:szCs w:val="20"/>
          <w:lang w:val="en-US" w:eastAsia="zh-CN"/>
        </w:rPr>
        <w:t>5</w:t>
      </w:r>
      <w:r w:rsidRPr="00BF4F5A">
        <w:rPr>
          <w:rFonts w:eastAsia="Microsoft YaHei UI"/>
          <w:bCs/>
          <w:sz w:val="20"/>
          <w:szCs w:val="20"/>
          <w:lang w:val="en-US" w:eastAsia="zh-CN"/>
        </w:rPr>
        <w:t xml:space="preserve"> PRB PBCH</w:t>
      </w:r>
      <w:r w:rsidR="005D0C53">
        <w:rPr>
          <w:rFonts w:eastAsia="Microsoft YaHei UI"/>
          <w:bCs/>
          <w:sz w:val="20"/>
          <w:szCs w:val="20"/>
          <w:lang w:val="en-US" w:eastAsia="zh-CN"/>
        </w:rPr>
        <w:t xml:space="preserve"> (i.e., 4PRB/5PRB puncturing)</w:t>
      </w:r>
      <w:r w:rsidRPr="00BF4F5A">
        <w:rPr>
          <w:rFonts w:eastAsia="Microsoft YaHei UI"/>
          <w:bCs/>
          <w:sz w:val="20"/>
          <w:szCs w:val="20"/>
          <w:lang w:val="en-US" w:eastAsia="zh-CN"/>
        </w:rPr>
        <w:t xml:space="preserve"> without power boosting, and 0.</w:t>
      </w:r>
      <w:r w:rsidR="00E7744C" w:rsidRPr="00BF4F5A">
        <w:rPr>
          <w:rFonts w:eastAsia="Microsoft YaHei UI"/>
          <w:bCs/>
          <w:sz w:val="20"/>
          <w:szCs w:val="20"/>
          <w:lang w:val="en-US" w:eastAsia="zh-CN"/>
        </w:rPr>
        <w:t>8</w:t>
      </w:r>
      <w:r w:rsidRPr="00BF4F5A">
        <w:rPr>
          <w:rFonts w:eastAsia="Microsoft YaHei UI"/>
          <w:bCs/>
          <w:sz w:val="20"/>
          <w:szCs w:val="20"/>
          <w:lang w:val="en-US" w:eastAsia="zh-CN"/>
        </w:rPr>
        <w:t>/1.</w:t>
      </w:r>
      <w:r w:rsidR="00E7744C" w:rsidRPr="00BF4F5A">
        <w:rPr>
          <w:rFonts w:eastAsia="Microsoft YaHei UI"/>
          <w:bCs/>
          <w:sz w:val="20"/>
          <w:szCs w:val="20"/>
          <w:lang w:val="en-US" w:eastAsia="zh-CN"/>
        </w:rPr>
        <w:t>0</w:t>
      </w:r>
      <w:r w:rsidRPr="00BF4F5A">
        <w:rPr>
          <w:rFonts w:eastAsia="Microsoft YaHei UI"/>
          <w:bCs/>
          <w:sz w:val="20"/>
          <w:szCs w:val="20"/>
          <w:lang w:val="en-US" w:eastAsia="zh-CN"/>
        </w:rPr>
        <w:t>d</w:t>
      </w:r>
      <w:r w:rsidR="00E7744C" w:rsidRPr="00BF4F5A">
        <w:rPr>
          <w:rFonts w:eastAsia="Microsoft YaHei UI"/>
          <w:bCs/>
          <w:sz w:val="20"/>
          <w:szCs w:val="20"/>
          <w:lang w:val="en-US" w:eastAsia="zh-CN"/>
        </w:rPr>
        <w:t xml:space="preserve">B </w:t>
      </w:r>
      <w:r w:rsidR="008C39EF">
        <w:rPr>
          <w:rFonts w:eastAsia="Microsoft YaHei UI"/>
          <w:bCs/>
          <w:sz w:val="20"/>
          <w:szCs w:val="20"/>
          <w:lang w:val="en-US" w:eastAsia="zh-CN"/>
        </w:rPr>
        <w:t>SNR</w:t>
      </w:r>
      <w:r w:rsidR="00487E5C" w:rsidRPr="00BF4F5A">
        <w:rPr>
          <w:rFonts w:eastAsia="Microsoft YaHei UI"/>
          <w:bCs/>
          <w:sz w:val="20"/>
          <w:szCs w:val="20"/>
          <w:lang w:val="en-US" w:eastAsia="zh-CN"/>
        </w:rPr>
        <w:t xml:space="preserve"> </w:t>
      </w:r>
      <w:r w:rsidR="00E7744C" w:rsidRPr="00BF4F5A">
        <w:rPr>
          <w:rFonts w:eastAsia="Microsoft YaHei UI"/>
          <w:bCs/>
          <w:sz w:val="20"/>
          <w:szCs w:val="20"/>
          <w:lang w:val="en-US" w:eastAsia="zh-CN"/>
        </w:rPr>
        <w:t xml:space="preserve">loss with power boosting. </w:t>
      </w:r>
      <w:r w:rsidRPr="00BF4F5A">
        <w:rPr>
          <w:rFonts w:eastAsia="Microsoft YaHei UI"/>
          <w:bCs/>
          <w:sz w:val="20"/>
          <w:szCs w:val="20"/>
          <w:lang w:val="en-US" w:eastAsia="zh-CN"/>
        </w:rPr>
        <w:t xml:space="preserve"> </w:t>
      </w:r>
    </w:p>
    <w:p w14:paraId="69126077" w14:textId="048ED314" w:rsidR="00BF4F5A" w:rsidRPr="00BF4F5A" w:rsidRDefault="006A17A0" w:rsidP="00013DD4">
      <w:pPr>
        <w:pStyle w:val="ListParagraph"/>
        <w:numPr>
          <w:ilvl w:val="0"/>
          <w:numId w:val="17"/>
        </w:numPr>
        <w:spacing w:line="252" w:lineRule="auto"/>
        <w:jc w:val="both"/>
        <w:rPr>
          <w:rFonts w:eastAsia="Microsoft YaHei UI"/>
          <w:bCs/>
          <w:sz w:val="20"/>
          <w:szCs w:val="20"/>
          <w:lang w:val="en-US" w:eastAsia="zh-CN"/>
        </w:rPr>
      </w:pPr>
      <w:r w:rsidRPr="00BF4F5A">
        <w:rPr>
          <w:rFonts w:eastAsia="Microsoft YaHei UI"/>
          <w:bCs/>
          <w:sz w:val="20"/>
          <w:szCs w:val="20"/>
          <w:lang w:val="en-US" w:eastAsia="zh-CN"/>
        </w:rPr>
        <w:t>[</w:t>
      </w:r>
      <w:r w:rsidR="009479A9">
        <w:rPr>
          <w:rFonts w:eastAsia="Microsoft YaHei UI"/>
          <w:bCs/>
          <w:sz w:val="20"/>
          <w:szCs w:val="20"/>
          <w:lang w:val="en-US" w:eastAsia="zh-CN"/>
        </w:rPr>
        <w:t>14</w:t>
      </w:r>
      <w:r w:rsidRPr="00BF4F5A">
        <w:rPr>
          <w:rFonts w:eastAsia="Microsoft YaHei UI"/>
          <w:bCs/>
          <w:sz w:val="20"/>
          <w:szCs w:val="20"/>
          <w:lang w:val="en-US" w:eastAsia="zh-CN"/>
        </w:rPr>
        <w:t xml:space="preserve">] observes </w:t>
      </w:r>
      <w:r w:rsidRPr="008437B0">
        <w:rPr>
          <w:rFonts w:eastAsia="Microsoft YaHei UI"/>
          <w:bCs/>
          <w:sz w:val="20"/>
          <w:szCs w:val="20"/>
          <w:lang w:val="en-US" w:eastAsia="zh-CN"/>
        </w:rPr>
        <w:t>about 1.7 to 2.6 dB SNR losses without soft combining</w:t>
      </w:r>
      <w:r w:rsidR="00F56C66">
        <w:rPr>
          <w:rFonts w:eastAsia="Microsoft YaHei UI"/>
          <w:bCs/>
          <w:sz w:val="20"/>
          <w:szCs w:val="20"/>
          <w:lang w:val="en-US" w:eastAsia="zh-CN"/>
        </w:rPr>
        <w:t xml:space="preserve"> for 16PRB PBCH (i.e., 4PRB puncturing)</w:t>
      </w:r>
      <w:r w:rsidRPr="008437B0">
        <w:rPr>
          <w:rFonts w:eastAsia="Microsoft YaHei UI"/>
          <w:bCs/>
          <w:sz w:val="20"/>
          <w:szCs w:val="20"/>
          <w:lang w:val="en-US" w:eastAsia="zh-CN"/>
        </w:rPr>
        <w:t>. The losses range from 1.2 to 2.55 dB when soft combining up to four receptions is performed.</w:t>
      </w:r>
      <w:r w:rsidR="00670C72" w:rsidRPr="008437B0">
        <w:rPr>
          <w:rFonts w:eastAsia="Microsoft YaHei UI"/>
          <w:bCs/>
          <w:sz w:val="20"/>
          <w:szCs w:val="20"/>
          <w:lang w:val="en-US" w:eastAsia="zh-CN"/>
        </w:rPr>
        <w:t xml:space="preserve"> </w:t>
      </w:r>
    </w:p>
    <w:p w14:paraId="4F9C7368" w14:textId="0FCE3389" w:rsidR="00B916DF" w:rsidRPr="00B916DF" w:rsidRDefault="00670C72" w:rsidP="00013DD4">
      <w:pPr>
        <w:pStyle w:val="ListParagraph"/>
        <w:numPr>
          <w:ilvl w:val="0"/>
          <w:numId w:val="17"/>
        </w:numPr>
        <w:spacing w:line="252" w:lineRule="auto"/>
        <w:jc w:val="both"/>
        <w:rPr>
          <w:rFonts w:eastAsia="Microsoft YaHei UI"/>
          <w:bCs/>
          <w:sz w:val="20"/>
          <w:szCs w:val="20"/>
          <w:lang w:val="en-US" w:eastAsia="zh-CN"/>
        </w:rPr>
      </w:pPr>
      <w:r w:rsidRPr="00BF4F5A">
        <w:rPr>
          <w:sz w:val="20"/>
          <w:szCs w:val="20"/>
        </w:rPr>
        <w:t>[</w:t>
      </w:r>
      <w:r w:rsidR="009479A9">
        <w:rPr>
          <w:sz w:val="20"/>
          <w:szCs w:val="20"/>
          <w:lang w:val="en-US"/>
        </w:rPr>
        <w:t>16</w:t>
      </w:r>
      <w:r w:rsidRPr="00BF4F5A">
        <w:rPr>
          <w:sz w:val="20"/>
          <w:szCs w:val="20"/>
        </w:rPr>
        <w:t xml:space="preserve">] </w:t>
      </w:r>
      <w:r w:rsidR="00E00EC0" w:rsidRPr="00BF4F5A">
        <w:rPr>
          <w:sz w:val="20"/>
          <w:szCs w:val="20"/>
        </w:rPr>
        <w:t xml:space="preserve">observes </w:t>
      </w:r>
      <w:r w:rsidR="00487E5C">
        <w:rPr>
          <w:sz w:val="20"/>
          <w:szCs w:val="20"/>
          <w:lang w:val="en-US"/>
        </w:rPr>
        <w:t>3.2db/1.6dB/1.1dB/0.4dB MCL loss</w:t>
      </w:r>
      <w:r w:rsidR="00E00EC0" w:rsidRPr="00BF4F5A">
        <w:rPr>
          <w:sz w:val="20"/>
          <w:szCs w:val="20"/>
        </w:rPr>
        <w:t xml:space="preserve"> for 12</w:t>
      </w:r>
      <w:r w:rsidR="006F5213">
        <w:rPr>
          <w:sz w:val="20"/>
          <w:szCs w:val="20"/>
          <w:lang w:val="en-US"/>
        </w:rPr>
        <w:t>P</w:t>
      </w:r>
      <w:r w:rsidR="00E00EC0" w:rsidRPr="00BF4F5A">
        <w:rPr>
          <w:sz w:val="20"/>
          <w:szCs w:val="20"/>
        </w:rPr>
        <w:t>RB/14</w:t>
      </w:r>
      <w:r w:rsidR="006F5213">
        <w:rPr>
          <w:sz w:val="20"/>
          <w:szCs w:val="20"/>
          <w:lang w:val="en-US"/>
        </w:rPr>
        <w:t>P</w:t>
      </w:r>
      <w:r w:rsidR="00E00EC0" w:rsidRPr="00BF4F5A">
        <w:rPr>
          <w:sz w:val="20"/>
          <w:szCs w:val="20"/>
        </w:rPr>
        <w:t>RB/15</w:t>
      </w:r>
      <w:r w:rsidR="006F5213">
        <w:rPr>
          <w:sz w:val="20"/>
          <w:szCs w:val="20"/>
          <w:lang w:val="en-US"/>
        </w:rPr>
        <w:t>P</w:t>
      </w:r>
      <w:r w:rsidR="00E00EC0" w:rsidRPr="00BF4F5A">
        <w:rPr>
          <w:sz w:val="20"/>
          <w:szCs w:val="20"/>
        </w:rPr>
        <w:t>RB/18</w:t>
      </w:r>
      <w:r w:rsidR="006F5213">
        <w:rPr>
          <w:sz w:val="20"/>
          <w:szCs w:val="20"/>
          <w:lang w:val="en-US"/>
        </w:rPr>
        <w:t>P</w:t>
      </w:r>
      <w:r w:rsidR="00E00EC0" w:rsidRPr="00BF4F5A">
        <w:rPr>
          <w:sz w:val="20"/>
          <w:szCs w:val="20"/>
        </w:rPr>
        <w:t>RB PBCH</w:t>
      </w:r>
      <w:r w:rsidR="00487E5C">
        <w:rPr>
          <w:sz w:val="20"/>
          <w:szCs w:val="20"/>
          <w:lang w:val="en-US"/>
        </w:rPr>
        <w:t>.</w:t>
      </w:r>
    </w:p>
    <w:p w14:paraId="7DA1C51C" w14:textId="4375C370" w:rsidR="007B1A59" w:rsidRDefault="00DA12F5" w:rsidP="007B1A59">
      <w:pPr>
        <w:spacing w:line="252" w:lineRule="auto"/>
        <w:jc w:val="both"/>
        <w:rPr>
          <w:rFonts w:eastAsia="Microsoft YaHei UI"/>
          <w:bCs/>
          <w:lang w:val="en-US" w:eastAsia="zh-CN"/>
        </w:rPr>
      </w:pPr>
      <w:r>
        <w:rPr>
          <w:rFonts w:eastAsia="Microsoft YaHei UI"/>
          <w:bCs/>
          <w:lang w:val="en-US" w:eastAsia="zh-CN"/>
        </w:rPr>
        <w:t>Besides</w:t>
      </w:r>
      <w:r w:rsidR="00DF046D">
        <w:rPr>
          <w:rFonts w:eastAsia="Microsoft YaHei UI"/>
          <w:bCs/>
          <w:lang w:val="en-US" w:eastAsia="zh-CN"/>
        </w:rPr>
        <w:t>,</w:t>
      </w:r>
      <w:r>
        <w:rPr>
          <w:rFonts w:eastAsia="Microsoft YaHei UI"/>
          <w:bCs/>
          <w:lang w:val="en-US" w:eastAsia="zh-CN"/>
        </w:rPr>
        <w:t xml:space="preserve"> [</w:t>
      </w:r>
      <w:r w:rsidR="008437B0">
        <w:rPr>
          <w:rFonts w:eastAsia="Microsoft YaHei UI"/>
          <w:bCs/>
          <w:lang w:val="en-US" w:eastAsia="zh-CN"/>
        </w:rPr>
        <w:t>4</w:t>
      </w:r>
      <w:r>
        <w:rPr>
          <w:rFonts w:eastAsia="Microsoft YaHei UI"/>
          <w:bCs/>
          <w:lang w:val="en-US" w:eastAsia="zh-CN"/>
        </w:rPr>
        <w:t>]</w:t>
      </w:r>
      <w:r w:rsidR="00B229EB">
        <w:rPr>
          <w:rFonts w:eastAsia="Microsoft YaHei UI"/>
          <w:bCs/>
          <w:lang w:val="en-US" w:eastAsia="zh-CN"/>
        </w:rPr>
        <w:t xml:space="preserve"> </w:t>
      </w:r>
      <w:r w:rsidR="00C63F51">
        <w:rPr>
          <w:rFonts w:eastAsia="Microsoft YaHei UI"/>
          <w:bCs/>
          <w:lang w:val="en-US" w:eastAsia="zh-CN"/>
        </w:rPr>
        <w:t>express</w:t>
      </w:r>
      <w:r w:rsidR="00FA1FA3">
        <w:rPr>
          <w:rFonts w:eastAsia="Microsoft YaHei UI"/>
          <w:bCs/>
          <w:lang w:val="en-US" w:eastAsia="zh-CN"/>
        </w:rPr>
        <w:t>es</w:t>
      </w:r>
      <w:r>
        <w:rPr>
          <w:rFonts w:eastAsia="Microsoft YaHei UI"/>
          <w:bCs/>
          <w:lang w:val="en-US" w:eastAsia="zh-CN"/>
        </w:rPr>
        <w:t xml:space="preserve"> that there will be PBCH DMRS performance loss due to </w:t>
      </w:r>
      <w:r w:rsidR="00090F7C">
        <w:rPr>
          <w:rFonts w:eastAsia="Microsoft YaHei UI"/>
          <w:bCs/>
          <w:lang w:val="en-US" w:eastAsia="zh-CN"/>
        </w:rPr>
        <w:t>puncturing and</w:t>
      </w:r>
      <w:r w:rsidR="006A691E">
        <w:rPr>
          <w:rFonts w:eastAsia="Microsoft YaHei UI"/>
          <w:bCs/>
          <w:lang w:val="en-US" w:eastAsia="zh-CN"/>
        </w:rPr>
        <w:t xml:space="preserve"> propose to discuss how to minimize DMRS performance</w:t>
      </w:r>
      <w:r w:rsidR="00EC5EAE">
        <w:rPr>
          <w:rFonts w:eastAsia="Microsoft YaHei UI"/>
          <w:bCs/>
          <w:lang w:val="en-US" w:eastAsia="zh-CN"/>
        </w:rPr>
        <w:t xml:space="preserve"> loss</w:t>
      </w:r>
      <w:r w:rsidR="006A691E">
        <w:rPr>
          <w:rFonts w:eastAsia="Microsoft YaHei UI"/>
          <w:bCs/>
          <w:lang w:val="en-US" w:eastAsia="zh-CN"/>
        </w:rPr>
        <w:t xml:space="preserve">. However, </w:t>
      </w:r>
      <w:r>
        <w:rPr>
          <w:rFonts w:eastAsia="Microsoft YaHei UI"/>
          <w:bCs/>
          <w:lang w:val="en-US" w:eastAsia="zh-CN"/>
        </w:rPr>
        <w:t>[</w:t>
      </w:r>
      <w:r w:rsidR="006A691E">
        <w:rPr>
          <w:rFonts w:eastAsia="Microsoft YaHei UI"/>
          <w:bCs/>
          <w:lang w:val="en-US" w:eastAsia="zh-CN"/>
        </w:rPr>
        <w:t>16</w:t>
      </w:r>
      <w:r>
        <w:rPr>
          <w:rFonts w:eastAsia="Microsoft YaHei UI"/>
          <w:bCs/>
          <w:lang w:val="en-US" w:eastAsia="zh-CN"/>
        </w:rPr>
        <w:t xml:space="preserve">] observes that </w:t>
      </w:r>
      <w:r w:rsidR="007B1A59">
        <w:t>PBCH decoding is a more limiting factor than the PBCH DMRS</w:t>
      </w:r>
      <w:r w:rsidR="007B1A59">
        <w:rPr>
          <w:rFonts w:eastAsia="Microsoft YaHei UI"/>
          <w:bCs/>
          <w:lang w:val="en-US" w:eastAsia="zh-CN"/>
        </w:rPr>
        <w:t xml:space="preserve">. </w:t>
      </w:r>
      <w:r w:rsidR="00B233FF">
        <w:rPr>
          <w:rFonts w:eastAsia="Microsoft YaHei UI"/>
          <w:bCs/>
          <w:lang w:val="en-US" w:eastAsia="zh-CN"/>
        </w:rPr>
        <w:t xml:space="preserve">0.5dB/0.1dB/0.2dB/0.0dB MCL loss is observed </w:t>
      </w:r>
      <w:r w:rsidR="00FA1FA3">
        <w:rPr>
          <w:rFonts w:eastAsia="Microsoft YaHei UI"/>
          <w:bCs/>
          <w:lang w:val="en-US" w:eastAsia="zh-CN"/>
        </w:rPr>
        <w:t xml:space="preserve">in [16] </w:t>
      </w:r>
      <w:r w:rsidR="00862E61">
        <w:rPr>
          <w:rFonts w:eastAsia="Microsoft YaHei UI"/>
          <w:bCs/>
          <w:lang w:val="en-US" w:eastAsia="zh-CN"/>
        </w:rPr>
        <w:t>for</w:t>
      </w:r>
      <w:r w:rsidR="00B233FF">
        <w:rPr>
          <w:rFonts w:eastAsia="Microsoft YaHei UI"/>
          <w:bCs/>
          <w:lang w:val="en-US" w:eastAsia="zh-CN"/>
        </w:rPr>
        <w:t xml:space="preserve"> PBCH DMRS</w:t>
      </w:r>
      <w:r w:rsidR="00862E61">
        <w:rPr>
          <w:rFonts w:eastAsia="Microsoft YaHei UI"/>
          <w:bCs/>
          <w:lang w:val="en-US" w:eastAsia="zh-CN"/>
        </w:rPr>
        <w:t xml:space="preserve"> for </w:t>
      </w:r>
      <w:r w:rsidR="00862E61" w:rsidRPr="00BF4F5A">
        <w:t>12RB/14RB/15RB/18RB PBCH</w:t>
      </w:r>
      <w:r w:rsidR="00D83D77">
        <w:t>, much less than PBCH performance loss</w:t>
      </w:r>
      <w:r w:rsidR="00B233FF">
        <w:rPr>
          <w:rFonts w:eastAsia="Microsoft YaHei UI"/>
          <w:bCs/>
          <w:lang w:val="en-US" w:eastAsia="zh-CN"/>
        </w:rPr>
        <w:t xml:space="preserve">. </w:t>
      </w:r>
    </w:p>
    <w:p w14:paraId="26D1BA35" w14:textId="49F7E4DC" w:rsidR="00A84FF7" w:rsidRDefault="00144101" w:rsidP="00701D7F">
      <w:pPr>
        <w:rPr>
          <w:rFonts w:eastAsia="Microsoft YaHei UI"/>
          <w:bCs/>
          <w:lang w:val="en-US" w:eastAsia="zh-CN"/>
        </w:rPr>
      </w:pPr>
      <w:r>
        <w:rPr>
          <w:rFonts w:eastAsia="Microsoft YaHei UI"/>
          <w:bCs/>
          <w:lang w:val="en-US" w:eastAsia="zh-CN"/>
        </w:rPr>
        <w:t xml:space="preserve">Regarding </w:t>
      </w:r>
      <w:r w:rsidR="007C7524">
        <w:rPr>
          <w:rFonts w:eastAsia="Microsoft YaHei UI"/>
          <w:bCs/>
          <w:lang w:val="en-US" w:eastAsia="zh-CN"/>
        </w:rPr>
        <w:t>whether/how</w:t>
      </w:r>
      <w:r>
        <w:rPr>
          <w:rFonts w:eastAsia="Microsoft YaHei UI"/>
          <w:bCs/>
          <w:lang w:val="en-US" w:eastAsia="zh-CN"/>
        </w:rPr>
        <w:t xml:space="preserve"> to improve the PBCH detection performance for </w:t>
      </w:r>
      <w:r w:rsidR="003579E5">
        <w:rPr>
          <w:rFonts w:eastAsia="Microsoft YaHei UI"/>
          <w:bCs/>
          <w:lang w:val="en-US" w:eastAsia="zh-CN"/>
        </w:rPr>
        <w:t>dedicated spectrum</w:t>
      </w:r>
      <w:r>
        <w:rPr>
          <w:rFonts w:eastAsia="Microsoft YaHei UI"/>
          <w:bCs/>
          <w:lang w:val="en-US" w:eastAsia="zh-CN"/>
        </w:rPr>
        <w:t xml:space="preserve">, </w:t>
      </w:r>
    </w:p>
    <w:p w14:paraId="000BC606" w14:textId="77777777" w:rsidR="007C7524" w:rsidRDefault="007C7524" w:rsidP="00013DD4">
      <w:pPr>
        <w:pStyle w:val="ListParagraph"/>
        <w:numPr>
          <w:ilvl w:val="0"/>
          <w:numId w:val="18"/>
        </w:numPr>
        <w:rPr>
          <w:rFonts w:eastAsia="Microsoft YaHei UI"/>
          <w:bCs/>
          <w:sz w:val="20"/>
          <w:szCs w:val="20"/>
          <w:lang w:val="en-US" w:eastAsia="zh-CN"/>
        </w:rPr>
      </w:pPr>
      <w:r w:rsidRPr="00A84FF7">
        <w:rPr>
          <w:rFonts w:eastAsia="Microsoft YaHei UI"/>
          <w:bCs/>
          <w:sz w:val="20"/>
          <w:szCs w:val="20"/>
          <w:lang w:val="en-US" w:eastAsia="zh-CN"/>
        </w:rPr>
        <w:t>[</w:t>
      </w:r>
      <w:r>
        <w:rPr>
          <w:rFonts w:eastAsia="Microsoft YaHei UI"/>
          <w:bCs/>
          <w:sz w:val="20"/>
          <w:szCs w:val="20"/>
          <w:lang w:val="en-US" w:eastAsia="zh-CN"/>
        </w:rPr>
        <w:t>1</w:t>
      </w:r>
      <w:r w:rsidRPr="00A84FF7">
        <w:rPr>
          <w:rFonts w:eastAsia="Microsoft YaHei UI"/>
          <w:bCs/>
          <w:sz w:val="20"/>
          <w:szCs w:val="20"/>
          <w:lang w:val="en-US" w:eastAsia="zh-CN"/>
        </w:rPr>
        <w:t>]</w:t>
      </w:r>
      <w:r>
        <w:rPr>
          <w:rFonts w:eastAsia="Microsoft YaHei UI"/>
          <w:bCs/>
          <w:sz w:val="20"/>
          <w:szCs w:val="20"/>
          <w:lang w:val="en-US" w:eastAsia="zh-CN"/>
        </w:rPr>
        <w:t>[8]</w:t>
      </w:r>
      <w:r w:rsidRPr="00A84FF7">
        <w:rPr>
          <w:rFonts w:eastAsia="Microsoft YaHei UI"/>
          <w:bCs/>
          <w:sz w:val="20"/>
          <w:szCs w:val="20"/>
          <w:lang w:val="en-US" w:eastAsia="zh-CN"/>
        </w:rPr>
        <w:t>[</w:t>
      </w:r>
      <w:r>
        <w:rPr>
          <w:rFonts w:eastAsia="Microsoft YaHei UI"/>
          <w:bCs/>
          <w:sz w:val="20"/>
          <w:szCs w:val="20"/>
          <w:lang w:val="en-US" w:eastAsia="zh-CN"/>
        </w:rPr>
        <w:t>9</w:t>
      </w:r>
      <w:r w:rsidRPr="00A84FF7">
        <w:rPr>
          <w:rFonts w:eastAsia="Microsoft YaHei UI"/>
          <w:bCs/>
          <w:sz w:val="20"/>
          <w:szCs w:val="20"/>
          <w:lang w:val="en-US" w:eastAsia="zh-CN"/>
        </w:rPr>
        <w:t>]</w:t>
      </w:r>
      <w:r>
        <w:rPr>
          <w:rFonts w:eastAsia="Microsoft YaHei UI"/>
          <w:bCs/>
          <w:sz w:val="20"/>
          <w:szCs w:val="20"/>
          <w:lang w:val="en-US" w:eastAsia="zh-CN"/>
        </w:rPr>
        <w:t xml:space="preserve"> </w:t>
      </w:r>
      <w:r w:rsidRPr="00A84FF7">
        <w:rPr>
          <w:rFonts w:eastAsia="Microsoft YaHei UI"/>
          <w:bCs/>
          <w:sz w:val="20"/>
          <w:szCs w:val="20"/>
          <w:lang w:val="en-US" w:eastAsia="zh-CN"/>
        </w:rPr>
        <w:t>express that</w:t>
      </w:r>
      <w:r>
        <w:rPr>
          <w:rFonts w:eastAsia="Microsoft YaHei UI"/>
          <w:bCs/>
          <w:sz w:val="20"/>
          <w:szCs w:val="20"/>
          <w:lang w:val="en-US" w:eastAsia="zh-CN"/>
        </w:rPr>
        <w:t xml:space="preserve"> </w:t>
      </w:r>
      <w:r w:rsidRPr="00A84FF7">
        <w:rPr>
          <w:rFonts w:eastAsia="Microsoft YaHei UI"/>
          <w:bCs/>
          <w:sz w:val="20"/>
          <w:szCs w:val="20"/>
          <w:lang w:val="en-US" w:eastAsia="zh-CN"/>
        </w:rPr>
        <w:t xml:space="preserve">combination of multiple transmission can solve the problem. </w:t>
      </w:r>
    </w:p>
    <w:p w14:paraId="283357CE" w14:textId="626D454C" w:rsidR="000C3AD5" w:rsidRDefault="000C3AD5" w:rsidP="00013DD4">
      <w:pPr>
        <w:pStyle w:val="ListParagraph"/>
        <w:numPr>
          <w:ilvl w:val="0"/>
          <w:numId w:val="18"/>
        </w:numPr>
        <w:rPr>
          <w:rFonts w:eastAsia="Microsoft YaHei UI"/>
          <w:bCs/>
          <w:sz w:val="20"/>
          <w:szCs w:val="20"/>
          <w:lang w:val="en-US" w:eastAsia="zh-CN"/>
        </w:rPr>
      </w:pPr>
      <w:r>
        <w:rPr>
          <w:rFonts w:eastAsia="Microsoft YaHei UI"/>
          <w:bCs/>
          <w:sz w:val="20"/>
          <w:szCs w:val="20"/>
          <w:lang w:val="en-US" w:eastAsia="zh-CN"/>
        </w:rPr>
        <w:t>[</w:t>
      </w:r>
      <w:r w:rsidR="00651869">
        <w:rPr>
          <w:rFonts w:eastAsia="Microsoft YaHei UI"/>
          <w:bCs/>
          <w:sz w:val="20"/>
          <w:szCs w:val="20"/>
          <w:lang w:val="en-US" w:eastAsia="zh-CN"/>
        </w:rPr>
        <w:t>3</w:t>
      </w:r>
      <w:r>
        <w:rPr>
          <w:rFonts w:eastAsia="Microsoft YaHei UI"/>
          <w:bCs/>
          <w:sz w:val="20"/>
          <w:szCs w:val="20"/>
          <w:lang w:val="en-US" w:eastAsia="zh-CN"/>
        </w:rPr>
        <w:t>]</w:t>
      </w:r>
      <w:r w:rsidR="000E01D0">
        <w:rPr>
          <w:rFonts w:eastAsia="Microsoft YaHei UI"/>
          <w:bCs/>
          <w:sz w:val="20"/>
          <w:szCs w:val="20"/>
          <w:lang w:val="en-US" w:eastAsia="zh-CN"/>
        </w:rPr>
        <w:t>[</w:t>
      </w:r>
      <w:r w:rsidR="00651869">
        <w:rPr>
          <w:rFonts w:eastAsia="Microsoft YaHei UI"/>
          <w:bCs/>
          <w:sz w:val="20"/>
          <w:szCs w:val="20"/>
          <w:lang w:val="en-US" w:eastAsia="zh-CN"/>
        </w:rPr>
        <w:t>16</w:t>
      </w:r>
      <w:r w:rsidR="000E01D0">
        <w:rPr>
          <w:rFonts w:eastAsia="Microsoft YaHei UI"/>
          <w:bCs/>
          <w:sz w:val="20"/>
          <w:szCs w:val="20"/>
          <w:lang w:val="en-US" w:eastAsia="zh-CN"/>
        </w:rPr>
        <w:t>]</w:t>
      </w:r>
      <w:r>
        <w:rPr>
          <w:rFonts w:eastAsia="Microsoft YaHei UI"/>
          <w:bCs/>
          <w:sz w:val="20"/>
          <w:szCs w:val="20"/>
          <w:lang w:val="en-US" w:eastAsia="zh-CN"/>
        </w:rPr>
        <w:t xml:space="preserve"> propose that the UE needs to know the location of the actual BW used for PBCH transmission. </w:t>
      </w:r>
    </w:p>
    <w:p w14:paraId="7F869B23" w14:textId="0FF043C5" w:rsidR="00B62FFE" w:rsidRDefault="00DC01ED" w:rsidP="00013DD4">
      <w:pPr>
        <w:pStyle w:val="ListParagraph"/>
        <w:numPr>
          <w:ilvl w:val="0"/>
          <w:numId w:val="18"/>
        </w:numPr>
        <w:rPr>
          <w:rFonts w:eastAsia="Microsoft YaHei UI"/>
          <w:bCs/>
          <w:sz w:val="20"/>
          <w:szCs w:val="20"/>
          <w:lang w:val="en-US" w:eastAsia="zh-CN"/>
        </w:rPr>
      </w:pPr>
      <w:r w:rsidRPr="00A84FF7">
        <w:rPr>
          <w:rFonts w:eastAsia="Microsoft YaHei UI"/>
          <w:bCs/>
          <w:sz w:val="20"/>
          <w:szCs w:val="20"/>
          <w:lang w:val="en-US" w:eastAsia="zh-CN"/>
        </w:rPr>
        <w:t>[</w:t>
      </w:r>
      <w:r>
        <w:rPr>
          <w:rFonts w:eastAsia="Microsoft YaHei UI"/>
          <w:bCs/>
          <w:sz w:val="20"/>
          <w:szCs w:val="20"/>
          <w:lang w:val="en-US" w:eastAsia="zh-CN"/>
        </w:rPr>
        <w:t>4</w:t>
      </w:r>
      <w:r w:rsidRPr="00A84FF7">
        <w:rPr>
          <w:rFonts w:eastAsia="Microsoft YaHei UI"/>
          <w:bCs/>
          <w:sz w:val="20"/>
          <w:szCs w:val="20"/>
          <w:lang w:val="en-US" w:eastAsia="zh-CN"/>
        </w:rPr>
        <w:t>]</w:t>
      </w:r>
      <w:r w:rsidR="00144101" w:rsidRPr="00A84FF7">
        <w:rPr>
          <w:rFonts w:eastAsia="Microsoft YaHei UI"/>
          <w:bCs/>
          <w:sz w:val="20"/>
          <w:szCs w:val="20"/>
          <w:lang w:val="en-US" w:eastAsia="zh-CN"/>
        </w:rPr>
        <w:t>[</w:t>
      </w:r>
      <w:r>
        <w:rPr>
          <w:rFonts w:eastAsia="Microsoft YaHei UI"/>
          <w:bCs/>
          <w:sz w:val="20"/>
          <w:szCs w:val="20"/>
          <w:lang w:val="en-US" w:eastAsia="zh-CN"/>
        </w:rPr>
        <w:t>10</w:t>
      </w:r>
      <w:r w:rsidR="00144101" w:rsidRPr="00A84FF7">
        <w:rPr>
          <w:rFonts w:eastAsia="Microsoft YaHei UI"/>
          <w:bCs/>
          <w:sz w:val="20"/>
          <w:szCs w:val="20"/>
          <w:lang w:val="en-US" w:eastAsia="zh-CN"/>
        </w:rPr>
        <w:t>]</w:t>
      </w:r>
      <w:r w:rsidR="00DF7C75">
        <w:rPr>
          <w:rFonts w:eastAsia="Microsoft YaHei UI"/>
          <w:bCs/>
          <w:sz w:val="20"/>
          <w:szCs w:val="20"/>
          <w:lang w:val="en-US" w:eastAsia="zh-CN"/>
        </w:rPr>
        <w:t>[13]</w:t>
      </w:r>
      <w:r w:rsidR="00144101" w:rsidRPr="00A84FF7">
        <w:rPr>
          <w:rFonts w:eastAsia="Microsoft YaHei UI"/>
          <w:bCs/>
          <w:sz w:val="20"/>
          <w:szCs w:val="20"/>
          <w:lang w:val="en-US" w:eastAsia="zh-CN"/>
        </w:rPr>
        <w:t>[</w:t>
      </w:r>
      <w:r>
        <w:rPr>
          <w:rFonts w:eastAsia="Microsoft YaHei UI"/>
          <w:bCs/>
          <w:sz w:val="20"/>
          <w:szCs w:val="20"/>
          <w:lang w:val="en-US" w:eastAsia="zh-CN"/>
        </w:rPr>
        <w:t>15</w:t>
      </w:r>
      <w:r w:rsidR="00144101" w:rsidRPr="00A84FF7">
        <w:rPr>
          <w:rFonts w:eastAsia="Microsoft YaHei UI"/>
          <w:bCs/>
          <w:sz w:val="20"/>
          <w:szCs w:val="20"/>
          <w:lang w:val="en-US" w:eastAsia="zh-CN"/>
        </w:rPr>
        <w:t>][</w:t>
      </w:r>
      <w:r>
        <w:rPr>
          <w:rFonts w:eastAsia="Microsoft YaHei UI"/>
          <w:bCs/>
          <w:sz w:val="20"/>
          <w:szCs w:val="20"/>
          <w:lang w:val="en-US" w:eastAsia="zh-CN"/>
        </w:rPr>
        <w:t>16</w:t>
      </w:r>
      <w:r w:rsidR="00144101" w:rsidRPr="00A84FF7">
        <w:rPr>
          <w:rFonts w:eastAsia="Microsoft YaHei UI"/>
          <w:bCs/>
          <w:sz w:val="20"/>
          <w:szCs w:val="20"/>
          <w:lang w:val="en-US" w:eastAsia="zh-CN"/>
        </w:rPr>
        <w:t xml:space="preserve">] </w:t>
      </w:r>
      <w:r w:rsidR="00ED7474" w:rsidRPr="00A84FF7">
        <w:rPr>
          <w:rFonts w:eastAsia="Microsoft YaHei UI"/>
          <w:bCs/>
          <w:sz w:val="20"/>
          <w:szCs w:val="20"/>
          <w:lang w:val="en-US" w:eastAsia="zh-CN"/>
        </w:rPr>
        <w:t xml:space="preserve">express that the PBCH coverage loss can be </w:t>
      </w:r>
      <w:r w:rsidR="00DF7C75">
        <w:rPr>
          <w:rFonts w:eastAsia="Microsoft YaHei UI"/>
          <w:bCs/>
          <w:sz w:val="20"/>
          <w:szCs w:val="20"/>
          <w:lang w:val="en-US" w:eastAsia="zh-CN"/>
        </w:rPr>
        <w:t>improved</w:t>
      </w:r>
      <w:r w:rsidR="00ED7474" w:rsidRPr="00A84FF7">
        <w:rPr>
          <w:rFonts w:eastAsia="Microsoft YaHei UI"/>
          <w:bCs/>
          <w:sz w:val="20"/>
          <w:szCs w:val="20"/>
          <w:lang w:val="en-US" w:eastAsia="zh-CN"/>
        </w:rPr>
        <w:t xml:space="preserve"> by </w:t>
      </w:r>
      <w:r w:rsidR="00144101" w:rsidRPr="00A84FF7">
        <w:rPr>
          <w:rFonts w:eastAsia="Microsoft YaHei UI"/>
          <w:bCs/>
          <w:sz w:val="20"/>
          <w:szCs w:val="20"/>
          <w:lang w:val="en-US" w:eastAsia="zh-CN"/>
        </w:rPr>
        <w:t>power boosting.</w:t>
      </w:r>
      <w:r w:rsidR="00ED7474" w:rsidRPr="00A84FF7">
        <w:rPr>
          <w:rFonts w:eastAsia="Microsoft YaHei UI"/>
          <w:bCs/>
          <w:sz w:val="20"/>
          <w:szCs w:val="20"/>
          <w:lang w:val="en-US" w:eastAsia="zh-CN"/>
        </w:rPr>
        <w:t xml:space="preserve"> </w:t>
      </w:r>
    </w:p>
    <w:p w14:paraId="4C17C2A2" w14:textId="48098E8F" w:rsidR="00B62FFE" w:rsidRDefault="00144101" w:rsidP="00013DD4">
      <w:pPr>
        <w:pStyle w:val="ListParagraph"/>
        <w:numPr>
          <w:ilvl w:val="0"/>
          <w:numId w:val="18"/>
        </w:numPr>
        <w:rPr>
          <w:rFonts w:eastAsia="Microsoft YaHei UI"/>
          <w:bCs/>
          <w:sz w:val="20"/>
          <w:szCs w:val="20"/>
          <w:lang w:val="en-US" w:eastAsia="zh-CN"/>
        </w:rPr>
      </w:pPr>
      <w:r w:rsidRPr="00A84FF7">
        <w:rPr>
          <w:rFonts w:eastAsia="Microsoft YaHei UI"/>
          <w:bCs/>
          <w:sz w:val="20"/>
          <w:szCs w:val="20"/>
          <w:lang w:val="en-US" w:eastAsia="zh-CN"/>
        </w:rPr>
        <w:t>[</w:t>
      </w:r>
      <w:r w:rsidR="00544DD0">
        <w:rPr>
          <w:rFonts w:eastAsia="Microsoft YaHei UI"/>
          <w:bCs/>
          <w:sz w:val="20"/>
          <w:szCs w:val="20"/>
          <w:lang w:val="en-US" w:eastAsia="zh-CN"/>
        </w:rPr>
        <w:t>4</w:t>
      </w:r>
      <w:r w:rsidRPr="00A84FF7">
        <w:rPr>
          <w:rFonts w:eastAsia="Microsoft YaHei UI"/>
          <w:bCs/>
          <w:sz w:val="20"/>
          <w:szCs w:val="20"/>
          <w:lang w:val="en-US" w:eastAsia="zh-CN"/>
        </w:rPr>
        <w:t>][</w:t>
      </w:r>
      <w:r w:rsidR="00544DD0">
        <w:rPr>
          <w:rFonts w:eastAsia="Microsoft YaHei UI"/>
          <w:bCs/>
          <w:sz w:val="20"/>
          <w:szCs w:val="20"/>
          <w:lang w:val="en-US" w:eastAsia="zh-CN"/>
        </w:rPr>
        <w:t>11</w:t>
      </w:r>
      <w:r w:rsidRPr="00A84FF7">
        <w:rPr>
          <w:rFonts w:eastAsia="Microsoft YaHei UI"/>
          <w:bCs/>
          <w:sz w:val="20"/>
          <w:szCs w:val="20"/>
          <w:lang w:val="en-US" w:eastAsia="zh-CN"/>
        </w:rPr>
        <w:t>]</w:t>
      </w:r>
      <w:r w:rsidR="00F84441" w:rsidRPr="00A84FF7">
        <w:rPr>
          <w:rFonts w:eastAsia="Microsoft YaHei UI"/>
          <w:bCs/>
          <w:sz w:val="20"/>
          <w:szCs w:val="20"/>
          <w:lang w:val="en-US" w:eastAsia="zh-CN"/>
        </w:rPr>
        <w:t>[</w:t>
      </w:r>
      <w:r w:rsidR="00544DD0">
        <w:rPr>
          <w:rFonts w:eastAsia="Microsoft YaHei UI"/>
          <w:bCs/>
          <w:sz w:val="20"/>
          <w:szCs w:val="20"/>
          <w:lang w:val="en-US" w:eastAsia="zh-CN"/>
        </w:rPr>
        <w:t>15</w:t>
      </w:r>
      <w:r w:rsidR="00F84441" w:rsidRPr="00A84FF7">
        <w:rPr>
          <w:rFonts w:eastAsia="Microsoft YaHei UI"/>
          <w:bCs/>
          <w:sz w:val="20"/>
          <w:szCs w:val="20"/>
          <w:lang w:val="en-US" w:eastAsia="zh-CN"/>
        </w:rPr>
        <w:t>]</w:t>
      </w:r>
      <w:r w:rsidRPr="00A84FF7">
        <w:rPr>
          <w:rFonts w:eastAsia="Microsoft YaHei UI"/>
          <w:bCs/>
          <w:sz w:val="20"/>
          <w:szCs w:val="20"/>
          <w:lang w:val="en-US" w:eastAsia="zh-CN"/>
        </w:rPr>
        <w:t xml:space="preserve"> propose </w:t>
      </w:r>
      <w:r w:rsidR="00731E42" w:rsidRPr="00A84FF7">
        <w:rPr>
          <w:rFonts w:eastAsia="Microsoft YaHei UI"/>
          <w:bCs/>
          <w:sz w:val="20"/>
          <w:szCs w:val="20"/>
          <w:lang w:val="en-US" w:eastAsia="zh-CN"/>
        </w:rPr>
        <w:t>PBCH remapping</w:t>
      </w:r>
      <w:r w:rsidR="00DE20F3" w:rsidRPr="00A84FF7">
        <w:rPr>
          <w:rFonts w:eastAsia="Microsoft YaHei UI"/>
          <w:bCs/>
          <w:sz w:val="20"/>
          <w:szCs w:val="20"/>
          <w:lang w:val="en-US" w:eastAsia="zh-CN"/>
        </w:rPr>
        <w:t xml:space="preserve">, to remap the punctured PBCH PRBs to additional time symbol(s). </w:t>
      </w:r>
    </w:p>
    <w:p w14:paraId="04B7C246" w14:textId="386E9A0B" w:rsidR="00B62FFE" w:rsidRDefault="00985AE0" w:rsidP="00013DD4">
      <w:pPr>
        <w:pStyle w:val="ListParagraph"/>
        <w:numPr>
          <w:ilvl w:val="0"/>
          <w:numId w:val="18"/>
        </w:numPr>
        <w:rPr>
          <w:rFonts w:eastAsia="Microsoft YaHei UI"/>
          <w:bCs/>
          <w:sz w:val="20"/>
          <w:szCs w:val="20"/>
          <w:lang w:val="en-US" w:eastAsia="zh-CN"/>
        </w:rPr>
      </w:pPr>
      <w:r w:rsidRPr="00A84FF7">
        <w:rPr>
          <w:rFonts w:eastAsia="Microsoft YaHei UI"/>
          <w:bCs/>
          <w:sz w:val="20"/>
          <w:szCs w:val="20"/>
          <w:lang w:val="en-US" w:eastAsia="zh-CN"/>
        </w:rPr>
        <w:t>[</w:t>
      </w:r>
      <w:r w:rsidR="00A205A7">
        <w:rPr>
          <w:rFonts w:eastAsia="Microsoft YaHei UI"/>
          <w:bCs/>
          <w:sz w:val="20"/>
          <w:szCs w:val="20"/>
          <w:lang w:val="en-US" w:eastAsia="zh-CN"/>
        </w:rPr>
        <w:t>7</w:t>
      </w:r>
      <w:r w:rsidRPr="00A84FF7">
        <w:rPr>
          <w:rFonts w:eastAsia="Microsoft YaHei UI"/>
          <w:bCs/>
          <w:sz w:val="20"/>
          <w:szCs w:val="20"/>
          <w:lang w:val="en-US" w:eastAsia="zh-CN"/>
        </w:rPr>
        <w:t>] propose</w:t>
      </w:r>
      <w:r w:rsidR="001C08DF">
        <w:rPr>
          <w:rFonts w:eastAsia="Microsoft YaHei UI"/>
          <w:bCs/>
          <w:sz w:val="20"/>
          <w:szCs w:val="20"/>
          <w:lang w:val="en-US" w:eastAsia="zh-CN"/>
        </w:rPr>
        <w:t>s</w:t>
      </w:r>
      <w:r w:rsidRPr="00A84FF7">
        <w:rPr>
          <w:rFonts w:eastAsia="Microsoft YaHei UI"/>
          <w:bCs/>
          <w:sz w:val="20"/>
          <w:szCs w:val="20"/>
          <w:lang w:val="en-US" w:eastAsia="zh-CN"/>
        </w:rPr>
        <w:t xml:space="preserve"> </w:t>
      </w:r>
      <w:r w:rsidR="00ED7474" w:rsidRPr="00A84FF7">
        <w:rPr>
          <w:rFonts w:eastAsia="Microsoft YaHei UI"/>
          <w:bCs/>
          <w:sz w:val="20"/>
          <w:szCs w:val="20"/>
          <w:lang w:val="en-US" w:eastAsia="zh-CN"/>
        </w:rPr>
        <w:t xml:space="preserve">PBCH rate matching. </w:t>
      </w:r>
      <w:r w:rsidRPr="00A84FF7">
        <w:rPr>
          <w:rFonts w:eastAsia="Microsoft YaHei UI"/>
          <w:bCs/>
          <w:sz w:val="20"/>
          <w:szCs w:val="20"/>
          <w:lang w:val="en-US" w:eastAsia="zh-CN"/>
        </w:rPr>
        <w:t xml:space="preserve"> </w:t>
      </w:r>
    </w:p>
    <w:p w14:paraId="217B711C" w14:textId="11A9DDEB" w:rsidR="000C3AD5" w:rsidRPr="007C7524" w:rsidRDefault="006D3C9D" w:rsidP="00013DD4">
      <w:pPr>
        <w:pStyle w:val="ListParagraph"/>
        <w:numPr>
          <w:ilvl w:val="0"/>
          <w:numId w:val="18"/>
        </w:numPr>
        <w:rPr>
          <w:rFonts w:eastAsia="Microsoft YaHei UI"/>
          <w:bCs/>
          <w:sz w:val="20"/>
          <w:szCs w:val="20"/>
          <w:lang w:val="en-US" w:eastAsia="zh-CN"/>
        </w:rPr>
      </w:pPr>
      <w:r w:rsidRPr="007C7524">
        <w:rPr>
          <w:rFonts w:eastAsia="Microsoft YaHei UI"/>
          <w:bCs/>
          <w:lang w:val="en-US" w:eastAsia="zh-CN"/>
        </w:rPr>
        <w:t>[9][10] observe that even with performance degradation, PBCH with puncturing might not be bottleneck channel.</w:t>
      </w:r>
    </w:p>
    <w:p w14:paraId="3CB33160" w14:textId="44E6E2F2" w:rsidR="007C7524" w:rsidRPr="007C7524" w:rsidRDefault="007C7524" w:rsidP="00013DD4">
      <w:pPr>
        <w:pStyle w:val="ListParagraph"/>
        <w:numPr>
          <w:ilvl w:val="0"/>
          <w:numId w:val="18"/>
        </w:numPr>
        <w:rPr>
          <w:rFonts w:eastAsia="Microsoft YaHei UI"/>
          <w:bCs/>
          <w:sz w:val="20"/>
          <w:szCs w:val="20"/>
          <w:lang w:val="en-US" w:eastAsia="zh-CN"/>
        </w:rPr>
      </w:pPr>
      <w:r w:rsidRPr="00A84FF7">
        <w:rPr>
          <w:rFonts w:eastAsia="Microsoft YaHei UI"/>
          <w:bCs/>
          <w:sz w:val="20"/>
          <w:szCs w:val="20"/>
          <w:lang w:val="en-US" w:eastAsia="zh-CN"/>
        </w:rPr>
        <w:t>[</w:t>
      </w:r>
      <w:r>
        <w:rPr>
          <w:rFonts w:eastAsia="Microsoft YaHei UI"/>
          <w:bCs/>
          <w:sz w:val="20"/>
          <w:szCs w:val="20"/>
          <w:lang w:val="en-US" w:eastAsia="zh-CN"/>
        </w:rPr>
        <w:t>11</w:t>
      </w:r>
      <w:r w:rsidRPr="00A84FF7">
        <w:rPr>
          <w:rFonts w:eastAsia="Microsoft YaHei UI"/>
          <w:bCs/>
          <w:sz w:val="20"/>
          <w:szCs w:val="20"/>
          <w:lang w:val="en-US" w:eastAsia="zh-CN"/>
        </w:rPr>
        <w:t xml:space="preserve">] proposes PBCH payload reduction. </w:t>
      </w:r>
    </w:p>
    <w:p w14:paraId="6928089D" w14:textId="4A7D1F47" w:rsidR="0081794E" w:rsidRDefault="0081794E" w:rsidP="0081794E">
      <w:pPr>
        <w:pStyle w:val="Heading3"/>
        <w:rPr>
          <w:lang w:eastAsia="zh-CN"/>
        </w:rPr>
      </w:pPr>
      <w:r>
        <w:rPr>
          <w:lang w:eastAsia="zh-CN"/>
        </w:rPr>
        <w:t>First round discussion</w:t>
      </w:r>
    </w:p>
    <w:p w14:paraId="41E8B883" w14:textId="77F4CC02" w:rsidR="009741B5" w:rsidRDefault="009741B5" w:rsidP="009741B5">
      <w:pPr>
        <w:rPr>
          <w:lang w:eastAsia="zh-CN"/>
        </w:rPr>
      </w:pPr>
      <w:r>
        <w:rPr>
          <w:lang w:eastAsia="zh-CN"/>
        </w:rPr>
        <w:t>Based companies’ observations/proposals and the above analysis, following proposals could be considered for discuss</w:t>
      </w:r>
      <w:r w:rsidR="00C27E20">
        <w:rPr>
          <w:lang w:eastAsia="zh-CN"/>
        </w:rPr>
        <w:t>ion</w:t>
      </w:r>
      <w:r>
        <w:rPr>
          <w:lang w:eastAsia="zh-CN"/>
        </w:rPr>
        <w:t>.</w:t>
      </w:r>
    </w:p>
    <w:p w14:paraId="15D8F342" w14:textId="5794CA5D" w:rsidR="00FD78AF" w:rsidRDefault="00FD78AF" w:rsidP="006A7925">
      <w:pPr>
        <w:rPr>
          <w:b/>
          <w:bCs/>
          <w:lang w:val="en-US" w:eastAsia="zh-CN"/>
        </w:rPr>
      </w:pPr>
      <w:r>
        <w:rPr>
          <w:b/>
          <w:bCs/>
          <w:lang w:val="en-US" w:eastAsia="zh-CN"/>
        </w:rPr>
        <w:t>Proposal</w:t>
      </w:r>
      <w:r w:rsidR="00A36D12">
        <w:rPr>
          <w:b/>
          <w:bCs/>
          <w:lang w:val="en-US" w:eastAsia="zh-CN"/>
        </w:rPr>
        <w:t xml:space="preserve"> 3.1.1-1</w:t>
      </w:r>
      <w:r>
        <w:rPr>
          <w:b/>
          <w:bCs/>
          <w:lang w:val="en-US" w:eastAsia="zh-CN"/>
        </w:rPr>
        <w:t xml:space="preserve">: For </w:t>
      </w:r>
      <w:r w:rsidR="00F825BB">
        <w:rPr>
          <w:b/>
          <w:bCs/>
          <w:lang w:val="en-US" w:eastAsia="zh-CN"/>
        </w:rPr>
        <w:t>dedicated spectrum</w:t>
      </w:r>
      <w:r w:rsidR="00EB01CC">
        <w:rPr>
          <w:b/>
          <w:bCs/>
          <w:lang w:val="en-US" w:eastAsia="zh-CN"/>
        </w:rPr>
        <w:t xml:space="preserve"> &lt;5MHz</w:t>
      </w:r>
      <w:r>
        <w:rPr>
          <w:b/>
          <w:bCs/>
          <w:lang w:val="en-US" w:eastAsia="zh-CN"/>
        </w:rPr>
        <w:t xml:space="preserve">, </w:t>
      </w:r>
      <w:r w:rsidR="00F825BB">
        <w:rPr>
          <w:b/>
          <w:bCs/>
          <w:lang w:val="en-US" w:eastAsia="zh-CN"/>
        </w:rPr>
        <w:t xml:space="preserve">the </w:t>
      </w:r>
      <w:r>
        <w:rPr>
          <w:b/>
          <w:bCs/>
          <w:lang w:val="en-US" w:eastAsia="zh-CN"/>
        </w:rPr>
        <w:t xml:space="preserve">entire PSS/SSS is always within the </w:t>
      </w:r>
      <w:r w:rsidR="00EB01CC">
        <w:rPr>
          <w:b/>
          <w:bCs/>
          <w:lang w:val="en-US" w:eastAsia="zh-CN"/>
        </w:rPr>
        <w:t>spectrum</w:t>
      </w:r>
      <w:r>
        <w:rPr>
          <w:b/>
          <w:bCs/>
          <w:lang w:val="en-US" w:eastAsia="zh-CN"/>
        </w:rPr>
        <w:t xml:space="preserve">.    </w:t>
      </w:r>
    </w:p>
    <w:tbl>
      <w:tblPr>
        <w:tblStyle w:val="TableGrid"/>
        <w:tblW w:w="9776" w:type="dxa"/>
        <w:tblLook w:val="04A0" w:firstRow="1" w:lastRow="0" w:firstColumn="1" w:lastColumn="0" w:noHBand="0" w:noVBand="1"/>
      </w:tblPr>
      <w:tblGrid>
        <w:gridCol w:w="1413"/>
        <w:gridCol w:w="992"/>
        <w:gridCol w:w="7371"/>
      </w:tblGrid>
      <w:tr w:rsidR="00B51627" w14:paraId="232EBC92" w14:textId="77777777" w:rsidTr="005F4307">
        <w:tc>
          <w:tcPr>
            <w:tcW w:w="1413" w:type="dxa"/>
            <w:shd w:val="clear" w:color="auto" w:fill="A6A6A6" w:themeFill="background1" w:themeFillShade="A6"/>
          </w:tcPr>
          <w:p w14:paraId="703309EE" w14:textId="77777777" w:rsidR="00B51627" w:rsidRPr="0012130C" w:rsidRDefault="00B51627" w:rsidP="005F4307">
            <w:pPr>
              <w:rPr>
                <w:b/>
                <w:bCs/>
              </w:rPr>
            </w:pPr>
            <w:r w:rsidRPr="0012130C">
              <w:rPr>
                <w:b/>
                <w:bCs/>
              </w:rPr>
              <w:t>Company</w:t>
            </w:r>
          </w:p>
        </w:tc>
        <w:tc>
          <w:tcPr>
            <w:tcW w:w="992" w:type="dxa"/>
            <w:shd w:val="clear" w:color="auto" w:fill="A6A6A6" w:themeFill="background1" w:themeFillShade="A6"/>
          </w:tcPr>
          <w:p w14:paraId="7110F5BB" w14:textId="77777777" w:rsidR="00B51627" w:rsidRPr="0012130C" w:rsidRDefault="00B51627" w:rsidP="005F4307">
            <w:pPr>
              <w:rPr>
                <w:b/>
                <w:bCs/>
              </w:rPr>
            </w:pPr>
            <w:r w:rsidRPr="0012130C">
              <w:rPr>
                <w:b/>
                <w:bCs/>
              </w:rPr>
              <w:t>Y/N</w:t>
            </w:r>
          </w:p>
        </w:tc>
        <w:tc>
          <w:tcPr>
            <w:tcW w:w="7371" w:type="dxa"/>
            <w:shd w:val="clear" w:color="auto" w:fill="A6A6A6" w:themeFill="background1" w:themeFillShade="A6"/>
          </w:tcPr>
          <w:p w14:paraId="32AFF3F5" w14:textId="77777777" w:rsidR="00B51627" w:rsidRPr="0012130C" w:rsidRDefault="00B51627" w:rsidP="005F4307">
            <w:pPr>
              <w:rPr>
                <w:b/>
                <w:bCs/>
              </w:rPr>
            </w:pPr>
            <w:r w:rsidRPr="0012130C">
              <w:rPr>
                <w:b/>
                <w:bCs/>
              </w:rPr>
              <w:t>Comment</w:t>
            </w:r>
          </w:p>
        </w:tc>
      </w:tr>
      <w:tr w:rsidR="00B51627" w14:paraId="6CB833BA" w14:textId="77777777" w:rsidTr="005F4307">
        <w:tc>
          <w:tcPr>
            <w:tcW w:w="1413" w:type="dxa"/>
          </w:tcPr>
          <w:p w14:paraId="5304FA37" w14:textId="77777777" w:rsidR="00B51627" w:rsidRPr="0009085F" w:rsidRDefault="00B51627" w:rsidP="005F4307">
            <w:r>
              <w:rPr>
                <w:rFonts w:eastAsia="Yu Mincho" w:hint="eastAsia"/>
                <w:lang w:eastAsia="ja-JP"/>
              </w:rPr>
              <w:t>D</w:t>
            </w:r>
            <w:r>
              <w:rPr>
                <w:rFonts w:eastAsia="Yu Mincho"/>
                <w:lang w:eastAsia="ja-JP"/>
              </w:rPr>
              <w:t>OCOMO</w:t>
            </w:r>
          </w:p>
        </w:tc>
        <w:tc>
          <w:tcPr>
            <w:tcW w:w="992" w:type="dxa"/>
          </w:tcPr>
          <w:p w14:paraId="00FFED45" w14:textId="77777777" w:rsidR="00B51627" w:rsidRPr="0009085F" w:rsidRDefault="00B51627" w:rsidP="005F4307">
            <w:r>
              <w:rPr>
                <w:rFonts w:eastAsia="Yu Mincho" w:hint="eastAsia"/>
                <w:lang w:eastAsia="ja-JP"/>
              </w:rPr>
              <w:t>Y</w:t>
            </w:r>
          </w:p>
        </w:tc>
        <w:tc>
          <w:tcPr>
            <w:tcW w:w="7371" w:type="dxa"/>
          </w:tcPr>
          <w:p w14:paraId="753E2902" w14:textId="77777777" w:rsidR="00B51627" w:rsidRPr="0009085F" w:rsidRDefault="00B51627" w:rsidP="005F4307">
            <w:r w:rsidRPr="00B51627">
              <w:t>Under the assumption that RAN4 will define proper sync raster</w:t>
            </w:r>
          </w:p>
        </w:tc>
      </w:tr>
      <w:tr w:rsidR="00F70F7F" w14:paraId="101DDE20" w14:textId="77777777" w:rsidTr="005F4307">
        <w:tc>
          <w:tcPr>
            <w:tcW w:w="1413" w:type="dxa"/>
          </w:tcPr>
          <w:p w14:paraId="71A551A4" w14:textId="0FDF1E5E" w:rsidR="00F70F7F" w:rsidRPr="0009085F" w:rsidRDefault="00F70F7F" w:rsidP="00F70F7F">
            <w:r>
              <w:rPr>
                <w:lang w:val="en-US" w:eastAsia="zh-CN"/>
              </w:rPr>
              <w:t>Ericsson</w:t>
            </w:r>
          </w:p>
        </w:tc>
        <w:tc>
          <w:tcPr>
            <w:tcW w:w="992" w:type="dxa"/>
          </w:tcPr>
          <w:p w14:paraId="6E39F025" w14:textId="77777777" w:rsidR="00F70F7F" w:rsidRPr="0009085F" w:rsidRDefault="00F70F7F" w:rsidP="00F70F7F"/>
        </w:tc>
        <w:tc>
          <w:tcPr>
            <w:tcW w:w="7371" w:type="dxa"/>
          </w:tcPr>
          <w:p w14:paraId="3FBEA71D" w14:textId="7D9CC13B" w:rsidR="00F70F7F" w:rsidRPr="0009085F" w:rsidRDefault="00F70F7F" w:rsidP="00F70F7F">
            <w:r>
              <w:rPr>
                <w:lang w:val="en-US" w:eastAsia="zh-CN"/>
              </w:rPr>
              <w:t xml:space="preserve">In our understanding, what is stated in </w:t>
            </w:r>
            <w:r w:rsidRPr="00202BEE">
              <w:rPr>
                <w:lang w:val="en-US" w:eastAsia="zh-CN"/>
              </w:rPr>
              <w:t>Proposal 3.1.1-1</w:t>
            </w:r>
            <w:r>
              <w:rPr>
                <w:lang w:val="en-US" w:eastAsia="zh-CN"/>
              </w:rPr>
              <w:t xml:space="preserve"> is already captured in the WID as a design guideline. The WID states “</w:t>
            </w:r>
            <w:r w:rsidRPr="00202BEE">
              <w:rPr>
                <w:i/>
                <w:iCs/>
                <w:lang w:val="en-US" w:eastAsia="zh-CN"/>
              </w:rPr>
              <w:t>Reuse PSS/SSS specification without puncturing</w:t>
            </w:r>
            <w:r>
              <w:rPr>
                <w:lang w:val="en-US" w:eastAsia="zh-CN"/>
              </w:rPr>
              <w:t>”.</w:t>
            </w:r>
          </w:p>
        </w:tc>
      </w:tr>
      <w:tr w:rsidR="00081C84" w:rsidRPr="0009085F" w14:paraId="2DC7CC45" w14:textId="77777777" w:rsidTr="00081C84">
        <w:tc>
          <w:tcPr>
            <w:tcW w:w="1413" w:type="dxa"/>
          </w:tcPr>
          <w:p w14:paraId="1307CFA4" w14:textId="77777777" w:rsidR="00081C84" w:rsidRPr="0009085F" w:rsidRDefault="00081C84" w:rsidP="005F4307">
            <w:r>
              <w:t>Nokia, NSB</w:t>
            </w:r>
          </w:p>
        </w:tc>
        <w:tc>
          <w:tcPr>
            <w:tcW w:w="992" w:type="dxa"/>
          </w:tcPr>
          <w:p w14:paraId="2DB57F60" w14:textId="77777777" w:rsidR="00081C84" w:rsidRPr="0009085F" w:rsidRDefault="00081C84" w:rsidP="005F4307">
            <w:r>
              <w:t>Y</w:t>
            </w:r>
          </w:p>
        </w:tc>
        <w:tc>
          <w:tcPr>
            <w:tcW w:w="7371" w:type="dxa"/>
          </w:tcPr>
          <w:p w14:paraId="2067161B" w14:textId="3472512C" w:rsidR="00081C84" w:rsidRPr="0009085F" w:rsidRDefault="00081C84" w:rsidP="005F4307">
            <w:r>
              <w:t xml:space="preserve">Proposal 3e.1.1-1 is already stated in the WID, so no need to re-agree that. </w:t>
            </w:r>
          </w:p>
        </w:tc>
      </w:tr>
      <w:tr w:rsidR="00BD4C9F" w:rsidRPr="0009085F" w14:paraId="3BB5F593" w14:textId="77777777" w:rsidTr="00081C84">
        <w:tc>
          <w:tcPr>
            <w:tcW w:w="1413" w:type="dxa"/>
          </w:tcPr>
          <w:p w14:paraId="592DDA08" w14:textId="55958FF7" w:rsidR="00BD4C9F" w:rsidRDefault="00BD4C9F" w:rsidP="00BD4C9F">
            <w:r>
              <w:t>Qualcomm</w:t>
            </w:r>
          </w:p>
        </w:tc>
        <w:tc>
          <w:tcPr>
            <w:tcW w:w="992" w:type="dxa"/>
          </w:tcPr>
          <w:p w14:paraId="4F1241AB" w14:textId="65C0D883" w:rsidR="00BD4C9F" w:rsidRDefault="00BD4C9F" w:rsidP="00BD4C9F">
            <w:r>
              <w:t>Y</w:t>
            </w:r>
          </w:p>
        </w:tc>
        <w:tc>
          <w:tcPr>
            <w:tcW w:w="7371" w:type="dxa"/>
          </w:tcPr>
          <w:p w14:paraId="0A6E1205" w14:textId="323EF501" w:rsidR="00BD4C9F" w:rsidRDefault="00BD4C9F" w:rsidP="00BD4C9F">
            <w:r>
              <w:t>We think the assumption is clarified in WID already.</w:t>
            </w:r>
          </w:p>
        </w:tc>
      </w:tr>
      <w:tr w:rsidR="00F95BC2" w14:paraId="7BE03DF7" w14:textId="77777777" w:rsidTr="00F95BC2">
        <w:tc>
          <w:tcPr>
            <w:tcW w:w="1413" w:type="dxa"/>
            <w:hideMark/>
          </w:tcPr>
          <w:p w14:paraId="78111BC4" w14:textId="77777777" w:rsidR="00F95BC2" w:rsidRDefault="00F95BC2">
            <w:pPr>
              <w:rPr>
                <w:rFonts w:eastAsia="等线"/>
                <w:lang w:eastAsia="zh-CN"/>
              </w:rPr>
            </w:pPr>
            <w:r>
              <w:rPr>
                <w:rFonts w:eastAsia="等线"/>
                <w:lang w:eastAsia="zh-CN"/>
              </w:rPr>
              <w:t>vivo</w:t>
            </w:r>
          </w:p>
        </w:tc>
        <w:tc>
          <w:tcPr>
            <w:tcW w:w="992" w:type="dxa"/>
            <w:hideMark/>
          </w:tcPr>
          <w:p w14:paraId="4363384C" w14:textId="77777777" w:rsidR="00F95BC2" w:rsidRDefault="00F95BC2">
            <w:pPr>
              <w:rPr>
                <w:rFonts w:eastAsia="等线"/>
                <w:lang w:eastAsia="zh-CN"/>
              </w:rPr>
            </w:pPr>
            <w:r>
              <w:rPr>
                <w:rFonts w:eastAsia="等线"/>
                <w:lang w:eastAsia="zh-CN"/>
              </w:rPr>
              <w:t>Y</w:t>
            </w:r>
          </w:p>
        </w:tc>
        <w:tc>
          <w:tcPr>
            <w:tcW w:w="7371" w:type="dxa"/>
          </w:tcPr>
          <w:p w14:paraId="50738C75" w14:textId="77777777" w:rsidR="00F95BC2" w:rsidRDefault="00F95BC2"/>
        </w:tc>
      </w:tr>
      <w:tr w:rsidR="006C2AEF" w14:paraId="0757CB99" w14:textId="77777777" w:rsidTr="00F95BC2">
        <w:tc>
          <w:tcPr>
            <w:tcW w:w="1413" w:type="dxa"/>
          </w:tcPr>
          <w:p w14:paraId="705B8090" w14:textId="6B260211" w:rsidR="006C2AEF" w:rsidRDefault="006C2AEF" w:rsidP="006C2AEF">
            <w:pPr>
              <w:rPr>
                <w:rFonts w:eastAsia="等线"/>
                <w:lang w:eastAsia="zh-CN"/>
              </w:rPr>
            </w:pPr>
            <w:r>
              <w:rPr>
                <w:rFonts w:eastAsia="等线" w:hint="eastAsia"/>
                <w:lang w:eastAsia="zh-CN"/>
              </w:rPr>
              <w:t>S</w:t>
            </w:r>
            <w:r>
              <w:rPr>
                <w:rFonts w:eastAsia="等线"/>
                <w:lang w:eastAsia="zh-CN"/>
              </w:rPr>
              <w:t>preadtrum</w:t>
            </w:r>
          </w:p>
        </w:tc>
        <w:tc>
          <w:tcPr>
            <w:tcW w:w="992" w:type="dxa"/>
          </w:tcPr>
          <w:p w14:paraId="015FFC64" w14:textId="2C2A46C1" w:rsidR="006C2AEF" w:rsidRDefault="006C2AEF" w:rsidP="006C2AEF">
            <w:pPr>
              <w:rPr>
                <w:rFonts w:eastAsia="等线"/>
                <w:lang w:eastAsia="zh-CN"/>
              </w:rPr>
            </w:pPr>
            <w:r>
              <w:rPr>
                <w:rFonts w:eastAsia="等线" w:hint="eastAsia"/>
                <w:lang w:eastAsia="zh-CN"/>
              </w:rPr>
              <w:t>Y</w:t>
            </w:r>
          </w:p>
        </w:tc>
        <w:tc>
          <w:tcPr>
            <w:tcW w:w="7371" w:type="dxa"/>
          </w:tcPr>
          <w:p w14:paraId="5A624757" w14:textId="77777777" w:rsidR="006C2AEF" w:rsidRDefault="006C2AEF" w:rsidP="006C2AEF"/>
        </w:tc>
      </w:tr>
      <w:tr w:rsidR="00AB4266" w14:paraId="726FC9E5" w14:textId="77777777" w:rsidTr="00F95BC2">
        <w:tc>
          <w:tcPr>
            <w:tcW w:w="1413" w:type="dxa"/>
          </w:tcPr>
          <w:p w14:paraId="6EBF6D88" w14:textId="3EA02AA8" w:rsidR="00AB4266" w:rsidRDefault="00AB4266" w:rsidP="006C2AEF">
            <w:pPr>
              <w:rPr>
                <w:rFonts w:eastAsia="等线"/>
                <w:lang w:eastAsia="zh-CN"/>
              </w:rPr>
            </w:pPr>
            <w:r>
              <w:rPr>
                <w:rFonts w:eastAsia="等线"/>
                <w:lang w:eastAsia="zh-CN"/>
              </w:rPr>
              <w:t>Anterix</w:t>
            </w:r>
          </w:p>
        </w:tc>
        <w:tc>
          <w:tcPr>
            <w:tcW w:w="992" w:type="dxa"/>
          </w:tcPr>
          <w:p w14:paraId="40D9FB6F" w14:textId="219134DE" w:rsidR="00AB4266" w:rsidRDefault="00AB4266" w:rsidP="006C2AEF">
            <w:pPr>
              <w:rPr>
                <w:rFonts w:eastAsia="等线"/>
                <w:lang w:eastAsia="zh-CN"/>
              </w:rPr>
            </w:pPr>
            <w:r>
              <w:rPr>
                <w:rFonts w:eastAsia="等线"/>
                <w:lang w:eastAsia="zh-CN"/>
              </w:rPr>
              <w:t>Y</w:t>
            </w:r>
          </w:p>
        </w:tc>
        <w:tc>
          <w:tcPr>
            <w:tcW w:w="7371" w:type="dxa"/>
          </w:tcPr>
          <w:p w14:paraId="058FA313" w14:textId="77777777" w:rsidR="00AB4266" w:rsidRDefault="00AB4266" w:rsidP="006C2AEF"/>
        </w:tc>
      </w:tr>
      <w:tr w:rsidR="000A74BF" w14:paraId="51E98106" w14:textId="77777777" w:rsidTr="00F95BC2">
        <w:tc>
          <w:tcPr>
            <w:tcW w:w="1413" w:type="dxa"/>
          </w:tcPr>
          <w:p w14:paraId="2EEB9B7C" w14:textId="1D7EDA11" w:rsidR="000A74BF" w:rsidRDefault="000A74BF" w:rsidP="006C2AEF">
            <w:pPr>
              <w:rPr>
                <w:rFonts w:eastAsia="等线"/>
                <w:lang w:eastAsia="zh-CN"/>
              </w:rPr>
            </w:pPr>
            <w:r>
              <w:rPr>
                <w:rFonts w:eastAsia="等线"/>
                <w:lang w:eastAsia="zh-CN"/>
              </w:rPr>
              <w:t>Intel</w:t>
            </w:r>
          </w:p>
        </w:tc>
        <w:tc>
          <w:tcPr>
            <w:tcW w:w="992" w:type="dxa"/>
          </w:tcPr>
          <w:p w14:paraId="1FB89E6B" w14:textId="26808908" w:rsidR="000A74BF" w:rsidRDefault="000A74BF" w:rsidP="006C2AEF">
            <w:pPr>
              <w:rPr>
                <w:rFonts w:eastAsia="等线"/>
                <w:lang w:eastAsia="zh-CN"/>
              </w:rPr>
            </w:pPr>
            <w:r>
              <w:rPr>
                <w:rFonts w:eastAsia="等线"/>
                <w:lang w:eastAsia="zh-CN"/>
              </w:rPr>
              <w:t>Y</w:t>
            </w:r>
          </w:p>
        </w:tc>
        <w:tc>
          <w:tcPr>
            <w:tcW w:w="7371" w:type="dxa"/>
          </w:tcPr>
          <w:p w14:paraId="08A23575" w14:textId="77777777" w:rsidR="000A74BF" w:rsidRDefault="000A74BF" w:rsidP="006C2AEF"/>
        </w:tc>
      </w:tr>
      <w:tr w:rsidR="00527DFC" w14:paraId="5101524E" w14:textId="77777777" w:rsidTr="00F95BC2">
        <w:tc>
          <w:tcPr>
            <w:tcW w:w="1413" w:type="dxa"/>
          </w:tcPr>
          <w:p w14:paraId="15753F68" w14:textId="491C74D6" w:rsidR="00527DFC" w:rsidRDefault="00527DFC" w:rsidP="006C2AEF">
            <w:pPr>
              <w:rPr>
                <w:rFonts w:eastAsia="等线"/>
                <w:lang w:eastAsia="zh-CN"/>
              </w:rPr>
            </w:pPr>
            <w:r>
              <w:rPr>
                <w:rFonts w:eastAsia="等线" w:hint="eastAsia"/>
                <w:lang w:eastAsia="zh-CN"/>
              </w:rPr>
              <w:t>X</w:t>
            </w:r>
            <w:r>
              <w:rPr>
                <w:rFonts w:eastAsia="等线"/>
                <w:lang w:eastAsia="zh-CN"/>
              </w:rPr>
              <w:t>iaomi</w:t>
            </w:r>
          </w:p>
        </w:tc>
        <w:tc>
          <w:tcPr>
            <w:tcW w:w="992" w:type="dxa"/>
          </w:tcPr>
          <w:p w14:paraId="4E0E3360" w14:textId="1C3C1778" w:rsidR="00527DFC" w:rsidRDefault="00527DFC" w:rsidP="006C2AEF">
            <w:pPr>
              <w:rPr>
                <w:rFonts w:eastAsia="等线"/>
                <w:lang w:eastAsia="zh-CN"/>
              </w:rPr>
            </w:pPr>
            <w:r>
              <w:rPr>
                <w:rFonts w:eastAsia="等线" w:hint="eastAsia"/>
                <w:lang w:eastAsia="zh-CN"/>
              </w:rPr>
              <w:t>Y</w:t>
            </w:r>
          </w:p>
        </w:tc>
        <w:tc>
          <w:tcPr>
            <w:tcW w:w="7371" w:type="dxa"/>
          </w:tcPr>
          <w:p w14:paraId="11D5C55E" w14:textId="77777777" w:rsidR="00527DFC" w:rsidRDefault="00527DFC" w:rsidP="006C2AEF"/>
        </w:tc>
      </w:tr>
      <w:tr w:rsidR="0074402B" w14:paraId="58ECB89C" w14:textId="77777777" w:rsidTr="00F95BC2">
        <w:tc>
          <w:tcPr>
            <w:tcW w:w="1413" w:type="dxa"/>
          </w:tcPr>
          <w:p w14:paraId="0CC5C296" w14:textId="6DCB7ADF" w:rsidR="0074402B" w:rsidRDefault="0074402B" w:rsidP="0074402B">
            <w:pPr>
              <w:rPr>
                <w:rFonts w:eastAsia="等线"/>
                <w:lang w:eastAsia="zh-CN"/>
              </w:rPr>
            </w:pPr>
            <w:r>
              <w:rPr>
                <w:rFonts w:eastAsia="等线" w:hint="eastAsia"/>
                <w:lang w:eastAsia="zh-CN"/>
              </w:rPr>
              <w:t>Z</w:t>
            </w:r>
            <w:r>
              <w:rPr>
                <w:rFonts w:eastAsia="等线"/>
                <w:lang w:eastAsia="zh-CN"/>
              </w:rPr>
              <w:t>TE</w:t>
            </w:r>
          </w:p>
        </w:tc>
        <w:tc>
          <w:tcPr>
            <w:tcW w:w="992" w:type="dxa"/>
          </w:tcPr>
          <w:p w14:paraId="19C6AD71" w14:textId="3235B473" w:rsidR="0074402B" w:rsidRDefault="0074402B" w:rsidP="0074402B">
            <w:pPr>
              <w:rPr>
                <w:rFonts w:eastAsia="等线"/>
                <w:lang w:eastAsia="zh-CN"/>
              </w:rPr>
            </w:pPr>
            <w:r>
              <w:rPr>
                <w:rFonts w:eastAsia="等线" w:hint="eastAsia"/>
                <w:lang w:eastAsia="zh-CN"/>
              </w:rPr>
              <w:t>Y</w:t>
            </w:r>
          </w:p>
        </w:tc>
        <w:tc>
          <w:tcPr>
            <w:tcW w:w="7371" w:type="dxa"/>
          </w:tcPr>
          <w:p w14:paraId="75F87D52" w14:textId="77777777" w:rsidR="0074402B" w:rsidRDefault="0074402B" w:rsidP="0074402B"/>
        </w:tc>
      </w:tr>
      <w:tr w:rsidR="007F7213" w14:paraId="7BFB7652" w14:textId="77777777" w:rsidTr="00F95BC2">
        <w:tc>
          <w:tcPr>
            <w:tcW w:w="1413" w:type="dxa"/>
          </w:tcPr>
          <w:p w14:paraId="76E92B96" w14:textId="78F71F72" w:rsidR="007F7213" w:rsidRPr="007F7213" w:rsidRDefault="007F7213" w:rsidP="0074402B">
            <w:pPr>
              <w:rPr>
                <w:rFonts w:eastAsiaTheme="minorEastAsia"/>
                <w:lang w:eastAsia="ko-KR"/>
              </w:rPr>
            </w:pPr>
            <w:r>
              <w:rPr>
                <w:rFonts w:eastAsiaTheme="minorEastAsia" w:hint="eastAsia"/>
                <w:lang w:eastAsia="ko-KR"/>
              </w:rPr>
              <w:t>LGE</w:t>
            </w:r>
          </w:p>
        </w:tc>
        <w:tc>
          <w:tcPr>
            <w:tcW w:w="992" w:type="dxa"/>
          </w:tcPr>
          <w:p w14:paraId="6A3A034A" w14:textId="3B7E5BC4" w:rsidR="007F7213" w:rsidRPr="007F7213" w:rsidRDefault="007F7213" w:rsidP="0074402B">
            <w:pPr>
              <w:rPr>
                <w:rFonts w:eastAsiaTheme="minorEastAsia"/>
                <w:lang w:eastAsia="ko-KR"/>
              </w:rPr>
            </w:pPr>
            <w:r>
              <w:rPr>
                <w:rFonts w:eastAsiaTheme="minorEastAsia" w:hint="eastAsia"/>
                <w:lang w:eastAsia="ko-KR"/>
              </w:rPr>
              <w:t>Y</w:t>
            </w:r>
          </w:p>
        </w:tc>
        <w:tc>
          <w:tcPr>
            <w:tcW w:w="7371" w:type="dxa"/>
          </w:tcPr>
          <w:p w14:paraId="4E9D1A01" w14:textId="6F17877F" w:rsidR="007F7213" w:rsidRDefault="00880F10" w:rsidP="0074402B">
            <w:pPr>
              <w:rPr>
                <w:lang w:eastAsia="ko-KR"/>
              </w:rPr>
            </w:pPr>
            <w:r>
              <w:rPr>
                <w:lang w:eastAsia="ko-KR"/>
              </w:rPr>
              <w:t>We also think what is proposed by the FL is already clear from the WID.</w:t>
            </w:r>
          </w:p>
        </w:tc>
      </w:tr>
    </w:tbl>
    <w:p w14:paraId="63176027" w14:textId="77777777" w:rsidR="00B51627" w:rsidRDefault="00B51627" w:rsidP="00701D7F">
      <w:pPr>
        <w:rPr>
          <w:b/>
          <w:bCs/>
          <w:lang w:eastAsia="zh-CN"/>
        </w:rPr>
      </w:pPr>
    </w:p>
    <w:p w14:paraId="0EC91FD0" w14:textId="64DF3C40" w:rsidR="00B564FC" w:rsidRDefault="00DF6F00" w:rsidP="00701D7F">
      <w:pPr>
        <w:rPr>
          <w:b/>
          <w:bCs/>
          <w:lang w:val="en-US" w:eastAsia="zh-CN"/>
        </w:rPr>
      </w:pPr>
      <w:r w:rsidRPr="001E0C97">
        <w:rPr>
          <w:b/>
          <w:bCs/>
          <w:lang w:val="en-US" w:eastAsia="zh-CN"/>
        </w:rPr>
        <w:lastRenderedPageBreak/>
        <w:t>Proposal</w:t>
      </w:r>
      <w:r w:rsidR="00A36D12">
        <w:rPr>
          <w:b/>
          <w:bCs/>
          <w:lang w:val="en-US" w:eastAsia="zh-CN"/>
        </w:rPr>
        <w:t xml:space="preserve"> 3.1.1-2</w:t>
      </w:r>
      <w:r w:rsidRPr="001E0C97">
        <w:rPr>
          <w:b/>
          <w:bCs/>
          <w:lang w:val="en-US" w:eastAsia="zh-CN"/>
        </w:rPr>
        <w:t>:</w:t>
      </w:r>
      <w:r w:rsidR="001E0C97">
        <w:rPr>
          <w:b/>
          <w:bCs/>
          <w:lang w:val="en-US" w:eastAsia="zh-CN"/>
        </w:rPr>
        <w:t xml:space="preserve"> </w:t>
      </w:r>
      <w:r w:rsidR="00691599">
        <w:rPr>
          <w:b/>
          <w:bCs/>
          <w:lang w:val="en-US" w:eastAsia="zh-CN"/>
        </w:rPr>
        <w:t>The PBCH</w:t>
      </w:r>
      <w:r w:rsidR="00263B34">
        <w:rPr>
          <w:b/>
          <w:bCs/>
          <w:lang w:val="en-US" w:eastAsia="zh-CN"/>
        </w:rPr>
        <w:t xml:space="preserve"> in &lt;5MHz </w:t>
      </w:r>
      <w:r w:rsidR="00F825BB">
        <w:rPr>
          <w:b/>
          <w:bCs/>
          <w:lang w:val="en-US" w:eastAsia="zh-CN"/>
        </w:rPr>
        <w:t>dedicated spectrum</w:t>
      </w:r>
      <w:r w:rsidR="00263B34">
        <w:rPr>
          <w:b/>
          <w:bCs/>
          <w:lang w:val="en-US" w:eastAsia="zh-CN"/>
        </w:rPr>
        <w:t xml:space="preserve"> is </w:t>
      </w:r>
      <w:r w:rsidR="00DC2F71">
        <w:rPr>
          <w:b/>
          <w:bCs/>
          <w:lang w:val="en-US" w:eastAsia="zh-CN"/>
        </w:rPr>
        <w:t xml:space="preserve">transmitted </w:t>
      </w:r>
      <w:r w:rsidR="00263B34">
        <w:rPr>
          <w:b/>
          <w:bCs/>
          <w:lang w:val="en-US" w:eastAsia="zh-CN"/>
        </w:rPr>
        <w:t>by puncturing</w:t>
      </w:r>
      <w:r w:rsidR="00DC2F71">
        <w:rPr>
          <w:b/>
          <w:bCs/>
          <w:lang w:val="en-US" w:eastAsia="zh-CN"/>
        </w:rPr>
        <w:t xml:space="preserve"> a set of </w:t>
      </w:r>
      <w:r w:rsidR="004075CE">
        <w:rPr>
          <w:b/>
          <w:bCs/>
          <w:lang w:val="en-US" w:eastAsia="zh-CN"/>
        </w:rPr>
        <w:t>P</w:t>
      </w:r>
      <w:r w:rsidR="00DC2F71">
        <w:rPr>
          <w:b/>
          <w:bCs/>
          <w:lang w:val="en-US" w:eastAsia="zh-CN"/>
        </w:rPr>
        <w:t xml:space="preserve">RBs of the </w:t>
      </w:r>
      <w:r w:rsidR="00263B34">
        <w:rPr>
          <w:b/>
          <w:bCs/>
          <w:lang w:val="en-US" w:eastAsia="zh-CN"/>
        </w:rPr>
        <w:t xml:space="preserve">existing </w:t>
      </w:r>
      <w:r w:rsidR="00DC2F71">
        <w:rPr>
          <w:b/>
          <w:bCs/>
          <w:lang w:val="en-US" w:eastAsia="zh-CN"/>
        </w:rPr>
        <w:t>20</w:t>
      </w:r>
      <w:r w:rsidR="004075CE">
        <w:rPr>
          <w:b/>
          <w:bCs/>
          <w:lang w:val="en-US" w:eastAsia="zh-CN"/>
        </w:rPr>
        <w:t>P</w:t>
      </w:r>
      <w:r w:rsidR="00DC2F71">
        <w:rPr>
          <w:b/>
          <w:bCs/>
          <w:lang w:val="en-US" w:eastAsia="zh-CN"/>
        </w:rPr>
        <w:t xml:space="preserve">RB </w:t>
      </w:r>
      <w:r w:rsidR="004075CE">
        <w:rPr>
          <w:b/>
          <w:bCs/>
          <w:lang w:val="en-US" w:eastAsia="zh-CN"/>
        </w:rPr>
        <w:t>PBCH</w:t>
      </w:r>
      <w:r w:rsidR="00263B34">
        <w:rPr>
          <w:b/>
          <w:bCs/>
          <w:lang w:val="en-US" w:eastAsia="zh-CN"/>
        </w:rPr>
        <w:t xml:space="preserve"> if the </w:t>
      </w:r>
      <w:r w:rsidR="00491235">
        <w:rPr>
          <w:b/>
          <w:bCs/>
          <w:lang w:val="en-US" w:eastAsia="zh-CN"/>
        </w:rPr>
        <w:t>BW</w:t>
      </w:r>
      <w:r w:rsidR="00DC2F71">
        <w:rPr>
          <w:b/>
          <w:bCs/>
          <w:lang w:val="en-US" w:eastAsia="zh-CN"/>
        </w:rPr>
        <w:t xml:space="preserve"> </w:t>
      </w:r>
      <w:r w:rsidR="00F00CD4">
        <w:rPr>
          <w:b/>
          <w:bCs/>
          <w:lang w:val="en-US" w:eastAsia="zh-CN"/>
        </w:rPr>
        <w:t xml:space="preserve">of the dedicated spectrum </w:t>
      </w:r>
      <w:r w:rsidR="00DC2F71">
        <w:rPr>
          <w:b/>
          <w:bCs/>
          <w:lang w:val="en-US" w:eastAsia="zh-CN"/>
        </w:rPr>
        <w:t>is less than 20</w:t>
      </w:r>
      <w:r w:rsidR="004075CE">
        <w:rPr>
          <w:b/>
          <w:bCs/>
          <w:lang w:val="en-US" w:eastAsia="zh-CN"/>
        </w:rPr>
        <w:t>P</w:t>
      </w:r>
      <w:r w:rsidR="00DC2F71">
        <w:rPr>
          <w:b/>
          <w:bCs/>
          <w:lang w:val="en-US" w:eastAsia="zh-CN"/>
        </w:rPr>
        <w:t xml:space="preserve">RBs. </w:t>
      </w:r>
    </w:p>
    <w:p w14:paraId="2877AAA4" w14:textId="77F08041" w:rsidR="00B2619C" w:rsidRPr="005C0A58" w:rsidRDefault="009A3CAB" w:rsidP="00013DD4">
      <w:pPr>
        <w:pStyle w:val="ListParagraph"/>
        <w:numPr>
          <w:ilvl w:val="0"/>
          <w:numId w:val="30"/>
        </w:numPr>
        <w:rPr>
          <w:b/>
          <w:bCs/>
          <w:lang w:val="en-US" w:eastAsia="zh-CN"/>
        </w:rPr>
      </w:pPr>
      <w:r w:rsidRPr="009A3CAB">
        <w:rPr>
          <w:b/>
          <w:bCs/>
          <w:sz w:val="20"/>
          <w:szCs w:val="20"/>
          <w:lang w:val="en-US" w:eastAsia="zh-CN"/>
        </w:rPr>
        <w:t>FFS which RBs are punctured</w:t>
      </w:r>
    </w:p>
    <w:tbl>
      <w:tblPr>
        <w:tblStyle w:val="TableGrid"/>
        <w:tblW w:w="9776" w:type="dxa"/>
        <w:tblLook w:val="04A0" w:firstRow="1" w:lastRow="0" w:firstColumn="1" w:lastColumn="0" w:noHBand="0" w:noVBand="1"/>
      </w:tblPr>
      <w:tblGrid>
        <w:gridCol w:w="1413"/>
        <w:gridCol w:w="992"/>
        <w:gridCol w:w="7371"/>
      </w:tblGrid>
      <w:tr w:rsidR="005C0A58" w14:paraId="7E55B082" w14:textId="77777777" w:rsidTr="005F4307">
        <w:tc>
          <w:tcPr>
            <w:tcW w:w="1413" w:type="dxa"/>
            <w:shd w:val="clear" w:color="auto" w:fill="A6A6A6" w:themeFill="background1" w:themeFillShade="A6"/>
          </w:tcPr>
          <w:p w14:paraId="72829747" w14:textId="77777777" w:rsidR="005C0A58" w:rsidRPr="0012130C" w:rsidRDefault="005C0A58" w:rsidP="005F4307">
            <w:pPr>
              <w:rPr>
                <w:b/>
                <w:bCs/>
              </w:rPr>
            </w:pPr>
            <w:r w:rsidRPr="0012130C">
              <w:rPr>
                <w:b/>
                <w:bCs/>
              </w:rPr>
              <w:t>Company</w:t>
            </w:r>
          </w:p>
        </w:tc>
        <w:tc>
          <w:tcPr>
            <w:tcW w:w="992" w:type="dxa"/>
            <w:shd w:val="clear" w:color="auto" w:fill="A6A6A6" w:themeFill="background1" w:themeFillShade="A6"/>
          </w:tcPr>
          <w:p w14:paraId="16F26752" w14:textId="77777777" w:rsidR="005C0A58" w:rsidRPr="0012130C" w:rsidRDefault="005C0A58" w:rsidP="005F4307">
            <w:pPr>
              <w:rPr>
                <w:b/>
                <w:bCs/>
              </w:rPr>
            </w:pPr>
            <w:r w:rsidRPr="0012130C">
              <w:rPr>
                <w:b/>
                <w:bCs/>
              </w:rPr>
              <w:t>Y/N</w:t>
            </w:r>
          </w:p>
        </w:tc>
        <w:tc>
          <w:tcPr>
            <w:tcW w:w="7371" w:type="dxa"/>
            <w:shd w:val="clear" w:color="auto" w:fill="A6A6A6" w:themeFill="background1" w:themeFillShade="A6"/>
          </w:tcPr>
          <w:p w14:paraId="6C727740" w14:textId="77777777" w:rsidR="005C0A58" w:rsidRPr="0012130C" w:rsidRDefault="005C0A58" w:rsidP="005F4307">
            <w:pPr>
              <w:rPr>
                <w:b/>
                <w:bCs/>
              </w:rPr>
            </w:pPr>
            <w:r w:rsidRPr="0012130C">
              <w:rPr>
                <w:b/>
                <w:bCs/>
              </w:rPr>
              <w:t>Comment</w:t>
            </w:r>
          </w:p>
        </w:tc>
      </w:tr>
      <w:tr w:rsidR="00B51627" w14:paraId="6ED3BB8A" w14:textId="77777777" w:rsidTr="005F4307">
        <w:tc>
          <w:tcPr>
            <w:tcW w:w="1413" w:type="dxa"/>
          </w:tcPr>
          <w:p w14:paraId="3861588C" w14:textId="770283AB" w:rsidR="00B51627" w:rsidRPr="0009085F" w:rsidRDefault="00B51627" w:rsidP="00B51627">
            <w:r>
              <w:rPr>
                <w:rFonts w:eastAsia="Yu Mincho" w:hint="eastAsia"/>
                <w:lang w:eastAsia="ja-JP"/>
              </w:rPr>
              <w:t>D</w:t>
            </w:r>
            <w:r>
              <w:rPr>
                <w:rFonts w:eastAsia="Yu Mincho"/>
                <w:lang w:eastAsia="ja-JP"/>
              </w:rPr>
              <w:t>OCOMO</w:t>
            </w:r>
          </w:p>
        </w:tc>
        <w:tc>
          <w:tcPr>
            <w:tcW w:w="992" w:type="dxa"/>
          </w:tcPr>
          <w:p w14:paraId="098ECD4D" w14:textId="36823B4C" w:rsidR="00B51627" w:rsidRPr="0009085F" w:rsidRDefault="00B51627" w:rsidP="00B51627">
            <w:r>
              <w:rPr>
                <w:rFonts w:eastAsia="Yu Mincho" w:hint="eastAsia"/>
                <w:lang w:eastAsia="ja-JP"/>
              </w:rPr>
              <w:t>Y</w:t>
            </w:r>
          </w:p>
        </w:tc>
        <w:tc>
          <w:tcPr>
            <w:tcW w:w="7371" w:type="dxa"/>
          </w:tcPr>
          <w:p w14:paraId="4666BFAA" w14:textId="62D303F1" w:rsidR="00B51627" w:rsidRPr="0009085F" w:rsidRDefault="00B51627" w:rsidP="00B51627">
            <w:r>
              <w:t>Assuming this proposal does not preclude Opt.3/5 in Proposal 3.1.1-3</w:t>
            </w:r>
          </w:p>
        </w:tc>
      </w:tr>
      <w:tr w:rsidR="00CE1A16" w14:paraId="76BB76F5" w14:textId="77777777" w:rsidTr="005F4307">
        <w:tc>
          <w:tcPr>
            <w:tcW w:w="1413" w:type="dxa"/>
          </w:tcPr>
          <w:p w14:paraId="4BCE94B8" w14:textId="317D0FD6" w:rsidR="00CE1A16" w:rsidRPr="0009085F" w:rsidRDefault="00CE1A16" w:rsidP="00CE1A16">
            <w:r>
              <w:rPr>
                <w:lang w:val="en-US" w:eastAsia="zh-CN"/>
              </w:rPr>
              <w:t>Ericsson</w:t>
            </w:r>
          </w:p>
        </w:tc>
        <w:tc>
          <w:tcPr>
            <w:tcW w:w="992" w:type="dxa"/>
          </w:tcPr>
          <w:p w14:paraId="4F2C2CC9" w14:textId="25D54FBF" w:rsidR="00CE1A16" w:rsidRPr="0009085F" w:rsidRDefault="00CE1A16" w:rsidP="00CE1A16">
            <w:r>
              <w:rPr>
                <w:lang w:val="en-US" w:eastAsia="zh-CN"/>
              </w:rPr>
              <w:t>Y</w:t>
            </w:r>
          </w:p>
        </w:tc>
        <w:tc>
          <w:tcPr>
            <w:tcW w:w="7371" w:type="dxa"/>
          </w:tcPr>
          <w:p w14:paraId="6CBF01F8" w14:textId="03612569" w:rsidR="00CE1A16" w:rsidRPr="0009085F" w:rsidRDefault="00CE1A16" w:rsidP="00CE1A16">
            <w:r>
              <w:rPr>
                <w:lang w:val="en-US" w:eastAsia="zh-CN"/>
              </w:rPr>
              <w:t>Overall, yes. The SSB candidate preserving PSS/SSS, and it’s location (given by the sync-raster) within the reduced will determine the part of PBCH that will be punctured.</w:t>
            </w:r>
          </w:p>
        </w:tc>
      </w:tr>
      <w:tr w:rsidR="00081C84" w:rsidRPr="0009085F" w14:paraId="3367364A" w14:textId="77777777" w:rsidTr="00081C84">
        <w:tc>
          <w:tcPr>
            <w:tcW w:w="1413" w:type="dxa"/>
          </w:tcPr>
          <w:p w14:paraId="1F591188" w14:textId="77777777" w:rsidR="00081C84" w:rsidRPr="0009085F" w:rsidRDefault="00081C84" w:rsidP="005F4307">
            <w:r>
              <w:t>Nokia, NSB</w:t>
            </w:r>
          </w:p>
        </w:tc>
        <w:tc>
          <w:tcPr>
            <w:tcW w:w="992" w:type="dxa"/>
          </w:tcPr>
          <w:p w14:paraId="37025417" w14:textId="77777777" w:rsidR="00081C84" w:rsidRPr="0009085F" w:rsidRDefault="00081C84" w:rsidP="005F4307">
            <w:r>
              <w:t>Y</w:t>
            </w:r>
          </w:p>
        </w:tc>
        <w:tc>
          <w:tcPr>
            <w:tcW w:w="7371" w:type="dxa"/>
          </w:tcPr>
          <w:p w14:paraId="6FB2A4BF" w14:textId="77777777" w:rsidR="00081C84" w:rsidRPr="0009085F" w:rsidRDefault="00081C84" w:rsidP="005F4307">
            <w:r>
              <w:t>Proposal 3e.1.1-2 is important, as it allows for supporting any dedicated spectrum between 3 and 5 MHz.</w:t>
            </w:r>
          </w:p>
        </w:tc>
      </w:tr>
      <w:tr w:rsidR="00BD4C9F" w:rsidRPr="0009085F" w14:paraId="638526C2" w14:textId="77777777" w:rsidTr="00081C84">
        <w:tc>
          <w:tcPr>
            <w:tcW w:w="1413" w:type="dxa"/>
          </w:tcPr>
          <w:p w14:paraId="799BF840" w14:textId="09F71227" w:rsidR="00BD4C9F" w:rsidRDefault="00BD4C9F" w:rsidP="00BD4C9F">
            <w:r>
              <w:t>Qualcomm</w:t>
            </w:r>
          </w:p>
        </w:tc>
        <w:tc>
          <w:tcPr>
            <w:tcW w:w="992" w:type="dxa"/>
          </w:tcPr>
          <w:p w14:paraId="6F8F96E0" w14:textId="66801617" w:rsidR="00BD4C9F" w:rsidRDefault="00BD4C9F" w:rsidP="00BD4C9F">
            <w:r>
              <w:t>Y</w:t>
            </w:r>
          </w:p>
        </w:tc>
        <w:tc>
          <w:tcPr>
            <w:tcW w:w="7371" w:type="dxa"/>
          </w:tcPr>
          <w:p w14:paraId="729BF14E" w14:textId="5ADC6BD6" w:rsidR="00BD4C9F" w:rsidRDefault="00BD4C9F" w:rsidP="00BD4C9F">
            <w:r>
              <w:t>At least the PBCH in the 12RBs of PSS/SSS will not be punctured.</w:t>
            </w:r>
          </w:p>
        </w:tc>
      </w:tr>
      <w:tr w:rsidR="00F95BC2" w14:paraId="7AB1AA11" w14:textId="77777777" w:rsidTr="00F95BC2">
        <w:tc>
          <w:tcPr>
            <w:tcW w:w="1413" w:type="dxa"/>
            <w:hideMark/>
          </w:tcPr>
          <w:p w14:paraId="483AA669" w14:textId="77777777" w:rsidR="00F95BC2" w:rsidRDefault="00F95BC2">
            <w:pPr>
              <w:rPr>
                <w:rFonts w:eastAsia="等线"/>
                <w:lang w:eastAsia="zh-CN"/>
              </w:rPr>
            </w:pPr>
            <w:r>
              <w:rPr>
                <w:rFonts w:eastAsia="等线"/>
                <w:lang w:eastAsia="zh-CN"/>
              </w:rPr>
              <w:t>vivo</w:t>
            </w:r>
          </w:p>
        </w:tc>
        <w:tc>
          <w:tcPr>
            <w:tcW w:w="992" w:type="dxa"/>
            <w:hideMark/>
          </w:tcPr>
          <w:p w14:paraId="0D0ED60D" w14:textId="77777777" w:rsidR="00F95BC2" w:rsidRDefault="00F95BC2">
            <w:pPr>
              <w:rPr>
                <w:rFonts w:eastAsia="等线"/>
                <w:lang w:eastAsia="zh-CN"/>
              </w:rPr>
            </w:pPr>
            <w:r>
              <w:rPr>
                <w:rFonts w:eastAsia="等线"/>
                <w:lang w:eastAsia="zh-CN"/>
              </w:rPr>
              <w:t>Y</w:t>
            </w:r>
          </w:p>
        </w:tc>
        <w:tc>
          <w:tcPr>
            <w:tcW w:w="7371" w:type="dxa"/>
          </w:tcPr>
          <w:p w14:paraId="0D366447" w14:textId="77777777" w:rsidR="00F95BC2" w:rsidRDefault="00F95BC2"/>
        </w:tc>
      </w:tr>
      <w:tr w:rsidR="006C2AEF" w14:paraId="5A73FD0F" w14:textId="77777777" w:rsidTr="00F95BC2">
        <w:tc>
          <w:tcPr>
            <w:tcW w:w="1413" w:type="dxa"/>
          </w:tcPr>
          <w:p w14:paraId="373F595B" w14:textId="6E13938F" w:rsidR="006C2AEF" w:rsidRDefault="006C2AEF" w:rsidP="006C2AEF">
            <w:pPr>
              <w:rPr>
                <w:rFonts w:eastAsia="等线"/>
                <w:lang w:eastAsia="zh-CN"/>
              </w:rPr>
            </w:pPr>
            <w:r>
              <w:rPr>
                <w:rFonts w:eastAsia="等线" w:hint="eastAsia"/>
                <w:lang w:eastAsia="zh-CN"/>
              </w:rPr>
              <w:t>S</w:t>
            </w:r>
            <w:r>
              <w:rPr>
                <w:rFonts w:eastAsia="等线"/>
                <w:lang w:eastAsia="zh-CN"/>
              </w:rPr>
              <w:t>preadtrum</w:t>
            </w:r>
          </w:p>
        </w:tc>
        <w:tc>
          <w:tcPr>
            <w:tcW w:w="992" w:type="dxa"/>
          </w:tcPr>
          <w:p w14:paraId="1453C337" w14:textId="0010C831" w:rsidR="006C2AEF" w:rsidRDefault="006C2AEF" w:rsidP="006C2AEF">
            <w:pPr>
              <w:rPr>
                <w:rFonts w:eastAsia="等线"/>
                <w:lang w:eastAsia="zh-CN"/>
              </w:rPr>
            </w:pPr>
            <w:r>
              <w:rPr>
                <w:rFonts w:eastAsia="等线" w:hint="eastAsia"/>
                <w:lang w:eastAsia="zh-CN"/>
              </w:rPr>
              <w:t>Y</w:t>
            </w:r>
          </w:p>
        </w:tc>
        <w:tc>
          <w:tcPr>
            <w:tcW w:w="7371" w:type="dxa"/>
          </w:tcPr>
          <w:p w14:paraId="6C74DDF5" w14:textId="77777777" w:rsidR="006C2AEF" w:rsidRDefault="006C2AEF" w:rsidP="006C2AEF"/>
        </w:tc>
      </w:tr>
      <w:tr w:rsidR="00AB4266" w14:paraId="4D7E9E3B" w14:textId="77777777" w:rsidTr="00F95BC2">
        <w:tc>
          <w:tcPr>
            <w:tcW w:w="1413" w:type="dxa"/>
          </w:tcPr>
          <w:p w14:paraId="05E1E63D" w14:textId="53582D16" w:rsidR="00AB4266" w:rsidRDefault="00AB4266" w:rsidP="00AB4266">
            <w:pPr>
              <w:rPr>
                <w:rFonts w:eastAsia="等线"/>
                <w:lang w:eastAsia="zh-CN"/>
              </w:rPr>
            </w:pPr>
            <w:r>
              <w:t>Anterix</w:t>
            </w:r>
          </w:p>
        </w:tc>
        <w:tc>
          <w:tcPr>
            <w:tcW w:w="992" w:type="dxa"/>
          </w:tcPr>
          <w:p w14:paraId="464A676F" w14:textId="78C68738" w:rsidR="00AB4266" w:rsidRDefault="00AB4266" w:rsidP="00AB4266">
            <w:pPr>
              <w:rPr>
                <w:rFonts w:eastAsia="等线"/>
                <w:lang w:eastAsia="zh-CN"/>
              </w:rPr>
            </w:pPr>
            <w:r>
              <w:t>Y</w:t>
            </w:r>
          </w:p>
        </w:tc>
        <w:tc>
          <w:tcPr>
            <w:tcW w:w="7371" w:type="dxa"/>
          </w:tcPr>
          <w:p w14:paraId="2F6EECC9" w14:textId="733E7490" w:rsidR="00AB4266" w:rsidRDefault="00AB4266" w:rsidP="00AB4266">
            <w:r>
              <w:t>PSS/SSS will be left as is and as necessary determine which other part of PBCH to puncture.</w:t>
            </w:r>
          </w:p>
        </w:tc>
      </w:tr>
      <w:tr w:rsidR="000A74BF" w14:paraId="2F5B0FEE" w14:textId="77777777" w:rsidTr="00F95BC2">
        <w:tc>
          <w:tcPr>
            <w:tcW w:w="1413" w:type="dxa"/>
          </w:tcPr>
          <w:p w14:paraId="6BC5E19D" w14:textId="2329C561" w:rsidR="000A74BF" w:rsidRDefault="000A74BF" w:rsidP="00AB4266">
            <w:r>
              <w:t>Intel</w:t>
            </w:r>
          </w:p>
        </w:tc>
        <w:tc>
          <w:tcPr>
            <w:tcW w:w="992" w:type="dxa"/>
          </w:tcPr>
          <w:p w14:paraId="216D3E78" w14:textId="1485E804" w:rsidR="000A74BF" w:rsidRDefault="000A74BF" w:rsidP="00AB4266">
            <w:r>
              <w:t>Y</w:t>
            </w:r>
          </w:p>
        </w:tc>
        <w:tc>
          <w:tcPr>
            <w:tcW w:w="7371" w:type="dxa"/>
          </w:tcPr>
          <w:p w14:paraId="770253F0" w14:textId="083D2CB2" w:rsidR="000A74BF" w:rsidRDefault="000A74BF" w:rsidP="00AB4266">
            <w:r>
              <w:t>Just for clarification, the puncturing is performed at gNB side, correct?</w:t>
            </w:r>
          </w:p>
        </w:tc>
      </w:tr>
      <w:tr w:rsidR="00527DFC" w14:paraId="2DE14B3A" w14:textId="77777777" w:rsidTr="00F95BC2">
        <w:tc>
          <w:tcPr>
            <w:tcW w:w="1413" w:type="dxa"/>
          </w:tcPr>
          <w:p w14:paraId="5CCB45D5" w14:textId="34EE8319" w:rsidR="00527DFC" w:rsidRPr="00527DFC" w:rsidRDefault="00527DFC" w:rsidP="00AB4266">
            <w:pPr>
              <w:rPr>
                <w:rFonts w:eastAsia="等线"/>
                <w:lang w:eastAsia="zh-CN"/>
              </w:rPr>
            </w:pPr>
            <w:r>
              <w:rPr>
                <w:rFonts w:eastAsia="等线" w:hint="eastAsia"/>
                <w:lang w:eastAsia="zh-CN"/>
              </w:rPr>
              <w:t>X</w:t>
            </w:r>
            <w:r>
              <w:rPr>
                <w:rFonts w:eastAsia="等线"/>
                <w:lang w:eastAsia="zh-CN"/>
              </w:rPr>
              <w:t>iaomi</w:t>
            </w:r>
          </w:p>
        </w:tc>
        <w:tc>
          <w:tcPr>
            <w:tcW w:w="992" w:type="dxa"/>
          </w:tcPr>
          <w:p w14:paraId="7D42E7D3" w14:textId="5106F370" w:rsidR="00527DFC" w:rsidRPr="00527DFC" w:rsidRDefault="00527DFC" w:rsidP="00AB4266">
            <w:pPr>
              <w:rPr>
                <w:rFonts w:eastAsia="等线"/>
                <w:lang w:eastAsia="zh-CN"/>
              </w:rPr>
            </w:pPr>
            <w:r>
              <w:rPr>
                <w:rFonts w:eastAsia="等线" w:hint="eastAsia"/>
                <w:lang w:eastAsia="zh-CN"/>
              </w:rPr>
              <w:t>Y</w:t>
            </w:r>
          </w:p>
        </w:tc>
        <w:tc>
          <w:tcPr>
            <w:tcW w:w="7371" w:type="dxa"/>
          </w:tcPr>
          <w:p w14:paraId="0AC475A1" w14:textId="77777777" w:rsidR="00527DFC" w:rsidRDefault="00527DFC" w:rsidP="00AB4266"/>
        </w:tc>
      </w:tr>
      <w:tr w:rsidR="00F84025" w14:paraId="7EDE4FB4" w14:textId="77777777" w:rsidTr="00F95BC2">
        <w:tc>
          <w:tcPr>
            <w:tcW w:w="1413" w:type="dxa"/>
          </w:tcPr>
          <w:p w14:paraId="53E0D926" w14:textId="759024E5" w:rsidR="00F84025" w:rsidRDefault="00F84025" w:rsidP="00F84025">
            <w:pPr>
              <w:rPr>
                <w:rFonts w:eastAsia="等线"/>
                <w:lang w:eastAsia="zh-CN"/>
              </w:rPr>
            </w:pPr>
            <w:r>
              <w:rPr>
                <w:rFonts w:eastAsia="等线" w:hint="eastAsia"/>
                <w:lang w:eastAsia="zh-CN"/>
              </w:rPr>
              <w:t>Z</w:t>
            </w:r>
            <w:r>
              <w:rPr>
                <w:rFonts w:eastAsia="等线"/>
                <w:lang w:eastAsia="zh-CN"/>
              </w:rPr>
              <w:t>TE</w:t>
            </w:r>
          </w:p>
        </w:tc>
        <w:tc>
          <w:tcPr>
            <w:tcW w:w="992" w:type="dxa"/>
          </w:tcPr>
          <w:p w14:paraId="73F76330" w14:textId="77777777" w:rsidR="00F84025" w:rsidRDefault="00F84025" w:rsidP="00F84025">
            <w:pPr>
              <w:rPr>
                <w:rFonts w:eastAsia="等线"/>
                <w:lang w:eastAsia="zh-CN"/>
              </w:rPr>
            </w:pPr>
          </w:p>
        </w:tc>
        <w:tc>
          <w:tcPr>
            <w:tcW w:w="7371" w:type="dxa"/>
          </w:tcPr>
          <w:p w14:paraId="74A52737" w14:textId="35E46399" w:rsidR="00F84025" w:rsidRDefault="00F84025" w:rsidP="00F84025">
            <w:r>
              <w:t xml:space="preserve">Opt.3/5 in Proposal 3.1.1-3 may not need to puncture some PRBs. With proposal </w:t>
            </w:r>
            <w:r>
              <w:rPr>
                <w:bCs/>
                <w:lang w:val="en-US" w:eastAsia="zh-CN"/>
              </w:rPr>
              <w:t xml:space="preserve">3.1.1-3 under discussion, we may no need this proposal. </w:t>
            </w:r>
          </w:p>
        </w:tc>
      </w:tr>
      <w:tr w:rsidR="00880F10" w14:paraId="6BE54035" w14:textId="77777777" w:rsidTr="00F95BC2">
        <w:tc>
          <w:tcPr>
            <w:tcW w:w="1413" w:type="dxa"/>
          </w:tcPr>
          <w:p w14:paraId="29828B72" w14:textId="54DD3487" w:rsidR="00880F10" w:rsidRPr="00880F10" w:rsidRDefault="00880F10" w:rsidP="00F84025">
            <w:pPr>
              <w:rPr>
                <w:rFonts w:eastAsiaTheme="minorEastAsia"/>
                <w:lang w:eastAsia="ko-KR"/>
              </w:rPr>
            </w:pPr>
            <w:r>
              <w:rPr>
                <w:rFonts w:eastAsiaTheme="minorEastAsia" w:hint="eastAsia"/>
                <w:lang w:eastAsia="ko-KR"/>
              </w:rPr>
              <w:t>LGE</w:t>
            </w:r>
          </w:p>
        </w:tc>
        <w:tc>
          <w:tcPr>
            <w:tcW w:w="992" w:type="dxa"/>
          </w:tcPr>
          <w:p w14:paraId="102C5A2D" w14:textId="453501E0" w:rsidR="00880F10" w:rsidRPr="00880F10" w:rsidRDefault="00880F10" w:rsidP="00F84025">
            <w:pPr>
              <w:rPr>
                <w:rFonts w:eastAsiaTheme="minorEastAsia"/>
                <w:lang w:eastAsia="ko-KR"/>
              </w:rPr>
            </w:pPr>
            <w:r>
              <w:rPr>
                <w:rFonts w:eastAsiaTheme="minorEastAsia" w:hint="eastAsia"/>
                <w:lang w:eastAsia="ko-KR"/>
              </w:rPr>
              <w:t>Y</w:t>
            </w:r>
          </w:p>
        </w:tc>
        <w:tc>
          <w:tcPr>
            <w:tcW w:w="7371" w:type="dxa"/>
          </w:tcPr>
          <w:p w14:paraId="108C27F3" w14:textId="140A50B2" w:rsidR="00880F10" w:rsidRDefault="00880F10" w:rsidP="00F84025">
            <w:pPr>
              <w:rPr>
                <w:lang w:eastAsia="ko-KR"/>
              </w:rPr>
            </w:pPr>
            <w:r>
              <w:rPr>
                <w:lang w:eastAsia="ko-KR"/>
              </w:rPr>
              <w:t>Whether/how to recover the performance loss can still be discussed.</w:t>
            </w:r>
          </w:p>
        </w:tc>
      </w:tr>
    </w:tbl>
    <w:p w14:paraId="6075375F" w14:textId="77777777" w:rsidR="005C0A58" w:rsidRPr="00081C84" w:rsidRDefault="005C0A58" w:rsidP="005C0A58">
      <w:pPr>
        <w:rPr>
          <w:b/>
          <w:bCs/>
          <w:lang w:eastAsia="zh-CN"/>
        </w:rPr>
      </w:pPr>
    </w:p>
    <w:p w14:paraId="770713D2" w14:textId="2E4300C3" w:rsidR="00B2619C" w:rsidRDefault="00B2619C" w:rsidP="00701D7F">
      <w:pPr>
        <w:rPr>
          <w:b/>
          <w:bCs/>
          <w:lang w:val="en-US" w:eastAsia="zh-CN"/>
        </w:rPr>
      </w:pPr>
      <w:r>
        <w:rPr>
          <w:b/>
          <w:bCs/>
          <w:lang w:val="en-US" w:eastAsia="zh-CN"/>
        </w:rPr>
        <w:t>Proposal</w:t>
      </w:r>
      <w:r w:rsidR="00A36D12">
        <w:rPr>
          <w:b/>
          <w:bCs/>
          <w:lang w:val="en-US" w:eastAsia="zh-CN"/>
        </w:rPr>
        <w:t xml:space="preserve"> 3.1.1-3</w:t>
      </w:r>
      <w:r>
        <w:rPr>
          <w:b/>
          <w:bCs/>
          <w:lang w:val="en-US" w:eastAsia="zh-CN"/>
        </w:rPr>
        <w:t xml:space="preserve">: Study how to improve </w:t>
      </w:r>
      <w:r w:rsidR="008845F6">
        <w:rPr>
          <w:b/>
          <w:bCs/>
          <w:lang w:val="en-US" w:eastAsia="zh-CN"/>
        </w:rPr>
        <w:t>the</w:t>
      </w:r>
      <w:r>
        <w:rPr>
          <w:b/>
          <w:bCs/>
          <w:lang w:val="en-US" w:eastAsia="zh-CN"/>
        </w:rPr>
        <w:t xml:space="preserve"> </w:t>
      </w:r>
      <w:r w:rsidR="008D5E24">
        <w:rPr>
          <w:b/>
          <w:bCs/>
          <w:lang w:val="en-US" w:eastAsia="zh-CN"/>
        </w:rPr>
        <w:t>detection performance</w:t>
      </w:r>
      <w:r w:rsidR="008845F6">
        <w:rPr>
          <w:b/>
          <w:bCs/>
          <w:lang w:val="en-US" w:eastAsia="zh-CN"/>
        </w:rPr>
        <w:t xml:space="preserve"> of PBC</w:t>
      </w:r>
      <w:r w:rsidR="009E0396">
        <w:rPr>
          <w:b/>
          <w:bCs/>
          <w:lang w:val="en-US" w:eastAsia="zh-CN"/>
        </w:rPr>
        <w:t>H</w:t>
      </w:r>
      <w:r w:rsidR="008845F6">
        <w:rPr>
          <w:b/>
          <w:bCs/>
          <w:lang w:val="en-US" w:eastAsia="zh-CN"/>
        </w:rPr>
        <w:t xml:space="preserve"> </w:t>
      </w:r>
      <w:r w:rsidR="00EB13FD">
        <w:rPr>
          <w:b/>
          <w:bCs/>
          <w:lang w:val="en-US" w:eastAsia="zh-CN"/>
        </w:rPr>
        <w:t xml:space="preserve">with </w:t>
      </w:r>
      <w:r w:rsidR="00090076">
        <w:rPr>
          <w:b/>
          <w:bCs/>
          <w:lang w:val="en-US" w:eastAsia="zh-CN"/>
        </w:rPr>
        <w:t xml:space="preserve">PRB puncturing </w:t>
      </w:r>
      <w:r w:rsidR="009E0396">
        <w:rPr>
          <w:b/>
          <w:bCs/>
          <w:lang w:val="en-US" w:eastAsia="zh-CN"/>
        </w:rPr>
        <w:t>for the dedicated spectrum</w:t>
      </w:r>
      <w:r w:rsidR="00EC6445">
        <w:rPr>
          <w:b/>
          <w:bCs/>
          <w:lang w:val="en-US" w:eastAsia="zh-CN"/>
        </w:rPr>
        <w:t xml:space="preserve"> &lt;5MHz</w:t>
      </w:r>
      <w:r>
        <w:rPr>
          <w:b/>
          <w:bCs/>
          <w:lang w:val="en-US" w:eastAsia="zh-CN"/>
        </w:rPr>
        <w:t xml:space="preserve">. Following options are for down-selection, </w:t>
      </w:r>
    </w:p>
    <w:p w14:paraId="3C574105" w14:textId="1BF68D2A" w:rsidR="00B2619C" w:rsidRDefault="00B2619C" w:rsidP="0079485F">
      <w:pPr>
        <w:pStyle w:val="ListParagraph"/>
        <w:numPr>
          <w:ilvl w:val="0"/>
          <w:numId w:val="10"/>
        </w:numPr>
        <w:rPr>
          <w:b/>
          <w:bCs/>
          <w:sz w:val="20"/>
          <w:szCs w:val="20"/>
          <w:lang w:val="en-US" w:eastAsia="zh-CN"/>
        </w:rPr>
      </w:pPr>
      <w:r>
        <w:rPr>
          <w:b/>
          <w:bCs/>
          <w:sz w:val="20"/>
          <w:szCs w:val="20"/>
          <w:lang w:val="en-US" w:eastAsia="zh-CN"/>
        </w:rPr>
        <w:t xml:space="preserve">Opt.1: </w:t>
      </w:r>
      <w:r w:rsidRPr="00B2619C">
        <w:rPr>
          <w:b/>
          <w:bCs/>
          <w:sz w:val="20"/>
          <w:szCs w:val="20"/>
          <w:lang w:val="en-US" w:eastAsia="zh-CN"/>
        </w:rPr>
        <w:t>Power boosting</w:t>
      </w:r>
    </w:p>
    <w:p w14:paraId="63FF6C52" w14:textId="0F8F7DD4" w:rsidR="00B2619C" w:rsidRDefault="00B2619C" w:rsidP="0079485F">
      <w:pPr>
        <w:pStyle w:val="ListParagraph"/>
        <w:numPr>
          <w:ilvl w:val="0"/>
          <w:numId w:val="10"/>
        </w:numPr>
        <w:rPr>
          <w:b/>
          <w:bCs/>
          <w:sz w:val="20"/>
          <w:szCs w:val="20"/>
          <w:lang w:val="en-US" w:eastAsia="zh-CN"/>
        </w:rPr>
      </w:pPr>
      <w:r>
        <w:rPr>
          <w:b/>
          <w:bCs/>
          <w:sz w:val="20"/>
          <w:szCs w:val="20"/>
          <w:lang w:val="en-US" w:eastAsia="zh-CN"/>
        </w:rPr>
        <w:t>Opt.2: Mul</w:t>
      </w:r>
      <w:r w:rsidR="00D346A2">
        <w:rPr>
          <w:b/>
          <w:bCs/>
          <w:sz w:val="20"/>
          <w:szCs w:val="20"/>
          <w:lang w:val="en-US" w:eastAsia="zh-CN"/>
        </w:rPr>
        <w:t xml:space="preserve">tiple PBCH </w:t>
      </w:r>
      <w:r>
        <w:rPr>
          <w:b/>
          <w:bCs/>
          <w:sz w:val="20"/>
          <w:szCs w:val="20"/>
          <w:lang w:val="en-US" w:eastAsia="zh-CN"/>
        </w:rPr>
        <w:t xml:space="preserve">receptions </w:t>
      </w:r>
    </w:p>
    <w:p w14:paraId="4C566559" w14:textId="012CBB97" w:rsidR="00B2619C" w:rsidRDefault="00B2619C" w:rsidP="0079485F">
      <w:pPr>
        <w:pStyle w:val="ListParagraph"/>
        <w:numPr>
          <w:ilvl w:val="0"/>
          <w:numId w:val="10"/>
        </w:numPr>
        <w:rPr>
          <w:b/>
          <w:bCs/>
          <w:sz w:val="20"/>
          <w:szCs w:val="20"/>
          <w:lang w:val="en-US" w:eastAsia="zh-CN"/>
        </w:rPr>
      </w:pPr>
      <w:r>
        <w:rPr>
          <w:b/>
          <w:bCs/>
          <w:sz w:val="20"/>
          <w:szCs w:val="20"/>
          <w:lang w:val="en-US" w:eastAsia="zh-CN"/>
        </w:rPr>
        <w:t>Opt.3: PBCH remapping</w:t>
      </w:r>
      <w:r w:rsidR="002F6519">
        <w:rPr>
          <w:b/>
          <w:bCs/>
          <w:sz w:val="20"/>
          <w:szCs w:val="20"/>
          <w:lang w:val="en-US" w:eastAsia="zh-CN"/>
        </w:rPr>
        <w:t>,</w:t>
      </w:r>
      <w:r w:rsidR="00D91B0E">
        <w:rPr>
          <w:b/>
          <w:bCs/>
          <w:sz w:val="20"/>
          <w:szCs w:val="20"/>
          <w:lang w:val="en-US" w:eastAsia="zh-CN"/>
        </w:rPr>
        <w:t xml:space="preserve"> by </w:t>
      </w:r>
      <w:r w:rsidR="005860A3">
        <w:rPr>
          <w:b/>
          <w:bCs/>
          <w:sz w:val="20"/>
          <w:szCs w:val="20"/>
          <w:lang w:val="en-US" w:eastAsia="zh-CN"/>
        </w:rPr>
        <w:t xml:space="preserve">mapping the punctured </w:t>
      </w:r>
      <w:r w:rsidR="00E94455">
        <w:rPr>
          <w:b/>
          <w:bCs/>
          <w:sz w:val="20"/>
          <w:szCs w:val="20"/>
          <w:lang w:val="en-US" w:eastAsia="zh-CN"/>
        </w:rPr>
        <w:t>P</w:t>
      </w:r>
      <w:r w:rsidR="005860A3">
        <w:rPr>
          <w:b/>
          <w:bCs/>
          <w:sz w:val="20"/>
          <w:szCs w:val="20"/>
          <w:lang w:val="en-US" w:eastAsia="zh-CN"/>
        </w:rPr>
        <w:t>RBs to additional time symbol(s)</w:t>
      </w:r>
    </w:p>
    <w:p w14:paraId="698AB0E8" w14:textId="076A36B7" w:rsidR="00037DBD" w:rsidRDefault="00037DBD" w:rsidP="00037DBD">
      <w:pPr>
        <w:pStyle w:val="ListParagraph"/>
        <w:numPr>
          <w:ilvl w:val="0"/>
          <w:numId w:val="10"/>
        </w:numPr>
        <w:rPr>
          <w:b/>
          <w:bCs/>
          <w:sz w:val="20"/>
          <w:szCs w:val="20"/>
          <w:lang w:val="en-US" w:eastAsia="zh-CN"/>
        </w:rPr>
      </w:pPr>
      <w:r>
        <w:rPr>
          <w:b/>
          <w:bCs/>
          <w:sz w:val="20"/>
          <w:szCs w:val="20"/>
          <w:lang w:val="en-US" w:eastAsia="zh-CN"/>
        </w:rPr>
        <w:t>Opt.</w:t>
      </w:r>
      <w:r w:rsidR="000D70F9">
        <w:rPr>
          <w:b/>
          <w:bCs/>
          <w:sz w:val="20"/>
          <w:szCs w:val="20"/>
          <w:lang w:val="en-US" w:eastAsia="zh-CN"/>
        </w:rPr>
        <w:t>4</w:t>
      </w:r>
      <w:r>
        <w:rPr>
          <w:b/>
          <w:bCs/>
          <w:sz w:val="20"/>
          <w:szCs w:val="20"/>
          <w:lang w:val="en-US" w:eastAsia="zh-CN"/>
        </w:rPr>
        <w:t>: PBCH payload reductio</w:t>
      </w:r>
      <w:r w:rsidR="007962ED">
        <w:rPr>
          <w:b/>
          <w:bCs/>
          <w:sz w:val="20"/>
          <w:szCs w:val="20"/>
          <w:lang w:val="en-US" w:eastAsia="zh-CN"/>
        </w:rPr>
        <w:t>n</w:t>
      </w:r>
    </w:p>
    <w:p w14:paraId="2C588845" w14:textId="41A47F8C" w:rsidR="00E94455" w:rsidRPr="00E94455" w:rsidRDefault="00010290" w:rsidP="006A7925">
      <w:pPr>
        <w:pStyle w:val="ListParagraph"/>
        <w:numPr>
          <w:ilvl w:val="0"/>
          <w:numId w:val="10"/>
        </w:numPr>
        <w:spacing w:after="180"/>
        <w:rPr>
          <w:b/>
          <w:bCs/>
          <w:lang w:val="en-US" w:eastAsia="zh-CN"/>
        </w:rPr>
      </w:pPr>
      <w:r>
        <w:rPr>
          <w:b/>
          <w:bCs/>
          <w:sz w:val="20"/>
          <w:szCs w:val="20"/>
          <w:lang w:val="en-US" w:eastAsia="zh-CN"/>
        </w:rPr>
        <w:t>Opt.5: PBCH rate matching</w:t>
      </w:r>
      <w:r w:rsidR="00090076">
        <w:rPr>
          <w:b/>
          <w:bCs/>
          <w:sz w:val="20"/>
          <w:szCs w:val="20"/>
          <w:lang w:val="en-US" w:eastAsia="zh-CN"/>
        </w:rPr>
        <w:t xml:space="preserve"> around the punctured </w:t>
      </w:r>
      <w:r w:rsidR="00E94455">
        <w:rPr>
          <w:b/>
          <w:bCs/>
          <w:sz w:val="20"/>
          <w:szCs w:val="20"/>
          <w:lang w:val="en-US" w:eastAsia="zh-CN"/>
        </w:rPr>
        <w:t>P</w:t>
      </w:r>
      <w:r w:rsidR="00090076">
        <w:rPr>
          <w:b/>
          <w:bCs/>
          <w:sz w:val="20"/>
          <w:szCs w:val="20"/>
          <w:lang w:val="en-US" w:eastAsia="zh-CN"/>
        </w:rPr>
        <w:t>RB</w:t>
      </w:r>
      <w:r w:rsidR="00876709">
        <w:rPr>
          <w:b/>
          <w:bCs/>
          <w:sz w:val="20"/>
          <w:szCs w:val="20"/>
          <w:lang w:val="en-US" w:eastAsia="zh-CN"/>
        </w:rPr>
        <w:t>s</w:t>
      </w:r>
    </w:p>
    <w:tbl>
      <w:tblPr>
        <w:tblStyle w:val="TableGrid"/>
        <w:tblW w:w="9776" w:type="dxa"/>
        <w:tblLook w:val="04A0" w:firstRow="1" w:lastRow="0" w:firstColumn="1" w:lastColumn="0" w:noHBand="0" w:noVBand="1"/>
      </w:tblPr>
      <w:tblGrid>
        <w:gridCol w:w="1413"/>
        <w:gridCol w:w="992"/>
        <w:gridCol w:w="7371"/>
      </w:tblGrid>
      <w:tr w:rsidR="005C0A58" w14:paraId="7BE8776B" w14:textId="77777777" w:rsidTr="005F4307">
        <w:tc>
          <w:tcPr>
            <w:tcW w:w="1413" w:type="dxa"/>
            <w:shd w:val="clear" w:color="auto" w:fill="A6A6A6" w:themeFill="background1" w:themeFillShade="A6"/>
          </w:tcPr>
          <w:p w14:paraId="5C7B3DA4" w14:textId="77777777" w:rsidR="005C0A58" w:rsidRPr="0012130C" w:rsidRDefault="005C0A58" w:rsidP="005F4307">
            <w:pPr>
              <w:rPr>
                <w:b/>
                <w:bCs/>
              </w:rPr>
            </w:pPr>
            <w:r w:rsidRPr="0012130C">
              <w:rPr>
                <w:b/>
                <w:bCs/>
              </w:rPr>
              <w:t>Company</w:t>
            </w:r>
          </w:p>
        </w:tc>
        <w:tc>
          <w:tcPr>
            <w:tcW w:w="992" w:type="dxa"/>
            <w:shd w:val="clear" w:color="auto" w:fill="A6A6A6" w:themeFill="background1" w:themeFillShade="A6"/>
          </w:tcPr>
          <w:p w14:paraId="7EF8AB65" w14:textId="77777777" w:rsidR="005C0A58" w:rsidRPr="0012130C" w:rsidRDefault="005C0A58" w:rsidP="005F4307">
            <w:pPr>
              <w:rPr>
                <w:b/>
                <w:bCs/>
              </w:rPr>
            </w:pPr>
            <w:r w:rsidRPr="0012130C">
              <w:rPr>
                <w:b/>
                <w:bCs/>
              </w:rPr>
              <w:t>Y/N</w:t>
            </w:r>
          </w:p>
        </w:tc>
        <w:tc>
          <w:tcPr>
            <w:tcW w:w="7371" w:type="dxa"/>
            <w:shd w:val="clear" w:color="auto" w:fill="A6A6A6" w:themeFill="background1" w:themeFillShade="A6"/>
          </w:tcPr>
          <w:p w14:paraId="24D43455" w14:textId="77777777" w:rsidR="005C0A58" w:rsidRPr="0012130C" w:rsidRDefault="005C0A58" w:rsidP="005F4307">
            <w:pPr>
              <w:rPr>
                <w:b/>
                <w:bCs/>
              </w:rPr>
            </w:pPr>
            <w:r w:rsidRPr="0012130C">
              <w:rPr>
                <w:b/>
                <w:bCs/>
              </w:rPr>
              <w:t>Comment</w:t>
            </w:r>
          </w:p>
        </w:tc>
      </w:tr>
      <w:tr w:rsidR="005C0A58" w14:paraId="7E68569C" w14:textId="77777777" w:rsidTr="005F4307">
        <w:tc>
          <w:tcPr>
            <w:tcW w:w="1413" w:type="dxa"/>
          </w:tcPr>
          <w:p w14:paraId="203A3C35" w14:textId="4F36B269" w:rsidR="005C0A58" w:rsidRPr="00B51627" w:rsidRDefault="00B51627" w:rsidP="005F4307">
            <w:pPr>
              <w:rPr>
                <w:rFonts w:eastAsia="Yu Mincho"/>
                <w:lang w:eastAsia="ja-JP"/>
              </w:rPr>
            </w:pPr>
            <w:r>
              <w:rPr>
                <w:rFonts w:eastAsia="Yu Mincho" w:hint="eastAsia"/>
                <w:lang w:eastAsia="ja-JP"/>
              </w:rPr>
              <w:t>D</w:t>
            </w:r>
            <w:r>
              <w:rPr>
                <w:rFonts w:eastAsia="Yu Mincho"/>
                <w:lang w:eastAsia="ja-JP"/>
              </w:rPr>
              <w:t>OCOMO</w:t>
            </w:r>
          </w:p>
        </w:tc>
        <w:tc>
          <w:tcPr>
            <w:tcW w:w="992" w:type="dxa"/>
          </w:tcPr>
          <w:p w14:paraId="75248C4D" w14:textId="006757D1" w:rsidR="005C0A58" w:rsidRPr="00B51627" w:rsidRDefault="00B51627" w:rsidP="005F4307">
            <w:pPr>
              <w:rPr>
                <w:rFonts w:eastAsia="Yu Mincho"/>
                <w:lang w:eastAsia="ja-JP"/>
              </w:rPr>
            </w:pPr>
            <w:r>
              <w:rPr>
                <w:rFonts w:eastAsia="Yu Mincho" w:hint="eastAsia"/>
                <w:lang w:eastAsia="ja-JP"/>
              </w:rPr>
              <w:t>Y</w:t>
            </w:r>
          </w:p>
        </w:tc>
        <w:tc>
          <w:tcPr>
            <w:tcW w:w="7371" w:type="dxa"/>
          </w:tcPr>
          <w:p w14:paraId="16275804" w14:textId="77777777" w:rsidR="005C0A58" w:rsidRPr="0009085F" w:rsidRDefault="005C0A58" w:rsidP="005F4307"/>
        </w:tc>
      </w:tr>
      <w:tr w:rsidR="00CE1A16" w14:paraId="24C3B5DE" w14:textId="77777777" w:rsidTr="005F4307">
        <w:tc>
          <w:tcPr>
            <w:tcW w:w="1413" w:type="dxa"/>
          </w:tcPr>
          <w:p w14:paraId="03CF919E" w14:textId="2520F955" w:rsidR="00CE1A16" w:rsidRPr="0009085F" w:rsidRDefault="00CE1A16" w:rsidP="00CE1A16">
            <w:r>
              <w:rPr>
                <w:lang w:val="en-US" w:eastAsia="zh-CN"/>
              </w:rPr>
              <w:t>Ericsson</w:t>
            </w:r>
          </w:p>
        </w:tc>
        <w:tc>
          <w:tcPr>
            <w:tcW w:w="992" w:type="dxa"/>
          </w:tcPr>
          <w:p w14:paraId="4D120016" w14:textId="2BDC02F2" w:rsidR="00CE1A16" w:rsidRPr="0009085F" w:rsidRDefault="00CE1A16" w:rsidP="00CE1A16">
            <w:r>
              <w:t>See comment</w:t>
            </w:r>
          </w:p>
        </w:tc>
        <w:tc>
          <w:tcPr>
            <w:tcW w:w="7371" w:type="dxa"/>
          </w:tcPr>
          <w:p w14:paraId="049BAD17" w14:textId="77777777" w:rsidR="00CE1A16" w:rsidRDefault="00CE1A16" w:rsidP="00CE1A16">
            <w:pPr>
              <w:rPr>
                <w:lang w:val="en-US" w:eastAsia="zh-CN"/>
              </w:rPr>
            </w:pPr>
            <w:r>
              <w:rPr>
                <w:lang w:val="en-US" w:eastAsia="zh-CN"/>
              </w:rPr>
              <w:t>We are ok with studying how to improve the performance but focusing/prioritizing those options that won’t result in any impact on the SSB legacy structure.</w:t>
            </w:r>
          </w:p>
          <w:p w14:paraId="7C4F3791" w14:textId="77777777" w:rsidR="00CE1A16" w:rsidRDefault="00CE1A16" w:rsidP="00CE1A16">
            <w:pPr>
              <w:rPr>
                <w:lang w:val="en-US" w:eastAsia="zh-CN"/>
              </w:rPr>
            </w:pPr>
            <w:r>
              <w:rPr>
                <w:lang w:val="en-US" w:eastAsia="zh-CN"/>
              </w:rPr>
              <w:t>We prefer to focus on “Opt.1: Power boosting”, and even for that option we will need some guidance/feedback from RAN4 as to know whether it is applicable to all use-cases (e.g., whether or not it will be applicable in a co-located FRMCS scenario).</w:t>
            </w:r>
          </w:p>
          <w:p w14:paraId="469A33D8" w14:textId="489D56FB" w:rsidR="00DA68E9" w:rsidRPr="0009085F" w:rsidRDefault="00DA68E9" w:rsidP="00CE1A16">
            <w:r>
              <w:t>Perhaps we can come back to it once RAN1 had</w:t>
            </w:r>
            <w:r w:rsidRPr="00DA68E9">
              <w:t xml:space="preserve"> perform</w:t>
            </w:r>
            <w:r>
              <w:t>ed</w:t>
            </w:r>
            <w:r w:rsidRPr="00DA68E9">
              <w:t xml:space="preserve"> evaluation</w:t>
            </w:r>
            <w:r>
              <w:t>s</w:t>
            </w:r>
            <w:r w:rsidRPr="00DA68E9">
              <w:t xml:space="preserve"> to understand the impact of puncturing first</w:t>
            </w:r>
            <w:r>
              <w:t xml:space="preserve"> (i.e., as to know/estimate how much would need to be compensated performance-wise)</w:t>
            </w:r>
            <w:r w:rsidRPr="00DA68E9">
              <w:t>.</w:t>
            </w:r>
          </w:p>
        </w:tc>
      </w:tr>
      <w:tr w:rsidR="00081C84" w:rsidRPr="0009085F" w14:paraId="158C17B8" w14:textId="77777777" w:rsidTr="00081C84">
        <w:tc>
          <w:tcPr>
            <w:tcW w:w="1413" w:type="dxa"/>
          </w:tcPr>
          <w:p w14:paraId="284FD0B5" w14:textId="77777777" w:rsidR="00081C84" w:rsidRPr="0009085F" w:rsidRDefault="00081C84" w:rsidP="005F4307">
            <w:r>
              <w:t>Nokia, NSB</w:t>
            </w:r>
          </w:p>
        </w:tc>
        <w:tc>
          <w:tcPr>
            <w:tcW w:w="992" w:type="dxa"/>
          </w:tcPr>
          <w:p w14:paraId="19068267" w14:textId="77777777" w:rsidR="00081C84" w:rsidRPr="0009085F" w:rsidRDefault="00081C84" w:rsidP="005F4307">
            <w:r>
              <w:t>N</w:t>
            </w:r>
          </w:p>
        </w:tc>
        <w:tc>
          <w:tcPr>
            <w:tcW w:w="7371" w:type="dxa"/>
          </w:tcPr>
          <w:p w14:paraId="29C56A4F" w14:textId="77777777" w:rsidR="00081C84" w:rsidRPr="0009085F" w:rsidRDefault="00081C84" w:rsidP="005F4307">
            <w:r>
              <w:t xml:space="preserve">Given the short duration of the WI, we should aim at minimum changes required to support operation on the spectrum of interest. As according to the WID PBCH shall be based on the current design, we think only Option 1 needs to be considered.  </w:t>
            </w:r>
          </w:p>
        </w:tc>
      </w:tr>
      <w:tr w:rsidR="00BD4C9F" w:rsidRPr="0009085F" w14:paraId="19900209" w14:textId="77777777" w:rsidTr="00081C84">
        <w:tc>
          <w:tcPr>
            <w:tcW w:w="1413" w:type="dxa"/>
          </w:tcPr>
          <w:p w14:paraId="0580A919" w14:textId="48FF0BFC" w:rsidR="00BD4C9F" w:rsidRDefault="00BD4C9F" w:rsidP="00BD4C9F">
            <w:r>
              <w:lastRenderedPageBreak/>
              <w:t>Qualcomm</w:t>
            </w:r>
          </w:p>
        </w:tc>
        <w:tc>
          <w:tcPr>
            <w:tcW w:w="992" w:type="dxa"/>
          </w:tcPr>
          <w:p w14:paraId="33E3E08D" w14:textId="723FE451" w:rsidR="00BD4C9F" w:rsidRDefault="00BD4C9F" w:rsidP="00BD4C9F">
            <w:r>
              <w:t>N</w:t>
            </w:r>
          </w:p>
        </w:tc>
        <w:tc>
          <w:tcPr>
            <w:tcW w:w="7371" w:type="dxa"/>
          </w:tcPr>
          <w:p w14:paraId="482A4B1A" w14:textId="74F314B6" w:rsidR="00BD4C9F" w:rsidRDefault="00BD4C9F" w:rsidP="00BD4C9F">
            <w:r>
              <w:t>Agree with Nokia</w:t>
            </w:r>
          </w:p>
        </w:tc>
      </w:tr>
      <w:tr w:rsidR="00F95BC2" w14:paraId="7006F657" w14:textId="77777777" w:rsidTr="00F95BC2">
        <w:tc>
          <w:tcPr>
            <w:tcW w:w="1413" w:type="dxa"/>
            <w:hideMark/>
          </w:tcPr>
          <w:p w14:paraId="306C5C08" w14:textId="77777777" w:rsidR="00F95BC2" w:rsidRDefault="00F95BC2">
            <w:pPr>
              <w:rPr>
                <w:rFonts w:eastAsia="等线"/>
                <w:lang w:eastAsia="zh-CN"/>
              </w:rPr>
            </w:pPr>
            <w:r>
              <w:rPr>
                <w:rFonts w:eastAsia="等线"/>
                <w:lang w:eastAsia="zh-CN"/>
              </w:rPr>
              <w:t>vivo</w:t>
            </w:r>
          </w:p>
        </w:tc>
        <w:tc>
          <w:tcPr>
            <w:tcW w:w="992" w:type="dxa"/>
            <w:hideMark/>
          </w:tcPr>
          <w:p w14:paraId="481363D7" w14:textId="77777777" w:rsidR="00F95BC2" w:rsidRDefault="00F95BC2">
            <w:pPr>
              <w:rPr>
                <w:rFonts w:eastAsia="等线"/>
                <w:lang w:eastAsia="zh-CN"/>
              </w:rPr>
            </w:pPr>
            <w:r>
              <w:rPr>
                <w:rFonts w:eastAsia="等线"/>
                <w:lang w:eastAsia="zh-CN"/>
              </w:rPr>
              <w:t>N</w:t>
            </w:r>
          </w:p>
        </w:tc>
        <w:tc>
          <w:tcPr>
            <w:tcW w:w="7371" w:type="dxa"/>
            <w:hideMark/>
          </w:tcPr>
          <w:p w14:paraId="2AEA0D24" w14:textId="77777777" w:rsidR="00F95BC2" w:rsidRDefault="00F95BC2">
            <w:pPr>
              <w:rPr>
                <w:rFonts w:eastAsia="等线"/>
                <w:lang w:eastAsia="zh-CN"/>
              </w:rPr>
            </w:pPr>
            <w:r>
              <w:rPr>
                <w:rFonts w:eastAsia="等线"/>
                <w:lang w:eastAsia="zh-CN"/>
              </w:rPr>
              <w:t xml:space="preserve">It is not within the WID scope. </w:t>
            </w:r>
          </w:p>
        </w:tc>
      </w:tr>
      <w:tr w:rsidR="006C2AEF" w14:paraId="55105939" w14:textId="77777777" w:rsidTr="00F95BC2">
        <w:tc>
          <w:tcPr>
            <w:tcW w:w="1413" w:type="dxa"/>
          </w:tcPr>
          <w:p w14:paraId="1B2C3077" w14:textId="3940234C" w:rsidR="006C2AEF" w:rsidRDefault="006C2AEF" w:rsidP="006C2AEF">
            <w:pPr>
              <w:rPr>
                <w:rFonts w:eastAsia="等线"/>
                <w:lang w:eastAsia="zh-CN"/>
              </w:rPr>
            </w:pPr>
            <w:r>
              <w:rPr>
                <w:rFonts w:eastAsia="等线" w:hint="eastAsia"/>
                <w:lang w:eastAsia="zh-CN"/>
              </w:rPr>
              <w:t>S</w:t>
            </w:r>
            <w:r>
              <w:rPr>
                <w:rFonts w:eastAsia="等线"/>
                <w:lang w:eastAsia="zh-CN"/>
              </w:rPr>
              <w:t>preadtrum</w:t>
            </w:r>
          </w:p>
        </w:tc>
        <w:tc>
          <w:tcPr>
            <w:tcW w:w="992" w:type="dxa"/>
          </w:tcPr>
          <w:p w14:paraId="094BF93C" w14:textId="6C96E263" w:rsidR="006C2AEF" w:rsidRDefault="006C2AEF" w:rsidP="006C2AEF">
            <w:pPr>
              <w:rPr>
                <w:rFonts w:eastAsia="等线"/>
                <w:lang w:eastAsia="zh-CN"/>
              </w:rPr>
            </w:pPr>
            <w:r>
              <w:rPr>
                <w:rFonts w:eastAsia="等线" w:hint="eastAsia"/>
                <w:lang w:eastAsia="zh-CN"/>
              </w:rPr>
              <w:t>Y</w:t>
            </w:r>
          </w:p>
        </w:tc>
        <w:tc>
          <w:tcPr>
            <w:tcW w:w="7371" w:type="dxa"/>
          </w:tcPr>
          <w:p w14:paraId="42A52885" w14:textId="77777777" w:rsidR="006C2AEF" w:rsidRDefault="006C2AEF" w:rsidP="006C2AEF">
            <w:pPr>
              <w:rPr>
                <w:rFonts w:eastAsia="等线"/>
                <w:lang w:eastAsia="zh-CN"/>
              </w:rPr>
            </w:pPr>
          </w:p>
        </w:tc>
      </w:tr>
      <w:tr w:rsidR="00AB4266" w14:paraId="6E1EB7D3" w14:textId="77777777" w:rsidTr="00F95BC2">
        <w:tc>
          <w:tcPr>
            <w:tcW w:w="1413" w:type="dxa"/>
          </w:tcPr>
          <w:p w14:paraId="042FA827" w14:textId="0F6A5CDC" w:rsidR="00AB4266" w:rsidRDefault="00AB4266" w:rsidP="00AB4266">
            <w:pPr>
              <w:rPr>
                <w:rFonts w:eastAsia="等线"/>
                <w:lang w:eastAsia="zh-CN"/>
              </w:rPr>
            </w:pPr>
            <w:r>
              <w:t>Anterix</w:t>
            </w:r>
          </w:p>
        </w:tc>
        <w:tc>
          <w:tcPr>
            <w:tcW w:w="992" w:type="dxa"/>
          </w:tcPr>
          <w:p w14:paraId="33528D33" w14:textId="7E791359" w:rsidR="00AB4266" w:rsidRDefault="00AB4266" w:rsidP="00AB4266">
            <w:pPr>
              <w:rPr>
                <w:rFonts w:eastAsia="等线"/>
                <w:lang w:eastAsia="zh-CN"/>
              </w:rPr>
            </w:pPr>
            <w:r>
              <w:t>N</w:t>
            </w:r>
          </w:p>
        </w:tc>
        <w:tc>
          <w:tcPr>
            <w:tcW w:w="7371" w:type="dxa"/>
          </w:tcPr>
          <w:p w14:paraId="00FFBDBD" w14:textId="05E83CB7" w:rsidR="00AB4266" w:rsidRDefault="00AB4266" w:rsidP="00AB4266">
            <w:pPr>
              <w:rPr>
                <w:rFonts w:eastAsia="等线"/>
                <w:lang w:eastAsia="zh-CN"/>
              </w:rPr>
            </w:pPr>
            <w:r>
              <w:t>Based on the simulations provided to date we believe that power boosting, Opt. 1, provided the best alternative to gain back performance and reduce complexity and time to market.</w:t>
            </w:r>
          </w:p>
        </w:tc>
      </w:tr>
      <w:tr w:rsidR="000A74BF" w14:paraId="13245C1F" w14:textId="77777777" w:rsidTr="00F95BC2">
        <w:tc>
          <w:tcPr>
            <w:tcW w:w="1413" w:type="dxa"/>
          </w:tcPr>
          <w:p w14:paraId="42536C1D" w14:textId="60832CB3" w:rsidR="000A74BF" w:rsidRDefault="000A74BF" w:rsidP="00AB4266">
            <w:r>
              <w:t>Intel</w:t>
            </w:r>
          </w:p>
        </w:tc>
        <w:tc>
          <w:tcPr>
            <w:tcW w:w="992" w:type="dxa"/>
          </w:tcPr>
          <w:p w14:paraId="15675F64" w14:textId="2356B741" w:rsidR="000A74BF" w:rsidRDefault="000A74BF" w:rsidP="00AB4266">
            <w:r>
              <w:t>Y</w:t>
            </w:r>
          </w:p>
        </w:tc>
        <w:tc>
          <w:tcPr>
            <w:tcW w:w="7371" w:type="dxa"/>
          </w:tcPr>
          <w:p w14:paraId="39C3446A" w14:textId="2A2F8091" w:rsidR="000A74BF" w:rsidRDefault="000A74BF" w:rsidP="00AB4266">
            <w:r>
              <w:rPr>
                <w:rFonts w:eastAsia="等线"/>
                <w:lang w:eastAsia="zh-CN"/>
              </w:rPr>
              <w:t>Fine to further study.</w:t>
            </w:r>
          </w:p>
        </w:tc>
      </w:tr>
      <w:tr w:rsidR="00527DFC" w14:paraId="016B3D1A" w14:textId="77777777" w:rsidTr="00F95BC2">
        <w:tc>
          <w:tcPr>
            <w:tcW w:w="1413" w:type="dxa"/>
          </w:tcPr>
          <w:p w14:paraId="1B5561BE" w14:textId="33345E9A" w:rsidR="00527DFC" w:rsidRPr="00527DFC" w:rsidRDefault="00527DFC" w:rsidP="00AB4266">
            <w:pPr>
              <w:rPr>
                <w:rFonts w:eastAsia="等线"/>
                <w:lang w:eastAsia="zh-CN"/>
              </w:rPr>
            </w:pPr>
            <w:r>
              <w:rPr>
                <w:rFonts w:eastAsia="等线" w:hint="eastAsia"/>
                <w:lang w:eastAsia="zh-CN"/>
              </w:rPr>
              <w:t>X</w:t>
            </w:r>
            <w:r>
              <w:rPr>
                <w:rFonts w:eastAsia="等线"/>
                <w:lang w:eastAsia="zh-CN"/>
              </w:rPr>
              <w:t>iaomi</w:t>
            </w:r>
          </w:p>
        </w:tc>
        <w:tc>
          <w:tcPr>
            <w:tcW w:w="992" w:type="dxa"/>
          </w:tcPr>
          <w:p w14:paraId="35937557" w14:textId="643C766D" w:rsidR="00527DFC" w:rsidRPr="00527DFC" w:rsidRDefault="00527DFC" w:rsidP="00AB4266">
            <w:pPr>
              <w:rPr>
                <w:rFonts w:eastAsia="等线"/>
                <w:lang w:eastAsia="zh-CN"/>
              </w:rPr>
            </w:pPr>
            <w:r>
              <w:rPr>
                <w:rFonts w:eastAsia="等线" w:hint="eastAsia"/>
                <w:lang w:eastAsia="zh-CN"/>
              </w:rPr>
              <w:t>N</w:t>
            </w:r>
          </w:p>
        </w:tc>
        <w:tc>
          <w:tcPr>
            <w:tcW w:w="7371" w:type="dxa"/>
          </w:tcPr>
          <w:p w14:paraId="750950BC" w14:textId="3CCF8F17" w:rsidR="00527DFC" w:rsidRDefault="00527DFC" w:rsidP="00AB4266">
            <w:pPr>
              <w:rPr>
                <w:rFonts w:eastAsia="等线"/>
                <w:lang w:eastAsia="zh-CN"/>
              </w:rPr>
            </w:pPr>
            <w:r>
              <w:rPr>
                <w:rFonts w:eastAsia="等线"/>
                <w:lang w:eastAsia="zh-CN"/>
              </w:rPr>
              <w:t>We share the same view with Nokia</w:t>
            </w:r>
          </w:p>
        </w:tc>
      </w:tr>
      <w:tr w:rsidR="00F6286C" w14:paraId="1BC3DE2D" w14:textId="77777777" w:rsidTr="00F95BC2">
        <w:tc>
          <w:tcPr>
            <w:tcW w:w="1413" w:type="dxa"/>
          </w:tcPr>
          <w:p w14:paraId="3AF6D025" w14:textId="46EA04EE" w:rsidR="00F6286C" w:rsidRDefault="00F6286C" w:rsidP="00F6286C">
            <w:pPr>
              <w:rPr>
                <w:rFonts w:eastAsia="等线"/>
                <w:lang w:eastAsia="zh-CN"/>
              </w:rPr>
            </w:pPr>
            <w:r>
              <w:rPr>
                <w:rFonts w:eastAsia="等线" w:hint="eastAsia"/>
                <w:lang w:eastAsia="zh-CN"/>
              </w:rPr>
              <w:t>Z</w:t>
            </w:r>
            <w:r>
              <w:rPr>
                <w:rFonts w:eastAsia="等线"/>
                <w:lang w:eastAsia="zh-CN"/>
              </w:rPr>
              <w:t>TE</w:t>
            </w:r>
          </w:p>
        </w:tc>
        <w:tc>
          <w:tcPr>
            <w:tcW w:w="992" w:type="dxa"/>
          </w:tcPr>
          <w:p w14:paraId="299BF98E" w14:textId="77777777" w:rsidR="00F6286C" w:rsidRDefault="00F6286C" w:rsidP="00F6286C">
            <w:pPr>
              <w:rPr>
                <w:rFonts w:eastAsia="等线"/>
                <w:lang w:eastAsia="zh-CN"/>
              </w:rPr>
            </w:pPr>
          </w:p>
        </w:tc>
        <w:tc>
          <w:tcPr>
            <w:tcW w:w="7371" w:type="dxa"/>
          </w:tcPr>
          <w:p w14:paraId="1ACBF12F" w14:textId="77777777" w:rsidR="00F6286C" w:rsidRDefault="00F6286C" w:rsidP="00F6286C">
            <w:pPr>
              <w:rPr>
                <w:rFonts w:eastAsia="等线"/>
                <w:lang w:eastAsia="zh-CN"/>
              </w:rPr>
            </w:pPr>
            <w:r>
              <w:rPr>
                <w:rFonts w:eastAsia="等线" w:hint="eastAsia"/>
                <w:lang w:eastAsia="zh-CN"/>
              </w:rPr>
              <w:t>S</w:t>
            </w:r>
            <w:r>
              <w:rPr>
                <w:rFonts w:eastAsia="等线"/>
                <w:lang w:eastAsia="zh-CN"/>
              </w:rPr>
              <w:t xml:space="preserve">upport to investigate solutions to improve the PBCH performance.  </w:t>
            </w:r>
          </w:p>
          <w:p w14:paraId="1CF05FEF" w14:textId="77777777" w:rsidR="00F6286C" w:rsidRDefault="00F6286C" w:rsidP="00F6286C">
            <w:pPr>
              <w:rPr>
                <w:rFonts w:eastAsia="等线"/>
                <w:lang w:eastAsia="zh-CN"/>
              </w:rPr>
            </w:pPr>
            <w:r>
              <w:rPr>
                <w:rFonts w:eastAsia="等线" w:hint="eastAsia"/>
                <w:lang w:eastAsia="zh-CN"/>
              </w:rPr>
              <w:t>F</w:t>
            </w:r>
            <w:r>
              <w:rPr>
                <w:rFonts w:eastAsia="等线"/>
                <w:lang w:eastAsia="zh-CN"/>
              </w:rPr>
              <w:t xml:space="preserve">irstly, our understanding is it could be possible to support more than one options together. </w:t>
            </w:r>
          </w:p>
          <w:p w14:paraId="5FC17574" w14:textId="4C9D0EB8" w:rsidR="00F6286C" w:rsidRDefault="00F6286C" w:rsidP="00F6286C">
            <w:pPr>
              <w:rPr>
                <w:rFonts w:eastAsia="等线"/>
                <w:lang w:eastAsia="zh-CN"/>
              </w:rPr>
            </w:pPr>
            <w:r>
              <w:rPr>
                <w:rFonts w:eastAsia="等线" w:hint="eastAsia"/>
                <w:lang w:eastAsia="zh-CN"/>
              </w:rPr>
              <w:t>F</w:t>
            </w:r>
            <w:r>
              <w:rPr>
                <w:rFonts w:eastAsia="等线"/>
                <w:lang w:eastAsia="zh-CN"/>
              </w:rPr>
              <w:t>or Option 3, we suggest to delete ‘</w:t>
            </w:r>
            <w:r>
              <w:rPr>
                <w:b/>
                <w:bCs/>
                <w:lang w:val="en-US" w:eastAsia="zh-CN"/>
              </w:rPr>
              <w:t>by mapping the punctured PRBs to additional time symbol(s)</w:t>
            </w:r>
            <w:r>
              <w:rPr>
                <w:rFonts w:eastAsia="等线"/>
                <w:lang w:eastAsia="zh-CN"/>
              </w:rPr>
              <w:t xml:space="preserve">’. The remapping could be still within the legacy symbols. </w:t>
            </w:r>
          </w:p>
        </w:tc>
      </w:tr>
      <w:tr w:rsidR="00880F10" w14:paraId="2ABE6547" w14:textId="77777777" w:rsidTr="00F95BC2">
        <w:tc>
          <w:tcPr>
            <w:tcW w:w="1413" w:type="dxa"/>
          </w:tcPr>
          <w:p w14:paraId="6209A8AF" w14:textId="654014C8" w:rsidR="00880F10" w:rsidRPr="00880F10" w:rsidRDefault="00880F10" w:rsidP="00F6286C">
            <w:pPr>
              <w:rPr>
                <w:rFonts w:eastAsiaTheme="minorEastAsia"/>
                <w:lang w:eastAsia="ko-KR"/>
              </w:rPr>
            </w:pPr>
            <w:r>
              <w:rPr>
                <w:rFonts w:eastAsiaTheme="minorEastAsia" w:hint="eastAsia"/>
                <w:lang w:eastAsia="ko-KR"/>
              </w:rPr>
              <w:t>LGE</w:t>
            </w:r>
          </w:p>
        </w:tc>
        <w:tc>
          <w:tcPr>
            <w:tcW w:w="992" w:type="dxa"/>
          </w:tcPr>
          <w:p w14:paraId="27993EEE" w14:textId="666A1B24" w:rsidR="00880F10" w:rsidRPr="00880F10" w:rsidRDefault="00880F10" w:rsidP="00F6286C">
            <w:pPr>
              <w:rPr>
                <w:rFonts w:eastAsiaTheme="minorEastAsia"/>
                <w:lang w:eastAsia="ko-KR"/>
              </w:rPr>
            </w:pPr>
            <w:r>
              <w:rPr>
                <w:rFonts w:eastAsiaTheme="minorEastAsia" w:hint="eastAsia"/>
                <w:lang w:eastAsia="ko-KR"/>
              </w:rPr>
              <w:t>Y</w:t>
            </w:r>
          </w:p>
        </w:tc>
        <w:tc>
          <w:tcPr>
            <w:tcW w:w="7371" w:type="dxa"/>
          </w:tcPr>
          <w:p w14:paraId="3D1005E1" w14:textId="5D29B33F" w:rsidR="00880F10" w:rsidRPr="00880F10" w:rsidRDefault="00880F10" w:rsidP="00880F10">
            <w:pPr>
              <w:rPr>
                <w:rFonts w:eastAsiaTheme="minorEastAsia"/>
                <w:lang w:eastAsia="ko-KR"/>
              </w:rPr>
            </w:pPr>
            <w:r>
              <w:rPr>
                <w:rFonts w:eastAsiaTheme="minorEastAsia" w:hint="eastAsia"/>
                <w:lang w:eastAsia="ko-KR"/>
              </w:rPr>
              <w:t xml:space="preserve">Fine to further study. </w:t>
            </w:r>
            <w:r>
              <w:rPr>
                <w:rFonts w:eastAsiaTheme="minorEastAsia"/>
                <w:lang w:eastAsia="ko-KR"/>
              </w:rPr>
              <w:t xml:space="preserve">Techniques such as based on puncturing, e.g., power boosting after puncturing and mapping the punctured PBCH to additional time symbol(s), can be further discussed. </w:t>
            </w:r>
          </w:p>
        </w:tc>
      </w:tr>
    </w:tbl>
    <w:p w14:paraId="07B59755" w14:textId="77777777" w:rsidR="005C0A58" w:rsidRPr="00F95BC2" w:rsidRDefault="005C0A58" w:rsidP="006A7925">
      <w:pPr>
        <w:rPr>
          <w:b/>
          <w:bCs/>
          <w:lang w:val="en-US" w:eastAsia="zh-CN"/>
        </w:rPr>
      </w:pPr>
    </w:p>
    <w:p w14:paraId="6A427DC4" w14:textId="0324DBAC" w:rsidR="00EB01CC" w:rsidRDefault="00EB01CC" w:rsidP="006A7925">
      <w:pPr>
        <w:rPr>
          <w:b/>
          <w:bCs/>
          <w:lang w:val="en-US" w:eastAsia="zh-CN"/>
        </w:rPr>
      </w:pPr>
      <w:r>
        <w:rPr>
          <w:b/>
          <w:bCs/>
          <w:lang w:val="en-US" w:eastAsia="zh-CN"/>
        </w:rPr>
        <w:t>Proposal</w:t>
      </w:r>
      <w:r w:rsidR="00A36D12">
        <w:rPr>
          <w:b/>
          <w:bCs/>
          <w:lang w:val="en-US" w:eastAsia="zh-CN"/>
        </w:rPr>
        <w:t xml:space="preserve"> 3.1.1-4</w:t>
      </w:r>
      <w:r>
        <w:rPr>
          <w:b/>
          <w:bCs/>
          <w:lang w:val="en-US" w:eastAsia="zh-CN"/>
        </w:rPr>
        <w:t xml:space="preserve">: </w:t>
      </w:r>
      <w:r w:rsidR="005A2D4B">
        <w:rPr>
          <w:b/>
          <w:bCs/>
          <w:lang w:val="en-US" w:eastAsia="zh-CN"/>
        </w:rPr>
        <w:t xml:space="preserve">For </w:t>
      </w:r>
      <w:r w:rsidR="00E94455">
        <w:rPr>
          <w:b/>
          <w:bCs/>
          <w:lang w:val="en-US" w:eastAsia="zh-CN"/>
        </w:rPr>
        <w:t xml:space="preserve">evaluation and analysis of </w:t>
      </w:r>
      <w:r w:rsidR="005A2D4B">
        <w:rPr>
          <w:b/>
          <w:bCs/>
          <w:lang w:val="en-US" w:eastAsia="zh-CN"/>
        </w:rPr>
        <w:t xml:space="preserve">the </w:t>
      </w:r>
      <w:r w:rsidR="00206CCD">
        <w:rPr>
          <w:b/>
          <w:bCs/>
          <w:lang w:val="en-US" w:eastAsia="zh-CN"/>
        </w:rPr>
        <w:t>options</w:t>
      </w:r>
      <w:r w:rsidR="005A2D4B">
        <w:rPr>
          <w:b/>
          <w:bCs/>
          <w:lang w:val="en-US" w:eastAsia="zh-CN"/>
        </w:rPr>
        <w:t xml:space="preserve"> to improve PBCH coverage,</w:t>
      </w:r>
      <w:r w:rsidR="00E94455">
        <w:rPr>
          <w:b/>
          <w:bCs/>
          <w:lang w:val="en-US" w:eastAsia="zh-CN"/>
        </w:rPr>
        <w:t xml:space="preserve"> </w:t>
      </w:r>
      <w:r w:rsidR="005A2D4B">
        <w:rPr>
          <w:b/>
          <w:bCs/>
          <w:lang w:val="en-US" w:eastAsia="zh-CN"/>
        </w:rPr>
        <w:t>those</w:t>
      </w:r>
      <w:r w:rsidR="00550058">
        <w:rPr>
          <w:b/>
          <w:bCs/>
          <w:lang w:val="en-US" w:eastAsia="zh-CN"/>
        </w:rPr>
        <w:t xml:space="preserve"> </w:t>
      </w:r>
      <w:r w:rsidR="00822E46">
        <w:rPr>
          <w:b/>
          <w:bCs/>
          <w:lang w:val="en-US" w:eastAsia="zh-CN"/>
        </w:rPr>
        <w:t xml:space="preserve">options </w:t>
      </w:r>
      <w:r w:rsidR="00550058">
        <w:rPr>
          <w:b/>
          <w:bCs/>
          <w:lang w:val="en-US" w:eastAsia="zh-CN"/>
        </w:rPr>
        <w:t>without standard impact</w:t>
      </w:r>
      <w:r w:rsidR="00E81E3D">
        <w:rPr>
          <w:b/>
          <w:bCs/>
          <w:lang w:val="en-US" w:eastAsia="zh-CN"/>
        </w:rPr>
        <w:t>s</w:t>
      </w:r>
      <w:r w:rsidR="00550058">
        <w:rPr>
          <w:b/>
          <w:bCs/>
          <w:lang w:val="en-US" w:eastAsia="zh-CN"/>
        </w:rPr>
        <w:t xml:space="preserve"> (i.e., opt.1 and</w:t>
      </w:r>
      <w:r w:rsidR="00E94455">
        <w:rPr>
          <w:b/>
          <w:bCs/>
          <w:lang w:val="en-US" w:eastAsia="zh-CN"/>
        </w:rPr>
        <w:t>/or</w:t>
      </w:r>
      <w:r w:rsidR="00550058">
        <w:rPr>
          <w:b/>
          <w:bCs/>
          <w:lang w:val="en-US" w:eastAsia="zh-CN"/>
        </w:rPr>
        <w:t xml:space="preserve"> opt.2) are taken as baseline. </w:t>
      </w:r>
    </w:p>
    <w:tbl>
      <w:tblPr>
        <w:tblStyle w:val="TableGrid"/>
        <w:tblW w:w="9776" w:type="dxa"/>
        <w:tblLook w:val="04A0" w:firstRow="1" w:lastRow="0" w:firstColumn="1" w:lastColumn="0" w:noHBand="0" w:noVBand="1"/>
      </w:tblPr>
      <w:tblGrid>
        <w:gridCol w:w="1398"/>
        <w:gridCol w:w="1305"/>
        <w:gridCol w:w="7073"/>
      </w:tblGrid>
      <w:tr w:rsidR="005C0A58" w14:paraId="50A64FEF" w14:textId="77777777" w:rsidTr="00F95BC2">
        <w:tc>
          <w:tcPr>
            <w:tcW w:w="1401" w:type="dxa"/>
            <w:shd w:val="clear" w:color="auto" w:fill="A6A6A6" w:themeFill="background1" w:themeFillShade="A6"/>
          </w:tcPr>
          <w:p w14:paraId="3E033699" w14:textId="77777777" w:rsidR="005C0A58" w:rsidRPr="0012130C" w:rsidRDefault="005C0A58" w:rsidP="005F4307">
            <w:pPr>
              <w:rPr>
                <w:b/>
                <w:bCs/>
              </w:rPr>
            </w:pPr>
            <w:r w:rsidRPr="0012130C">
              <w:rPr>
                <w:b/>
                <w:bCs/>
              </w:rPr>
              <w:t>Company</w:t>
            </w:r>
          </w:p>
        </w:tc>
        <w:tc>
          <w:tcPr>
            <w:tcW w:w="1238" w:type="dxa"/>
            <w:shd w:val="clear" w:color="auto" w:fill="A6A6A6" w:themeFill="background1" w:themeFillShade="A6"/>
          </w:tcPr>
          <w:p w14:paraId="1C525DB5" w14:textId="77777777" w:rsidR="005C0A58" w:rsidRPr="0012130C" w:rsidRDefault="005C0A58" w:rsidP="005F4307">
            <w:pPr>
              <w:rPr>
                <w:b/>
                <w:bCs/>
              </w:rPr>
            </w:pPr>
            <w:r w:rsidRPr="0012130C">
              <w:rPr>
                <w:b/>
                <w:bCs/>
              </w:rPr>
              <w:t>Y/N</w:t>
            </w:r>
          </w:p>
        </w:tc>
        <w:tc>
          <w:tcPr>
            <w:tcW w:w="7137" w:type="dxa"/>
            <w:shd w:val="clear" w:color="auto" w:fill="A6A6A6" w:themeFill="background1" w:themeFillShade="A6"/>
          </w:tcPr>
          <w:p w14:paraId="1EE19F3B" w14:textId="77777777" w:rsidR="005C0A58" w:rsidRPr="0012130C" w:rsidRDefault="005C0A58" w:rsidP="005F4307">
            <w:pPr>
              <w:rPr>
                <w:b/>
                <w:bCs/>
              </w:rPr>
            </w:pPr>
            <w:r w:rsidRPr="0012130C">
              <w:rPr>
                <w:b/>
                <w:bCs/>
              </w:rPr>
              <w:t>Comment</w:t>
            </w:r>
          </w:p>
        </w:tc>
      </w:tr>
      <w:tr w:rsidR="005C0A58" w14:paraId="1E095FE3" w14:textId="77777777" w:rsidTr="00F95BC2">
        <w:tc>
          <w:tcPr>
            <w:tcW w:w="1401" w:type="dxa"/>
          </w:tcPr>
          <w:p w14:paraId="175551D4" w14:textId="640183D2" w:rsidR="005C0A58" w:rsidRPr="00B51627" w:rsidRDefault="00B51627" w:rsidP="005F4307">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3F30E8DD" w14:textId="292AEA1B" w:rsidR="005C0A58" w:rsidRPr="00B51627" w:rsidRDefault="00B51627" w:rsidP="005F4307">
            <w:pPr>
              <w:rPr>
                <w:rFonts w:eastAsia="Yu Mincho"/>
                <w:lang w:eastAsia="ja-JP"/>
              </w:rPr>
            </w:pPr>
            <w:r>
              <w:rPr>
                <w:rFonts w:eastAsia="Yu Mincho" w:hint="eastAsia"/>
                <w:lang w:eastAsia="ja-JP"/>
              </w:rPr>
              <w:t>Y</w:t>
            </w:r>
          </w:p>
        </w:tc>
        <w:tc>
          <w:tcPr>
            <w:tcW w:w="7137" w:type="dxa"/>
          </w:tcPr>
          <w:p w14:paraId="52623EA0" w14:textId="77777777" w:rsidR="005C0A58" w:rsidRPr="0009085F" w:rsidRDefault="005C0A58" w:rsidP="005F4307"/>
        </w:tc>
      </w:tr>
      <w:tr w:rsidR="00CE1A16" w14:paraId="572B9880" w14:textId="77777777" w:rsidTr="00F95BC2">
        <w:tc>
          <w:tcPr>
            <w:tcW w:w="1401" w:type="dxa"/>
          </w:tcPr>
          <w:p w14:paraId="68B0402F" w14:textId="32F245FD" w:rsidR="00CE1A16" w:rsidRPr="0009085F" w:rsidRDefault="00CE1A16" w:rsidP="00CE1A16">
            <w:r>
              <w:rPr>
                <w:lang w:val="en-US" w:eastAsia="zh-CN"/>
              </w:rPr>
              <w:t>Ericsson</w:t>
            </w:r>
          </w:p>
        </w:tc>
        <w:tc>
          <w:tcPr>
            <w:tcW w:w="1238" w:type="dxa"/>
          </w:tcPr>
          <w:p w14:paraId="4C9B382B" w14:textId="1373DBDF" w:rsidR="00CE1A16" w:rsidRPr="0009085F" w:rsidRDefault="00CE1A16" w:rsidP="00CE1A16">
            <w:r>
              <w:rPr>
                <w:lang w:val="en-US" w:eastAsia="zh-CN"/>
              </w:rPr>
              <w:t>Y</w:t>
            </w:r>
          </w:p>
        </w:tc>
        <w:tc>
          <w:tcPr>
            <w:tcW w:w="7137" w:type="dxa"/>
          </w:tcPr>
          <w:p w14:paraId="79C6B571" w14:textId="5EC6AF22" w:rsidR="00CE1A16" w:rsidRPr="0009085F" w:rsidRDefault="00CE1A16" w:rsidP="00CE1A16">
            <w:r>
              <w:rPr>
                <w:lang w:val="en-US" w:eastAsia="zh-CN"/>
              </w:rPr>
              <w:t>Ok with the optionality “and/or”.</w:t>
            </w:r>
          </w:p>
        </w:tc>
      </w:tr>
      <w:tr w:rsidR="00081C84" w:rsidRPr="0009085F" w14:paraId="198FE190" w14:textId="77777777" w:rsidTr="00F95BC2">
        <w:tc>
          <w:tcPr>
            <w:tcW w:w="1401" w:type="dxa"/>
          </w:tcPr>
          <w:p w14:paraId="092D5055" w14:textId="77777777" w:rsidR="00081C84" w:rsidRPr="0009085F" w:rsidRDefault="00081C84" w:rsidP="005F4307">
            <w:r>
              <w:t>Nokia, NSB</w:t>
            </w:r>
          </w:p>
        </w:tc>
        <w:tc>
          <w:tcPr>
            <w:tcW w:w="1238" w:type="dxa"/>
          </w:tcPr>
          <w:p w14:paraId="2A6F85AD" w14:textId="77777777" w:rsidR="00081C84" w:rsidRPr="0009085F" w:rsidRDefault="00081C84" w:rsidP="005F4307">
            <w:r>
              <w:t>Y</w:t>
            </w:r>
          </w:p>
        </w:tc>
        <w:tc>
          <w:tcPr>
            <w:tcW w:w="7137" w:type="dxa"/>
          </w:tcPr>
          <w:p w14:paraId="13680B8D" w14:textId="77777777" w:rsidR="00081C84" w:rsidRPr="0009085F" w:rsidRDefault="00081C84" w:rsidP="005F4307"/>
        </w:tc>
      </w:tr>
      <w:tr w:rsidR="00BD4C9F" w:rsidRPr="0009085F" w14:paraId="1172B8AD" w14:textId="77777777" w:rsidTr="00F95BC2">
        <w:tc>
          <w:tcPr>
            <w:tcW w:w="1401" w:type="dxa"/>
          </w:tcPr>
          <w:p w14:paraId="65B6C55C" w14:textId="6C0E817C" w:rsidR="00BD4C9F" w:rsidRDefault="00BD4C9F" w:rsidP="00BD4C9F">
            <w:r>
              <w:t>Qualcomm</w:t>
            </w:r>
          </w:p>
        </w:tc>
        <w:tc>
          <w:tcPr>
            <w:tcW w:w="1238" w:type="dxa"/>
          </w:tcPr>
          <w:p w14:paraId="2FBE3C5B" w14:textId="038A6CEF" w:rsidR="00BD4C9F" w:rsidRDefault="00BD4C9F" w:rsidP="00BD4C9F">
            <w:r>
              <w:t>With modification</w:t>
            </w:r>
          </w:p>
        </w:tc>
        <w:tc>
          <w:tcPr>
            <w:tcW w:w="7137" w:type="dxa"/>
          </w:tcPr>
          <w:p w14:paraId="7081BC1A" w14:textId="77777777" w:rsidR="00BD4C9F" w:rsidRDefault="00BD4C9F" w:rsidP="00BD4C9F">
            <w:pPr>
              <w:rPr>
                <w:b/>
                <w:bCs/>
                <w:lang w:val="en-US" w:eastAsia="zh-CN"/>
              </w:rPr>
            </w:pPr>
            <w:r>
              <w:rPr>
                <w:b/>
                <w:bCs/>
                <w:lang w:val="en-US" w:eastAsia="zh-CN"/>
              </w:rPr>
              <w:t xml:space="preserve">Proposal 3.1.1-4: For evaluation and analysis of the options to improve PBCH coverage, </w:t>
            </w:r>
            <w:del w:id="9" w:author="Author">
              <w:r w:rsidDel="00BA2C1A">
                <w:rPr>
                  <w:b/>
                  <w:bCs/>
                  <w:lang w:val="en-US" w:eastAsia="zh-CN"/>
                </w:rPr>
                <w:delText xml:space="preserve">those options without standard impacts (i.e., </w:delText>
              </w:r>
            </w:del>
            <w:r>
              <w:rPr>
                <w:b/>
                <w:bCs/>
                <w:lang w:val="en-US" w:eastAsia="zh-CN"/>
              </w:rPr>
              <w:t>opt.1 and/or opt.2</w:t>
            </w:r>
            <w:del w:id="10" w:author="Author">
              <w:r w:rsidDel="00BA2C1A">
                <w:rPr>
                  <w:b/>
                  <w:bCs/>
                  <w:lang w:val="en-US" w:eastAsia="zh-CN"/>
                </w:rPr>
                <w:delText>)</w:delText>
              </w:r>
            </w:del>
            <w:r>
              <w:rPr>
                <w:b/>
                <w:bCs/>
                <w:lang w:val="en-US" w:eastAsia="zh-CN"/>
              </w:rPr>
              <w:t xml:space="preserve"> are taken as baseline. </w:t>
            </w:r>
          </w:p>
          <w:p w14:paraId="301E320C" w14:textId="77777777" w:rsidR="00BD4C9F" w:rsidRPr="0009085F" w:rsidRDefault="00BD4C9F" w:rsidP="00BD4C9F"/>
        </w:tc>
      </w:tr>
      <w:tr w:rsidR="00F95BC2" w14:paraId="214012D4" w14:textId="77777777" w:rsidTr="00F95BC2">
        <w:tc>
          <w:tcPr>
            <w:tcW w:w="1401" w:type="dxa"/>
            <w:hideMark/>
          </w:tcPr>
          <w:p w14:paraId="6683EABD" w14:textId="77777777" w:rsidR="00F95BC2" w:rsidRDefault="00F95BC2">
            <w:pPr>
              <w:rPr>
                <w:rFonts w:eastAsia="等线"/>
                <w:lang w:eastAsia="zh-CN"/>
              </w:rPr>
            </w:pPr>
            <w:r>
              <w:rPr>
                <w:rFonts w:eastAsia="等线"/>
                <w:lang w:eastAsia="zh-CN"/>
              </w:rPr>
              <w:t>vivo</w:t>
            </w:r>
          </w:p>
        </w:tc>
        <w:tc>
          <w:tcPr>
            <w:tcW w:w="1238" w:type="dxa"/>
            <w:hideMark/>
          </w:tcPr>
          <w:p w14:paraId="6DD15130" w14:textId="77777777" w:rsidR="00F95BC2" w:rsidRDefault="00F95BC2">
            <w:pPr>
              <w:rPr>
                <w:rFonts w:eastAsia="等线"/>
                <w:lang w:eastAsia="zh-CN"/>
              </w:rPr>
            </w:pPr>
            <w:r>
              <w:rPr>
                <w:rFonts w:eastAsia="等线"/>
                <w:lang w:eastAsia="zh-CN"/>
              </w:rPr>
              <w:t>Y</w:t>
            </w:r>
          </w:p>
        </w:tc>
        <w:tc>
          <w:tcPr>
            <w:tcW w:w="7137" w:type="dxa"/>
          </w:tcPr>
          <w:p w14:paraId="12249A4C" w14:textId="77777777" w:rsidR="00F95BC2" w:rsidRDefault="00F95BC2"/>
        </w:tc>
      </w:tr>
      <w:tr w:rsidR="00AB4266" w14:paraId="7CCE127D" w14:textId="77777777" w:rsidTr="00F95BC2">
        <w:tc>
          <w:tcPr>
            <w:tcW w:w="1401" w:type="dxa"/>
          </w:tcPr>
          <w:p w14:paraId="6867697C" w14:textId="1ACBF7A2" w:rsidR="00AB4266" w:rsidRDefault="00AB4266">
            <w:pPr>
              <w:rPr>
                <w:rFonts w:eastAsia="等线"/>
                <w:lang w:eastAsia="zh-CN"/>
              </w:rPr>
            </w:pPr>
            <w:r>
              <w:rPr>
                <w:rFonts w:eastAsia="等线"/>
                <w:lang w:eastAsia="zh-CN"/>
              </w:rPr>
              <w:t>Anterix</w:t>
            </w:r>
          </w:p>
        </w:tc>
        <w:tc>
          <w:tcPr>
            <w:tcW w:w="1238" w:type="dxa"/>
          </w:tcPr>
          <w:p w14:paraId="6246A8DD" w14:textId="37431BFE" w:rsidR="00AB4266" w:rsidRDefault="00AB4266">
            <w:pPr>
              <w:rPr>
                <w:rFonts w:eastAsia="等线"/>
                <w:lang w:eastAsia="zh-CN"/>
              </w:rPr>
            </w:pPr>
            <w:r>
              <w:rPr>
                <w:rFonts w:eastAsia="等线"/>
                <w:lang w:eastAsia="zh-CN"/>
              </w:rPr>
              <w:t>Y</w:t>
            </w:r>
          </w:p>
        </w:tc>
        <w:tc>
          <w:tcPr>
            <w:tcW w:w="7137" w:type="dxa"/>
          </w:tcPr>
          <w:p w14:paraId="4BC918ED" w14:textId="77777777" w:rsidR="00AB4266" w:rsidRDefault="00AB4266"/>
        </w:tc>
      </w:tr>
      <w:tr w:rsidR="000A74BF" w14:paraId="3986A63B" w14:textId="77777777" w:rsidTr="00F95BC2">
        <w:tc>
          <w:tcPr>
            <w:tcW w:w="1401" w:type="dxa"/>
          </w:tcPr>
          <w:p w14:paraId="1E95F45B" w14:textId="4FA3769E" w:rsidR="000A74BF" w:rsidRDefault="000A74BF">
            <w:pPr>
              <w:rPr>
                <w:rFonts w:eastAsia="等线"/>
                <w:lang w:eastAsia="zh-CN"/>
              </w:rPr>
            </w:pPr>
            <w:r>
              <w:rPr>
                <w:rFonts w:eastAsia="等线"/>
                <w:lang w:eastAsia="zh-CN"/>
              </w:rPr>
              <w:t>Intel</w:t>
            </w:r>
          </w:p>
        </w:tc>
        <w:tc>
          <w:tcPr>
            <w:tcW w:w="1238" w:type="dxa"/>
          </w:tcPr>
          <w:p w14:paraId="79CC0911" w14:textId="4D0A6191" w:rsidR="000A74BF" w:rsidRDefault="000A74BF">
            <w:pPr>
              <w:rPr>
                <w:rFonts w:eastAsia="等线"/>
                <w:lang w:eastAsia="zh-CN"/>
              </w:rPr>
            </w:pPr>
            <w:r>
              <w:rPr>
                <w:rFonts w:eastAsia="等线"/>
                <w:lang w:eastAsia="zh-CN"/>
              </w:rPr>
              <w:t>Y</w:t>
            </w:r>
          </w:p>
        </w:tc>
        <w:tc>
          <w:tcPr>
            <w:tcW w:w="7137" w:type="dxa"/>
          </w:tcPr>
          <w:p w14:paraId="2384D25B" w14:textId="77777777" w:rsidR="000A74BF" w:rsidRDefault="000A74BF"/>
        </w:tc>
      </w:tr>
      <w:tr w:rsidR="00527DFC" w14:paraId="7F74E2AC" w14:textId="77777777" w:rsidTr="00F95BC2">
        <w:tc>
          <w:tcPr>
            <w:tcW w:w="1401" w:type="dxa"/>
          </w:tcPr>
          <w:p w14:paraId="7241AE1F" w14:textId="5214B1C5" w:rsidR="00527DFC" w:rsidRDefault="00527DFC">
            <w:pPr>
              <w:rPr>
                <w:rFonts w:eastAsia="等线"/>
                <w:lang w:eastAsia="zh-CN"/>
              </w:rPr>
            </w:pPr>
            <w:r>
              <w:rPr>
                <w:rFonts w:eastAsia="等线" w:hint="eastAsia"/>
                <w:lang w:eastAsia="zh-CN"/>
              </w:rPr>
              <w:t>X</w:t>
            </w:r>
            <w:r>
              <w:rPr>
                <w:rFonts w:eastAsia="等线"/>
                <w:lang w:eastAsia="zh-CN"/>
              </w:rPr>
              <w:t>iaomi</w:t>
            </w:r>
          </w:p>
        </w:tc>
        <w:tc>
          <w:tcPr>
            <w:tcW w:w="1238" w:type="dxa"/>
          </w:tcPr>
          <w:p w14:paraId="5CC1D445" w14:textId="25F79CE1" w:rsidR="00527DFC" w:rsidRDefault="00527DFC">
            <w:pPr>
              <w:rPr>
                <w:rFonts w:eastAsia="等线"/>
                <w:lang w:eastAsia="zh-CN"/>
              </w:rPr>
            </w:pPr>
            <w:r>
              <w:rPr>
                <w:rFonts w:eastAsia="等线" w:hint="eastAsia"/>
                <w:lang w:eastAsia="zh-CN"/>
              </w:rPr>
              <w:t>Y</w:t>
            </w:r>
          </w:p>
        </w:tc>
        <w:tc>
          <w:tcPr>
            <w:tcW w:w="7137" w:type="dxa"/>
          </w:tcPr>
          <w:p w14:paraId="12F94265" w14:textId="77777777" w:rsidR="00527DFC" w:rsidRDefault="00527DFC"/>
        </w:tc>
      </w:tr>
      <w:tr w:rsidR="007D1A28" w14:paraId="235152AC" w14:textId="77777777" w:rsidTr="00F95BC2">
        <w:tc>
          <w:tcPr>
            <w:tcW w:w="1401" w:type="dxa"/>
          </w:tcPr>
          <w:p w14:paraId="5EA61B8C" w14:textId="11715A3D" w:rsidR="007D1A28" w:rsidRDefault="007D1A28" w:rsidP="007D1A28">
            <w:pPr>
              <w:rPr>
                <w:rFonts w:eastAsia="等线"/>
                <w:lang w:eastAsia="zh-CN"/>
              </w:rPr>
            </w:pPr>
            <w:r>
              <w:rPr>
                <w:rFonts w:eastAsia="等线" w:hint="eastAsia"/>
                <w:lang w:eastAsia="zh-CN"/>
              </w:rPr>
              <w:t>Z</w:t>
            </w:r>
            <w:r>
              <w:rPr>
                <w:rFonts w:eastAsia="等线"/>
                <w:lang w:eastAsia="zh-CN"/>
              </w:rPr>
              <w:t>TE</w:t>
            </w:r>
          </w:p>
        </w:tc>
        <w:tc>
          <w:tcPr>
            <w:tcW w:w="1238" w:type="dxa"/>
          </w:tcPr>
          <w:p w14:paraId="257BA9B2" w14:textId="77777777" w:rsidR="007D1A28" w:rsidRDefault="007D1A28" w:rsidP="007D1A28">
            <w:pPr>
              <w:rPr>
                <w:rFonts w:eastAsia="等线"/>
                <w:lang w:eastAsia="zh-CN"/>
              </w:rPr>
            </w:pPr>
          </w:p>
        </w:tc>
        <w:tc>
          <w:tcPr>
            <w:tcW w:w="7137" w:type="dxa"/>
          </w:tcPr>
          <w:p w14:paraId="1429D15B" w14:textId="449F8C55" w:rsidR="007D1A28" w:rsidRDefault="007D1A28" w:rsidP="007D1A28">
            <w:r>
              <w:rPr>
                <w:rFonts w:eastAsia="等线" w:hint="eastAsia"/>
                <w:lang w:eastAsia="zh-CN"/>
              </w:rPr>
              <w:t>I</w:t>
            </w:r>
            <w:r>
              <w:rPr>
                <w:rFonts w:eastAsia="等线"/>
                <w:lang w:eastAsia="zh-CN"/>
              </w:rPr>
              <w:t xml:space="preserve">f the intention of the proposal is to compare the performance improvement for different options, then the legacy PBCH transmission should be the baseline. In addition, our understanding is opt.1/2 (as implementation solution) can also be used for legacy BW (i.e., &gt;=5MHz), so they cannot be used to improve the coverage, i.e., compensate the coverage loss for PBCH compared to legacy. In this sense, we don’t think opt.1/2 can really solve the problem here and then is a good choice for baseline. </w:t>
            </w:r>
          </w:p>
        </w:tc>
      </w:tr>
      <w:tr w:rsidR="00D0217B" w14:paraId="70F2DA52" w14:textId="77777777" w:rsidTr="00F95BC2">
        <w:tc>
          <w:tcPr>
            <w:tcW w:w="1401" w:type="dxa"/>
          </w:tcPr>
          <w:p w14:paraId="035CBA5C" w14:textId="2FAE8090" w:rsidR="00D0217B" w:rsidRPr="00D0217B" w:rsidRDefault="00D0217B" w:rsidP="007D1A28">
            <w:pPr>
              <w:rPr>
                <w:rFonts w:eastAsiaTheme="minorEastAsia"/>
                <w:lang w:eastAsia="ko-KR"/>
              </w:rPr>
            </w:pPr>
            <w:r>
              <w:rPr>
                <w:rFonts w:eastAsiaTheme="minorEastAsia" w:hint="eastAsia"/>
                <w:lang w:eastAsia="ko-KR"/>
              </w:rPr>
              <w:t>LGE</w:t>
            </w:r>
          </w:p>
        </w:tc>
        <w:tc>
          <w:tcPr>
            <w:tcW w:w="1238" w:type="dxa"/>
          </w:tcPr>
          <w:p w14:paraId="1765FB1F" w14:textId="5486E90E" w:rsidR="00D0217B" w:rsidRPr="00D0217B" w:rsidRDefault="00D0217B" w:rsidP="007D1A28">
            <w:pPr>
              <w:rPr>
                <w:rFonts w:eastAsiaTheme="minorEastAsia"/>
                <w:lang w:eastAsia="ko-KR"/>
              </w:rPr>
            </w:pPr>
            <w:r>
              <w:rPr>
                <w:rFonts w:eastAsiaTheme="minorEastAsia" w:hint="eastAsia"/>
                <w:lang w:eastAsia="ko-KR"/>
              </w:rPr>
              <w:t>Y (with modification)</w:t>
            </w:r>
          </w:p>
        </w:tc>
        <w:tc>
          <w:tcPr>
            <w:tcW w:w="7137" w:type="dxa"/>
          </w:tcPr>
          <w:p w14:paraId="3E5F815E" w14:textId="3FC5BC49" w:rsidR="00D0217B" w:rsidRPr="00D0217B" w:rsidRDefault="00D0217B" w:rsidP="007D1A28">
            <w:pPr>
              <w:rPr>
                <w:rFonts w:eastAsiaTheme="minorEastAsia"/>
                <w:lang w:eastAsia="ko-KR"/>
              </w:rPr>
            </w:pPr>
            <w:r>
              <w:rPr>
                <w:rFonts w:eastAsiaTheme="minorEastAsia" w:hint="eastAsia"/>
                <w:lang w:eastAsia="ko-KR"/>
              </w:rPr>
              <w:t xml:space="preserve">As commented by other company offline, </w:t>
            </w:r>
            <w:r>
              <w:rPr>
                <w:rFonts w:eastAsiaTheme="minorEastAsia"/>
                <w:lang w:eastAsia="ko-KR"/>
              </w:rPr>
              <w:t>“improve” should be replaced by “recover”.</w:t>
            </w:r>
          </w:p>
        </w:tc>
      </w:tr>
    </w:tbl>
    <w:p w14:paraId="380BF6AE" w14:textId="77777777" w:rsidR="005C0A58" w:rsidRPr="005860A3" w:rsidRDefault="005C0A58" w:rsidP="006A7925">
      <w:pPr>
        <w:rPr>
          <w:b/>
          <w:bCs/>
          <w:lang w:val="en-US" w:eastAsia="zh-CN"/>
        </w:rPr>
      </w:pPr>
    </w:p>
    <w:p w14:paraId="0630E563" w14:textId="3E86486F" w:rsidR="00D4625D" w:rsidRDefault="00F91005" w:rsidP="006A7925">
      <w:pPr>
        <w:rPr>
          <w:b/>
          <w:bCs/>
          <w:lang w:val="en-US" w:eastAsia="zh-CN"/>
        </w:rPr>
      </w:pPr>
      <w:r>
        <w:rPr>
          <w:b/>
          <w:bCs/>
          <w:lang w:val="en-US" w:eastAsia="zh-CN"/>
        </w:rPr>
        <w:lastRenderedPageBreak/>
        <w:t>Q</w:t>
      </w:r>
      <w:r w:rsidR="00A36D12">
        <w:rPr>
          <w:b/>
          <w:bCs/>
          <w:lang w:val="en-US" w:eastAsia="zh-CN"/>
        </w:rPr>
        <w:t>uestion 3.1.1-1</w:t>
      </w:r>
      <w:r>
        <w:rPr>
          <w:b/>
          <w:bCs/>
          <w:lang w:val="en-US" w:eastAsia="zh-CN"/>
        </w:rPr>
        <w:t xml:space="preserve">: Are there any other aspects </w:t>
      </w:r>
      <w:r w:rsidR="00285CF5">
        <w:rPr>
          <w:b/>
          <w:bCs/>
          <w:lang w:val="en-US" w:eastAsia="zh-CN"/>
        </w:rPr>
        <w:t>of</w:t>
      </w:r>
      <w:r>
        <w:rPr>
          <w:b/>
          <w:bCs/>
          <w:lang w:val="en-US" w:eastAsia="zh-CN"/>
        </w:rPr>
        <w:t xml:space="preserve"> SS/PBCH </w:t>
      </w:r>
      <w:r w:rsidR="00285CF5">
        <w:rPr>
          <w:b/>
          <w:bCs/>
          <w:lang w:val="en-US" w:eastAsia="zh-CN"/>
        </w:rPr>
        <w:t xml:space="preserve">for dedicated spectrum &lt;5MHz </w:t>
      </w:r>
      <w:r>
        <w:rPr>
          <w:b/>
          <w:bCs/>
          <w:lang w:val="en-US" w:eastAsia="zh-CN"/>
        </w:rPr>
        <w:t>that should be discussed</w:t>
      </w:r>
      <w:r w:rsidR="009F295F">
        <w:rPr>
          <w:b/>
          <w:bCs/>
          <w:lang w:val="en-US" w:eastAsia="zh-CN"/>
        </w:rPr>
        <w:t xml:space="preserve"> in RAN1</w:t>
      </w:r>
      <w:r>
        <w:rPr>
          <w:b/>
          <w:bCs/>
          <w:lang w:val="en-US" w:eastAsia="zh-CN"/>
        </w:rPr>
        <w:t>?</w:t>
      </w:r>
      <w:r w:rsidR="006A7925">
        <w:rPr>
          <w:b/>
          <w:bCs/>
          <w:lang w:val="en-US" w:eastAsia="zh-CN"/>
        </w:rPr>
        <w:t xml:space="preserve"> </w:t>
      </w:r>
    </w:p>
    <w:tbl>
      <w:tblPr>
        <w:tblStyle w:val="TableGrid"/>
        <w:tblW w:w="9776" w:type="dxa"/>
        <w:tblLook w:val="04A0" w:firstRow="1" w:lastRow="0" w:firstColumn="1" w:lastColumn="0" w:noHBand="0" w:noVBand="1"/>
      </w:tblPr>
      <w:tblGrid>
        <w:gridCol w:w="1413"/>
        <w:gridCol w:w="8363"/>
      </w:tblGrid>
      <w:tr w:rsidR="00246C94" w14:paraId="1C73164E" w14:textId="77777777" w:rsidTr="00246C94">
        <w:tc>
          <w:tcPr>
            <w:tcW w:w="1413" w:type="dxa"/>
            <w:shd w:val="clear" w:color="auto" w:fill="A6A6A6" w:themeFill="background1" w:themeFillShade="A6"/>
          </w:tcPr>
          <w:p w14:paraId="09E9362F" w14:textId="77777777" w:rsidR="00246C94" w:rsidRPr="00246C94" w:rsidRDefault="00246C94" w:rsidP="005F4307">
            <w:pPr>
              <w:rPr>
                <w:b/>
                <w:bCs/>
              </w:rPr>
            </w:pPr>
            <w:r w:rsidRPr="00246C94">
              <w:rPr>
                <w:b/>
                <w:bCs/>
              </w:rPr>
              <w:t>Company</w:t>
            </w:r>
          </w:p>
        </w:tc>
        <w:tc>
          <w:tcPr>
            <w:tcW w:w="8363" w:type="dxa"/>
            <w:shd w:val="clear" w:color="auto" w:fill="A6A6A6" w:themeFill="background1" w:themeFillShade="A6"/>
          </w:tcPr>
          <w:p w14:paraId="52D04EFD" w14:textId="77777777" w:rsidR="00246C94" w:rsidRPr="00246C94" w:rsidRDefault="00246C94" w:rsidP="005F4307">
            <w:pPr>
              <w:rPr>
                <w:b/>
                <w:bCs/>
              </w:rPr>
            </w:pPr>
            <w:r w:rsidRPr="00246C94">
              <w:rPr>
                <w:b/>
                <w:bCs/>
              </w:rPr>
              <w:t>Comment</w:t>
            </w:r>
          </w:p>
        </w:tc>
      </w:tr>
      <w:tr w:rsidR="00CE1A16" w14:paraId="72145305" w14:textId="77777777" w:rsidTr="00246C94">
        <w:tc>
          <w:tcPr>
            <w:tcW w:w="1413" w:type="dxa"/>
          </w:tcPr>
          <w:p w14:paraId="062B7260" w14:textId="0F1CE829" w:rsidR="00CE1A16" w:rsidRPr="0009085F" w:rsidRDefault="00CE1A16" w:rsidP="00CE1A16">
            <w:r>
              <w:rPr>
                <w:lang w:val="en-US" w:eastAsia="zh-CN"/>
              </w:rPr>
              <w:t>Ericsson</w:t>
            </w:r>
          </w:p>
        </w:tc>
        <w:tc>
          <w:tcPr>
            <w:tcW w:w="8363" w:type="dxa"/>
          </w:tcPr>
          <w:p w14:paraId="4BCF7DA7" w14:textId="63031F2B" w:rsidR="00CE1A16" w:rsidRPr="0009085F" w:rsidRDefault="00CE1A16" w:rsidP="00CE1A16">
            <w:r>
              <w:rPr>
                <w:lang w:val="en-US" w:eastAsia="zh-CN"/>
              </w:rPr>
              <w:t>Perhaps just to make clear that while we wait for the RAN4 feedback, the “sync-raster” used in the evaluations is according with what is available in the current Technical Specifications (this aiming at having comparable results). If companies want to use some other “sync-raster” that is not in the current spec, that can be optionally reported.</w:t>
            </w:r>
          </w:p>
        </w:tc>
      </w:tr>
      <w:tr w:rsidR="00081C84" w14:paraId="3B04E4C3" w14:textId="77777777" w:rsidTr="00246C94">
        <w:tc>
          <w:tcPr>
            <w:tcW w:w="1413" w:type="dxa"/>
          </w:tcPr>
          <w:p w14:paraId="10C1E17A" w14:textId="015388EC" w:rsidR="00081C84" w:rsidRPr="0009085F" w:rsidRDefault="00081C84" w:rsidP="00081C84">
            <w:r>
              <w:t>Nokia, NSB</w:t>
            </w:r>
          </w:p>
        </w:tc>
        <w:tc>
          <w:tcPr>
            <w:tcW w:w="8363" w:type="dxa"/>
          </w:tcPr>
          <w:p w14:paraId="78F3C621" w14:textId="7CB869FF" w:rsidR="00081C84" w:rsidRPr="0009085F" w:rsidRDefault="00081C84" w:rsidP="00081C84">
            <w:r>
              <w:t xml:space="preserve">As discussed for Proposal 2.2-2, whether or not the UE knows of the PBCH puncturing has an impact on PBCH detection performance. RAN1 should preferably aim at ensuring that the UE knows of the puncturing. </w:t>
            </w:r>
          </w:p>
        </w:tc>
      </w:tr>
      <w:tr w:rsidR="001E602C" w14:paraId="70E65A8D" w14:textId="77777777" w:rsidTr="00246C94">
        <w:tc>
          <w:tcPr>
            <w:tcW w:w="1413" w:type="dxa"/>
          </w:tcPr>
          <w:p w14:paraId="3A96CA19" w14:textId="27E6B1E3" w:rsidR="001E602C" w:rsidRDefault="001E602C" w:rsidP="001E602C">
            <w:r>
              <w:rPr>
                <w:rFonts w:eastAsia="等线" w:hint="eastAsia"/>
                <w:lang w:eastAsia="zh-CN"/>
              </w:rPr>
              <w:t>Z</w:t>
            </w:r>
            <w:r>
              <w:rPr>
                <w:rFonts w:eastAsia="等线"/>
                <w:lang w:eastAsia="zh-CN"/>
              </w:rPr>
              <w:t>TE</w:t>
            </w:r>
          </w:p>
        </w:tc>
        <w:tc>
          <w:tcPr>
            <w:tcW w:w="8363" w:type="dxa"/>
          </w:tcPr>
          <w:p w14:paraId="45D3FEE4" w14:textId="5843126D" w:rsidR="001E602C" w:rsidRDefault="001E602C" w:rsidP="001E602C">
            <w:r>
              <w:rPr>
                <w:rFonts w:eastAsia="等线" w:hint="eastAsia"/>
                <w:lang w:eastAsia="zh-CN"/>
              </w:rPr>
              <w:t>W</w:t>
            </w:r>
            <w:r>
              <w:rPr>
                <w:rFonts w:eastAsia="等线"/>
                <w:lang w:eastAsia="zh-CN"/>
              </w:rPr>
              <w:t xml:space="preserve">e think the performance of DMRS of PBCH which carries 3 bits </w:t>
            </w:r>
            <w:r>
              <w:rPr>
                <w:rFonts w:eastAsia="等线" w:hint="eastAsia"/>
                <w:lang w:val="en-US" w:eastAsia="zh-CN"/>
              </w:rPr>
              <w:t xml:space="preserve">timing information </w:t>
            </w:r>
            <w:r>
              <w:rPr>
                <w:rFonts w:eastAsia="等线"/>
                <w:lang w:eastAsia="zh-CN"/>
              </w:rPr>
              <w:t xml:space="preserve">should also be evaluated, and further analyse if any enhancement is needed. </w:t>
            </w:r>
          </w:p>
        </w:tc>
      </w:tr>
      <w:tr w:rsidR="00D0217B" w14:paraId="1F207367" w14:textId="77777777" w:rsidTr="00246C94">
        <w:tc>
          <w:tcPr>
            <w:tcW w:w="1413" w:type="dxa"/>
          </w:tcPr>
          <w:p w14:paraId="536FC844" w14:textId="3AF803BF" w:rsidR="00D0217B" w:rsidRPr="00D0217B" w:rsidRDefault="00D0217B" w:rsidP="001E602C">
            <w:pPr>
              <w:rPr>
                <w:rFonts w:eastAsiaTheme="minorEastAsia"/>
                <w:lang w:eastAsia="ko-KR"/>
              </w:rPr>
            </w:pPr>
            <w:r>
              <w:rPr>
                <w:rFonts w:eastAsiaTheme="minorEastAsia" w:hint="eastAsia"/>
                <w:lang w:eastAsia="ko-KR"/>
              </w:rPr>
              <w:t>LGE</w:t>
            </w:r>
          </w:p>
        </w:tc>
        <w:tc>
          <w:tcPr>
            <w:tcW w:w="8363" w:type="dxa"/>
          </w:tcPr>
          <w:p w14:paraId="0262B0AC" w14:textId="54776C8F" w:rsidR="00D0217B" w:rsidRPr="00D0217B" w:rsidRDefault="00D0217B" w:rsidP="00D0217B">
            <w:pPr>
              <w:rPr>
                <w:rFonts w:eastAsiaTheme="minorEastAsia"/>
                <w:lang w:eastAsia="ko-KR"/>
              </w:rPr>
            </w:pPr>
            <w:r>
              <w:rPr>
                <w:rFonts w:eastAsiaTheme="minorEastAsia"/>
                <w:lang w:eastAsia="ko-KR"/>
              </w:rPr>
              <w:t xml:space="preserve">We share a similar view with Nokia. UE needs to know whether/how puncturing is applied to the PBCH without ambiguity. So, how to provide </w:t>
            </w:r>
            <w:r w:rsidR="00D9732A">
              <w:rPr>
                <w:rFonts w:eastAsiaTheme="minorEastAsia"/>
                <w:lang w:eastAsia="ko-KR"/>
              </w:rPr>
              <w:t xml:space="preserve">UEs with </w:t>
            </w:r>
            <w:r>
              <w:rPr>
                <w:rFonts w:eastAsiaTheme="minorEastAsia"/>
                <w:lang w:eastAsia="ko-KR"/>
              </w:rPr>
              <w:t xml:space="preserve">those information needs to be discussed. </w:t>
            </w:r>
          </w:p>
        </w:tc>
      </w:tr>
    </w:tbl>
    <w:p w14:paraId="40958D4F" w14:textId="17BD4337" w:rsidR="005C0A58" w:rsidRDefault="005C0A58" w:rsidP="006A7925">
      <w:pPr>
        <w:rPr>
          <w:b/>
          <w:bCs/>
          <w:lang w:val="en-US" w:eastAsia="zh-CN"/>
        </w:rPr>
      </w:pPr>
    </w:p>
    <w:p w14:paraId="67CA2B19" w14:textId="77777777" w:rsidR="0070192E" w:rsidRDefault="0070192E" w:rsidP="0070192E">
      <w:pPr>
        <w:pStyle w:val="Heading3"/>
        <w:rPr>
          <w:lang w:eastAsia="zh-CN"/>
        </w:rPr>
      </w:pPr>
      <w:r>
        <w:rPr>
          <w:lang w:eastAsia="zh-CN"/>
        </w:rPr>
        <w:t>Second round discussion</w:t>
      </w:r>
    </w:p>
    <w:p w14:paraId="51E44748" w14:textId="77777777" w:rsidR="0070192E" w:rsidRPr="00796A8A" w:rsidRDefault="0070192E" w:rsidP="0070192E">
      <w:pPr>
        <w:rPr>
          <w:rFonts w:eastAsia="等线"/>
          <w:b/>
          <w:bCs/>
          <w:lang w:val="en-US" w:eastAsia="zh-CN"/>
        </w:rPr>
      </w:pPr>
      <w:bookmarkStart w:id="11" w:name="OLE_LINK8"/>
      <w:r w:rsidRPr="00796A8A">
        <w:rPr>
          <w:rFonts w:eastAsia="等线"/>
          <w:b/>
          <w:bCs/>
          <w:lang w:eastAsia="zh-CN"/>
        </w:rPr>
        <w:t xml:space="preserve">Proposal 3.1.2-1: For dedicated spectrum &lt;5MHz, </w:t>
      </w:r>
      <w:r w:rsidRPr="00796A8A">
        <w:rPr>
          <w:b/>
          <w:bCs/>
          <w:lang w:val="en-US" w:eastAsia="zh-CN"/>
        </w:rPr>
        <w:t xml:space="preserve">a set of PRBs of 20PRB PBCH are punctured if the transmission BW of a channel is less than 20PRBs. </w:t>
      </w:r>
    </w:p>
    <w:p w14:paraId="3D8F6FE5" w14:textId="77777777" w:rsidR="0070192E" w:rsidRPr="00796A8A" w:rsidRDefault="0070192E" w:rsidP="0070192E">
      <w:pPr>
        <w:pStyle w:val="ListParagraph"/>
        <w:numPr>
          <w:ilvl w:val="0"/>
          <w:numId w:val="30"/>
        </w:numPr>
        <w:rPr>
          <w:b/>
          <w:bCs/>
          <w:lang w:val="en-US" w:eastAsia="zh-CN"/>
        </w:rPr>
      </w:pPr>
      <w:r w:rsidRPr="00796A8A">
        <w:rPr>
          <w:b/>
          <w:bCs/>
          <w:sz w:val="20"/>
          <w:szCs w:val="20"/>
          <w:lang w:val="en-US" w:eastAsia="zh-CN"/>
        </w:rPr>
        <w:t>FFS which PRBs are punctured</w:t>
      </w:r>
    </w:p>
    <w:p w14:paraId="42C47CC2" w14:textId="77777777" w:rsidR="0070192E" w:rsidRPr="00796A8A" w:rsidRDefault="0070192E" w:rsidP="0070192E">
      <w:pPr>
        <w:pStyle w:val="ListParagraph"/>
        <w:numPr>
          <w:ilvl w:val="0"/>
          <w:numId w:val="30"/>
        </w:numPr>
        <w:rPr>
          <w:b/>
          <w:bCs/>
          <w:lang w:val="en-US" w:eastAsia="zh-CN"/>
        </w:rPr>
      </w:pPr>
      <w:r w:rsidRPr="00796A8A">
        <w:rPr>
          <w:b/>
          <w:bCs/>
          <w:sz w:val="20"/>
          <w:szCs w:val="20"/>
          <w:lang w:val="en-US" w:eastAsia="zh-CN"/>
        </w:rPr>
        <w:t>Note: PRBs for PSS/SSS are not punctured.</w:t>
      </w:r>
    </w:p>
    <w:p w14:paraId="06F2ECC8" w14:textId="77777777" w:rsidR="0070192E" w:rsidRPr="00796A8A" w:rsidRDefault="0070192E" w:rsidP="0070192E">
      <w:pPr>
        <w:pStyle w:val="ListParagraph"/>
        <w:numPr>
          <w:ilvl w:val="0"/>
          <w:numId w:val="30"/>
        </w:numPr>
        <w:rPr>
          <w:b/>
          <w:bCs/>
          <w:color w:val="FF0000"/>
          <w:lang w:val="en-US" w:eastAsia="zh-CN"/>
        </w:rPr>
      </w:pPr>
      <w:r w:rsidRPr="00796A8A">
        <w:rPr>
          <w:b/>
          <w:bCs/>
          <w:sz w:val="20"/>
          <w:szCs w:val="20"/>
          <w:lang w:val="en-US" w:eastAsia="zh-CN"/>
        </w:rPr>
        <w:t xml:space="preserve">Note: </w:t>
      </w:r>
      <w:r w:rsidRPr="00796A8A">
        <w:rPr>
          <w:b/>
          <w:bCs/>
          <w:color w:val="FF0000"/>
          <w:sz w:val="20"/>
          <w:szCs w:val="20"/>
          <w:lang w:val="en-US" w:eastAsia="zh-CN"/>
        </w:rPr>
        <w:t xml:space="preserve">It does not imply to </w:t>
      </w:r>
      <w:bookmarkStart w:id="12" w:name="OLE_LINK2"/>
      <w:r w:rsidRPr="00796A8A">
        <w:rPr>
          <w:b/>
          <w:bCs/>
          <w:color w:val="FF0000"/>
          <w:sz w:val="20"/>
          <w:szCs w:val="20"/>
          <w:lang w:val="en-US" w:eastAsia="zh-CN"/>
        </w:rPr>
        <w:t xml:space="preserve">preclude </w:t>
      </w:r>
      <w:bookmarkEnd w:id="12"/>
      <w:r w:rsidRPr="00796A8A">
        <w:rPr>
          <w:b/>
          <w:bCs/>
          <w:color w:val="FF0000"/>
          <w:sz w:val="20"/>
          <w:szCs w:val="20"/>
          <w:lang w:val="en-US" w:eastAsia="zh-CN"/>
        </w:rPr>
        <w:t>rate matching around the punctured PRBs as a potential scheme for PBCH coverage recovery.</w:t>
      </w:r>
    </w:p>
    <w:tbl>
      <w:tblPr>
        <w:tblStyle w:val="TableGrid"/>
        <w:tblW w:w="9776" w:type="dxa"/>
        <w:tblLook w:val="04A0" w:firstRow="1" w:lastRow="0" w:firstColumn="1" w:lastColumn="0" w:noHBand="0" w:noVBand="1"/>
      </w:tblPr>
      <w:tblGrid>
        <w:gridCol w:w="1413"/>
        <w:gridCol w:w="992"/>
        <w:gridCol w:w="7371"/>
      </w:tblGrid>
      <w:tr w:rsidR="0070192E" w:rsidRPr="0012130C" w14:paraId="5C781100" w14:textId="77777777" w:rsidTr="0074356D">
        <w:tc>
          <w:tcPr>
            <w:tcW w:w="1413" w:type="dxa"/>
            <w:shd w:val="clear" w:color="auto" w:fill="A6A6A6" w:themeFill="background1" w:themeFillShade="A6"/>
          </w:tcPr>
          <w:p w14:paraId="30726104" w14:textId="77777777" w:rsidR="0070192E" w:rsidRPr="0012130C" w:rsidRDefault="0070192E" w:rsidP="0074356D">
            <w:pPr>
              <w:rPr>
                <w:b/>
                <w:bCs/>
              </w:rPr>
            </w:pPr>
            <w:bookmarkStart w:id="13" w:name="OLE_LINK6"/>
            <w:bookmarkEnd w:id="11"/>
            <w:r w:rsidRPr="0012130C">
              <w:rPr>
                <w:b/>
                <w:bCs/>
              </w:rPr>
              <w:t>Company</w:t>
            </w:r>
          </w:p>
        </w:tc>
        <w:tc>
          <w:tcPr>
            <w:tcW w:w="992" w:type="dxa"/>
            <w:shd w:val="clear" w:color="auto" w:fill="A6A6A6" w:themeFill="background1" w:themeFillShade="A6"/>
          </w:tcPr>
          <w:p w14:paraId="2F009E50" w14:textId="77777777" w:rsidR="0070192E" w:rsidRPr="0012130C" w:rsidRDefault="0070192E" w:rsidP="0074356D">
            <w:pPr>
              <w:rPr>
                <w:b/>
                <w:bCs/>
              </w:rPr>
            </w:pPr>
            <w:r w:rsidRPr="0012130C">
              <w:rPr>
                <w:b/>
                <w:bCs/>
              </w:rPr>
              <w:t>Y/N</w:t>
            </w:r>
          </w:p>
        </w:tc>
        <w:tc>
          <w:tcPr>
            <w:tcW w:w="7371" w:type="dxa"/>
            <w:shd w:val="clear" w:color="auto" w:fill="A6A6A6" w:themeFill="background1" w:themeFillShade="A6"/>
          </w:tcPr>
          <w:p w14:paraId="45C61DF5" w14:textId="77777777" w:rsidR="0070192E" w:rsidRPr="0012130C" w:rsidRDefault="0070192E" w:rsidP="0074356D">
            <w:pPr>
              <w:rPr>
                <w:b/>
                <w:bCs/>
              </w:rPr>
            </w:pPr>
            <w:r w:rsidRPr="0012130C">
              <w:rPr>
                <w:b/>
                <w:bCs/>
              </w:rPr>
              <w:t>Comment</w:t>
            </w:r>
          </w:p>
        </w:tc>
      </w:tr>
      <w:tr w:rsidR="0061697C" w:rsidRPr="0009085F" w14:paraId="49A40A80" w14:textId="77777777" w:rsidTr="0074356D">
        <w:tc>
          <w:tcPr>
            <w:tcW w:w="1413" w:type="dxa"/>
          </w:tcPr>
          <w:p w14:paraId="05311468" w14:textId="6215D27D" w:rsidR="0061697C" w:rsidRPr="0009085F" w:rsidRDefault="0061697C" w:rsidP="0061697C">
            <w:r>
              <w:t>Qualcomm</w:t>
            </w:r>
          </w:p>
        </w:tc>
        <w:tc>
          <w:tcPr>
            <w:tcW w:w="992" w:type="dxa"/>
          </w:tcPr>
          <w:p w14:paraId="46E8805F" w14:textId="7A38EE02" w:rsidR="0061697C" w:rsidRPr="0009085F" w:rsidRDefault="0061697C" w:rsidP="0061697C">
            <w:r>
              <w:t>Y</w:t>
            </w:r>
          </w:p>
        </w:tc>
        <w:tc>
          <w:tcPr>
            <w:tcW w:w="7371" w:type="dxa"/>
          </w:tcPr>
          <w:p w14:paraId="609184E4" w14:textId="750FB271" w:rsidR="0061697C" w:rsidRPr="0009085F" w:rsidRDefault="0061697C" w:rsidP="0061697C">
            <w:r>
              <w:t>Although we don’t think the second note is needed, we can live with the current Proposal.</w:t>
            </w:r>
          </w:p>
        </w:tc>
      </w:tr>
      <w:tr w:rsidR="00D57B12" w:rsidRPr="0009085F" w14:paraId="54A75920" w14:textId="77777777" w:rsidTr="0074356D">
        <w:tc>
          <w:tcPr>
            <w:tcW w:w="1413" w:type="dxa"/>
          </w:tcPr>
          <w:p w14:paraId="3533AB04" w14:textId="49AA8D90" w:rsidR="00D57B12" w:rsidRDefault="00D57B12" w:rsidP="00D57B12">
            <w:pPr>
              <w:rPr>
                <w:rFonts w:eastAsia="Yu Mincho"/>
                <w:lang w:eastAsia="ja-JP"/>
              </w:rPr>
            </w:pPr>
            <w:r>
              <w:rPr>
                <w:rFonts w:eastAsia="Yu Mincho" w:hint="eastAsia"/>
                <w:lang w:eastAsia="ja-JP"/>
              </w:rPr>
              <w:t>D</w:t>
            </w:r>
            <w:r>
              <w:rPr>
                <w:rFonts w:eastAsia="Yu Mincho"/>
                <w:lang w:eastAsia="ja-JP"/>
              </w:rPr>
              <w:t>OCOMO</w:t>
            </w:r>
          </w:p>
        </w:tc>
        <w:tc>
          <w:tcPr>
            <w:tcW w:w="992" w:type="dxa"/>
          </w:tcPr>
          <w:p w14:paraId="1A347C1E" w14:textId="2F05BA2F" w:rsidR="00D57B12" w:rsidRDefault="00D57B12" w:rsidP="00D57B12">
            <w:pPr>
              <w:rPr>
                <w:rFonts w:eastAsia="Yu Mincho"/>
                <w:lang w:eastAsia="ja-JP"/>
              </w:rPr>
            </w:pPr>
            <w:r>
              <w:rPr>
                <w:rFonts w:eastAsia="Yu Mincho" w:hint="eastAsia"/>
                <w:lang w:eastAsia="ja-JP"/>
              </w:rPr>
              <w:t>Y</w:t>
            </w:r>
          </w:p>
        </w:tc>
        <w:tc>
          <w:tcPr>
            <w:tcW w:w="7371" w:type="dxa"/>
          </w:tcPr>
          <w:p w14:paraId="6A8A3F32" w14:textId="77777777" w:rsidR="00D57B12" w:rsidRPr="0009085F" w:rsidRDefault="00D57B12" w:rsidP="00D57B12"/>
        </w:tc>
      </w:tr>
      <w:bookmarkEnd w:id="13"/>
      <w:tr w:rsidR="00A27F36" w:rsidRPr="0009085F" w14:paraId="6A60EECA" w14:textId="77777777" w:rsidTr="00A27F36">
        <w:tc>
          <w:tcPr>
            <w:tcW w:w="1413" w:type="dxa"/>
          </w:tcPr>
          <w:p w14:paraId="76432559" w14:textId="77777777" w:rsidR="00A27F36" w:rsidRPr="0009085F" w:rsidRDefault="00A27F36" w:rsidP="0074356D">
            <w:r>
              <w:t>Nokia, NSB</w:t>
            </w:r>
          </w:p>
        </w:tc>
        <w:tc>
          <w:tcPr>
            <w:tcW w:w="992" w:type="dxa"/>
          </w:tcPr>
          <w:p w14:paraId="08FCC9DC" w14:textId="77777777" w:rsidR="00A27F36" w:rsidRPr="0009085F" w:rsidRDefault="00A27F36" w:rsidP="0074356D">
            <w:r>
              <w:t>Y</w:t>
            </w:r>
          </w:p>
        </w:tc>
        <w:tc>
          <w:tcPr>
            <w:tcW w:w="7371" w:type="dxa"/>
          </w:tcPr>
          <w:p w14:paraId="429FD9A4" w14:textId="77777777" w:rsidR="00A27F36" w:rsidRDefault="00A27F36" w:rsidP="0074356D">
            <w:r>
              <w:t>Additionally, the decision on synch raster needs to be taken into account, e.g. if RAN4 agrees to introduce a finer raster for 5MHz CBW.</w:t>
            </w:r>
          </w:p>
          <w:p w14:paraId="64D8C095" w14:textId="2674398E" w:rsidR="00A27F36" w:rsidRPr="0009085F" w:rsidRDefault="00A27F36" w:rsidP="0074356D">
            <w:r>
              <w:t>We agree with QCOM on the note, we do not see it as necessary.</w:t>
            </w:r>
          </w:p>
        </w:tc>
      </w:tr>
      <w:tr w:rsidR="00157E54" w:rsidRPr="0009085F" w14:paraId="2817B7D0" w14:textId="77777777" w:rsidTr="00A27F36">
        <w:tc>
          <w:tcPr>
            <w:tcW w:w="1413" w:type="dxa"/>
          </w:tcPr>
          <w:p w14:paraId="50FD1962" w14:textId="6F3A1F69" w:rsidR="00157E54" w:rsidRDefault="00157E54" w:rsidP="0074356D">
            <w:r>
              <w:t>FUTUREWEI</w:t>
            </w:r>
          </w:p>
        </w:tc>
        <w:tc>
          <w:tcPr>
            <w:tcW w:w="992" w:type="dxa"/>
          </w:tcPr>
          <w:p w14:paraId="18C3B0CD" w14:textId="23D3F96E" w:rsidR="00157E54" w:rsidRDefault="00157E54" w:rsidP="0074356D">
            <w:r>
              <w:t>Y</w:t>
            </w:r>
          </w:p>
        </w:tc>
        <w:tc>
          <w:tcPr>
            <w:tcW w:w="7371" w:type="dxa"/>
          </w:tcPr>
          <w:p w14:paraId="2662670A" w14:textId="77777777" w:rsidR="00157E54" w:rsidRDefault="00157E54" w:rsidP="0074356D"/>
        </w:tc>
      </w:tr>
      <w:tr w:rsidR="0074356D" w:rsidRPr="0009085F" w14:paraId="3988DB87" w14:textId="77777777" w:rsidTr="00A27F36">
        <w:tc>
          <w:tcPr>
            <w:tcW w:w="1413" w:type="dxa"/>
          </w:tcPr>
          <w:p w14:paraId="426A265B" w14:textId="5DABEB6C" w:rsidR="0074356D" w:rsidRDefault="0074356D" w:rsidP="0074356D">
            <w:r>
              <w:t>vivo</w:t>
            </w:r>
          </w:p>
        </w:tc>
        <w:tc>
          <w:tcPr>
            <w:tcW w:w="992" w:type="dxa"/>
          </w:tcPr>
          <w:p w14:paraId="7D4E589B" w14:textId="27736AEC" w:rsidR="0074356D" w:rsidRPr="0074356D" w:rsidRDefault="0074356D" w:rsidP="0074356D">
            <w:pPr>
              <w:rPr>
                <w:rFonts w:eastAsia="等线"/>
                <w:lang w:eastAsia="zh-CN"/>
              </w:rPr>
            </w:pPr>
            <w:r>
              <w:rPr>
                <w:rFonts w:eastAsia="等线" w:hint="eastAsia"/>
                <w:lang w:eastAsia="zh-CN"/>
              </w:rPr>
              <w:t>Y</w:t>
            </w:r>
          </w:p>
        </w:tc>
        <w:tc>
          <w:tcPr>
            <w:tcW w:w="7371" w:type="dxa"/>
          </w:tcPr>
          <w:p w14:paraId="41AA338F" w14:textId="77777777" w:rsidR="0074356D" w:rsidRDefault="0074356D" w:rsidP="0074356D"/>
        </w:tc>
      </w:tr>
      <w:tr w:rsidR="00647E0F" w:rsidRPr="0009085F" w14:paraId="03B12B94" w14:textId="77777777" w:rsidTr="00A27F36">
        <w:tc>
          <w:tcPr>
            <w:tcW w:w="1413" w:type="dxa"/>
          </w:tcPr>
          <w:p w14:paraId="3057B066" w14:textId="18047544" w:rsidR="00647E0F" w:rsidRDefault="00647E0F" w:rsidP="00647E0F">
            <w:r w:rsidRPr="00C00148">
              <w:t>Ericsson</w:t>
            </w:r>
          </w:p>
        </w:tc>
        <w:tc>
          <w:tcPr>
            <w:tcW w:w="992" w:type="dxa"/>
          </w:tcPr>
          <w:p w14:paraId="2F170542" w14:textId="7E135F1B" w:rsidR="00647E0F" w:rsidRDefault="00647E0F" w:rsidP="00647E0F">
            <w:pPr>
              <w:rPr>
                <w:rFonts w:eastAsia="等线"/>
                <w:lang w:eastAsia="zh-CN"/>
              </w:rPr>
            </w:pPr>
            <w:r w:rsidRPr="00C00148">
              <w:t>Y</w:t>
            </w:r>
          </w:p>
        </w:tc>
        <w:tc>
          <w:tcPr>
            <w:tcW w:w="7371" w:type="dxa"/>
          </w:tcPr>
          <w:p w14:paraId="21318467" w14:textId="483491DC" w:rsidR="00647E0F" w:rsidRDefault="00647E0F" w:rsidP="00647E0F">
            <w:r w:rsidRPr="00C00148">
              <w:t>We should align the wording with the recent agreements, that is replacing “dedicated spectrum &lt;5MHz” by “&lt;5MHz channel bandwidth”.</w:t>
            </w:r>
          </w:p>
        </w:tc>
      </w:tr>
      <w:tr w:rsidR="00F24EFA" w:rsidRPr="0009085F" w14:paraId="1740CEA3" w14:textId="77777777" w:rsidTr="00A27F36">
        <w:tc>
          <w:tcPr>
            <w:tcW w:w="1413" w:type="dxa"/>
          </w:tcPr>
          <w:p w14:paraId="67DF0D3B" w14:textId="427C6B99" w:rsidR="00F24EFA" w:rsidRPr="00C00148" w:rsidRDefault="00F24EFA" w:rsidP="00F24EFA">
            <w:r>
              <w:rPr>
                <w:rFonts w:hint="eastAsia"/>
                <w:lang w:eastAsia="ko-KR"/>
              </w:rPr>
              <w:t>L</w:t>
            </w:r>
            <w:r>
              <w:rPr>
                <w:lang w:eastAsia="ko-KR"/>
              </w:rPr>
              <w:t>GE</w:t>
            </w:r>
          </w:p>
        </w:tc>
        <w:tc>
          <w:tcPr>
            <w:tcW w:w="992" w:type="dxa"/>
          </w:tcPr>
          <w:p w14:paraId="730B8BFD" w14:textId="3A389377" w:rsidR="00F24EFA" w:rsidRPr="00C00148" w:rsidRDefault="00F24EFA" w:rsidP="00F24EFA">
            <w:r>
              <w:rPr>
                <w:rFonts w:hint="eastAsia"/>
                <w:lang w:eastAsia="ko-KR"/>
              </w:rPr>
              <w:t>Y</w:t>
            </w:r>
          </w:p>
        </w:tc>
        <w:tc>
          <w:tcPr>
            <w:tcW w:w="7371" w:type="dxa"/>
          </w:tcPr>
          <w:p w14:paraId="1D0656E8" w14:textId="277E0FA1" w:rsidR="00F24EFA" w:rsidRPr="00C00148" w:rsidRDefault="00F24EFA" w:rsidP="00F24EFA">
            <w:r>
              <w:rPr>
                <w:rFonts w:hint="eastAsia"/>
                <w:lang w:eastAsia="ko-KR"/>
              </w:rPr>
              <w:t xml:space="preserve">We also think the Note is not needed. </w:t>
            </w:r>
            <w:r>
              <w:rPr>
                <w:lang w:eastAsia="ko-KR"/>
              </w:rPr>
              <w:t>Whether/how to do PBCH coverage recovery will be discussed anyway.</w:t>
            </w:r>
          </w:p>
        </w:tc>
      </w:tr>
      <w:tr w:rsidR="00652133" w:rsidRPr="0009085F" w14:paraId="1BE7B1AC" w14:textId="77777777" w:rsidTr="00A27F36">
        <w:tc>
          <w:tcPr>
            <w:tcW w:w="1413" w:type="dxa"/>
          </w:tcPr>
          <w:p w14:paraId="5F0F4C8B" w14:textId="0361EB50" w:rsidR="00652133" w:rsidRPr="00652133" w:rsidRDefault="00652133" w:rsidP="00F24EFA">
            <w:pPr>
              <w:rPr>
                <w:rFonts w:eastAsia="等线"/>
                <w:lang w:eastAsia="zh-CN"/>
              </w:rPr>
            </w:pPr>
            <w:r>
              <w:rPr>
                <w:rFonts w:eastAsia="等线" w:hint="eastAsia"/>
                <w:lang w:eastAsia="zh-CN"/>
              </w:rPr>
              <w:t>Z</w:t>
            </w:r>
            <w:r>
              <w:rPr>
                <w:rFonts w:eastAsia="等线"/>
                <w:lang w:eastAsia="zh-CN"/>
              </w:rPr>
              <w:t>TE</w:t>
            </w:r>
          </w:p>
        </w:tc>
        <w:tc>
          <w:tcPr>
            <w:tcW w:w="992" w:type="dxa"/>
          </w:tcPr>
          <w:p w14:paraId="68F855CC" w14:textId="42556B94" w:rsidR="00652133" w:rsidRPr="00652133" w:rsidRDefault="00652133" w:rsidP="00F24EFA">
            <w:pPr>
              <w:rPr>
                <w:rFonts w:eastAsia="等线"/>
                <w:lang w:eastAsia="zh-CN"/>
              </w:rPr>
            </w:pPr>
            <w:r>
              <w:rPr>
                <w:rFonts w:eastAsia="等线" w:hint="eastAsia"/>
                <w:lang w:eastAsia="zh-CN"/>
              </w:rPr>
              <w:t>N</w:t>
            </w:r>
          </w:p>
        </w:tc>
        <w:tc>
          <w:tcPr>
            <w:tcW w:w="7371" w:type="dxa"/>
          </w:tcPr>
          <w:p w14:paraId="1A006321" w14:textId="30927B4A" w:rsidR="00970F65" w:rsidRPr="00C9311F" w:rsidRDefault="00970F65" w:rsidP="00970F65">
            <w:pPr>
              <w:rPr>
                <w:lang w:eastAsia="ko-KR"/>
              </w:rPr>
            </w:pPr>
            <w:r>
              <w:rPr>
                <w:rFonts w:eastAsia="等线" w:hint="eastAsia"/>
                <w:lang w:eastAsia="zh-CN"/>
              </w:rPr>
              <w:t>S</w:t>
            </w:r>
            <w:r>
              <w:rPr>
                <w:rFonts w:eastAsia="等线"/>
                <w:lang w:eastAsia="zh-CN"/>
              </w:rPr>
              <w:t>imilar to the discussion for CSI-RS below,</w:t>
            </w:r>
            <w:r w:rsidR="003C0403">
              <w:rPr>
                <w:rFonts w:eastAsia="等线"/>
                <w:lang w:eastAsia="zh-CN"/>
              </w:rPr>
              <w:t xml:space="preserve"> we can wait for the basic </w:t>
            </w:r>
            <w:r w:rsidR="003C0403">
              <w:rPr>
                <w:lang w:eastAsia="ko-KR"/>
              </w:rPr>
              <w:t xml:space="preserve">functionalities first. Without better understanding on the basic functionalities, we </w:t>
            </w:r>
            <w:r w:rsidR="00C13B59">
              <w:rPr>
                <w:lang w:eastAsia="ko-KR"/>
              </w:rPr>
              <w:t>may act on a blank check.</w:t>
            </w:r>
          </w:p>
        </w:tc>
      </w:tr>
    </w:tbl>
    <w:p w14:paraId="3312F30C" w14:textId="77777777" w:rsidR="0070192E" w:rsidRPr="00A27F36" w:rsidRDefault="0070192E" w:rsidP="0070192E">
      <w:pPr>
        <w:rPr>
          <w:b/>
          <w:bCs/>
          <w:lang w:eastAsia="zh-CN"/>
        </w:rPr>
      </w:pPr>
    </w:p>
    <w:p w14:paraId="7902E5B4" w14:textId="77777777" w:rsidR="0070192E" w:rsidRPr="00796A8A" w:rsidRDefault="0070192E" w:rsidP="0070192E">
      <w:pPr>
        <w:rPr>
          <w:b/>
          <w:bCs/>
          <w:lang w:val="en-US" w:eastAsia="zh-CN"/>
        </w:rPr>
      </w:pPr>
      <w:bookmarkStart w:id="14" w:name="OLE_LINK9"/>
      <w:r w:rsidRPr="00796A8A">
        <w:rPr>
          <w:b/>
          <w:bCs/>
          <w:lang w:val="en-US" w:eastAsia="zh-CN"/>
        </w:rPr>
        <w:t>Proposal 3.1.2-2: For evaluation and analysis of the potential schemes for coverage recovery of PBCH with PRB puncturing, following scheme 1 and/or scheme 2 are taken as baseline.</w:t>
      </w:r>
    </w:p>
    <w:p w14:paraId="7F331C21" w14:textId="77777777" w:rsidR="0070192E" w:rsidRPr="00796A8A" w:rsidRDefault="0070192E" w:rsidP="0070192E">
      <w:pPr>
        <w:pStyle w:val="ListParagraph"/>
        <w:numPr>
          <w:ilvl w:val="0"/>
          <w:numId w:val="10"/>
        </w:numPr>
        <w:rPr>
          <w:b/>
          <w:bCs/>
          <w:sz w:val="20"/>
          <w:szCs w:val="20"/>
          <w:lang w:val="en-US" w:eastAsia="zh-CN"/>
        </w:rPr>
      </w:pPr>
      <w:r w:rsidRPr="00796A8A">
        <w:rPr>
          <w:b/>
          <w:bCs/>
          <w:sz w:val="20"/>
          <w:szCs w:val="20"/>
          <w:lang w:val="en-US" w:eastAsia="zh-CN"/>
        </w:rPr>
        <w:lastRenderedPageBreak/>
        <w:t>Scheme 1: Power boosting, i.e., increase the EPRE of the remain PRBs of the punctured PBCH and maintain same transmission power with unpunctured PBCH.</w:t>
      </w:r>
    </w:p>
    <w:p w14:paraId="66CB1400" w14:textId="77777777" w:rsidR="0070192E" w:rsidRPr="00796A8A" w:rsidRDefault="0070192E" w:rsidP="0070192E">
      <w:pPr>
        <w:pStyle w:val="ListParagraph"/>
        <w:numPr>
          <w:ilvl w:val="0"/>
          <w:numId w:val="10"/>
        </w:numPr>
        <w:rPr>
          <w:b/>
          <w:bCs/>
          <w:sz w:val="20"/>
          <w:szCs w:val="20"/>
          <w:lang w:val="en-US" w:eastAsia="zh-CN"/>
        </w:rPr>
      </w:pPr>
      <w:r w:rsidRPr="00796A8A">
        <w:rPr>
          <w:b/>
          <w:bCs/>
          <w:sz w:val="20"/>
          <w:szCs w:val="20"/>
          <w:lang w:val="en-US" w:eastAsia="zh-CN"/>
        </w:rPr>
        <w:t xml:space="preserve">Scheme 2: Multiple PBCH receptions, i.e., soft combine multiple receptions of punctured PBCH. </w:t>
      </w:r>
    </w:p>
    <w:tbl>
      <w:tblPr>
        <w:tblStyle w:val="TableGrid"/>
        <w:tblW w:w="9776" w:type="dxa"/>
        <w:tblLook w:val="04A0" w:firstRow="1" w:lastRow="0" w:firstColumn="1" w:lastColumn="0" w:noHBand="0" w:noVBand="1"/>
      </w:tblPr>
      <w:tblGrid>
        <w:gridCol w:w="1413"/>
        <w:gridCol w:w="992"/>
        <w:gridCol w:w="7371"/>
      </w:tblGrid>
      <w:tr w:rsidR="0070192E" w:rsidRPr="0012130C" w14:paraId="39C791B9" w14:textId="77777777" w:rsidTr="0074356D">
        <w:tc>
          <w:tcPr>
            <w:tcW w:w="1413" w:type="dxa"/>
            <w:shd w:val="clear" w:color="auto" w:fill="A6A6A6" w:themeFill="background1" w:themeFillShade="A6"/>
          </w:tcPr>
          <w:bookmarkEnd w:id="14"/>
          <w:p w14:paraId="17CB2123" w14:textId="77777777" w:rsidR="0070192E" w:rsidRPr="0012130C" w:rsidRDefault="0070192E" w:rsidP="0074356D">
            <w:pPr>
              <w:rPr>
                <w:b/>
                <w:bCs/>
              </w:rPr>
            </w:pPr>
            <w:r w:rsidRPr="0012130C">
              <w:rPr>
                <w:b/>
                <w:bCs/>
              </w:rPr>
              <w:t>Company</w:t>
            </w:r>
          </w:p>
        </w:tc>
        <w:tc>
          <w:tcPr>
            <w:tcW w:w="992" w:type="dxa"/>
            <w:shd w:val="clear" w:color="auto" w:fill="A6A6A6" w:themeFill="background1" w:themeFillShade="A6"/>
          </w:tcPr>
          <w:p w14:paraId="66C30D16" w14:textId="77777777" w:rsidR="0070192E" w:rsidRPr="0012130C" w:rsidRDefault="0070192E" w:rsidP="0074356D">
            <w:pPr>
              <w:rPr>
                <w:b/>
                <w:bCs/>
              </w:rPr>
            </w:pPr>
            <w:r w:rsidRPr="0012130C">
              <w:rPr>
                <w:b/>
                <w:bCs/>
              </w:rPr>
              <w:t>Y/N</w:t>
            </w:r>
          </w:p>
        </w:tc>
        <w:tc>
          <w:tcPr>
            <w:tcW w:w="7371" w:type="dxa"/>
            <w:shd w:val="clear" w:color="auto" w:fill="A6A6A6" w:themeFill="background1" w:themeFillShade="A6"/>
          </w:tcPr>
          <w:p w14:paraId="63D9E8DF" w14:textId="77777777" w:rsidR="0070192E" w:rsidRPr="0012130C" w:rsidRDefault="0070192E" w:rsidP="0074356D">
            <w:pPr>
              <w:rPr>
                <w:b/>
                <w:bCs/>
              </w:rPr>
            </w:pPr>
            <w:r w:rsidRPr="0012130C">
              <w:rPr>
                <w:b/>
                <w:bCs/>
              </w:rPr>
              <w:t>Comment</w:t>
            </w:r>
          </w:p>
        </w:tc>
      </w:tr>
      <w:tr w:rsidR="0061697C" w:rsidRPr="0009085F" w14:paraId="3D00B1A9" w14:textId="77777777" w:rsidTr="0074356D">
        <w:tc>
          <w:tcPr>
            <w:tcW w:w="1413" w:type="dxa"/>
          </w:tcPr>
          <w:p w14:paraId="382E3076" w14:textId="7E9FBA18" w:rsidR="0061697C" w:rsidRPr="0009085F" w:rsidRDefault="0061697C" w:rsidP="0061697C">
            <w:r>
              <w:t>Qualcomm</w:t>
            </w:r>
          </w:p>
        </w:tc>
        <w:tc>
          <w:tcPr>
            <w:tcW w:w="992" w:type="dxa"/>
          </w:tcPr>
          <w:p w14:paraId="5F05F8EE" w14:textId="50B32274" w:rsidR="0061697C" w:rsidRPr="0009085F" w:rsidRDefault="0061697C" w:rsidP="0061697C">
            <w:r>
              <w:t>Y</w:t>
            </w:r>
          </w:p>
        </w:tc>
        <w:tc>
          <w:tcPr>
            <w:tcW w:w="7371" w:type="dxa"/>
          </w:tcPr>
          <w:p w14:paraId="032BA90B" w14:textId="77777777" w:rsidR="0061697C" w:rsidRPr="0009085F" w:rsidRDefault="0061697C" w:rsidP="0061697C"/>
        </w:tc>
      </w:tr>
      <w:tr w:rsidR="00D57B12" w:rsidRPr="0009085F" w14:paraId="6F339ED1" w14:textId="77777777" w:rsidTr="0074356D">
        <w:tc>
          <w:tcPr>
            <w:tcW w:w="1413" w:type="dxa"/>
          </w:tcPr>
          <w:p w14:paraId="5EAC6FBF" w14:textId="40097F13" w:rsidR="00D57B12" w:rsidRDefault="00D57B12" w:rsidP="00D57B12">
            <w:pPr>
              <w:rPr>
                <w:rFonts w:eastAsia="Yu Mincho"/>
                <w:lang w:eastAsia="ja-JP"/>
              </w:rPr>
            </w:pPr>
            <w:r>
              <w:rPr>
                <w:rFonts w:eastAsia="Yu Mincho" w:hint="eastAsia"/>
                <w:lang w:eastAsia="ja-JP"/>
              </w:rPr>
              <w:t>D</w:t>
            </w:r>
            <w:r>
              <w:rPr>
                <w:rFonts w:eastAsia="Yu Mincho"/>
                <w:lang w:eastAsia="ja-JP"/>
              </w:rPr>
              <w:t>OCOMO</w:t>
            </w:r>
          </w:p>
        </w:tc>
        <w:tc>
          <w:tcPr>
            <w:tcW w:w="992" w:type="dxa"/>
          </w:tcPr>
          <w:p w14:paraId="1847CA94" w14:textId="475CCC9A" w:rsidR="00D57B12" w:rsidRDefault="00D57B12" w:rsidP="00D57B12">
            <w:pPr>
              <w:rPr>
                <w:rFonts w:eastAsia="Yu Mincho"/>
                <w:lang w:eastAsia="ja-JP"/>
              </w:rPr>
            </w:pPr>
            <w:r>
              <w:rPr>
                <w:rFonts w:eastAsia="Yu Mincho" w:hint="eastAsia"/>
                <w:lang w:eastAsia="ja-JP"/>
              </w:rPr>
              <w:t>Y</w:t>
            </w:r>
          </w:p>
        </w:tc>
        <w:tc>
          <w:tcPr>
            <w:tcW w:w="7371" w:type="dxa"/>
          </w:tcPr>
          <w:p w14:paraId="15336197" w14:textId="77777777" w:rsidR="00D57B12" w:rsidRPr="0009085F" w:rsidRDefault="00D57B12" w:rsidP="00D57B12"/>
        </w:tc>
      </w:tr>
      <w:tr w:rsidR="00A27F36" w:rsidRPr="0009085F" w14:paraId="3E2E7EF9" w14:textId="77777777" w:rsidTr="00A27F36">
        <w:tc>
          <w:tcPr>
            <w:tcW w:w="1413" w:type="dxa"/>
          </w:tcPr>
          <w:p w14:paraId="5D48988C" w14:textId="77777777" w:rsidR="00A27F36" w:rsidRPr="0009085F" w:rsidRDefault="00A27F36" w:rsidP="0074356D">
            <w:r>
              <w:t>Nokia, NSB</w:t>
            </w:r>
          </w:p>
        </w:tc>
        <w:tc>
          <w:tcPr>
            <w:tcW w:w="992" w:type="dxa"/>
          </w:tcPr>
          <w:p w14:paraId="45111F81" w14:textId="77777777" w:rsidR="00A27F36" w:rsidRPr="0009085F" w:rsidRDefault="00A27F36" w:rsidP="0074356D">
            <w:r>
              <w:t>Y</w:t>
            </w:r>
          </w:p>
        </w:tc>
        <w:tc>
          <w:tcPr>
            <w:tcW w:w="7371" w:type="dxa"/>
          </w:tcPr>
          <w:p w14:paraId="3CF2803D" w14:textId="77777777" w:rsidR="00A27F36" w:rsidRPr="0009085F" w:rsidRDefault="00A27F36" w:rsidP="0074356D">
            <w:r>
              <w:t>Both schemes should be considered</w:t>
            </w:r>
          </w:p>
        </w:tc>
      </w:tr>
      <w:tr w:rsidR="00157E54" w:rsidRPr="0009085F" w14:paraId="79CA39C7" w14:textId="77777777" w:rsidTr="00A27F36">
        <w:tc>
          <w:tcPr>
            <w:tcW w:w="1413" w:type="dxa"/>
          </w:tcPr>
          <w:p w14:paraId="10221F36" w14:textId="1775680C" w:rsidR="00157E54" w:rsidRDefault="00157E54" w:rsidP="0074356D">
            <w:r>
              <w:t>FUTUREWEI</w:t>
            </w:r>
          </w:p>
        </w:tc>
        <w:tc>
          <w:tcPr>
            <w:tcW w:w="992" w:type="dxa"/>
          </w:tcPr>
          <w:p w14:paraId="081410CB" w14:textId="7F3C0AE8" w:rsidR="00157E54" w:rsidRDefault="00157E54" w:rsidP="0074356D"/>
        </w:tc>
        <w:tc>
          <w:tcPr>
            <w:tcW w:w="7371" w:type="dxa"/>
          </w:tcPr>
          <w:p w14:paraId="04D4FBBD" w14:textId="2893F111" w:rsidR="00157E54" w:rsidRDefault="00157E54" w:rsidP="0074356D">
            <w:r>
              <w:t xml:space="preserve">It is unclear what the baseline is. </w:t>
            </w:r>
            <w:r w:rsidR="009F6D90">
              <w:t>T</w:t>
            </w:r>
            <w:r>
              <w:t xml:space="preserve">here </w:t>
            </w:r>
            <w:r w:rsidR="009F6D90">
              <w:t xml:space="preserve">should </w:t>
            </w:r>
            <w:r>
              <w:t>be a statement what is the baseline is</w:t>
            </w:r>
            <w:r w:rsidR="009F6D90">
              <w:t>. In addition, companies may provide results for other schemes.</w:t>
            </w:r>
          </w:p>
        </w:tc>
      </w:tr>
      <w:tr w:rsidR="0074356D" w:rsidRPr="0009085F" w14:paraId="5A9FA8EF" w14:textId="77777777" w:rsidTr="00A27F36">
        <w:tc>
          <w:tcPr>
            <w:tcW w:w="1413" w:type="dxa"/>
          </w:tcPr>
          <w:p w14:paraId="142BE33C" w14:textId="408F694F" w:rsidR="0074356D" w:rsidRPr="0074356D" w:rsidRDefault="0074356D" w:rsidP="0074356D">
            <w:pPr>
              <w:rPr>
                <w:rFonts w:eastAsia="等线"/>
                <w:lang w:eastAsia="zh-CN"/>
              </w:rPr>
            </w:pPr>
            <w:r>
              <w:rPr>
                <w:rFonts w:eastAsia="等线" w:hint="eastAsia"/>
                <w:lang w:eastAsia="zh-CN"/>
              </w:rPr>
              <w:t>v</w:t>
            </w:r>
            <w:r>
              <w:rPr>
                <w:rFonts w:eastAsia="等线"/>
                <w:lang w:eastAsia="zh-CN"/>
              </w:rPr>
              <w:t>ivo</w:t>
            </w:r>
          </w:p>
        </w:tc>
        <w:tc>
          <w:tcPr>
            <w:tcW w:w="992" w:type="dxa"/>
          </w:tcPr>
          <w:p w14:paraId="72B9311D" w14:textId="58C7CA13" w:rsidR="0074356D" w:rsidRPr="0074356D" w:rsidRDefault="0074356D" w:rsidP="0074356D">
            <w:pPr>
              <w:rPr>
                <w:rFonts w:eastAsia="等线"/>
                <w:lang w:eastAsia="zh-CN"/>
              </w:rPr>
            </w:pPr>
            <w:r>
              <w:rPr>
                <w:rFonts w:eastAsia="等线" w:hint="eastAsia"/>
                <w:lang w:eastAsia="zh-CN"/>
              </w:rPr>
              <w:t>Y</w:t>
            </w:r>
          </w:p>
        </w:tc>
        <w:tc>
          <w:tcPr>
            <w:tcW w:w="7371" w:type="dxa"/>
          </w:tcPr>
          <w:p w14:paraId="459E07D7" w14:textId="28EE3A6E" w:rsidR="0074356D" w:rsidRPr="0074356D" w:rsidRDefault="0074356D" w:rsidP="0074356D">
            <w:pPr>
              <w:rPr>
                <w:rFonts w:eastAsia="等线"/>
                <w:lang w:eastAsia="zh-CN"/>
              </w:rPr>
            </w:pPr>
          </w:p>
        </w:tc>
      </w:tr>
      <w:tr w:rsidR="00647E0F" w:rsidRPr="0009085F" w14:paraId="09892C94" w14:textId="77777777" w:rsidTr="00A27F36">
        <w:tc>
          <w:tcPr>
            <w:tcW w:w="1413" w:type="dxa"/>
          </w:tcPr>
          <w:p w14:paraId="2EB8A435" w14:textId="5BEA4CB3" w:rsidR="00647E0F" w:rsidRDefault="00647E0F" w:rsidP="0074356D">
            <w:pPr>
              <w:rPr>
                <w:rFonts w:eastAsia="等线"/>
                <w:lang w:eastAsia="zh-CN"/>
              </w:rPr>
            </w:pPr>
            <w:r>
              <w:rPr>
                <w:rFonts w:eastAsia="等线"/>
                <w:lang w:eastAsia="zh-CN"/>
              </w:rPr>
              <w:t>Ericsson</w:t>
            </w:r>
          </w:p>
        </w:tc>
        <w:tc>
          <w:tcPr>
            <w:tcW w:w="992" w:type="dxa"/>
          </w:tcPr>
          <w:p w14:paraId="7C803E59" w14:textId="468D56CE" w:rsidR="00647E0F" w:rsidRDefault="00647E0F" w:rsidP="0074356D">
            <w:pPr>
              <w:rPr>
                <w:rFonts w:eastAsia="等线"/>
                <w:lang w:eastAsia="zh-CN"/>
              </w:rPr>
            </w:pPr>
            <w:r>
              <w:rPr>
                <w:rFonts w:eastAsia="等线"/>
                <w:lang w:eastAsia="zh-CN"/>
              </w:rPr>
              <w:t>Y</w:t>
            </w:r>
          </w:p>
        </w:tc>
        <w:tc>
          <w:tcPr>
            <w:tcW w:w="7371" w:type="dxa"/>
          </w:tcPr>
          <w:p w14:paraId="5EE4C5E8" w14:textId="77777777" w:rsidR="00647E0F" w:rsidRPr="0074356D" w:rsidRDefault="00647E0F" w:rsidP="0074356D">
            <w:pPr>
              <w:rPr>
                <w:rFonts w:eastAsia="等线"/>
                <w:lang w:eastAsia="zh-CN"/>
              </w:rPr>
            </w:pPr>
          </w:p>
        </w:tc>
      </w:tr>
      <w:tr w:rsidR="00F24EFA" w:rsidRPr="0009085F" w14:paraId="5202A348" w14:textId="77777777" w:rsidTr="00A27F36">
        <w:tc>
          <w:tcPr>
            <w:tcW w:w="1413" w:type="dxa"/>
          </w:tcPr>
          <w:p w14:paraId="452D21B7" w14:textId="6D517AE8" w:rsidR="00F24EFA" w:rsidRDefault="00F24EFA" w:rsidP="00F24EFA">
            <w:pPr>
              <w:rPr>
                <w:rFonts w:eastAsia="等线"/>
                <w:lang w:eastAsia="zh-CN"/>
              </w:rPr>
            </w:pPr>
            <w:r>
              <w:rPr>
                <w:rFonts w:hint="eastAsia"/>
                <w:lang w:eastAsia="ko-KR"/>
              </w:rPr>
              <w:t>LGE</w:t>
            </w:r>
          </w:p>
        </w:tc>
        <w:tc>
          <w:tcPr>
            <w:tcW w:w="992" w:type="dxa"/>
          </w:tcPr>
          <w:p w14:paraId="6F7342B8" w14:textId="69E5095E" w:rsidR="00F24EFA" w:rsidRDefault="00F24EFA" w:rsidP="00F24EFA">
            <w:pPr>
              <w:rPr>
                <w:rFonts w:eastAsia="等线"/>
                <w:lang w:eastAsia="zh-CN"/>
              </w:rPr>
            </w:pPr>
            <w:r>
              <w:rPr>
                <w:rFonts w:hint="eastAsia"/>
                <w:lang w:eastAsia="ko-KR"/>
              </w:rPr>
              <w:t>Y</w:t>
            </w:r>
          </w:p>
        </w:tc>
        <w:tc>
          <w:tcPr>
            <w:tcW w:w="7371" w:type="dxa"/>
          </w:tcPr>
          <w:p w14:paraId="33D3737F" w14:textId="77777777" w:rsidR="00F24EFA" w:rsidRPr="0074356D" w:rsidRDefault="00F24EFA" w:rsidP="00F24EFA">
            <w:pPr>
              <w:rPr>
                <w:rFonts w:eastAsia="等线"/>
                <w:lang w:eastAsia="zh-CN"/>
              </w:rPr>
            </w:pPr>
          </w:p>
        </w:tc>
      </w:tr>
      <w:tr w:rsidR="00BA5CE9" w:rsidRPr="0009085F" w14:paraId="260F361D" w14:textId="77777777" w:rsidTr="00A27F36">
        <w:tc>
          <w:tcPr>
            <w:tcW w:w="1413" w:type="dxa"/>
          </w:tcPr>
          <w:p w14:paraId="0F5AD7F6" w14:textId="188F7A64" w:rsidR="00BA5CE9" w:rsidRPr="00BA5CE9" w:rsidRDefault="00BA5CE9" w:rsidP="00F24EFA">
            <w:pPr>
              <w:rPr>
                <w:rFonts w:eastAsia="等线"/>
                <w:lang w:eastAsia="zh-CN"/>
              </w:rPr>
            </w:pPr>
            <w:r>
              <w:rPr>
                <w:rFonts w:eastAsia="等线" w:hint="eastAsia"/>
                <w:lang w:eastAsia="zh-CN"/>
              </w:rPr>
              <w:t>Z</w:t>
            </w:r>
            <w:r>
              <w:rPr>
                <w:rFonts w:eastAsia="等线"/>
                <w:lang w:eastAsia="zh-CN"/>
              </w:rPr>
              <w:t>TE</w:t>
            </w:r>
          </w:p>
        </w:tc>
        <w:tc>
          <w:tcPr>
            <w:tcW w:w="992" w:type="dxa"/>
          </w:tcPr>
          <w:p w14:paraId="2B1BAF84" w14:textId="77777777" w:rsidR="00BA5CE9" w:rsidRDefault="00BA5CE9" w:rsidP="00F24EFA">
            <w:pPr>
              <w:rPr>
                <w:lang w:eastAsia="ko-KR"/>
              </w:rPr>
            </w:pPr>
          </w:p>
        </w:tc>
        <w:tc>
          <w:tcPr>
            <w:tcW w:w="7371" w:type="dxa"/>
          </w:tcPr>
          <w:p w14:paraId="602928CD" w14:textId="78504FF0" w:rsidR="00BA5CE9" w:rsidRPr="0074356D" w:rsidRDefault="002E2D5A" w:rsidP="00F24EFA">
            <w:pPr>
              <w:rPr>
                <w:rFonts w:eastAsia="等线"/>
                <w:lang w:eastAsia="zh-CN"/>
              </w:rPr>
            </w:pPr>
            <w:r>
              <w:rPr>
                <w:rFonts w:eastAsia="等线"/>
                <w:lang w:eastAsia="zh-CN"/>
              </w:rPr>
              <w:t xml:space="preserve">Have similar confusion as </w:t>
            </w:r>
            <w:r>
              <w:t xml:space="preserve">FUTUREWEI. In addition, if the two schemes can be done via implementation, then other schemes can also work together with the two schemes. </w:t>
            </w:r>
            <w:r w:rsidR="009F318B">
              <w:t xml:space="preserve">Then, </w:t>
            </w:r>
            <w:r w:rsidR="003775F0">
              <w:t>h</w:t>
            </w:r>
            <w:r>
              <w:t>ow could the two schemes could serve as baseline?</w:t>
            </w:r>
          </w:p>
        </w:tc>
      </w:tr>
    </w:tbl>
    <w:p w14:paraId="2A60A446" w14:textId="77777777" w:rsidR="0070192E" w:rsidRPr="00A27F36" w:rsidRDefault="0070192E" w:rsidP="0070192E">
      <w:pPr>
        <w:rPr>
          <w:b/>
          <w:bCs/>
          <w:lang w:eastAsia="zh-CN"/>
        </w:rPr>
      </w:pPr>
    </w:p>
    <w:p w14:paraId="52C84349" w14:textId="77777777" w:rsidR="0070192E" w:rsidRDefault="0070192E" w:rsidP="006A7925">
      <w:pPr>
        <w:rPr>
          <w:b/>
          <w:bCs/>
          <w:lang w:val="en-US" w:eastAsia="zh-CN"/>
        </w:rPr>
      </w:pPr>
    </w:p>
    <w:p w14:paraId="5DD03530" w14:textId="7E75B027" w:rsidR="004732F2" w:rsidRDefault="004732F2" w:rsidP="004732F2">
      <w:pPr>
        <w:pStyle w:val="Heading2"/>
        <w:rPr>
          <w:szCs w:val="24"/>
          <w:lang w:eastAsia="zh-CN"/>
        </w:rPr>
      </w:pPr>
      <w:r>
        <w:rPr>
          <w:szCs w:val="24"/>
          <w:lang w:eastAsia="zh-CN"/>
        </w:rPr>
        <w:t>PDCCH CORESET</w:t>
      </w:r>
    </w:p>
    <w:p w14:paraId="5F872410" w14:textId="166C53B8" w:rsidR="00F91005" w:rsidRDefault="00962D5D" w:rsidP="00F91005">
      <w:pPr>
        <w:rPr>
          <w:rFonts w:eastAsia="Microsoft YaHei UI"/>
          <w:bCs/>
          <w:lang w:val="en-US" w:eastAsia="zh-CN"/>
        </w:rPr>
      </w:pPr>
      <w:r>
        <w:rPr>
          <w:rFonts w:eastAsia="Microsoft YaHei UI"/>
          <w:bCs/>
          <w:lang w:val="en-US" w:eastAsia="zh-CN"/>
        </w:rPr>
        <w:t>For this part, m</w:t>
      </w:r>
      <w:r w:rsidR="008B4D62">
        <w:rPr>
          <w:rFonts w:eastAsia="Microsoft YaHei UI"/>
          <w:bCs/>
          <w:lang w:val="en-US" w:eastAsia="zh-CN"/>
        </w:rPr>
        <w:t>ost discussions in the contributions are</w:t>
      </w:r>
      <w:r w:rsidR="00F91005">
        <w:rPr>
          <w:rFonts w:eastAsia="Microsoft YaHei UI"/>
          <w:bCs/>
          <w:lang w:val="en-US" w:eastAsia="zh-CN"/>
        </w:rPr>
        <w:t xml:space="preserve"> regarding CORESET#0. </w:t>
      </w:r>
    </w:p>
    <w:p w14:paraId="07D26D30" w14:textId="77777777" w:rsidR="00BD6A3E" w:rsidRPr="00D22CDD" w:rsidRDefault="00BF47BD" w:rsidP="00F91005">
      <w:pPr>
        <w:rPr>
          <w:rFonts w:eastAsia="等线"/>
          <w:lang w:eastAsia="zh-CN"/>
        </w:rPr>
      </w:pPr>
      <w:r>
        <w:t>Regarding the configuration of CORESET#0</w:t>
      </w:r>
      <w:r w:rsidR="00F02D69">
        <w:t xml:space="preserve"> for dedicated spectrum less than 5MHz</w:t>
      </w:r>
      <w:r>
        <w:t xml:space="preserve">, </w:t>
      </w:r>
    </w:p>
    <w:p w14:paraId="39327820" w14:textId="425B4DE1" w:rsidR="00BD6A3E" w:rsidRPr="00BD6A3E" w:rsidRDefault="00BF47BD" w:rsidP="00013DD4">
      <w:pPr>
        <w:pStyle w:val="ListParagraph"/>
        <w:numPr>
          <w:ilvl w:val="0"/>
          <w:numId w:val="21"/>
        </w:numPr>
        <w:rPr>
          <w:sz w:val="20"/>
          <w:szCs w:val="20"/>
        </w:rPr>
      </w:pPr>
      <w:r w:rsidRPr="00BD6A3E">
        <w:rPr>
          <w:sz w:val="20"/>
          <w:szCs w:val="20"/>
        </w:rPr>
        <w:t>[</w:t>
      </w:r>
      <w:r w:rsidR="00F02D69" w:rsidRPr="00BD6A3E">
        <w:rPr>
          <w:sz w:val="20"/>
          <w:szCs w:val="20"/>
        </w:rPr>
        <w:t>3</w:t>
      </w:r>
      <w:r w:rsidRPr="00BD6A3E">
        <w:rPr>
          <w:sz w:val="20"/>
          <w:szCs w:val="20"/>
        </w:rPr>
        <w:t>][</w:t>
      </w:r>
      <w:r w:rsidR="00F02D69" w:rsidRPr="00BD6A3E">
        <w:rPr>
          <w:sz w:val="20"/>
          <w:szCs w:val="20"/>
        </w:rPr>
        <w:t>4</w:t>
      </w:r>
      <w:r w:rsidRPr="00BD6A3E">
        <w:rPr>
          <w:sz w:val="20"/>
          <w:szCs w:val="20"/>
        </w:rPr>
        <w:t>]</w:t>
      </w:r>
      <w:r w:rsidR="00612595" w:rsidRPr="00BD6A3E">
        <w:rPr>
          <w:sz w:val="20"/>
          <w:szCs w:val="20"/>
        </w:rPr>
        <w:t>[</w:t>
      </w:r>
      <w:r w:rsidR="00F02D69" w:rsidRPr="00BD6A3E">
        <w:rPr>
          <w:sz w:val="20"/>
          <w:szCs w:val="20"/>
        </w:rPr>
        <w:t>6</w:t>
      </w:r>
      <w:r w:rsidR="00612595" w:rsidRPr="00BD6A3E">
        <w:rPr>
          <w:sz w:val="20"/>
          <w:szCs w:val="20"/>
        </w:rPr>
        <w:t>][</w:t>
      </w:r>
      <w:r w:rsidR="00F02D69" w:rsidRPr="00BD6A3E">
        <w:rPr>
          <w:sz w:val="20"/>
          <w:szCs w:val="20"/>
        </w:rPr>
        <w:t>7</w:t>
      </w:r>
      <w:r w:rsidR="00612595" w:rsidRPr="00BD6A3E">
        <w:rPr>
          <w:sz w:val="20"/>
          <w:szCs w:val="20"/>
        </w:rPr>
        <w:t>]</w:t>
      </w:r>
      <w:r w:rsidR="00F02D69" w:rsidRPr="00BD6A3E">
        <w:rPr>
          <w:sz w:val="20"/>
          <w:szCs w:val="20"/>
        </w:rPr>
        <w:t>[9]</w:t>
      </w:r>
      <w:r w:rsidR="00612595" w:rsidRPr="00BD6A3E">
        <w:rPr>
          <w:sz w:val="20"/>
          <w:szCs w:val="20"/>
        </w:rPr>
        <w:t>[</w:t>
      </w:r>
      <w:r w:rsidR="00F02D69" w:rsidRPr="00BD6A3E">
        <w:rPr>
          <w:sz w:val="20"/>
          <w:szCs w:val="20"/>
        </w:rPr>
        <w:t>11</w:t>
      </w:r>
      <w:r w:rsidR="00612595" w:rsidRPr="00BD6A3E">
        <w:rPr>
          <w:sz w:val="20"/>
          <w:szCs w:val="20"/>
        </w:rPr>
        <w:t>]</w:t>
      </w:r>
      <w:r w:rsidR="00F02D69" w:rsidRPr="00BD6A3E">
        <w:rPr>
          <w:sz w:val="20"/>
          <w:szCs w:val="20"/>
        </w:rPr>
        <w:t>[12]</w:t>
      </w:r>
      <w:r w:rsidR="00EE0963" w:rsidRPr="00BD6A3E">
        <w:rPr>
          <w:sz w:val="20"/>
          <w:szCs w:val="20"/>
        </w:rPr>
        <w:t>[</w:t>
      </w:r>
      <w:r w:rsidR="00F02D69" w:rsidRPr="00BD6A3E">
        <w:rPr>
          <w:sz w:val="20"/>
          <w:szCs w:val="20"/>
        </w:rPr>
        <w:t>15</w:t>
      </w:r>
      <w:r w:rsidR="00EE0963" w:rsidRPr="00BD6A3E">
        <w:rPr>
          <w:sz w:val="20"/>
          <w:szCs w:val="20"/>
        </w:rPr>
        <w:t>]</w:t>
      </w:r>
      <w:r w:rsidR="009D367B" w:rsidRPr="00BD6A3E">
        <w:rPr>
          <w:sz w:val="20"/>
          <w:szCs w:val="20"/>
        </w:rPr>
        <w:t>[</w:t>
      </w:r>
      <w:r w:rsidR="00F02D69" w:rsidRPr="00BD6A3E">
        <w:rPr>
          <w:sz w:val="20"/>
          <w:szCs w:val="20"/>
        </w:rPr>
        <w:t>16</w:t>
      </w:r>
      <w:r w:rsidR="009D367B" w:rsidRPr="00BD6A3E">
        <w:rPr>
          <w:sz w:val="20"/>
          <w:szCs w:val="20"/>
        </w:rPr>
        <w:t>]</w:t>
      </w:r>
      <w:r w:rsidRPr="00BD6A3E">
        <w:rPr>
          <w:sz w:val="20"/>
          <w:szCs w:val="20"/>
        </w:rPr>
        <w:t xml:space="preserve"> </w:t>
      </w:r>
      <w:r w:rsidR="0046271C">
        <w:rPr>
          <w:sz w:val="20"/>
          <w:szCs w:val="20"/>
          <w:lang w:val="en-US"/>
        </w:rPr>
        <w:t>express</w:t>
      </w:r>
      <w:r w:rsidR="00126860" w:rsidRPr="00BD6A3E">
        <w:rPr>
          <w:sz w:val="20"/>
          <w:szCs w:val="20"/>
        </w:rPr>
        <w:t>/</w:t>
      </w:r>
      <w:r w:rsidRPr="00BD6A3E">
        <w:rPr>
          <w:sz w:val="20"/>
          <w:szCs w:val="20"/>
        </w:rPr>
        <w:t xml:space="preserve">propose </w:t>
      </w:r>
      <w:r w:rsidR="00045EA3">
        <w:rPr>
          <w:sz w:val="20"/>
          <w:szCs w:val="20"/>
          <w:lang w:val="en-US"/>
        </w:rPr>
        <w:t>that</w:t>
      </w:r>
      <w:r w:rsidRPr="00BD6A3E">
        <w:rPr>
          <w:sz w:val="20"/>
          <w:szCs w:val="20"/>
        </w:rPr>
        <w:t xml:space="preserve"> the existing configuration table </w:t>
      </w:r>
      <w:r w:rsidR="00045EA3">
        <w:rPr>
          <w:sz w:val="20"/>
          <w:szCs w:val="20"/>
          <w:lang w:val="en-US"/>
        </w:rPr>
        <w:t xml:space="preserve">could be reused </w:t>
      </w:r>
      <w:r w:rsidRPr="00BD6A3E">
        <w:rPr>
          <w:sz w:val="20"/>
          <w:szCs w:val="20"/>
        </w:rPr>
        <w:t xml:space="preserve">for configuring CORESET#0, and </w:t>
      </w:r>
      <w:r w:rsidR="00CF7EFF">
        <w:rPr>
          <w:sz w:val="20"/>
          <w:szCs w:val="20"/>
          <w:lang w:val="en-US"/>
        </w:rPr>
        <w:t xml:space="preserve">to </w:t>
      </w:r>
      <w:r w:rsidRPr="00BD6A3E">
        <w:rPr>
          <w:sz w:val="20"/>
          <w:szCs w:val="20"/>
        </w:rPr>
        <w:t>puncture the RBs out</w:t>
      </w:r>
      <w:r w:rsidR="00FD100C">
        <w:rPr>
          <w:sz w:val="20"/>
          <w:szCs w:val="20"/>
          <w:lang w:val="en-US"/>
        </w:rPr>
        <w:t>side</w:t>
      </w:r>
      <w:r w:rsidRPr="00BD6A3E">
        <w:rPr>
          <w:sz w:val="20"/>
          <w:szCs w:val="20"/>
        </w:rPr>
        <w:t xml:space="preserve"> of the </w:t>
      </w:r>
      <w:r w:rsidR="001C62DE" w:rsidRPr="00BD6A3E">
        <w:rPr>
          <w:sz w:val="20"/>
          <w:szCs w:val="20"/>
        </w:rPr>
        <w:t xml:space="preserve">determined </w:t>
      </w:r>
      <w:r w:rsidRPr="00BD6A3E">
        <w:rPr>
          <w:sz w:val="20"/>
          <w:szCs w:val="20"/>
        </w:rPr>
        <w:t>CORESET#0 BW</w:t>
      </w:r>
      <w:r w:rsidR="007F41B9" w:rsidRPr="00BD6A3E">
        <w:rPr>
          <w:sz w:val="20"/>
          <w:szCs w:val="20"/>
        </w:rPr>
        <w:t xml:space="preserve"> for the dedicated spectrum</w:t>
      </w:r>
      <w:r w:rsidR="00BD6A3E">
        <w:rPr>
          <w:sz w:val="20"/>
          <w:szCs w:val="20"/>
          <w:lang w:val="en-US"/>
        </w:rPr>
        <w:t>.</w:t>
      </w:r>
    </w:p>
    <w:p w14:paraId="7E00B403" w14:textId="7D65DCD2" w:rsidR="00F02D69" w:rsidRPr="00BD6A3E" w:rsidRDefault="00BF47BD" w:rsidP="00013DD4">
      <w:pPr>
        <w:pStyle w:val="ListParagraph"/>
        <w:numPr>
          <w:ilvl w:val="0"/>
          <w:numId w:val="21"/>
        </w:numPr>
        <w:rPr>
          <w:sz w:val="20"/>
          <w:szCs w:val="20"/>
        </w:rPr>
      </w:pPr>
      <w:r w:rsidRPr="00BD6A3E">
        <w:rPr>
          <w:sz w:val="20"/>
          <w:szCs w:val="20"/>
        </w:rPr>
        <w:t>[</w:t>
      </w:r>
      <w:r w:rsidR="00F02D69" w:rsidRPr="00BD6A3E">
        <w:rPr>
          <w:rStyle w:val="B1Zchn"/>
          <w:sz w:val="20"/>
          <w:szCs w:val="20"/>
        </w:rPr>
        <w:t>4</w:t>
      </w:r>
      <w:r w:rsidRPr="00BD6A3E">
        <w:rPr>
          <w:sz w:val="20"/>
          <w:szCs w:val="20"/>
        </w:rPr>
        <w:t>][</w:t>
      </w:r>
      <w:r w:rsidR="00F02D69" w:rsidRPr="00BD6A3E">
        <w:rPr>
          <w:sz w:val="20"/>
          <w:szCs w:val="20"/>
        </w:rPr>
        <w:t>6</w:t>
      </w:r>
      <w:r w:rsidRPr="00BD6A3E">
        <w:rPr>
          <w:sz w:val="20"/>
          <w:szCs w:val="20"/>
        </w:rPr>
        <w:t>][</w:t>
      </w:r>
      <w:r w:rsidR="00F02D69" w:rsidRPr="00BD6A3E">
        <w:rPr>
          <w:sz w:val="20"/>
          <w:szCs w:val="20"/>
        </w:rPr>
        <w:t>11</w:t>
      </w:r>
      <w:r w:rsidR="00EE0963" w:rsidRPr="00BD6A3E">
        <w:rPr>
          <w:sz w:val="20"/>
          <w:szCs w:val="20"/>
        </w:rPr>
        <w:t>]</w:t>
      </w:r>
      <w:r w:rsidR="00F02D69" w:rsidRPr="00BD6A3E">
        <w:rPr>
          <w:sz w:val="20"/>
          <w:szCs w:val="20"/>
        </w:rPr>
        <w:t>[12]</w:t>
      </w:r>
      <w:r w:rsidR="00EE0963" w:rsidRPr="00BD6A3E">
        <w:rPr>
          <w:sz w:val="20"/>
          <w:szCs w:val="20"/>
        </w:rPr>
        <w:t>[</w:t>
      </w:r>
      <w:r w:rsidR="00F02D69" w:rsidRPr="00BD6A3E">
        <w:rPr>
          <w:sz w:val="20"/>
          <w:szCs w:val="20"/>
        </w:rPr>
        <w:t>14</w:t>
      </w:r>
      <w:r w:rsidR="00EE0963" w:rsidRPr="00BD6A3E">
        <w:rPr>
          <w:sz w:val="20"/>
          <w:szCs w:val="20"/>
        </w:rPr>
        <w:t>][</w:t>
      </w:r>
      <w:r w:rsidR="00F02D69" w:rsidRPr="00BD6A3E">
        <w:rPr>
          <w:sz w:val="20"/>
          <w:szCs w:val="20"/>
        </w:rPr>
        <w:t>15</w:t>
      </w:r>
      <w:r w:rsidR="00EE0963" w:rsidRPr="00BD6A3E">
        <w:rPr>
          <w:sz w:val="20"/>
          <w:szCs w:val="20"/>
        </w:rPr>
        <w:t xml:space="preserve">] </w:t>
      </w:r>
      <w:r w:rsidR="0046271C">
        <w:rPr>
          <w:sz w:val="20"/>
          <w:szCs w:val="20"/>
          <w:lang w:val="en-US"/>
        </w:rPr>
        <w:t>express</w:t>
      </w:r>
      <w:r w:rsidR="00EE56B3" w:rsidRPr="00BD6A3E">
        <w:rPr>
          <w:sz w:val="20"/>
          <w:szCs w:val="20"/>
        </w:rPr>
        <w:t>/</w:t>
      </w:r>
      <w:r w:rsidRPr="00BD6A3E">
        <w:rPr>
          <w:sz w:val="20"/>
          <w:szCs w:val="20"/>
        </w:rPr>
        <w:t>propose</w:t>
      </w:r>
      <w:r w:rsidR="006C46A2">
        <w:rPr>
          <w:sz w:val="20"/>
          <w:szCs w:val="20"/>
          <w:lang w:val="en-US"/>
        </w:rPr>
        <w:t xml:space="preserve"> that</w:t>
      </w:r>
      <w:r w:rsidRPr="00BD6A3E">
        <w:rPr>
          <w:sz w:val="20"/>
          <w:szCs w:val="20"/>
        </w:rPr>
        <w:t xml:space="preserve"> a new table </w:t>
      </w:r>
      <w:r w:rsidR="00D23E83">
        <w:rPr>
          <w:sz w:val="20"/>
          <w:szCs w:val="20"/>
          <w:lang w:val="en-US"/>
        </w:rPr>
        <w:t>could be defined</w:t>
      </w:r>
      <w:r w:rsidR="00D23E83" w:rsidRPr="00BD6A3E">
        <w:rPr>
          <w:sz w:val="20"/>
          <w:szCs w:val="20"/>
        </w:rPr>
        <w:t xml:space="preserve"> </w:t>
      </w:r>
      <w:r w:rsidRPr="00BD6A3E">
        <w:rPr>
          <w:sz w:val="20"/>
          <w:szCs w:val="20"/>
        </w:rPr>
        <w:t>for CORESET#0 configuration</w:t>
      </w:r>
      <w:r w:rsidR="005B3EF8" w:rsidRPr="00BD6A3E">
        <w:rPr>
          <w:sz w:val="20"/>
          <w:szCs w:val="20"/>
        </w:rPr>
        <w:t xml:space="preserve">, </w:t>
      </w:r>
      <w:r w:rsidR="00EE56B3" w:rsidRPr="00BD6A3E">
        <w:rPr>
          <w:sz w:val="20"/>
          <w:szCs w:val="20"/>
        </w:rPr>
        <w:t xml:space="preserve">which includes </w:t>
      </w:r>
      <w:r w:rsidR="005B3EF8" w:rsidRPr="00BD6A3E">
        <w:rPr>
          <w:sz w:val="20"/>
          <w:szCs w:val="20"/>
        </w:rPr>
        <w:t>new CORESET#0 BW(s)</w:t>
      </w:r>
      <w:r w:rsidRPr="00BD6A3E">
        <w:rPr>
          <w:sz w:val="20"/>
          <w:szCs w:val="20"/>
        </w:rPr>
        <w:t>.</w:t>
      </w:r>
      <w:r w:rsidR="00C80357" w:rsidRPr="00BD6A3E">
        <w:rPr>
          <w:sz w:val="20"/>
          <w:szCs w:val="20"/>
        </w:rPr>
        <w:t xml:space="preserve"> </w:t>
      </w:r>
    </w:p>
    <w:p w14:paraId="6A7F0D99" w14:textId="3C4CF793" w:rsidR="00EC4D42" w:rsidRDefault="00EC4D42" w:rsidP="00F91005">
      <w:r>
        <w:t xml:space="preserve">For CCE to REG </w:t>
      </w:r>
      <w:r w:rsidRPr="00825334">
        <w:t>mapping,</w:t>
      </w:r>
      <w:r w:rsidR="00647226" w:rsidRPr="00825334">
        <w:t xml:space="preserve"> for the case that CORESET#0 is configured by reusing the existing configuration table,</w:t>
      </w:r>
    </w:p>
    <w:p w14:paraId="19A2A367" w14:textId="102D568E" w:rsidR="00B77E00" w:rsidRDefault="00B77E00" w:rsidP="00013DD4">
      <w:pPr>
        <w:pStyle w:val="ListParagraph"/>
        <w:numPr>
          <w:ilvl w:val="0"/>
          <w:numId w:val="25"/>
        </w:numPr>
        <w:rPr>
          <w:sz w:val="20"/>
          <w:szCs w:val="20"/>
        </w:rPr>
      </w:pPr>
      <w:r w:rsidRPr="00A541A7">
        <w:rPr>
          <w:sz w:val="20"/>
          <w:szCs w:val="20"/>
        </w:rPr>
        <w:t>[</w:t>
      </w:r>
      <w:r>
        <w:rPr>
          <w:sz w:val="20"/>
          <w:szCs w:val="20"/>
          <w:lang w:val="en-US"/>
        </w:rPr>
        <w:t>2</w:t>
      </w:r>
      <w:r w:rsidRPr="00A541A7">
        <w:rPr>
          <w:sz w:val="20"/>
          <w:szCs w:val="20"/>
        </w:rPr>
        <w:t>][</w:t>
      </w:r>
      <w:r>
        <w:rPr>
          <w:sz w:val="20"/>
          <w:szCs w:val="20"/>
          <w:lang w:val="en-US"/>
        </w:rPr>
        <w:t>16</w:t>
      </w:r>
      <w:r w:rsidRPr="00A541A7">
        <w:rPr>
          <w:sz w:val="20"/>
          <w:szCs w:val="20"/>
        </w:rPr>
        <w:t>] propose non-interleaved CCE-to-REG mapping</w:t>
      </w:r>
      <w:r w:rsidR="00546088">
        <w:rPr>
          <w:sz w:val="20"/>
          <w:szCs w:val="20"/>
          <w:lang w:val="en-US"/>
        </w:rPr>
        <w:t>.</w:t>
      </w:r>
    </w:p>
    <w:p w14:paraId="6D400ED2" w14:textId="466A952E" w:rsidR="00EC4D42" w:rsidRDefault="00EC4D42" w:rsidP="00013DD4">
      <w:pPr>
        <w:pStyle w:val="ListParagraph"/>
        <w:numPr>
          <w:ilvl w:val="0"/>
          <w:numId w:val="25"/>
        </w:numPr>
        <w:rPr>
          <w:sz w:val="20"/>
          <w:szCs w:val="20"/>
        </w:rPr>
      </w:pPr>
      <w:r w:rsidRPr="00EC4D42">
        <w:rPr>
          <w:sz w:val="20"/>
          <w:szCs w:val="20"/>
        </w:rPr>
        <w:t xml:space="preserve">[3][11][16] express/propose that </w:t>
      </w:r>
      <w:r w:rsidR="00C11120">
        <w:rPr>
          <w:sz w:val="20"/>
          <w:szCs w:val="20"/>
          <w:lang w:val="en-US"/>
        </w:rPr>
        <w:t xml:space="preserve">legacy </w:t>
      </w:r>
      <w:r w:rsidRPr="00EC4D42">
        <w:rPr>
          <w:sz w:val="20"/>
          <w:szCs w:val="20"/>
        </w:rPr>
        <w:t xml:space="preserve">CCE to REG mapping </w:t>
      </w:r>
      <w:r w:rsidR="007D3B6E">
        <w:rPr>
          <w:sz w:val="20"/>
          <w:szCs w:val="20"/>
          <w:lang w:val="en-US"/>
        </w:rPr>
        <w:t>could</w:t>
      </w:r>
      <w:r w:rsidRPr="00EC4D42">
        <w:rPr>
          <w:sz w:val="20"/>
          <w:szCs w:val="20"/>
        </w:rPr>
        <w:t xml:space="preserve"> </w:t>
      </w:r>
      <w:r w:rsidR="00C37A15">
        <w:rPr>
          <w:sz w:val="20"/>
          <w:szCs w:val="20"/>
          <w:lang w:val="en-US"/>
        </w:rPr>
        <w:t xml:space="preserve">be </w:t>
      </w:r>
      <w:r w:rsidRPr="00EC4D42">
        <w:rPr>
          <w:sz w:val="20"/>
          <w:szCs w:val="20"/>
        </w:rPr>
        <w:t xml:space="preserve">reused and a </w:t>
      </w:r>
      <w:r w:rsidR="000A707A">
        <w:rPr>
          <w:sz w:val="20"/>
          <w:szCs w:val="20"/>
          <w:lang w:val="en-US"/>
        </w:rPr>
        <w:t xml:space="preserve">(full or partial) </w:t>
      </w:r>
      <w:r w:rsidRPr="00EC4D42">
        <w:rPr>
          <w:sz w:val="20"/>
          <w:szCs w:val="20"/>
        </w:rPr>
        <w:t xml:space="preserve">CCE might not be available since the corresponding REGs are punctured. </w:t>
      </w:r>
    </w:p>
    <w:p w14:paraId="0B8E762C" w14:textId="784A097B" w:rsidR="00EC4D42" w:rsidRPr="00EC4D42" w:rsidRDefault="00EC4D42" w:rsidP="00013DD4">
      <w:pPr>
        <w:pStyle w:val="ListParagraph"/>
        <w:numPr>
          <w:ilvl w:val="0"/>
          <w:numId w:val="25"/>
        </w:numPr>
        <w:rPr>
          <w:sz w:val="20"/>
          <w:szCs w:val="20"/>
        </w:rPr>
      </w:pPr>
      <w:r w:rsidRPr="00EC4D42">
        <w:rPr>
          <w:sz w:val="20"/>
          <w:szCs w:val="20"/>
        </w:rPr>
        <w:t>[4][11] propose CCE to REG remapping within the dedicated spectrum.</w:t>
      </w:r>
    </w:p>
    <w:p w14:paraId="7DE1CCAD" w14:textId="77777777" w:rsidR="00E579A8" w:rsidRDefault="00F02D69" w:rsidP="00F02D69">
      <w:pPr>
        <w:rPr>
          <w:rFonts w:eastAsia="Microsoft YaHei UI"/>
          <w:bCs/>
          <w:lang w:val="en-US" w:eastAsia="zh-CN"/>
        </w:rPr>
      </w:pPr>
      <w:r>
        <w:rPr>
          <w:rFonts w:eastAsia="Microsoft YaHei UI"/>
          <w:bCs/>
          <w:lang w:val="en-US" w:eastAsia="zh-CN"/>
        </w:rPr>
        <w:t xml:space="preserve">Regarding the </w:t>
      </w:r>
      <w:r w:rsidR="008F0F3C">
        <w:rPr>
          <w:rFonts w:eastAsia="Microsoft YaHei UI"/>
          <w:bCs/>
          <w:lang w:val="en-US" w:eastAsia="zh-CN"/>
        </w:rPr>
        <w:t xml:space="preserve">location and </w:t>
      </w:r>
      <w:r>
        <w:rPr>
          <w:rFonts w:eastAsia="Microsoft YaHei UI"/>
          <w:bCs/>
          <w:lang w:val="en-US" w:eastAsia="zh-CN"/>
        </w:rPr>
        <w:t xml:space="preserve">BW of CORESET#0 in </w:t>
      </w:r>
      <w:r w:rsidR="00380B2A">
        <w:rPr>
          <w:rFonts w:eastAsia="Microsoft YaHei UI"/>
          <w:bCs/>
          <w:lang w:val="en-US" w:eastAsia="zh-CN"/>
        </w:rPr>
        <w:t>dedicated spectrum</w:t>
      </w:r>
      <w:r>
        <w:rPr>
          <w:rFonts w:eastAsia="Microsoft YaHei UI"/>
          <w:bCs/>
          <w:lang w:val="en-US" w:eastAsia="zh-CN"/>
        </w:rPr>
        <w:t xml:space="preserve"> &lt;5MHz, </w:t>
      </w:r>
    </w:p>
    <w:p w14:paraId="3B3CF8B7" w14:textId="77777777" w:rsidR="00E579A8" w:rsidRPr="00E579A8" w:rsidRDefault="00F02D69" w:rsidP="00013DD4">
      <w:pPr>
        <w:pStyle w:val="ListParagraph"/>
        <w:numPr>
          <w:ilvl w:val="0"/>
          <w:numId w:val="20"/>
        </w:numPr>
        <w:rPr>
          <w:sz w:val="20"/>
          <w:szCs w:val="20"/>
          <w:lang w:val="en-US"/>
        </w:rPr>
      </w:pPr>
      <w:r w:rsidRPr="00E579A8">
        <w:rPr>
          <w:rFonts w:eastAsia="Microsoft YaHei UI"/>
          <w:bCs/>
          <w:sz w:val="20"/>
          <w:szCs w:val="20"/>
          <w:lang w:val="en-US" w:eastAsia="zh-CN"/>
        </w:rPr>
        <w:t xml:space="preserve">[1] proposes </w:t>
      </w:r>
      <w:r w:rsidR="00E579A8" w:rsidRPr="00E579A8">
        <w:rPr>
          <w:rFonts w:eastAsia="Microsoft YaHei UI"/>
          <w:bCs/>
          <w:sz w:val="20"/>
          <w:szCs w:val="20"/>
          <w:lang w:val="en-US" w:eastAsia="zh-CN"/>
        </w:rPr>
        <w:t>to use</w:t>
      </w:r>
      <w:r w:rsidRPr="00E579A8">
        <w:rPr>
          <w:rFonts w:eastAsia="Microsoft YaHei UI"/>
          <w:bCs/>
          <w:sz w:val="20"/>
          <w:szCs w:val="20"/>
          <w:lang w:val="en-US" w:eastAsia="zh-CN"/>
        </w:rPr>
        <w:t xml:space="preserve"> the </w:t>
      </w:r>
      <w:r w:rsidR="00E579A8" w:rsidRPr="00E579A8">
        <w:rPr>
          <w:rFonts w:eastAsia="Microsoft YaHei UI"/>
          <w:bCs/>
          <w:sz w:val="20"/>
          <w:szCs w:val="20"/>
          <w:lang w:val="en-US" w:eastAsia="zh-CN"/>
        </w:rPr>
        <w:t xml:space="preserve">determined </w:t>
      </w:r>
      <w:r w:rsidRPr="00E579A8">
        <w:rPr>
          <w:rFonts w:eastAsia="Microsoft YaHei UI"/>
          <w:bCs/>
          <w:sz w:val="20"/>
          <w:szCs w:val="20"/>
          <w:lang w:val="en-US" w:eastAsia="zh-CN"/>
        </w:rPr>
        <w:t>first PRB</w:t>
      </w:r>
      <w:r w:rsidR="00E579A8" w:rsidRPr="00E579A8">
        <w:rPr>
          <w:rFonts w:eastAsia="Microsoft YaHei UI"/>
          <w:bCs/>
          <w:sz w:val="20"/>
          <w:szCs w:val="20"/>
          <w:lang w:val="en-US" w:eastAsia="zh-CN"/>
        </w:rPr>
        <w:t xml:space="preserve"> of the</w:t>
      </w:r>
      <w:r w:rsidRPr="00E579A8">
        <w:rPr>
          <w:rFonts w:eastAsia="Microsoft YaHei UI"/>
          <w:bCs/>
          <w:sz w:val="20"/>
          <w:szCs w:val="20"/>
          <w:lang w:val="en-US" w:eastAsia="zh-CN"/>
        </w:rPr>
        <w:t xml:space="preserve"> SSB</w:t>
      </w:r>
      <w:r w:rsidR="00E579A8" w:rsidRPr="00E579A8">
        <w:rPr>
          <w:rFonts w:eastAsia="Microsoft YaHei UI"/>
          <w:bCs/>
          <w:sz w:val="20"/>
          <w:szCs w:val="20"/>
          <w:lang w:val="en-US" w:eastAsia="zh-CN"/>
        </w:rPr>
        <w:t xml:space="preserve"> to determine the location of CORESET#0</w:t>
      </w:r>
      <w:r w:rsidRPr="00E579A8">
        <w:rPr>
          <w:rFonts w:eastAsia="Microsoft YaHei UI"/>
          <w:bCs/>
          <w:sz w:val="20"/>
          <w:szCs w:val="20"/>
          <w:lang w:val="en-US" w:eastAsia="zh-CN"/>
        </w:rPr>
        <w:t>.</w:t>
      </w:r>
      <w:r w:rsidRPr="00E579A8">
        <w:rPr>
          <w:sz w:val="20"/>
          <w:szCs w:val="20"/>
        </w:rPr>
        <w:t xml:space="preserve"> </w:t>
      </w:r>
    </w:p>
    <w:p w14:paraId="284075FD" w14:textId="76832A8E" w:rsidR="00483470" w:rsidRPr="00E579A8" w:rsidRDefault="00483470" w:rsidP="00013DD4">
      <w:pPr>
        <w:pStyle w:val="ListParagraph"/>
        <w:numPr>
          <w:ilvl w:val="0"/>
          <w:numId w:val="20"/>
        </w:numPr>
        <w:rPr>
          <w:sz w:val="20"/>
          <w:szCs w:val="20"/>
          <w:lang w:val="en-US"/>
        </w:rPr>
      </w:pPr>
      <w:r w:rsidRPr="00E579A8">
        <w:rPr>
          <w:sz w:val="20"/>
          <w:szCs w:val="20"/>
        </w:rPr>
        <w:t xml:space="preserve">[4] assumes </w:t>
      </w:r>
      <w:r w:rsidR="0047280D">
        <w:rPr>
          <w:sz w:val="20"/>
          <w:szCs w:val="20"/>
          <w:lang w:val="en-US"/>
        </w:rPr>
        <w:t xml:space="preserve">the UE could determine the dedicated spectrum range after detected SSB. CORESET#0 is within the spectrum. </w:t>
      </w:r>
    </w:p>
    <w:p w14:paraId="0F3C90ED" w14:textId="037D3427" w:rsidR="00483470" w:rsidRDefault="00236C86" w:rsidP="00013DD4">
      <w:pPr>
        <w:pStyle w:val="ListParagraph"/>
        <w:numPr>
          <w:ilvl w:val="0"/>
          <w:numId w:val="20"/>
        </w:numPr>
        <w:rPr>
          <w:sz w:val="20"/>
          <w:szCs w:val="20"/>
          <w:lang w:val="en-US"/>
        </w:rPr>
      </w:pPr>
      <w:r w:rsidRPr="00E579A8">
        <w:rPr>
          <w:sz w:val="20"/>
          <w:szCs w:val="20"/>
        </w:rPr>
        <w:t>[12]</w:t>
      </w:r>
      <w:r w:rsidRPr="00E579A8">
        <w:rPr>
          <w:sz w:val="20"/>
          <w:szCs w:val="20"/>
          <w:lang w:val="en-US"/>
        </w:rPr>
        <w:t xml:space="preserve"> expresses that </w:t>
      </w:r>
      <w:r w:rsidRPr="00E579A8">
        <w:rPr>
          <w:sz w:val="20"/>
          <w:szCs w:val="20"/>
        </w:rPr>
        <w:t xml:space="preserve">if reusing the legacy CORESET#0 configuration table, the truncated PRB location of CORESET#0 can be associated with the truncated PRB location of SS/PBCH block. </w:t>
      </w:r>
      <w:r w:rsidR="00E579A8" w:rsidRPr="00E579A8">
        <w:rPr>
          <w:sz w:val="20"/>
          <w:szCs w:val="20"/>
        </w:rPr>
        <w:t>While i</w:t>
      </w:r>
      <w:r w:rsidRPr="00E579A8">
        <w:rPr>
          <w:sz w:val="20"/>
          <w:szCs w:val="20"/>
        </w:rPr>
        <w:t xml:space="preserve">f </w:t>
      </w:r>
      <w:r w:rsidR="00E579A8" w:rsidRPr="00E579A8">
        <w:rPr>
          <w:sz w:val="20"/>
          <w:szCs w:val="20"/>
        </w:rPr>
        <w:t xml:space="preserve">a </w:t>
      </w:r>
      <w:r w:rsidRPr="00E579A8">
        <w:rPr>
          <w:sz w:val="20"/>
          <w:szCs w:val="20"/>
        </w:rPr>
        <w:t>new CORESET#0 configuration table is included</w:t>
      </w:r>
      <w:r w:rsidR="00E579A8" w:rsidRPr="00E579A8">
        <w:rPr>
          <w:sz w:val="20"/>
          <w:szCs w:val="20"/>
        </w:rPr>
        <w:t xml:space="preserve">, the </w:t>
      </w:r>
      <w:r w:rsidRPr="00E579A8">
        <w:rPr>
          <w:sz w:val="20"/>
          <w:szCs w:val="20"/>
          <w:lang w:val="en-US"/>
        </w:rPr>
        <w:t xml:space="preserve">starting RB can refer to the starting of the punctured SSB. </w:t>
      </w:r>
    </w:p>
    <w:p w14:paraId="4411FD05" w14:textId="77777777" w:rsidR="00483470" w:rsidRPr="00483470" w:rsidRDefault="00F02D69" w:rsidP="00013DD4">
      <w:pPr>
        <w:pStyle w:val="ListParagraph"/>
        <w:numPr>
          <w:ilvl w:val="0"/>
          <w:numId w:val="20"/>
        </w:numPr>
        <w:rPr>
          <w:sz w:val="20"/>
          <w:szCs w:val="20"/>
          <w:lang w:val="en-US"/>
        </w:rPr>
      </w:pPr>
      <w:r w:rsidRPr="00E579A8">
        <w:rPr>
          <w:sz w:val="20"/>
          <w:szCs w:val="20"/>
        </w:rPr>
        <w:t xml:space="preserve">[16] proposes to keep CORESET#0 aligned at the CCE level with the non-punctured RBs of the SSB. </w:t>
      </w:r>
    </w:p>
    <w:p w14:paraId="253AB689" w14:textId="55C1E0AE" w:rsidR="0046271C" w:rsidRDefault="00863472" w:rsidP="00F91005">
      <w:r>
        <w:t xml:space="preserve">Regarding PDCCH </w:t>
      </w:r>
      <w:r w:rsidR="00BF47BD">
        <w:t xml:space="preserve">detection </w:t>
      </w:r>
      <w:r>
        <w:t>performance in CORESET#0</w:t>
      </w:r>
      <w:r w:rsidR="00596715">
        <w:t xml:space="preserve"> for dedicated spectrum</w:t>
      </w:r>
      <w:r>
        <w:t>,</w:t>
      </w:r>
      <w:r w:rsidR="00BF47BD">
        <w:t xml:space="preserve"> </w:t>
      </w:r>
    </w:p>
    <w:p w14:paraId="40A5F8F0" w14:textId="10E7A3BB" w:rsidR="0046271C" w:rsidRPr="00B91927" w:rsidRDefault="00E049CF" w:rsidP="00013DD4">
      <w:pPr>
        <w:pStyle w:val="ListParagraph"/>
        <w:numPr>
          <w:ilvl w:val="0"/>
          <w:numId w:val="22"/>
        </w:numPr>
        <w:rPr>
          <w:sz w:val="20"/>
          <w:szCs w:val="20"/>
          <w:lang w:val="en-US"/>
        </w:rPr>
      </w:pPr>
      <w:r w:rsidRPr="0046271C">
        <w:rPr>
          <w:sz w:val="20"/>
          <w:szCs w:val="20"/>
        </w:rPr>
        <w:t>[</w:t>
      </w:r>
      <w:r w:rsidR="00FF561D">
        <w:rPr>
          <w:sz w:val="20"/>
          <w:szCs w:val="20"/>
          <w:lang w:val="en-US"/>
        </w:rPr>
        <w:t>3</w:t>
      </w:r>
      <w:r w:rsidRPr="0046271C">
        <w:rPr>
          <w:sz w:val="20"/>
          <w:szCs w:val="20"/>
        </w:rPr>
        <w:t xml:space="preserve">] observes </w:t>
      </w:r>
      <w:r w:rsidR="005B3EF8" w:rsidRPr="0046271C">
        <w:rPr>
          <w:sz w:val="20"/>
          <w:szCs w:val="20"/>
        </w:rPr>
        <w:t xml:space="preserve">around 3dB </w:t>
      </w:r>
      <w:r w:rsidR="009A3CAB">
        <w:rPr>
          <w:sz w:val="20"/>
          <w:szCs w:val="20"/>
          <w:lang w:val="en-US"/>
        </w:rPr>
        <w:t xml:space="preserve">SINR </w:t>
      </w:r>
      <w:r w:rsidR="005B3EF8" w:rsidRPr="0046271C">
        <w:rPr>
          <w:sz w:val="20"/>
          <w:szCs w:val="20"/>
        </w:rPr>
        <w:t xml:space="preserve">loss with 2 punctured CCEs, compared with full CCE transmission for AL=8. </w:t>
      </w:r>
    </w:p>
    <w:p w14:paraId="2D41E69E" w14:textId="502FE301" w:rsidR="00122860" w:rsidRPr="00122860" w:rsidRDefault="00455CEE" w:rsidP="00013DD4">
      <w:pPr>
        <w:pStyle w:val="ListParagraph"/>
        <w:numPr>
          <w:ilvl w:val="0"/>
          <w:numId w:val="22"/>
        </w:numPr>
        <w:rPr>
          <w:sz w:val="20"/>
          <w:szCs w:val="20"/>
          <w:lang w:val="en-US"/>
        </w:rPr>
      </w:pPr>
      <w:r>
        <w:rPr>
          <w:sz w:val="20"/>
          <w:szCs w:val="20"/>
          <w:lang w:val="en-US"/>
        </w:rPr>
        <w:lastRenderedPageBreak/>
        <w:t xml:space="preserve">[10] observes 2.7dB SNB loss with 9RBs punctured for 2-symbol CORESET#0, and 2.1dB SNR loss with 9RB punctured for 3-symbol CORESET#0. </w:t>
      </w:r>
    </w:p>
    <w:p w14:paraId="0A29A665" w14:textId="006BB3E4" w:rsidR="0046271C" w:rsidRDefault="00EE0963" w:rsidP="00013DD4">
      <w:pPr>
        <w:pStyle w:val="ListParagraph"/>
        <w:numPr>
          <w:ilvl w:val="0"/>
          <w:numId w:val="22"/>
        </w:numPr>
        <w:rPr>
          <w:sz w:val="20"/>
          <w:szCs w:val="20"/>
          <w:lang w:val="en-US"/>
        </w:rPr>
      </w:pPr>
      <w:r w:rsidRPr="0046271C">
        <w:rPr>
          <w:sz w:val="20"/>
          <w:szCs w:val="20"/>
        </w:rPr>
        <w:t>[</w:t>
      </w:r>
      <w:r w:rsidR="00FF561D">
        <w:rPr>
          <w:sz w:val="20"/>
          <w:szCs w:val="20"/>
          <w:lang w:val="en-US"/>
        </w:rPr>
        <w:t>13</w:t>
      </w:r>
      <w:r w:rsidRPr="0046271C">
        <w:rPr>
          <w:sz w:val="20"/>
          <w:szCs w:val="20"/>
        </w:rPr>
        <w:t xml:space="preserve">] </w:t>
      </w:r>
      <w:r w:rsidRPr="0046271C">
        <w:rPr>
          <w:sz w:val="20"/>
          <w:szCs w:val="20"/>
          <w:lang w:val="en-US"/>
        </w:rPr>
        <w:t xml:space="preserve">observes </w:t>
      </w:r>
      <w:r w:rsidR="009A3CAB">
        <w:rPr>
          <w:sz w:val="20"/>
          <w:szCs w:val="20"/>
          <w:lang w:val="en-US"/>
        </w:rPr>
        <w:t>0.5~</w:t>
      </w:r>
      <w:r w:rsidRPr="0046271C">
        <w:rPr>
          <w:sz w:val="20"/>
          <w:szCs w:val="20"/>
          <w:lang w:val="en-US"/>
        </w:rPr>
        <w:t xml:space="preserve">3.3dB </w:t>
      </w:r>
      <w:r w:rsidR="009A3CAB">
        <w:rPr>
          <w:sz w:val="20"/>
          <w:szCs w:val="20"/>
          <w:lang w:val="en-US"/>
        </w:rPr>
        <w:t>SINR</w:t>
      </w:r>
      <w:r w:rsidRPr="0046271C">
        <w:rPr>
          <w:sz w:val="20"/>
          <w:szCs w:val="20"/>
          <w:lang w:val="en-US"/>
        </w:rPr>
        <w:t xml:space="preserve"> without power boosting, and </w:t>
      </w:r>
      <w:r w:rsidR="009A3CAB">
        <w:rPr>
          <w:sz w:val="20"/>
          <w:szCs w:val="20"/>
          <w:lang w:val="en-US"/>
        </w:rPr>
        <w:t>0~</w:t>
      </w:r>
      <w:r w:rsidRPr="0046271C">
        <w:rPr>
          <w:sz w:val="20"/>
          <w:szCs w:val="20"/>
          <w:lang w:val="en-US"/>
        </w:rPr>
        <w:t xml:space="preserve">1.2dB loss with power boosting. </w:t>
      </w:r>
    </w:p>
    <w:p w14:paraId="07D94EEA" w14:textId="7AC177EB" w:rsidR="00863472" w:rsidRPr="0046271C" w:rsidRDefault="004775D6" w:rsidP="00013DD4">
      <w:pPr>
        <w:pStyle w:val="ListParagraph"/>
        <w:numPr>
          <w:ilvl w:val="0"/>
          <w:numId w:val="22"/>
        </w:numPr>
        <w:rPr>
          <w:sz w:val="20"/>
          <w:szCs w:val="20"/>
          <w:lang w:val="en-US"/>
        </w:rPr>
      </w:pPr>
      <w:r w:rsidRPr="0046271C">
        <w:rPr>
          <w:sz w:val="20"/>
          <w:szCs w:val="20"/>
          <w:lang w:val="en-US"/>
        </w:rPr>
        <w:t>[</w:t>
      </w:r>
      <w:r w:rsidR="00FF561D">
        <w:rPr>
          <w:sz w:val="20"/>
          <w:szCs w:val="20"/>
          <w:lang w:val="en-US"/>
        </w:rPr>
        <w:t>16</w:t>
      </w:r>
      <w:r w:rsidRPr="0046271C">
        <w:rPr>
          <w:sz w:val="20"/>
          <w:szCs w:val="20"/>
          <w:lang w:val="en-US"/>
        </w:rPr>
        <w:t xml:space="preserve">] observes 2.0dB/0.9dB/0.7dB </w:t>
      </w:r>
      <w:r w:rsidR="007C2BCC">
        <w:rPr>
          <w:sz w:val="20"/>
          <w:szCs w:val="20"/>
          <w:lang w:val="en-US"/>
        </w:rPr>
        <w:t>MCL</w:t>
      </w:r>
      <w:r w:rsidRPr="0046271C">
        <w:rPr>
          <w:sz w:val="20"/>
          <w:szCs w:val="20"/>
          <w:lang w:val="en-US"/>
        </w:rPr>
        <w:t xml:space="preserve"> loss with puncturing to 12RBs/15RBs/18RBs and power boosting.</w:t>
      </w:r>
    </w:p>
    <w:p w14:paraId="6BE4A58B" w14:textId="33CA9704" w:rsidR="00A541A7" w:rsidRDefault="00863472" w:rsidP="00F91005">
      <w:r>
        <w:t>Regarding whether/how to enhance the detection performance of PDCCH in CORESET#0</w:t>
      </w:r>
      <w:r w:rsidR="00AD3D18">
        <w:t xml:space="preserve"> for dedicated spectrum</w:t>
      </w:r>
      <w:r>
        <w:t xml:space="preserve">, </w:t>
      </w:r>
    </w:p>
    <w:p w14:paraId="39EB88B0" w14:textId="7442F4B1" w:rsidR="0099236C" w:rsidRPr="00A541A7" w:rsidRDefault="0099236C" w:rsidP="00013DD4">
      <w:pPr>
        <w:pStyle w:val="ListParagraph"/>
        <w:numPr>
          <w:ilvl w:val="0"/>
          <w:numId w:val="23"/>
        </w:numPr>
        <w:rPr>
          <w:rFonts w:eastAsiaTheme="minorEastAsia"/>
          <w:sz w:val="20"/>
          <w:szCs w:val="20"/>
          <w:lang w:eastAsia="zh-CN"/>
        </w:rPr>
      </w:pPr>
      <w:r w:rsidRPr="00A541A7">
        <w:rPr>
          <w:sz w:val="20"/>
          <w:szCs w:val="20"/>
        </w:rPr>
        <w:t>[</w:t>
      </w:r>
      <w:r>
        <w:rPr>
          <w:sz w:val="20"/>
          <w:szCs w:val="20"/>
          <w:lang w:val="en-US"/>
        </w:rPr>
        <w:t>2</w:t>
      </w:r>
      <w:r w:rsidRPr="00A541A7">
        <w:rPr>
          <w:sz w:val="20"/>
          <w:szCs w:val="20"/>
        </w:rPr>
        <w:t>][</w:t>
      </w:r>
      <w:r>
        <w:rPr>
          <w:sz w:val="20"/>
          <w:szCs w:val="20"/>
          <w:lang w:val="en-US"/>
        </w:rPr>
        <w:t>16</w:t>
      </w:r>
      <w:r w:rsidRPr="00A541A7">
        <w:rPr>
          <w:sz w:val="20"/>
          <w:szCs w:val="20"/>
        </w:rPr>
        <w:t xml:space="preserve">] propose to use non-interleaved CCE-to-REG mapping. </w:t>
      </w:r>
    </w:p>
    <w:p w14:paraId="466EBA2C" w14:textId="552080E1" w:rsidR="00A541A7" w:rsidRPr="0099236C" w:rsidRDefault="005B3EF8" w:rsidP="00013DD4">
      <w:pPr>
        <w:pStyle w:val="ListParagraph"/>
        <w:numPr>
          <w:ilvl w:val="0"/>
          <w:numId w:val="23"/>
        </w:numPr>
        <w:rPr>
          <w:rFonts w:eastAsiaTheme="minorEastAsia"/>
          <w:sz w:val="20"/>
          <w:szCs w:val="20"/>
          <w:lang w:eastAsia="zh-CN"/>
        </w:rPr>
      </w:pPr>
      <w:r w:rsidRPr="00A541A7">
        <w:rPr>
          <w:sz w:val="20"/>
          <w:szCs w:val="20"/>
        </w:rPr>
        <w:t>[</w:t>
      </w:r>
      <w:r w:rsidR="005055B8">
        <w:rPr>
          <w:sz w:val="20"/>
          <w:szCs w:val="20"/>
          <w:lang w:val="en-US"/>
        </w:rPr>
        <w:t>3</w:t>
      </w:r>
      <w:r w:rsidRPr="00A541A7">
        <w:rPr>
          <w:sz w:val="20"/>
          <w:szCs w:val="20"/>
        </w:rPr>
        <w:t xml:space="preserve">] </w:t>
      </w:r>
      <w:r w:rsidR="00A41753">
        <w:rPr>
          <w:sz w:val="20"/>
          <w:szCs w:val="20"/>
          <w:lang w:val="en-US"/>
        </w:rPr>
        <w:t>express</w:t>
      </w:r>
      <w:r w:rsidR="00122860">
        <w:rPr>
          <w:sz w:val="20"/>
          <w:szCs w:val="20"/>
          <w:lang w:val="en-US"/>
        </w:rPr>
        <w:t>es</w:t>
      </w:r>
      <w:r w:rsidR="00A41753">
        <w:rPr>
          <w:sz w:val="20"/>
          <w:szCs w:val="20"/>
          <w:lang w:val="en-US"/>
        </w:rPr>
        <w:t xml:space="preserve"> by reusing existing CORESET#0 configuration/design,</w:t>
      </w:r>
      <w:r w:rsidRPr="00A541A7">
        <w:rPr>
          <w:sz w:val="20"/>
          <w:szCs w:val="20"/>
        </w:rPr>
        <w:t xml:space="preserve"> the performance </w:t>
      </w:r>
      <w:r w:rsidR="00A41753">
        <w:rPr>
          <w:sz w:val="20"/>
          <w:szCs w:val="20"/>
          <w:lang w:val="en-US"/>
        </w:rPr>
        <w:t>may be</w:t>
      </w:r>
      <w:r w:rsidRPr="00A541A7">
        <w:rPr>
          <w:sz w:val="20"/>
          <w:szCs w:val="20"/>
        </w:rPr>
        <w:t xml:space="preserve"> acceptabl</w:t>
      </w:r>
      <w:r w:rsidR="00122860">
        <w:rPr>
          <w:sz w:val="20"/>
          <w:szCs w:val="20"/>
          <w:lang w:val="en-US"/>
        </w:rPr>
        <w:t>e</w:t>
      </w:r>
      <w:r w:rsidRPr="00A541A7">
        <w:rPr>
          <w:sz w:val="20"/>
          <w:szCs w:val="20"/>
        </w:rPr>
        <w:t xml:space="preserve">. </w:t>
      </w:r>
      <w:r w:rsidR="00122860">
        <w:rPr>
          <w:sz w:val="20"/>
          <w:szCs w:val="20"/>
          <w:lang w:val="en-US"/>
        </w:rPr>
        <w:t>[10] has a similar view that even with performance degradation, the PDCCH in CORESET#0 is not the bottleneck.</w:t>
      </w:r>
    </w:p>
    <w:p w14:paraId="3A4A8D52" w14:textId="77777777" w:rsidR="0099236C" w:rsidRPr="00455CEE" w:rsidRDefault="0099236C" w:rsidP="00013DD4">
      <w:pPr>
        <w:pStyle w:val="ListParagraph"/>
        <w:numPr>
          <w:ilvl w:val="0"/>
          <w:numId w:val="23"/>
        </w:numPr>
        <w:rPr>
          <w:sz w:val="20"/>
          <w:szCs w:val="20"/>
          <w:lang w:val="en-US"/>
        </w:rPr>
      </w:pPr>
      <w:r>
        <w:rPr>
          <w:sz w:val="20"/>
          <w:szCs w:val="20"/>
          <w:lang w:val="en-US"/>
        </w:rPr>
        <w:t>[4] proposes PDCCH rate matching.</w:t>
      </w:r>
    </w:p>
    <w:p w14:paraId="211DB7BD" w14:textId="6272AF84" w:rsidR="00A541A7" w:rsidRDefault="000256C7" w:rsidP="00013DD4">
      <w:pPr>
        <w:pStyle w:val="ListParagraph"/>
        <w:numPr>
          <w:ilvl w:val="0"/>
          <w:numId w:val="23"/>
        </w:numPr>
        <w:rPr>
          <w:rFonts w:eastAsiaTheme="minorEastAsia"/>
          <w:sz w:val="20"/>
          <w:szCs w:val="20"/>
          <w:lang w:eastAsia="zh-CN"/>
        </w:rPr>
      </w:pPr>
      <w:r w:rsidRPr="00A541A7">
        <w:rPr>
          <w:sz w:val="20"/>
          <w:szCs w:val="20"/>
        </w:rPr>
        <w:t>[</w:t>
      </w:r>
      <w:r w:rsidR="00664D03">
        <w:rPr>
          <w:sz w:val="20"/>
          <w:szCs w:val="20"/>
          <w:lang w:val="en-US"/>
        </w:rPr>
        <w:t>2</w:t>
      </w:r>
      <w:r w:rsidRPr="00A541A7">
        <w:rPr>
          <w:sz w:val="20"/>
          <w:szCs w:val="20"/>
        </w:rPr>
        <w:t xml:space="preserve">] proposes to </w:t>
      </w:r>
      <w:r w:rsidRPr="00A541A7">
        <w:rPr>
          <w:rFonts w:eastAsiaTheme="minorEastAsia"/>
          <w:sz w:val="20"/>
          <w:szCs w:val="20"/>
          <w:lang w:eastAsia="zh-CN"/>
        </w:rPr>
        <w:t xml:space="preserve">define a new </w:t>
      </w:r>
      <w:r w:rsidRPr="00A541A7">
        <w:rPr>
          <w:sz w:val="20"/>
          <w:szCs w:val="20"/>
          <w:lang w:eastAsia="ja-JP"/>
        </w:rPr>
        <w:t xml:space="preserve">interleaver </w:t>
      </w:r>
      <w:r w:rsidRPr="00A541A7">
        <w:rPr>
          <w:rFonts w:eastAsiaTheme="minorEastAsia"/>
          <w:sz w:val="20"/>
          <w:szCs w:val="20"/>
          <w:lang w:eastAsia="zh-CN"/>
        </w:rPr>
        <w:t xml:space="preserve">to ensure PDCCH is fully mapped in the spectrum. </w:t>
      </w:r>
      <w:r w:rsidR="00EE0963" w:rsidRPr="00A541A7">
        <w:rPr>
          <w:rFonts w:eastAsiaTheme="minorEastAsia"/>
          <w:sz w:val="20"/>
          <w:szCs w:val="20"/>
          <w:lang w:eastAsia="zh-CN"/>
        </w:rPr>
        <w:t xml:space="preserve"> </w:t>
      </w:r>
    </w:p>
    <w:p w14:paraId="64C43730" w14:textId="036B29C6" w:rsidR="000D0012" w:rsidRDefault="000D0012" w:rsidP="00013DD4">
      <w:pPr>
        <w:pStyle w:val="ListParagraph"/>
        <w:numPr>
          <w:ilvl w:val="0"/>
          <w:numId w:val="23"/>
        </w:numPr>
        <w:rPr>
          <w:rFonts w:eastAsiaTheme="minorEastAsia"/>
          <w:sz w:val="20"/>
          <w:szCs w:val="20"/>
          <w:lang w:eastAsia="zh-CN"/>
        </w:rPr>
      </w:pPr>
      <w:r>
        <w:rPr>
          <w:rFonts w:eastAsiaTheme="minorEastAsia"/>
          <w:sz w:val="20"/>
          <w:szCs w:val="20"/>
          <w:lang w:val="en-US" w:eastAsia="zh-CN"/>
        </w:rPr>
        <w:t xml:space="preserve">[16] proposes PDCCH puncturing with RB resolution </w:t>
      </w:r>
      <w:r w:rsidRPr="000D0012">
        <w:rPr>
          <w:rFonts w:eastAsiaTheme="minorEastAsia"/>
          <w:sz w:val="20"/>
          <w:szCs w:val="20"/>
          <w:lang w:val="en-US" w:eastAsia="zh-CN"/>
        </w:rPr>
        <w:t>for CORESET#0 comprising 15RBs or less</w:t>
      </w:r>
    </w:p>
    <w:p w14:paraId="17D6C5E3" w14:textId="0C5ED298" w:rsidR="00812FDF" w:rsidRDefault="00455CEE" w:rsidP="00013DD4">
      <w:pPr>
        <w:pStyle w:val="ListParagraph"/>
        <w:numPr>
          <w:ilvl w:val="0"/>
          <w:numId w:val="23"/>
        </w:numPr>
        <w:rPr>
          <w:rFonts w:eastAsiaTheme="minorEastAsia"/>
          <w:sz w:val="20"/>
          <w:szCs w:val="20"/>
          <w:lang w:eastAsia="zh-CN"/>
        </w:rPr>
      </w:pPr>
      <w:r>
        <w:rPr>
          <w:rFonts w:eastAsiaTheme="minorEastAsia"/>
          <w:sz w:val="20"/>
          <w:szCs w:val="20"/>
          <w:lang w:val="en-US" w:eastAsia="zh-CN"/>
        </w:rPr>
        <w:t>[10]</w:t>
      </w:r>
      <w:r w:rsidR="00EE0963" w:rsidRPr="00A541A7">
        <w:rPr>
          <w:rFonts w:eastAsiaTheme="minorEastAsia"/>
          <w:sz w:val="20"/>
          <w:szCs w:val="20"/>
          <w:lang w:eastAsia="zh-CN"/>
        </w:rPr>
        <w:t>[</w:t>
      </w:r>
      <w:r w:rsidR="005055B8">
        <w:rPr>
          <w:rFonts w:eastAsiaTheme="minorEastAsia"/>
          <w:sz w:val="20"/>
          <w:szCs w:val="20"/>
          <w:lang w:val="en-US" w:eastAsia="zh-CN"/>
        </w:rPr>
        <w:t>12</w:t>
      </w:r>
      <w:r w:rsidR="00EE0963" w:rsidRPr="00A541A7">
        <w:rPr>
          <w:rFonts w:eastAsiaTheme="minorEastAsia"/>
          <w:sz w:val="20"/>
          <w:szCs w:val="20"/>
          <w:lang w:eastAsia="zh-CN"/>
        </w:rPr>
        <w:t>][</w:t>
      </w:r>
      <w:r w:rsidR="005055B8">
        <w:rPr>
          <w:rFonts w:eastAsiaTheme="minorEastAsia"/>
          <w:sz w:val="20"/>
          <w:szCs w:val="20"/>
          <w:lang w:val="en-US" w:eastAsia="zh-CN"/>
        </w:rPr>
        <w:t>13</w:t>
      </w:r>
      <w:r w:rsidR="00EE0963" w:rsidRPr="00A541A7">
        <w:rPr>
          <w:rFonts w:eastAsiaTheme="minorEastAsia"/>
          <w:sz w:val="20"/>
          <w:szCs w:val="20"/>
          <w:lang w:eastAsia="zh-CN"/>
        </w:rPr>
        <w:t>]</w:t>
      </w:r>
      <w:r w:rsidR="00CA1B98">
        <w:rPr>
          <w:rFonts w:eastAsiaTheme="minorEastAsia"/>
          <w:sz w:val="20"/>
          <w:szCs w:val="20"/>
          <w:lang w:val="en-US" w:eastAsia="zh-CN"/>
        </w:rPr>
        <w:t>[15]</w:t>
      </w:r>
      <w:r w:rsidR="00357ADE">
        <w:rPr>
          <w:rFonts w:eastAsiaTheme="minorEastAsia"/>
          <w:sz w:val="20"/>
          <w:szCs w:val="20"/>
          <w:lang w:val="en-US" w:eastAsia="zh-CN"/>
        </w:rPr>
        <w:t>[16]</w:t>
      </w:r>
      <w:r w:rsidR="00EE0963" w:rsidRPr="00A541A7">
        <w:rPr>
          <w:rFonts w:eastAsiaTheme="minorEastAsia"/>
          <w:sz w:val="20"/>
          <w:szCs w:val="20"/>
          <w:lang w:eastAsia="zh-CN"/>
        </w:rPr>
        <w:t xml:space="preserve"> consider using power boosting. </w:t>
      </w:r>
    </w:p>
    <w:p w14:paraId="454CD8F1" w14:textId="689446F8" w:rsidR="00BE3C66" w:rsidRPr="00A541A7" w:rsidRDefault="00BE3C66" w:rsidP="00013DD4">
      <w:pPr>
        <w:pStyle w:val="ListParagraph"/>
        <w:numPr>
          <w:ilvl w:val="0"/>
          <w:numId w:val="23"/>
        </w:numPr>
        <w:rPr>
          <w:rFonts w:eastAsiaTheme="minorEastAsia"/>
          <w:sz w:val="20"/>
          <w:szCs w:val="20"/>
          <w:lang w:eastAsia="zh-CN"/>
        </w:rPr>
      </w:pPr>
      <w:r w:rsidRPr="00BE3C66">
        <w:rPr>
          <w:rFonts w:eastAsiaTheme="minorEastAsia"/>
          <w:sz w:val="20"/>
          <w:szCs w:val="20"/>
          <w:lang w:eastAsia="zh-CN"/>
        </w:rPr>
        <w:t>[</w:t>
      </w:r>
      <w:r w:rsidR="00DB3147">
        <w:rPr>
          <w:rFonts w:eastAsiaTheme="minorEastAsia"/>
          <w:sz w:val="20"/>
          <w:szCs w:val="20"/>
          <w:lang w:val="en-US" w:eastAsia="zh-CN"/>
        </w:rPr>
        <w:t>15</w:t>
      </w:r>
      <w:r w:rsidRPr="00BE3C66">
        <w:rPr>
          <w:rFonts w:eastAsiaTheme="minorEastAsia"/>
          <w:sz w:val="20"/>
          <w:szCs w:val="20"/>
          <w:lang w:eastAsia="zh-CN"/>
        </w:rPr>
        <w:t>] considers new CCE AL (e.g., AL=6, AL=12).</w:t>
      </w:r>
    </w:p>
    <w:p w14:paraId="25F1BFF7" w14:textId="16A1EAC4" w:rsidR="0061118B" w:rsidRDefault="00055DFD" w:rsidP="00497F1D">
      <w:pPr>
        <w:rPr>
          <w:rFonts w:eastAsia="等线"/>
          <w:lang w:eastAsia="zh-CN"/>
        </w:rPr>
      </w:pPr>
      <w:r>
        <w:rPr>
          <w:rFonts w:eastAsia="等线"/>
          <w:lang w:eastAsia="zh-CN"/>
        </w:rPr>
        <w:t xml:space="preserve">Quite a few </w:t>
      </w:r>
      <w:r w:rsidR="00D06C12">
        <w:rPr>
          <w:rFonts w:eastAsia="等线"/>
          <w:lang w:eastAsia="zh-CN"/>
        </w:rPr>
        <w:t>contributions</w:t>
      </w:r>
      <w:r>
        <w:rPr>
          <w:rFonts w:eastAsia="等线"/>
          <w:lang w:eastAsia="zh-CN"/>
        </w:rPr>
        <w:t xml:space="preserve"> propose to discuss how initial DL BWP is determined</w:t>
      </w:r>
      <w:r w:rsidR="0061118B">
        <w:rPr>
          <w:rFonts w:eastAsia="等线"/>
          <w:lang w:eastAsia="zh-CN"/>
        </w:rPr>
        <w:t>,</w:t>
      </w:r>
    </w:p>
    <w:p w14:paraId="2B69C64E" w14:textId="1A25F561" w:rsidR="00497F1D" w:rsidRDefault="00497F1D" w:rsidP="00013DD4">
      <w:pPr>
        <w:pStyle w:val="ListParagraph"/>
        <w:numPr>
          <w:ilvl w:val="0"/>
          <w:numId w:val="24"/>
        </w:numPr>
        <w:rPr>
          <w:rFonts w:eastAsia="等线"/>
          <w:sz w:val="20"/>
          <w:szCs w:val="20"/>
          <w:lang w:eastAsia="zh-CN"/>
        </w:rPr>
      </w:pPr>
      <w:r w:rsidRPr="0061118B">
        <w:rPr>
          <w:rFonts w:eastAsia="等线"/>
          <w:sz w:val="20"/>
          <w:szCs w:val="20"/>
          <w:lang w:eastAsia="zh-CN"/>
        </w:rPr>
        <w:t>[</w:t>
      </w:r>
      <w:r w:rsidR="00692DBF">
        <w:rPr>
          <w:rFonts w:eastAsia="等线"/>
          <w:sz w:val="20"/>
          <w:szCs w:val="20"/>
          <w:lang w:val="en-US" w:eastAsia="zh-CN"/>
        </w:rPr>
        <w:t>4</w:t>
      </w:r>
      <w:r w:rsidRPr="0061118B">
        <w:rPr>
          <w:rFonts w:eastAsia="等线"/>
          <w:sz w:val="20"/>
          <w:szCs w:val="20"/>
          <w:lang w:eastAsia="zh-CN"/>
        </w:rPr>
        <w:t xml:space="preserve">] propose that the default bandwidth of the initial DL BWP can be defined as a bandwidth lower than </w:t>
      </w:r>
      <w:r w:rsidR="00D62F31">
        <w:rPr>
          <w:rFonts w:eastAsia="等线"/>
          <w:sz w:val="20"/>
          <w:szCs w:val="20"/>
          <w:lang w:val="en-US" w:eastAsia="zh-CN"/>
        </w:rPr>
        <w:t xml:space="preserve">the configured </w:t>
      </w:r>
      <w:r w:rsidRPr="0061118B">
        <w:rPr>
          <w:rFonts w:eastAsia="等线"/>
          <w:sz w:val="20"/>
          <w:szCs w:val="20"/>
          <w:lang w:eastAsia="zh-CN"/>
        </w:rPr>
        <w:t xml:space="preserve">CORESET#0, e.g., equals to the system bandwidth, </w:t>
      </w:r>
      <w:r w:rsidR="00B80915">
        <w:rPr>
          <w:rFonts w:eastAsia="等线"/>
          <w:sz w:val="20"/>
          <w:szCs w:val="20"/>
          <w:lang w:val="en-US" w:eastAsia="zh-CN"/>
        </w:rPr>
        <w:t xml:space="preserve">and </w:t>
      </w:r>
      <w:r w:rsidRPr="0061118B">
        <w:rPr>
          <w:rFonts w:eastAsia="等线"/>
          <w:sz w:val="20"/>
          <w:szCs w:val="20"/>
          <w:lang w:eastAsia="zh-CN"/>
        </w:rPr>
        <w:t>the bandwidth of the initial DL BWP can be reconfigured via SIB1 with a bandwidth lower than that of CORESET#0.</w:t>
      </w:r>
      <w:r w:rsidR="0075176E" w:rsidRPr="0061118B">
        <w:rPr>
          <w:rFonts w:eastAsia="等线"/>
          <w:sz w:val="20"/>
          <w:szCs w:val="20"/>
          <w:lang w:eastAsia="zh-CN"/>
        </w:rPr>
        <w:t xml:space="preserve"> </w:t>
      </w:r>
    </w:p>
    <w:p w14:paraId="00232931" w14:textId="77777777" w:rsidR="00692DBF" w:rsidRDefault="00692DBF" w:rsidP="00013DD4">
      <w:pPr>
        <w:pStyle w:val="ListParagraph"/>
        <w:numPr>
          <w:ilvl w:val="0"/>
          <w:numId w:val="24"/>
        </w:numPr>
        <w:rPr>
          <w:rFonts w:eastAsia="等线"/>
          <w:sz w:val="20"/>
          <w:szCs w:val="20"/>
          <w:lang w:eastAsia="zh-CN"/>
        </w:rPr>
      </w:pPr>
      <w:r w:rsidRPr="0061118B">
        <w:rPr>
          <w:rFonts w:eastAsia="等线"/>
          <w:sz w:val="20"/>
          <w:szCs w:val="20"/>
          <w:lang w:eastAsia="zh-CN"/>
        </w:rPr>
        <w:t>[</w:t>
      </w:r>
      <w:r>
        <w:rPr>
          <w:rFonts w:eastAsia="等线"/>
          <w:sz w:val="20"/>
          <w:szCs w:val="20"/>
          <w:lang w:val="en-US" w:eastAsia="zh-CN"/>
        </w:rPr>
        <w:t>6</w:t>
      </w:r>
      <w:r w:rsidRPr="0061118B">
        <w:rPr>
          <w:rFonts w:eastAsia="等线"/>
          <w:sz w:val="20"/>
          <w:szCs w:val="20"/>
          <w:lang w:eastAsia="zh-CN"/>
        </w:rPr>
        <w:t xml:space="preserve">] propose to study how to determine the initial DL BWP according to CORESET#0. </w:t>
      </w:r>
    </w:p>
    <w:p w14:paraId="1182F53F" w14:textId="77777777" w:rsidR="00692DBF" w:rsidRDefault="00692DBF" w:rsidP="00013DD4">
      <w:pPr>
        <w:pStyle w:val="ListParagraph"/>
        <w:numPr>
          <w:ilvl w:val="0"/>
          <w:numId w:val="24"/>
        </w:numPr>
        <w:rPr>
          <w:rFonts w:eastAsia="等线"/>
          <w:sz w:val="20"/>
          <w:szCs w:val="20"/>
          <w:lang w:eastAsia="zh-CN"/>
        </w:rPr>
      </w:pPr>
      <w:r w:rsidRPr="0061118B">
        <w:rPr>
          <w:rFonts w:eastAsia="等线"/>
          <w:sz w:val="20"/>
          <w:szCs w:val="20"/>
          <w:lang w:eastAsia="zh-CN"/>
        </w:rPr>
        <w:t>[</w:t>
      </w:r>
      <w:r>
        <w:rPr>
          <w:rFonts w:eastAsia="等线"/>
          <w:sz w:val="20"/>
          <w:szCs w:val="20"/>
          <w:lang w:val="en-US" w:eastAsia="zh-CN"/>
        </w:rPr>
        <w:t>15</w:t>
      </w:r>
      <w:r w:rsidRPr="0061118B">
        <w:rPr>
          <w:rFonts w:eastAsia="等线"/>
          <w:sz w:val="20"/>
          <w:szCs w:val="20"/>
          <w:lang w:eastAsia="zh-CN"/>
        </w:rPr>
        <w:t xml:space="preserve">] propose to discuss whether to configure a separate initial DL BWP and independent from the CORESET#0. </w:t>
      </w:r>
    </w:p>
    <w:p w14:paraId="135D1561" w14:textId="612A83E4" w:rsidR="00DE157A" w:rsidRPr="00812FDF" w:rsidRDefault="00DE157A" w:rsidP="00DE157A">
      <w:pPr>
        <w:rPr>
          <w:rFonts w:eastAsiaTheme="minorEastAsia"/>
          <w:lang w:eastAsia="zh-CN"/>
        </w:rPr>
      </w:pPr>
      <w:r>
        <w:rPr>
          <w:rFonts w:eastAsiaTheme="minorEastAsia"/>
          <w:lang w:eastAsia="zh-CN"/>
        </w:rPr>
        <w:t>[</w:t>
      </w:r>
      <w:r w:rsidR="00DB3D5C">
        <w:rPr>
          <w:rFonts w:eastAsiaTheme="minorEastAsia"/>
          <w:lang w:eastAsia="zh-CN"/>
        </w:rPr>
        <w:t>4</w:t>
      </w:r>
      <w:r>
        <w:rPr>
          <w:rFonts w:eastAsiaTheme="minorEastAsia"/>
          <w:lang w:eastAsia="zh-CN"/>
        </w:rPr>
        <w:t>] express</w:t>
      </w:r>
      <w:r w:rsidR="00E6044D">
        <w:rPr>
          <w:rFonts w:eastAsiaTheme="minorEastAsia"/>
          <w:lang w:eastAsia="zh-CN"/>
        </w:rPr>
        <w:t>es</w:t>
      </w:r>
      <w:r>
        <w:rPr>
          <w:rFonts w:eastAsiaTheme="minorEastAsia"/>
          <w:lang w:eastAsia="zh-CN"/>
        </w:rPr>
        <w:t xml:space="preserve"> concern on the PDCCH detection performance for UEs in connected </w:t>
      </w:r>
      <w:r w:rsidR="004D3F5A">
        <w:rPr>
          <w:rFonts w:eastAsiaTheme="minorEastAsia"/>
          <w:lang w:eastAsia="zh-CN"/>
        </w:rPr>
        <w:t>mode and</w:t>
      </w:r>
      <w:r>
        <w:rPr>
          <w:rFonts w:eastAsiaTheme="minorEastAsia"/>
          <w:lang w:eastAsia="zh-CN"/>
        </w:rPr>
        <w:t xml:space="preserve"> proposes to further study.</w:t>
      </w:r>
    </w:p>
    <w:p w14:paraId="06724601" w14:textId="77777777" w:rsidR="007E2062" w:rsidRPr="00DE157A" w:rsidRDefault="007E2062" w:rsidP="00001D0C">
      <w:pPr>
        <w:rPr>
          <w:lang w:val="en-US" w:eastAsia="zh-CN"/>
        </w:rPr>
      </w:pPr>
    </w:p>
    <w:p w14:paraId="27ADC085" w14:textId="77777777" w:rsidR="00001D0C" w:rsidRDefault="00001D0C" w:rsidP="00001D0C">
      <w:pPr>
        <w:pStyle w:val="Heading3"/>
        <w:rPr>
          <w:lang w:eastAsia="zh-CN"/>
        </w:rPr>
      </w:pPr>
      <w:bookmarkStart w:id="15" w:name="OLE_LINK3"/>
      <w:r>
        <w:rPr>
          <w:lang w:eastAsia="zh-CN"/>
        </w:rPr>
        <w:t>First round discussion</w:t>
      </w:r>
    </w:p>
    <w:bookmarkEnd w:id="15"/>
    <w:p w14:paraId="1A4B246B" w14:textId="77777777" w:rsidR="00BA2D51" w:rsidRDefault="00BA2D51" w:rsidP="00BA2D51">
      <w:pPr>
        <w:rPr>
          <w:lang w:eastAsia="zh-CN"/>
        </w:rPr>
      </w:pPr>
      <w:r>
        <w:rPr>
          <w:lang w:eastAsia="zh-CN"/>
        </w:rPr>
        <w:t>Based companies’ observations/proposals and the above analysis, following proposals could be considered for discussion.</w:t>
      </w:r>
    </w:p>
    <w:p w14:paraId="43CD71BB" w14:textId="09F4362A" w:rsidR="00A066F1" w:rsidRPr="000779DE" w:rsidRDefault="00A066F1" w:rsidP="00A066F1">
      <w:pPr>
        <w:rPr>
          <w:rFonts w:eastAsia="Microsoft YaHei UI"/>
          <w:b/>
          <w:lang w:val="en-US" w:eastAsia="zh-CN"/>
        </w:rPr>
      </w:pPr>
      <w:bookmarkStart w:id="16" w:name="OLE_LINK10"/>
      <w:r w:rsidRPr="00445AD8">
        <w:rPr>
          <w:rFonts w:eastAsia="Microsoft YaHei UI"/>
          <w:b/>
          <w:lang w:val="en-US" w:eastAsia="zh-CN"/>
        </w:rPr>
        <w:t>Proposal</w:t>
      </w:r>
      <w:r w:rsidR="00CC7C96">
        <w:rPr>
          <w:rFonts w:eastAsia="Microsoft YaHei UI"/>
          <w:b/>
          <w:lang w:val="en-US" w:eastAsia="zh-CN"/>
        </w:rPr>
        <w:t xml:space="preserve"> 3.2.1-1</w:t>
      </w:r>
      <w:r w:rsidRPr="00445AD8">
        <w:rPr>
          <w:rFonts w:eastAsia="Microsoft YaHei UI"/>
          <w:b/>
          <w:lang w:val="en-US" w:eastAsia="zh-CN"/>
        </w:rPr>
        <w:t xml:space="preserve">: For CORESET#0 configuration for </w:t>
      </w:r>
      <w:r>
        <w:rPr>
          <w:rFonts w:eastAsia="Microsoft YaHei UI"/>
          <w:b/>
          <w:lang w:val="en-US" w:eastAsia="zh-CN"/>
        </w:rPr>
        <w:t xml:space="preserve">dedicated spectrum </w:t>
      </w:r>
      <w:r w:rsidRPr="00445AD8">
        <w:rPr>
          <w:rFonts w:eastAsia="Microsoft YaHei UI"/>
          <w:b/>
          <w:lang w:val="en-US" w:eastAsia="zh-CN"/>
        </w:rPr>
        <w:t>&lt;5MHz</w:t>
      </w:r>
      <w:r>
        <w:rPr>
          <w:rFonts w:eastAsia="Microsoft YaHei UI"/>
          <w:b/>
          <w:lang w:val="en-US" w:eastAsia="zh-CN"/>
        </w:rPr>
        <w:t xml:space="preserve">, </w:t>
      </w:r>
      <w:r w:rsidRPr="00445AD8">
        <w:rPr>
          <w:rFonts w:eastAsia="Microsoft YaHei UI"/>
          <w:b/>
          <w:lang w:val="en-US" w:eastAsia="zh-CN"/>
        </w:rPr>
        <w:t xml:space="preserve">following </w:t>
      </w:r>
      <w:r w:rsidRPr="000779DE">
        <w:rPr>
          <w:rFonts w:eastAsia="Microsoft YaHei UI"/>
          <w:b/>
          <w:lang w:val="en-US" w:eastAsia="zh-CN"/>
        </w:rPr>
        <w:t xml:space="preserve">options are for study and down-selection, </w:t>
      </w:r>
    </w:p>
    <w:p w14:paraId="3B90F311" w14:textId="77777777" w:rsidR="00A066F1" w:rsidRPr="000779DE" w:rsidRDefault="00A066F1" w:rsidP="00013DD4">
      <w:pPr>
        <w:pStyle w:val="ListParagraph"/>
        <w:numPr>
          <w:ilvl w:val="0"/>
          <w:numId w:val="11"/>
        </w:numPr>
        <w:rPr>
          <w:rFonts w:eastAsia="Microsoft YaHei UI"/>
          <w:b/>
          <w:sz w:val="20"/>
          <w:szCs w:val="20"/>
          <w:lang w:val="en-US" w:eastAsia="zh-CN"/>
        </w:rPr>
      </w:pPr>
      <w:r>
        <w:rPr>
          <w:rFonts w:eastAsia="Microsoft YaHei UI"/>
          <w:b/>
          <w:sz w:val="20"/>
          <w:szCs w:val="20"/>
          <w:lang w:val="en-US" w:eastAsia="zh-CN"/>
        </w:rPr>
        <w:t xml:space="preserve">Opt.1: </w:t>
      </w:r>
      <w:r w:rsidRPr="000779DE">
        <w:rPr>
          <w:rFonts w:eastAsia="Microsoft YaHei UI"/>
          <w:b/>
          <w:sz w:val="20"/>
          <w:szCs w:val="20"/>
          <w:lang w:val="en-US" w:eastAsia="zh-CN"/>
        </w:rPr>
        <w:t xml:space="preserve">Existing configuration table for 15kHz SCS, 5MHz </w:t>
      </w:r>
      <w:r>
        <w:rPr>
          <w:rFonts w:eastAsia="Microsoft YaHei UI"/>
          <w:b/>
          <w:sz w:val="20"/>
          <w:szCs w:val="20"/>
          <w:lang w:val="en-US" w:eastAsia="zh-CN"/>
        </w:rPr>
        <w:t xml:space="preserve">min. </w:t>
      </w:r>
      <w:r w:rsidRPr="000779DE">
        <w:rPr>
          <w:rFonts w:eastAsia="Microsoft YaHei UI"/>
          <w:b/>
          <w:sz w:val="20"/>
          <w:szCs w:val="20"/>
          <w:lang w:val="en-US" w:eastAsia="zh-CN"/>
        </w:rPr>
        <w:t xml:space="preserve">channel BW </w:t>
      </w:r>
      <w:r>
        <w:rPr>
          <w:rFonts w:eastAsia="Microsoft YaHei UI"/>
          <w:b/>
          <w:sz w:val="20"/>
          <w:szCs w:val="20"/>
          <w:lang w:val="en-US" w:eastAsia="zh-CN"/>
        </w:rPr>
        <w:t xml:space="preserve">(i.e., table </w:t>
      </w:r>
      <w:r w:rsidRPr="00A338C7">
        <w:rPr>
          <w:rFonts w:eastAsia="Microsoft YaHei UI"/>
          <w:b/>
          <w:sz w:val="20"/>
          <w:szCs w:val="20"/>
          <w:lang w:val="en-US" w:eastAsia="zh-CN"/>
        </w:rPr>
        <w:t>13-1</w:t>
      </w:r>
      <w:r>
        <w:rPr>
          <w:rFonts w:eastAsia="Microsoft YaHei UI"/>
          <w:b/>
          <w:sz w:val="20"/>
          <w:szCs w:val="20"/>
          <w:lang w:val="en-US" w:eastAsia="zh-CN"/>
        </w:rPr>
        <w:t xml:space="preserve"> in TS38.213) </w:t>
      </w:r>
      <w:r w:rsidRPr="000779DE">
        <w:rPr>
          <w:rFonts w:eastAsia="Microsoft YaHei UI"/>
          <w:b/>
          <w:sz w:val="20"/>
          <w:szCs w:val="20"/>
          <w:lang w:val="en-US" w:eastAsia="zh-CN"/>
        </w:rPr>
        <w:t>is reused for configuration</w:t>
      </w:r>
    </w:p>
    <w:p w14:paraId="646759F9" w14:textId="08D3916D" w:rsidR="00CC7C96" w:rsidRDefault="00A066F1" w:rsidP="00013DD4">
      <w:pPr>
        <w:pStyle w:val="ListParagraph"/>
        <w:numPr>
          <w:ilvl w:val="0"/>
          <w:numId w:val="11"/>
        </w:numPr>
        <w:rPr>
          <w:rFonts w:eastAsia="Microsoft YaHei UI"/>
          <w:b/>
          <w:lang w:val="en-US" w:eastAsia="zh-CN"/>
        </w:rPr>
      </w:pPr>
      <w:r>
        <w:rPr>
          <w:rFonts w:eastAsia="Microsoft YaHei UI"/>
          <w:b/>
          <w:sz w:val="20"/>
          <w:szCs w:val="20"/>
          <w:lang w:val="en-US" w:eastAsia="zh-CN"/>
        </w:rPr>
        <w:t xml:space="preserve">Opt.2: </w:t>
      </w:r>
      <w:r w:rsidRPr="000779DE">
        <w:rPr>
          <w:rFonts w:eastAsia="Microsoft YaHei UI"/>
          <w:b/>
          <w:sz w:val="20"/>
          <w:szCs w:val="20"/>
          <w:lang w:val="en-US" w:eastAsia="zh-CN"/>
        </w:rPr>
        <w:t>A new CORESET#0 configuration table is to be introduced for</w:t>
      </w:r>
      <w:r>
        <w:rPr>
          <w:rFonts w:eastAsia="Microsoft YaHei UI"/>
          <w:b/>
          <w:sz w:val="20"/>
          <w:szCs w:val="20"/>
          <w:lang w:val="en-US" w:eastAsia="zh-CN"/>
        </w:rPr>
        <w:t xml:space="preserve"> the </w:t>
      </w:r>
      <w:r w:rsidRPr="000779DE">
        <w:rPr>
          <w:rFonts w:eastAsia="Microsoft YaHei UI"/>
          <w:b/>
          <w:sz w:val="20"/>
          <w:szCs w:val="20"/>
          <w:lang w:val="en-US" w:eastAsia="zh-CN"/>
        </w:rPr>
        <w:t>configuration</w:t>
      </w:r>
      <w:r>
        <w:rPr>
          <w:rFonts w:eastAsia="Microsoft YaHei UI"/>
          <w:b/>
          <w:sz w:val="20"/>
          <w:szCs w:val="20"/>
          <w:lang w:val="en-US" w:eastAsia="zh-CN"/>
        </w:rPr>
        <w:t xml:space="preserve">. </w:t>
      </w:r>
    </w:p>
    <w:tbl>
      <w:tblPr>
        <w:tblStyle w:val="TableGrid"/>
        <w:tblW w:w="9776" w:type="dxa"/>
        <w:tblLook w:val="04A0" w:firstRow="1" w:lastRow="0" w:firstColumn="1" w:lastColumn="0" w:noHBand="0" w:noVBand="1"/>
      </w:tblPr>
      <w:tblGrid>
        <w:gridCol w:w="1413"/>
        <w:gridCol w:w="992"/>
        <w:gridCol w:w="7371"/>
      </w:tblGrid>
      <w:tr w:rsidR="00246C94" w14:paraId="280F8728" w14:textId="77777777" w:rsidTr="005F4307">
        <w:tc>
          <w:tcPr>
            <w:tcW w:w="1413" w:type="dxa"/>
            <w:shd w:val="clear" w:color="auto" w:fill="A6A6A6" w:themeFill="background1" w:themeFillShade="A6"/>
          </w:tcPr>
          <w:bookmarkEnd w:id="16"/>
          <w:p w14:paraId="1CC1F53F" w14:textId="77777777" w:rsidR="00246C94" w:rsidRPr="0012130C" w:rsidRDefault="00246C94" w:rsidP="005F4307">
            <w:pPr>
              <w:rPr>
                <w:b/>
                <w:bCs/>
              </w:rPr>
            </w:pPr>
            <w:r w:rsidRPr="0012130C">
              <w:rPr>
                <w:b/>
                <w:bCs/>
              </w:rPr>
              <w:t>Company</w:t>
            </w:r>
          </w:p>
        </w:tc>
        <w:tc>
          <w:tcPr>
            <w:tcW w:w="992" w:type="dxa"/>
            <w:shd w:val="clear" w:color="auto" w:fill="A6A6A6" w:themeFill="background1" w:themeFillShade="A6"/>
          </w:tcPr>
          <w:p w14:paraId="57EA3E8A" w14:textId="77777777" w:rsidR="00246C94" w:rsidRPr="0012130C" w:rsidRDefault="00246C94" w:rsidP="005F4307">
            <w:pPr>
              <w:rPr>
                <w:b/>
                <w:bCs/>
              </w:rPr>
            </w:pPr>
            <w:r w:rsidRPr="0012130C">
              <w:rPr>
                <w:b/>
                <w:bCs/>
              </w:rPr>
              <w:t>Y/N</w:t>
            </w:r>
          </w:p>
        </w:tc>
        <w:tc>
          <w:tcPr>
            <w:tcW w:w="7371" w:type="dxa"/>
            <w:shd w:val="clear" w:color="auto" w:fill="A6A6A6" w:themeFill="background1" w:themeFillShade="A6"/>
          </w:tcPr>
          <w:p w14:paraId="506E0701" w14:textId="77777777" w:rsidR="00246C94" w:rsidRPr="0012130C" w:rsidRDefault="00246C94" w:rsidP="005F4307">
            <w:pPr>
              <w:rPr>
                <w:b/>
                <w:bCs/>
              </w:rPr>
            </w:pPr>
            <w:r w:rsidRPr="0012130C">
              <w:rPr>
                <w:b/>
                <w:bCs/>
              </w:rPr>
              <w:t>Comment</w:t>
            </w:r>
          </w:p>
        </w:tc>
      </w:tr>
      <w:tr w:rsidR="00246C94" w14:paraId="109C5219" w14:textId="77777777" w:rsidTr="005F4307">
        <w:tc>
          <w:tcPr>
            <w:tcW w:w="1413" w:type="dxa"/>
          </w:tcPr>
          <w:p w14:paraId="76C0E28B" w14:textId="35D7D6C9" w:rsidR="00246C94" w:rsidRPr="00B740FB" w:rsidRDefault="00B740FB" w:rsidP="005F4307">
            <w:pPr>
              <w:rPr>
                <w:rFonts w:eastAsia="Yu Mincho"/>
                <w:lang w:eastAsia="ja-JP"/>
              </w:rPr>
            </w:pPr>
            <w:r>
              <w:rPr>
                <w:rFonts w:eastAsia="Yu Mincho" w:hint="eastAsia"/>
                <w:lang w:eastAsia="ja-JP"/>
              </w:rPr>
              <w:t>D</w:t>
            </w:r>
            <w:r>
              <w:rPr>
                <w:rFonts w:eastAsia="Yu Mincho"/>
                <w:lang w:eastAsia="ja-JP"/>
              </w:rPr>
              <w:t>OCOMO</w:t>
            </w:r>
          </w:p>
        </w:tc>
        <w:tc>
          <w:tcPr>
            <w:tcW w:w="992" w:type="dxa"/>
          </w:tcPr>
          <w:p w14:paraId="60BFE69B" w14:textId="34579EE2" w:rsidR="00246C94" w:rsidRPr="00B740FB" w:rsidRDefault="00B740FB" w:rsidP="005F4307">
            <w:pPr>
              <w:rPr>
                <w:rFonts w:eastAsia="Yu Mincho"/>
                <w:lang w:eastAsia="ja-JP"/>
              </w:rPr>
            </w:pPr>
            <w:r>
              <w:rPr>
                <w:rFonts w:eastAsia="Yu Mincho" w:hint="eastAsia"/>
                <w:lang w:eastAsia="ja-JP"/>
              </w:rPr>
              <w:t>Y</w:t>
            </w:r>
          </w:p>
        </w:tc>
        <w:tc>
          <w:tcPr>
            <w:tcW w:w="7371" w:type="dxa"/>
          </w:tcPr>
          <w:p w14:paraId="3CFEA8BE" w14:textId="77777777" w:rsidR="00246C94" w:rsidRPr="0009085F" w:rsidRDefault="00246C94" w:rsidP="005F4307"/>
        </w:tc>
      </w:tr>
      <w:tr w:rsidR="006C0DD8" w14:paraId="1326F9F4" w14:textId="77777777" w:rsidTr="005F4307">
        <w:tc>
          <w:tcPr>
            <w:tcW w:w="1413" w:type="dxa"/>
          </w:tcPr>
          <w:p w14:paraId="58065116" w14:textId="37AC6DF7" w:rsidR="006C0DD8" w:rsidRPr="0009085F" w:rsidRDefault="006C0DD8" w:rsidP="006C0DD8">
            <w:r>
              <w:rPr>
                <w:lang w:val="en-US" w:eastAsia="zh-CN"/>
              </w:rPr>
              <w:t>Ericsson</w:t>
            </w:r>
          </w:p>
        </w:tc>
        <w:tc>
          <w:tcPr>
            <w:tcW w:w="992" w:type="dxa"/>
          </w:tcPr>
          <w:p w14:paraId="0561A831" w14:textId="6D037A2A" w:rsidR="006C0DD8" w:rsidRPr="0009085F" w:rsidRDefault="006C0DD8" w:rsidP="006C0DD8">
            <w:r>
              <w:rPr>
                <w:lang w:val="en-US" w:eastAsia="zh-CN"/>
              </w:rPr>
              <w:t>Opt.1</w:t>
            </w:r>
          </w:p>
        </w:tc>
        <w:tc>
          <w:tcPr>
            <w:tcW w:w="7371" w:type="dxa"/>
          </w:tcPr>
          <w:p w14:paraId="0E7E0232" w14:textId="39728A81" w:rsidR="006C0DD8" w:rsidRPr="0009085F" w:rsidRDefault="006C0DD8" w:rsidP="006C0DD8">
            <w:r>
              <w:rPr>
                <w:lang w:val="en-US" w:eastAsia="zh-CN"/>
              </w:rPr>
              <w:t xml:space="preserve">As a first step (and before introducing any new configuration), we think that we should evaluate the puncturing performance on the existing configuration. </w:t>
            </w:r>
          </w:p>
        </w:tc>
      </w:tr>
      <w:tr w:rsidR="00081C84" w:rsidRPr="0009085F" w14:paraId="303CA9AB" w14:textId="77777777" w:rsidTr="00081C84">
        <w:tc>
          <w:tcPr>
            <w:tcW w:w="1413" w:type="dxa"/>
          </w:tcPr>
          <w:p w14:paraId="20C90AEB" w14:textId="77777777" w:rsidR="00081C84" w:rsidRPr="0009085F" w:rsidRDefault="00081C84" w:rsidP="005F4307">
            <w:r>
              <w:t>Nokia, NSB</w:t>
            </w:r>
          </w:p>
        </w:tc>
        <w:tc>
          <w:tcPr>
            <w:tcW w:w="992" w:type="dxa"/>
          </w:tcPr>
          <w:p w14:paraId="5BB49995" w14:textId="77777777" w:rsidR="00081C84" w:rsidRPr="0009085F" w:rsidRDefault="00081C84" w:rsidP="005F4307">
            <w:r>
              <w:t>Y</w:t>
            </w:r>
          </w:p>
        </w:tc>
        <w:tc>
          <w:tcPr>
            <w:tcW w:w="7371" w:type="dxa"/>
          </w:tcPr>
          <w:p w14:paraId="3A74DC85" w14:textId="77777777" w:rsidR="00081C84" w:rsidRPr="0009085F" w:rsidRDefault="00081C84" w:rsidP="005F4307">
            <w:r>
              <w:t xml:space="preserve">Our preference is Opt 1 to minimize the spec impact. </w:t>
            </w:r>
          </w:p>
        </w:tc>
      </w:tr>
      <w:tr w:rsidR="00BD4C9F" w:rsidRPr="0009085F" w14:paraId="59EF5534" w14:textId="77777777" w:rsidTr="00081C84">
        <w:tc>
          <w:tcPr>
            <w:tcW w:w="1413" w:type="dxa"/>
          </w:tcPr>
          <w:p w14:paraId="5633E22F" w14:textId="4396C70F" w:rsidR="00BD4C9F" w:rsidRDefault="00BD4C9F" w:rsidP="00BD4C9F">
            <w:r>
              <w:t>Qualcomm</w:t>
            </w:r>
          </w:p>
        </w:tc>
        <w:tc>
          <w:tcPr>
            <w:tcW w:w="992" w:type="dxa"/>
          </w:tcPr>
          <w:p w14:paraId="1F78F7A6" w14:textId="0A5F7334" w:rsidR="00BD4C9F" w:rsidRDefault="00BD4C9F" w:rsidP="00BD4C9F">
            <w:r>
              <w:t>Y</w:t>
            </w:r>
          </w:p>
        </w:tc>
        <w:tc>
          <w:tcPr>
            <w:tcW w:w="7371" w:type="dxa"/>
          </w:tcPr>
          <w:p w14:paraId="7EC15539" w14:textId="1C213312" w:rsidR="00BD4C9F" w:rsidRDefault="00BD4C9F" w:rsidP="00BD4C9F">
            <w:r>
              <w:t>We prefer Opt1</w:t>
            </w:r>
          </w:p>
        </w:tc>
      </w:tr>
      <w:tr w:rsidR="00F95BC2" w14:paraId="665EA357" w14:textId="77777777" w:rsidTr="00F95BC2">
        <w:tc>
          <w:tcPr>
            <w:tcW w:w="1413" w:type="dxa"/>
            <w:hideMark/>
          </w:tcPr>
          <w:p w14:paraId="18C0D333" w14:textId="77777777" w:rsidR="00F95BC2" w:rsidRDefault="00F95BC2">
            <w:pPr>
              <w:rPr>
                <w:rFonts w:eastAsia="等线"/>
                <w:lang w:eastAsia="zh-CN"/>
              </w:rPr>
            </w:pPr>
            <w:r>
              <w:rPr>
                <w:rFonts w:eastAsia="等线"/>
                <w:lang w:eastAsia="zh-CN"/>
              </w:rPr>
              <w:t>vivo</w:t>
            </w:r>
          </w:p>
        </w:tc>
        <w:tc>
          <w:tcPr>
            <w:tcW w:w="992" w:type="dxa"/>
            <w:hideMark/>
          </w:tcPr>
          <w:p w14:paraId="38731269" w14:textId="77777777" w:rsidR="00F95BC2" w:rsidRDefault="00F95BC2">
            <w:pPr>
              <w:rPr>
                <w:rFonts w:eastAsia="等线"/>
                <w:lang w:eastAsia="zh-CN"/>
              </w:rPr>
            </w:pPr>
            <w:r>
              <w:rPr>
                <w:rFonts w:eastAsia="等线"/>
                <w:lang w:eastAsia="zh-CN"/>
              </w:rPr>
              <w:t>Y</w:t>
            </w:r>
          </w:p>
        </w:tc>
        <w:tc>
          <w:tcPr>
            <w:tcW w:w="7371" w:type="dxa"/>
          </w:tcPr>
          <w:p w14:paraId="3196198A" w14:textId="77777777" w:rsidR="00F95BC2" w:rsidRDefault="00F95BC2"/>
        </w:tc>
      </w:tr>
      <w:tr w:rsidR="006C2AEF" w14:paraId="3923EE68" w14:textId="77777777" w:rsidTr="00F95BC2">
        <w:tc>
          <w:tcPr>
            <w:tcW w:w="1413" w:type="dxa"/>
          </w:tcPr>
          <w:p w14:paraId="33067B89" w14:textId="21FBA169" w:rsidR="006C2AEF" w:rsidRDefault="006C2AEF" w:rsidP="006C2AEF">
            <w:pPr>
              <w:rPr>
                <w:rFonts w:eastAsia="等线"/>
                <w:lang w:eastAsia="zh-CN"/>
              </w:rPr>
            </w:pPr>
            <w:r>
              <w:rPr>
                <w:rFonts w:eastAsia="等线" w:hint="eastAsia"/>
                <w:lang w:eastAsia="zh-CN"/>
              </w:rPr>
              <w:t>S</w:t>
            </w:r>
            <w:r>
              <w:rPr>
                <w:rFonts w:eastAsia="等线"/>
                <w:lang w:eastAsia="zh-CN"/>
              </w:rPr>
              <w:t>preadtrum</w:t>
            </w:r>
          </w:p>
        </w:tc>
        <w:tc>
          <w:tcPr>
            <w:tcW w:w="992" w:type="dxa"/>
          </w:tcPr>
          <w:p w14:paraId="1ABE12A2" w14:textId="4D6BED38" w:rsidR="006C2AEF" w:rsidRDefault="006C2AEF" w:rsidP="006C2AEF">
            <w:pPr>
              <w:rPr>
                <w:rFonts w:eastAsia="等线"/>
                <w:lang w:eastAsia="zh-CN"/>
              </w:rPr>
            </w:pPr>
            <w:r>
              <w:rPr>
                <w:rFonts w:eastAsia="等线" w:hint="eastAsia"/>
                <w:lang w:eastAsia="zh-CN"/>
              </w:rPr>
              <w:t>Y</w:t>
            </w:r>
          </w:p>
        </w:tc>
        <w:tc>
          <w:tcPr>
            <w:tcW w:w="7371" w:type="dxa"/>
          </w:tcPr>
          <w:p w14:paraId="08DD9EDB" w14:textId="77777777" w:rsidR="006C2AEF" w:rsidRDefault="006C2AEF" w:rsidP="006C2AEF"/>
        </w:tc>
      </w:tr>
      <w:tr w:rsidR="00AB4266" w14:paraId="50FA4839" w14:textId="77777777" w:rsidTr="00F95BC2">
        <w:tc>
          <w:tcPr>
            <w:tcW w:w="1413" w:type="dxa"/>
          </w:tcPr>
          <w:p w14:paraId="4F179F1F" w14:textId="213AD7EB" w:rsidR="00AB4266" w:rsidRDefault="00AB4266" w:rsidP="006C2AEF">
            <w:pPr>
              <w:rPr>
                <w:rFonts w:eastAsia="等线"/>
                <w:lang w:eastAsia="zh-CN"/>
              </w:rPr>
            </w:pPr>
            <w:r>
              <w:rPr>
                <w:rFonts w:eastAsia="等线"/>
                <w:lang w:eastAsia="zh-CN"/>
              </w:rPr>
              <w:t>Anterix</w:t>
            </w:r>
          </w:p>
        </w:tc>
        <w:tc>
          <w:tcPr>
            <w:tcW w:w="992" w:type="dxa"/>
          </w:tcPr>
          <w:p w14:paraId="58403A9B" w14:textId="697A040C" w:rsidR="00AB4266" w:rsidRDefault="00AB4266" w:rsidP="006C2AEF">
            <w:pPr>
              <w:rPr>
                <w:rFonts w:eastAsia="等线"/>
                <w:lang w:eastAsia="zh-CN"/>
              </w:rPr>
            </w:pPr>
            <w:r>
              <w:rPr>
                <w:rFonts w:eastAsia="等线"/>
                <w:lang w:eastAsia="zh-CN"/>
              </w:rPr>
              <w:t>Y</w:t>
            </w:r>
          </w:p>
        </w:tc>
        <w:tc>
          <w:tcPr>
            <w:tcW w:w="7371" w:type="dxa"/>
          </w:tcPr>
          <w:p w14:paraId="33153E0D" w14:textId="153C402A" w:rsidR="00AB4266" w:rsidRDefault="00AB4266" w:rsidP="006C2AEF">
            <w:r>
              <w:t>Opt 1 preferred</w:t>
            </w:r>
          </w:p>
        </w:tc>
      </w:tr>
      <w:tr w:rsidR="000A74BF" w14:paraId="668B150C" w14:textId="77777777" w:rsidTr="00F95BC2">
        <w:tc>
          <w:tcPr>
            <w:tcW w:w="1413" w:type="dxa"/>
          </w:tcPr>
          <w:p w14:paraId="6DE3476A" w14:textId="32C80F96" w:rsidR="000A74BF" w:rsidRDefault="000A74BF" w:rsidP="006C2AEF">
            <w:pPr>
              <w:rPr>
                <w:rFonts w:eastAsia="等线"/>
                <w:lang w:eastAsia="zh-CN"/>
              </w:rPr>
            </w:pPr>
            <w:r>
              <w:rPr>
                <w:rFonts w:eastAsia="等线"/>
                <w:lang w:eastAsia="zh-CN"/>
              </w:rPr>
              <w:t>Intel</w:t>
            </w:r>
          </w:p>
        </w:tc>
        <w:tc>
          <w:tcPr>
            <w:tcW w:w="992" w:type="dxa"/>
          </w:tcPr>
          <w:p w14:paraId="4337AC10" w14:textId="400AC289" w:rsidR="000A74BF" w:rsidRDefault="000A74BF" w:rsidP="006C2AEF">
            <w:pPr>
              <w:rPr>
                <w:rFonts w:eastAsia="等线"/>
                <w:lang w:eastAsia="zh-CN"/>
              </w:rPr>
            </w:pPr>
            <w:r>
              <w:rPr>
                <w:rFonts w:eastAsia="等线"/>
                <w:lang w:eastAsia="zh-CN"/>
              </w:rPr>
              <w:t>Y</w:t>
            </w:r>
          </w:p>
        </w:tc>
        <w:tc>
          <w:tcPr>
            <w:tcW w:w="7371" w:type="dxa"/>
          </w:tcPr>
          <w:p w14:paraId="49D0B3B5" w14:textId="77777777" w:rsidR="000A74BF" w:rsidRDefault="000A74BF" w:rsidP="006C2AEF"/>
        </w:tc>
      </w:tr>
      <w:tr w:rsidR="005F4307" w14:paraId="22266CF2" w14:textId="77777777" w:rsidTr="00F95BC2">
        <w:tc>
          <w:tcPr>
            <w:tcW w:w="1413" w:type="dxa"/>
          </w:tcPr>
          <w:p w14:paraId="79648E4E" w14:textId="011208E4" w:rsidR="005F4307" w:rsidRDefault="005F4307" w:rsidP="006C2AEF">
            <w:pPr>
              <w:rPr>
                <w:rFonts w:eastAsia="等线"/>
                <w:lang w:eastAsia="zh-CN"/>
              </w:rPr>
            </w:pPr>
            <w:r>
              <w:rPr>
                <w:rFonts w:eastAsia="等线" w:hint="eastAsia"/>
                <w:lang w:eastAsia="zh-CN"/>
              </w:rPr>
              <w:lastRenderedPageBreak/>
              <w:t>X</w:t>
            </w:r>
            <w:r>
              <w:rPr>
                <w:rFonts w:eastAsia="等线"/>
                <w:lang w:eastAsia="zh-CN"/>
              </w:rPr>
              <w:t>iaomi</w:t>
            </w:r>
          </w:p>
        </w:tc>
        <w:tc>
          <w:tcPr>
            <w:tcW w:w="992" w:type="dxa"/>
          </w:tcPr>
          <w:p w14:paraId="21B4377B" w14:textId="5147D9F5" w:rsidR="005F4307" w:rsidRDefault="005F4307" w:rsidP="006C2AEF">
            <w:pPr>
              <w:rPr>
                <w:rFonts w:eastAsia="等线"/>
                <w:lang w:eastAsia="zh-CN"/>
              </w:rPr>
            </w:pPr>
            <w:r>
              <w:rPr>
                <w:rFonts w:eastAsia="等线" w:hint="eastAsia"/>
                <w:lang w:eastAsia="zh-CN"/>
              </w:rPr>
              <w:t>Y</w:t>
            </w:r>
          </w:p>
        </w:tc>
        <w:tc>
          <w:tcPr>
            <w:tcW w:w="7371" w:type="dxa"/>
          </w:tcPr>
          <w:p w14:paraId="19C127F4" w14:textId="10FBF06F" w:rsidR="005F4307" w:rsidRPr="00877C67" w:rsidRDefault="005F4307" w:rsidP="006C2AEF">
            <w:pPr>
              <w:rPr>
                <w:rFonts w:eastAsia="等线"/>
                <w:lang w:eastAsia="zh-CN"/>
              </w:rPr>
            </w:pPr>
          </w:p>
        </w:tc>
      </w:tr>
      <w:tr w:rsidR="00163B94" w14:paraId="5A975455" w14:textId="77777777" w:rsidTr="00F95BC2">
        <w:tc>
          <w:tcPr>
            <w:tcW w:w="1413" w:type="dxa"/>
          </w:tcPr>
          <w:p w14:paraId="07431090" w14:textId="7E16CF36" w:rsidR="00163B94" w:rsidRDefault="00163B94" w:rsidP="00163B94">
            <w:pPr>
              <w:rPr>
                <w:rFonts w:eastAsia="等线"/>
                <w:lang w:eastAsia="zh-CN"/>
              </w:rPr>
            </w:pPr>
            <w:r>
              <w:rPr>
                <w:rFonts w:eastAsia="等线" w:hint="eastAsia"/>
                <w:lang w:eastAsia="zh-CN"/>
              </w:rPr>
              <w:t>Z</w:t>
            </w:r>
            <w:r>
              <w:rPr>
                <w:rFonts w:eastAsia="等线"/>
                <w:lang w:eastAsia="zh-CN"/>
              </w:rPr>
              <w:t>TE</w:t>
            </w:r>
          </w:p>
        </w:tc>
        <w:tc>
          <w:tcPr>
            <w:tcW w:w="992" w:type="dxa"/>
          </w:tcPr>
          <w:p w14:paraId="32DF1684" w14:textId="4C18480C" w:rsidR="00163B94" w:rsidRDefault="00163B94" w:rsidP="00163B94">
            <w:pPr>
              <w:rPr>
                <w:rFonts w:eastAsia="等线"/>
                <w:lang w:eastAsia="zh-CN"/>
              </w:rPr>
            </w:pPr>
            <w:r>
              <w:rPr>
                <w:rFonts w:eastAsia="等线" w:hint="eastAsia"/>
                <w:lang w:eastAsia="zh-CN"/>
              </w:rPr>
              <w:t>Y</w:t>
            </w:r>
          </w:p>
        </w:tc>
        <w:tc>
          <w:tcPr>
            <w:tcW w:w="7371" w:type="dxa"/>
          </w:tcPr>
          <w:p w14:paraId="336F9441" w14:textId="77777777" w:rsidR="00163B94" w:rsidRPr="00877C67" w:rsidRDefault="00163B94" w:rsidP="00163B94">
            <w:pPr>
              <w:rPr>
                <w:rFonts w:eastAsia="等线"/>
                <w:lang w:eastAsia="zh-CN"/>
              </w:rPr>
            </w:pPr>
          </w:p>
        </w:tc>
      </w:tr>
      <w:tr w:rsidR="00D9732A" w14:paraId="69A70169" w14:textId="77777777" w:rsidTr="00F95BC2">
        <w:tc>
          <w:tcPr>
            <w:tcW w:w="1413" w:type="dxa"/>
          </w:tcPr>
          <w:p w14:paraId="54A4573F" w14:textId="46EE01D2" w:rsidR="00D9732A" w:rsidRPr="00D9732A" w:rsidRDefault="00D9732A" w:rsidP="00163B94">
            <w:pPr>
              <w:rPr>
                <w:rFonts w:eastAsiaTheme="minorEastAsia"/>
                <w:lang w:eastAsia="ko-KR"/>
              </w:rPr>
            </w:pPr>
            <w:r>
              <w:rPr>
                <w:rFonts w:eastAsiaTheme="minorEastAsia" w:hint="eastAsia"/>
                <w:lang w:eastAsia="ko-KR"/>
              </w:rPr>
              <w:t>LGE</w:t>
            </w:r>
          </w:p>
        </w:tc>
        <w:tc>
          <w:tcPr>
            <w:tcW w:w="992" w:type="dxa"/>
          </w:tcPr>
          <w:p w14:paraId="3FB3E354" w14:textId="33C8A59D" w:rsidR="00D9732A" w:rsidRPr="00D9732A" w:rsidRDefault="00D9732A" w:rsidP="00163B94">
            <w:pPr>
              <w:rPr>
                <w:rFonts w:eastAsiaTheme="minorEastAsia"/>
                <w:lang w:eastAsia="ko-KR"/>
              </w:rPr>
            </w:pPr>
            <w:r>
              <w:rPr>
                <w:rFonts w:eastAsiaTheme="minorEastAsia" w:hint="eastAsia"/>
                <w:lang w:eastAsia="ko-KR"/>
              </w:rPr>
              <w:t>Y</w:t>
            </w:r>
          </w:p>
        </w:tc>
        <w:tc>
          <w:tcPr>
            <w:tcW w:w="7371" w:type="dxa"/>
          </w:tcPr>
          <w:p w14:paraId="7324E661" w14:textId="040249AE" w:rsidR="00D9732A" w:rsidRPr="00D9732A" w:rsidRDefault="00D9732A" w:rsidP="00D9732A">
            <w:pPr>
              <w:rPr>
                <w:rFonts w:eastAsiaTheme="minorEastAsia"/>
                <w:lang w:eastAsia="ko-KR"/>
              </w:rPr>
            </w:pPr>
            <w:r>
              <w:rPr>
                <w:rFonts w:eastAsiaTheme="minorEastAsia"/>
                <w:lang w:eastAsia="ko-KR"/>
              </w:rPr>
              <w:t xml:space="preserve">We are also fine to take the </w:t>
            </w:r>
            <w:r>
              <w:rPr>
                <w:rFonts w:eastAsiaTheme="minorEastAsia" w:hint="eastAsia"/>
                <w:lang w:eastAsia="ko-KR"/>
              </w:rPr>
              <w:t xml:space="preserve">Opt.1 </w:t>
            </w:r>
            <w:r>
              <w:rPr>
                <w:rFonts w:eastAsiaTheme="minorEastAsia"/>
                <w:lang w:eastAsia="ko-KR"/>
              </w:rPr>
              <w:t>as the</w:t>
            </w:r>
            <w:r>
              <w:rPr>
                <w:rFonts w:eastAsiaTheme="minorEastAsia" w:hint="eastAsia"/>
                <w:lang w:eastAsia="ko-KR"/>
              </w:rPr>
              <w:t xml:space="preserve"> baseline </w:t>
            </w:r>
            <w:r>
              <w:rPr>
                <w:rFonts w:eastAsiaTheme="minorEastAsia"/>
                <w:lang w:eastAsia="ko-KR"/>
              </w:rPr>
              <w:t>if there is a concern on the spec impact.</w:t>
            </w:r>
          </w:p>
        </w:tc>
      </w:tr>
      <w:tr w:rsidR="001A5406" w14:paraId="543393FA" w14:textId="77777777" w:rsidTr="00F95BC2">
        <w:tc>
          <w:tcPr>
            <w:tcW w:w="1413" w:type="dxa"/>
          </w:tcPr>
          <w:p w14:paraId="65692BDB" w14:textId="113A63A7" w:rsidR="001A5406" w:rsidRDefault="001A5406" w:rsidP="00163B94">
            <w:pPr>
              <w:rPr>
                <w:rFonts w:eastAsiaTheme="minorEastAsia"/>
                <w:lang w:eastAsia="ko-KR"/>
              </w:rPr>
            </w:pPr>
            <w:r>
              <w:rPr>
                <w:rFonts w:eastAsiaTheme="minorEastAsia"/>
                <w:lang w:eastAsia="ko-KR"/>
              </w:rPr>
              <w:t>FUTUREWEI</w:t>
            </w:r>
          </w:p>
        </w:tc>
        <w:tc>
          <w:tcPr>
            <w:tcW w:w="992" w:type="dxa"/>
          </w:tcPr>
          <w:p w14:paraId="0EC46BF8" w14:textId="080DC048" w:rsidR="001A5406" w:rsidRDefault="001A5406" w:rsidP="00163B94">
            <w:pPr>
              <w:rPr>
                <w:rFonts w:eastAsiaTheme="minorEastAsia"/>
                <w:lang w:eastAsia="ko-KR"/>
              </w:rPr>
            </w:pPr>
            <w:r>
              <w:rPr>
                <w:rFonts w:eastAsiaTheme="minorEastAsia"/>
                <w:lang w:eastAsia="ko-KR"/>
              </w:rPr>
              <w:t>Y</w:t>
            </w:r>
          </w:p>
        </w:tc>
        <w:tc>
          <w:tcPr>
            <w:tcW w:w="7371" w:type="dxa"/>
          </w:tcPr>
          <w:p w14:paraId="206EC2CA" w14:textId="10E8EC15" w:rsidR="001A5406" w:rsidRDefault="001A5406" w:rsidP="00D9732A">
            <w:pPr>
              <w:rPr>
                <w:rFonts w:eastAsiaTheme="minorEastAsia"/>
                <w:lang w:eastAsia="ko-KR"/>
              </w:rPr>
            </w:pPr>
          </w:p>
        </w:tc>
      </w:tr>
    </w:tbl>
    <w:p w14:paraId="3315E99D" w14:textId="77777777" w:rsidR="00246C94" w:rsidRPr="00081C84" w:rsidRDefault="00246C94" w:rsidP="006A7925">
      <w:pPr>
        <w:rPr>
          <w:rFonts w:eastAsia="Microsoft YaHei UI"/>
          <w:b/>
          <w:lang w:eastAsia="zh-CN"/>
        </w:rPr>
      </w:pPr>
    </w:p>
    <w:p w14:paraId="3173D55F" w14:textId="594FCB8C" w:rsidR="00A066F1" w:rsidRDefault="004D0AB5" w:rsidP="006A7925">
      <w:pPr>
        <w:rPr>
          <w:rFonts w:eastAsia="Microsoft YaHei UI"/>
          <w:b/>
          <w:lang w:val="en-US" w:eastAsia="zh-CN"/>
        </w:rPr>
      </w:pPr>
      <w:r>
        <w:rPr>
          <w:rFonts w:eastAsia="Microsoft YaHei UI"/>
          <w:b/>
          <w:lang w:val="en-US" w:eastAsia="zh-CN"/>
        </w:rPr>
        <w:t>Proposal</w:t>
      </w:r>
      <w:r w:rsidR="00CC7C96">
        <w:rPr>
          <w:rFonts w:eastAsia="Microsoft YaHei UI"/>
          <w:b/>
          <w:lang w:val="en-US" w:eastAsia="zh-CN"/>
        </w:rPr>
        <w:t xml:space="preserve"> 3.2.1-2</w:t>
      </w:r>
      <w:r>
        <w:rPr>
          <w:rFonts w:eastAsia="Microsoft YaHei UI"/>
          <w:b/>
          <w:lang w:val="en-US" w:eastAsia="zh-CN"/>
        </w:rPr>
        <w:t>:</w:t>
      </w:r>
      <w:r w:rsidR="00DB18A6">
        <w:rPr>
          <w:rFonts w:eastAsia="Microsoft YaHei UI"/>
          <w:b/>
          <w:lang w:val="en-US" w:eastAsia="zh-CN"/>
        </w:rPr>
        <w:t xml:space="preserve"> For</w:t>
      </w:r>
      <w:r w:rsidR="00E94455" w:rsidRPr="00E94455">
        <w:rPr>
          <w:rFonts w:eastAsia="Microsoft YaHei UI"/>
          <w:b/>
          <w:lang w:val="en-US" w:eastAsia="zh-CN"/>
        </w:rPr>
        <w:t xml:space="preserve"> </w:t>
      </w:r>
      <w:r w:rsidR="00E94455">
        <w:rPr>
          <w:rFonts w:eastAsia="Microsoft YaHei UI"/>
          <w:b/>
          <w:lang w:val="en-US" w:eastAsia="zh-CN"/>
        </w:rPr>
        <w:t>evaluation and analysis</w:t>
      </w:r>
      <w:r w:rsidR="00DB18A6">
        <w:rPr>
          <w:rFonts w:eastAsia="Microsoft YaHei UI"/>
          <w:b/>
          <w:lang w:val="en-US" w:eastAsia="zh-CN"/>
        </w:rPr>
        <w:t xml:space="preserve"> </w:t>
      </w:r>
      <w:r w:rsidR="00E94455">
        <w:rPr>
          <w:rFonts w:eastAsia="Microsoft YaHei UI"/>
          <w:b/>
          <w:lang w:val="en-US" w:eastAsia="zh-CN"/>
        </w:rPr>
        <w:t xml:space="preserve">of </w:t>
      </w:r>
      <w:r w:rsidR="00DB18A6" w:rsidRPr="00445AD8">
        <w:rPr>
          <w:rFonts w:eastAsia="Microsoft YaHei UI"/>
          <w:b/>
          <w:lang w:val="en-US" w:eastAsia="zh-CN"/>
        </w:rPr>
        <w:t xml:space="preserve">CORESET#0 configuration for </w:t>
      </w:r>
      <w:r w:rsidR="00DB18A6">
        <w:rPr>
          <w:rFonts w:eastAsia="Microsoft YaHei UI"/>
          <w:b/>
          <w:lang w:val="en-US" w:eastAsia="zh-CN"/>
        </w:rPr>
        <w:t xml:space="preserve">dedicated spectrum </w:t>
      </w:r>
      <w:r w:rsidR="00DB18A6" w:rsidRPr="00445AD8">
        <w:rPr>
          <w:rFonts w:eastAsia="Microsoft YaHei UI"/>
          <w:b/>
          <w:lang w:val="en-US" w:eastAsia="zh-CN"/>
        </w:rPr>
        <w:t>&lt;5MHz</w:t>
      </w:r>
      <w:r w:rsidR="00DB18A6">
        <w:rPr>
          <w:rFonts w:eastAsia="Microsoft YaHei UI"/>
          <w:b/>
          <w:lang w:val="en-US" w:eastAsia="zh-CN"/>
        </w:rPr>
        <w:t xml:space="preserve">, </w:t>
      </w:r>
      <w:r w:rsidR="00BF793F">
        <w:rPr>
          <w:rFonts w:eastAsia="Microsoft YaHei UI"/>
          <w:b/>
          <w:lang w:val="en-US" w:eastAsia="zh-CN"/>
        </w:rPr>
        <w:t xml:space="preserve">the </w:t>
      </w:r>
      <w:r w:rsidR="00DB18A6">
        <w:rPr>
          <w:rFonts w:eastAsia="Microsoft YaHei UI"/>
          <w:b/>
          <w:lang w:val="en-US" w:eastAsia="zh-CN"/>
        </w:rPr>
        <w:t xml:space="preserve">existing configuration table for 5MHz min. channel BW (i.e., opt.1) </w:t>
      </w:r>
      <w:r w:rsidR="00A34971">
        <w:rPr>
          <w:rFonts w:eastAsia="Microsoft YaHei UI"/>
          <w:b/>
          <w:lang w:val="en-US" w:eastAsia="zh-CN"/>
        </w:rPr>
        <w:t>is taken as</w:t>
      </w:r>
      <w:r w:rsidR="00DB18A6">
        <w:rPr>
          <w:rFonts w:eastAsia="Microsoft YaHei UI"/>
          <w:b/>
          <w:lang w:val="en-US" w:eastAsia="zh-CN"/>
        </w:rPr>
        <w:t xml:space="preserve"> baseline.</w:t>
      </w:r>
      <w:r w:rsidR="006A7925">
        <w:rPr>
          <w:rFonts w:eastAsia="Microsoft YaHei UI"/>
          <w:b/>
          <w:lang w:val="en-US" w:eastAsia="zh-CN"/>
        </w:rPr>
        <w:t xml:space="preserve"> </w:t>
      </w:r>
    </w:p>
    <w:tbl>
      <w:tblPr>
        <w:tblStyle w:val="TableGrid"/>
        <w:tblW w:w="9776" w:type="dxa"/>
        <w:tblLook w:val="04A0" w:firstRow="1" w:lastRow="0" w:firstColumn="1" w:lastColumn="0" w:noHBand="0" w:noVBand="1"/>
      </w:tblPr>
      <w:tblGrid>
        <w:gridCol w:w="1413"/>
        <w:gridCol w:w="992"/>
        <w:gridCol w:w="7371"/>
      </w:tblGrid>
      <w:tr w:rsidR="00246C94" w14:paraId="1ACA6882" w14:textId="77777777" w:rsidTr="005F4307">
        <w:tc>
          <w:tcPr>
            <w:tcW w:w="1413" w:type="dxa"/>
            <w:shd w:val="clear" w:color="auto" w:fill="A6A6A6" w:themeFill="background1" w:themeFillShade="A6"/>
          </w:tcPr>
          <w:p w14:paraId="7C23CC87" w14:textId="77777777" w:rsidR="00246C94" w:rsidRPr="0012130C" w:rsidRDefault="00246C94" w:rsidP="005F4307">
            <w:pPr>
              <w:rPr>
                <w:b/>
                <w:bCs/>
              </w:rPr>
            </w:pPr>
            <w:r w:rsidRPr="0012130C">
              <w:rPr>
                <w:b/>
                <w:bCs/>
              </w:rPr>
              <w:t>Company</w:t>
            </w:r>
          </w:p>
        </w:tc>
        <w:tc>
          <w:tcPr>
            <w:tcW w:w="992" w:type="dxa"/>
            <w:shd w:val="clear" w:color="auto" w:fill="A6A6A6" w:themeFill="background1" w:themeFillShade="A6"/>
          </w:tcPr>
          <w:p w14:paraId="046A5B12" w14:textId="77777777" w:rsidR="00246C94" w:rsidRPr="0012130C" w:rsidRDefault="00246C94" w:rsidP="005F4307">
            <w:pPr>
              <w:rPr>
                <w:b/>
                <w:bCs/>
              </w:rPr>
            </w:pPr>
            <w:r w:rsidRPr="0012130C">
              <w:rPr>
                <w:b/>
                <w:bCs/>
              </w:rPr>
              <w:t>Y/N</w:t>
            </w:r>
          </w:p>
        </w:tc>
        <w:tc>
          <w:tcPr>
            <w:tcW w:w="7371" w:type="dxa"/>
            <w:shd w:val="clear" w:color="auto" w:fill="A6A6A6" w:themeFill="background1" w:themeFillShade="A6"/>
          </w:tcPr>
          <w:p w14:paraId="7F34771C" w14:textId="77777777" w:rsidR="00246C94" w:rsidRPr="0012130C" w:rsidRDefault="00246C94" w:rsidP="005F4307">
            <w:pPr>
              <w:rPr>
                <w:b/>
                <w:bCs/>
              </w:rPr>
            </w:pPr>
            <w:r w:rsidRPr="0012130C">
              <w:rPr>
                <w:b/>
                <w:bCs/>
              </w:rPr>
              <w:t>Comment</w:t>
            </w:r>
          </w:p>
        </w:tc>
      </w:tr>
      <w:tr w:rsidR="00B740FB" w14:paraId="255B2B7F" w14:textId="77777777" w:rsidTr="005F4307">
        <w:tc>
          <w:tcPr>
            <w:tcW w:w="1413" w:type="dxa"/>
          </w:tcPr>
          <w:p w14:paraId="6217F61A" w14:textId="49310CE4" w:rsidR="00B740FB" w:rsidRPr="0009085F" w:rsidRDefault="00B740FB" w:rsidP="00B740FB">
            <w:r>
              <w:rPr>
                <w:rFonts w:eastAsia="Yu Mincho" w:hint="eastAsia"/>
                <w:lang w:eastAsia="ja-JP"/>
              </w:rPr>
              <w:t>D</w:t>
            </w:r>
            <w:r>
              <w:rPr>
                <w:rFonts w:eastAsia="Yu Mincho"/>
                <w:lang w:eastAsia="ja-JP"/>
              </w:rPr>
              <w:t>OCOMO</w:t>
            </w:r>
          </w:p>
        </w:tc>
        <w:tc>
          <w:tcPr>
            <w:tcW w:w="992" w:type="dxa"/>
          </w:tcPr>
          <w:p w14:paraId="4C492A19" w14:textId="79C85846" w:rsidR="00B740FB" w:rsidRPr="0009085F" w:rsidRDefault="00B740FB" w:rsidP="00B740FB">
            <w:r>
              <w:rPr>
                <w:rFonts w:eastAsia="Yu Mincho" w:hint="eastAsia"/>
                <w:lang w:eastAsia="ja-JP"/>
              </w:rPr>
              <w:t>Y</w:t>
            </w:r>
          </w:p>
        </w:tc>
        <w:tc>
          <w:tcPr>
            <w:tcW w:w="7371" w:type="dxa"/>
          </w:tcPr>
          <w:p w14:paraId="2DE0D514" w14:textId="77777777" w:rsidR="00B740FB" w:rsidRPr="0009085F" w:rsidRDefault="00B740FB" w:rsidP="00B740FB"/>
        </w:tc>
      </w:tr>
      <w:tr w:rsidR="006C0DD8" w14:paraId="208B8ECA" w14:textId="77777777" w:rsidTr="005F4307">
        <w:tc>
          <w:tcPr>
            <w:tcW w:w="1413" w:type="dxa"/>
          </w:tcPr>
          <w:p w14:paraId="35A068B3" w14:textId="75CC2DBD" w:rsidR="006C0DD8" w:rsidRPr="0009085F" w:rsidRDefault="006C0DD8" w:rsidP="006C0DD8">
            <w:r>
              <w:rPr>
                <w:lang w:val="en-US" w:eastAsia="zh-CN"/>
              </w:rPr>
              <w:t>Ericsson</w:t>
            </w:r>
          </w:p>
        </w:tc>
        <w:tc>
          <w:tcPr>
            <w:tcW w:w="992" w:type="dxa"/>
          </w:tcPr>
          <w:p w14:paraId="65DD7264" w14:textId="3503AC9D" w:rsidR="006C0DD8" w:rsidRPr="0009085F" w:rsidRDefault="006C0DD8" w:rsidP="006C0DD8">
            <w:r>
              <w:rPr>
                <w:lang w:val="en-US" w:eastAsia="zh-CN"/>
              </w:rPr>
              <w:t>Y</w:t>
            </w:r>
          </w:p>
        </w:tc>
        <w:tc>
          <w:tcPr>
            <w:tcW w:w="7371" w:type="dxa"/>
          </w:tcPr>
          <w:p w14:paraId="7B7A5E96" w14:textId="6901DB60" w:rsidR="006C0DD8" w:rsidRPr="0009085F" w:rsidRDefault="006C0DD8" w:rsidP="006C0DD8">
            <w:r>
              <w:rPr>
                <w:lang w:val="en-US" w:eastAsia="zh-CN"/>
              </w:rPr>
              <w:t>It will be relevant knowing what is resulting performance on CORESET#0 using an existing configuration upon accounting for the “reduced bandwidths” of the use-cases encompassed by the WID.</w:t>
            </w:r>
          </w:p>
        </w:tc>
      </w:tr>
      <w:tr w:rsidR="00081C84" w:rsidRPr="0009085F" w14:paraId="074846C2" w14:textId="77777777" w:rsidTr="00081C84">
        <w:tc>
          <w:tcPr>
            <w:tcW w:w="1413" w:type="dxa"/>
          </w:tcPr>
          <w:p w14:paraId="235425E3" w14:textId="77777777" w:rsidR="00081C84" w:rsidRPr="0009085F" w:rsidRDefault="00081C84" w:rsidP="005F4307">
            <w:r>
              <w:t>Nokia, NSB</w:t>
            </w:r>
          </w:p>
        </w:tc>
        <w:tc>
          <w:tcPr>
            <w:tcW w:w="992" w:type="dxa"/>
          </w:tcPr>
          <w:p w14:paraId="6E3E39B9" w14:textId="77777777" w:rsidR="00081C84" w:rsidRPr="0009085F" w:rsidRDefault="00081C84" w:rsidP="005F4307">
            <w:r>
              <w:t>Y</w:t>
            </w:r>
          </w:p>
        </w:tc>
        <w:tc>
          <w:tcPr>
            <w:tcW w:w="7371" w:type="dxa"/>
          </w:tcPr>
          <w:p w14:paraId="64395A40" w14:textId="77777777" w:rsidR="00081C84" w:rsidRPr="0009085F" w:rsidRDefault="00081C84" w:rsidP="005F4307"/>
        </w:tc>
      </w:tr>
      <w:tr w:rsidR="00BD4C9F" w:rsidRPr="0009085F" w14:paraId="199C10F7" w14:textId="77777777" w:rsidTr="00081C84">
        <w:tc>
          <w:tcPr>
            <w:tcW w:w="1413" w:type="dxa"/>
          </w:tcPr>
          <w:p w14:paraId="4FC78411" w14:textId="6E0B18A7" w:rsidR="00BD4C9F" w:rsidRDefault="00BD4C9F" w:rsidP="00BD4C9F">
            <w:r>
              <w:t>Qualcomm</w:t>
            </w:r>
          </w:p>
        </w:tc>
        <w:tc>
          <w:tcPr>
            <w:tcW w:w="992" w:type="dxa"/>
          </w:tcPr>
          <w:p w14:paraId="34224E67" w14:textId="3ABD9E47" w:rsidR="00BD4C9F" w:rsidRDefault="00BD4C9F" w:rsidP="00BD4C9F">
            <w:r>
              <w:t>Y</w:t>
            </w:r>
          </w:p>
        </w:tc>
        <w:tc>
          <w:tcPr>
            <w:tcW w:w="7371" w:type="dxa"/>
          </w:tcPr>
          <w:p w14:paraId="2326912C" w14:textId="77777777" w:rsidR="00BD4C9F" w:rsidRPr="0009085F" w:rsidRDefault="00BD4C9F" w:rsidP="00BD4C9F"/>
        </w:tc>
      </w:tr>
      <w:tr w:rsidR="00F95BC2" w14:paraId="46007862" w14:textId="77777777" w:rsidTr="00F95BC2">
        <w:tc>
          <w:tcPr>
            <w:tcW w:w="1413" w:type="dxa"/>
            <w:hideMark/>
          </w:tcPr>
          <w:p w14:paraId="118D94CA" w14:textId="77777777" w:rsidR="00F95BC2" w:rsidRDefault="00F95BC2">
            <w:pPr>
              <w:rPr>
                <w:rFonts w:eastAsia="等线"/>
                <w:lang w:eastAsia="zh-CN"/>
              </w:rPr>
            </w:pPr>
            <w:r>
              <w:rPr>
                <w:rFonts w:eastAsia="等线"/>
                <w:lang w:eastAsia="zh-CN"/>
              </w:rPr>
              <w:t>vivo</w:t>
            </w:r>
          </w:p>
        </w:tc>
        <w:tc>
          <w:tcPr>
            <w:tcW w:w="992" w:type="dxa"/>
            <w:hideMark/>
          </w:tcPr>
          <w:p w14:paraId="7F91B9A2" w14:textId="77777777" w:rsidR="00F95BC2" w:rsidRDefault="00F95BC2">
            <w:pPr>
              <w:rPr>
                <w:rFonts w:eastAsia="等线"/>
                <w:lang w:eastAsia="zh-CN"/>
              </w:rPr>
            </w:pPr>
            <w:r>
              <w:rPr>
                <w:rFonts w:eastAsia="等线"/>
                <w:lang w:eastAsia="zh-CN"/>
              </w:rPr>
              <w:t>Y</w:t>
            </w:r>
          </w:p>
        </w:tc>
        <w:tc>
          <w:tcPr>
            <w:tcW w:w="7371" w:type="dxa"/>
          </w:tcPr>
          <w:p w14:paraId="148B7B28" w14:textId="77777777" w:rsidR="00F95BC2" w:rsidRDefault="00F95BC2"/>
        </w:tc>
      </w:tr>
      <w:tr w:rsidR="006C2AEF" w14:paraId="187E8880" w14:textId="77777777" w:rsidTr="00F95BC2">
        <w:tc>
          <w:tcPr>
            <w:tcW w:w="1413" w:type="dxa"/>
          </w:tcPr>
          <w:p w14:paraId="596DB2DB" w14:textId="76D87A99" w:rsidR="006C2AEF" w:rsidRDefault="006C2AEF" w:rsidP="006C2AEF">
            <w:pPr>
              <w:rPr>
                <w:rFonts w:eastAsia="等线"/>
                <w:lang w:eastAsia="zh-CN"/>
              </w:rPr>
            </w:pPr>
            <w:r>
              <w:rPr>
                <w:rFonts w:eastAsia="等线" w:hint="eastAsia"/>
                <w:lang w:eastAsia="zh-CN"/>
              </w:rPr>
              <w:t>S</w:t>
            </w:r>
            <w:r>
              <w:rPr>
                <w:rFonts w:eastAsia="等线"/>
                <w:lang w:eastAsia="zh-CN"/>
              </w:rPr>
              <w:t>preadtrum</w:t>
            </w:r>
          </w:p>
        </w:tc>
        <w:tc>
          <w:tcPr>
            <w:tcW w:w="992" w:type="dxa"/>
          </w:tcPr>
          <w:p w14:paraId="607362BC" w14:textId="69E42A0E" w:rsidR="006C2AEF" w:rsidRDefault="006C2AEF" w:rsidP="006C2AEF">
            <w:pPr>
              <w:rPr>
                <w:rFonts w:eastAsia="等线"/>
                <w:lang w:eastAsia="zh-CN"/>
              </w:rPr>
            </w:pPr>
            <w:r>
              <w:rPr>
                <w:rFonts w:eastAsia="等线" w:hint="eastAsia"/>
                <w:lang w:eastAsia="zh-CN"/>
              </w:rPr>
              <w:t>Y</w:t>
            </w:r>
          </w:p>
        </w:tc>
        <w:tc>
          <w:tcPr>
            <w:tcW w:w="7371" w:type="dxa"/>
          </w:tcPr>
          <w:p w14:paraId="459FA4B5" w14:textId="77777777" w:rsidR="006C2AEF" w:rsidRDefault="006C2AEF" w:rsidP="006C2AEF"/>
        </w:tc>
      </w:tr>
      <w:tr w:rsidR="00AB4266" w14:paraId="780AE6C0" w14:textId="77777777" w:rsidTr="00F95BC2">
        <w:tc>
          <w:tcPr>
            <w:tcW w:w="1413" w:type="dxa"/>
          </w:tcPr>
          <w:p w14:paraId="65DF92D6" w14:textId="7632092E" w:rsidR="00AB4266" w:rsidRDefault="00AB4266" w:rsidP="006C2AEF">
            <w:pPr>
              <w:rPr>
                <w:rFonts w:eastAsia="等线"/>
                <w:lang w:eastAsia="zh-CN"/>
              </w:rPr>
            </w:pPr>
            <w:r>
              <w:rPr>
                <w:rFonts w:eastAsia="等线"/>
                <w:lang w:eastAsia="zh-CN"/>
              </w:rPr>
              <w:t>Anterix</w:t>
            </w:r>
          </w:p>
        </w:tc>
        <w:tc>
          <w:tcPr>
            <w:tcW w:w="992" w:type="dxa"/>
          </w:tcPr>
          <w:p w14:paraId="4D1111C1" w14:textId="78972E42" w:rsidR="00AB4266" w:rsidRDefault="00AB4266" w:rsidP="006C2AEF">
            <w:pPr>
              <w:rPr>
                <w:rFonts w:eastAsia="等线"/>
                <w:lang w:eastAsia="zh-CN"/>
              </w:rPr>
            </w:pPr>
            <w:r>
              <w:rPr>
                <w:rFonts w:eastAsia="等线"/>
                <w:lang w:eastAsia="zh-CN"/>
              </w:rPr>
              <w:t>Y</w:t>
            </w:r>
          </w:p>
        </w:tc>
        <w:tc>
          <w:tcPr>
            <w:tcW w:w="7371" w:type="dxa"/>
          </w:tcPr>
          <w:p w14:paraId="22E2F62D" w14:textId="77777777" w:rsidR="00AB4266" w:rsidRDefault="00AB4266" w:rsidP="006C2AEF"/>
        </w:tc>
      </w:tr>
      <w:tr w:rsidR="000A74BF" w14:paraId="788B5ED1" w14:textId="77777777" w:rsidTr="00F95BC2">
        <w:tc>
          <w:tcPr>
            <w:tcW w:w="1413" w:type="dxa"/>
          </w:tcPr>
          <w:p w14:paraId="24414659" w14:textId="04857501" w:rsidR="000A74BF" w:rsidRDefault="000A74BF" w:rsidP="006C2AEF">
            <w:pPr>
              <w:rPr>
                <w:rFonts w:eastAsia="等线"/>
                <w:lang w:eastAsia="zh-CN"/>
              </w:rPr>
            </w:pPr>
            <w:r>
              <w:rPr>
                <w:rFonts w:eastAsia="等线"/>
                <w:lang w:eastAsia="zh-CN"/>
              </w:rPr>
              <w:t>Intel</w:t>
            </w:r>
          </w:p>
        </w:tc>
        <w:tc>
          <w:tcPr>
            <w:tcW w:w="992" w:type="dxa"/>
          </w:tcPr>
          <w:p w14:paraId="77349A92" w14:textId="0EE656B9" w:rsidR="000A74BF" w:rsidRDefault="000A74BF" w:rsidP="006C2AEF">
            <w:pPr>
              <w:rPr>
                <w:rFonts w:eastAsia="等线"/>
                <w:lang w:eastAsia="zh-CN"/>
              </w:rPr>
            </w:pPr>
            <w:r>
              <w:rPr>
                <w:rFonts w:eastAsia="等线"/>
                <w:lang w:eastAsia="zh-CN"/>
              </w:rPr>
              <w:t>Y</w:t>
            </w:r>
          </w:p>
        </w:tc>
        <w:tc>
          <w:tcPr>
            <w:tcW w:w="7371" w:type="dxa"/>
          </w:tcPr>
          <w:p w14:paraId="381AD5DD" w14:textId="77777777" w:rsidR="000A74BF" w:rsidRDefault="000A74BF" w:rsidP="006C2AEF"/>
        </w:tc>
      </w:tr>
      <w:tr w:rsidR="00877C67" w14:paraId="243D5C6F" w14:textId="77777777" w:rsidTr="00F95BC2">
        <w:tc>
          <w:tcPr>
            <w:tcW w:w="1413" w:type="dxa"/>
          </w:tcPr>
          <w:p w14:paraId="641EE063" w14:textId="3D23A490" w:rsidR="00877C67" w:rsidRDefault="00877C67" w:rsidP="006C2AEF">
            <w:pPr>
              <w:rPr>
                <w:rFonts w:eastAsia="等线"/>
                <w:lang w:eastAsia="zh-CN"/>
              </w:rPr>
            </w:pPr>
            <w:r>
              <w:rPr>
                <w:rFonts w:eastAsia="等线" w:hint="eastAsia"/>
                <w:lang w:eastAsia="zh-CN"/>
              </w:rPr>
              <w:t>X</w:t>
            </w:r>
            <w:r>
              <w:rPr>
                <w:rFonts w:eastAsia="等线"/>
                <w:lang w:eastAsia="zh-CN"/>
              </w:rPr>
              <w:t>iaomi</w:t>
            </w:r>
          </w:p>
        </w:tc>
        <w:tc>
          <w:tcPr>
            <w:tcW w:w="992" w:type="dxa"/>
          </w:tcPr>
          <w:p w14:paraId="0F931FD8" w14:textId="77777777" w:rsidR="00877C67" w:rsidRDefault="00877C67" w:rsidP="006C2AEF">
            <w:pPr>
              <w:rPr>
                <w:rFonts w:eastAsia="等线"/>
                <w:lang w:eastAsia="zh-CN"/>
              </w:rPr>
            </w:pPr>
          </w:p>
        </w:tc>
        <w:tc>
          <w:tcPr>
            <w:tcW w:w="7371" w:type="dxa"/>
          </w:tcPr>
          <w:p w14:paraId="474FFD9C" w14:textId="77777777" w:rsidR="00877C67" w:rsidRDefault="00877C67" w:rsidP="006C2AEF">
            <w:pPr>
              <w:rPr>
                <w:rFonts w:eastAsia="等线"/>
                <w:lang w:eastAsia="zh-CN"/>
              </w:rPr>
            </w:pPr>
            <w:r>
              <w:rPr>
                <w:rFonts w:eastAsia="等线"/>
                <w:lang w:eastAsia="zh-CN"/>
              </w:rPr>
              <w:t xml:space="preserve">Generally we are OK </w:t>
            </w:r>
            <w:r>
              <w:rPr>
                <w:rFonts w:eastAsia="等线" w:hint="eastAsia"/>
                <w:lang w:eastAsia="zh-CN"/>
              </w:rPr>
              <w:t xml:space="preserve"> </w:t>
            </w:r>
            <w:r>
              <w:rPr>
                <w:rFonts w:eastAsia="等线"/>
                <w:lang w:eastAsia="zh-CN"/>
              </w:rPr>
              <w:t>and have one clarification question</w:t>
            </w:r>
          </w:p>
          <w:p w14:paraId="1A39534C" w14:textId="3B86BF25" w:rsidR="00877C67" w:rsidRPr="00877C67" w:rsidRDefault="00877C67" w:rsidP="006C2AEF">
            <w:pPr>
              <w:rPr>
                <w:rFonts w:eastAsia="等线"/>
                <w:lang w:eastAsia="zh-CN"/>
              </w:rPr>
            </w:pPr>
            <w:r>
              <w:rPr>
                <w:rFonts w:eastAsia="等线"/>
                <w:lang w:eastAsia="zh-CN"/>
              </w:rPr>
              <w:t>In the evaluation, can all the configuration</w:t>
            </w:r>
            <w:r w:rsidR="00CB4782">
              <w:rPr>
                <w:rFonts w:eastAsia="等线"/>
                <w:lang w:eastAsia="zh-CN"/>
              </w:rPr>
              <w:t xml:space="preserve"> in the table be used or only the configuration supporting 24 RBs can be used ? </w:t>
            </w:r>
          </w:p>
        </w:tc>
      </w:tr>
      <w:tr w:rsidR="007A3611" w14:paraId="2F901249" w14:textId="77777777" w:rsidTr="00F95BC2">
        <w:tc>
          <w:tcPr>
            <w:tcW w:w="1413" w:type="dxa"/>
          </w:tcPr>
          <w:p w14:paraId="1C833EE8" w14:textId="7112870E" w:rsidR="007A3611" w:rsidRDefault="007A3611" w:rsidP="007A3611">
            <w:pPr>
              <w:rPr>
                <w:rFonts w:eastAsia="等线"/>
                <w:lang w:eastAsia="zh-CN"/>
              </w:rPr>
            </w:pPr>
            <w:r>
              <w:rPr>
                <w:rFonts w:eastAsia="等线" w:hint="eastAsia"/>
                <w:lang w:eastAsia="zh-CN"/>
              </w:rPr>
              <w:t>Z</w:t>
            </w:r>
            <w:r>
              <w:rPr>
                <w:rFonts w:eastAsia="等线"/>
                <w:lang w:eastAsia="zh-CN"/>
              </w:rPr>
              <w:t>TE</w:t>
            </w:r>
          </w:p>
        </w:tc>
        <w:tc>
          <w:tcPr>
            <w:tcW w:w="992" w:type="dxa"/>
          </w:tcPr>
          <w:p w14:paraId="721104A6" w14:textId="6ED42124" w:rsidR="007A3611" w:rsidRDefault="007A3611" w:rsidP="007A3611">
            <w:pPr>
              <w:rPr>
                <w:rFonts w:eastAsia="等线"/>
                <w:lang w:eastAsia="zh-CN"/>
              </w:rPr>
            </w:pPr>
            <w:r>
              <w:rPr>
                <w:rFonts w:eastAsia="等线" w:hint="eastAsia"/>
                <w:lang w:eastAsia="zh-CN"/>
              </w:rPr>
              <w:t>Y</w:t>
            </w:r>
          </w:p>
        </w:tc>
        <w:tc>
          <w:tcPr>
            <w:tcW w:w="7371" w:type="dxa"/>
          </w:tcPr>
          <w:p w14:paraId="11EC4141" w14:textId="77777777" w:rsidR="007A3611" w:rsidRDefault="007A3611" w:rsidP="007A3611">
            <w:pPr>
              <w:rPr>
                <w:rFonts w:eastAsia="等线"/>
                <w:lang w:eastAsia="zh-CN"/>
              </w:rPr>
            </w:pPr>
          </w:p>
        </w:tc>
      </w:tr>
      <w:tr w:rsidR="00D9732A" w14:paraId="258B820F" w14:textId="77777777" w:rsidTr="00F95BC2">
        <w:tc>
          <w:tcPr>
            <w:tcW w:w="1413" w:type="dxa"/>
          </w:tcPr>
          <w:p w14:paraId="4B31126D" w14:textId="74094426" w:rsidR="00D9732A" w:rsidRPr="00D9732A" w:rsidRDefault="00D9732A" w:rsidP="007A3611">
            <w:pPr>
              <w:rPr>
                <w:rFonts w:eastAsiaTheme="minorEastAsia"/>
                <w:lang w:eastAsia="ko-KR"/>
              </w:rPr>
            </w:pPr>
            <w:r>
              <w:rPr>
                <w:rFonts w:eastAsiaTheme="minorEastAsia" w:hint="eastAsia"/>
                <w:lang w:eastAsia="ko-KR"/>
              </w:rPr>
              <w:t>LGE</w:t>
            </w:r>
          </w:p>
        </w:tc>
        <w:tc>
          <w:tcPr>
            <w:tcW w:w="992" w:type="dxa"/>
          </w:tcPr>
          <w:p w14:paraId="349CB10C" w14:textId="228869AE" w:rsidR="00D9732A" w:rsidRPr="00D9732A" w:rsidRDefault="00D9732A" w:rsidP="007A3611">
            <w:pPr>
              <w:rPr>
                <w:rFonts w:eastAsiaTheme="minorEastAsia"/>
                <w:lang w:eastAsia="ko-KR"/>
              </w:rPr>
            </w:pPr>
            <w:r>
              <w:rPr>
                <w:rFonts w:eastAsiaTheme="minorEastAsia" w:hint="eastAsia"/>
                <w:lang w:eastAsia="ko-KR"/>
              </w:rPr>
              <w:t>Y</w:t>
            </w:r>
          </w:p>
        </w:tc>
        <w:tc>
          <w:tcPr>
            <w:tcW w:w="7371" w:type="dxa"/>
          </w:tcPr>
          <w:p w14:paraId="7A40DDD7" w14:textId="7117D13E" w:rsidR="00D9732A" w:rsidRPr="00D9732A" w:rsidRDefault="00D9732A" w:rsidP="00D9732A">
            <w:pPr>
              <w:rPr>
                <w:rFonts w:eastAsiaTheme="minorEastAsia"/>
                <w:lang w:eastAsia="ko-KR"/>
              </w:rPr>
            </w:pPr>
            <w:r>
              <w:rPr>
                <w:rFonts w:eastAsiaTheme="minorEastAsia"/>
                <w:lang w:eastAsia="ko-KR"/>
              </w:rPr>
              <w:t>In our opinion, c</w:t>
            </w:r>
            <w:r>
              <w:rPr>
                <w:rFonts w:eastAsiaTheme="minorEastAsia" w:hint="eastAsia"/>
                <w:lang w:eastAsia="ko-KR"/>
              </w:rPr>
              <w:t xml:space="preserve">onsidering only the 24 RBs for </w:t>
            </w:r>
            <w:r>
              <w:rPr>
                <w:rFonts w:eastAsiaTheme="minorEastAsia"/>
                <w:lang w:eastAsia="ko-KR"/>
              </w:rPr>
              <w:t>the existing configuration is enough.</w:t>
            </w:r>
          </w:p>
        </w:tc>
      </w:tr>
      <w:tr w:rsidR="002A172B" w14:paraId="7F309617" w14:textId="77777777" w:rsidTr="00F95BC2">
        <w:tc>
          <w:tcPr>
            <w:tcW w:w="1413" w:type="dxa"/>
          </w:tcPr>
          <w:p w14:paraId="28E40FC9" w14:textId="3A1DE053" w:rsidR="002A172B" w:rsidRDefault="002A172B" w:rsidP="007A3611">
            <w:pPr>
              <w:rPr>
                <w:rFonts w:eastAsiaTheme="minorEastAsia"/>
                <w:lang w:eastAsia="ko-KR"/>
              </w:rPr>
            </w:pPr>
            <w:r>
              <w:rPr>
                <w:rFonts w:eastAsiaTheme="minorEastAsia"/>
                <w:lang w:eastAsia="ko-KR"/>
              </w:rPr>
              <w:t>FUTUREWEI</w:t>
            </w:r>
          </w:p>
        </w:tc>
        <w:tc>
          <w:tcPr>
            <w:tcW w:w="992" w:type="dxa"/>
          </w:tcPr>
          <w:p w14:paraId="503E4CB0" w14:textId="77777777" w:rsidR="002A172B" w:rsidRDefault="002A172B" w:rsidP="007A3611">
            <w:pPr>
              <w:rPr>
                <w:rFonts w:eastAsiaTheme="minorEastAsia"/>
                <w:lang w:eastAsia="ko-KR"/>
              </w:rPr>
            </w:pPr>
          </w:p>
        </w:tc>
        <w:tc>
          <w:tcPr>
            <w:tcW w:w="7371" w:type="dxa"/>
          </w:tcPr>
          <w:p w14:paraId="0110DE66" w14:textId="0C565EE9" w:rsidR="002A172B" w:rsidRDefault="002A172B" w:rsidP="00D9732A">
            <w:pPr>
              <w:rPr>
                <w:rFonts w:eastAsiaTheme="minorEastAsia"/>
                <w:lang w:eastAsia="ko-KR"/>
              </w:rPr>
            </w:pPr>
            <w:r>
              <w:rPr>
                <w:rFonts w:eastAsiaTheme="minorEastAsia"/>
                <w:lang w:eastAsia="ko-KR"/>
              </w:rPr>
              <w:t xml:space="preserve">It is unclear how the table is taken as the baseline. Is there a specific aspect of the configuration that is examined? </w:t>
            </w:r>
          </w:p>
        </w:tc>
      </w:tr>
    </w:tbl>
    <w:p w14:paraId="6540A5C1" w14:textId="32DA3129" w:rsidR="00246C94" w:rsidRDefault="00246C94" w:rsidP="006A7925">
      <w:pPr>
        <w:rPr>
          <w:rFonts w:eastAsia="Microsoft YaHei UI"/>
          <w:b/>
          <w:lang w:val="en-US" w:eastAsia="zh-CN"/>
        </w:rPr>
      </w:pPr>
    </w:p>
    <w:p w14:paraId="78479B00" w14:textId="68399F1F" w:rsidR="00965EF7" w:rsidRDefault="00965EF7" w:rsidP="00965EF7">
      <w:pPr>
        <w:rPr>
          <w:rFonts w:eastAsia="Microsoft YaHei UI"/>
          <w:b/>
          <w:lang w:val="en-US" w:eastAsia="zh-CN"/>
        </w:rPr>
      </w:pPr>
      <w:r>
        <w:rPr>
          <w:rFonts w:eastAsia="Microsoft YaHei UI"/>
          <w:b/>
          <w:lang w:val="en-US" w:eastAsia="zh-CN"/>
        </w:rPr>
        <w:t>Proposal</w:t>
      </w:r>
      <w:r w:rsidR="00601A08">
        <w:rPr>
          <w:rFonts w:eastAsia="Microsoft YaHei UI"/>
          <w:b/>
          <w:lang w:val="en-US" w:eastAsia="zh-CN"/>
        </w:rPr>
        <w:t xml:space="preserve"> 3.2.1-3</w:t>
      </w:r>
      <w:r>
        <w:rPr>
          <w:rFonts w:eastAsia="Microsoft YaHei UI"/>
          <w:b/>
          <w:lang w:val="en-US" w:eastAsia="zh-CN"/>
        </w:rPr>
        <w:t xml:space="preserve">: For </w:t>
      </w:r>
      <w:r w:rsidR="00236C86">
        <w:rPr>
          <w:rFonts w:eastAsia="Microsoft YaHei UI"/>
          <w:b/>
          <w:lang w:val="en-US" w:eastAsia="zh-CN"/>
        </w:rPr>
        <w:t>CORESET#0 for dedicated spectrum &lt;5MHz</w:t>
      </w:r>
      <w:r>
        <w:rPr>
          <w:rFonts w:eastAsia="Microsoft YaHei UI"/>
          <w:b/>
          <w:lang w:val="en-US" w:eastAsia="zh-CN"/>
        </w:rPr>
        <w:t>, the UE could determine the</w:t>
      </w:r>
      <w:r w:rsidR="00A066F1">
        <w:rPr>
          <w:rFonts w:eastAsia="Microsoft YaHei UI"/>
          <w:b/>
          <w:lang w:val="en-US" w:eastAsia="zh-CN"/>
        </w:rPr>
        <w:t xml:space="preserve"> </w:t>
      </w:r>
      <w:r>
        <w:rPr>
          <w:rFonts w:eastAsia="Microsoft YaHei UI"/>
          <w:b/>
          <w:lang w:val="en-US" w:eastAsia="zh-CN"/>
        </w:rPr>
        <w:t xml:space="preserve">CORESET#0 frequency </w:t>
      </w:r>
      <w:r w:rsidR="00236C86">
        <w:rPr>
          <w:rFonts w:eastAsia="Microsoft YaHei UI"/>
          <w:b/>
          <w:lang w:val="en-US" w:eastAsia="zh-CN"/>
        </w:rPr>
        <w:t>location</w:t>
      </w:r>
      <w:r>
        <w:rPr>
          <w:rFonts w:eastAsia="Microsoft YaHei UI"/>
          <w:b/>
          <w:lang w:val="en-US" w:eastAsia="zh-CN"/>
        </w:rPr>
        <w:t xml:space="preserve"> and BW </w:t>
      </w:r>
      <w:r w:rsidR="003A6B44">
        <w:rPr>
          <w:rFonts w:eastAsia="Microsoft YaHei UI"/>
          <w:b/>
          <w:lang w:val="en-US" w:eastAsia="zh-CN"/>
        </w:rPr>
        <w:t>once</w:t>
      </w:r>
      <w:r>
        <w:rPr>
          <w:rFonts w:eastAsia="Microsoft YaHei UI"/>
          <w:b/>
          <w:lang w:val="en-US" w:eastAsia="zh-CN"/>
        </w:rPr>
        <w:t xml:space="preserve"> SSB</w:t>
      </w:r>
      <w:r w:rsidR="00825504">
        <w:rPr>
          <w:rFonts w:eastAsia="Microsoft YaHei UI"/>
          <w:b/>
          <w:lang w:val="en-US" w:eastAsia="zh-CN"/>
        </w:rPr>
        <w:t xml:space="preserve"> is detected</w:t>
      </w:r>
      <w:r>
        <w:rPr>
          <w:rFonts w:eastAsia="Microsoft YaHei UI"/>
          <w:b/>
          <w:lang w:val="en-US" w:eastAsia="zh-CN"/>
        </w:rPr>
        <w:t>.</w:t>
      </w:r>
      <w:r w:rsidR="00236C86">
        <w:rPr>
          <w:rFonts w:eastAsia="Microsoft YaHei UI"/>
          <w:b/>
          <w:lang w:val="en-US" w:eastAsia="zh-CN"/>
        </w:rPr>
        <w:t xml:space="preserve"> Following options are for down-selection </w:t>
      </w:r>
    </w:p>
    <w:p w14:paraId="4C2DF566" w14:textId="20DC7C34" w:rsidR="00965EF7" w:rsidRPr="0027519D" w:rsidRDefault="00236C86" w:rsidP="00013DD4">
      <w:pPr>
        <w:pStyle w:val="ListParagraph"/>
        <w:numPr>
          <w:ilvl w:val="0"/>
          <w:numId w:val="19"/>
        </w:numPr>
        <w:rPr>
          <w:b/>
          <w:bCs/>
          <w:sz w:val="20"/>
          <w:szCs w:val="20"/>
          <w:lang w:val="en-US"/>
        </w:rPr>
      </w:pPr>
      <w:r w:rsidRPr="0027519D">
        <w:rPr>
          <w:b/>
          <w:bCs/>
          <w:sz w:val="20"/>
          <w:szCs w:val="20"/>
          <w:lang w:val="en-US"/>
        </w:rPr>
        <w:t xml:space="preserve">Opt.1: the CORESET#0 </w:t>
      </w:r>
      <w:r w:rsidR="00E579A8">
        <w:rPr>
          <w:b/>
          <w:bCs/>
          <w:sz w:val="20"/>
          <w:szCs w:val="20"/>
          <w:lang w:val="en-US"/>
        </w:rPr>
        <w:t xml:space="preserve">location and </w:t>
      </w:r>
      <w:r w:rsidRPr="0027519D">
        <w:rPr>
          <w:b/>
          <w:bCs/>
          <w:sz w:val="20"/>
          <w:szCs w:val="20"/>
          <w:lang w:val="en-US"/>
        </w:rPr>
        <w:t xml:space="preserve">BW </w:t>
      </w:r>
      <w:r w:rsidR="00E579A8">
        <w:rPr>
          <w:b/>
          <w:bCs/>
          <w:sz w:val="20"/>
          <w:szCs w:val="20"/>
          <w:lang w:val="en-US"/>
        </w:rPr>
        <w:t>are</w:t>
      </w:r>
      <w:r w:rsidRPr="0027519D">
        <w:rPr>
          <w:b/>
          <w:bCs/>
          <w:sz w:val="20"/>
          <w:szCs w:val="20"/>
          <w:lang w:val="en-US"/>
        </w:rPr>
        <w:t xml:space="preserve"> </w:t>
      </w:r>
      <w:r w:rsidR="00DA0B5D">
        <w:rPr>
          <w:b/>
          <w:bCs/>
          <w:sz w:val="20"/>
          <w:szCs w:val="20"/>
          <w:lang w:val="en-US"/>
        </w:rPr>
        <w:t>aligned with</w:t>
      </w:r>
      <w:r w:rsidRPr="0027519D">
        <w:rPr>
          <w:b/>
          <w:bCs/>
          <w:sz w:val="20"/>
          <w:szCs w:val="20"/>
          <w:lang w:val="en-US"/>
        </w:rPr>
        <w:t xml:space="preserve"> the determined SSB</w:t>
      </w:r>
      <w:r w:rsidR="007B6AFE">
        <w:rPr>
          <w:b/>
          <w:bCs/>
          <w:sz w:val="20"/>
          <w:szCs w:val="20"/>
          <w:lang w:val="en-US"/>
        </w:rPr>
        <w:t xml:space="preserve"> location and BW</w:t>
      </w:r>
      <w:r w:rsidR="007750E0">
        <w:rPr>
          <w:b/>
          <w:bCs/>
          <w:sz w:val="20"/>
          <w:szCs w:val="20"/>
          <w:lang w:val="en-US"/>
        </w:rPr>
        <w:t>.</w:t>
      </w:r>
    </w:p>
    <w:p w14:paraId="71347480" w14:textId="15996B36" w:rsidR="003A6B44" w:rsidRPr="0027519D" w:rsidRDefault="003A6B44" w:rsidP="00013DD4">
      <w:pPr>
        <w:pStyle w:val="ListParagraph"/>
        <w:numPr>
          <w:ilvl w:val="0"/>
          <w:numId w:val="19"/>
        </w:numPr>
        <w:rPr>
          <w:b/>
          <w:bCs/>
          <w:sz w:val="20"/>
          <w:szCs w:val="20"/>
          <w:lang w:val="en-US"/>
        </w:rPr>
      </w:pPr>
      <w:r w:rsidRPr="0027519D">
        <w:rPr>
          <w:b/>
          <w:bCs/>
          <w:sz w:val="20"/>
          <w:szCs w:val="20"/>
          <w:lang w:val="en-US"/>
        </w:rPr>
        <w:t xml:space="preserve">Opt.2: the CORESET#0 </w:t>
      </w:r>
      <w:r w:rsidR="00E579A8">
        <w:rPr>
          <w:b/>
          <w:bCs/>
          <w:sz w:val="20"/>
          <w:szCs w:val="20"/>
          <w:lang w:val="en-US"/>
        </w:rPr>
        <w:t xml:space="preserve">location and BW </w:t>
      </w:r>
      <w:r w:rsidRPr="0027519D">
        <w:rPr>
          <w:b/>
          <w:bCs/>
          <w:sz w:val="20"/>
          <w:szCs w:val="20"/>
          <w:lang w:val="en-US"/>
        </w:rPr>
        <w:t>is determined from the determined system BW</w:t>
      </w:r>
      <w:r w:rsidR="0007243E">
        <w:rPr>
          <w:b/>
          <w:bCs/>
          <w:sz w:val="20"/>
          <w:szCs w:val="20"/>
          <w:lang w:val="en-US"/>
        </w:rPr>
        <w:t>.</w:t>
      </w:r>
    </w:p>
    <w:p w14:paraId="351A4F0A" w14:textId="706D88BC" w:rsidR="00965EF7" w:rsidRDefault="00F5127A" w:rsidP="00013DD4">
      <w:pPr>
        <w:pStyle w:val="ListParagraph"/>
        <w:numPr>
          <w:ilvl w:val="1"/>
          <w:numId w:val="19"/>
        </w:numPr>
        <w:rPr>
          <w:rFonts w:eastAsia="Microsoft YaHei UI"/>
          <w:b/>
          <w:lang w:val="en-US" w:eastAsia="zh-CN"/>
        </w:rPr>
      </w:pPr>
      <w:r w:rsidRPr="0027519D">
        <w:rPr>
          <w:b/>
          <w:bCs/>
          <w:sz w:val="20"/>
          <w:szCs w:val="20"/>
          <w:lang w:val="en-US"/>
        </w:rPr>
        <w:t>FFS: how system BW is determined</w:t>
      </w:r>
      <w:r w:rsidR="00893064">
        <w:rPr>
          <w:b/>
          <w:bCs/>
          <w:sz w:val="20"/>
          <w:szCs w:val="20"/>
          <w:lang w:val="en-US"/>
        </w:rPr>
        <w:t xml:space="preserve"> based on the detected SSB</w:t>
      </w:r>
    </w:p>
    <w:tbl>
      <w:tblPr>
        <w:tblStyle w:val="TableGrid"/>
        <w:tblW w:w="9776" w:type="dxa"/>
        <w:tblLook w:val="04A0" w:firstRow="1" w:lastRow="0" w:firstColumn="1" w:lastColumn="0" w:noHBand="0" w:noVBand="1"/>
      </w:tblPr>
      <w:tblGrid>
        <w:gridCol w:w="1413"/>
        <w:gridCol w:w="992"/>
        <w:gridCol w:w="7371"/>
      </w:tblGrid>
      <w:tr w:rsidR="00246C94" w14:paraId="3820F4B7" w14:textId="77777777" w:rsidTr="005F4307">
        <w:tc>
          <w:tcPr>
            <w:tcW w:w="1413" w:type="dxa"/>
            <w:shd w:val="clear" w:color="auto" w:fill="A6A6A6" w:themeFill="background1" w:themeFillShade="A6"/>
          </w:tcPr>
          <w:p w14:paraId="44E98E9E" w14:textId="77777777" w:rsidR="00246C94" w:rsidRPr="0012130C" w:rsidRDefault="00246C94" w:rsidP="005F4307">
            <w:pPr>
              <w:rPr>
                <w:b/>
                <w:bCs/>
              </w:rPr>
            </w:pPr>
            <w:r w:rsidRPr="0012130C">
              <w:rPr>
                <w:b/>
                <w:bCs/>
              </w:rPr>
              <w:t>Company</w:t>
            </w:r>
          </w:p>
        </w:tc>
        <w:tc>
          <w:tcPr>
            <w:tcW w:w="992" w:type="dxa"/>
            <w:shd w:val="clear" w:color="auto" w:fill="A6A6A6" w:themeFill="background1" w:themeFillShade="A6"/>
          </w:tcPr>
          <w:p w14:paraId="4F110CD4" w14:textId="77777777" w:rsidR="00246C94" w:rsidRPr="0012130C" w:rsidRDefault="00246C94" w:rsidP="005F4307">
            <w:pPr>
              <w:rPr>
                <w:b/>
                <w:bCs/>
              </w:rPr>
            </w:pPr>
            <w:r w:rsidRPr="0012130C">
              <w:rPr>
                <w:b/>
                <w:bCs/>
              </w:rPr>
              <w:t>Y/N</w:t>
            </w:r>
          </w:p>
        </w:tc>
        <w:tc>
          <w:tcPr>
            <w:tcW w:w="7371" w:type="dxa"/>
            <w:shd w:val="clear" w:color="auto" w:fill="A6A6A6" w:themeFill="background1" w:themeFillShade="A6"/>
          </w:tcPr>
          <w:p w14:paraId="5C25FB27" w14:textId="77777777" w:rsidR="00246C94" w:rsidRPr="0012130C" w:rsidRDefault="00246C94" w:rsidP="005F4307">
            <w:pPr>
              <w:rPr>
                <w:b/>
                <w:bCs/>
              </w:rPr>
            </w:pPr>
            <w:r w:rsidRPr="0012130C">
              <w:rPr>
                <w:b/>
                <w:bCs/>
              </w:rPr>
              <w:t>Comment</w:t>
            </w:r>
          </w:p>
        </w:tc>
      </w:tr>
      <w:tr w:rsidR="00B740FB" w14:paraId="4E311160" w14:textId="77777777" w:rsidTr="005F4307">
        <w:tc>
          <w:tcPr>
            <w:tcW w:w="1413" w:type="dxa"/>
          </w:tcPr>
          <w:p w14:paraId="6358D962" w14:textId="3BF06233" w:rsidR="00B740FB" w:rsidRPr="0009085F" w:rsidRDefault="00B740FB" w:rsidP="00B740FB">
            <w:r>
              <w:rPr>
                <w:rFonts w:eastAsia="Yu Mincho" w:hint="eastAsia"/>
                <w:lang w:eastAsia="ja-JP"/>
              </w:rPr>
              <w:t>D</w:t>
            </w:r>
            <w:r>
              <w:rPr>
                <w:rFonts w:eastAsia="Yu Mincho"/>
                <w:lang w:eastAsia="ja-JP"/>
              </w:rPr>
              <w:t>OCOMO</w:t>
            </w:r>
          </w:p>
        </w:tc>
        <w:tc>
          <w:tcPr>
            <w:tcW w:w="992" w:type="dxa"/>
          </w:tcPr>
          <w:p w14:paraId="62987AB0" w14:textId="23183728" w:rsidR="00B740FB" w:rsidRPr="0009085F" w:rsidRDefault="00B740FB" w:rsidP="00B740FB"/>
        </w:tc>
        <w:tc>
          <w:tcPr>
            <w:tcW w:w="7371" w:type="dxa"/>
          </w:tcPr>
          <w:p w14:paraId="0EA795F8" w14:textId="7235D4E9" w:rsidR="00B740FB" w:rsidRPr="0009085F" w:rsidRDefault="00B740FB" w:rsidP="00B740FB">
            <w:r w:rsidRPr="00B740FB">
              <w:t>It is unclear whether the “CORESET#0 BW” is before or after puncturing RBs outside CBW if table 13-1 in TS38.213 is reused (i.e. Opt.1 in Proposal 3.2.1-1). If before puncturing, it is obvious that the indicated number of PBs in the table is corresponding to the CORESET#0 BW. Also, if Opt.2 in Proposal 3.2.1-1 is assumed, UE would be indicated the number of PBs (i.e. CORESET#0 BW) within the CBW.</w:t>
            </w:r>
          </w:p>
        </w:tc>
      </w:tr>
      <w:tr w:rsidR="006C0DD8" w14:paraId="77B40B82" w14:textId="77777777" w:rsidTr="005F4307">
        <w:tc>
          <w:tcPr>
            <w:tcW w:w="1413" w:type="dxa"/>
          </w:tcPr>
          <w:p w14:paraId="4B747840" w14:textId="2F9872D0" w:rsidR="006C0DD8" w:rsidRPr="0009085F" w:rsidRDefault="006C0DD8" w:rsidP="006C0DD8">
            <w:r>
              <w:rPr>
                <w:lang w:val="en-US" w:eastAsia="zh-CN"/>
              </w:rPr>
              <w:t>Ericsson</w:t>
            </w:r>
          </w:p>
        </w:tc>
        <w:tc>
          <w:tcPr>
            <w:tcW w:w="992" w:type="dxa"/>
          </w:tcPr>
          <w:p w14:paraId="4E360A10" w14:textId="06795328" w:rsidR="006C0DD8" w:rsidRPr="0009085F" w:rsidRDefault="006C0DD8" w:rsidP="006C0DD8">
            <w:r>
              <w:rPr>
                <w:lang w:val="en-US" w:eastAsia="zh-CN"/>
              </w:rPr>
              <w:t>See comment</w:t>
            </w:r>
          </w:p>
        </w:tc>
        <w:tc>
          <w:tcPr>
            <w:tcW w:w="7371" w:type="dxa"/>
          </w:tcPr>
          <w:p w14:paraId="7777E4D8" w14:textId="77777777" w:rsidR="006C0DD8" w:rsidRDefault="006C0DD8" w:rsidP="006C0DD8">
            <w:pPr>
              <w:rPr>
                <w:lang w:val="en-US" w:eastAsia="zh-CN"/>
              </w:rPr>
            </w:pPr>
            <w:r>
              <w:rPr>
                <w:lang w:val="en-US" w:eastAsia="zh-CN"/>
              </w:rPr>
              <w:t>In our understanding “Opt.1” holds if the “Kssb offset” and “Offset (RBs)” are equal to zero.</w:t>
            </w:r>
          </w:p>
          <w:p w14:paraId="4D931EF7" w14:textId="77777777" w:rsidR="006C0DD8" w:rsidRDefault="006C0DD8" w:rsidP="006C0DD8">
            <w:pPr>
              <w:rPr>
                <w:lang w:val="en-US" w:eastAsia="zh-CN"/>
              </w:rPr>
            </w:pPr>
            <w:r>
              <w:rPr>
                <w:lang w:val="en-US" w:eastAsia="zh-CN"/>
              </w:rPr>
              <w:lastRenderedPageBreak/>
              <w:t>Having said that, perhaps opt.1 can be revised as follows:</w:t>
            </w:r>
          </w:p>
          <w:p w14:paraId="2017C42C" w14:textId="77777777" w:rsidR="006C0DD8" w:rsidRPr="0027519D" w:rsidRDefault="006C0DD8" w:rsidP="006C0DD8">
            <w:pPr>
              <w:rPr>
                <w:b/>
                <w:bCs/>
                <w:lang w:val="en-US"/>
              </w:rPr>
            </w:pPr>
            <w:r w:rsidRPr="0027519D">
              <w:rPr>
                <w:b/>
                <w:bCs/>
                <w:lang w:val="en-US"/>
              </w:rPr>
              <w:t xml:space="preserve">Opt.1: the CORESET#0 </w:t>
            </w:r>
            <w:r>
              <w:rPr>
                <w:b/>
                <w:bCs/>
                <w:lang w:val="en-US"/>
              </w:rPr>
              <w:t xml:space="preserve">location and </w:t>
            </w:r>
            <w:r w:rsidRPr="0027519D">
              <w:rPr>
                <w:b/>
                <w:bCs/>
                <w:lang w:val="en-US"/>
              </w:rPr>
              <w:t xml:space="preserve">BW </w:t>
            </w:r>
            <w:r>
              <w:rPr>
                <w:b/>
                <w:bCs/>
                <w:lang w:val="en-US"/>
              </w:rPr>
              <w:t>are</w:t>
            </w:r>
            <w:r w:rsidRPr="0027519D">
              <w:rPr>
                <w:b/>
                <w:bCs/>
                <w:lang w:val="en-US"/>
              </w:rPr>
              <w:t xml:space="preserve"> </w:t>
            </w:r>
            <w:r w:rsidRPr="003B6C6E">
              <w:rPr>
                <w:b/>
                <w:bCs/>
                <w:strike/>
                <w:lang w:val="en-US"/>
              </w:rPr>
              <w:t>aligned with the</w:t>
            </w:r>
            <w:r w:rsidRPr="0027519D">
              <w:rPr>
                <w:b/>
                <w:bCs/>
                <w:lang w:val="en-US"/>
              </w:rPr>
              <w:t xml:space="preserve"> determined</w:t>
            </w:r>
            <w:r>
              <w:rPr>
                <w:b/>
                <w:bCs/>
                <w:lang w:val="en-US"/>
              </w:rPr>
              <w:t xml:space="preserve"> </w:t>
            </w:r>
            <w:r w:rsidRPr="003B6C6E">
              <w:rPr>
                <w:b/>
                <w:bCs/>
                <w:color w:val="00B050"/>
                <w:lang w:val="en-US"/>
              </w:rPr>
              <w:t xml:space="preserve">by the </w:t>
            </w:r>
            <w:r w:rsidRPr="0027519D">
              <w:rPr>
                <w:b/>
                <w:bCs/>
                <w:lang w:val="en-US"/>
              </w:rPr>
              <w:t>SSB</w:t>
            </w:r>
            <w:r>
              <w:rPr>
                <w:b/>
                <w:bCs/>
                <w:lang w:val="en-US"/>
              </w:rPr>
              <w:t xml:space="preserve"> location </w:t>
            </w:r>
            <w:r>
              <w:rPr>
                <w:b/>
                <w:bCs/>
                <w:color w:val="00B050"/>
                <w:lang w:val="en-US"/>
              </w:rPr>
              <w:t>(using “K</w:t>
            </w:r>
            <w:r w:rsidRPr="00D54228">
              <w:rPr>
                <w:b/>
                <w:bCs/>
                <w:color w:val="00B050"/>
                <w:vertAlign w:val="subscript"/>
                <w:lang w:val="en-US"/>
              </w:rPr>
              <w:t>ssb</w:t>
            </w:r>
            <w:r>
              <w:rPr>
                <w:b/>
                <w:bCs/>
                <w:color w:val="00B050"/>
                <w:lang w:val="en-US"/>
              </w:rPr>
              <w:t>” and “Offset (RBs)”)</w:t>
            </w:r>
            <w:r>
              <w:rPr>
                <w:b/>
                <w:bCs/>
                <w:lang w:val="en-US"/>
              </w:rPr>
              <w:t xml:space="preserve"> and BW.</w:t>
            </w:r>
          </w:p>
          <w:p w14:paraId="0A2CE75A" w14:textId="4ACD88AD" w:rsidR="006C0DD8" w:rsidRPr="0009085F" w:rsidRDefault="006C0DD8" w:rsidP="006C0DD8">
            <w:r>
              <w:rPr>
                <w:lang w:val="en-US" w:eastAsia="zh-CN"/>
              </w:rPr>
              <w:t>Upon the above clarification, we prefer Opt.1.</w:t>
            </w:r>
          </w:p>
        </w:tc>
      </w:tr>
      <w:tr w:rsidR="00081C84" w:rsidRPr="0009085F" w14:paraId="60F6409D" w14:textId="77777777" w:rsidTr="00081C84">
        <w:tc>
          <w:tcPr>
            <w:tcW w:w="1413" w:type="dxa"/>
          </w:tcPr>
          <w:p w14:paraId="7E84686D" w14:textId="77777777" w:rsidR="00081C84" w:rsidRPr="0009085F" w:rsidRDefault="00081C84" w:rsidP="005F4307">
            <w:r>
              <w:lastRenderedPageBreak/>
              <w:t>Nokia, NSB</w:t>
            </w:r>
          </w:p>
        </w:tc>
        <w:tc>
          <w:tcPr>
            <w:tcW w:w="992" w:type="dxa"/>
          </w:tcPr>
          <w:p w14:paraId="38A72824" w14:textId="77777777" w:rsidR="00081C84" w:rsidRPr="0009085F" w:rsidRDefault="00081C84" w:rsidP="005F4307">
            <w:r>
              <w:t>Y</w:t>
            </w:r>
          </w:p>
        </w:tc>
        <w:tc>
          <w:tcPr>
            <w:tcW w:w="7371" w:type="dxa"/>
          </w:tcPr>
          <w:p w14:paraId="7FBBC15E" w14:textId="660C003F" w:rsidR="00081C84" w:rsidRPr="0009085F" w:rsidRDefault="00081C84" w:rsidP="005F4307">
            <w:r>
              <w:t>Both options can be considered for now. There may also be other relevant aspects to consider, so perhaps this agreement may wait.</w:t>
            </w:r>
          </w:p>
        </w:tc>
      </w:tr>
      <w:tr w:rsidR="00BD4C9F" w:rsidRPr="0009085F" w14:paraId="5791216D" w14:textId="77777777" w:rsidTr="00081C84">
        <w:tc>
          <w:tcPr>
            <w:tcW w:w="1413" w:type="dxa"/>
          </w:tcPr>
          <w:p w14:paraId="5D1AE651" w14:textId="78B8262D" w:rsidR="00BD4C9F" w:rsidRDefault="00BD4C9F" w:rsidP="00BD4C9F">
            <w:r>
              <w:t>Qualcomm</w:t>
            </w:r>
          </w:p>
        </w:tc>
        <w:tc>
          <w:tcPr>
            <w:tcW w:w="992" w:type="dxa"/>
          </w:tcPr>
          <w:p w14:paraId="6C029D05" w14:textId="77777777" w:rsidR="00BD4C9F" w:rsidRDefault="00BD4C9F" w:rsidP="00BD4C9F"/>
        </w:tc>
        <w:tc>
          <w:tcPr>
            <w:tcW w:w="7371" w:type="dxa"/>
          </w:tcPr>
          <w:p w14:paraId="4B9D8E6C" w14:textId="77777777" w:rsidR="00BD4C9F" w:rsidRDefault="00BD4C9F" w:rsidP="00BD4C9F">
            <w:r>
              <w:t xml:space="preserve">Not clear what’s the difference between Opt.1 and Opt.2. </w:t>
            </w:r>
          </w:p>
          <w:p w14:paraId="3B4EC2BA" w14:textId="766DABA9" w:rsidR="00BD4C9F" w:rsidRDefault="00BD4C9F" w:rsidP="00BD4C9F">
            <w:r>
              <w:t xml:space="preserve">Anyway, CORESET#0 location and BW should be determined from the system BW. </w:t>
            </w:r>
          </w:p>
        </w:tc>
      </w:tr>
      <w:tr w:rsidR="00F95BC2" w14:paraId="3607A7EF" w14:textId="77777777" w:rsidTr="00F95BC2">
        <w:tc>
          <w:tcPr>
            <w:tcW w:w="1413" w:type="dxa"/>
            <w:hideMark/>
          </w:tcPr>
          <w:p w14:paraId="11BA3506" w14:textId="77777777" w:rsidR="00F95BC2" w:rsidRDefault="00F95BC2">
            <w:pPr>
              <w:rPr>
                <w:rFonts w:eastAsia="等线"/>
                <w:lang w:eastAsia="zh-CN"/>
              </w:rPr>
            </w:pPr>
            <w:r>
              <w:rPr>
                <w:rFonts w:eastAsia="等线"/>
                <w:lang w:eastAsia="zh-CN"/>
              </w:rPr>
              <w:t>vivo</w:t>
            </w:r>
          </w:p>
        </w:tc>
        <w:tc>
          <w:tcPr>
            <w:tcW w:w="992" w:type="dxa"/>
            <w:hideMark/>
          </w:tcPr>
          <w:p w14:paraId="2F90F3E8" w14:textId="77777777" w:rsidR="00F95BC2" w:rsidRDefault="00F95BC2">
            <w:pPr>
              <w:rPr>
                <w:rFonts w:eastAsia="等线"/>
                <w:lang w:eastAsia="zh-CN"/>
              </w:rPr>
            </w:pPr>
            <w:r>
              <w:rPr>
                <w:rFonts w:eastAsia="等线"/>
                <w:lang w:eastAsia="zh-CN"/>
              </w:rPr>
              <w:t>Y</w:t>
            </w:r>
          </w:p>
        </w:tc>
        <w:tc>
          <w:tcPr>
            <w:tcW w:w="7371" w:type="dxa"/>
            <w:hideMark/>
          </w:tcPr>
          <w:p w14:paraId="66E9E51E" w14:textId="77777777" w:rsidR="00F95BC2" w:rsidRDefault="00F95BC2">
            <w:pPr>
              <w:rPr>
                <w:rFonts w:eastAsia="等线"/>
                <w:lang w:eastAsia="zh-CN"/>
              </w:rPr>
            </w:pPr>
            <w:r>
              <w:rPr>
                <w:rFonts w:eastAsia="等线"/>
                <w:lang w:eastAsia="zh-CN"/>
              </w:rPr>
              <w:t>We support Ericsson’s modification.</w:t>
            </w:r>
          </w:p>
        </w:tc>
      </w:tr>
      <w:tr w:rsidR="006C2AEF" w14:paraId="2E20BA55" w14:textId="77777777" w:rsidTr="00F95BC2">
        <w:tc>
          <w:tcPr>
            <w:tcW w:w="1413" w:type="dxa"/>
          </w:tcPr>
          <w:p w14:paraId="6F9B3F54" w14:textId="73552FA5" w:rsidR="006C2AEF" w:rsidRDefault="006C2AEF" w:rsidP="006C2AEF">
            <w:pPr>
              <w:rPr>
                <w:rFonts w:eastAsia="等线"/>
                <w:lang w:eastAsia="zh-CN"/>
              </w:rPr>
            </w:pPr>
            <w:r>
              <w:rPr>
                <w:rFonts w:eastAsia="等线" w:hint="eastAsia"/>
                <w:lang w:eastAsia="zh-CN"/>
              </w:rPr>
              <w:t>S</w:t>
            </w:r>
            <w:r>
              <w:rPr>
                <w:rFonts w:eastAsia="等线"/>
                <w:lang w:eastAsia="zh-CN"/>
              </w:rPr>
              <w:t>preadtrum</w:t>
            </w:r>
          </w:p>
        </w:tc>
        <w:tc>
          <w:tcPr>
            <w:tcW w:w="992" w:type="dxa"/>
          </w:tcPr>
          <w:p w14:paraId="31D96BEF" w14:textId="77777777" w:rsidR="006C2AEF" w:rsidRDefault="006C2AEF" w:rsidP="006C2AEF">
            <w:pPr>
              <w:rPr>
                <w:rFonts w:eastAsia="等线"/>
                <w:lang w:eastAsia="zh-CN"/>
              </w:rPr>
            </w:pPr>
          </w:p>
        </w:tc>
        <w:tc>
          <w:tcPr>
            <w:tcW w:w="7371" w:type="dxa"/>
          </w:tcPr>
          <w:p w14:paraId="7D0E7162" w14:textId="2611CB46" w:rsidR="006C2AEF" w:rsidRDefault="006C2AEF" w:rsidP="006C2AEF">
            <w:pPr>
              <w:rPr>
                <w:rFonts w:eastAsia="等线"/>
                <w:lang w:eastAsia="zh-CN"/>
              </w:rPr>
            </w:pPr>
            <w:r>
              <w:rPr>
                <w:rFonts w:eastAsia="等线"/>
                <w:lang w:eastAsia="zh-CN"/>
              </w:rPr>
              <w:t xml:space="preserve">Share the similar views as DOCOMO that </w:t>
            </w:r>
            <w:r>
              <w:t>i</w:t>
            </w:r>
            <w:r w:rsidRPr="00B740FB">
              <w:t>t is unclear whether the “CORESET#0 BW” is before or after puncturing RBs</w:t>
            </w:r>
            <w:r>
              <w:t>…</w:t>
            </w:r>
          </w:p>
        </w:tc>
      </w:tr>
      <w:tr w:rsidR="000A74BF" w14:paraId="5C995A0D" w14:textId="77777777" w:rsidTr="00F95BC2">
        <w:tc>
          <w:tcPr>
            <w:tcW w:w="1413" w:type="dxa"/>
          </w:tcPr>
          <w:p w14:paraId="6302B324" w14:textId="6A769D1F" w:rsidR="000A74BF" w:rsidRDefault="000A74BF" w:rsidP="006C2AEF">
            <w:pPr>
              <w:rPr>
                <w:rFonts w:eastAsia="等线"/>
                <w:lang w:eastAsia="zh-CN"/>
              </w:rPr>
            </w:pPr>
            <w:r>
              <w:rPr>
                <w:rFonts w:eastAsia="等线"/>
                <w:lang w:eastAsia="zh-CN"/>
              </w:rPr>
              <w:t>Intel</w:t>
            </w:r>
          </w:p>
        </w:tc>
        <w:tc>
          <w:tcPr>
            <w:tcW w:w="992" w:type="dxa"/>
          </w:tcPr>
          <w:p w14:paraId="799F58A5" w14:textId="77777777" w:rsidR="000A74BF" w:rsidRDefault="000A74BF" w:rsidP="006C2AEF">
            <w:pPr>
              <w:rPr>
                <w:rFonts w:eastAsia="等线"/>
                <w:lang w:eastAsia="zh-CN"/>
              </w:rPr>
            </w:pPr>
          </w:p>
        </w:tc>
        <w:tc>
          <w:tcPr>
            <w:tcW w:w="7371" w:type="dxa"/>
          </w:tcPr>
          <w:p w14:paraId="6376AE03" w14:textId="77777777" w:rsidR="000A74BF" w:rsidRDefault="000A74BF" w:rsidP="000A74BF">
            <w:pPr>
              <w:rPr>
                <w:rFonts w:eastAsia="等线"/>
                <w:lang w:eastAsia="zh-CN"/>
              </w:rPr>
            </w:pPr>
            <w:r>
              <w:rPr>
                <w:rFonts w:eastAsia="等线"/>
                <w:lang w:eastAsia="zh-CN"/>
              </w:rPr>
              <w:t>Question for clarification.</w:t>
            </w:r>
          </w:p>
          <w:p w14:paraId="7118B9B5" w14:textId="5AFE9DAD" w:rsidR="000A74BF" w:rsidRDefault="000A74BF" w:rsidP="000A74BF">
            <w:pPr>
              <w:rPr>
                <w:rFonts w:eastAsia="等线"/>
                <w:lang w:eastAsia="zh-CN"/>
              </w:rPr>
            </w:pPr>
            <w:r>
              <w:rPr>
                <w:rFonts w:eastAsia="等线"/>
                <w:lang w:eastAsia="zh-CN"/>
              </w:rPr>
              <w:t>If PBCH is punctured, does Option1 mean the CORESET #0 location is determined by the SSB after puncturing?</w:t>
            </w:r>
          </w:p>
        </w:tc>
      </w:tr>
      <w:tr w:rsidR="00542FFE" w14:paraId="6900D016" w14:textId="77777777" w:rsidTr="00F95BC2">
        <w:tc>
          <w:tcPr>
            <w:tcW w:w="1413" w:type="dxa"/>
          </w:tcPr>
          <w:p w14:paraId="2AF907EC" w14:textId="6AE6A61D" w:rsidR="00542FFE" w:rsidRDefault="00542FFE" w:rsidP="006C2AEF">
            <w:pPr>
              <w:rPr>
                <w:rFonts w:eastAsia="等线"/>
                <w:lang w:eastAsia="zh-CN"/>
              </w:rPr>
            </w:pPr>
            <w:r>
              <w:rPr>
                <w:rFonts w:eastAsia="等线" w:hint="eastAsia"/>
                <w:lang w:eastAsia="zh-CN"/>
              </w:rPr>
              <w:t>X</w:t>
            </w:r>
            <w:r>
              <w:rPr>
                <w:rFonts w:eastAsia="等线"/>
                <w:lang w:eastAsia="zh-CN"/>
              </w:rPr>
              <w:t>iaomi</w:t>
            </w:r>
          </w:p>
        </w:tc>
        <w:tc>
          <w:tcPr>
            <w:tcW w:w="992" w:type="dxa"/>
          </w:tcPr>
          <w:p w14:paraId="2EB1A281" w14:textId="77777777" w:rsidR="00542FFE" w:rsidRDefault="00542FFE" w:rsidP="006C2AEF">
            <w:pPr>
              <w:rPr>
                <w:rFonts w:eastAsia="等线"/>
                <w:lang w:eastAsia="zh-CN"/>
              </w:rPr>
            </w:pPr>
          </w:p>
        </w:tc>
        <w:tc>
          <w:tcPr>
            <w:tcW w:w="7371" w:type="dxa"/>
          </w:tcPr>
          <w:p w14:paraId="6FB40A6C" w14:textId="6A09BAD0" w:rsidR="00542FFE" w:rsidRDefault="00542FFE" w:rsidP="000A74BF">
            <w:pPr>
              <w:rPr>
                <w:rFonts w:eastAsia="等线"/>
                <w:lang w:eastAsia="zh-CN"/>
              </w:rPr>
            </w:pPr>
            <w:r>
              <w:rPr>
                <w:rFonts w:eastAsia="等线"/>
                <w:lang w:eastAsia="zh-CN"/>
              </w:rPr>
              <w:t>Similar view with DOCOMO</w:t>
            </w:r>
          </w:p>
        </w:tc>
      </w:tr>
      <w:tr w:rsidR="00611820" w14:paraId="13F0BE1F" w14:textId="77777777" w:rsidTr="00F95BC2">
        <w:tc>
          <w:tcPr>
            <w:tcW w:w="1413" w:type="dxa"/>
          </w:tcPr>
          <w:p w14:paraId="76E43823" w14:textId="6820450F" w:rsidR="00611820" w:rsidRDefault="00611820" w:rsidP="00611820">
            <w:pPr>
              <w:rPr>
                <w:rFonts w:eastAsia="等线"/>
                <w:lang w:eastAsia="zh-CN"/>
              </w:rPr>
            </w:pPr>
            <w:r>
              <w:rPr>
                <w:rFonts w:eastAsia="等线" w:hint="eastAsia"/>
                <w:lang w:eastAsia="zh-CN"/>
              </w:rPr>
              <w:t>Z</w:t>
            </w:r>
            <w:r>
              <w:rPr>
                <w:rFonts w:eastAsia="等线"/>
                <w:lang w:eastAsia="zh-CN"/>
              </w:rPr>
              <w:t>TE</w:t>
            </w:r>
          </w:p>
        </w:tc>
        <w:tc>
          <w:tcPr>
            <w:tcW w:w="992" w:type="dxa"/>
          </w:tcPr>
          <w:p w14:paraId="2C4A7E58" w14:textId="77777777" w:rsidR="00611820" w:rsidRDefault="00611820" w:rsidP="00611820">
            <w:pPr>
              <w:rPr>
                <w:rFonts w:eastAsia="等线"/>
                <w:lang w:eastAsia="zh-CN"/>
              </w:rPr>
            </w:pPr>
          </w:p>
        </w:tc>
        <w:tc>
          <w:tcPr>
            <w:tcW w:w="7371" w:type="dxa"/>
          </w:tcPr>
          <w:p w14:paraId="40DDB189" w14:textId="3E3D7749" w:rsidR="00611820" w:rsidRPr="00611820" w:rsidRDefault="00611820" w:rsidP="00611820">
            <w:pPr>
              <w:rPr>
                <w:rFonts w:eastAsia="宋体"/>
                <w:lang w:val="en-US" w:eastAsia="zh-CN"/>
              </w:rPr>
            </w:pPr>
            <w:r>
              <w:rPr>
                <w:rFonts w:eastAsia="等线" w:hint="eastAsia"/>
                <w:lang w:val="en-US" w:eastAsia="zh-CN"/>
              </w:rPr>
              <w:t xml:space="preserve">Does this proposal only apply to opt. 1 under proposal 3.2.1-1? For opt. 2 under proposal 3.2.1-1, the CORESET#0 location and BW is determined from the new CORESET#0 configuration table in a legacy manner. </w:t>
            </w:r>
          </w:p>
        </w:tc>
      </w:tr>
      <w:tr w:rsidR="00D9732A" w14:paraId="1AD42642" w14:textId="77777777" w:rsidTr="00F95BC2">
        <w:tc>
          <w:tcPr>
            <w:tcW w:w="1413" w:type="dxa"/>
          </w:tcPr>
          <w:p w14:paraId="0CC56529" w14:textId="76E570E7" w:rsidR="00D9732A" w:rsidRPr="00D9732A" w:rsidRDefault="00D9732A" w:rsidP="00611820">
            <w:pPr>
              <w:rPr>
                <w:rFonts w:eastAsiaTheme="minorEastAsia"/>
                <w:lang w:eastAsia="ko-KR"/>
              </w:rPr>
            </w:pPr>
            <w:r>
              <w:rPr>
                <w:rFonts w:eastAsiaTheme="minorEastAsia" w:hint="eastAsia"/>
                <w:lang w:eastAsia="ko-KR"/>
              </w:rPr>
              <w:t>LGE</w:t>
            </w:r>
          </w:p>
        </w:tc>
        <w:tc>
          <w:tcPr>
            <w:tcW w:w="992" w:type="dxa"/>
          </w:tcPr>
          <w:p w14:paraId="0BC6809B" w14:textId="5B294BFC" w:rsidR="00D9732A" w:rsidRPr="00D9732A" w:rsidRDefault="00D9732A" w:rsidP="00611820">
            <w:pPr>
              <w:rPr>
                <w:rFonts w:eastAsiaTheme="minorEastAsia"/>
                <w:lang w:eastAsia="ko-KR"/>
              </w:rPr>
            </w:pPr>
            <w:r>
              <w:rPr>
                <w:rFonts w:eastAsiaTheme="minorEastAsia" w:hint="eastAsia"/>
                <w:lang w:eastAsia="ko-KR"/>
              </w:rPr>
              <w:t>Y</w:t>
            </w:r>
          </w:p>
        </w:tc>
        <w:tc>
          <w:tcPr>
            <w:tcW w:w="7371" w:type="dxa"/>
          </w:tcPr>
          <w:p w14:paraId="59408250" w14:textId="24E0041E" w:rsidR="00D9732A" w:rsidRPr="00D9732A" w:rsidRDefault="00D9732A" w:rsidP="00DE7BCE">
            <w:pPr>
              <w:rPr>
                <w:rFonts w:eastAsiaTheme="minorEastAsia"/>
                <w:lang w:val="en-US" w:eastAsia="ko-KR"/>
              </w:rPr>
            </w:pPr>
            <w:r>
              <w:rPr>
                <w:rFonts w:eastAsiaTheme="minorEastAsia" w:hint="eastAsia"/>
                <w:lang w:val="en-US" w:eastAsia="ko-KR"/>
              </w:rPr>
              <w:t>Okay to further discuss b/w the two options.</w:t>
            </w:r>
            <w:r w:rsidR="00DE7BCE">
              <w:rPr>
                <w:rFonts w:eastAsiaTheme="minorEastAsia"/>
                <w:lang w:val="en-US" w:eastAsia="ko-KR"/>
              </w:rPr>
              <w:t xml:space="preserve"> We also think </w:t>
            </w:r>
            <w:r w:rsidR="00DE7BCE" w:rsidRPr="00DE7BCE">
              <w:rPr>
                <w:rFonts w:eastAsiaTheme="minorEastAsia"/>
                <w:lang w:val="en-US" w:eastAsia="ko-KR"/>
              </w:rPr>
              <w:t xml:space="preserve">whether the “CORESET#0 BW” is before or after puncturing </w:t>
            </w:r>
            <w:r w:rsidR="00DE7BCE">
              <w:rPr>
                <w:rFonts w:eastAsiaTheme="minorEastAsia"/>
                <w:lang w:val="en-US" w:eastAsia="ko-KR"/>
              </w:rPr>
              <w:t xml:space="preserve">needs to be clarified, so would be okay to add FFS on that aspect. </w:t>
            </w:r>
          </w:p>
        </w:tc>
      </w:tr>
      <w:tr w:rsidR="002A172B" w14:paraId="2F7F2906" w14:textId="77777777" w:rsidTr="00F95BC2">
        <w:tc>
          <w:tcPr>
            <w:tcW w:w="1413" w:type="dxa"/>
          </w:tcPr>
          <w:p w14:paraId="27C8F70C" w14:textId="25F0F8E4" w:rsidR="002A172B" w:rsidRDefault="002A172B" w:rsidP="00611820">
            <w:pPr>
              <w:rPr>
                <w:rFonts w:eastAsiaTheme="minorEastAsia"/>
                <w:lang w:eastAsia="ko-KR"/>
              </w:rPr>
            </w:pPr>
            <w:r>
              <w:rPr>
                <w:rFonts w:eastAsiaTheme="minorEastAsia"/>
                <w:lang w:eastAsia="ko-KR"/>
              </w:rPr>
              <w:t>FUTUREWEI</w:t>
            </w:r>
          </w:p>
        </w:tc>
        <w:tc>
          <w:tcPr>
            <w:tcW w:w="992" w:type="dxa"/>
          </w:tcPr>
          <w:p w14:paraId="63BA5788" w14:textId="77777777" w:rsidR="002A172B" w:rsidRDefault="002A172B" w:rsidP="00611820">
            <w:pPr>
              <w:rPr>
                <w:rFonts w:eastAsiaTheme="minorEastAsia"/>
                <w:lang w:eastAsia="ko-KR"/>
              </w:rPr>
            </w:pPr>
          </w:p>
        </w:tc>
        <w:tc>
          <w:tcPr>
            <w:tcW w:w="7371" w:type="dxa"/>
          </w:tcPr>
          <w:p w14:paraId="7EBCE3E1" w14:textId="39833E9A" w:rsidR="002A172B" w:rsidRDefault="002A172B" w:rsidP="00DE7BCE">
            <w:pPr>
              <w:rPr>
                <w:rFonts w:eastAsiaTheme="minorEastAsia"/>
                <w:lang w:val="en-US" w:eastAsia="ko-KR"/>
              </w:rPr>
            </w:pPr>
            <w:r>
              <w:rPr>
                <w:rFonts w:eastAsiaTheme="minorEastAsia"/>
                <w:lang w:val="en-US" w:eastAsia="ko-KR"/>
              </w:rPr>
              <w:t>It is unclear how to determine BW if Table 13-1 is used.</w:t>
            </w:r>
          </w:p>
        </w:tc>
      </w:tr>
    </w:tbl>
    <w:p w14:paraId="642A46C3" w14:textId="77777777" w:rsidR="00246C94" w:rsidRPr="00081C84" w:rsidRDefault="00246C94" w:rsidP="00965EF7">
      <w:pPr>
        <w:rPr>
          <w:rFonts w:eastAsia="Microsoft YaHei UI"/>
          <w:b/>
          <w:lang w:eastAsia="zh-CN"/>
        </w:rPr>
      </w:pPr>
    </w:p>
    <w:p w14:paraId="4D56F17F" w14:textId="24F19D3F" w:rsidR="00965EF7" w:rsidRDefault="00965EF7" w:rsidP="00965EF7">
      <w:pPr>
        <w:rPr>
          <w:rFonts w:eastAsia="Microsoft YaHei UI"/>
          <w:b/>
          <w:lang w:val="en-US" w:eastAsia="zh-CN"/>
        </w:rPr>
      </w:pPr>
      <w:r>
        <w:rPr>
          <w:rFonts w:eastAsia="Microsoft YaHei UI"/>
          <w:b/>
          <w:lang w:val="en-US" w:eastAsia="zh-CN"/>
        </w:rPr>
        <w:t>Proposal</w:t>
      </w:r>
      <w:r w:rsidR="00601A08">
        <w:rPr>
          <w:rFonts w:eastAsia="Microsoft YaHei UI"/>
          <w:b/>
          <w:lang w:val="en-US" w:eastAsia="zh-CN"/>
        </w:rPr>
        <w:t xml:space="preserve"> 3.2.1-4</w:t>
      </w:r>
      <w:r>
        <w:rPr>
          <w:rFonts w:eastAsia="Microsoft YaHei UI"/>
          <w:b/>
          <w:lang w:val="en-US" w:eastAsia="zh-CN"/>
        </w:rPr>
        <w:t>: For CCE-to-REG mapping in the CORESET#0</w:t>
      </w:r>
      <w:r w:rsidR="000A7F81">
        <w:rPr>
          <w:rFonts w:eastAsia="Microsoft YaHei UI"/>
          <w:b/>
          <w:lang w:val="en-US" w:eastAsia="zh-CN"/>
        </w:rPr>
        <w:t xml:space="preserve"> for dedicated spectrum &lt;5MHz</w:t>
      </w:r>
      <w:r>
        <w:rPr>
          <w:rFonts w:eastAsia="Microsoft YaHei UI"/>
          <w:b/>
          <w:lang w:val="en-US" w:eastAsia="zh-CN"/>
        </w:rPr>
        <w:t xml:space="preserve">,  </w:t>
      </w:r>
    </w:p>
    <w:p w14:paraId="1B7B7E30" w14:textId="2A2287FE" w:rsidR="00965EF7" w:rsidRDefault="00965EF7" w:rsidP="00013DD4">
      <w:pPr>
        <w:pStyle w:val="ListParagraph"/>
        <w:numPr>
          <w:ilvl w:val="0"/>
          <w:numId w:val="13"/>
        </w:numPr>
        <w:rPr>
          <w:rFonts w:eastAsia="Microsoft YaHei UI"/>
          <w:b/>
          <w:sz w:val="20"/>
          <w:szCs w:val="20"/>
          <w:lang w:val="en-US" w:eastAsia="zh-CN"/>
        </w:rPr>
      </w:pPr>
      <w:r>
        <w:rPr>
          <w:rFonts w:eastAsia="Microsoft YaHei UI"/>
          <w:b/>
          <w:sz w:val="20"/>
          <w:szCs w:val="20"/>
          <w:lang w:val="en-US" w:eastAsia="zh-CN"/>
        </w:rPr>
        <w:t xml:space="preserve">Opt.1: </w:t>
      </w:r>
      <w:r w:rsidRPr="00BD7063">
        <w:rPr>
          <w:rFonts w:eastAsia="Microsoft YaHei UI"/>
          <w:b/>
          <w:sz w:val="20"/>
          <w:szCs w:val="20"/>
          <w:lang w:val="en-US" w:eastAsia="zh-CN"/>
        </w:rPr>
        <w:t xml:space="preserve">The existing CCE-to-REG mapping </w:t>
      </w:r>
      <w:r>
        <w:rPr>
          <w:rFonts w:eastAsia="Microsoft YaHei UI"/>
          <w:b/>
          <w:sz w:val="20"/>
          <w:szCs w:val="20"/>
          <w:lang w:val="en-US" w:eastAsia="zh-CN"/>
        </w:rPr>
        <w:t>for the 24</w:t>
      </w:r>
      <w:r w:rsidR="002D3C01">
        <w:rPr>
          <w:rFonts w:eastAsia="Microsoft YaHei UI"/>
          <w:b/>
          <w:sz w:val="20"/>
          <w:szCs w:val="20"/>
          <w:lang w:val="en-US" w:eastAsia="zh-CN"/>
        </w:rPr>
        <w:t>P</w:t>
      </w:r>
      <w:r>
        <w:rPr>
          <w:rFonts w:eastAsia="Microsoft YaHei UI"/>
          <w:b/>
          <w:sz w:val="20"/>
          <w:szCs w:val="20"/>
          <w:lang w:val="en-US" w:eastAsia="zh-CN"/>
        </w:rPr>
        <w:t xml:space="preserve">RB CORESET#0 </w:t>
      </w:r>
      <w:r w:rsidRPr="00BD7063">
        <w:rPr>
          <w:rFonts w:eastAsia="Microsoft YaHei UI"/>
          <w:b/>
          <w:sz w:val="20"/>
          <w:szCs w:val="20"/>
          <w:lang w:val="en-US" w:eastAsia="zh-CN"/>
        </w:rPr>
        <w:t xml:space="preserve">is reused.  </w:t>
      </w:r>
    </w:p>
    <w:p w14:paraId="478B46B5" w14:textId="35238E95" w:rsidR="00965EF7" w:rsidRDefault="00965EF7" w:rsidP="00013DD4">
      <w:pPr>
        <w:pStyle w:val="ListParagraph"/>
        <w:numPr>
          <w:ilvl w:val="0"/>
          <w:numId w:val="13"/>
        </w:numPr>
        <w:rPr>
          <w:rFonts w:eastAsia="Microsoft YaHei UI"/>
          <w:b/>
          <w:lang w:val="en-US" w:eastAsia="zh-CN"/>
        </w:rPr>
      </w:pPr>
      <w:r>
        <w:rPr>
          <w:rFonts w:eastAsia="Microsoft YaHei UI"/>
          <w:b/>
          <w:sz w:val="20"/>
          <w:szCs w:val="20"/>
          <w:lang w:val="en-US" w:eastAsia="zh-CN"/>
        </w:rPr>
        <w:t xml:space="preserve">Opt.2: </w:t>
      </w:r>
      <w:r w:rsidR="000A7F81">
        <w:rPr>
          <w:rFonts w:eastAsia="Microsoft YaHei UI"/>
          <w:b/>
          <w:sz w:val="20"/>
          <w:szCs w:val="20"/>
          <w:lang w:val="en-US" w:eastAsia="zh-CN"/>
        </w:rPr>
        <w:t>N</w:t>
      </w:r>
      <w:r>
        <w:rPr>
          <w:rFonts w:eastAsia="Microsoft YaHei UI"/>
          <w:b/>
          <w:sz w:val="20"/>
          <w:szCs w:val="20"/>
          <w:lang w:val="en-US" w:eastAsia="zh-CN"/>
        </w:rPr>
        <w:t xml:space="preserve">ew CCE-to-REG mapping is introduced for the CORESET#0 </w:t>
      </w:r>
      <w:r w:rsidR="0007243E">
        <w:rPr>
          <w:rFonts w:eastAsia="Microsoft YaHei UI"/>
          <w:b/>
          <w:sz w:val="20"/>
          <w:szCs w:val="20"/>
          <w:lang w:val="en-US" w:eastAsia="zh-CN"/>
        </w:rPr>
        <w:t>for the dedicated spectrum</w:t>
      </w:r>
      <w:r>
        <w:rPr>
          <w:rFonts w:eastAsia="Microsoft YaHei UI"/>
          <w:b/>
          <w:sz w:val="20"/>
          <w:szCs w:val="20"/>
          <w:lang w:val="en-US" w:eastAsia="zh-CN"/>
        </w:rPr>
        <w:t xml:space="preserve">. </w:t>
      </w:r>
    </w:p>
    <w:tbl>
      <w:tblPr>
        <w:tblStyle w:val="TableGrid"/>
        <w:tblW w:w="9776" w:type="dxa"/>
        <w:tblLook w:val="04A0" w:firstRow="1" w:lastRow="0" w:firstColumn="1" w:lastColumn="0" w:noHBand="0" w:noVBand="1"/>
      </w:tblPr>
      <w:tblGrid>
        <w:gridCol w:w="1413"/>
        <w:gridCol w:w="992"/>
        <w:gridCol w:w="7371"/>
      </w:tblGrid>
      <w:tr w:rsidR="001C7176" w14:paraId="71190633" w14:textId="77777777" w:rsidTr="005F4307">
        <w:tc>
          <w:tcPr>
            <w:tcW w:w="1413" w:type="dxa"/>
            <w:shd w:val="clear" w:color="auto" w:fill="A6A6A6" w:themeFill="background1" w:themeFillShade="A6"/>
          </w:tcPr>
          <w:p w14:paraId="55E9A2C3" w14:textId="77777777" w:rsidR="001C7176" w:rsidRPr="0012130C" w:rsidRDefault="001C7176" w:rsidP="005F4307">
            <w:pPr>
              <w:rPr>
                <w:b/>
                <w:bCs/>
              </w:rPr>
            </w:pPr>
            <w:r w:rsidRPr="0012130C">
              <w:rPr>
                <w:b/>
                <w:bCs/>
              </w:rPr>
              <w:t>Company</w:t>
            </w:r>
          </w:p>
        </w:tc>
        <w:tc>
          <w:tcPr>
            <w:tcW w:w="992" w:type="dxa"/>
            <w:shd w:val="clear" w:color="auto" w:fill="A6A6A6" w:themeFill="background1" w:themeFillShade="A6"/>
          </w:tcPr>
          <w:p w14:paraId="7F15E82E" w14:textId="77777777" w:rsidR="001C7176" w:rsidRPr="0012130C" w:rsidRDefault="001C7176" w:rsidP="005F4307">
            <w:pPr>
              <w:rPr>
                <w:b/>
                <w:bCs/>
              </w:rPr>
            </w:pPr>
            <w:r w:rsidRPr="0012130C">
              <w:rPr>
                <w:b/>
                <w:bCs/>
              </w:rPr>
              <w:t>Y/N</w:t>
            </w:r>
          </w:p>
        </w:tc>
        <w:tc>
          <w:tcPr>
            <w:tcW w:w="7371" w:type="dxa"/>
            <w:shd w:val="clear" w:color="auto" w:fill="A6A6A6" w:themeFill="background1" w:themeFillShade="A6"/>
          </w:tcPr>
          <w:p w14:paraId="067928A5" w14:textId="77777777" w:rsidR="001C7176" w:rsidRPr="0012130C" w:rsidRDefault="001C7176" w:rsidP="005F4307">
            <w:pPr>
              <w:rPr>
                <w:b/>
                <w:bCs/>
              </w:rPr>
            </w:pPr>
            <w:r w:rsidRPr="0012130C">
              <w:rPr>
                <w:b/>
                <w:bCs/>
              </w:rPr>
              <w:t>Comment</w:t>
            </w:r>
          </w:p>
        </w:tc>
      </w:tr>
      <w:tr w:rsidR="00B740FB" w14:paraId="149BFE7E" w14:textId="77777777" w:rsidTr="005F4307">
        <w:tc>
          <w:tcPr>
            <w:tcW w:w="1413" w:type="dxa"/>
          </w:tcPr>
          <w:p w14:paraId="680FBE92" w14:textId="3CD64EA1" w:rsidR="00B740FB" w:rsidRPr="0009085F" w:rsidRDefault="00B740FB" w:rsidP="00B740FB">
            <w:r>
              <w:rPr>
                <w:rFonts w:eastAsia="Yu Mincho" w:hint="eastAsia"/>
                <w:lang w:eastAsia="ja-JP"/>
              </w:rPr>
              <w:t>D</w:t>
            </w:r>
            <w:r>
              <w:rPr>
                <w:rFonts w:eastAsia="Yu Mincho"/>
                <w:lang w:eastAsia="ja-JP"/>
              </w:rPr>
              <w:t>OCOMO</w:t>
            </w:r>
          </w:p>
        </w:tc>
        <w:tc>
          <w:tcPr>
            <w:tcW w:w="992" w:type="dxa"/>
          </w:tcPr>
          <w:p w14:paraId="3F0EE48B" w14:textId="77777777" w:rsidR="00B740FB" w:rsidRPr="0009085F" w:rsidRDefault="00B740FB" w:rsidP="00B740FB"/>
        </w:tc>
        <w:tc>
          <w:tcPr>
            <w:tcW w:w="7371" w:type="dxa"/>
          </w:tcPr>
          <w:p w14:paraId="39628BDA" w14:textId="4641A56F" w:rsidR="00B740FB" w:rsidRPr="0009085F" w:rsidRDefault="00B740FB" w:rsidP="00B740FB">
            <w:r w:rsidRPr="00B740FB">
              <w:t>Is this proposal for down selection in this meeting or for further study? We are fine to study both options.</w:t>
            </w:r>
          </w:p>
        </w:tc>
      </w:tr>
      <w:tr w:rsidR="009E3263" w14:paraId="2C74F7BE" w14:textId="77777777" w:rsidTr="005F4307">
        <w:tc>
          <w:tcPr>
            <w:tcW w:w="1413" w:type="dxa"/>
          </w:tcPr>
          <w:p w14:paraId="3F7EE883" w14:textId="3368BCF7" w:rsidR="009E3263" w:rsidRPr="0009085F" w:rsidRDefault="009E3263" w:rsidP="009E3263">
            <w:r>
              <w:rPr>
                <w:lang w:val="en-US" w:eastAsia="zh-CN"/>
              </w:rPr>
              <w:t>Ericsson</w:t>
            </w:r>
          </w:p>
        </w:tc>
        <w:tc>
          <w:tcPr>
            <w:tcW w:w="992" w:type="dxa"/>
          </w:tcPr>
          <w:p w14:paraId="02AAC109" w14:textId="542631D0" w:rsidR="009E3263" w:rsidRPr="0009085F" w:rsidRDefault="009E3263" w:rsidP="009E3263">
            <w:r>
              <w:rPr>
                <w:lang w:val="en-US" w:eastAsia="zh-CN"/>
              </w:rPr>
              <w:t>Opt.1</w:t>
            </w:r>
          </w:p>
        </w:tc>
        <w:tc>
          <w:tcPr>
            <w:tcW w:w="7371" w:type="dxa"/>
          </w:tcPr>
          <w:p w14:paraId="6BBC28C5" w14:textId="5851C97C" w:rsidR="009E3263" w:rsidRPr="0009085F" w:rsidRDefault="009E3263" w:rsidP="009E3263">
            <w:r>
              <w:rPr>
                <w:lang w:val="en-US" w:eastAsia="zh-CN"/>
              </w:rPr>
              <w:t>Ok.</w:t>
            </w:r>
          </w:p>
        </w:tc>
      </w:tr>
      <w:tr w:rsidR="00081C84" w:rsidRPr="0009085F" w14:paraId="71FD4826" w14:textId="77777777" w:rsidTr="00081C84">
        <w:tc>
          <w:tcPr>
            <w:tcW w:w="1413" w:type="dxa"/>
          </w:tcPr>
          <w:p w14:paraId="48EE2A35" w14:textId="77777777" w:rsidR="00081C84" w:rsidRPr="0009085F" w:rsidRDefault="00081C84" w:rsidP="005F4307">
            <w:r>
              <w:t>Nokia, NSB</w:t>
            </w:r>
          </w:p>
        </w:tc>
        <w:tc>
          <w:tcPr>
            <w:tcW w:w="992" w:type="dxa"/>
          </w:tcPr>
          <w:p w14:paraId="73D6096B" w14:textId="77777777" w:rsidR="00081C84" w:rsidRPr="0009085F" w:rsidRDefault="00081C84" w:rsidP="005F4307">
            <w:r>
              <w:t>Y</w:t>
            </w:r>
          </w:p>
        </w:tc>
        <w:tc>
          <w:tcPr>
            <w:tcW w:w="7371" w:type="dxa"/>
          </w:tcPr>
          <w:p w14:paraId="753449BA" w14:textId="77777777" w:rsidR="00081C84" w:rsidRPr="0009085F" w:rsidRDefault="00081C84" w:rsidP="005F4307">
            <w:r>
              <w:t>Opt 1. We propose to s</w:t>
            </w:r>
            <w:r w:rsidRPr="009B457E">
              <w:t>upport non-interleaved CCE mapping also for CORESET#0 comprising 15 RBs or less</w:t>
            </w:r>
            <w:r>
              <w:t xml:space="preserve">. (see also </w:t>
            </w:r>
            <w:r>
              <w:rPr>
                <w:rFonts w:eastAsia="Microsoft YaHei UI"/>
                <w:b/>
                <w:lang w:val="en-US" w:eastAsia="zh-CN"/>
              </w:rPr>
              <w:t>Proposal 3.2.1-5</w:t>
            </w:r>
            <w:r w:rsidRPr="00B71905">
              <w:rPr>
                <w:rFonts w:eastAsia="Microsoft YaHei UI"/>
                <w:bCs/>
                <w:lang w:val="en-US" w:eastAsia="zh-CN"/>
              </w:rPr>
              <w:t>)</w:t>
            </w:r>
          </w:p>
        </w:tc>
      </w:tr>
      <w:tr w:rsidR="00BD4C9F" w:rsidRPr="0009085F" w14:paraId="3AE181C0" w14:textId="77777777" w:rsidTr="00081C84">
        <w:tc>
          <w:tcPr>
            <w:tcW w:w="1413" w:type="dxa"/>
          </w:tcPr>
          <w:p w14:paraId="54CDFBFB" w14:textId="121CC746" w:rsidR="00BD4C9F" w:rsidRDefault="00BD4C9F" w:rsidP="00BD4C9F">
            <w:r>
              <w:t>Qualcomm</w:t>
            </w:r>
          </w:p>
        </w:tc>
        <w:tc>
          <w:tcPr>
            <w:tcW w:w="992" w:type="dxa"/>
          </w:tcPr>
          <w:p w14:paraId="7D48B65B" w14:textId="77777777" w:rsidR="00BD4C9F" w:rsidRDefault="00BD4C9F" w:rsidP="00BD4C9F"/>
        </w:tc>
        <w:tc>
          <w:tcPr>
            <w:tcW w:w="7371" w:type="dxa"/>
          </w:tcPr>
          <w:p w14:paraId="6988A9A8" w14:textId="75157469" w:rsidR="00BD4C9F" w:rsidRDefault="00BD4C9F" w:rsidP="00BD4C9F">
            <w:r>
              <w:t>We prefer Opt.1.</w:t>
            </w:r>
          </w:p>
        </w:tc>
      </w:tr>
      <w:tr w:rsidR="00F95BC2" w14:paraId="37AF89A3" w14:textId="77777777" w:rsidTr="00F95BC2">
        <w:tc>
          <w:tcPr>
            <w:tcW w:w="1413" w:type="dxa"/>
            <w:hideMark/>
          </w:tcPr>
          <w:p w14:paraId="39410171" w14:textId="77777777" w:rsidR="00F95BC2" w:rsidRDefault="00F95BC2">
            <w:pPr>
              <w:rPr>
                <w:rFonts w:eastAsia="等线"/>
                <w:lang w:eastAsia="zh-CN"/>
              </w:rPr>
            </w:pPr>
            <w:r>
              <w:rPr>
                <w:rFonts w:eastAsia="等线"/>
                <w:lang w:eastAsia="zh-CN"/>
              </w:rPr>
              <w:t>vivo</w:t>
            </w:r>
          </w:p>
        </w:tc>
        <w:tc>
          <w:tcPr>
            <w:tcW w:w="992" w:type="dxa"/>
            <w:hideMark/>
          </w:tcPr>
          <w:p w14:paraId="0DE11FE6" w14:textId="77777777" w:rsidR="00F95BC2" w:rsidRDefault="00F95BC2">
            <w:pPr>
              <w:rPr>
                <w:rFonts w:eastAsia="等线"/>
                <w:lang w:eastAsia="zh-CN"/>
              </w:rPr>
            </w:pPr>
            <w:r>
              <w:rPr>
                <w:rFonts w:eastAsia="等线"/>
                <w:lang w:eastAsia="zh-CN"/>
              </w:rPr>
              <w:t>Y</w:t>
            </w:r>
          </w:p>
        </w:tc>
        <w:tc>
          <w:tcPr>
            <w:tcW w:w="7371" w:type="dxa"/>
          </w:tcPr>
          <w:p w14:paraId="109177D9" w14:textId="77777777" w:rsidR="00F95BC2" w:rsidRDefault="00F95BC2"/>
        </w:tc>
      </w:tr>
      <w:tr w:rsidR="000A74BF" w14:paraId="30FDFB9D" w14:textId="77777777" w:rsidTr="00F95BC2">
        <w:tc>
          <w:tcPr>
            <w:tcW w:w="1413" w:type="dxa"/>
          </w:tcPr>
          <w:p w14:paraId="47AAE7BE" w14:textId="55A124E4" w:rsidR="000A74BF" w:rsidRDefault="000A74BF">
            <w:pPr>
              <w:rPr>
                <w:rFonts w:eastAsia="等线"/>
                <w:lang w:eastAsia="zh-CN"/>
              </w:rPr>
            </w:pPr>
            <w:r>
              <w:rPr>
                <w:rFonts w:eastAsia="等线"/>
                <w:lang w:eastAsia="zh-CN"/>
              </w:rPr>
              <w:t>Intel</w:t>
            </w:r>
          </w:p>
        </w:tc>
        <w:tc>
          <w:tcPr>
            <w:tcW w:w="992" w:type="dxa"/>
          </w:tcPr>
          <w:p w14:paraId="028938EC" w14:textId="77777777" w:rsidR="000A74BF" w:rsidRDefault="000A74BF">
            <w:pPr>
              <w:rPr>
                <w:rFonts w:eastAsia="等线"/>
                <w:lang w:eastAsia="zh-CN"/>
              </w:rPr>
            </w:pPr>
          </w:p>
        </w:tc>
        <w:tc>
          <w:tcPr>
            <w:tcW w:w="7371" w:type="dxa"/>
          </w:tcPr>
          <w:p w14:paraId="6559617E" w14:textId="22112209" w:rsidR="000A74BF" w:rsidRDefault="000A74BF">
            <w:r>
              <w:t>Fine to study.</w:t>
            </w:r>
          </w:p>
        </w:tc>
      </w:tr>
      <w:tr w:rsidR="00542FFE" w14:paraId="18125121" w14:textId="77777777" w:rsidTr="00F95BC2">
        <w:tc>
          <w:tcPr>
            <w:tcW w:w="1413" w:type="dxa"/>
          </w:tcPr>
          <w:p w14:paraId="0624A1E1" w14:textId="3F70A943" w:rsidR="00542FFE" w:rsidRDefault="000618BA">
            <w:pPr>
              <w:rPr>
                <w:rFonts w:eastAsia="等线"/>
                <w:lang w:eastAsia="zh-CN"/>
              </w:rPr>
            </w:pPr>
            <w:r>
              <w:rPr>
                <w:rFonts w:eastAsia="等线" w:hint="eastAsia"/>
                <w:lang w:eastAsia="zh-CN"/>
              </w:rPr>
              <w:t>X</w:t>
            </w:r>
            <w:r>
              <w:rPr>
                <w:rFonts w:eastAsia="等线"/>
                <w:lang w:eastAsia="zh-CN"/>
              </w:rPr>
              <w:t>iaomi</w:t>
            </w:r>
          </w:p>
        </w:tc>
        <w:tc>
          <w:tcPr>
            <w:tcW w:w="992" w:type="dxa"/>
          </w:tcPr>
          <w:p w14:paraId="4662F481" w14:textId="77777777" w:rsidR="00542FFE" w:rsidRDefault="00542FFE">
            <w:pPr>
              <w:rPr>
                <w:rFonts w:eastAsia="等线"/>
                <w:lang w:eastAsia="zh-CN"/>
              </w:rPr>
            </w:pPr>
          </w:p>
        </w:tc>
        <w:tc>
          <w:tcPr>
            <w:tcW w:w="7371" w:type="dxa"/>
          </w:tcPr>
          <w:p w14:paraId="5D4AC271" w14:textId="2A8D3F9D" w:rsidR="00542FFE" w:rsidRPr="000618BA" w:rsidRDefault="000618BA">
            <w:pPr>
              <w:rPr>
                <w:rFonts w:eastAsia="等线"/>
                <w:lang w:eastAsia="zh-CN"/>
              </w:rPr>
            </w:pPr>
            <w:r>
              <w:rPr>
                <w:rFonts w:eastAsia="等线" w:hint="eastAsia"/>
                <w:lang w:eastAsia="zh-CN"/>
              </w:rPr>
              <w:t>O</w:t>
            </w:r>
            <w:r>
              <w:rPr>
                <w:rFonts w:eastAsia="等线"/>
                <w:lang w:eastAsia="zh-CN"/>
              </w:rPr>
              <w:t xml:space="preserve">K to further study </w:t>
            </w:r>
          </w:p>
        </w:tc>
      </w:tr>
      <w:tr w:rsidR="006B7D8E" w14:paraId="1DF9278F" w14:textId="77777777" w:rsidTr="00F95BC2">
        <w:tc>
          <w:tcPr>
            <w:tcW w:w="1413" w:type="dxa"/>
          </w:tcPr>
          <w:p w14:paraId="3B7C1663" w14:textId="2CF8901F" w:rsidR="006B7D8E" w:rsidRDefault="006B7D8E" w:rsidP="006B7D8E">
            <w:pPr>
              <w:rPr>
                <w:rFonts w:eastAsia="等线"/>
                <w:lang w:eastAsia="zh-CN"/>
              </w:rPr>
            </w:pPr>
            <w:r>
              <w:rPr>
                <w:rFonts w:eastAsia="等线" w:hint="eastAsia"/>
                <w:lang w:eastAsia="zh-CN"/>
              </w:rPr>
              <w:t>Z</w:t>
            </w:r>
            <w:r>
              <w:rPr>
                <w:rFonts w:eastAsia="等线"/>
                <w:lang w:eastAsia="zh-CN"/>
              </w:rPr>
              <w:t>TE</w:t>
            </w:r>
          </w:p>
        </w:tc>
        <w:tc>
          <w:tcPr>
            <w:tcW w:w="992" w:type="dxa"/>
          </w:tcPr>
          <w:p w14:paraId="2273B4B3" w14:textId="77777777" w:rsidR="006B7D8E" w:rsidRDefault="006B7D8E" w:rsidP="006B7D8E">
            <w:pPr>
              <w:rPr>
                <w:rFonts w:eastAsia="等线"/>
                <w:lang w:eastAsia="zh-CN"/>
              </w:rPr>
            </w:pPr>
          </w:p>
        </w:tc>
        <w:tc>
          <w:tcPr>
            <w:tcW w:w="7371" w:type="dxa"/>
          </w:tcPr>
          <w:p w14:paraId="4BE7FD9C" w14:textId="56BDC895" w:rsidR="006B7D8E" w:rsidRDefault="006B7D8E" w:rsidP="006B7D8E">
            <w:pPr>
              <w:rPr>
                <w:rFonts w:eastAsia="等线"/>
                <w:lang w:eastAsia="zh-CN"/>
              </w:rPr>
            </w:pPr>
            <w:r>
              <w:rPr>
                <w:rFonts w:eastAsia="宋体" w:hint="eastAsia"/>
                <w:lang w:val="en-US" w:eastAsia="zh-CN"/>
              </w:rPr>
              <w:t xml:space="preserve">It is related to the conclusion of </w:t>
            </w:r>
            <w:r w:rsidRPr="00B07D0C">
              <w:rPr>
                <w:rFonts w:eastAsia="Microsoft YaHei UI"/>
                <w:lang w:val="en-US" w:eastAsia="zh-CN"/>
              </w:rPr>
              <w:t>Proposal 3.2.1-1</w:t>
            </w:r>
            <w:r>
              <w:rPr>
                <w:rFonts w:eastAsia="宋体" w:hint="eastAsia"/>
                <w:lang w:val="en-US" w:eastAsia="zh-CN"/>
              </w:rPr>
              <w:t xml:space="preserve">. So we recommend to </w:t>
            </w:r>
            <w:r>
              <w:rPr>
                <w:rFonts w:eastAsia="等线"/>
                <w:lang w:eastAsia="zh-CN"/>
              </w:rPr>
              <w:t>postpone the discussion</w:t>
            </w:r>
            <w:r>
              <w:rPr>
                <w:rFonts w:eastAsia="宋体" w:hint="eastAsia"/>
                <w:lang w:val="en-US" w:eastAsia="zh-CN"/>
              </w:rPr>
              <w:t>.</w:t>
            </w:r>
          </w:p>
        </w:tc>
      </w:tr>
      <w:tr w:rsidR="00DE7BCE" w14:paraId="6C445D3E" w14:textId="77777777" w:rsidTr="00F95BC2">
        <w:tc>
          <w:tcPr>
            <w:tcW w:w="1413" w:type="dxa"/>
          </w:tcPr>
          <w:p w14:paraId="5C3957DC" w14:textId="15BA0498" w:rsidR="00DE7BCE" w:rsidRPr="00DE7BCE" w:rsidRDefault="00DE7BCE" w:rsidP="006B7D8E">
            <w:pPr>
              <w:rPr>
                <w:rFonts w:eastAsiaTheme="minorEastAsia"/>
                <w:lang w:eastAsia="ko-KR"/>
              </w:rPr>
            </w:pPr>
            <w:r>
              <w:rPr>
                <w:rFonts w:eastAsiaTheme="minorEastAsia" w:hint="eastAsia"/>
                <w:lang w:eastAsia="ko-KR"/>
              </w:rPr>
              <w:t>LGE</w:t>
            </w:r>
          </w:p>
        </w:tc>
        <w:tc>
          <w:tcPr>
            <w:tcW w:w="992" w:type="dxa"/>
          </w:tcPr>
          <w:p w14:paraId="1EEC8ABC" w14:textId="1C4EF272" w:rsidR="00DE7BCE" w:rsidRPr="00DE7BCE" w:rsidRDefault="00DE7BCE" w:rsidP="006B7D8E">
            <w:pPr>
              <w:rPr>
                <w:rFonts w:eastAsiaTheme="minorEastAsia"/>
                <w:lang w:eastAsia="ko-KR"/>
              </w:rPr>
            </w:pPr>
            <w:r>
              <w:rPr>
                <w:rFonts w:eastAsiaTheme="minorEastAsia" w:hint="eastAsia"/>
                <w:lang w:eastAsia="ko-KR"/>
              </w:rPr>
              <w:t>Y</w:t>
            </w:r>
          </w:p>
        </w:tc>
        <w:tc>
          <w:tcPr>
            <w:tcW w:w="7371" w:type="dxa"/>
          </w:tcPr>
          <w:p w14:paraId="739312C7" w14:textId="6B416FB5" w:rsidR="00DE7BCE" w:rsidRPr="00DE7BCE" w:rsidRDefault="00DE7BCE" w:rsidP="00EB30B5">
            <w:pPr>
              <w:rPr>
                <w:rFonts w:eastAsiaTheme="minorEastAsia"/>
                <w:lang w:val="en-US" w:eastAsia="ko-KR"/>
              </w:rPr>
            </w:pPr>
            <w:r>
              <w:rPr>
                <w:rFonts w:eastAsiaTheme="minorEastAsia"/>
                <w:lang w:val="en-US" w:eastAsia="ko-KR"/>
              </w:rPr>
              <w:t xml:space="preserve">Not sure if Opt.2 helps, but </w:t>
            </w:r>
            <w:r w:rsidR="00EB30B5">
              <w:rPr>
                <w:rFonts w:eastAsiaTheme="minorEastAsia"/>
                <w:lang w:val="en-US" w:eastAsia="ko-KR"/>
              </w:rPr>
              <w:t>okay</w:t>
            </w:r>
            <w:r>
              <w:rPr>
                <w:rFonts w:eastAsiaTheme="minorEastAsia"/>
                <w:lang w:val="en-US" w:eastAsia="ko-KR"/>
              </w:rPr>
              <w:t xml:space="preserve"> to further discuss</w:t>
            </w:r>
            <w:r w:rsidR="00EB30B5">
              <w:rPr>
                <w:rFonts w:eastAsiaTheme="minorEastAsia"/>
                <w:lang w:val="en-US" w:eastAsia="ko-KR"/>
              </w:rPr>
              <w:t xml:space="preserve"> for now.</w:t>
            </w:r>
          </w:p>
        </w:tc>
      </w:tr>
    </w:tbl>
    <w:p w14:paraId="7EDF41BB" w14:textId="77777777" w:rsidR="001C7176" w:rsidRDefault="001C7176" w:rsidP="00965EF7">
      <w:pPr>
        <w:rPr>
          <w:rFonts w:eastAsia="Microsoft YaHei UI"/>
          <w:b/>
          <w:lang w:val="en-US" w:eastAsia="zh-CN"/>
        </w:rPr>
      </w:pPr>
    </w:p>
    <w:p w14:paraId="45245875" w14:textId="045D0040" w:rsidR="00965EF7" w:rsidRDefault="00965EF7" w:rsidP="00965EF7">
      <w:pPr>
        <w:rPr>
          <w:rFonts w:eastAsia="Microsoft YaHei UI"/>
          <w:b/>
          <w:lang w:val="en-US" w:eastAsia="zh-CN"/>
        </w:rPr>
      </w:pPr>
      <w:bookmarkStart w:id="17" w:name="OLE_LINK11"/>
      <w:r>
        <w:rPr>
          <w:rFonts w:eastAsia="Microsoft YaHei UI"/>
          <w:b/>
          <w:lang w:val="en-US" w:eastAsia="zh-CN"/>
        </w:rPr>
        <w:t>Proposal</w:t>
      </w:r>
      <w:r w:rsidR="00601A08">
        <w:rPr>
          <w:rFonts w:eastAsia="Microsoft YaHei UI"/>
          <w:b/>
          <w:lang w:val="en-US" w:eastAsia="zh-CN"/>
        </w:rPr>
        <w:t xml:space="preserve"> 3.2.1-5</w:t>
      </w:r>
      <w:r>
        <w:rPr>
          <w:rFonts w:eastAsia="Microsoft YaHei UI"/>
          <w:b/>
          <w:lang w:val="en-US" w:eastAsia="zh-CN"/>
        </w:rPr>
        <w:t xml:space="preserve">: Study how to improve PDCCH detection performance </w:t>
      </w:r>
      <w:r w:rsidR="00051CDA">
        <w:rPr>
          <w:rFonts w:eastAsia="Microsoft YaHei UI"/>
          <w:b/>
          <w:lang w:val="en-US" w:eastAsia="zh-CN"/>
        </w:rPr>
        <w:t>in</w:t>
      </w:r>
      <w:r>
        <w:rPr>
          <w:rFonts w:eastAsia="Microsoft YaHei UI"/>
          <w:b/>
          <w:lang w:val="en-US" w:eastAsia="zh-CN"/>
        </w:rPr>
        <w:t xml:space="preserve"> </w:t>
      </w:r>
      <w:r w:rsidR="00051CDA">
        <w:rPr>
          <w:rFonts w:eastAsia="Microsoft YaHei UI"/>
          <w:b/>
          <w:lang w:val="en-US" w:eastAsia="zh-CN"/>
        </w:rPr>
        <w:t xml:space="preserve">the </w:t>
      </w:r>
      <w:r>
        <w:rPr>
          <w:rFonts w:eastAsia="Microsoft YaHei UI"/>
          <w:b/>
          <w:lang w:val="en-US" w:eastAsia="zh-CN"/>
        </w:rPr>
        <w:t>CORESET#0</w:t>
      </w:r>
      <w:r w:rsidR="00FC0631">
        <w:rPr>
          <w:rFonts w:eastAsia="Microsoft YaHei UI"/>
          <w:b/>
          <w:lang w:val="en-US" w:eastAsia="zh-CN"/>
        </w:rPr>
        <w:t xml:space="preserve"> </w:t>
      </w:r>
      <w:r w:rsidR="00A61D50">
        <w:rPr>
          <w:rFonts w:eastAsia="Microsoft YaHei UI"/>
          <w:b/>
          <w:lang w:val="en-US" w:eastAsia="zh-CN"/>
        </w:rPr>
        <w:t>for dedicated spectrum &lt;5MHz</w:t>
      </w:r>
      <w:r>
        <w:rPr>
          <w:rFonts w:eastAsia="Microsoft YaHei UI"/>
          <w:b/>
          <w:lang w:val="en-US" w:eastAsia="zh-CN"/>
        </w:rPr>
        <w:t xml:space="preserve">. Following options are for down-selection, </w:t>
      </w:r>
    </w:p>
    <w:p w14:paraId="1E625E04" w14:textId="77777777" w:rsidR="00965EF7" w:rsidRDefault="00965EF7" w:rsidP="00013DD4">
      <w:pPr>
        <w:pStyle w:val="ListParagraph"/>
        <w:numPr>
          <w:ilvl w:val="0"/>
          <w:numId w:val="12"/>
        </w:numPr>
        <w:rPr>
          <w:rFonts w:eastAsia="Microsoft YaHei UI"/>
          <w:b/>
          <w:sz w:val="20"/>
          <w:szCs w:val="20"/>
          <w:lang w:val="en-US" w:eastAsia="zh-CN"/>
        </w:rPr>
      </w:pPr>
      <w:r>
        <w:rPr>
          <w:rFonts w:eastAsia="Microsoft YaHei UI"/>
          <w:b/>
          <w:sz w:val="20"/>
          <w:szCs w:val="20"/>
          <w:lang w:val="en-US" w:eastAsia="zh-CN"/>
        </w:rPr>
        <w:t xml:space="preserve">Opt.1: </w:t>
      </w:r>
      <w:r w:rsidRPr="009C7E28">
        <w:rPr>
          <w:rFonts w:eastAsia="Microsoft YaHei UI"/>
          <w:b/>
          <w:sz w:val="20"/>
          <w:szCs w:val="20"/>
          <w:lang w:val="en-US" w:eastAsia="zh-CN"/>
        </w:rPr>
        <w:t xml:space="preserve">Power boosting </w:t>
      </w:r>
    </w:p>
    <w:p w14:paraId="3EBD8D4E" w14:textId="77777777" w:rsidR="00965EF7" w:rsidRDefault="00965EF7" w:rsidP="00013DD4">
      <w:pPr>
        <w:pStyle w:val="ListParagraph"/>
        <w:numPr>
          <w:ilvl w:val="0"/>
          <w:numId w:val="12"/>
        </w:numPr>
        <w:rPr>
          <w:rFonts w:eastAsia="Microsoft YaHei UI"/>
          <w:b/>
          <w:sz w:val="20"/>
          <w:szCs w:val="20"/>
          <w:lang w:val="en-US" w:eastAsia="zh-CN"/>
        </w:rPr>
      </w:pPr>
      <w:r>
        <w:rPr>
          <w:rFonts w:eastAsia="Microsoft YaHei UI"/>
          <w:b/>
          <w:sz w:val="20"/>
          <w:szCs w:val="20"/>
          <w:lang w:val="en-US" w:eastAsia="zh-CN"/>
        </w:rPr>
        <w:t>Opt.2: Non-interleaved CCE-to-REG mapping</w:t>
      </w:r>
    </w:p>
    <w:p w14:paraId="7CD11940" w14:textId="58FC5D89" w:rsidR="00965EF7" w:rsidRDefault="00965EF7" w:rsidP="00013DD4">
      <w:pPr>
        <w:pStyle w:val="ListParagraph"/>
        <w:numPr>
          <w:ilvl w:val="0"/>
          <w:numId w:val="12"/>
        </w:numPr>
        <w:rPr>
          <w:rFonts w:eastAsia="Microsoft YaHei UI"/>
          <w:b/>
          <w:sz w:val="20"/>
          <w:szCs w:val="20"/>
          <w:lang w:val="en-US" w:eastAsia="zh-CN"/>
        </w:rPr>
      </w:pPr>
      <w:r>
        <w:rPr>
          <w:rFonts w:eastAsia="Microsoft YaHei UI"/>
          <w:b/>
          <w:sz w:val="20"/>
          <w:szCs w:val="20"/>
          <w:lang w:val="en-US" w:eastAsia="zh-CN"/>
        </w:rPr>
        <w:t>Opt.</w:t>
      </w:r>
      <w:r w:rsidR="00071CE3">
        <w:rPr>
          <w:rFonts w:eastAsia="Microsoft YaHei UI"/>
          <w:b/>
          <w:sz w:val="20"/>
          <w:szCs w:val="20"/>
          <w:lang w:val="en-US" w:eastAsia="zh-CN"/>
        </w:rPr>
        <w:t>3</w:t>
      </w:r>
      <w:r>
        <w:rPr>
          <w:rFonts w:eastAsia="Microsoft YaHei UI"/>
          <w:b/>
          <w:sz w:val="20"/>
          <w:szCs w:val="20"/>
          <w:lang w:val="en-US" w:eastAsia="zh-CN"/>
        </w:rPr>
        <w:t xml:space="preserve">: </w:t>
      </w:r>
      <w:r w:rsidR="005D39FF">
        <w:rPr>
          <w:rFonts w:eastAsia="Microsoft YaHei UI"/>
          <w:b/>
          <w:sz w:val="20"/>
          <w:szCs w:val="20"/>
          <w:lang w:val="en-US" w:eastAsia="zh-CN"/>
        </w:rPr>
        <w:t>A</w:t>
      </w:r>
      <w:r>
        <w:rPr>
          <w:rFonts w:eastAsia="Microsoft YaHei UI"/>
          <w:b/>
          <w:sz w:val="20"/>
          <w:szCs w:val="20"/>
          <w:lang w:val="en-US" w:eastAsia="zh-CN"/>
        </w:rPr>
        <w:t xml:space="preserve"> new interleaver to ensure PDCCH is fully mapped in the spectrum</w:t>
      </w:r>
    </w:p>
    <w:p w14:paraId="7CC2B19E" w14:textId="4372117E" w:rsidR="00965EF7" w:rsidRDefault="00965EF7" w:rsidP="00013DD4">
      <w:pPr>
        <w:pStyle w:val="ListParagraph"/>
        <w:numPr>
          <w:ilvl w:val="0"/>
          <w:numId w:val="12"/>
        </w:numPr>
        <w:rPr>
          <w:rFonts w:eastAsia="Microsoft YaHei UI"/>
          <w:b/>
          <w:sz w:val="20"/>
          <w:szCs w:val="20"/>
          <w:lang w:val="en-US" w:eastAsia="zh-CN"/>
        </w:rPr>
      </w:pPr>
      <w:r>
        <w:rPr>
          <w:rFonts w:eastAsia="Microsoft YaHei UI"/>
          <w:b/>
          <w:sz w:val="20"/>
          <w:szCs w:val="20"/>
          <w:lang w:val="en-US" w:eastAsia="zh-CN"/>
        </w:rPr>
        <w:t>Opt.</w:t>
      </w:r>
      <w:r w:rsidR="00071CE3">
        <w:rPr>
          <w:rFonts w:eastAsia="Microsoft YaHei UI"/>
          <w:b/>
          <w:sz w:val="20"/>
          <w:szCs w:val="20"/>
          <w:lang w:val="en-US" w:eastAsia="zh-CN"/>
        </w:rPr>
        <w:t>4</w:t>
      </w:r>
      <w:r>
        <w:rPr>
          <w:rFonts w:eastAsia="Microsoft YaHei UI"/>
          <w:b/>
          <w:sz w:val="20"/>
          <w:szCs w:val="20"/>
          <w:lang w:val="en-US" w:eastAsia="zh-CN"/>
        </w:rPr>
        <w:t xml:space="preserve">: </w:t>
      </w:r>
      <w:r w:rsidR="005D39FF">
        <w:rPr>
          <w:rFonts w:eastAsia="Microsoft YaHei UI"/>
          <w:b/>
          <w:sz w:val="20"/>
          <w:szCs w:val="20"/>
          <w:lang w:val="en-US" w:eastAsia="zh-CN"/>
        </w:rPr>
        <w:t>N</w:t>
      </w:r>
      <w:r>
        <w:rPr>
          <w:rFonts w:eastAsia="Microsoft YaHei UI"/>
          <w:b/>
          <w:sz w:val="20"/>
          <w:szCs w:val="20"/>
          <w:lang w:val="en-US" w:eastAsia="zh-CN"/>
        </w:rPr>
        <w:t>ew aggregation level(s) for fit in the spectrum</w:t>
      </w:r>
    </w:p>
    <w:p w14:paraId="4C0138E9" w14:textId="3021AE64" w:rsidR="007703F1" w:rsidRDefault="004012CF" w:rsidP="00013DD4">
      <w:pPr>
        <w:pStyle w:val="ListParagraph"/>
        <w:numPr>
          <w:ilvl w:val="0"/>
          <w:numId w:val="12"/>
        </w:numPr>
        <w:spacing w:after="180"/>
        <w:rPr>
          <w:rFonts w:eastAsia="Microsoft YaHei UI"/>
          <w:b/>
          <w:lang w:val="en-US" w:eastAsia="zh-CN"/>
        </w:rPr>
      </w:pPr>
      <w:r>
        <w:rPr>
          <w:rFonts w:eastAsia="Microsoft YaHei UI"/>
          <w:b/>
          <w:sz w:val="20"/>
          <w:szCs w:val="20"/>
          <w:lang w:val="en-US" w:eastAsia="zh-CN"/>
        </w:rPr>
        <w:t>Opt.5: PDCCH rate matching</w:t>
      </w:r>
    </w:p>
    <w:tbl>
      <w:tblPr>
        <w:tblStyle w:val="TableGrid"/>
        <w:tblW w:w="9776" w:type="dxa"/>
        <w:tblLook w:val="04A0" w:firstRow="1" w:lastRow="0" w:firstColumn="1" w:lastColumn="0" w:noHBand="0" w:noVBand="1"/>
      </w:tblPr>
      <w:tblGrid>
        <w:gridCol w:w="1413"/>
        <w:gridCol w:w="992"/>
        <w:gridCol w:w="7371"/>
      </w:tblGrid>
      <w:tr w:rsidR="001C7176" w14:paraId="3A97FF6D" w14:textId="77777777" w:rsidTr="005F4307">
        <w:tc>
          <w:tcPr>
            <w:tcW w:w="1413" w:type="dxa"/>
            <w:shd w:val="clear" w:color="auto" w:fill="A6A6A6" w:themeFill="background1" w:themeFillShade="A6"/>
          </w:tcPr>
          <w:bookmarkEnd w:id="17"/>
          <w:p w14:paraId="31644945" w14:textId="77777777" w:rsidR="001C7176" w:rsidRPr="0012130C" w:rsidRDefault="001C7176" w:rsidP="005F4307">
            <w:pPr>
              <w:rPr>
                <w:b/>
                <w:bCs/>
              </w:rPr>
            </w:pPr>
            <w:r w:rsidRPr="0012130C">
              <w:rPr>
                <w:b/>
                <w:bCs/>
              </w:rPr>
              <w:t>Company</w:t>
            </w:r>
          </w:p>
        </w:tc>
        <w:tc>
          <w:tcPr>
            <w:tcW w:w="992" w:type="dxa"/>
            <w:shd w:val="clear" w:color="auto" w:fill="A6A6A6" w:themeFill="background1" w:themeFillShade="A6"/>
          </w:tcPr>
          <w:p w14:paraId="6F5BA74B" w14:textId="77777777" w:rsidR="001C7176" w:rsidRPr="0012130C" w:rsidRDefault="001C7176" w:rsidP="005F4307">
            <w:pPr>
              <w:rPr>
                <w:b/>
                <w:bCs/>
              </w:rPr>
            </w:pPr>
            <w:r w:rsidRPr="0012130C">
              <w:rPr>
                <w:b/>
                <w:bCs/>
              </w:rPr>
              <w:t>Y/N</w:t>
            </w:r>
          </w:p>
        </w:tc>
        <w:tc>
          <w:tcPr>
            <w:tcW w:w="7371" w:type="dxa"/>
            <w:shd w:val="clear" w:color="auto" w:fill="A6A6A6" w:themeFill="background1" w:themeFillShade="A6"/>
          </w:tcPr>
          <w:p w14:paraId="2A2DD02C" w14:textId="77777777" w:rsidR="001C7176" w:rsidRPr="0012130C" w:rsidRDefault="001C7176" w:rsidP="005F4307">
            <w:pPr>
              <w:rPr>
                <w:b/>
                <w:bCs/>
              </w:rPr>
            </w:pPr>
            <w:r w:rsidRPr="0012130C">
              <w:rPr>
                <w:b/>
                <w:bCs/>
              </w:rPr>
              <w:t>Comment</w:t>
            </w:r>
          </w:p>
        </w:tc>
      </w:tr>
      <w:tr w:rsidR="001C7176" w14:paraId="36F1A506" w14:textId="77777777" w:rsidTr="005F4307">
        <w:tc>
          <w:tcPr>
            <w:tcW w:w="1413" w:type="dxa"/>
          </w:tcPr>
          <w:p w14:paraId="742ED176" w14:textId="1935AA1F" w:rsidR="001C7176" w:rsidRPr="00B740FB" w:rsidRDefault="00B740FB" w:rsidP="005F4307">
            <w:pPr>
              <w:rPr>
                <w:rFonts w:eastAsia="Yu Mincho"/>
                <w:lang w:eastAsia="ja-JP"/>
              </w:rPr>
            </w:pPr>
            <w:r>
              <w:rPr>
                <w:rFonts w:eastAsia="Yu Mincho" w:hint="eastAsia"/>
                <w:lang w:eastAsia="ja-JP"/>
              </w:rPr>
              <w:t>D</w:t>
            </w:r>
            <w:r>
              <w:rPr>
                <w:rFonts w:eastAsia="Yu Mincho"/>
                <w:lang w:eastAsia="ja-JP"/>
              </w:rPr>
              <w:t>OCOMO</w:t>
            </w:r>
          </w:p>
        </w:tc>
        <w:tc>
          <w:tcPr>
            <w:tcW w:w="992" w:type="dxa"/>
          </w:tcPr>
          <w:p w14:paraId="4326860A" w14:textId="3ACC2394" w:rsidR="001C7176" w:rsidRPr="00B740FB" w:rsidRDefault="00B740FB" w:rsidP="005F4307">
            <w:pPr>
              <w:rPr>
                <w:rFonts w:eastAsia="Yu Mincho"/>
                <w:lang w:eastAsia="ja-JP"/>
              </w:rPr>
            </w:pPr>
            <w:r>
              <w:rPr>
                <w:rFonts w:eastAsia="Yu Mincho" w:hint="eastAsia"/>
                <w:lang w:eastAsia="ja-JP"/>
              </w:rPr>
              <w:t>Y</w:t>
            </w:r>
          </w:p>
        </w:tc>
        <w:tc>
          <w:tcPr>
            <w:tcW w:w="7371" w:type="dxa"/>
          </w:tcPr>
          <w:p w14:paraId="37F1164F" w14:textId="77777777" w:rsidR="001C7176" w:rsidRPr="0009085F" w:rsidRDefault="001C7176" w:rsidP="005F4307"/>
        </w:tc>
      </w:tr>
      <w:tr w:rsidR="009E3263" w14:paraId="75583B3D" w14:textId="77777777" w:rsidTr="005F4307">
        <w:tc>
          <w:tcPr>
            <w:tcW w:w="1413" w:type="dxa"/>
          </w:tcPr>
          <w:p w14:paraId="6F54A63A" w14:textId="56EE8250" w:rsidR="009E3263" w:rsidRPr="0009085F" w:rsidRDefault="009E3263" w:rsidP="009E3263">
            <w:r>
              <w:rPr>
                <w:lang w:val="en-US" w:eastAsia="zh-CN"/>
              </w:rPr>
              <w:t>Ericsson</w:t>
            </w:r>
          </w:p>
        </w:tc>
        <w:tc>
          <w:tcPr>
            <w:tcW w:w="992" w:type="dxa"/>
          </w:tcPr>
          <w:p w14:paraId="1D79F11D" w14:textId="437E8F15" w:rsidR="009E3263" w:rsidRPr="0009085F" w:rsidRDefault="009E3263" w:rsidP="009E3263">
            <w:r>
              <w:t>See comment</w:t>
            </w:r>
          </w:p>
        </w:tc>
        <w:tc>
          <w:tcPr>
            <w:tcW w:w="7371" w:type="dxa"/>
          </w:tcPr>
          <w:p w14:paraId="7A0EAA61" w14:textId="77777777" w:rsidR="009E3263" w:rsidRDefault="009E3263" w:rsidP="009E3263">
            <w:pPr>
              <w:rPr>
                <w:lang w:val="en-US" w:eastAsia="zh-CN"/>
              </w:rPr>
            </w:pPr>
            <w:r>
              <w:rPr>
                <w:lang w:val="en-US" w:eastAsia="zh-CN"/>
              </w:rPr>
              <w:t>We are ok with studying how to improve the performance but focusing/prioritizing those options that won’t result in any impact on the legacy structure.</w:t>
            </w:r>
          </w:p>
          <w:p w14:paraId="031CB24D" w14:textId="77777777" w:rsidR="009E3263" w:rsidRDefault="009E3263" w:rsidP="009E3263">
            <w:pPr>
              <w:rPr>
                <w:lang w:val="en-US" w:eastAsia="zh-CN"/>
              </w:rPr>
            </w:pPr>
            <w:r>
              <w:rPr>
                <w:lang w:val="en-US" w:eastAsia="zh-CN"/>
              </w:rPr>
              <w:t>We prefer to focus on “Opt.1: Power boosting”, and even for that option we will need some guidance/feedback from RAN4 as to know whether it is applicable to all use-cases (e.g., whether or not it will be applicable in a co-located FRMCS scenario).</w:t>
            </w:r>
          </w:p>
          <w:p w14:paraId="6A23AAB1" w14:textId="7EF0EAD1" w:rsidR="00F30B90" w:rsidRPr="0009085F" w:rsidRDefault="00F30B90" w:rsidP="009E3263">
            <w:r>
              <w:t>Perhaps we can come back to it once RAN1 had</w:t>
            </w:r>
            <w:r w:rsidRPr="00DA68E9">
              <w:t xml:space="preserve"> perform</w:t>
            </w:r>
            <w:r>
              <w:t>ed</w:t>
            </w:r>
            <w:r w:rsidRPr="00DA68E9">
              <w:t xml:space="preserve"> evaluation</w:t>
            </w:r>
            <w:r>
              <w:t>s</w:t>
            </w:r>
            <w:r w:rsidRPr="00DA68E9">
              <w:t xml:space="preserve"> to understand the impact of puncturing first</w:t>
            </w:r>
            <w:r>
              <w:t xml:space="preserve"> (i.e., as to know/estimate how much would need to be compensated performance-wise)</w:t>
            </w:r>
            <w:r w:rsidRPr="00DA68E9">
              <w:t>.</w:t>
            </w:r>
          </w:p>
        </w:tc>
      </w:tr>
      <w:tr w:rsidR="00081C84" w:rsidRPr="0009085F" w14:paraId="6B746CD9" w14:textId="77777777" w:rsidTr="00081C84">
        <w:tc>
          <w:tcPr>
            <w:tcW w:w="1413" w:type="dxa"/>
          </w:tcPr>
          <w:p w14:paraId="0185C3E3" w14:textId="77777777" w:rsidR="00081C84" w:rsidRPr="0009085F" w:rsidRDefault="00081C84" w:rsidP="005F4307">
            <w:r>
              <w:t>Nokia, NSB</w:t>
            </w:r>
          </w:p>
        </w:tc>
        <w:tc>
          <w:tcPr>
            <w:tcW w:w="992" w:type="dxa"/>
          </w:tcPr>
          <w:p w14:paraId="03B89564" w14:textId="77777777" w:rsidR="00081C84" w:rsidRPr="0009085F" w:rsidRDefault="00081C84" w:rsidP="005F4307">
            <w:r>
              <w:t>Y</w:t>
            </w:r>
          </w:p>
        </w:tc>
        <w:tc>
          <w:tcPr>
            <w:tcW w:w="7371" w:type="dxa"/>
          </w:tcPr>
          <w:p w14:paraId="5B47C599" w14:textId="77777777" w:rsidR="00081C84" w:rsidRPr="0009085F" w:rsidRDefault="00081C84" w:rsidP="005F4307">
            <w:r>
              <w:t xml:space="preserve">We should aim at minimum spec changes. Therefore, the focus shall be on Opt 1 and Opt 2. Additionally, the performance depends on which exact PDCCH RBs are punctured. </w:t>
            </w:r>
          </w:p>
        </w:tc>
      </w:tr>
      <w:tr w:rsidR="00BD4C9F" w:rsidRPr="0009085F" w14:paraId="709CE8F0" w14:textId="77777777" w:rsidTr="00081C84">
        <w:tc>
          <w:tcPr>
            <w:tcW w:w="1413" w:type="dxa"/>
          </w:tcPr>
          <w:p w14:paraId="527181FC" w14:textId="247AECC2" w:rsidR="00BD4C9F" w:rsidRDefault="00BD4C9F" w:rsidP="005F4307">
            <w:r>
              <w:t>Qualcomm</w:t>
            </w:r>
          </w:p>
        </w:tc>
        <w:tc>
          <w:tcPr>
            <w:tcW w:w="992" w:type="dxa"/>
          </w:tcPr>
          <w:p w14:paraId="6794888C" w14:textId="1AD9A28C" w:rsidR="00BD4C9F" w:rsidRDefault="00BD4C9F" w:rsidP="005F4307">
            <w:r>
              <w:t>Y</w:t>
            </w:r>
          </w:p>
        </w:tc>
        <w:tc>
          <w:tcPr>
            <w:tcW w:w="7371" w:type="dxa"/>
          </w:tcPr>
          <w:p w14:paraId="48474132" w14:textId="77777777" w:rsidR="00BD4C9F" w:rsidRDefault="00BD4C9F" w:rsidP="005F4307"/>
        </w:tc>
      </w:tr>
      <w:tr w:rsidR="00F95BC2" w14:paraId="6CC66E20" w14:textId="77777777" w:rsidTr="00F95BC2">
        <w:tc>
          <w:tcPr>
            <w:tcW w:w="1413" w:type="dxa"/>
            <w:hideMark/>
          </w:tcPr>
          <w:p w14:paraId="63F37CCE" w14:textId="77777777" w:rsidR="00F95BC2" w:rsidRDefault="00F95BC2">
            <w:pPr>
              <w:rPr>
                <w:rFonts w:eastAsia="等线"/>
                <w:lang w:eastAsia="zh-CN"/>
              </w:rPr>
            </w:pPr>
            <w:r>
              <w:rPr>
                <w:rFonts w:eastAsia="等线"/>
                <w:lang w:eastAsia="zh-CN"/>
              </w:rPr>
              <w:t>vivo</w:t>
            </w:r>
          </w:p>
        </w:tc>
        <w:tc>
          <w:tcPr>
            <w:tcW w:w="992" w:type="dxa"/>
            <w:hideMark/>
          </w:tcPr>
          <w:p w14:paraId="0F07DFCD" w14:textId="77777777" w:rsidR="00F95BC2" w:rsidRDefault="00F95BC2">
            <w:pPr>
              <w:rPr>
                <w:rFonts w:eastAsia="等线"/>
                <w:lang w:eastAsia="zh-CN"/>
              </w:rPr>
            </w:pPr>
            <w:r>
              <w:rPr>
                <w:rFonts w:eastAsia="等线"/>
                <w:lang w:eastAsia="zh-CN"/>
              </w:rPr>
              <w:t>Y</w:t>
            </w:r>
          </w:p>
        </w:tc>
        <w:tc>
          <w:tcPr>
            <w:tcW w:w="7371" w:type="dxa"/>
            <w:hideMark/>
          </w:tcPr>
          <w:p w14:paraId="3C2183B4" w14:textId="77777777" w:rsidR="00F95BC2" w:rsidRDefault="00F95BC2">
            <w:pPr>
              <w:rPr>
                <w:rFonts w:eastAsia="等线"/>
                <w:lang w:eastAsia="zh-CN"/>
              </w:rPr>
            </w:pPr>
            <w:r>
              <w:rPr>
                <w:rFonts w:eastAsia="等线"/>
                <w:lang w:eastAsia="zh-CN"/>
              </w:rPr>
              <w:t xml:space="preserve">The solutions with small specification impacts are preferred. Therefore, Option 1, 2 and possibly 4 can be prioritized. </w:t>
            </w:r>
          </w:p>
        </w:tc>
      </w:tr>
      <w:tr w:rsidR="006C2AEF" w14:paraId="3D48331D" w14:textId="77777777" w:rsidTr="00F95BC2">
        <w:tc>
          <w:tcPr>
            <w:tcW w:w="1413" w:type="dxa"/>
          </w:tcPr>
          <w:p w14:paraId="62F86C69" w14:textId="308348BE" w:rsidR="006C2AEF" w:rsidRDefault="006C2AEF" w:rsidP="006C2AEF">
            <w:pPr>
              <w:rPr>
                <w:rFonts w:eastAsia="等线"/>
                <w:lang w:eastAsia="zh-CN"/>
              </w:rPr>
            </w:pPr>
            <w:r>
              <w:rPr>
                <w:rFonts w:eastAsia="等线" w:hint="eastAsia"/>
                <w:lang w:eastAsia="zh-CN"/>
              </w:rPr>
              <w:t>S</w:t>
            </w:r>
            <w:r>
              <w:rPr>
                <w:rFonts w:eastAsia="等线"/>
                <w:lang w:eastAsia="zh-CN"/>
              </w:rPr>
              <w:t>preadtrum</w:t>
            </w:r>
          </w:p>
        </w:tc>
        <w:tc>
          <w:tcPr>
            <w:tcW w:w="992" w:type="dxa"/>
          </w:tcPr>
          <w:p w14:paraId="6F63DECB" w14:textId="378A5B2B" w:rsidR="006C2AEF" w:rsidRDefault="006C2AEF" w:rsidP="006C2AEF">
            <w:pPr>
              <w:rPr>
                <w:rFonts w:eastAsia="等线"/>
                <w:lang w:eastAsia="zh-CN"/>
              </w:rPr>
            </w:pPr>
            <w:r>
              <w:rPr>
                <w:rFonts w:eastAsia="等线"/>
                <w:lang w:eastAsia="zh-CN"/>
              </w:rPr>
              <w:t>Y</w:t>
            </w:r>
          </w:p>
        </w:tc>
        <w:tc>
          <w:tcPr>
            <w:tcW w:w="7371" w:type="dxa"/>
          </w:tcPr>
          <w:p w14:paraId="65670C1A" w14:textId="77777777" w:rsidR="006C2AEF" w:rsidRDefault="006C2AEF" w:rsidP="006C2AEF">
            <w:pPr>
              <w:rPr>
                <w:rFonts w:eastAsia="等线"/>
                <w:lang w:eastAsia="zh-CN"/>
              </w:rPr>
            </w:pPr>
          </w:p>
        </w:tc>
      </w:tr>
      <w:tr w:rsidR="00AB4266" w14:paraId="429D7F7A" w14:textId="77777777" w:rsidTr="00F95BC2">
        <w:tc>
          <w:tcPr>
            <w:tcW w:w="1413" w:type="dxa"/>
          </w:tcPr>
          <w:p w14:paraId="12D483DB" w14:textId="78757A74" w:rsidR="00AB4266" w:rsidRDefault="00AB4266" w:rsidP="006C2AEF">
            <w:pPr>
              <w:rPr>
                <w:rFonts w:eastAsia="等线"/>
                <w:lang w:eastAsia="zh-CN"/>
              </w:rPr>
            </w:pPr>
            <w:r>
              <w:rPr>
                <w:rFonts w:eastAsia="等线"/>
                <w:lang w:eastAsia="zh-CN"/>
              </w:rPr>
              <w:t>Anterix</w:t>
            </w:r>
          </w:p>
        </w:tc>
        <w:tc>
          <w:tcPr>
            <w:tcW w:w="992" w:type="dxa"/>
          </w:tcPr>
          <w:p w14:paraId="7DD335CE" w14:textId="4DE7BB3C" w:rsidR="00AB4266" w:rsidRDefault="00AB4266" w:rsidP="006C2AEF">
            <w:pPr>
              <w:rPr>
                <w:rFonts w:eastAsia="等线"/>
                <w:lang w:eastAsia="zh-CN"/>
              </w:rPr>
            </w:pPr>
            <w:r>
              <w:rPr>
                <w:rFonts w:eastAsia="等线"/>
                <w:lang w:eastAsia="zh-CN"/>
              </w:rPr>
              <w:t>Y</w:t>
            </w:r>
          </w:p>
        </w:tc>
        <w:tc>
          <w:tcPr>
            <w:tcW w:w="7371" w:type="dxa"/>
          </w:tcPr>
          <w:p w14:paraId="2AC42A74" w14:textId="77777777" w:rsidR="00AB4266" w:rsidRDefault="00AB4266" w:rsidP="006C2AEF">
            <w:pPr>
              <w:rPr>
                <w:rFonts w:eastAsia="等线"/>
                <w:lang w:eastAsia="zh-CN"/>
              </w:rPr>
            </w:pPr>
          </w:p>
        </w:tc>
      </w:tr>
      <w:tr w:rsidR="000A74BF" w14:paraId="726472C2" w14:textId="77777777" w:rsidTr="00F95BC2">
        <w:tc>
          <w:tcPr>
            <w:tcW w:w="1413" w:type="dxa"/>
          </w:tcPr>
          <w:p w14:paraId="11823442" w14:textId="2B9A4DCD" w:rsidR="000A74BF" w:rsidRDefault="000A74BF" w:rsidP="006C2AEF">
            <w:pPr>
              <w:rPr>
                <w:rFonts w:eastAsia="等线"/>
                <w:lang w:eastAsia="zh-CN"/>
              </w:rPr>
            </w:pPr>
            <w:r>
              <w:rPr>
                <w:rFonts w:eastAsia="等线"/>
                <w:lang w:eastAsia="zh-CN"/>
              </w:rPr>
              <w:t>Intel</w:t>
            </w:r>
          </w:p>
        </w:tc>
        <w:tc>
          <w:tcPr>
            <w:tcW w:w="992" w:type="dxa"/>
          </w:tcPr>
          <w:p w14:paraId="4B1B735C" w14:textId="59A770A3" w:rsidR="000A74BF" w:rsidRDefault="000A74BF" w:rsidP="006C2AEF">
            <w:pPr>
              <w:rPr>
                <w:rFonts w:eastAsia="等线"/>
                <w:lang w:eastAsia="zh-CN"/>
              </w:rPr>
            </w:pPr>
            <w:r>
              <w:rPr>
                <w:rFonts w:eastAsia="等线"/>
                <w:lang w:eastAsia="zh-CN"/>
              </w:rPr>
              <w:t>Y</w:t>
            </w:r>
          </w:p>
        </w:tc>
        <w:tc>
          <w:tcPr>
            <w:tcW w:w="7371" w:type="dxa"/>
          </w:tcPr>
          <w:p w14:paraId="772570C7" w14:textId="77777777" w:rsidR="000A74BF" w:rsidRDefault="000A74BF" w:rsidP="006C2AEF">
            <w:pPr>
              <w:rPr>
                <w:rFonts w:eastAsia="等线"/>
                <w:lang w:eastAsia="zh-CN"/>
              </w:rPr>
            </w:pPr>
          </w:p>
        </w:tc>
      </w:tr>
      <w:tr w:rsidR="00DC0663" w14:paraId="1D3F215F" w14:textId="77777777" w:rsidTr="00F95BC2">
        <w:tc>
          <w:tcPr>
            <w:tcW w:w="1413" w:type="dxa"/>
          </w:tcPr>
          <w:p w14:paraId="544F7792" w14:textId="5277A215" w:rsidR="00DC0663" w:rsidRDefault="00DC0663" w:rsidP="006C2AEF">
            <w:pPr>
              <w:rPr>
                <w:rFonts w:eastAsia="等线"/>
                <w:lang w:eastAsia="zh-CN"/>
              </w:rPr>
            </w:pPr>
            <w:r>
              <w:rPr>
                <w:rFonts w:eastAsia="等线" w:hint="eastAsia"/>
                <w:lang w:eastAsia="zh-CN"/>
              </w:rPr>
              <w:t>X</w:t>
            </w:r>
            <w:r>
              <w:rPr>
                <w:rFonts w:eastAsia="等线"/>
                <w:lang w:eastAsia="zh-CN"/>
              </w:rPr>
              <w:t>iaomi</w:t>
            </w:r>
          </w:p>
        </w:tc>
        <w:tc>
          <w:tcPr>
            <w:tcW w:w="992" w:type="dxa"/>
          </w:tcPr>
          <w:p w14:paraId="07AB0671" w14:textId="77777777" w:rsidR="00DC0663" w:rsidRDefault="00DC0663" w:rsidP="006C2AEF">
            <w:pPr>
              <w:rPr>
                <w:rFonts w:eastAsia="等线"/>
                <w:lang w:eastAsia="zh-CN"/>
              </w:rPr>
            </w:pPr>
          </w:p>
        </w:tc>
        <w:tc>
          <w:tcPr>
            <w:tcW w:w="7371" w:type="dxa"/>
          </w:tcPr>
          <w:p w14:paraId="1EDEDC7D" w14:textId="77777777" w:rsidR="00DC0663" w:rsidRDefault="00DC0663" w:rsidP="00013DD4">
            <w:pPr>
              <w:pStyle w:val="ListParagraph"/>
              <w:numPr>
                <w:ilvl w:val="0"/>
                <w:numId w:val="33"/>
              </w:numPr>
              <w:rPr>
                <w:rFonts w:eastAsia="等线"/>
                <w:lang w:eastAsia="zh-CN"/>
              </w:rPr>
            </w:pPr>
            <w:r>
              <w:rPr>
                <w:rFonts w:eastAsia="等线"/>
                <w:lang w:eastAsia="zh-CN"/>
              </w:rPr>
              <w:t xml:space="preserve">To us, some options are not crystal clear. For example, for option 5, how to perform the rate matching and what is the relationship between option 4 and opiton 5 ? </w:t>
            </w:r>
          </w:p>
          <w:p w14:paraId="36467880" w14:textId="06C22892" w:rsidR="00DC0663" w:rsidRDefault="00DC0663" w:rsidP="00013DD4">
            <w:pPr>
              <w:pStyle w:val="ListParagraph"/>
              <w:numPr>
                <w:ilvl w:val="0"/>
                <w:numId w:val="33"/>
              </w:numPr>
              <w:rPr>
                <w:rFonts w:eastAsia="等线"/>
                <w:lang w:eastAsia="zh-CN"/>
              </w:rPr>
            </w:pPr>
            <w:r>
              <w:rPr>
                <w:rFonts w:eastAsia="等线" w:hint="eastAsia"/>
                <w:lang w:eastAsia="zh-CN"/>
              </w:rPr>
              <w:t>I</w:t>
            </w:r>
            <w:r>
              <w:rPr>
                <w:rFonts w:eastAsia="等线"/>
                <w:lang w:eastAsia="zh-CN"/>
              </w:rPr>
              <w:t xml:space="preserve">t seems some of the these options are not exclusive, </w:t>
            </w:r>
            <w:r w:rsidR="00031D3B">
              <w:rPr>
                <w:rFonts w:eastAsia="等线"/>
                <w:lang w:eastAsia="zh-CN"/>
              </w:rPr>
              <w:t>maybe there is</w:t>
            </w:r>
            <w:r>
              <w:rPr>
                <w:rFonts w:eastAsia="等线"/>
                <w:lang w:eastAsia="zh-CN"/>
              </w:rPr>
              <w:t xml:space="preserve"> no need to down select to one option </w:t>
            </w:r>
          </w:p>
          <w:p w14:paraId="4722CDD4" w14:textId="3C583465" w:rsidR="00DC0663" w:rsidRPr="00DC0663" w:rsidRDefault="00DC0663" w:rsidP="00013DD4">
            <w:pPr>
              <w:pStyle w:val="ListParagraph"/>
              <w:numPr>
                <w:ilvl w:val="0"/>
                <w:numId w:val="33"/>
              </w:numPr>
              <w:rPr>
                <w:rFonts w:eastAsia="等线"/>
                <w:lang w:eastAsia="zh-CN"/>
              </w:rPr>
            </w:pPr>
          </w:p>
        </w:tc>
      </w:tr>
      <w:tr w:rsidR="00247FFB" w14:paraId="29523F76" w14:textId="77777777" w:rsidTr="00F95BC2">
        <w:tc>
          <w:tcPr>
            <w:tcW w:w="1413" w:type="dxa"/>
          </w:tcPr>
          <w:p w14:paraId="566C58EE" w14:textId="45F60044" w:rsidR="00247FFB" w:rsidRDefault="00247FFB" w:rsidP="00247FFB">
            <w:pPr>
              <w:rPr>
                <w:rFonts w:eastAsia="等线"/>
                <w:lang w:eastAsia="zh-CN"/>
              </w:rPr>
            </w:pPr>
            <w:r>
              <w:rPr>
                <w:rFonts w:eastAsia="等线" w:hint="eastAsia"/>
                <w:lang w:eastAsia="zh-CN"/>
              </w:rPr>
              <w:t>Z</w:t>
            </w:r>
            <w:r>
              <w:rPr>
                <w:rFonts w:eastAsia="等线"/>
                <w:lang w:eastAsia="zh-CN"/>
              </w:rPr>
              <w:t>TE</w:t>
            </w:r>
          </w:p>
        </w:tc>
        <w:tc>
          <w:tcPr>
            <w:tcW w:w="992" w:type="dxa"/>
          </w:tcPr>
          <w:p w14:paraId="159C867E" w14:textId="0974FD5C" w:rsidR="00247FFB" w:rsidRDefault="00247FFB" w:rsidP="00247FFB">
            <w:pPr>
              <w:rPr>
                <w:rFonts w:eastAsia="等线"/>
                <w:lang w:eastAsia="zh-CN"/>
              </w:rPr>
            </w:pPr>
            <w:r>
              <w:rPr>
                <w:rFonts w:eastAsia="等线" w:hint="eastAsia"/>
                <w:lang w:eastAsia="zh-CN"/>
              </w:rPr>
              <w:t>Y</w:t>
            </w:r>
          </w:p>
        </w:tc>
        <w:tc>
          <w:tcPr>
            <w:tcW w:w="7371" w:type="dxa"/>
          </w:tcPr>
          <w:p w14:paraId="30E0560F" w14:textId="77777777" w:rsidR="00247FFB" w:rsidRDefault="00247FFB" w:rsidP="008909CE">
            <w:pPr>
              <w:pStyle w:val="ListParagraph"/>
              <w:ind w:left="420"/>
              <w:rPr>
                <w:rFonts w:eastAsia="等线"/>
                <w:lang w:eastAsia="zh-CN"/>
              </w:rPr>
            </w:pPr>
          </w:p>
        </w:tc>
      </w:tr>
      <w:tr w:rsidR="00EB30B5" w14:paraId="25E1FC22" w14:textId="77777777" w:rsidTr="00F95BC2">
        <w:tc>
          <w:tcPr>
            <w:tcW w:w="1413" w:type="dxa"/>
          </w:tcPr>
          <w:p w14:paraId="25EC8B6E" w14:textId="6992690F" w:rsidR="00EB30B5" w:rsidRPr="00EB30B5" w:rsidRDefault="00EB30B5" w:rsidP="00247FFB">
            <w:pPr>
              <w:rPr>
                <w:rFonts w:eastAsiaTheme="minorEastAsia"/>
                <w:lang w:eastAsia="ko-KR"/>
              </w:rPr>
            </w:pPr>
            <w:r>
              <w:rPr>
                <w:rFonts w:eastAsiaTheme="minorEastAsia" w:hint="eastAsia"/>
                <w:lang w:eastAsia="ko-KR"/>
              </w:rPr>
              <w:t>LGE</w:t>
            </w:r>
          </w:p>
        </w:tc>
        <w:tc>
          <w:tcPr>
            <w:tcW w:w="992" w:type="dxa"/>
          </w:tcPr>
          <w:p w14:paraId="7EADC224" w14:textId="30D553F2" w:rsidR="00EB30B5" w:rsidRPr="00EB30B5" w:rsidRDefault="00EB30B5" w:rsidP="00247FFB">
            <w:pPr>
              <w:rPr>
                <w:rFonts w:eastAsiaTheme="minorEastAsia"/>
                <w:lang w:eastAsia="ko-KR"/>
              </w:rPr>
            </w:pPr>
            <w:r>
              <w:rPr>
                <w:rFonts w:eastAsiaTheme="minorEastAsia" w:hint="eastAsia"/>
                <w:lang w:eastAsia="ko-KR"/>
              </w:rPr>
              <w:t>Y</w:t>
            </w:r>
          </w:p>
        </w:tc>
        <w:tc>
          <w:tcPr>
            <w:tcW w:w="7371" w:type="dxa"/>
          </w:tcPr>
          <w:p w14:paraId="6AFDCE58" w14:textId="0BB49BD6" w:rsidR="00EB30B5" w:rsidRPr="00EB30B5" w:rsidRDefault="00EB30B5" w:rsidP="00EB30B5">
            <w:pPr>
              <w:rPr>
                <w:rFonts w:eastAsiaTheme="minorEastAsia"/>
                <w:lang w:eastAsia="ko-KR"/>
              </w:rPr>
            </w:pPr>
            <w:r>
              <w:rPr>
                <w:rFonts w:eastAsiaTheme="minorEastAsia"/>
                <w:lang w:eastAsia="ko-KR"/>
              </w:rPr>
              <w:t>Share the same view with vivo.</w:t>
            </w:r>
          </w:p>
        </w:tc>
      </w:tr>
    </w:tbl>
    <w:p w14:paraId="2676A9FE" w14:textId="77777777" w:rsidR="001C7176" w:rsidRPr="00F95BC2" w:rsidRDefault="001C7176" w:rsidP="006A7925">
      <w:pPr>
        <w:rPr>
          <w:rFonts w:eastAsia="Microsoft YaHei UI"/>
          <w:b/>
          <w:lang w:val="en-US" w:eastAsia="zh-CN"/>
        </w:rPr>
      </w:pPr>
    </w:p>
    <w:p w14:paraId="0E903C40" w14:textId="1E510D44" w:rsidR="00206CCD" w:rsidRPr="00965EF7" w:rsidRDefault="00206CCD" w:rsidP="006A7925">
      <w:pPr>
        <w:rPr>
          <w:lang w:val="en-US" w:eastAsia="zh-CN"/>
        </w:rPr>
      </w:pPr>
      <w:r>
        <w:rPr>
          <w:rFonts w:eastAsia="Microsoft YaHei UI"/>
          <w:b/>
          <w:lang w:val="en-US" w:eastAsia="zh-CN"/>
        </w:rPr>
        <w:t>Proposal</w:t>
      </w:r>
      <w:r w:rsidR="00601A08">
        <w:rPr>
          <w:rFonts w:eastAsia="Microsoft YaHei UI"/>
          <w:b/>
          <w:lang w:val="en-US" w:eastAsia="zh-CN"/>
        </w:rPr>
        <w:t xml:space="preserve"> 3.2.1-6</w:t>
      </w:r>
      <w:r>
        <w:rPr>
          <w:rFonts w:eastAsia="Microsoft YaHei UI"/>
          <w:b/>
          <w:lang w:val="en-US" w:eastAsia="zh-CN"/>
        </w:rPr>
        <w:t xml:space="preserve">: </w:t>
      </w:r>
      <w:r>
        <w:rPr>
          <w:b/>
          <w:bCs/>
          <w:lang w:val="en-US" w:eastAsia="zh-CN"/>
        </w:rPr>
        <w:t xml:space="preserve">For </w:t>
      </w:r>
      <w:r w:rsidR="002D3C01">
        <w:rPr>
          <w:b/>
          <w:bCs/>
          <w:lang w:val="en-US" w:eastAsia="zh-CN"/>
        </w:rPr>
        <w:t xml:space="preserve">evaluation and analysis of </w:t>
      </w:r>
      <w:r>
        <w:rPr>
          <w:b/>
          <w:bCs/>
          <w:lang w:val="en-US" w:eastAsia="zh-CN"/>
        </w:rPr>
        <w:t xml:space="preserve">the </w:t>
      </w:r>
      <w:r w:rsidR="00EB2AF7">
        <w:rPr>
          <w:b/>
          <w:bCs/>
          <w:lang w:val="en-US" w:eastAsia="zh-CN"/>
        </w:rPr>
        <w:t>options</w:t>
      </w:r>
      <w:r>
        <w:rPr>
          <w:b/>
          <w:bCs/>
          <w:lang w:val="en-US" w:eastAsia="zh-CN"/>
        </w:rPr>
        <w:t xml:space="preserve"> to improve </w:t>
      </w:r>
      <w:r w:rsidR="00690876">
        <w:rPr>
          <w:b/>
          <w:bCs/>
          <w:lang w:val="en-US" w:eastAsia="zh-CN"/>
        </w:rPr>
        <w:t>PDCCH</w:t>
      </w:r>
      <w:r>
        <w:rPr>
          <w:b/>
          <w:bCs/>
          <w:lang w:val="en-US" w:eastAsia="zh-CN"/>
        </w:rPr>
        <w:t xml:space="preserve"> </w:t>
      </w:r>
      <w:r w:rsidR="008F6E7B">
        <w:rPr>
          <w:b/>
          <w:bCs/>
          <w:lang w:val="en-US" w:eastAsia="zh-CN"/>
        </w:rPr>
        <w:t>detection performance</w:t>
      </w:r>
      <w:r>
        <w:rPr>
          <w:b/>
          <w:bCs/>
          <w:lang w:val="en-US" w:eastAsia="zh-CN"/>
        </w:rPr>
        <w:t xml:space="preserve">, </w:t>
      </w:r>
      <w:r w:rsidR="00EB2AF7">
        <w:rPr>
          <w:b/>
          <w:bCs/>
          <w:lang w:val="en-US" w:eastAsia="zh-CN"/>
        </w:rPr>
        <w:t>the one</w:t>
      </w:r>
      <w:r>
        <w:rPr>
          <w:b/>
          <w:bCs/>
          <w:lang w:val="en-US" w:eastAsia="zh-CN"/>
        </w:rPr>
        <w:t xml:space="preserve"> without standard impact (i.e., opt.1) </w:t>
      </w:r>
      <w:r w:rsidR="001E6800">
        <w:rPr>
          <w:b/>
          <w:bCs/>
          <w:lang w:val="en-US" w:eastAsia="zh-CN"/>
        </w:rPr>
        <w:t>is</w:t>
      </w:r>
      <w:r>
        <w:rPr>
          <w:b/>
          <w:bCs/>
          <w:lang w:val="en-US" w:eastAsia="zh-CN"/>
        </w:rPr>
        <w:t xml:space="preserve"> taken as baseline</w:t>
      </w:r>
      <w:r w:rsidR="00171DDD">
        <w:rPr>
          <w:b/>
          <w:bCs/>
          <w:lang w:val="en-US" w:eastAsia="zh-CN"/>
        </w:rPr>
        <w:t xml:space="preserve">. </w:t>
      </w:r>
    </w:p>
    <w:tbl>
      <w:tblPr>
        <w:tblStyle w:val="TableGrid"/>
        <w:tblW w:w="9776" w:type="dxa"/>
        <w:tblLook w:val="04A0" w:firstRow="1" w:lastRow="0" w:firstColumn="1" w:lastColumn="0" w:noHBand="0" w:noVBand="1"/>
      </w:tblPr>
      <w:tblGrid>
        <w:gridCol w:w="1412"/>
        <w:gridCol w:w="1027"/>
        <w:gridCol w:w="7337"/>
      </w:tblGrid>
      <w:tr w:rsidR="001C7176" w14:paraId="40A7E8E0" w14:textId="77777777" w:rsidTr="005F4307">
        <w:tc>
          <w:tcPr>
            <w:tcW w:w="1413" w:type="dxa"/>
            <w:shd w:val="clear" w:color="auto" w:fill="A6A6A6" w:themeFill="background1" w:themeFillShade="A6"/>
          </w:tcPr>
          <w:p w14:paraId="201DDA1A" w14:textId="77777777" w:rsidR="001C7176" w:rsidRPr="0012130C" w:rsidRDefault="001C7176" w:rsidP="005F4307">
            <w:pPr>
              <w:rPr>
                <w:b/>
                <w:bCs/>
              </w:rPr>
            </w:pPr>
            <w:r w:rsidRPr="0012130C">
              <w:rPr>
                <w:b/>
                <w:bCs/>
              </w:rPr>
              <w:t>Company</w:t>
            </w:r>
          </w:p>
        </w:tc>
        <w:tc>
          <w:tcPr>
            <w:tcW w:w="992" w:type="dxa"/>
            <w:shd w:val="clear" w:color="auto" w:fill="A6A6A6" w:themeFill="background1" w:themeFillShade="A6"/>
          </w:tcPr>
          <w:p w14:paraId="3444E898" w14:textId="77777777" w:rsidR="001C7176" w:rsidRPr="0012130C" w:rsidRDefault="001C7176" w:rsidP="005F4307">
            <w:pPr>
              <w:rPr>
                <w:b/>
                <w:bCs/>
              </w:rPr>
            </w:pPr>
            <w:r w:rsidRPr="0012130C">
              <w:rPr>
                <w:b/>
                <w:bCs/>
              </w:rPr>
              <w:t>Y/N</w:t>
            </w:r>
          </w:p>
        </w:tc>
        <w:tc>
          <w:tcPr>
            <w:tcW w:w="7371" w:type="dxa"/>
            <w:shd w:val="clear" w:color="auto" w:fill="A6A6A6" w:themeFill="background1" w:themeFillShade="A6"/>
          </w:tcPr>
          <w:p w14:paraId="529BDE31" w14:textId="77777777" w:rsidR="001C7176" w:rsidRPr="0012130C" w:rsidRDefault="001C7176" w:rsidP="005F4307">
            <w:pPr>
              <w:rPr>
                <w:b/>
                <w:bCs/>
              </w:rPr>
            </w:pPr>
            <w:r w:rsidRPr="0012130C">
              <w:rPr>
                <w:b/>
                <w:bCs/>
              </w:rPr>
              <w:t>Comment</w:t>
            </w:r>
          </w:p>
        </w:tc>
      </w:tr>
      <w:tr w:rsidR="007D63DB" w14:paraId="0C1FD676" w14:textId="77777777" w:rsidTr="005F4307">
        <w:tc>
          <w:tcPr>
            <w:tcW w:w="1413" w:type="dxa"/>
          </w:tcPr>
          <w:p w14:paraId="049DA282" w14:textId="1A60699D" w:rsidR="007D63DB" w:rsidRPr="0009085F" w:rsidRDefault="007D63DB" w:rsidP="007D63DB">
            <w:r>
              <w:rPr>
                <w:rFonts w:eastAsia="Yu Mincho" w:hint="eastAsia"/>
                <w:lang w:eastAsia="ja-JP"/>
              </w:rPr>
              <w:t>D</w:t>
            </w:r>
            <w:r>
              <w:rPr>
                <w:rFonts w:eastAsia="Yu Mincho"/>
                <w:lang w:eastAsia="ja-JP"/>
              </w:rPr>
              <w:t>OCOMO</w:t>
            </w:r>
          </w:p>
        </w:tc>
        <w:tc>
          <w:tcPr>
            <w:tcW w:w="992" w:type="dxa"/>
          </w:tcPr>
          <w:p w14:paraId="2E70137E" w14:textId="7FC07B02" w:rsidR="007D63DB" w:rsidRPr="0009085F" w:rsidRDefault="007D63DB" w:rsidP="007D63DB">
            <w:r>
              <w:rPr>
                <w:rFonts w:eastAsia="Yu Mincho" w:hint="eastAsia"/>
                <w:lang w:eastAsia="ja-JP"/>
              </w:rPr>
              <w:t>Y</w:t>
            </w:r>
          </w:p>
        </w:tc>
        <w:tc>
          <w:tcPr>
            <w:tcW w:w="7371" w:type="dxa"/>
          </w:tcPr>
          <w:p w14:paraId="1CA8A071" w14:textId="77777777" w:rsidR="007D63DB" w:rsidRPr="0009085F" w:rsidRDefault="007D63DB" w:rsidP="007D63DB"/>
        </w:tc>
      </w:tr>
      <w:tr w:rsidR="005D450F" w14:paraId="6D063810" w14:textId="77777777" w:rsidTr="005F4307">
        <w:tc>
          <w:tcPr>
            <w:tcW w:w="1413" w:type="dxa"/>
          </w:tcPr>
          <w:p w14:paraId="3C732451" w14:textId="5D8F6A86" w:rsidR="005D450F" w:rsidRPr="0009085F" w:rsidRDefault="005D450F" w:rsidP="005D450F">
            <w:r>
              <w:rPr>
                <w:lang w:val="en-US" w:eastAsia="zh-CN"/>
              </w:rPr>
              <w:t>Ericsson</w:t>
            </w:r>
          </w:p>
        </w:tc>
        <w:tc>
          <w:tcPr>
            <w:tcW w:w="992" w:type="dxa"/>
          </w:tcPr>
          <w:p w14:paraId="2844FACA" w14:textId="61F68C04" w:rsidR="005D450F" w:rsidRPr="0009085F" w:rsidRDefault="005D450F" w:rsidP="005D450F">
            <w:r>
              <w:rPr>
                <w:lang w:val="en-US" w:eastAsia="zh-CN"/>
              </w:rPr>
              <w:t>Y</w:t>
            </w:r>
          </w:p>
        </w:tc>
        <w:tc>
          <w:tcPr>
            <w:tcW w:w="7371" w:type="dxa"/>
          </w:tcPr>
          <w:p w14:paraId="7955D62B" w14:textId="4A666086" w:rsidR="005D450F" w:rsidRPr="0009085F" w:rsidRDefault="005D450F" w:rsidP="005D450F">
            <w:r>
              <w:rPr>
                <w:lang w:val="en-US" w:eastAsia="zh-CN"/>
              </w:rPr>
              <w:t>Ok.</w:t>
            </w:r>
          </w:p>
        </w:tc>
      </w:tr>
      <w:tr w:rsidR="00081C84" w:rsidRPr="0009085F" w14:paraId="26645B6C" w14:textId="77777777" w:rsidTr="00081C84">
        <w:tc>
          <w:tcPr>
            <w:tcW w:w="1413" w:type="dxa"/>
          </w:tcPr>
          <w:p w14:paraId="23D2C932" w14:textId="77777777" w:rsidR="00081C84" w:rsidRPr="0009085F" w:rsidRDefault="00081C84" w:rsidP="005F4307">
            <w:r>
              <w:lastRenderedPageBreak/>
              <w:t>Nokia, NSB</w:t>
            </w:r>
          </w:p>
        </w:tc>
        <w:tc>
          <w:tcPr>
            <w:tcW w:w="992" w:type="dxa"/>
          </w:tcPr>
          <w:p w14:paraId="687D36CA" w14:textId="77777777" w:rsidR="00081C84" w:rsidRPr="0009085F" w:rsidRDefault="00081C84" w:rsidP="005F4307">
            <w:r>
              <w:t>Y</w:t>
            </w:r>
          </w:p>
        </w:tc>
        <w:tc>
          <w:tcPr>
            <w:tcW w:w="7371" w:type="dxa"/>
          </w:tcPr>
          <w:p w14:paraId="26ABC2FE" w14:textId="77777777" w:rsidR="00081C84" w:rsidRPr="0009085F" w:rsidRDefault="00081C84" w:rsidP="005F4307">
            <w:r>
              <w:t xml:space="preserve">It makes sense to always assume power boosting. </w:t>
            </w:r>
          </w:p>
        </w:tc>
      </w:tr>
      <w:tr w:rsidR="00BD4C9F" w:rsidRPr="0009085F" w14:paraId="2314ABA0" w14:textId="77777777" w:rsidTr="00081C84">
        <w:tc>
          <w:tcPr>
            <w:tcW w:w="1413" w:type="dxa"/>
          </w:tcPr>
          <w:p w14:paraId="6AFE8869" w14:textId="4296908E" w:rsidR="00BD4C9F" w:rsidRDefault="00BD4C9F" w:rsidP="00BD4C9F">
            <w:r>
              <w:t>Qualcomm</w:t>
            </w:r>
          </w:p>
        </w:tc>
        <w:tc>
          <w:tcPr>
            <w:tcW w:w="992" w:type="dxa"/>
          </w:tcPr>
          <w:p w14:paraId="41C42459" w14:textId="77777777" w:rsidR="00BD4C9F" w:rsidRDefault="00BD4C9F" w:rsidP="00BD4C9F"/>
        </w:tc>
        <w:tc>
          <w:tcPr>
            <w:tcW w:w="7371" w:type="dxa"/>
          </w:tcPr>
          <w:p w14:paraId="25346956" w14:textId="77777777" w:rsidR="00BD4C9F" w:rsidRDefault="00BD4C9F" w:rsidP="00BD4C9F">
            <w:r>
              <w:t xml:space="preserve">We think Opt.1 and Opt.2 can be considered as baseline. </w:t>
            </w:r>
          </w:p>
          <w:p w14:paraId="66B9C23C" w14:textId="77777777" w:rsidR="00BD4C9F" w:rsidRPr="00965EF7" w:rsidRDefault="00BD4C9F" w:rsidP="00BD4C9F">
            <w:pPr>
              <w:rPr>
                <w:lang w:val="en-US" w:eastAsia="zh-CN"/>
              </w:rPr>
            </w:pPr>
            <w:r>
              <w:rPr>
                <w:rFonts w:eastAsia="Microsoft YaHei UI"/>
                <w:b/>
                <w:lang w:val="en-US" w:eastAsia="zh-CN"/>
              </w:rPr>
              <w:t xml:space="preserve">Proposal 3.2.1-6: </w:t>
            </w:r>
            <w:r>
              <w:rPr>
                <w:b/>
                <w:bCs/>
                <w:lang w:val="en-US" w:eastAsia="zh-CN"/>
              </w:rPr>
              <w:t xml:space="preserve">For evaluation and analysis of the options to improve PDCCH detection performance, </w:t>
            </w:r>
            <w:del w:id="18" w:author="Author">
              <w:r w:rsidDel="00EF6541">
                <w:rPr>
                  <w:b/>
                  <w:bCs/>
                  <w:lang w:val="en-US" w:eastAsia="zh-CN"/>
                </w:rPr>
                <w:delText xml:space="preserve">the one without standard impact (i.e., </w:delText>
              </w:r>
            </w:del>
            <w:r>
              <w:rPr>
                <w:b/>
                <w:bCs/>
                <w:lang w:val="en-US" w:eastAsia="zh-CN"/>
              </w:rPr>
              <w:t>opt.1</w:t>
            </w:r>
            <w:del w:id="19" w:author="Author">
              <w:r w:rsidDel="00EF6541">
                <w:rPr>
                  <w:b/>
                  <w:bCs/>
                  <w:lang w:val="en-US" w:eastAsia="zh-CN"/>
                </w:rPr>
                <w:delText xml:space="preserve">) </w:delText>
              </w:r>
            </w:del>
            <w:ins w:id="20" w:author="Author">
              <w:r>
                <w:rPr>
                  <w:b/>
                  <w:bCs/>
                  <w:lang w:val="en-US" w:eastAsia="zh-CN"/>
                </w:rPr>
                <w:t xml:space="preserve"> and/or opt.2 </w:t>
              </w:r>
            </w:ins>
            <w:r>
              <w:rPr>
                <w:b/>
                <w:bCs/>
                <w:lang w:val="en-US" w:eastAsia="zh-CN"/>
              </w:rPr>
              <w:t xml:space="preserve">is taken as baseline. </w:t>
            </w:r>
          </w:p>
          <w:p w14:paraId="1CB33C15" w14:textId="6D83D7C8" w:rsidR="00BD4C9F" w:rsidRDefault="00BD4C9F" w:rsidP="00BD4C9F">
            <w:r>
              <w:t xml:space="preserve">Non-interleaving is already supported for legacy PDCCH. Although legacy CORESET0 is restricted to use interleaving only, it is just to allow non-interleaving to be applied to CORESET0 for &lt;5MHz. </w:t>
            </w:r>
          </w:p>
        </w:tc>
      </w:tr>
      <w:tr w:rsidR="00F95BC2" w14:paraId="4B689548" w14:textId="77777777" w:rsidTr="00F95BC2">
        <w:tc>
          <w:tcPr>
            <w:tcW w:w="1413" w:type="dxa"/>
            <w:hideMark/>
          </w:tcPr>
          <w:p w14:paraId="0A5D9C3F" w14:textId="77777777" w:rsidR="00F95BC2" w:rsidRDefault="00F95BC2">
            <w:pPr>
              <w:rPr>
                <w:rFonts w:eastAsia="等线"/>
                <w:lang w:eastAsia="zh-CN"/>
              </w:rPr>
            </w:pPr>
            <w:r>
              <w:rPr>
                <w:rFonts w:eastAsia="等线"/>
                <w:lang w:eastAsia="zh-CN"/>
              </w:rPr>
              <w:t>vivo</w:t>
            </w:r>
          </w:p>
        </w:tc>
        <w:tc>
          <w:tcPr>
            <w:tcW w:w="992" w:type="dxa"/>
            <w:hideMark/>
          </w:tcPr>
          <w:p w14:paraId="443FC888" w14:textId="77777777" w:rsidR="00F95BC2" w:rsidRDefault="00F95BC2">
            <w:pPr>
              <w:rPr>
                <w:rFonts w:eastAsia="等线"/>
                <w:lang w:eastAsia="zh-CN"/>
              </w:rPr>
            </w:pPr>
            <w:r>
              <w:rPr>
                <w:rFonts w:eastAsia="等线"/>
                <w:lang w:eastAsia="zh-CN"/>
              </w:rPr>
              <w:t>Y</w:t>
            </w:r>
          </w:p>
        </w:tc>
        <w:tc>
          <w:tcPr>
            <w:tcW w:w="7371" w:type="dxa"/>
          </w:tcPr>
          <w:p w14:paraId="5DFCEEF8" w14:textId="77777777" w:rsidR="00F95BC2" w:rsidRDefault="00F95BC2"/>
        </w:tc>
      </w:tr>
      <w:tr w:rsidR="006C2AEF" w14:paraId="419F5E2E" w14:textId="77777777" w:rsidTr="00F95BC2">
        <w:tc>
          <w:tcPr>
            <w:tcW w:w="1413" w:type="dxa"/>
          </w:tcPr>
          <w:p w14:paraId="1311F0AC" w14:textId="587ABBA8" w:rsidR="006C2AEF" w:rsidRDefault="006C2AEF" w:rsidP="006C2AEF">
            <w:pPr>
              <w:rPr>
                <w:rFonts w:eastAsia="等线"/>
                <w:lang w:eastAsia="zh-CN"/>
              </w:rPr>
            </w:pPr>
            <w:r>
              <w:rPr>
                <w:rFonts w:eastAsia="等线" w:hint="eastAsia"/>
                <w:lang w:eastAsia="zh-CN"/>
              </w:rPr>
              <w:t>S</w:t>
            </w:r>
            <w:r>
              <w:rPr>
                <w:rFonts w:eastAsia="等线"/>
                <w:lang w:eastAsia="zh-CN"/>
              </w:rPr>
              <w:t>preadtrum</w:t>
            </w:r>
          </w:p>
        </w:tc>
        <w:tc>
          <w:tcPr>
            <w:tcW w:w="992" w:type="dxa"/>
          </w:tcPr>
          <w:p w14:paraId="324AABE9" w14:textId="777DF9FD" w:rsidR="006C2AEF" w:rsidRDefault="006C2AEF" w:rsidP="006C2AEF">
            <w:pPr>
              <w:rPr>
                <w:rFonts w:eastAsia="等线"/>
                <w:lang w:eastAsia="zh-CN"/>
              </w:rPr>
            </w:pPr>
            <w:r>
              <w:rPr>
                <w:rFonts w:eastAsia="等线"/>
                <w:lang w:eastAsia="zh-CN"/>
              </w:rPr>
              <w:t>Y</w:t>
            </w:r>
          </w:p>
        </w:tc>
        <w:tc>
          <w:tcPr>
            <w:tcW w:w="7371" w:type="dxa"/>
          </w:tcPr>
          <w:p w14:paraId="75B1D0AC" w14:textId="77777777" w:rsidR="006C2AEF" w:rsidRDefault="006C2AEF" w:rsidP="006C2AEF"/>
        </w:tc>
      </w:tr>
      <w:tr w:rsidR="000A74BF" w14:paraId="6D263C3B" w14:textId="77777777" w:rsidTr="00F95BC2">
        <w:tc>
          <w:tcPr>
            <w:tcW w:w="1413" w:type="dxa"/>
          </w:tcPr>
          <w:p w14:paraId="157EBBA7" w14:textId="53148C2D" w:rsidR="000A74BF" w:rsidRDefault="000A74BF" w:rsidP="006C2AEF">
            <w:pPr>
              <w:rPr>
                <w:rFonts w:eastAsia="等线"/>
                <w:lang w:eastAsia="zh-CN"/>
              </w:rPr>
            </w:pPr>
            <w:r>
              <w:rPr>
                <w:rFonts w:eastAsia="等线"/>
                <w:lang w:eastAsia="zh-CN"/>
              </w:rPr>
              <w:t>Intel</w:t>
            </w:r>
          </w:p>
        </w:tc>
        <w:tc>
          <w:tcPr>
            <w:tcW w:w="992" w:type="dxa"/>
          </w:tcPr>
          <w:p w14:paraId="39F1A373" w14:textId="56527456" w:rsidR="000A74BF" w:rsidRDefault="000A74BF" w:rsidP="006C2AEF">
            <w:pPr>
              <w:rPr>
                <w:rFonts w:eastAsia="等线"/>
                <w:lang w:eastAsia="zh-CN"/>
              </w:rPr>
            </w:pPr>
            <w:r>
              <w:rPr>
                <w:rFonts w:eastAsia="等线"/>
                <w:lang w:eastAsia="zh-CN"/>
              </w:rPr>
              <w:t>Y</w:t>
            </w:r>
          </w:p>
        </w:tc>
        <w:tc>
          <w:tcPr>
            <w:tcW w:w="7371" w:type="dxa"/>
          </w:tcPr>
          <w:p w14:paraId="06184BF2" w14:textId="77777777" w:rsidR="000A74BF" w:rsidRDefault="000A74BF" w:rsidP="006C2AEF"/>
        </w:tc>
      </w:tr>
      <w:tr w:rsidR="00A46E05" w14:paraId="35D40269" w14:textId="77777777" w:rsidTr="00F95BC2">
        <w:tc>
          <w:tcPr>
            <w:tcW w:w="1413" w:type="dxa"/>
          </w:tcPr>
          <w:p w14:paraId="4205D9DA" w14:textId="397E5A96" w:rsidR="00A46E05" w:rsidRDefault="00A46E05" w:rsidP="006C2AEF">
            <w:pPr>
              <w:rPr>
                <w:rFonts w:eastAsia="等线"/>
                <w:lang w:eastAsia="zh-CN"/>
              </w:rPr>
            </w:pPr>
            <w:r>
              <w:rPr>
                <w:rFonts w:eastAsia="等线" w:hint="eastAsia"/>
                <w:lang w:eastAsia="zh-CN"/>
              </w:rPr>
              <w:t>X</w:t>
            </w:r>
            <w:r>
              <w:rPr>
                <w:rFonts w:eastAsia="等线"/>
                <w:lang w:eastAsia="zh-CN"/>
              </w:rPr>
              <w:t>iaomi</w:t>
            </w:r>
          </w:p>
        </w:tc>
        <w:tc>
          <w:tcPr>
            <w:tcW w:w="992" w:type="dxa"/>
          </w:tcPr>
          <w:p w14:paraId="7583614D" w14:textId="652D69C7" w:rsidR="00A46E05" w:rsidRDefault="00A46E05" w:rsidP="006C2AEF">
            <w:pPr>
              <w:rPr>
                <w:rFonts w:eastAsia="等线"/>
                <w:lang w:eastAsia="zh-CN"/>
              </w:rPr>
            </w:pPr>
            <w:r>
              <w:rPr>
                <w:rFonts w:eastAsia="等线" w:hint="eastAsia"/>
                <w:lang w:eastAsia="zh-CN"/>
              </w:rPr>
              <w:t>Y</w:t>
            </w:r>
          </w:p>
        </w:tc>
        <w:tc>
          <w:tcPr>
            <w:tcW w:w="7371" w:type="dxa"/>
          </w:tcPr>
          <w:p w14:paraId="4C38B065" w14:textId="77777777" w:rsidR="00A46E05" w:rsidRDefault="00A46E05" w:rsidP="006C2AEF"/>
        </w:tc>
      </w:tr>
      <w:tr w:rsidR="002E09E1" w14:paraId="3AF15047" w14:textId="77777777" w:rsidTr="00F95BC2">
        <w:tc>
          <w:tcPr>
            <w:tcW w:w="1413" w:type="dxa"/>
          </w:tcPr>
          <w:p w14:paraId="7ED29BDA" w14:textId="598CCC33" w:rsidR="002E09E1" w:rsidRDefault="002E09E1" w:rsidP="002E09E1">
            <w:pPr>
              <w:rPr>
                <w:rFonts w:eastAsia="等线"/>
                <w:lang w:eastAsia="zh-CN"/>
              </w:rPr>
            </w:pPr>
            <w:r>
              <w:rPr>
                <w:rFonts w:eastAsia="等线" w:hint="eastAsia"/>
                <w:lang w:eastAsia="zh-CN"/>
              </w:rPr>
              <w:t>Z</w:t>
            </w:r>
            <w:r>
              <w:rPr>
                <w:rFonts w:eastAsia="等线"/>
                <w:lang w:eastAsia="zh-CN"/>
              </w:rPr>
              <w:t>TE</w:t>
            </w:r>
          </w:p>
        </w:tc>
        <w:tc>
          <w:tcPr>
            <w:tcW w:w="992" w:type="dxa"/>
          </w:tcPr>
          <w:p w14:paraId="70B1F29A" w14:textId="77777777" w:rsidR="002E09E1" w:rsidRDefault="002E09E1" w:rsidP="002E09E1">
            <w:pPr>
              <w:rPr>
                <w:rFonts w:eastAsia="等线"/>
                <w:lang w:eastAsia="zh-CN"/>
              </w:rPr>
            </w:pPr>
          </w:p>
        </w:tc>
        <w:tc>
          <w:tcPr>
            <w:tcW w:w="7371" w:type="dxa"/>
          </w:tcPr>
          <w:p w14:paraId="75B4FA40" w14:textId="0982A3A9" w:rsidR="002E09E1" w:rsidRDefault="002E09E1" w:rsidP="002E09E1">
            <w:r>
              <w:rPr>
                <w:rFonts w:eastAsia="等线" w:hint="eastAsia"/>
                <w:lang w:eastAsia="zh-CN"/>
              </w:rPr>
              <w:t>O</w:t>
            </w:r>
            <w:r>
              <w:rPr>
                <w:rFonts w:eastAsia="等线"/>
                <w:lang w:eastAsia="zh-CN"/>
              </w:rPr>
              <w:t>ur understanding is opt.1 can also be used for legacy BW (i.e., &gt;=5MHz), so it cannot be used for performance improvement compared to legacy. In this sense, we don’t think opt.1 can really solve the problem here and then is a good choice for baseline.</w:t>
            </w:r>
          </w:p>
        </w:tc>
      </w:tr>
      <w:tr w:rsidR="00EB30B5" w14:paraId="1E93E4C7" w14:textId="77777777" w:rsidTr="00F95BC2">
        <w:tc>
          <w:tcPr>
            <w:tcW w:w="1413" w:type="dxa"/>
          </w:tcPr>
          <w:p w14:paraId="0AC37EBA" w14:textId="2ABC738C" w:rsidR="00EB30B5" w:rsidRPr="00EB30B5" w:rsidRDefault="00EB30B5" w:rsidP="002E09E1">
            <w:pPr>
              <w:rPr>
                <w:rFonts w:eastAsiaTheme="minorEastAsia"/>
                <w:lang w:eastAsia="ko-KR"/>
              </w:rPr>
            </w:pPr>
            <w:r>
              <w:rPr>
                <w:rFonts w:eastAsiaTheme="minorEastAsia" w:hint="eastAsia"/>
                <w:lang w:eastAsia="ko-KR"/>
              </w:rPr>
              <w:t>LGE</w:t>
            </w:r>
          </w:p>
        </w:tc>
        <w:tc>
          <w:tcPr>
            <w:tcW w:w="992" w:type="dxa"/>
          </w:tcPr>
          <w:p w14:paraId="08E1512F" w14:textId="0F8B211F" w:rsidR="00EB30B5" w:rsidRPr="00EB30B5" w:rsidRDefault="00EB30B5" w:rsidP="002E09E1">
            <w:pPr>
              <w:rPr>
                <w:rFonts w:eastAsiaTheme="minorEastAsia"/>
                <w:lang w:eastAsia="ko-KR"/>
              </w:rPr>
            </w:pPr>
            <w:r>
              <w:rPr>
                <w:rFonts w:eastAsiaTheme="minorEastAsia" w:hint="eastAsia"/>
                <w:lang w:eastAsia="ko-KR"/>
              </w:rPr>
              <w:t>Y</w:t>
            </w:r>
            <w:r>
              <w:rPr>
                <w:rFonts w:eastAsiaTheme="minorEastAsia"/>
                <w:lang w:eastAsia="ko-KR"/>
              </w:rPr>
              <w:t xml:space="preserve"> (see comment)</w:t>
            </w:r>
          </w:p>
        </w:tc>
        <w:tc>
          <w:tcPr>
            <w:tcW w:w="7371" w:type="dxa"/>
          </w:tcPr>
          <w:p w14:paraId="46F4209C" w14:textId="4277F8A8" w:rsidR="00EB30B5" w:rsidRPr="00EB30B5" w:rsidRDefault="00EB30B5" w:rsidP="002E09E1">
            <w:pPr>
              <w:rPr>
                <w:rFonts w:eastAsiaTheme="minorEastAsia"/>
                <w:lang w:eastAsia="ko-KR"/>
              </w:rPr>
            </w:pPr>
            <w:r>
              <w:rPr>
                <w:rFonts w:eastAsiaTheme="minorEastAsia" w:hint="eastAsia"/>
                <w:lang w:eastAsia="ko-KR"/>
              </w:rPr>
              <w:t xml:space="preserve">Taking Opt.1 as baseline is </w:t>
            </w:r>
            <w:r>
              <w:rPr>
                <w:rFonts w:eastAsiaTheme="minorEastAsia"/>
                <w:lang w:eastAsia="ko-KR"/>
              </w:rPr>
              <w:t>fine. But not sure if it has zero spec impact in any case.</w:t>
            </w:r>
          </w:p>
        </w:tc>
      </w:tr>
    </w:tbl>
    <w:p w14:paraId="043C8097" w14:textId="77777777" w:rsidR="001C7176" w:rsidRDefault="001C7176" w:rsidP="006A7925">
      <w:pPr>
        <w:rPr>
          <w:b/>
          <w:bCs/>
          <w:lang w:eastAsia="zh-CN"/>
        </w:rPr>
      </w:pPr>
    </w:p>
    <w:p w14:paraId="48542651" w14:textId="54E5856D" w:rsidR="00332569" w:rsidRDefault="00EE0963" w:rsidP="006A7925">
      <w:pPr>
        <w:rPr>
          <w:b/>
          <w:bCs/>
          <w:lang w:val="en-US" w:eastAsia="zh-CN"/>
        </w:rPr>
      </w:pPr>
      <w:r w:rsidRPr="00965EF7">
        <w:rPr>
          <w:b/>
          <w:bCs/>
          <w:lang w:eastAsia="zh-CN"/>
        </w:rPr>
        <w:t>Proposal</w:t>
      </w:r>
      <w:r w:rsidR="00601A08">
        <w:rPr>
          <w:rFonts w:eastAsia="Microsoft YaHei UI"/>
          <w:b/>
          <w:lang w:val="en-US" w:eastAsia="zh-CN"/>
        </w:rPr>
        <w:t xml:space="preserve"> 3.2.1-7</w:t>
      </w:r>
      <w:r w:rsidRPr="00965EF7">
        <w:rPr>
          <w:b/>
          <w:bCs/>
          <w:lang w:eastAsia="zh-CN"/>
        </w:rPr>
        <w:t xml:space="preserve">: </w:t>
      </w:r>
      <w:r w:rsidR="0098127D">
        <w:rPr>
          <w:b/>
          <w:bCs/>
          <w:lang w:eastAsia="zh-CN"/>
        </w:rPr>
        <w:t>For CORESET#0 for dedicated spectrum &lt;5MHz, study whether a common CO</w:t>
      </w:r>
      <w:r w:rsidR="00171DDD">
        <w:rPr>
          <w:b/>
          <w:bCs/>
          <w:lang w:eastAsia="zh-CN"/>
        </w:rPr>
        <w:t xml:space="preserve">RESET#0 BW is used regardless of channel BW, or different CORESET#0 BW can be used for different channel BW. </w:t>
      </w:r>
    </w:p>
    <w:tbl>
      <w:tblPr>
        <w:tblStyle w:val="TableGrid"/>
        <w:tblW w:w="9776" w:type="dxa"/>
        <w:tblLook w:val="04A0" w:firstRow="1" w:lastRow="0" w:firstColumn="1" w:lastColumn="0" w:noHBand="0" w:noVBand="1"/>
      </w:tblPr>
      <w:tblGrid>
        <w:gridCol w:w="1413"/>
        <w:gridCol w:w="992"/>
        <w:gridCol w:w="7371"/>
      </w:tblGrid>
      <w:tr w:rsidR="001C7176" w14:paraId="06DCAEFE" w14:textId="77777777" w:rsidTr="005F4307">
        <w:tc>
          <w:tcPr>
            <w:tcW w:w="1413" w:type="dxa"/>
            <w:shd w:val="clear" w:color="auto" w:fill="A6A6A6" w:themeFill="background1" w:themeFillShade="A6"/>
          </w:tcPr>
          <w:p w14:paraId="74A5C2C9" w14:textId="77777777" w:rsidR="001C7176" w:rsidRPr="0012130C" w:rsidRDefault="001C7176" w:rsidP="005F4307">
            <w:pPr>
              <w:rPr>
                <w:b/>
                <w:bCs/>
              </w:rPr>
            </w:pPr>
            <w:r w:rsidRPr="0012130C">
              <w:rPr>
                <w:b/>
                <w:bCs/>
              </w:rPr>
              <w:t>Company</w:t>
            </w:r>
          </w:p>
        </w:tc>
        <w:tc>
          <w:tcPr>
            <w:tcW w:w="992" w:type="dxa"/>
            <w:shd w:val="clear" w:color="auto" w:fill="A6A6A6" w:themeFill="background1" w:themeFillShade="A6"/>
          </w:tcPr>
          <w:p w14:paraId="162E83A5" w14:textId="77777777" w:rsidR="001C7176" w:rsidRPr="0012130C" w:rsidRDefault="001C7176" w:rsidP="005F4307">
            <w:pPr>
              <w:rPr>
                <w:b/>
                <w:bCs/>
              </w:rPr>
            </w:pPr>
            <w:r w:rsidRPr="0012130C">
              <w:rPr>
                <w:b/>
                <w:bCs/>
              </w:rPr>
              <w:t>Y/N</w:t>
            </w:r>
          </w:p>
        </w:tc>
        <w:tc>
          <w:tcPr>
            <w:tcW w:w="7371" w:type="dxa"/>
            <w:shd w:val="clear" w:color="auto" w:fill="A6A6A6" w:themeFill="background1" w:themeFillShade="A6"/>
          </w:tcPr>
          <w:p w14:paraId="117D16B4" w14:textId="77777777" w:rsidR="001C7176" w:rsidRPr="0012130C" w:rsidRDefault="001C7176" w:rsidP="005F4307">
            <w:pPr>
              <w:rPr>
                <w:b/>
                <w:bCs/>
              </w:rPr>
            </w:pPr>
            <w:r w:rsidRPr="0012130C">
              <w:rPr>
                <w:b/>
                <w:bCs/>
              </w:rPr>
              <w:t>Comment</w:t>
            </w:r>
          </w:p>
        </w:tc>
      </w:tr>
      <w:tr w:rsidR="007D63DB" w14:paraId="0A89653D" w14:textId="77777777" w:rsidTr="005F4307">
        <w:tc>
          <w:tcPr>
            <w:tcW w:w="1413" w:type="dxa"/>
          </w:tcPr>
          <w:p w14:paraId="5B31F135" w14:textId="6488D026" w:rsidR="007D63DB" w:rsidRPr="0009085F" w:rsidRDefault="007D63DB" w:rsidP="007D63DB">
            <w:r>
              <w:rPr>
                <w:rFonts w:eastAsia="Yu Mincho" w:hint="eastAsia"/>
                <w:lang w:eastAsia="ja-JP"/>
              </w:rPr>
              <w:t>D</w:t>
            </w:r>
            <w:r>
              <w:rPr>
                <w:rFonts w:eastAsia="Yu Mincho"/>
                <w:lang w:eastAsia="ja-JP"/>
              </w:rPr>
              <w:t>OCOMO</w:t>
            </w:r>
          </w:p>
        </w:tc>
        <w:tc>
          <w:tcPr>
            <w:tcW w:w="992" w:type="dxa"/>
          </w:tcPr>
          <w:p w14:paraId="25FF5B2B" w14:textId="6FA61C17" w:rsidR="007D63DB" w:rsidRPr="0009085F" w:rsidRDefault="007D63DB" w:rsidP="007D63DB">
            <w:r>
              <w:rPr>
                <w:rFonts w:eastAsia="Yu Mincho" w:hint="eastAsia"/>
                <w:lang w:eastAsia="ja-JP"/>
              </w:rPr>
              <w:t>Y</w:t>
            </w:r>
          </w:p>
        </w:tc>
        <w:tc>
          <w:tcPr>
            <w:tcW w:w="7371" w:type="dxa"/>
          </w:tcPr>
          <w:p w14:paraId="50593D16" w14:textId="5B7D1658" w:rsidR="007D63DB" w:rsidRPr="007D63DB" w:rsidRDefault="007D63DB" w:rsidP="007D63DB">
            <w:pPr>
              <w:rPr>
                <w:rFonts w:eastAsia="Yu Mincho"/>
                <w:lang w:eastAsia="ja-JP"/>
              </w:rPr>
            </w:pPr>
            <w:r>
              <w:rPr>
                <w:rFonts w:eastAsia="Yu Mincho" w:hint="eastAsia"/>
                <w:lang w:eastAsia="ja-JP"/>
              </w:rPr>
              <w:t>D</w:t>
            </w:r>
            <w:r>
              <w:rPr>
                <w:rFonts w:eastAsia="Yu Mincho"/>
                <w:lang w:eastAsia="ja-JP"/>
              </w:rPr>
              <w:t>epending on the RAN4 input</w:t>
            </w:r>
          </w:p>
        </w:tc>
      </w:tr>
      <w:tr w:rsidR="005D450F" w14:paraId="7420E8EB" w14:textId="77777777" w:rsidTr="005F4307">
        <w:tc>
          <w:tcPr>
            <w:tcW w:w="1413" w:type="dxa"/>
          </w:tcPr>
          <w:p w14:paraId="53FD8C62" w14:textId="6348E52D" w:rsidR="005D450F" w:rsidRPr="0009085F" w:rsidRDefault="005D450F" w:rsidP="005D450F">
            <w:r>
              <w:rPr>
                <w:lang w:val="en-US" w:eastAsia="zh-CN"/>
              </w:rPr>
              <w:t>Ericsson</w:t>
            </w:r>
          </w:p>
        </w:tc>
        <w:tc>
          <w:tcPr>
            <w:tcW w:w="992" w:type="dxa"/>
          </w:tcPr>
          <w:p w14:paraId="40FF606C" w14:textId="7E8CD745" w:rsidR="005D450F" w:rsidRPr="0009085F" w:rsidRDefault="005D450F" w:rsidP="005D450F">
            <w:r>
              <w:rPr>
                <w:lang w:val="en-US" w:eastAsia="zh-CN"/>
              </w:rPr>
              <w:t>See comment</w:t>
            </w:r>
          </w:p>
        </w:tc>
        <w:tc>
          <w:tcPr>
            <w:tcW w:w="7371" w:type="dxa"/>
          </w:tcPr>
          <w:p w14:paraId="2022DA64" w14:textId="7C2B6FCB" w:rsidR="005D450F" w:rsidRPr="0009085F" w:rsidRDefault="005D450F" w:rsidP="005D450F">
            <w:r>
              <w:rPr>
                <w:lang w:val="en-US" w:eastAsia="zh-CN"/>
              </w:rPr>
              <w:t>In line with previous proposals, we should evaluate first the existing CORESET#0 configuration as to know the resulting puncturing performance for the reduced bandwidths associated to the use-cases covered by the WID.</w:t>
            </w:r>
          </w:p>
        </w:tc>
      </w:tr>
      <w:tr w:rsidR="00081C84" w:rsidRPr="0009085F" w14:paraId="0241E213" w14:textId="77777777" w:rsidTr="00081C84">
        <w:tc>
          <w:tcPr>
            <w:tcW w:w="1413" w:type="dxa"/>
          </w:tcPr>
          <w:p w14:paraId="674AAF89" w14:textId="77777777" w:rsidR="00081C84" w:rsidRPr="0009085F" w:rsidRDefault="00081C84" w:rsidP="005F4307">
            <w:r>
              <w:t>Nokia, NSB</w:t>
            </w:r>
          </w:p>
        </w:tc>
        <w:tc>
          <w:tcPr>
            <w:tcW w:w="992" w:type="dxa"/>
          </w:tcPr>
          <w:p w14:paraId="373D0492" w14:textId="77777777" w:rsidR="00081C84" w:rsidRPr="0009085F" w:rsidRDefault="00081C84" w:rsidP="005F4307">
            <w:r>
              <w:t>Y</w:t>
            </w:r>
          </w:p>
        </w:tc>
        <w:tc>
          <w:tcPr>
            <w:tcW w:w="7371" w:type="dxa"/>
          </w:tcPr>
          <w:p w14:paraId="3AE51ACC" w14:textId="77777777" w:rsidR="00081C84" w:rsidRPr="0009085F" w:rsidRDefault="00081C84" w:rsidP="005F4307">
            <w:r>
              <w:t>It makes sense to adjust Tx BW for CORESET#0 at least according to the SSB BW. This allows to maximize the PDCCH performance.</w:t>
            </w:r>
          </w:p>
        </w:tc>
      </w:tr>
      <w:tr w:rsidR="00BD4C9F" w:rsidRPr="0009085F" w14:paraId="610B367A" w14:textId="77777777" w:rsidTr="00081C84">
        <w:tc>
          <w:tcPr>
            <w:tcW w:w="1413" w:type="dxa"/>
          </w:tcPr>
          <w:p w14:paraId="5FB9BCCD" w14:textId="7DE4E1E6" w:rsidR="00BD4C9F" w:rsidRDefault="00BD4C9F" w:rsidP="00BD4C9F">
            <w:r>
              <w:t>Qualcomm</w:t>
            </w:r>
          </w:p>
        </w:tc>
        <w:tc>
          <w:tcPr>
            <w:tcW w:w="992" w:type="dxa"/>
          </w:tcPr>
          <w:p w14:paraId="738CF7DC" w14:textId="62ED9016" w:rsidR="00BD4C9F" w:rsidRDefault="00BD4C9F" w:rsidP="00BD4C9F"/>
        </w:tc>
        <w:tc>
          <w:tcPr>
            <w:tcW w:w="7371" w:type="dxa"/>
          </w:tcPr>
          <w:p w14:paraId="020DA8A3" w14:textId="594970EA" w:rsidR="00BD4C9F" w:rsidRDefault="00BD4C9F" w:rsidP="00BD4C9F">
            <w:r>
              <w:t>May be deferred after some progress of CBW discussion.</w:t>
            </w:r>
          </w:p>
        </w:tc>
      </w:tr>
      <w:tr w:rsidR="00F95BC2" w14:paraId="16BF0664" w14:textId="77777777" w:rsidTr="00F95BC2">
        <w:tc>
          <w:tcPr>
            <w:tcW w:w="1413" w:type="dxa"/>
            <w:hideMark/>
          </w:tcPr>
          <w:p w14:paraId="09A8432B" w14:textId="77777777" w:rsidR="00F95BC2" w:rsidRDefault="00F95BC2">
            <w:pPr>
              <w:rPr>
                <w:rFonts w:eastAsia="等线"/>
                <w:lang w:eastAsia="zh-CN"/>
              </w:rPr>
            </w:pPr>
            <w:r>
              <w:rPr>
                <w:rFonts w:eastAsia="等线"/>
                <w:lang w:eastAsia="zh-CN"/>
              </w:rPr>
              <w:t>vivo</w:t>
            </w:r>
          </w:p>
        </w:tc>
        <w:tc>
          <w:tcPr>
            <w:tcW w:w="992" w:type="dxa"/>
            <w:hideMark/>
          </w:tcPr>
          <w:p w14:paraId="17258EAF" w14:textId="16045721" w:rsidR="00F95BC2" w:rsidRDefault="00F95BC2">
            <w:pPr>
              <w:rPr>
                <w:rFonts w:eastAsia="等线"/>
                <w:lang w:eastAsia="zh-CN"/>
              </w:rPr>
            </w:pPr>
          </w:p>
        </w:tc>
        <w:tc>
          <w:tcPr>
            <w:tcW w:w="7371" w:type="dxa"/>
          </w:tcPr>
          <w:p w14:paraId="16DF7CAF" w14:textId="3379DA93" w:rsidR="00F95BC2" w:rsidRPr="00F95BC2" w:rsidRDefault="00F95BC2">
            <w:pPr>
              <w:rPr>
                <w:rFonts w:eastAsia="等线"/>
                <w:lang w:eastAsia="zh-CN"/>
              </w:rPr>
            </w:pPr>
            <w:r>
              <w:rPr>
                <w:rFonts w:eastAsia="等线"/>
                <w:lang w:eastAsia="zh-CN"/>
              </w:rPr>
              <w:t>Share QC’s views</w:t>
            </w:r>
          </w:p>
        </w:tc>
      </w:tr>
      <w:tr w:rsidR="000A74BF" w14:paraId="7DDED672" w14:textId="77777777" w:rsidTr="00F95BC2">
        <w:tc>
          <w:tcPr>
            <w:tcW w:w="1413" w:type="dxa"/>
          </w:tcPr>
          <w:p w14:paraId="07F094F9" w14:textId="476A3A7F" w:rsidR="000A74BF" w:rsidRDefault="000A74BF">
            <w:pPr>
              <w:rPr>
                <w:rFonts w:eastAsia="等线"/>
                <w:lang w:eastAsia="zh-CN"/>
              </w:rPr>
            </w:pPr>
            <w:r>
              <w:rPr>
                <w:rFonts w:eastAsia="等线"/>
                <w:lang w:eastAsia="zh-CN"/>
              </w:rPr>
              <w:t>Intel</w:t>
            </w:r>
          </w:p>
        </w:tc>
        <w:tc>
          <w:tcPr>
            <w:tcW w:w="992" w:type="dxa"/>
          </w:tcPr>
          <w:p w14:paraId="338FC95C" w14:textId="77777777" w:rsidR="000A74BF" w:rsidRDefault="000A74BF">
            <w:pPr>
              <w:rPr>
                <w:rFonts w:eastAsia="等线"/>
                <w:lang w:eastAsia="zh-CN"/>
              </w:rPr>
            </w:pPr>
          </w:p>
        </w:tc>
        <w:tc>
          <w:tcPr>
            <w:tcW w:w="7371" w:type="dxa"/>
          </w:tcPr>
          <w:p w14:paraId="2E2C8B0A" w14:textId="5152E331" w:rsidR="000A74BF" w:rsidRDefault="000A74BF">
            <w:pPr>
              <w:rPr>
                <w:rFonts w:eastAsia="等线"/>
                <w:lang w:eastAsia="zh-CN"/>
              </w:rPr>
            </w:pPr>
            <w:r>
              <w:rPr>
                <w:rFonts w:eastAsia="等线"/>
                <w:lang w:eastAsia="zh-CN"/>
              </w:rPr>
              <w:t>Similar view as QC.</w:t>
            </w:r>
          </w:p>
        </w:tc>
      </w:tr>
      <w:tr w:rsidR="00A46E05" w14:paraId="63E1AEDA" w14:textId="77777777" w:rsidTr="00F95BC2">
        <w:tc>
          <w:tcPr>
            <w:tcW w:w="1413" w:type="dxa"/>
          </w:tcPr>
          <w:p w14:paraId="0346370B" w14:textId="4F578C04" w:rsidR="00A46E05" w:rsidRDefault="00A46E05">
            <w:pPr>
              <w:rPr>
                <w:rFonts w:eastAsia="等线"/>
                <w:lang w:eastAsia="zh-CN"/>
              </w:rPr>
            </w:pPr>
            <w:r>
              <w:rPr>
                <w:rFonts w:eastAsia="等线" w:hint="eastAsia"/>
                <w:lang w:eastAsia="zh-CN"/>
              </w:rPr>
              <w:t>X</w:t>
            </w:r>
            <w:r>
              <w:rPr>
                <w:rFonts w:eastAsia="等线"/>
                <w:lang w:eastAsia="zh-CN"/>
              </w:rPr>
              <w:t>iaomi</w:t>
            </w:r>
          </w:p>
        </w:tc>
        <w:tc>
          <w:tcPr>
            <w:tcW w:w="992" w:type="dxa"/>
          </w:tcPr>
          <w:p w14:paraId="37BA409E" w14:textId="77777777" w:rsidR="00A46E05" w:rsidRDefault="00A46E05">
            <w:pPr>
              <w:rPr>
                <w:rFonts w:eastAsia="等线"/>
                <w:lang w:eastAsia="zh-CN"/>
              </w:rPr>
            </w:pPr>
          </w:p>
        </w:tc>
        <w:tc>
          <w:tcPr>
            <w:tcW w:w="7371" w:type="dxa"/>
          </w:tcPr>
          <w:p w14:paraId="7F4DB9E6" w14:textId="1F6B720D" w:rsidR="00A46E05" w:rsidRDefault="00A46E05">
            <w:pPr>
              <w:rPr>
                <w:rFonts w:eastAsia="等线"/>
                <w:lang w:eastAsia="zh-CN"/>
              </w:rPr>
            </w:pPr>
            <w:r>
              <w:rPr>
                <w:rFonts w:eastAsia="等线" w:hint="eastAsia"/>
                <w:lang w:eastAsia="zh-CN"/>
              </w:rPr>
              <w:t>S</w:t>
            </w:r>
            <w:r>
              <w:rPr>
                <w:rFonts w:eastAsia="等线"/>
                <w:lang w:eastAsia="zh-CN"/>
              </w:rPr>
              <w:t>upport QC’s view</w:t>
            </w:r>
          </w:p>
        </w:tc>
      </w:tr>
      <w:tr w:rsidR="00D957C9" w14:paraId="1467C937" w14:textId="77777777" w:rsidTr="00F95BC2">
        <w:tc>
          <w:tcPr>
            <w:tcW w:w="1413" w:type="dxa"/>
          </w:tcPr>
          <w:p w14:paraId="4898C95C" w14:textId="22B4989C" w:rsidR="00D957C9" w:rsidRDefault="00D957C9" w:rsidP="00D957C9">
            <w:pPr>
              <w:rPr>
                <w:rFonts w:eastAsia="等线"/>
                <w:lang w:eastAsia="zh-CN"/>
              </w:rPr>
            </w:pPr>
            <w:r>
              <w:rPr>
                <w:rFonts w:eastAsia="等线" w:hint="eastAsia"/>
                <w:lang w:eastAsia="zh-CN"/>
              </w:rPr>
              <w:t>Z</w:t>
            </w:r>
            <w:r>
              <w:rPr>
                <w:rFonts w:eastAsia="等线"/>
                <w:lang w:eastAsia="zh-CN"/>
              </w:rPr>
              <w:t>TE</w:t>
            </w:r>
          </w:p>
        </w:tc>
        <w:tc>
          <w:tcPr>
            <w:tcW w:w="992" w:type="dxa"/>
          </w:tcPr>
          <w:p w14:paraId="2871A664" w14:textId="77777777" w:rsidR="00D957C9" w:rsidRDefault="00D957C9" w:rsidP="00D957C9">
            <w:pPr>
              <w:rPr>
                <w:rFonts w:eastAsia="等线"/>
                <w:lang w:eastAsia="zh-CN"/>
              </w:rPr>
            </w:pPr>
          </w:p>
        </w:tc>
        <w:tc>
          <w:tcPr>
            <w:tcW w:w="7371" w:type="dxa"/>
          </w:tcPr>
          <w:p w14:paraId="2B09073F" w14:textId="054F4E06" w:rsidR="00D957C9" w:rsidRDefault="00D957C9" w:rsidP="00D957C9">
            <w:pPr>
              <w:rPr>
                <w:rFonts w:eastAsia="等线"/>
                <w:lang w:eastAsia="zh-CN"/>
              </w:rPr>
            </w:pPr>
            <w:r>
              <w:rPr>
                <w:rFonts w:eastAsia="等线" w:hint="eastAsia"/>
                <w:lang w:eastAsia="zh-CN"/>
              </w:rPr>
              <w:t>O</w:t>
            </w:r>
            <w:r>
              <w:rPr>
                <w:rFonts w:eastAsia="等线"/>
                <w:lang w:eastAsia="zh-CN"/>
              </w:rPr>
              <w:t xml:space="preserve">k to postpone the discussion as commented by other companies. </w:t>
            </w:r>
          </w:p>
        </w:tc>
      </w:tr>
      <w:tr w:rsidR="00DB70AB" w14:paraId="29D3C9D4" w14:textId="77777777" w:rsidTr="00F95BC2">
        <w:tc>
          <w:tcPr>
            <w:tcW w:w="1413" w:type="dxa"/>
          </w:tcPr>
          <w:p w14:paraId="0AB1039B" w14:textId="3CF29505" w:rsidR="00DB70AB" w:rsidRPr="00DB70AB" w:rsidRDefault="00DB70AB" w:rsidP="00D957C9">
            <w:pPr>
              <w:rPr>
                <w:rFonts w:eastAsiaTheme="minorEastAsia"/>
                <w:lang w:eastAsia="ko-KR"/>
              </w:rPr>
            </w:pPr>
            <w:r>
              <w:rPr>
                <w:rFonts w:eastAsiaTheme="minorEastAsia" w:hint="eastAsia"/>
                <w:lang w:eastAsia="ko-KR"/>
              </w:rPr>
              <w:t>LGE</w:t>
            </w:r>
          </w:p>
        </w:tc>
        <w:tc>
          <w:tcPr>
            <w:tcW w:w="992" w:type="dxa"/>
          </w:tcPr>
          <w:p w14:paraId="43E3FC78" w14:textId="77777777" w:rsidR="00DB70AB" w:rsidRDefault="00DB70AB" w:rsidP="00D957C9">
            <w:pPr>
              <w:rPr>
                <w:rFonts w:eastAsia="等线"/>
                <w:lang w:eastAsia="zh-CN"/>
              </w:rPr>
            </w:pPr>
          </w:p>
        </w:tc>
        <w:tc>
          <w:tcPr>
            <w:tcW w:w="7371" w:type="dxa"/>
          </w:tcPr>
          <w:p w14:paraId="1C59530D" w14:textId="52D29E6E" w:rsidR="00DB70AB" w:rsidRPr="00DB70AB" w:rsidRDefault="00DB70AB" w:rsidP="00D957C9">
            <w:pPr>
              <w:rPr>
                <w:rFonts w:eastAsiaTheme="minorEastAsia"/>
                <w:lang w:eastAsia="ko-KR"/>
              </w:rPr>
            </w:pPr>
            <w:r>
              <w:rPr>
                <w:rFonts w:eastAsiaTheme="minorEastAsia" w:hint="eastAsia"/>
                <w:lang w:eastAsia="ko-KR"/>
              </w:rPr>
              <w:t>Share QC</w:t>
            </w:r>
            <w:r>
              <w:rPr>
                <w:rFonts w:eastAsiaTheme="minorEastAsia"/>
                <w:lang w:eastAsia="ko-KR"/>
              </w:rPr>
              <w:t>’s view</w:t>
            </w:r>
          </w:p>
        </w:tc>
      </w:tr>
    </w:tbl>
    <w:p w14:paraId="30B04076" w14:textId="77777777" w:rsidR="001C7176" w:rsidRDefault="001C7176" w:rsidP="00332569">
      <w:pPr>
        <w:rPr>
          <w:b/>
          <w:bCs/>
          <w:lang w:val="en-US" w:eastAsia="zh-CN"/>
        </w:rPr>
      </w:pPr>
    </w:p>
    <w:p w14:paraId="010B8E27" w14:textId="22A1B52D" w:rsidR="00FA0972" w:rsidRDefault="00FA0972" w:rsidP="00332569">
      <w:pPr>
        <w:rPr>
          <w:b/>
          <w:bCs/>
          <w:lang w:val="en-US" w:eastAsia="zh-CN"/>
        </w:rPr>
      </w:pPr>
      <w:r>
        <w:rPr>
          <w:b/>
          <w:bCs/>
          <w:lang w:val="en-US" w:eastAsia="zh-CN"/>
        </w:rPr>
        <w:t>Proposal</w:t>
      </w:r>
      <w:r w:rsidR="00B75BBE">
        <w:rPr>
          <w:rFonts w:eastAsia="Microsoft YaHei UI"/>
          <w:b/>
          <w:lang w:val="en-US" w:eastAsia="zh-CN"/>
        </w:rPr>
        <w:t xml:space="preserve"> 3.2.1-8</w:t>
      </w:r>
      <w:r>
        <w:rPr>
          <w:b/>
          <w:bCs/>
          <w:lang w:val="en-US" w:eastAsia="zh-CN"/>
        </w:rPr>
        <w:t>:</w:t>
      </w:r>
      <w:r w:rsidR="007110C9">
        <w:rPr>
          <w:b/>
          <w:bCs/>
          <w:lang w:val="en-US" w:eastAsia="zh-CN"/>
        </w:rPr>
        <w:t xml:space="preserve"> </w:t>
      </w:r>
      <w:r w:rsidR="00162933">
        <w:rPr>
          <w:b/>
          <w:bCs/>
          <w:lang w:val="en-US" w:eastAsia="zh-CN"/>
        </w:rPr>
        <w:t>For</w:t>
      </w:r>
      <w:r>
        <w:rPr>
          <w:b/>
          <w:bCs/>
          <w:lang w:val="en-US" w:eastAsia="zh-CN"/>
        </w:rPr>
        <w:t xml:space="preserve"> </w:t>
      </w:r>
      <w:r w:rsidR="00162933">
        <w:rPr>
          <w:b/>
          <w:bCs/>
          <w:lang w:val="en-US" w:eastAsia="zh-CN"/>
        </w:rPr>
        <w:t xml:space="preserve">the determination of </w:t>
      </w:r>
      <w:r>
        <w:rPr>
          <w:b/>
          <w:bCs/>
          <w:lang w:val="en-US" w:eastAsia="zh-CN"/>
        </w:rPr>
        <w:t>initial DL BWP during initial access</w:t>
      </w:r>
      <w:r w:rsidR="00162933">
        <w:rPr>
          <w:b/>
          <w:bCs/>
          <w:lang w:val="en-US" w:eastAsia="zh-CN"/>
        </w:rPr>
        <w:t xml:space="preserve"> for dedicated spectrum &lt;5MHz</w:t>
      </w:r>
      <w:r>
        <w:rPr>
          <w:b/>
          <w:bCs/>
          <w:lang w:val="en-US" w:eastAsia="zh-CN"/>
        </w:rPr>
        <w:t>, f</w:t>
      </w:r>
      <w:r w:rsidR="002453FA">
        <w:rPr>
          <w:b/>
          <w:bCs/>
          <w:lang w:val="en-US" w:eastAsia="zh-CN"/>
        </w:rPr>
        <w:t>ollowing options are for down-selection</w:t>
      </w:r>
    </w:p>
    <w:p w14:paraId="3DDB0F2D" w14:textId="77777777" w:rsidR="00BF5EA4" w:rsidRDefault="00BF5EA4" w:rsidP="00013DD4">
      <w:pPr>
        <w:pStyle w:val="ListParagraph"/>
        <w:numPr>
          <w:ilvl w:val="0"/>
          <w:numId w:val="12"/>
        </w:numPr>
        <w:rPr>
          <w:rFonts w:eastAsia="Microsoft YaHei UI"/>
          <w:b/>
          <w:sz w:val="20"/>
          <w:szCs w:val="20"/>
          <w:lang w:val="en-US" w:eastAsia="zh-CN"/>
        </w:rPr>
      </w:pPr>
      <w:r>
        <w:rPr>
          <w:rFonts w:eastAsia="Microsoft YaHei UI"/>
          <w:b/>
          <w:sz w:val="20"/>
          <w:szCs w:val="20"/>
          <w:lang w:val="en-US" w:eastAsia="zh-CN"/>
        </w:rPr>
        <w:t>If</w:t>
      </w:r>
      <w:r w:rsidR="002453FA">
        <w:rPr>
          <w:rFonts w:eastAsia="Microsoft YaHei UI"/>
          <w:b/>
          <w:sz w:val="20"/>
          <w:szCs w:val="20"/>
          <w:lang w:val="en-US" w:eastAsia="zh-CN"/>
        </w:rPr>
        <w:t xml:space="preserve"> legacy </w:t>
      </w:r>
      <w:r>
        <w:rPr>
          <w:rFonts w:eastAsia="Microsoft YaHei UI"/>
          <w:b/>
          <w:sz w:val="20"/>
          <w:szCs w:val="20"/>
          <w:lang w:val="en-US" w:eastAsia="zh-CN"/>
        </w:rPr>
        <w:t>configuration table is used for CORESET#0 configuration,</w:t>
      </w:r>
    </w:p>
    <w:p w14:paraId="4B3E60A6" w14:textId="7EC73202" w:rsidR="002453FA" w:rsidRDefault="00BF5EA4" w:rsidP="00013DD4">
      <w:pPr>
        <w:pStyle w:val="ListParagraph"/>
        <w:numPr>
          <w:ilvl w:val="1"/>
          <w:numId w:val="12"/>
        </w:numPr>
        <w:rPr>
          <w:rFonts w:eastAsia="Microsoft YaHei UI"/>
          <w:b/>
          <w:sz w:val="20"/>
          <w:szCs w:val="20"/>
          <w:lang w:val="en-US" w:eastAsia="zh-CN"/>
        </w:rPr>
      </w:pPr>
      <w:r>
        <w:rPr>
          <w:rFonts w:eastAsia="Microsoft YaHei UI"/>
          <w:b/>
          <w:sz w:val="20"/>
          <w:szCs w:val="20"/>
          <w:lang w:val="en-US" w:eastAsia="zh-CN"/>
        </w:rPr>
        <w:t xml:space="preserve">Opt.1: </w:t>
      </w:r>
      <w:r w:rsidR="002453FA">
        <w:rPr>
          <w:rFonts w:eastAsia="Microsoft YaHei UI"/>
          <w:b/>
          <w:sz w:val="20"/>
          <w:szCs w:val="20"/>
          <w:lang w:val="en-US" w:eastAsia="zh-CN"/>
        </w:rPr>
        <w:t xml:space="preserve">the </w:t>
      </w:r>
      <w:r w:rsidR="00DF5194">
        <w:rPr>
          <w:rFonts w:eastAsia="Microsoft YaHei UI"/>
          <w:b/>
          <w:sz w:val="20"/>
          <w:szCs w:val="20"/>
          <w:lang w:val="en-US" w:eastAsia="zh-CN"/>
        </w:rPr>
        <w:t xml:space="preserve">BW of the </w:t>
      </w:r>
      <w:r w:rsidR="002453FA">
        <w:rPr>
          <w:rFonts w:eastAsia="Microsoft YaHei UI"/>
          <w:b/>
          <w:sz w:val="20"/>
          <w:szCs w:val="20"/>
          <w:lang w:val="en-US" w:eastAsia="zh-CN"/>
        </w:rPr>
        <w:t xml:space="preserve">initial DL BWP is </w:t>
      </w:r>
      <w:r w:rsidR="00DF5194">
        <w:rPr>
          <w:rFonts w:eastAsia="Microsoft YaHei UI"/>
          <w:b/>
          <w:sz w:val="20"/>
          <w:szCs w:val="20"/>
          <w:lang w:val="en-US" w:eastAsia="zh-CN"/>
        </w:rPr>
        <w:t xml:space="preserve">same with </w:t>
      </w:r>
      <w:r w:rsidR="002453FA">
        <w:rPr>
          <w:rFonts w:eastAsia="Microsoft YaHei UI"/>
          <w:b/>
          <w:sz w:val="20"/>
          <w:szCs w:val="20"/>
          <w:lang w:val="en-US" w:eastAsia="zh-CN"/>
        </w:rPr>
        <w:t>the punctured CORESET#0</w:t>
      </w:r>
    </w:p>
    <w:p w14:paraId="79825138" w14:textId="1C102A6B" w:rsidR="00BF5EA4" w:rsidRDefault="00BF5EA4" w:rsidP="00013DD4">
      <w:pPr>
        <w:pStyle w:val="ListParagraph"/>
        <w:numPr>
          <w:ilvl w:val="1"/>
          <w:numId w:val="12"/>
        </w:numPr>
        <w:rPr>
          <w:rFonts w:eastAsia="Microsoft YaHei UI"/>
          <w:b/>
          <w:sz w:val="20"/>
          <w:szCs w:val="20"/>
          <w:lang w:val="en-US" w:eastAsia="zh-CN"/>
        </w:rPr>
      </w:pPr>
      <w:r>
        <w:rPr>
          <w:rFonts w:eastAsia="Microsoft YaHei UI"/>
          <w:b/>
          <w:sz w:val="20"/>
          <w:szCs w:val="20"/>
          <w:lang w:val="en-US" w:eastAsia="zh-CN"/>
        </w:rPr>
        <w:t>Opt.</w:t>
      </w:r>
      <w:r w:rsidR="0032433C">
        <w:rPr>
          <w:rFonts w:eastAsia="Microsoft YaHei UI"/>
          <w:b/>
          <w:sz w:val="20"/>
          <w:szCs w:val="20"/>
          <w:lang w:val="en-US" w:eastAsia="zh-CN"/>
        </w:rPr>
        <w:t>2</w:t>
      </w:r>
      <w:r>
        <w:rPr>
          <w:rFonts w:eastAsia="Microsoft YaHei UI"/>
          <w:b/>
          <w:sz w:val="20"/>
          <w:szCs w:val="20"/>
          <w:lang w:val="en-US" w:eastAsia="zh-CN"/>
        </w:rPr>
        <w:t xml:space="preserve">: the </w:t>
      </w:r>
      <w:r w:rsidR="00DF5194">
        <w:rPr>
          <w:rFonts w:eastAsia="Microsoft YaHei UI"/>
          <w:b/>
          <w:sz w:val="20"/>
          <w:szCs w:val="20"/>
          <w:lang w:val="en-US" w:eastAsia="zh-CN"/>
        </w:rPr>
        <w:t xml:space="preserve">BW of the </w:t>
      </w:r>
      <w:r>
        <w:rPr>
          <w:rFonts w:eastAsia="Microsoft YaHei UI"/>
          <w:b/>
          <w:sz w:val="20"/>
          <w:szCs w:val="20"/>
          <w:lang w:val="en-US" w:eastAsia="zh-CN"/>
        </w:rPr>
        <w:t xml:space="preserve">initial DL BWP is </w:t>
      </w:r>
      <w:r w:rsidR="00DF5194">
        <w:rPr>
          <w:rFonts w:eastAsia="Microsoft YaHei UI"/>
          <w:b/>
          <w:sz w:val="20"/>
          <w:szCs w:val="20"/>
          <w:lang w:val="en-US" w:eastAsia="zh-CN"/>
        </w:rPr>
        <w:t>same with the configured</w:t>
      </w:r>
      <w:r>
        <w:rPr>
          <w:rFonts w:eastAsia="Microsoft YaHei UI"/>
          <w:b/>
          <w:sz w:val="20"/>
          <w:szCs w:val="20"/>
          <w:lang w:val="en-US" w:eastAsia="zh-CN"/>
        </w:rPr>
        <w:t xml:space="preserve"> CORESET#0</w:t>
      </w:r>
    </w:p>
    <w:p w14:paraId="6CB30838" w14:textId="0A052164" w:rsidR="0032433C" w:rsidRDefault="0032433C" w:rsidP="00013DD4">
      <w:pPr>
        <w:pStyle w:val="ListParagraph"/>
        <w:numPr>
          <w:ilvl w:val="1"/>
          <w:numId w:val="12"/>
        </w:numPr>
        <w:rPr>
          <w:rFonts w:eastAsia="Microsoft YaHei UI"/>
          <w:b/>
          <w:sz w:val="20"/>
          <w:szCs w:val="20"/>
          <w:lang w:val="en-US" w:eastAsia="zh-CN"/>
        </w:rPr>
      </w:pPr>
      <w:r>
        <w:rPr>
          <w:rFonts w:eastAsia="Microsoft YaHei UI"/>
          <w:b/>
          <w:sz w:val="20"/>
          <w:szCs w:val="20"/>
          <w:lang w:val="en-US" w:eastAsia="zh-CN"/>
        </w:rPr>
        <w:t>Opt.3: the BW of the initial DL BWP is same with the system BW</w:t>
      </w:r>
    </w:p>
    <w:p w14:paraId="2F39FDE3" w14:textId="0DC9340C" w:rsidR="00BF5EA4" w:rsidRDefault="00BF5EA4" w:rsidP="00013DD4">
      <w:pPr>
        <w:pStyle w:val="ListParagraph"/>
        <w:numPr>
          <w:ilvl w:val="0"/>
          <w:numId w:val="12"/>
        </w:numPr>
        <w:rPr>
          <w:rFonts w:eastAsia="Microsoft YaHei UI"/>
          <w:b/>
          <w:sz w:val="20"/>
          <w:szCs w:val="20"/>
          <w:lang w:val="en-US" w:eastAsia="zh-CN"/>
        </w:rPr>
      </w:pPr>
      <w:r>
        <w:rPr>
          <w:rFonts w:eastAsia="Microsoft YaHei UI"/>
          <w:b/>
          <w:sz w:val="20"/>
          <w:szCs w:val="20"/>
          <w:lang w:val="en-US" w:eastAsia="zh-CN"/>
        </w:rPr>
        <w:t>If new configuration table is defined for CORESET#0 configuration,</w:t>
      </w:r>
    </w:p>
    <w:p w14:paraId="7CBA50A1" w14:textId="177D950D" w:rsidR="00FA0972" w:rsidRDefault="004F677B" w:rsidP="00013DD4">
      <w:pPr>
        <w:pStyle w:val="ListParagraph"/>
        <w:numPr>
          <w:ilvl w:val="1"/>
          <w:numId w:val="12"/>
        </w:numPr>
        <w:rPr>
          <w:b/>
          <w:bCs/>
          <w:lang w:val="en-US" w:eastAsia="zh-CN"/>
        </w:rPr>
      </w:pPr>
      <w:r>
        <w:rPr>
          <w:rFonts w:eastAsia="Microsoft YaHei UI"/>
          <w:b/>
          <w:sz w:val="20"/>
          <w:szCs w:val="20"/>
          <w:lang w:val="en-US" w:eastAsia="zh-CN"/>
        </w:rPr>
        <w:lastRenderedPageBreak/>
        <w:t>T</w:t>
      </w:r>
      <w:r w:rsidR="00DF5194">
        <w:rPr>
          <w:rFonts w:eastAsia="Microsoft YaHei UI"/>
          <w:b/>
          <w:sz w:val="20"/>
          <w:szCs w:val="20"/>
          <w:lang w:val="en-US" w:eastAsia="zh-CN"/>
        </w:rPr>
        <w:t>he BW of the initial DL BWP is same with the configured CORESET#0</w:t>
      </w:r>
    </w:p>
    <w:tbl>
      <w:tblPr>
        <w:tblStyle w:val="TableGrid"/>
        <w:tblW w:w="9776" w:type="dxa"/>
        <w:tblLook w:val="04A0" w:firstRow="1" w:lastRow="0" w:firstColumn="1" w:lastColumn="0" w:noHBand="0" w:noVBand="1"/>
      </w:tblPr>
      <w:tblGrid>
        <w:gridCol w:w="1413"/>
        <w:gridCol w:w="992"/>
        <w:gridCol w:w="7371"/>
      </w:tblGrid>
      <w:tr w:rsidR="001C7176" w14:paraId="65DA9B8E" w14:textId="77777777" w:rsidTr="005F4307">
        <w:tc>
          <w:tcPr>
            <w:tcW w:w="1413" w:type="dxa"/>
            <w:shd w:val="clear" w:color="auto" w:fill="A6A6A6" w:themeFill="background1" w:themeFillShade="A6"/>
          </w:tcPr>
          <w:p w14:paraId="495937C2" w14:textId="77777777" w:rsidR="001C7176" w:rsidRPr="0012130C" w:rsidRDefault="001C7176" w:rsidP="005F4307">
            <w:pPr>
              <w:rPr>
                <w:b/>
                <w:bCs/>
              </w:rPr>
            </w:pPr>
            <w:r w:rsidRPr="0012130C">
              <w:rPr>
                <w:b/>
                <w:bCs/>
              </w:rPr>
              <w:t>Company</w:t>
            </w:r>
          </w:p>
        </w:tc>
        <w:tc>
          <w:tcPr>
            <w:tcW w:w="992" w:type="dxa"/>
            <w:shd w:val="clear" w:color="auto" w:fill="A6A6A6" w:themeFill="background1" w:themeFillShade="A6"/>
          </w:tcPr>
          <w:p w14:paraId="7EBCDFD2" w14:textId="77777777" w:rsidR="001C7176" w:rsidRPr="0012130C" w:rsidRDefault="001C7176" w:rsidP="005F4307">
            <w:pPr>
              <w:rPr>
                <w:b/>
                <w:bCs/>
              </w:rPr>
            </w:pPr>
            <w:r w:rsidRPr="0012130C">
              <w:rPr>
                <w:b/>
                <w:bCs/>
              </w:rPr>
              <w:t>Y/N</w:t>
            </w:r>
          </w:p>
        </w:tc>
        <w:tc>
          <w:tcPr>
            <w:tcW w:w="7371" w:type="dxa"/>
            <w:shd w:val="clear" w:color="auto" w:fill="A6A6A6" w:themeFill="background1" w:themeFillShade="A6"/>
          </w:tcPr>
          <w:p w14:paraId="2EE36D08" w14:textId="77777777" w:rsidR="001C7176" w:rsidRPr="0012130C" w:rsidRDefault="001C7176" w:rsidP="005F4307">
            <w:pPr>
              <w:rPr>
                <w:b/>
                <w:bCs/>
              </w:rPr>
            </w:pPr>
            <w:r w:rsidRPr="0012130C">
              <w:rPr>
                <w:b/>
                <w:bCs/>
              </w:rPr>
              <w:t>Comment</w:t>
            </w:r>
          </w:p>
        </w:tc>
      </w:tr>
      <w:tr w:rsidR="007D63DB" w14:paraId="3A730E73" w14:textId="77777777" w:rsidTr="005F4307">
        <w:tc>
          <w:tcPr>
            <w:tcW w:w="1413" w:type="dxa"/>
          </w:tcPr>
          <w:p w14:paraId="0E8E73A6" w14:textId="424D2450" w:rsidR="007D63DB" w:rsidRPr="0009085F" w:rsidRDefault="007D63DB" w:rsidP="007D63DB">
            <w:r>
              <w:rPr>
                <w:rFonts w:eastAsia="Yu Mincho" w:hint="eastAsia"/>
                <w:lang w:eastAsia="ja-JP"/>
              </w:rPr>
              <w:t>D</w:t>
            </w:r>
            <w:r>
              <w:rPr>
                <w:rFonts w:eastAsia="Yu Mincho"/>
                <w:lang w:eastAsia="ja-JP"/>
              </w:rPr>
              <w:t>OCOMO</w:t>
            </w:r>
          </w:p>
        </w:tc>
        <w:tc>
          <w:tcPr>
            <w:tcW w:w="992" w:type="dxa"/>
          </w:tcPr>
          <w:p w14:paraId="09F771B6" w14:textId="2476F984" w:rsidR="007D63DB" w:rsidRPr="0009085F" w:rsidRDefault="007D63DB" w:rsidP="007D63DB">
            <w:r>
              <w:rPr>
                <w:rFonts w:eastAsia="Yu Mincho" w:hint="eastAsia"/>
                <w:lang w:eastAsia="ja-JP"/>
              </w:rPr>
              <w:t>Y</w:t>
            </w:r>
          </w:p>
        </w:tc>
        <w:tc>
          <w:tcPr>
            <w:tcW w:w="7371" w:type="dxa"/>
          </w:tcPr>
          <w:p w14:paraId="74D214C0" w14:textId="6D281B7E" w:rsidR="007D63DB" w:rsidRPr="0009085F" w:rsidRDefault="007D63DB" w:rsidP="007D63DB">
            <w:r w:rsidRPr="007D63DB">
              <w:t xml:space="preserve">Fine with the proposal for now but we don’t see the necessity for Opt.3. </w:t>
            </w:r>
            <w:r w:rsidR="00011C51">
              <w:t>I</w:t>
            </w:r>
            <w:r w:rsidRPr="007D63DB">
              <w:t>nitial DL BWP should be based on either punctured/configured CORESET#0 to follow the current spec.</w:t>
            </w:r>
          </w:p>
        </w:tc>
      </w:tr>
      <w:tr w:rsidR="005D450F" w14:paraId="4AC524FC" w14:textId="77777777" w:rsidTr="005F4307">
        <w:tc>
          <w:tcPr>
            <w:tcW w:w="1413" w:type="dxa"/>
          </w:tcPr>
          <w:p w14:paraId="6AFE1FA0" w14:textId="3DAE432D" w:rsidR="005D450F" w:rsidRPr="0009085F" w:rsidRDefault="005D450F" w:rsidP="005D450F">
            <w:r>
              <w:rPr>
                <w:lang w:val="en-US" w:eastAsia="zh-CN"/>
              </w:rPr>
              <w:t>Ericsson</w:t>
            </w:r>
          </w:p>
        </w:tc>
        <w:tc>
          <w:tcPr>
            <w:tcW w:w="992" w:type="dxa"/>
          </w:tcPr>
          <w:p w14:paraId="321032C3" w14:textId="6153FB2C" w:rsidR="005D450F" w:rsidRPr="0009085F" w:rsidRDefault="005D450F" w:rsidP="005D450F">
            <w:r>
              <w:rPr>
                <w:lang w:val="en-US" w:eastAsia="zh-CN"/>
              </w:rPr>
              <w:t>See comment</w:t>
            </w:r>
          </w:p>
        </w:tc>
        <w:tc>
          <w:tcPr>
            <w:tcW w:w="7371" w:type="dxa"/>
          </w:tcPr>
          <w:p w14:paraId="32784393" w14:textId="1A65FAAC" w:rsidR="005D450F" w:rsidRPr="0009085F" w:rsidRDefault="005D450F" w:rsidP="005D450F">
            <w:r>
              <w:rPr>
                <w:lang w:val="en-US" w:eastAsia="zh-CN"/>
              </w:rPr>
              <w:t xml:space="preserve">Perhaps we can come back to this proposal once we have taken a decision on </w:t>
            </w:r>
            <w:r w:rsidRPr="00D2270A">
              <w:rPr>
                <w:lang w:val="en-US" w:eastAsia="zh-CN"/>
              </w:rPr>
              <w:t>Proposal 3.2.1-1</w:t>
            </w:r>
            <w:r>
              <w:rPr>
                <w:lang w:val="en-US" w:eastAsia="zh-CN"/>
              </w:rPr>
              <w:t>.</w:t>
            </w:r>
          </w:p>
        </w:tc>
      </w:tr>
      <w:tr w:rsidR="00081C84" w:rsidRPr="0009085F" w14:paraId="43EEEEC8" w14:textId="77777777" w:rsidTr="00081C84">
        <w:tc>
          <w:tcPr>
            <w:tcW w:w="1413" w:type="dxa"/>
          </w:tcPr>
          <w:p w14:paraId="3C717B3C" w14:textId="77777777" w:rsidR="00081C84" w:rsidRPr="0009085F" w:rsidRDefault="00081C84" w:rsidP="005F4307">
            <w:r>
              <w:t>Nokia, NSB</w:t>
            </w:r>
          </w:p>
        </w:tc>
        <w:tc>
          <w:tcPr>
            <w:tcW w:w="992" w:type="dxa"/>
          </w:tcPr>
          <w:p w14:paraId="68918CDA" w14:textId="77777777" w:rsidR="00081C84" w:rsidRPr="0009085F" w:rsidRDefault="00081C84" w:rsidP="005F4307">
            <w:r>
              <w:t>Y</w:t>
            </w:r>
          </w:p>
        </w:tc>
        <w:tc>
          <w:tcPr>
            <w:tcW w:w="7371" w:type="dxa"/>
          </w:tcPr>
          <w:p w14:paraId="32D58227" w14:textId="77777777" w:rsidR="00081C84" w:rsidRPr="0009085F" w:rsidRDefault="00081C84" w:rsidP="005F4307">
            <w:r>
              <w:t>We support Opt. 1</w:t>
            </w:r>
          </w:p>
        </w:tc>
      </w:tr>
      <w:tr w:rsidR="00BD4C9F" w:rsidRPr="0009085F" w14:paraId="75811E60" w14:textId="77777777" w:rsidTr="00081C84">
        <w:tc>
          <w:tcPr>
            <w:tcW w:w="1413" w:type="dxa"/>
          </w:tcPr>
          <w:p w14:paraId="5025924E" w14:textId="5A86FCA2" w:rsidR="00BD4C9F" w:rsidRDefault="00BD4C9F" w:rsidP="00BD4C9F">
            <w:r>
              <w:t>Qualcomm</w:t>
            </w:r>
          </w:p>
        </w:tc>
        <w:tc>
          <w:tcPr>
            <w:tcW w:w="992" w:type="dxa"/>
          </w:tcPr>
          <w:p w14:paraId="4C6A9200" w14:textId="0796C186" w:rsidR="00BD4C9F" w:rsidRDefault="00BD4C9F" w:rsidP="00BD4C9F">
            <w:r>
              <w:t>N</w:t>
            </w:r>
          </w:p>
        </w:tc>
        <w:tc>
          <w:tcPr>
            <w:tcW w:w="7371" w:type="dxa"/>
          </w:tcPr>
          <w:p w14:paraId="3D8AF005" w14:textId="77777777" w:rsidR="00BD4C9F" w:rsidRDefault="00BD4C9F" w:rsidP="00BD4C9F">
            <w:r>
              <w:t>We think initial DL BWP will impact whether to use legacy or new configuration for CORESET#0, not the other way around.</w:t>
            </w:r>
          </w:p>
          <w:p w14:paraId="1626CE74" w14:textId="77777777" w:rsidR="00BD4C9F" w:rsidRDefault="00BD4C9F" w:rsidP="00BD4C9F">
            <w:r>
              <w:t xml:space="preserve">If initial DL BWP is same as 5MHz, </w:t>
            </w:r>
          </w:p>
          <w:p w14:paraId="69CAFB6D" w14:textId="77777777" w:rsidR="00BD4C9F" w:rsidRPr="00FF6AB9" w:rsidRDefault="00BD4C9F" w:rsidP="00BD4C9F">
            <w:pPr>
              <w:pStyle w:val="ListParagraph"/>
              <w:numPr>
                <w:ilvl w:val="0"/>
                <w:numId w:val="8"/>
              </w:numPr>
              <w:ind w:left="367" w:hanging="270"/>
              <w:rPr>
                <w:rFonts w:eastAsia="Batang"/>
                <w:sz w:val="20"/>
                <w:szCs w:val="20"/>
                <w:lang w:val="en-GB" w:bidi="ar-SA"/>
              </w:rPr>
            </w:pPr>
            <w:r w:rsidRPr="00FF6AB9">
              <w:rPr>
                <w:rFonts w:eastAsia="Batang"/>
                <w:sz w:val="20"/>
                <w:szCs w:val="20"/>
                <w:lang w:val="en-GB" w:bidi="ar-SA"/>
              </w:rPr>
              <w:t>legacy configuration table is used for CORESET#0 configuration</w:t>
            </w:r>
          </w:p>
          <w:p w14:paraId="2B1C62C9" w14:textId="77777777" w:rsidR="00BD4C9F" w:rsidRDefault="00BD4C9F" w:rsidP="00BD4C9F">
            <w:r>
              <w:t xml:space="preserve">If initial DL BWP is same as 3MHz, </w:t>
            </w:r>
          </w:p>
          <w:p w14:paraId="7B0678DB" w14:textId="77777777" w:rsidR="00BD4C9F" w:rsidRPr="00FF6AB9" w:rsidRDefault="00BD4C9F" w:rsidP="00BD4C9F">
            <w:pPr>
              <w:pStyle w:val="ListParagraph"/>
              <w:numPr>
                <w:ilvl w:val="0"/>
                <w:numId w:val="8"/>
              </w:numPr>
              <w:ind w:left="367" w:hanging="270"/>
              <w:rPr>
                <w:rFonts w:eastAsia="Batang"/>
                <w:sz w:val="20"/>
                <w:szCs w:val="20"/>
                <w:lang w:val="en-GB" w:bidi="ar-SA"/>
              </w:rPr>
            </w:pPr>
            <w:r w:rsidRPr="00FF6AB9">
              <w:rPr>
                <w:rFonts w:eastAsia="Batang"/>
                <w:sz w:val="20"/>
                <w:szCs w:val="20"/>
                <w:lang w:val="en-GB" w:bidi="ar-SA"/>
              </w:rPr>
              <w:t>Alt1: legacy configuration table is used for CORESET#0 configuration</w:t>
            </w:r>
          </w:p>
          <w:p w14:paraId="42576078" w14:textId="77777777" w:rsidR="00BD4C9F" w:rsidRPr="00FF6AB9" w:rsidRDefault="00BD4C9F" w:rsidP="00BD4C9F">
            <w:pPr>
              <w:pStyle w:val="ListParagraph"/>
              <w:numPr>
                <w:ilvl w:val="0"/>
                <w:numId w:val="8"/>
              </w:numPr>
              <w:ind w:left="367" w:hanging="270"/>
              <w:rPr>
                <w:rFonts w:eastAsia="Batang"/>
                <w:sz w:val="20"/>
                <w:szCs w:val="20"/>
                <w:lang w:val="en-GB" w:bidi="ar-SA"/>
              </w:rPr>
            </w:pPr>
            <w:r w:rsidRPr="00FF6AB9">
              <w:rPr>
                <w:rFonts w:eastAsia="Batang"/>
                <w:sz w:val="20"/>
                <w:szCs w:val="20"/>
                <w:lang w:val="en-GB" w:bidi="ar-SA"/>
              </w:rPr>
              <w:t>Alt2: new configuration table is defined for CORESET#0 configuration</w:t>
            </w:r>
          </w:p>
          <w:p w14:paraId="2F6FF7C5" w14:textId="2D1CBFA0" w:rsidR="00BD4C9F" w:rsidRDefault="00BD4C9F" w:rsidP="00BD4C9F">
            <w:r>
              <w:t xml:space="preserve"> </w:t>
            </w:r>
          </w:p>
        </w:tc>
      </w:tr>
      <w:tr w:rsidR="00F95BC2" w14:paraId="382D0E16" w14:textId="77777777" w:rsidTr="00F95BC2">
        <w:tc>
          <w:tcPr>
            <w:tcW w:w="1413" w:type="dxa"/>
            <w:hideMark/>
          </w:tcPr>
          <w:p w14:paraId="2AF550C1" w14:textId="77777777" w:rsidR="00F95BC2" w:rsidRDefault="00F95BC2">
            <w:pPr>
              <w:rPr>
                <w:rFonts w:eastAsia="等线"/>
                <w:lang w:eastAsia="zh-CN"/>
              </w:rPr>
            </w:pPr>
            <w:r>
              <w:rPr>
                <w:rFonts w:eastAsia="等线"/>
                <w:lang w:eastAsia="zh-CN"/>
              </w:rPr>
              <w:t>vivo</w:t>
            </w:r>
          </w:p>
        </w:tc>
        <w:tc>
          <w:tcPr>
            <w:tcW w:w="992" w:type="dxa"/>
            <w:hideMark/>
          </w:tcPr>
          <w:p w14:paraId="2027C672" w14:textId="77777777" w:rsidR="00F95BC2" w:rsidRDefault="00F95BC2">
            <w:pPr>
              <w:rPr>
                <w:rFonts w:eastAsia="等线"/>
                <w:lang w:eastAsia="zh-CN"/>
              </w:rPr>
            </w:pPr>
            <w:r>
              <w:rPr>
                <w:rFonts w:eastAsia="等线"/>
                <w:lang w:eastAsia="zh-CN"/>
              </w:rPr>
              <w:t>Y</w:t>
            </w:r>
          </w:p>
        </w:tc>
        <w:tc>
          <w:tcPr>
            <w:tcW w:w="7371" w:type="dxa"/>
          </w:tcPr>
          <w:p w14:paraId="30F4BE16" w14:textId="77777777" w:rsidR="00F95BC2" w:rsidRDefault="00F95BC2"/>
        </w:tc>
      </w:tr>
      <w:tr w:rsidR="006C2AEF" w14:paraId="518389BB" w14:textId="77777777" w:rsidTr="00F95BC2">
        <w:tc>
          <w:tcPr>
            <w:tcW w:w="1413" w:type="dxa"/>
          </w:tcPr>
          <w:p w14:paraId="2A70AAC5" w14:textId="5B737DC4" w:rsidR="006C2AEF" w:rsidRDefault="006C2AEF" w:rsidP="006C2AEF">
            <w:pPr>
              <w:rPr>
                <w:rFonts w:eastAsia="等线"/>
                <w:lang w:eastAsia="zh-CN"/>
              </w:rPr>
            </w:pPr>
            <w:r>
              <w:rPr>
                <w:rFonts w:eastAsia="等线" w:hint="eastAsia"/>
                <w:lang w:eastAsia="zh-CN"/>
              </w:rPr>
              <w:t>S</w:t>
            </w:r>
            <w:r>
              <w:rPr>
                <w:rFonts w:eastAsia="等线"/>
                <w:lang w:eastAsia="zh-CN"/>
              </w:rPr>
              <w:t>preadtrum</w:t>
            </w:r>
          </w:p>
        </w:tc>
        <w:tc>
          <w:tcPr>
            <w:tcW w:w="992" w:type="dxa"/>
          </w:tcPr>
          <w:p w14:paraId="3F541BC9" w14:textId="78ACBBAA" w:rsidR="006C2AEF" w:rsidRDefault="006C2AEF" w:rsidP="006C2AEF">
            <w:pPr>
              <w:rPr>
                <w:rFonts w:eastAsia="等线"/>
                <w:lang w:eastAsia="zh-CN"/>
              </w:rPr>
            </w:pPr>
            <w:r>
              <w:rPr>
                <w:rFonts w:eastAsia="等线"/>
                <w:lang w:eastAsia="zh-CN"/>
              </w:rPr>
              <w:t>Y</w:t>
            </w:r>
          </w:p>
        </w:tc>
        <w:tc>
          <w:tcPr>
            <w:tcW w:w="7371" w:type="dxa"/>
          </w:tcPr>
          <w:p w14:paraId="18BACE28" w14:textId="77777777" w:rsidR="006C2AEF" w:rsidRDefault="006C2AEF" w:rsidP="006C2AEF"/>
        </w:tc>
      </w:tr>
      <w:tr w:rsidR="000A74BF" w14:paraId="3D088F57" w14:textId="77777777" w:rsidTr="00F95BC2">
        <w:tc>
          <w:tcPr>
            <w:tcW w:w="1413" w:type="dxa"/>
          </w:tcPr>
          <w:p w14:paraId="4D2E2943" w14:textId="5D060AEC" w:rsidR="000A74BF" w:rsidRDefault="000A74BF" w:rsidP="006C2AEF">
            <w:pPr>
              <w:rPr>
                <w:rFonts w:eastAsia="等线"/>
                <w:lang w:eastAsia="zh-CN"/>
              </w:rPr>
            </w:pPr>
            <w:r>
              <w:rPr>
                <w:rFonts w:eastAsia="等线"/>
                <w:lang w:eastAsia="zh-CN"/>
              </w:rPr>
              <w:t>Intel</w:t>
            </w:r>
          </w:p>
        </w:tc>
        <w:tc>
          <w:tcPr>
            <w:tcW w:w="992" w:type="dxa"/>
          </w:tcPr>
          <w:p w14:paraId="7EF1DFA7" w14:textId="4BDDE629" w:rsidR="000A74BF" w:rsidRDefault="000A74BF" w:rsidP="006C2AEF">
            <w:pPr>
              <w:rPr>
                <w:rFonts w:eastAsia="等线"/>
                <w:lang w:eastAsia="zh-CN"/>
              </w:rPr>
            </w:pPr>
            <w:r>
              <w:rPr>
                <w:rFonts w:eastAsia="等线"/>
                <w:lang w:eastAsia="zh-CN"/>
              </w:rPr>
              <w:t>Y</w:t>
            </w:r>
          </w:p>
        </w:tc>
        <w:tc>
          <w:tcPr>
            <w:tcW w:w="7371" w:type="dxa"/>
          </w:tcPr>
          <w:p w14:paraId="201E1496" w14:textId="77777777" w:rsidR="000A74BF" w:rsidRDefault="000A74BF" w:rsidP="006C2AEF"/>
        </w:tc>
      </w:tr>
      <w:tr w:rsidR="00A46E05" w14:paraId="7435F41A" w14:textId="77777777" w:rsidTr="00F95BC2">
        <w:tc>
          <w:tcPr>
            <w:tcW w:w="1413" w:type="dxa"/>
          </w:tcPr>
          <w:p w14:paraId="299BFCE0" w14:textId="6A033E73" w:rsidR="00A46E05" w:rsidRDefault="00A46E05" w:rsidP="006C2AEF">
            <w:pPr>
              <w:rPr>
                <w:rFonts w:eastAsia="等线"/>
                <w:lang w:eastAsia="zh-CN"/>
              </w:rPr>
            </w:pPr>
            <w:r>
              <w:rPr>
                <w:rFonts w:eastAsia="等线" w:hint="eastAsia"/>
                <w:lang w:eastAsia="zh-CN"/>
              </w:rPr>
              <w:t>X</w:t>
            </w:r>
            <w:r>
              <w:rPr>
                <w:rFonts w:eastAsia="等线"/>
                <w:lang w:eastAsia="zh-CN"/>
              </w:rPr>
              <w:t>iaomi</w:t>
            </w:r>
          </w:p>
        </w:tc>
        <w:tc>
          <w:tcPr>
            <w:tcW w:w="992" w:type="dxa"/>
          </w:tcPr>
          <w:p w14:paraId="6040F471" w14:textId="46C6ECE4" w:rsidR="00A46E05" w:rsidRDefault="00A46E05" w:rsidP="006C2AEF">
            <w:pPr>
              <w:rPr>
                <w:rFonts w:eastAsia="等线"/>
                <w:lang w:eastAsia="zh-CN"/>
              </w:rPr>
            </w:pPr>
            <w:r>
              <w:rPr>
                <w:rFonts w:eastAsia="等线" w:hint="eastAsia"/>
                <w:lang w:eastAsia="zh-CN"/>
              </w:rPr>
              <w:t>Y</w:t>
            </w:r>
          </w:p>
        </w:tc>
        <w:tc>
          <w:tcPr>
            <w:tcW w:w="7371" w:type="dxa"/>
          </w:tcPr>
          <w:p w14:paraId="36EE6F70" w14:textId="77777777" w:rsidR="00A46E05" w:rsidRDefault="00A46E05" w:rsidP="006C2AEF"/>
        </w:tc>
      </w:tr>
      <w:tr w:rsidR="00687765" w14:paraId="13DBB7E6" w14:textId="77777777" w:rsidTr="00F95BC2">
        <w:tc>
          <w:tcPr>
            <w:tcW w:w="1413" w:type="dxa"/>
          </w:tcPr>
          <w:p w14:paraId="0B91B59E" w14:textId="5ED875E1" w:rsidR="00687765" w:rsidRDefault="00687765" w:rsidP="00687765">
            <w:pPr>
              <w:rPr>
                <w:rFonts w:eastAsia="等线"/>
                <w:lang w:eastAsia="zh-CN"/>
              </w:rPr>
            </w:pPr>
            <w:r>
              <w:rPr>
                <w:rFonts w:eastAsia="等线" w:hint="eastAsia"/>
                <w:lang w:eastAsia="zh-CN"/>
              </w:rPr>
              <w:t>Z</w:t>
            </w:r>
            <w:r>
              <w:rPr>
                <w:rFonts w:eastAsia="等线"/>
                <w:lang w:eastAsia="zh-CN"/>
              </w:rPr>
              <w:t>TE</w:t>
            </w:r>
          </w:p>
        </w:tc>
        <w:tc>
          <w:tcPr>
            <w:tcW w:w="992" w:type="dxa"/>
          </w:tcPr>
          <w:p w14:paraId="6FF116DB" w14:textId="312F2E74" w:rsidR="00687765" w:rsidRDefault="00687765" w:rsidP="00687765">
            <w:pPr>
              <w:rPr>
                <w:rFonts w:eastAsia="等线"/>
                <w:lang w:eastAsia="zh-CN"/>
              </w:rPr>
            </w:pPr>
            <w:r>
              <w:rPr>
                <w:rFonts w:eastAsia="等线" w:hint="eastAsia"/>
                <w:lang w:eastAsia="zh-CN"/>
              </w:rPr>
              <w:t>Y</w:t>
            </w:r>
          </w:p>
        </w:tc>
        <w:tc>
          <w:tcPr>
            <w:tcW w:w="7371" w:type="dxa"/>
          </w:tcPr>
          <w:p w14:paraId="0F06D310" w14:textId="77777777" w:rsidR="00687765" w:rsidRDefault="00687765" w:rsidP="00687765"/>
        </w:tc>
      </w:tr>
      <w:tr w:rsidR="00DB70AB" w14:paraId="6A07FF16" w14:textId="77777777" w:rsidTr="00F95BC2">
        <w:tc>
          <w:tcPr>
            <w:tcW w:w="1413" w:type="dxa"/>
          </w:tcPr>
          <w:p w14:paraId="095BD55F" w14:textId="4FD1E048" w:rsidR="00DB70AB" w:rsidRPr="00DB70AB" w:rsidRDefault="00DB70AB" w:rsidP="00687765">
            <w:pPr>
              <w:rPr>
                <w:rFonts w:eastAsiaTheme="minorEastAsia"/>
                <w:lang w:eastAsia="ko-KR"/>
              </w:rPr>
            </w:pPr>
            <w:r>
              <w:rPr>
                <w:rFonts w:eastAsiaTheme="minorEastAsia" w:hint="eastAsia"/>
                <w:lang w:eastAsia="ko-KR"/>
              </w:rPr>
              <w:t>LGE</w:t>
            </w:r>
          </w:p>
        </w:tc>
        <w:tc>
          <w:tcPr>
            <w:tcW w:w="992" w:type="dxa"/>
          </w:tcPr>
          <w:p w14:paraId="23155FAD" w14:textId="41961C92" w:rsidR="00DB70AB" w:rsidRPr="00DB70AB" w:rsidRDefault="00DB70AB" w:rsidP="00687765">
            <w:pPr>
              <w:rPr>
                <w:rFonts w:eastAsiaTheme="minorEastAsia"/>
                <w:lang w:eastAsia="ko-KR"/>
              </w:rPr>
            </w:pPr>
            <w:r>
              <w:rPr>
                <w:rFonts w:eastAsiaTheme="minorEastAsia" w:hint="eastAsia"/>
                <w:lang w:eastAsia="ko-KR"/>
              </w:rPr>
              <w:t>N</w:t>
            </w:r>
          </w:p>
        </w:tc>
        <w:tc>
          <w:tcPr>
            <w:tcW w:w="7371" w:type="dxa"/>
          </w:tcPr>
          <w:p w14:paraId="0604323D" w14:textId="67A5DE06" w:rsidR="00DB70AB" w:rsidRDefault="00DB70AB" w:rsidP="00DB70AB">
            <w:pPr>
              <w:rPr>
                <w:lang w:eastAsia="ko-KR"/>
              </w:rPr>
            </w:pPr>
            <w:r>
              <w:rPr>
                <w:rFonts w:hint="eastAsia"/>
                <w:lang w:eastAsia="ko-KR"/>
              </w:rPr>
              <w:t xml:space="preserve">We can agree </w:t>
            </w:r>
            <w:r>
              <w:rPr>
                <w:lang w:eastAsia="ko-KR"/>
              </w:rPr>
              <w:t>on the first bullet and the sub-bullets underneath (Opt.1/2/3), but for the second bullet, we think it is premature to conclude that Opt.2 is enough. If Opt.3 is added in the second bullet, then we can support the proposal.</w:t>
            </w:r>
          </w:p>
        </w:tc>
      </w:tr>
      <w:tr w:rsidR="00850DDA" w14:paraId="001ECD95" w14:textId="77777777" w:rsidTr="00F95BC2">
        <w:tc>
          <w:tcPr>
            <w:tcW w:w="1413" w:type="dxa"/>
          </w:tcPr>
          <w:p w14:paraId="058D427C" w14:textId="1464A589" w:rsidR="00850DDA" w:rsidRDefault="00850DDA" w:rsidP="00687765">
            <w:pPr>
              <w:rPr>
                <w:rFonts w:eastAsiaTheme="minorEastAsia"/>
                <w:lang w:eastAsia="ko-KR"/>
              </w:rPr>
            </w:pPr>
            <w:r>
              <w:rPr>
                <w:rFonts w:eastAsiaTheme="minorEastAsia"/>
                <w:lang w:eastAsia="ko-KR"/>
              </w:rPr>
              <w:t>FUTUREWEI</w:t>
            </w:r>
          </w:p>
        </w:tc>
        <w:tc>
          <w:tcPr>
            <w:tcW w:w="992" w:type="dxa"/>
          </w:tcPr>
          <w:p w14:paraId="173C33F2" w14:textId="77777777" w:rsidR="00850DDA" w:rsidRDefault="00850DDA" w:rsidP="00687765">
            <w:pPr>
              <w:rPr>
                <w:rFonts w:eastAsiaTheme="minorEastAsia"/>
                <w:lang w:eastAsia="ko-KR"/>
              </w:rPr>
            </w:pPr>
          </w:p>
        </w:tc>
        <w:tc>
          <w:tcPr>
            <w:tcW w:w="7371" w:type="dxa"/>
          </w:tcPr>
          <w:p w14:paraId="7BA19003" w14:textId="4A5CE08C" w:rsidR="00850DDA" w:rsidRDefault="00850DDA" w:rsidP="00DB70AB">
            <w:pPr>
              <w:rPr>
                <w:lang w:eastAsia="ko-KR"/>
              </w:rPr>
            </w:pPr>
            <w:r>
              <w:rPr>
                <w:lang w:eastAsia="ko-KR"/>
              </w:rPr>
              <w:t xml:space="preserve">We should wait until </w:t>
            </w:r>
            <w:r>
              <w:rPr>
                <w:lang w:val="en-US" w:eastAsia="zh-CN"/>
              </w:rPr>
              <w:t xml:space="preserve">we have taken a decision on </w:t>
            </w:r>
            <w:r w:rsidRPr="00D2270A">
              <w:rPr>
                <w:lang w:val="en-US" w:eastAsia="zh-CN"/>
              </w:rPr>
              <w:t>Proposal 3.2.1-1</w:t>
            </w:r>
          </w:p>
        </w:tc>
      </w:tr>
    </w:tbl>
    <w:p w14:paraId="352E394E" w14:textId="77777777" w:rsidR="001C7176" w:rsidRDefault="001C7176" w:rsidP="006A7925">
      <w:pPr>
        <w:rPr>
          <w:b/>
          <w:bCs/>
          <w:lang w:val="en-US" w:eastAsia="zh-CN"/>
        </w:rPr>
      </w:pPr>
    </w:p>
    <w:p w14:paraId="32EF2776" w14:textId="2D948139" w:rsidR="00DA0B5D" w:rsidRPr="00E920C2" w:rsidRDefault="00DA0B5D" w:rsidP="006A7925">
      <w:pPr>
        <w:rPr>
          <w:rFonts w:eastAsia="等线"/>
          <w:b/>
          <w:bCs/>
          <w:lang w:val="en-US" w:eastAsia="zh-CN"/>
        </w:rPr>
      </w:pPr>
      <w:r>
        <w:rPr>
          <w:b/>
          <w:bCs/>
          <w:lang w:val="en-US" w:eastAsia="zh-CN"/>
        </w:rPr>
        <w:t>Proposal</w:t>
      </w:r>
      <w:r>
        <w:rPr>
          <w:rFonts w:eastAsia="Microsoft YaHei UI"/>
          <w:b/>
          <w:lang w:val="en-US" w:eastAsia="zh-CN"/>
        </w:rPr>
        <w:t xml:space="preserve"> 3.2.1-9</w:t>
      </w:r>
      <w:r>
        <w:rPr>
          <w:b/>
          <w:bCs/>
          <w:lang w:val="en-US" w:eastAsia="zh-CN"/>
        </w:rPr>
        <w:t>: In case</w:t>
      </w:r>
      <w:r w:rsidR="00E920C2">
        <w:rPr>
          <w:b/>
          <w:bCs/>
          <w:lang w:val="en-US" w:eastAsia="zh-CN"/>
        </w:rPr>
        <w:t xml:space="preserve"> the CORESET#0 BW aligned with the SSB BW (i.e., </w:t>
      </w:r>
      <w:r w:rsidR="00E920C2">
        <w:rPr>
          <w:rFonts w:eastAsia="Microsoft YaHei UI"/>
          <w:b/>
          <w:lang w:val="en-US" w:eastAsia="zh-CN"/>
        </w:rPr>
        <w:t>opt.1 in proposal 3.2.1-3)</w:t>
      </w:r>
      <w:r w:rsidR="00E920C2">
        <w:rPr>
          <w:b/>
          <w:bCs/>
          <w:lang w:val="en-US" w:eastAsia="zh-CN"/>
        </w:rPr>
        <w:t xml:space="preserve">, study if it is beneficial to keep CORESET#0 aligned at the CCE level with the RBs of the SSB as much as possible. </w:t>
      </w:r>
    </w:p>
    <w:tbl>
      <w:tblPr>
        <w:tblStyle w:val="TableGrid"/>
        <w:tblW w:w="9776" w:type="dxa"/>
        <w:tblLook w:val="04A0" w:firstRow="1" w:lastRow="0" w:firstColumn="1" w:lastColumn="0" w:noHBand="0" w:noVBand="1"/>
      </w:tblPr>
      <w:tblGrid>
        <w:gridCol w:w="1413"/>
        <w:gridCol w:w="8363"/>
      </w:tblGrid>
      <w:tr w:rsidR="00011C51" w14:paraId="358A6AC1" w14:textId="77777777" w:rsidTr="00081C84">
        <w:tc>
          <w:tcPr>
            <w:tcW w:w="1413" w:type="dxa"/>
            <w:shd w:val="clear" w:color="auto" w:fill="A6A6A6" w:themeFill="background1" w:themeFillShade="A6"/>
          </w:tcPr>
          <w:p w14:paraId="04785B49" w14:textId="77777777" w:rsidR="00011C51" w:rsidRPr="00246C94" w:rsidRDefault="00011C51" w:rsidP="005F4307">
            <w:pPr>
              <w:rPr>
                <w:b/>
                <w:bCs/>
              </w:rPr>
            </w:pPr>
            <w:r w:rsidRPr="00246C94">
              <w:rPr>
                <w:b/>
                <w:bCs/>
              </w:rPr>
              <w:t>Company</w:t>
            </w:r>
          </w:p>
        </w:tc>
        <w:tc>
          <w:tcPr>
            <w:tcW w:w="8363" w:type="dxa"/>
            <w:shd w:val="clear" w:color="auto" w:fill="A6A6A6" w:themeFill="background1" w:themeFillShade="A6"/>
          </w:tcPr>
          <w:p w14:paraId="1852A4D6" w14:textId="77777777" w:rsidR="00011C51" w:rsidRPr="00246C94" w:rsidRDefault="00011C51" w:rsidP="005F4307">
            <w:pPr>
              <w:rPr>
                <w:b/>
                <w:bCs/>
              </w:rPr>
            </w:pPr>
            <w:r w:rsidRPr="00246C94">
              <w:rPr>
                <w:b/>
                <w:bCs/>
              </w:rPr>
              <w:t>Comment</w:t>
            </w:r>
          </w:p>
        </w:tc>
      </w:tr>
      <w:tr w:rsidR="00011C51" w14:paraId="247E0925" w14:textId="77777777" w:rsidTr="00081C84">
        <w:tc>
          <w:tcPr>
            <w:tcW w:w="1413" w:type="dxa"/>
          </w:tcPr>
          <w:p w14:paraId="1A2E2CC2" w14:textId="71C4A6F9" w:rsidR="00011C51" w:rsidRPr="00011C51" w:rsidRDefault="00011C51" w:rsidP="005F4307">
            <w:pPr>
              <w:rPr>
                <w:rFonts w:eastAsia="Yu Mincho"/>
                <w:lang w:eastAsia="ja-JP"/>
              </w:rPr>
            </w:pPr>
            <w:r>
              <w:rPr>
                <w:rFonts w:eastAsia="Yu Mincho" w:hint="eastAsia"/>
                <w:lang w:eastAsia="ja-JP"/>
              </w:rPr>
              <w:t>D</w:t>
            </w:r>
            <w:r>
              <w:rPr>
                <w:rFonts w:eastAsia="Yu Mincho"/>
                <w:lang w:eastAsia="ja-JP"/>
              </w:rPr>
              <w:t>OCOMO</w:t>
            </w:r>
          </w:p>
        </w:tc>
        <w:tc>
          <w:tcPr>
            <w:tcW w:w="8363" w:type="dxa"/>
          </w:tcPr>
          <w:p w14:paraId="7877BC41" w14:textId="58C02DF6" w:rsidR="00011C51" w:rsidRPr="0009085F" w:rsidRDefault="00011C51" w:rsidP="005F4307">
            <w:r w:rsidRPr="00011C51">
              <w:t>We don’t think this proposal is necessary for now. The benefit of the alignment can be further discussed under the study on the opt.1 in proposal 3.2.1-3</w:t>
            </w:r>
          </w:p>
        </w:tc>
      </w:tr>
      <w:tr w:rsidR="005D450F" w14:paraId="266FB6A4" w14:textId="77777777" w:rsidTr="00081C84">
        <w:tc>
          <w:tcPr>
            <w:tcW w:w="1413" w:type="dxa"/>
          </w:tcPr>
          <w:p w14:paraId="123189EA" w14:textId="0B070B2E" w:rsidR="005D450F" w:rsidRPr="0009085F" w:rsidRDefault="005D450F" w:rsidP="005D450F">
            <w:r>
              <w:rPr>
                <w:lang w:val="en-US" w:eastAsia="zh-CN"/>
              </w:rPr>
              <w:t>Ericsson</w:t>
            </w:r>
          </w:p>
        </w:tc>
        <w:tc>
          <w:tcPr>
            <w:tcW w:w="8363" w:type="dxa"/>
          </w:tcPr>
          <w:p w14:paraId="118495B3" w14:textId="28448C2D" w:rsidR="005D450F" w:rsidRPr="0009085F" w:rsidRDefault="005D450F" w:rsidP="005D450F">
            <w:r>
              <w:rPr>
                <w:lang w:val="en-US" w:eastAsia="zh-CN"/>
              </w:rPr>
              <w:t xml:space="preserve">As we commented earlier, we can come back to it once we have taken a decision on </w:t>
            </w:r>
            <w:r w:rsidRPr="00D2270A">
              <w:rPr>
                <w:lang w:val="en-US" w:eastAsia="zh-CN"/>
              </w:rPr>
              <w:t>Proposal 3.2.1-1</w:t>
            </w:r>
            <w:r>
              <w:rPr>
                <w:lang w:val="en-US" w:eastAsia="zh-CN"/>
              </w:rPr>
              <w:t>.</w:t>
            </w:r>
          </w:p>
        </w:tc>
      </w:tr>
      <w:tr w:rsidR="00081C84" w14:paraId="7C462F1C" w14:textId="77777777" w:rsidTr="00081C84">
        <w:trPr>
          <w:trHeight w:val="300"/>
        </w:trPr>
        <w:tc>
          <w:tcPr>
            <w:tcW w:w="1413" w:type="dxa"/>
          </w:tcPr>
          <w:p w14:paraId="53A225B9" w14:textId="77777777" w:rsidR="00081C84" w:rsidRDefault="00081C84" w:rsidP="005F4307">
            <w:r>
              <w:t>Nokia, NSB</w:t>
            </w:r>
          </w:p>
        </w:tc>
        <w:tc>
          <w:tcPr>
            <w:tcW w:w="8363" w:type="dxa"/>
          </w:tcPr>
          <w:p w14:paraId="0E8E1848" w14:textId="77777777" w:rsidR="00081C84" w:rsidRDefault="00081C84" w:rsidP="005F4307">
            <w:r>
              <w:t>Agree to study this.</w:t>
            </w:r>
          </w:p>
        </w:tc>
      </w:tr>
      <w:tr w:rsidR="00CE5731" w14:paraId="4E9B9B03" w14:textId="77777777" w:rsidTr="00081C84">
        <w:trPr>
          <w:trHeight w:val="300"/>
        </w:trPr>
        <w:tc>
          <w:tcPr>
            <w:tcW w:w="1413" w:type="dxa"/>
          </w:tcPr>
          <w:p w14:paraId="632AD9F8" w14:textId="727C15B4" w:rsidR="00CE5731" w:rsidRDefault="00CE5731" w:rsidP="00CE5731">
            <w:r>
              <w:t>Qualcomm</w:t>
            </w:r>
          </w:p>
        </w:tc>
        <w:tc>
          <w:tcPr>
            <w:tcW w:w="8363" w:type="dxa"/>
          </w:tcPr>
          <w:p w14:paraId="7DF8D8A1" w14:textId="1D598C22" w:rsidR="00CE5731" w:rsidRDefault="00CE5731" w:rsidP="00CE5731">
            <w:r>
              <w:t>Need more clarification of Proposal 3.2.1-3 first.</w:t>
            </w:r>
          </w:p>
        </w:tc>
      </w:tr>
      <w:tr w:rsidR="00F95BC2" w14:paraId="558702D8" w14:textId="77777777" w:rsidTr="00F95BC2">
        <w:trPr>
          <w:trHeight w:val="300"/>
        </w:trPr>
        <w:tc>
          <w:tcPr>
            <w:tcW w:w="1413" w:type="dxa"/>
            <w:hideMark/>
          </w:tcPr>
          <w:p w14:paraId="7D519D61" w14:textId="77777777" w:rsidR="00F95BC2" w:rsidRDefault="00F95BC2">
            <w:pPr>
              <w:rPr>
                <w:rFonts w:eastAsia="等线"/>
                <w:lang w:eastAsia="zh-CN"/>
              </w:rPr>
            </w:pPr>
            <w:r>
              <w:rPr>
                <w:rFonts w:eastAsia="等线"/>
                <w:lang w:eastAsia="zh-CN"/>
              </w:rPr>
              <w:t>vivo</w:t>
            </w:r>
          </w:p>
        </w:tc>
        <w:tc>
          <w:tcPr>
            <w:tcW w:w="8363" w:type="dxa"/>
            <w:hideMark/>
          </w:tcPr>
          <w:p w14:paraId="3F0FA057" w14:textId="77777777" w:rsidR="00F95BC2" w:rsidRDefault="00F95BC2">
            <w:pPr>
              <w:rPr>
                <w:rFonts w:eastAsia="等线"/>
                <w:lang w:eastAsia="zh-CN"/>
              </w:rPr>
            </w:pPr>
            <w:r>
              <w:rPr>
                <w:rFonts w:eastAsia="等线"/>
                <w:lang w:eastAsia="zh-CN"/>
              </w:rPr>
              <w:t xml:space="preserve">Same views with Ericsson. </w:t>
            </w:r>
          </w:p>
        </w:tc>
      </w:tr>
      <w:tr w:rsidR="000A74BF" w14:paraId="20169E4A" w14:textId="77777777" w:rsidTr="00F95BC2">
        <w:trPr>
          <w:trHeight w:val="300"/>
        </w:trPr>
        <w:tc>
          <w:tcPr>
            <w:tcW w:w="1413" w:type="dxa"/>
          </w:tcPr>
          <w:p w14:paraId="3D8C3E61" w14:textId="4DBCDB02" w:rsidR="000A74BF" w:rsidRDefault="000A74BF">
            <w:pPr>
              <w:rPr>
                <w:rFonts w:eastAsia="等线"/>
                <w:lang w:eastAsia="zh-CN"/>
              </w:rPr>
            </w:pPr>
            <w:r>
              <w:rPr>
                <w:rFonts w:eastAsia="等线"/>
                <w:lang w:eastAsia="zh-CN"/>
              </w:rPr>
              <w:t>Intel</w:t>
            </w:r>
          </w:p>
        </w:tc>
        <w:tc>
          <w:tcPr>
            <w:tcW w:w="8363" w:type="dxa"/>
          </w:tcPr>
          <w:p w14:paraId="4841D1B3" w14:textId="7C81B653" w:rsidR="000A74BF" w:rsidRDefault="000A74BF">
            <w:pPr>
              <w:rPr>
                <w:rFonts w:eastAsia="等线"/>
                <w:lang w:eastAsia="zh-CN"/>
              </w:rPr>
            </w:pPr>
            <w:r>
              <w:rPr>
                <w:rFonts w:eastAsia="等线"/>
                <w:lang w:eastAsia="zh-CN"/>
              </w:rPr>
              <w:t>Fine to study.</w:t>
            </w:r>
          </w:p>
        </w:tc>
      </w:tr>
      <w:tr w:rsidR="00D64172" w14:paraId="1261F8A9" w14:textId="77777777" w:rsidTr="00F95BC2">
        <w:trPr>
          <w:trHeight w:val="300"/>
        </w:trPr>
        <w:tc>
          <w:tcPr>
            <w:tcW w:w="1413" w:type="dxa"/>
          </w:tcPr>
          <w:p w14:paraId="7192AF1E" w14:textId="5E2D906C" w:rsidR="00D64172" w:rsidRDefault="00D64172">
            <w:pPr>
              <w:rPr>
                <w:rFonts w:eastAsia="等线"/>
                <w:lang w:eastAsia="zh-CN"/>
              </w:rPr>
            </w:pPr>
            <w:r>
              <w:rPr>
                <w:rFonts w:eastAsia="等线" w:hint="eastAsia"/>
                <w:lang w:eastAsia="zh-CN"/>
              </w:rPr>
              <w:t>X</w:t>
            </w:r>
            <w:r>
              <w:rPr>
                <w:rFonts w:eastAsia="等线"/>
                <w:lang w:eastAsia="zh-CN"/>
              </w:rPr>
              <w:t>iaomi</w:t>
            </w:r>
          </w:p>
        </w:tc>
        <w:tc>
          <w:tcPr>
            <w:tcW w:w="8363" w:type="dxa"/>
          </w:tcPr>
          <w:p w14:paraId="2355170C" w14:textId="5902E778" w:rsidR="00D64172" w:rsidRDefault="00D64172">
            <w:pPr>
              <w:rPr>
                <w:rFonts w:eastAsia="等线"/>
                <w:lang w:eastAsia="zh-CN"/>
              </w:rPr>
            </w:pPr>
            <w:r>
              <w:rPr>
                <w:rFonts w:eastAsia="等线" w:hint="eastAsia"/>
                <w:lang w:eastAsia="zh-CN"/>
              </w:rPr>
              <w:t>S</w:t>
            </w:r>
            <w:r>
              <w:rPr>
                <w:rFonts w:eastAsia="等线"/>
                <w:lang w:eastAsia="zh-CN"/>
              </w:rPr>
              <w:t xml:space="preserve">imilar view with Ericsson </w:t>
            </w:r>
          </w:p>
        </w:tc>
      </w:tr>
      <w:tr w:rsidR="00687765" w14:paraId="6AF827F3" w14:textId="77777777" w:rsidTr="00F95BC2">
        <w:trPr>
          <w:trHeight w:val="300"/>
        </w:trPr>
        <w:tc>
          <w:tcPr>
            <w:tcW w:w="1413" w:type="dxa"/>
          </w:tcPr>
          <w:p w14:paraId="00F07E50" w14:textId="56C4E111" w:rsidR="00687765" w:rsidRDefault="00687765" w:rsidP="00687765">
            <w:pPr>
              <w:rPr>
                <w:rFonts w:eastAsia="等线"/>
                <w:lang w:eastAsia="zh-CN"/>
              </w:rPr>
            </w:pPr>
            <w:r>
              <w:rPr>
                <w:rFonts w:eastAsia="等线" w:hint="eastAsia"/>
                <w:lang w:eastAsia="zh-CN"/>
              </w:rPr>
              <w:t>Z</w:t>
            </w:r>
            <w:r>
              <w:rPr>
                <w:rFonts w:eastAsia="等线"/>
                <w:lang w:eastAsia="zh-CN"/>
              </w:rPr>
              <w:t>TE</w:t>
            </w:r>
          </w:p>
        </w:tc>
        <w:tc>
          <w:tcPr>
            <w:tcW w:w="8363" w:type="dxa"/>
          </w:tcPr>
          <w:p w14:paraId="252A8334" w14:textId="59FB2E8D" w:rsidR="00687765" w:rsidRDefault="00687765" w:rsidP="00687765">
            <w:pPr>
              <w:rPr>
                <w:rFonts w:eastAsia="等线"/>
                <w:lang w:eastAsia="zh-CN"/>
              </w:rPr>
            </w:pPr>
            <w:r>
              <w:rPr>
                <w:rFonts w:eastAsia="等线" w:hint="eastAsia"/>
                <w:lang w:eastAsia="zh-CN"/>
              </w:rPr>
              <w:t>O</w:t>
            </w:r>
            <w:r>
              <w:rPr>
                <w:rFonts w:eastAsia="等线"/>
                <w:lang w:eastAsia="zh-CN"/>
              </w:rPr>
              <w:t>k to study</w:t>
            </w:r>
          </w:p>
        </w:tc>
      </w:tr>
      <w:tr w:rsidR="009B6037" w14:paraId="107589BB" w14:textId="77777777" w:rsidTr="00F95BC2">
        <w:trPr>
          <w:trHeight w:val="300"/>
        </w:trPr>
        <w:tc>
          <w:tcPr>
            <w:tcW w:w="1413" w:type="dxa"/>
          </w:tcPr>
          <w:p w14:paraId="0C7F236D" w14:textId="08317306" w:rsidR="009B6037" w:rsidRPr="009B6037" w:rsidRDefault="009B6037" w:rsidP="00687765">
            <w:pPr>
              <w:rPr>
                <w:rFonts w:eastAsiaTheme="minorEastAsia"/>
                <w:lang w:eastAsia="ko-KR"/>
              </w:rPr>
            </w:pPr>
            <w:r>
              <w:rPr>
                <w:rFonts w:eastAsiaTheme="minorEastAsia" w:hint="eastAsia"/>
                <w:lang w:eastAsia="ko-KR"/>
              </w:rPr>
              <w:lastRenderedPageBreak/>
              <w:t>LGE</w:t>
            </w:r>
          </w:p>
        </w:tc>
        <w:tc>
          <w:tcPr>
            <w:tcW w:w="8363" w:type="dxa"/>
          </w:tcPr>
          <w:p w14:paraId="047ED31C" w14:textId="51EFC853" w:rsidR="009B6037" w:rsidRPr="009B6037" w:rsidRDefault="009B6037" w:rsidP="00687765">
            <w:pPr>
              <w:rPr>
                <w:rFonts w:eastAsiaTheme="minorEastAsia"/>
                <w:lang w:eastAsia="ko-KR"/>
              </w:rPr>
            </w:pPr>
            <w:r>
              <w:rPr>
                <w:rFonts w:eastAsiaTheme="minorEastAsia"/>
                <w:lang w:eastAsia="ko-KR"/>
              </w:rPr>
              <w:t>Share the view from Ericsson.</w:t>
            </w:r>
          </w:p>
        </w:tc>
      </w:tr>
    </w:tbl>
    <w:p w14:paraId="1CD72377" w14:textId="77777777" w:rsidR="00011C51" w:rsidRDefault="00011C51" w:rsidP="006A7925">
      <w:pPr>
        <w:rPr>
          <w:b/>
          <w:bCs/>
          <w:lang w:val="en-US" w:eastAsia="zh-CN"/>
        </w:rPr>
      </w:pPr>
    </w:p>
    <w:p w14:paraId="563E294E" w14:textId="1F0BA574" w:rsidR="00DA0B5D" w:rsidRDefault="00332569" w:rsidP="006A7925">
      <w:pPr>
        <w:rPr>
          <w:b/>
          <w:bCs/>
          <w:lang w:val="en-US" w:eastAsia="zh-CN"/>
        </w:rPr>
      </w:pPr>
      <w:r>
        <w:rPr>
          <w:b/>
          <w:bCs/>
          <w:lang w:val="en-US" w:eastAsia="zh-CN"/>
        </w:rPr>
        <w:t>Q</w:t>
      </w:r>
      <w:r w:rsidR="00122D30">
        <w:rPr>
          <w:b/>
          <w:bCs/>
          <w:lang w:val="en-US" w:eastAsia="zh-CN"/>
        </w:rPr>
        <w:t xml:space="preserve">uestion </w:t>
      </w:r>
      <w:r w:rsidR="00122D30">
        <w:rPr>
          <w:rFonts w:eastAsia="Microsoft YaHei UI"/>
          <w:b/>
          <w:lang w:val="en-US" w:eastAsia="zh-CN"/>
        </w:rPr>
        <w:t>3.2.1-1</w:t>
      </w:r>
      <w:r>
        <w:rPr>
          <w:b/>
          <w:bCs/>
          <w:lang w:val="en-US" w:eastAsia="zh-CN"/>
        </w:rPr>
        <w:t xml:space="preserve">:  Are there any other aspects on </w:t>
      </w:r>
      <w:r w:rsidR="009E34ED">
        <w:rPr>
          <w:b/>
          <w:bCs/>
          <w:lang w:val="en-US" w:eastAsia="zh-CN"/>
        </w:rPr>
        <w:t>PDCCH</w:t>
      </w:r>
      <w:r w:rsidR="00960AF1">
        <w:rPr>
          <w:b/>
          <w:bCs/>
          <w:lang w:val="en-US" w:eastAsia="zh-CN"/>
        </w:rPr>
        <w:t>/CORESET</w:t>
      </w:r>
      <w:r>
        <w:rPr>
          <w:b/>
          <w:bCs/>
          <w:lang w:val="en-US" w:eastAsia="zh-CN"/>
        </w:rPr>
        <w:t xml:space="preserve"> that should be discussed?</w:t>
      </w:r>
      <w:r w:rsidR="006A7925">
        <w:rPr>
          <w:b/>
          <w:bCs/>
          <w:lang w:val="en-US" w:eastAsia="zh-CN"/>
        </w:rPr>
        <w:t xml:space="preserve"> </w:t>
      </w:r>
    </w:p>
    <w:tbl>
      <w:tblPr>
        <w:tblStyle w:val="TableGrid"/>
        <w:tblW w:w="9776" w:type="dxa"/>
        <w:tblLook w:val="04A0" w:firstRow="1" w:lastRow="0" w:firstColumn="1" w:lastColumn="0" w:noHBand="0" w:noVBand="1"/>
      </w:tblPr>
      <w:tblGrid>
        <w:gridCol w:w="1413"/>
        <w:gridCol w:w="8363"/>
      </w:tblGrid>
      <w:tr w:rsidR="003C0BC8" w14:paraId="027A7517" w14:textId="77777777" w:rsidTr="005F4307">
        <w:tc>
          <w:tcPr>
            <w:tcW w:w="1413" w:type="dxa"/>
            <w:shd w:val="clear" w:color="auto" w:fill="A6A6A6" w:themeFill="background1" w:themeFillShade="A6"/>
          </w:tcPr>
          <w:p w14:paraId="016B20FA" w14:textId="77777777" w:rsidR="003C0BC8" w:rsidRPr="00246C94" w:rsidRDefault="003C0BC8" w:rsidP="005F4307">
            <w:pPr>
              <w:rPr>
                <w:b/>
                <w:bCs/>
              </w:rPr>
            </w:pPr>
            <w:r w:rsidRPr="00246C94">
              <w:rPr>
                <w:b/>
                <w:bCs/>
              </w:rPr>
              <w:t>Company</w:t>
            </w:r>
          </w:p>
        </w:tc>
        <w:tc>
          <w:tcPr>
            <w:tcW w:w="8363" w:type="dxa"/>
            <w:shd w:val="clear" w:color="auto" w:fill="A6A6A6" w:themeFill="background1" w:themeFillShade="A6"/>
          </w:tcPr>
          <w:p w14:paraId="05DCCB93" w14:textId="77777777" w:rsidR="003C0BC8" w:rsidRPr="00246C94" w:rsidRDefault="003C0BC8" w:rsidP="005F4307">
            <w:pPr>
              <w:rPr>
                <w:b/>
                <w:bCs/>
              </w:rPr>
            </w:pPr>
            <w:r w:rsidRPr="00246C94">
              <w:rPr>
                <w:b/>
                <w:bCs/>
              </w:rPr>
              <w:t>Comment</w:t>
            </w:r>
          </w:p>
        </w:tc>
      </w:tr>
      <w:tr w:rsidR="005D450F" w14:paraId="577C869F" w14:textId="77777777" w:rsidTr="005F4307">
        <w:tc>
          <w:tcPr>
            <w:tcW w:w="1413" w:type="dxa"/>
          </w:tcPr>
          <w:p w14:paraId="2EEA922F" w14:textId="70A4DD38" w:rsidR="005D450F" w:rsidRPr="0009085F" w:rsidRDefault="005D450F" w:rsidP="005D450F">
            <w:r>
              <w:rPr>
                <w:lang w:val="en-US" w:eastAsia="zh-CN"/>
              </w:rPr>
              <w:t>Ericsson</w:t>
            </w:r>
          </w:p>
        </w:tc>
        <w:tc>
          <w:tcPr>
            <w:tcW w:w="8363" w:type="dxa"/>
          </w:tcPr>
          <w:p w14:paraId="77F6F0B0" w14:textId="7FC791D2" w:rsidR="005D450F" w:rsidRPr="0009085F" w:rsidRDefault="005D450F" w:rsidP="005D450F">
            <w:r>
              <w:rPr>
                <w:lang w:val="en-US" w:eastAsia="zh-CN"/>
              </w:rPr>
              <w:t xml:space="preserve">As mentioned in </w:t>
            </w:r>
            <w:r>
              <w:rPr>
                <w:rFonts w:eastAsia="Microsoft YaHei UI"/>
                <w:b/>
                <w:lang w:val="en-US" w:eastAsia="zh-CN"/>
              </w:rPr>
              <w:t>Proposal 3.2.1-3</w:t>
            </w:r>
            <w:r>
              <w:rPr>
                <w:lang w:val="en-US" w:eastAsia="zh-CN"/>
              </w:rPr>
              <w:t>, towards puncturing CORESET#0 it is important to account for the role that “Kssb offset” and “Offset (RBs)” play with respect to the location of SSB.</w:t>
            </w:r>
          </w:p>
        </w:tc>
      </w:tr>
      <w:tr w:rsidR="00606790" w14:paraId="3708628E" w14:textId="77777777" w:rsidTr="005F4307">
        <w:tc>
          <w:tcPr>
            <w:tcW w:w="1413" w:type="dxa"/>
          </w:tcPr>
          <w:p w14:paraId="5F45772C" w14:textId="4755B298" w:rsidR="00606790" w:rsidRPr="0009085F" w:rsidRDefault="00606790" w:rsidP="00606790">
            <w:r>
              <w:rPr>
                <w:rFonts w:eastAsia="等线" w:hint="eastAsia"/>
                <w:lang w:eastAsia="zh-CN"/>
              </w:rPr>
              <w:t>Z</w:t>
            </w:r>
            <w:r>
              <w:rPr>
                <w:rFonts w:eastAsia="等线"/>
                <w:lang w:eastAsia="zh-CN"/>
              </w:rPr>
              <w:t>TE</w:t>
            </w:r>
          </w:p>
        </w:tc>
        <w:tc>
          <w:tcPr>
            <w:tcW w:w="8363" w:type="dxa"/>
          </w:tcPr>
          <w:p w14:paraId="06F9C507" w14:textId="3DB13D45" w:rsidR="00606790" w:rsidRPr="0009085F" w:rsidRDefault="00606790" w:rsidP="00606790">
            <w:r>
              <w:rPr>
                <w:rFonts w:eastAsia="等线" w:hint="eastAsia"/>
                <w:kern w:val="2"/>
                <w:lang w:eastAsia="zh-CN"/>
              </w:rPr>
              <w:t>W</w:t>
            </w:r>
            <w:r>
              <w:rPr>
                <w:rFonts w:eastAsia="等线"/>
                <w:kern w:val="2"/>
                <w:lang w:eastAsia="zh-CN"/>
              </w:rPr>
              <w:t xml:space="preserve">e may also need to study the impact to non-zero CORESET. Because a maximum of AL=4 could be supported for 15 RBs in 3MHz BW if </w:t>
            </w:r>
            <w:r>
              <w:rPr>
                <w:rFonts w:eastAsiaTheme="minorEastAsia" w:hint="eastAsia"/>
                <w:kern w:val="2"/>
                <w:lang w:eastAsia="zh-CN"/>
              </w:rPr>
              <w:t xml:space="preserve">the </w:t>
            </w:r>
            <w:r>
              <w:rPr>
                <w:rFonts w:eastAsiaTheme="minorEastAsia"/>
                <w:kern w:val="2"/>
                <w:lang w:eastAsia="zh-CN"/>
              </w:rPr>
              <w:t xml:space="preserve">legacy </w:t>
            </w:r>
            <w:r>
              <w:rPr>
                <w:rFonts w:eastAsia="等线"/>
                <w:kern w:val="2"/>
                <w:lang w:eastAsia="zh-CN"/>
              </w:rPr>
              <w:t>CORESET</w:t>
            </w:r>
            <w:r>
              <w:rPr>
                <w:rFonts w:eastAsiaTheme="minorEastAsia" w:hint="eastAsia"/>
                <w:kern w:val="2"/>
                <w:lang w:eastAsia="zh-CN"/>
              </w:rPr>
              <w:t xml:space="preserve"> configuration </w:t>
            </w:r>
            <w:r>
              <w:rPr>
                <w:rFonts w:eastAsiaTheme="minorEastAsia"/>
                <w:kern w:val="2"/>
                <w:lang w:eastAsia="zh-CN"/>
              </w:rPr>
              <w:t xml:space="preserve">with granularity of </w:t>
            </w:r>
            <w:r>
              <w:rPr>
                <w:rFonts w:eastAsiaTheme="minorEastAsia" w:hint="eastAsia"/>
                <w:kern w:val="2"/>
                <w:lang w:eastAsia="zh-CN"/>
              </w:rPr>
              <w:t>6 PRBs</w:t>
            </w:r>
            <w:r>
              <w:rPr>
                <w:rFonts w:eastAsiaTheme="minorEastAsia"/>
                <w:kern w:val="2"/>
                <w:lang w:eastAsia="zh-CN"/>
              </w:rPr>
              <w:t xml:space="preserve"> is kept. This would impact the performance of PDCCH transmission. </w:t>
            </w:r>
          </w:p>
        </w:tc>
      </w:tr>
    </w:tbl>
    <w:p w14:paraId="3529032A" w14:textId="77777777" w:rsidR="003C0BC8" w:rsidRDefault="003C0BC8" w:rsidP="006A7925">
      <w:pPr>
        <w:rPr>
          <w:b/>
          <w:bCs/>
          <w:lang w:val="en-US" w:eastAsia="zh-CN"/>
        </w:rPr>
      </w:pPr>
    </w:p>
    <w:p w14:paraId="09D4EB51" w14:textId="77777777" w:rsidR="00332569" w:rsidRPr="00EE0963" w:rsidRDefault="00332569" w:rsidP="00001D0C">
      <w:pPr>
        <w:rPr>
          <w:lang w:val="en-US" w:eastAsia="zh-CN"/>
        </w:rPr>
      </w:pPr>
    </w:p>
    <w:p w14:paraId="4E9B180E" w14:textId="0E642324" w:rsidR="00DE7325" w:rsidRDefault="004732F2" w:rsidP="00104291">
      <w:pPr>
        <w:pStyle w:val="Heading2"/>
        <w:rPr>
          <w:szCs w:val="24"/>
          <w:lang w:eastAsia="zh-CN"/>
        </w:rPr>
      </w:pPr>
      <w:r>
        <w:rPr>
          <w:szCs w:val="24"/>
          <w:lang w:eastAsia="zh-CN"/>
        </w:rPr>
        <w:t>CSI-RS</w:t>
      </w:r>
      <w:r w:rsidR="007D06FC">
        <w:rPr>
          <w:szCs w:val="24"/>
          <w:lang w:eastAsia="zh-CN"/>
        </w:rPr>
        <w:t>/TRS</w:t>
      </w:r>
    </w:p>
    <w:p w14:paraId="502D110C" w14:textId="29515BB1" w:rsidR="00F12982" w:rsidRDefault="00CB0CAD" w:rsidP="00F12982">
      <w:r>
        <w:t>As a background, i</w:t>
      </w:r>
      <w:r w:rsidR="00F12982">
        <w:t>n legacy, if</w:t>
      </w:r>
      <w:r w:rsidR="00F12982" w:rsidRPr="002751D8">
        <w:t xml:space="preserve"> the configured </w:t>
      </w:r>
      <w:r w:rsidR="004B4820">
        <w:t>n</w:t>
      </w:r>
      <w:r w:rsidR="00F12982">
        <w:t>r</w:t>
      </w:r>
      <w:r w:rsidR="009D2CBD">
        <w:t>o</w:t>
      </w:r>
      <w:r w:rsidR="00F12982">
        <w:t>f</w:t>
      </w:r>
      <w:r w:rsidR="009D2CBD">
        <w:t>P</w:t>
      </w:r>
      <w:r w:rsidR="00F12982">
        <w:t>R</w:t>
      </w:r>
      <w:r w:rsidR="009D2CBD">
        <w:t>B</w:t>
      </w:r>
      <w:r w:rsidR="00F12982">
        <w:t xml:space="preserve">s for CSI-RS/TRS </w:t>
      </w:r>
      <w:r w:rsidR="00F12982" w:rsidRPr="002751D8">
        <w:t>is larger than the width of the corresponding BWP, the UE shall assume that the actual CSI-RS bandwidth is equal to the width of the BWP</w:t>
      </w:r>
      <w:r w:rsidR="00F12982">
        <w:t xml:space="preserve">. </w:t>
      </w:r>
    </w:p>
    <w:p w14:paraId="42836305" w14:textId="572D1A8B" w:rsidR="00751817" w:rsidRDefault="00751817" w:rsidP="00DE7325">
      <w:r>
        <w:rPr>
          <w:lang w:eastAsia="zh-CN"/>
        </w:rPr>
        <w:t>[</w:t>
      </w:r>
      <w:r w:rsidR="00906D60">
        <w:rPr>
          <w:lang w:eastAsia="zh-CN"/>
        </w:rPr>
        <w:t>12</w:t>
      </w:r>
      <w:r>
        <w:rPr>
          <w:lang w:eastAsia="zh-CN"/>
        </w:rPr>
        <w:t>][</w:t>
      </w:r>
      <w:r w:rsidR="00906D60">
        <w:rPr>
          <w:lang w:eastAsia="zh-CN"/>
        </w:rPr>
        <w:t>16</w:t>
      </w:r>
      <w:r>
        <w:rPr>
          <w:lang w:eastAsia="zh-CN"/>
        </w:rPr>
        <w:t xml:space="preserve">] propose that no enhancements are needed </w:t>
      </w:r>
      <w:r w:rsidR="00B66CB8">
        <w:rPr>
          <w:lang w:eastAsia="zh-CN"/>
        </w:rPr>
        <w:t xml:space="preserve">for </w:t>
      </w:r>
      <w:r w:rsidR="00B66CB8" w:rsidRPr="004D0689">
        <w:t>CSI-RS</w:t>
      </w:r>
      <w:r w:rsidR="00906D60">
        <w:t>/TRS</w:t>
      </w:r>
      <w:r w:rsidR="00B66CB8" w:rsidRPr="004D0689">
        <w:t xml:space="preserve"> to support below 5 MHz NR bandwidth</w:t>
      </w:r>
      <w:r w:rsidR="004A4A9F">
        <w:t>s.</w:t>
      </w:r>
      <w:r w:rsidR="002751D8">
        <w:t xml:space="preserve"> </w:t>
      </w:r>
    </w:p>
    <w:p w14:paraId="6D5029D1" w14:textId="07798774" w:rsidR="00C42EA6" w:rsidRDefault="00BF4758" w:rsidP="00DE7325">
      <w:r>
        <w:t>[6] observes that if the configured resource for one BWP equals to the available resources for the BWP, then no spec. impact is needed</w:t>
      </w:r>
      <w:r w:rsidR="00C42EA6">
        <w:t xml:space="preserve"> for CSI-RS/TRS</w:t>
      </w:r>
      <w:r>
        <w:t xml:space="preserve">. </w:t>
      </w:r>
      <w:r w:rsidR="003F2FE1">
        <w:t>Otherwise</w:t>
      </w:r>
      <w:r w:rsidR="00C42EA6">
        <w:t>,</w:t>
      </w:r>
      <w:r w:rsidR="003F2FE1">
        <w:t xml:space="preserve"> </w:t>
      </w:r>
      <w:r w:rsidR="00C42EA6">
        <w:t>there may be some problem for the CSI-RS/TRS monitoring. [13] observes similar issue of when BWP is 5MHz and is larger than channel BW, flexible CSI-RS/TRS BW lower than the BWP size is supported based on a UE capability.</w:t>
      </w:r>
    </w:p>
    <w:p w14:paraId="2A015921" w14:textId="1B34D123" w:rsidR="003F2FE1" w:rsidRDefault="00C42EA6" w:rsidP="00DE7325">
      <w:r>
        <w:t>[11]</w:t>
      </w:r>
      <w:r w:rsidR="00FC6CB6">
        <w:t xml:space="preserve"> observes that if the BWP </w:t>
      </w:r>
      <w:r w:rsidR="00FD0A6B">
        <w:t xml:space="preserve">is configured to be equal to or </w:t>
      </w:r>
      <w:r w:rsidR="00FC6CB6">
        <w:t xml:space="preserve">lower than the channel BW, then TRS can be transmitted in the channel BW </w:t>
      </w:r>
      <w:r w:rsidR="00D86F29">
        <w:t xml:space="preserve">(and within the BWP) </w:t>
      </w:r>
      <w:r w:rsidR="00FC6CB6">
        <w:t xml:space="preserve">following legacy principle. </w:t>
      </w:r>
      <w:r w:rsidR="00D86F29">
        <w:t>While if flexible size BWP other than channel BW is not supported, a UE capability can be introduced to indicate whether to support flexible size TRS.</w:t>
      </w:r>
    </w:p>
    <w:p w14:paraId="3E6E063D" w14:textId="714E82D0" w:rsidR="00C42EA6" w:rsidRDefault="00C42EA6" w:rsidP="00DE7325">
      <w:r>
        <w:t>Regarding the set of PRBs for CSI-RS,</w:t>
      </w:r>
    </w:p>
    <w:p w14:paraId="60C2D1ED" w14:textId="4FA6C555" w:rsidR="00C42EA6" w:rsidRPr="00856A87" w:rsidRDefault="00213F6B" w:rsidP="00013DD4">
      <w:pPr>
        <w:pStyle w:val="ListParagraph"/>
        <w:numPr>
          <w:ilvl w:val="0"/>
          <w:numId w:val="27"/>
        </w:numPr>
        <w:rPr>
          <w:sz w:val="20"/>
          <w:szCs w:val="20"/>
          <w:lang w:eastAsia="zh-CN"/>
        </w:rPr>
      </w:pPr>
      <w:r w:rsidRPr="00856A87">
        <w:rPr>
          <w:sz w:val="20"/>
          <w:szCs w:val="20"/>
          <w:lang w:eastAsia="zh-CN"/>
        </w:rPr>
        <w:t>[</w:t>
      </w:r>
      <w:r w:rsidR="00E127AD">
        <w:rPr>
          <w:sz w:val="20"/>
          <w:szCs w:val="20"/>
          <w:lang w:val="en-US" w:eastAsia="zh-CN"/>
        </w:rPr>
        <w:t>3</w:t>
      </w:r>
      <w:r w:rsidRPr="00856A87">
        <w:rPr>
          <w:sz w:val="20"/>
          <w:szCs w:val="20"/>
          <w:lang w:eastAsia="zh-CN"/>
        </w:rPr>
        <w:t>] propose to define {12, 16, 20, 24} PRBs</w:t>
      </w:r>
    </w:p>
    <w:p w14:paraId="13F49C34" w14:textId="625EE36E" w:rsidR="00C42EA6" w:rsidRPr="00856A87" w:rsidRDefault="00213F6B" w:rsidP="00013DD4">
      <w:pPr>
        <w:pStyle w:val="ListParagraph"/>
        <w:numPr>
          <w:ilvl w:val="0"/>
          <w:numId w:val="27"/>
        </w:numPr>
        <w:rPr>
          <w:sz w:val="20"/>
          <w:szCs w:val="20"/>
          <w:lang w:eastAsia="zh-CN"/>
        </w:rPr>
      </w:pPr>
      <w:r w:rsidRPr="00856A87">
        <w:rPr>
          <w:sz w:val="20"/>
          <w:szCs w:val="20"/>
          <w:lang w:eastAsia="zh-CN"/>
        </w:rPr>
        <w:t>[</w:t>
      </w:r>
      <w:r w:rsidR="00E127AD">
        <w:rPr>
          <w:sz w:val="20"/>
          <w:szCs w:val="20"/>
          <w:lang w:val="en-US" w:eastAsia="zh-CN"/>
        </w:rPr>
        <w:t>4</w:t>
      </w:r>
      <w:r w:rsidRPr="00856A87">
        <w:rPr>
          <w:sz w:val="20"/>
          <w:szCs w:val="20"/>
          <w:lang w:eastAsia="zh-CN"/>
        </w:rPr>
        <w:t>] propose to define {12, 16, 20} PRBs</w:t>
      </w:r>
      <w:r w:rsidR="00E80089">
        <w:rPr>
          <w:sz w:val="20"/>
          <w:szCs w:val="20"/>
          <w:lang w:val="en-US" w:eastAsia="zh-CN"/>
        </w:rPr>
        <w:t xml:space="preserve"> for CSI-RS for RRM</w:t>
      </w:r>
    </w:p>
    <w:p w14:paraId="24D6CEAA" w14:textId="38B8F601" w:rsidR="00C42EA6" w:rsidRPr="008D1A9A" w:rsidRDefault="00213F6B" w:rsidP="00013DD4">
      <w:pPr>
        <w:pStyle w:val="ListParagraph"/>
        <w:numPr>
          <w:ilvl w:val="0"/>
          <w:numId w:val="27"/>
        </w:numPr>
        <w:rPr>
          <w:sz w:val="20"/>
          <w:szCs w:val="20"/>
          <w:lang w:eastAsia="zh-CN"/>
        </w:rPr>
      </w:pPr>
      <w:r w:rsidRPr="008D1A9A">
        <w:rPr>
          <w:sz w:val="20"/>
          <w:szCs w:val="20"/>
          <w:lang w:eastAsia="zh-CN"/>
        </w:rPr>
        <w:t>[</w:t>
      </w:r>
      <w:r w:rsidR="008D1A9A">
        <w:rPr>
          <w:sz w:val="20"/>
          <w:szCs w:val="20"/>
          <w:lang w:val="en-US" w:eastAsia="zh-CN"/>
        </w:rPr>
        <w:t>14</w:t>
      </w:r>
      <w:r w:rsidRPr="008D1A9A">
        <w:rPr>
          <w:sz w:val="20"/>
          <w:szCs w:val="20"/>
          <w:lang w:eastAsia="zh-CN"/>
        </w:rPr>
        <w:t>] propose to define 16PRBs</w:t>
      </w:r>
      <w:r w:rsidR="00F550A3" w:rsidRPr="008D1A9A">
        <w:rPr>
          <w:sz w:val="20"/>
          <w:szCs w:val="20"/>
          <w:lang w:eastAsia="zh-CN"/>
        </w:rPr>
        <w:t xml:space="preserve"> (for 3MHz channel BW); </w:t>
      </w:r>
    </w:p>
    <w:p w14:paraId="59D84A04" w14:textId="1E2B353E" w:rsidR="00C42EA6" w:rsidRPr="00856A87" w:rsidRDefault="00F550A3" w:rsidP="00013DD4">
      <w:pPr>
        <w:pStyle w:val="ListParagraph"/>
        <w:numPr>
          <w:ilvl w:val="0"/>
          <w:numId w:val="27"/>
        </w:numPr>
        <w:rPr>
          <w:sz w:val="20"/>
          <w:szCs w:val="20"/>
          <w:lang w:eastAsia="zh-CN"/>
        </w:rPr>
      </w:pPr>
      <w:r w:rsidRPr="00856A87">
        <w:rPr>
          <w:sz w:val="20"/>
          <w:szCs w:val="20"/>
          <w:lang w:eastAsia="zh-CN"/>
        </w:rPr>
        <w:t>[</w:t>
      </w:r>
      <w:r w:rsidR="00E127AD">
        <w:rPr>
          <w:sz w:val="20"/>
          <w:szCs w:val="20"/>
          <w:lang w:val="en-US" w:eastAsia="zh-CN"/>
        </w:rPr>
        <w:t>13</w:t>
      </w:r>
      <w:r w:rsidRPr="00856A87">
        <w:rPr>
          <w:sz w:val="20"/>
          <w:szCs w:val="20"/>
          <w:lang w:eastAsia="zh-CN"/>
        </w:rPr>
        <w:t>] proposes 12 or 16PRBs for 3MHz channel BW.</w:t>
      </w:r>
      <w:r w:rsidR="00BF4758" w:rsidRPr="00856A87">
        <w:rPr>
          <w:sz w:val="20"/>
          <w:szCs w:val="20"/>
          <w:lang w:eastAsia="zh-CN"/>
        </w:rPr>
        <w:t xml:space="preserve"> </w:t>
      </w:r>
    </w:p>
    <w:p w14:paraId="0AA1C7FB" w14:textId="5FC313B7" w:rsidR="00751817" w:rsidRPr="00856A87" w:rsidRDefault="00BF4758" w:rsidP="00013DD4">
      <w:pPr>
        <w:pStyle w:val="ListParagraph"/>
        <w:numPr>
          <w:ilvl w:val="0"/>
          <w:numId w:val="27"/>
        </w:numPr>
        <w:rPr>
          <w:sz w:val="20"/>
          <w:szCs w:val="20"/>
          <w:lang w:eastAsia="zh-CN"/>
        </w:rPr>
      </w:pPr>
      <w:r w:rsidRPr="00856A87">
        <w:rPr>
          <w:sz w:val="20"/>
          <w:szCs w:val="20"/>
          <w:lang w:eastAsia="zh-CN"/>
        </w:rPr>
        <w:t xml:space="preserve">[7] proposes to extend the minimum BW of CSI-RS to smaller BW. </w:t>
      </w:r>
    </w:p>
    <w:p w14:paraId="3798628B" w14:textId="77777777" w:rsidR="003F2FE1" w:rsidRPr="00DA6C00" w:rsidRDefault="003F2FE1" w:rsidP="00DA6C00">
      <w:pPr>
        <w:rPr>
          <w:lang w:eastAsia="zh-CN"/>
        </w:rPr>
      </w:pPr>
    </w:p>
    <w:p w14:paraId="6538DE5D" w14:textId="77777777" w:rsidR="00D63BC1" w:rsidRDefault="00D63BC1" w:rsidP="00D63BC1">
      <w:pPr>
        <w:pStyle w:val="Heading3"/>
        <w:rPr>
          <w:lang w:eastAsia="zh-CN"/>
        </w:rPr>
      </w:pPr>
      <w:r>
        <w:rPr>
          <w:lang w:eastAsia="zh-CN"/>
        </w:rPr>
        <w:t>First round discussion</w:t>
      </w:r>
    </w:p>
    <w:p w14:paraId="7CAB1E4B" w14:textId="7A8C3EF8" w:rsidR="00491235" w:rsidRDefault="00751817" w:rsidP="006A7925">
      <w:pPr>
        <w:rPr>
          <w:b/>
          <w:bCs/>
          <w:lang w:eastAsia="zh-CN"/>
        </w:rPr>
      </w:pPr>
      <w:r w:rsidRPr="00DB0CE8">
        <w:rPr>
          <w:b/>
          <w:bCs/>
          <w:lang w:eastAsia="zh-CN"/>
        </w:rPr>
        <w:t>Proposal</w:t>
      </w:r>
      <w:r w:rsidR="00F11A38">
        <w:rPr>
          <w:b/>
          <w:bCs/>
          <w:lang w:eastAsia="zh-CN"/>
        </w:rPr>
        <w:t xml:space="preserve"> 3.3.1-1</w:t>
      </w:r>
      <w:r w:rsidRPr="00DB0CE8">
        <w:rPr>
          <w:b/>
          <w:bCs/>
          <w:lang w:eastAsia="zh-CN"/>
        </w:rPr>
        <w:t xml:space="preserve">: No </w:t>
      </w:r>
      <w:r w:rsidR="007C7B18">
        <w:rPr>
          <w:b/>
          <w:bCs/>
          <w:lang w:eastAsia="zh-CN"/>
        </w:rPr>
        <w:t>enhancements</w:t>
      </w:r>
      <w:r w:rsidRPr="00DB0CE8">
        <w:rPr>
          <w:b/>
          <w:bCs/>
          <w:lang w:eastAsia="zh-CN"/>
        </w:rPr>
        <w:t xml:space="preserve"> are needed for CSI-RS/TRS to support </w:t>
      </w:r>
      <w:r w:rsidR="00A14A95">
        <w:rPr>
          <w:b/>
          <w:bCs/>
          <w:lang w:eastAsia="zh-CN"/>
        </w:rPr>
        <w:t xml:space="preserve">dedicated spectrum </w:t>
      </w:r>
      <w:r w:rsidRPr="00DB0CE8">
        <w:rPr>
          <w:b/>
          <w:bCs/>
          <w:lang w:eastAsia="zh-CN"/>
        </w:rPr>
        <w:t>&lt;5MHz</w:t>
      </w:r>
      <w:r w:rsidR="00A14A95">
        <w:rPr>
          <w:b/>
          <w:bCs/>
          <w:lang w:eastAsia="zh-CN"/>
        </w:rPr>
        <w:t xml:space="preserve"> </w:t>
      </w:r>
      <w:r w:rsidR="000E2204">
        <w:rPr>
          <w:b/>
          <w:bCs/>
          <w:lang w:eastAsia="zh-CN"/>
        </w:rPr>
        <w:t>if</w:t>
      </w:r>
      <w:r w:rsidRPr="00DB0CE8">
        <w:rPr>
          <w:b/>
          <w:bCs/>
          <w:lang w:eastAsia="zh-CN"/>
        </w:rPr>
        <w:t xml:space="preserve"> the</w:t>
      </w:r>
      <w:r w:rsidR="0023034A">
        <w:rPr>
          <w:b/>
          <w:bCs/>
          <w:lang w:eastAsia="zh-CN"/>
        </w:rPr>
        <w:t xml:space="preserve"> </w:t>
      </w:r>
      <w:r w:rsidR="000E2204">
        <w:rPr>
          <w:b/>
          <w:bCs/>
          <w:lang w:eastAsia="zh-CN"/>
        </w:rPr>
        <w:t xml:space="preserve">CSI-RS/TRS BW is larger than or equal to the </w:t>
      </w:r>
      <w:r w:rsidR="0023034A">
        <w:rPr>
          <w:b/>
          <w:bCs/>
          <w:lang w:eastAsia="zh-CN"/>
        </w:rPr>
        <w:t>DL</w:t>
      </w:r>
      <w:r w:rsidRPr="00DB0CE8">
        <w:rPr>
          <w:b/>
          <w:bCs/>
          <w:lang w:eastAsia="zh-CN"/>
        </w:rPr>
        <w:t xml:space="preserve"> BWP</w:t>
      </w:r>
      <w:r w:rsidR="00D77262">
        <w:rPr>
          <w:b/>
          <w:bCs/>
          <w:lang w:eastAsia="zh-CN"/>
        </w:rPr>
        <w:t xml:space="preserve">. </w:t>
      </w:r>
    </w:p>
    <w:tbl>
      <w:tblPr>
        <w:tblStyle w:val="TableGrid"/>
        <w:tblW w:w="9776" w:type="dxa"/>
        <w:tblLook w:val="04A0" w:firstRow="1" w:lastRow="0" w:firstColumn="1" w:lastColumn="0" w:noHBand="0" w:noVBand="1"/>
      </w:tblPr>
      <w:tblGrid>
        <w:gridCol w:w="1413"/>
        <w:gridCol w:w="992"/>
        <w:gridCol w:w="7371"/>
      </w:tblGrid>
      <w:tr w:rsidR="005F74FA" w14:paraId="1C7042F5" w14:textId="77777777" w:rsidTr="005F4307">
        <w:tc>
          <w:tcPr>
            <w:tcW w:w="1413" w:type="dxa"/>
            <w:shd w:val="clear" w:color="auto" w:fill="A6A6A6" w:themeFill="background1" w:themeFillShade="A6"/>
          </w:tcPr>
          <w:p w14:paraId="5854C034" w14:textId="77777777" w:rsidR="005F74FA" w:rsidRPr="0012130C" w:rsidRDefault="005F74FA" w:rsidP="005F4307">
            <w:pPr>
              <w:rPr>
                <w:b/>
                <w:bCs/>
              </w:rPr>
            </w:pPr>
            <w:r w:rsidRPr="0012130C">
              <w:rPr>
                <w:b/>
                <w:bCs/>
              </w:rPr>
              <w:t>Company</w:t>
            </w:r>
          </w:p>
        </w:tc>
        <w:tc>
          <w:tcPr>
            <w:tcW w:w="992" w:type="dxa"/>
            <w:shd w:val="clear" w:color="auto" w:fill="A6A6A6" w:themeFill="background1" w:themeFillShade="A6"/>
          </w:tcPr>
          <w:p w14:paraId="465E6F85" w14:textId="77777777" w:rsidR="005F74FA" w:rsidRPr="0012130C" w:rsidRDefault="005F74FA" w:rsidP="005F4307">
            <w:pPr>
              <w:rPr>
                <w:b/>
                <w:bCs/>
              </w:rPr>
            </w:pPr>
            <w:r w:rsidRPr="0012130C">
              <w:rPr>
                <w:b/>
                <w:bCs/>
              </w:rPr>
              <w:t>Y/N</w:t>
            </w:r>
          </w:p>
        </w:tc>
        <w:tc>
          <w:tcPr>
            <w:tcW w:w="7371" w:type="dxa"/>
            <w:shd w:val="clear" w:color="auto" w:fill="A6A6A6" w:themeFill="background1" w:themeFillShade="A6"/>
          </w:tcPr>
          <w:p w14:paraId="2FE918FC" w14:textId="77777777" w:rsidR="005F74FA" w:rsidRPr="0012130C" w:rsidRDefault="005F74FA" w:rsidP="005F4307">
            <w:pPr>
              <w:rPr>
                <w:b/>
                <w:bCs/>
              </w:rPr>
            </w:pPr>
            <w:r w:rsidRPr="0012130C">
              <w:rPr>
                <w:b/>
                <w:bCs/>
              </w:rPr>
              <w:t>Comment</w:t>
            </w:r>
          </w:p>
        </w:tc>
      </w:tr>
      <w:tr w:rsidR="005F74FA" w14:paraId="51B5E4C0" w14:textId="77777777" w:rsidTr="005F4307">
        <w:tc>
          <w:tcPr>
            <w:tcW w:w="1413" w:type="dxa"/>
          </w:tcPr>
          <w:p w14:paraId="19C56874" w14:textId="56038DF2" w:rsidR="005F74FA" w:rsidRPr="005F74FA" w:rsidRDefault="005F74FA" w:rsidP="005F4307">
            <w:pPr>
              <w:rPr>
                <w:rFonts w:eastAsia="Yu Mincho"/>
                <w:lang w:eastAsia="ja-JP"/>
              </w:rPr>
            </w:pPr>
            <w:r>
              <w:rPr>
                <w:rFonts w:eastAsia="Yu Mincho" w:hint="eastAsia"/>
                <w:lang w:eastAsia="ja-JP"/>
              </w:rPr>
              <w:t>D</w:t>
            </w:r>
            <w:r>
              <w:rPr>
                <w:rFonts w:eastAsia="Yu Mincho"/>
                <w:lang w:eastAsia="ja-JP"/>
              </w:rPr>
              <w:t>OCOMO</w:t>
            </w:r>
          </w:p>
        </w:tc>
        <w:tc>
          <w:tcPr>
            <w:tcW w:w="992" w:type="dxa"/>
          </w:tcPr>
          <w:p w14:paraId="4544ED80" w14:textId="61696477" w:rsidR="005F74FA" w:rsidRPr="005F74FA" w:rsidRDefault="005F74FA" w:rsidP="005F4307">
            <w:pPr>
              <w:rPr>
                <w:rFonts w:eastAsia="Yu Mincho"/>
                <w:lang w:eastAsia="ja-JP"/>
              </w:rPr>
            </w:pPr>
            <w:r>
              <w:rPr>
                <w:rFonts w:eastAsia="Yu Mincho" w:hint="eastAsia"/>
                <w:lang w:eastAsia="ja-JP"/>
              </w:rPr>
              <w:t>Y</w:t>
            </w:r>
          </w:p>
        </w:tc>
        <w:tc>
          <w:tcPr>
            <w:tcW w:w="7371" w:type="dxa"/>
          </w:tcPr>
          <w:p w14:paraId="00582CA8" w14:textId="77777777" w:rsidR="005F74FA" w:rsidRPr="0009085F" w:rsidRDefault="005F74FA" w:rsidP="005F4307"/>
        </w:tc>
      </w:tr>
      <w:tr w:rsidR="005D450F" w14:paraId="10B1986E" w14:textId="77777777" w:rsidTr="005F4307">
        <w:tc>
          <w:tcPr>
            <w:tcW w:w="1413" w:type="dxa"/>
          </w:tcPr>
          <w:p w14:paraId="4A156AAC" w14:textId="362D592C" w:rsidR="005D450F" w:rsidRPr="0009085F" w:rsidRDefault="005D450F" w:rsidP="005D450F">
            <w:r>
              <w:rPr>
                <w:lang w:val="en-US" w:eastAsia="zh-CN"/>
              </w:rPr>
              <w:t>Ericsson</w:t>
            </w:r>
          </w:p>
        </w:tc>
        <w:tc>
          <w:tcPr>
            <w:tcW w:w="992" w:type="dxa"/>
          </w:tcPr>
          <w:p w14:paraId="32AA374E" w14:textId="04C2B19F" w:rsidR="005D450F" w:rsidRPr="0009085F" w:rsidRDefault="005D450F" w:rsidP="005D450F">
            <w:r>
              <w:rPr>
                <w:lang w:val="en-US" w:eastAsia="zh-CN"/>
              </w:rPr>
              <w:t>See comment</w:t>
            </w:r>
          </w:p>
        </w:tc>
        <w:tc>
          <w:tcPr>
            <w:tcW w:w="7371" w:type="dxa"/>
          </w:tcPr>
          <w:p w14:paraId="4718779D" w14:textId="3C24E2ED" w:rsidR="005D450F" w:rsidRPr="0009085F" w:rsidRDefault="005D450F" w:rsidP="005D450F">
            <w:r>
              <w:rPr>
                <w:lang w:val="en-US" w:eastAsia="zh-CN"/>
              </w:rPr>
              <w:t xml:space="preserve">In our understanding “CSI-RS/TRS” takes place in connected-mode, hence in our understanding the “DL BWP” is flexible enough (i.e., is not the “initial DL BWP” anymore) to handle the reduced bandwidth. </w:t>
            </w:r>
          </w:p>
        </w:tc>
      </w:tr>
      <w:tr w:rsidR="00081C84" w:rsidRPr="0009085F" w14:paraId="46236719" w14:textId="77777777" w:rsidTr="00081C84">
        <w:tc>
          <w:tcPr>
            <w:tcW w:w="1413" w:type="dxa"/>
          </w:tcPr>
          <w:p w14:paraId="503514DA" w14:textId="531E617C" w:rsidR="00081C84" w:rsidRPr="0009085F" w:rsidRDefault="00081C84" w:rsidP="005F4307">
            <w:r>
              <w:t>Noki, NSB</w:t>
            </w:r>
          </w:p>
        </w:tc>
        <w:tc>
          <w:tcPr>
            <w:tcW w:w="992" w:type="dxa"/>
          </w:tcPr>
          <w:p w14:paraId="1F6DD733" w14:textId="4F8EAA16" w:rsidR="00081C84" w:rsidRPr="0009085F" w:rsidRDefault="00081C84" w:rsidP="005F4307">
            <w:r>
              <w:t>Y</w:t>
            </w:r>
          </w:p>
        </w:tc>
        <w:tc>
          <w:tcPr>
            <w:tcW w:w="7371" w:type="dxa"/>
          </w:tcPr>
          <w:p w14:paraId="25263747" w14:textId="1D7BC75B" w:rsidR="00081C84" w:rsidRPr="0009085F" w:rsidRDefault="00081C84" w:rsidP="005F4307"/>
        </w:tc>
      </w:tr>
      <w:tr w:rsidR="00CE5731" w:rsidRPr="0009085F" w14:paraId="4C8F6CCA" w14:textId="77777777" w:rsidTr="00081C84">
        <w:tc>
          <w:tcPr>
            <w:tcW w:w="1413" w:type="dxa"/>
          </w:tcPr>
          <w:p w14:paraId="0D18999F" w14:textId="24636A7C" w:rsidR="00CE5731" w:rsidRDefault="00CE5731" w:rsidP="00CE5731">
            <w:r>
              <w:t>Qualcomm</w:t>
            </w:r>
          </w:p>
        </w:tc>
        <w:tc>
          <w:tcPr>
            <w:tcW w:w="992" w:type="dxa"/>
          </w:tcPr>
          <w:p w14:paraId="03CA2682" w14:textId="77777777" w:rsidR="00CE5731" w:rsidRDefault="00CE5731" w:rsidP="00CE5731"/>
        </w:tc>
        <w:tc>
          <w:tcPr>
            <w:tcW w:w="7371" w:type="dxa"/>
          </w:tcPr>
          <w:p w14:paraId="14F8E8CC" w14:textId="77777777" w:rsidR="00CE5731" w:rsidRDefault="00CE5731" w:rsidP="00CE5731">
            <w:r>
              <w:t>Need more clarification</w:t>
            </w:r>
          </w:p>
          <w:p w14:paraId="2C07941B" w14:textId="77777777" w:rsidR="00CE5731" w:rsidRDefault="00CE5731" w:rsidP="00CE5731">
            <w:pPr>
              <w:rPr>
                <w:lang w:eastAsia="zh-CN"/>
              </w:rPr>
            </w:pPr>
            <w:r>
              <w:t xml:space="preserve">1) </w:t>
            </w:r>
            <w:r w:rsidRPr="00FF6AB9">
              <w:rPr>
                <w:lang w:eastAsia="zh-CN"/>
              </w:rPr>
              <w:t>CSI-RS/TRS BW cannot be larger than the DL BWP</w:t>
            </w:r>
            <w:r>
              <w:rPr>
                <w:lang w:eastAsia="zh-CN"/>
              </w:rPr>
              <w:t>.</w:t>
            </w:r>
          </w:p>
          <w:p w14:paraId="7D33F01C" w14:textId="39C999EA" w:rsidR="00CE5731" w:rsidRPr="0009085F" w:rsidRDefault="00CE5731" w:rsidP="00CE5731">
            <w:r>
              <w:lastRenderedPageBreak/>
              <w:t>2) The current min CBW is 5MHz. The enhancement is needed to support CSI-RS/TRS in CBW&lt;5MHz.</w:t>
            </w:r>
          </w:p>
        </w:tc>
      </w:tr>
      <w:tr w:rsidR="00F95BC2" w14:paraId="561AF5A5" w14:textId="77777777" w:rsidTr="00F95BC2">
        <w:tc>
          <w:tcPr>
            <w:tcW w:w="1413" w:type="dxa"/>
            <w:hideMark/>
          </w:tcPr>
          <w:p w14:paraId="05FB055A" w14:textId="77777777" w:rsidR="00F95BC2" w:rsidRDefault="00F95BC2">
            <w:pPr>
              <w:rPr>
                <w:rFonts w:eastAsia="等线"/>
                <w:lang w:eastAsia="zh-CN"/>
              </w:rPr>
            </w:pPr>
            <w:r>
              <w:rPr>
                <w:rFonts w:eastAsia="等线"/>
                <w:lang w:eastAsia="zh-CN"/>
              </w:rPr>
              <w:lastRenderedPageBreak/>
              <w:t>vivo</w:t>
            </w:r>
          </w:p>
        </w:tc>
        <w:tc>
          <w:tcPr>
            <w:tcW w:w="992" w:type="dxa"/>
          </w:tcPr>
          <w:p w14:paraId="0A08EE84" w14:textId="77777777" w:rsidR="00F95BC2" w:rsidRDefault="00F95BC2"/>
        </w:tc>
        <w:tc>
          <w:tcPr>
            <w:tcW w:w="7371" w:type="dxa"/>
            <w:hideMark/>
          </w:tcPr>
          <w:p w14:paraId="13B306DD" w14:textId="77777777" w:rsidR="00F95BC2" w:rsidRDefault="00F95BC2">
            <w:pPr>
              <w:rPr>
                <w:rFonts w:eastAsia="等线"/>
                <w:lang w:eastAsia="zh-CN"/>
              </w:rPr>
            </w:pPr>
            <w:r>
              <w:rPr>
                <w:rFonts w:eastAsia="等线"/>
                <w:lang w:eastAsia="zh-CN"/>
              </w:rPr>
              <w:t>From signalling perspective, we agree that the signalling is flexible enough to configure UE’s BWP to be any number. But from implementation perspective, it is not sure whether the UE is mandatorily support BWP with any number or is mandated to support only BWP sizes corresponding to nominal channel BW, e.g. 5MHz or 10MHz.</w:t>
            </w:r>
          </w:p>
        </w:tc>
      </w:tr>
      <w:tr w:rsidR="000A74BF" w14:paraId="33D07B6D" w14:textId="77777777" w:rsidTr="00F95BC2">
        <w:tc>
          <w:tcPr>
            <w:tcW w:w="1413" w:type="dxa"/>
          </w:tcPr>
          <w:p w14:paraId="68543293" w14:textId="074DD564" w:rsidR="000A74BF" w:rsidRDefault="000A74BF">
            <w:pPr>
              <w:rPr>
                <w:rFonts w:eastAsia="等线"/>
                <w:lang w:eastAsia="zh-CN"/>
              </w:rPr>
            </w:pPr>
            <w:r>
              <w:rPr>
                <w:rFonts w:eastAsia="等线"/>
                <w:lang w:eastAsia="zh-CN"/>
              </w:rPr>
              <w:t>Intel</w:t>
            </w:r>
          </w:p>
        </w:tc>
        <w:tc>
          <w:tcPr>
            <w:tcW w:w="992" w:type="dxa"/>
          </w:tcPr>
          <w:p w14:paraId="012521F3" w14:textId="50001932" w:rsidR="000A74BF" w:rsidRDefault="000A74BF">
            <w:r>
              <w:t>Y</w:t>
            </w:r>
          </w:p>
        </w:tc>
        <w:tc>
          <w:tcPr>
            <w:tcW w:w="7371" w:type="dxa"/>
          </w:tcPr>
          <w:p w14:paraId="08941403" w14:textId="77777777" w:rsidR="000A74BF" w:rsidRDefault="000A74BF">
            <w:pPr>
              <w:rPr>
                <w:rFonts w:eastAsia="等线"/>
                <w:lang w:eastAsia="zh-CN"/>
              </w:rPr>
            </w:pPr>
          </w:p>
        </w:tc>
      </w:tr>
      <w:tr w:rsidR="009B74BE" w14:paraId="2A4A77A6" w14:textId="77777777" w:rsidTr="00F95BC2">
        <w:tc>
          <w:tcPr>
            <w:tcW w:w="1413" w:type="dxa"/>
          </w:tcPr>
          <w:p w14:paraId="27D4A7DE" w14:textId="70CACC8F" w:rsidR="009B74BE" w:rsidRDefault="009B74BE">
            <w:pPr>
              <w:rPr>
                <w:rFonts w:eastAsia="等线"/>
                <w:lang w:eastAsia="zh-CN"/>
              </w:rPr>
            </w:pPr>
            <w:r>
              <w:rPr>
                <w:rFonts w:eastAsia="等线" w:hint="eastAsia"/>
                <w:lang w:eastAsia="zh-CN"/>
              </w:rPr>
              <w:t>X</w:t>
            </w:r>
            <w:r>
              <w:rPr>
                <w:rFonts w:eastAsia="等线"/>
                <w:lang w:eastAsia="zh-CN"/>
              </w:rPr>
              <w:t>iaomi</w:t>
            </w:r>
          </w:p>
        </w:tc>
        <w:tc>
          <w:tcPr>
            <w:tcW w:w="992" w:type="dxa"/>
          </w:tcPr>
          <w:p w14:paraId="2438B063" w14:textId="1D0C22A7" w:rsidR="009B74BE" w:rsidRPr="009B74BE" w:rsidRDefault="009B74BE">
            <w:pPr>
              <w:rPr>
                <w:rFonts w:eastAsia="等线"/>
                <w:lang w:eastAsia="zh-CN"/>
              </w:rPr>
            </w:pPr>
            <w:r>
              <w:rPr>
                <w:rFonts w:eastAsia="等线" w:hint="eastAsia"/>
                <w:lang w:eastAsia="zh-CN"/>
              </w:rPr>
              <w:t>Y</w:t>
            </w:r>
          </w:p>
        </w:tc>
        <w:tc>
          <w:tcPr>
            <w:tcW w:w="7371" w:type="dxa"/>
          </w:tcPr>
          <w:p w14:paraId="2DD39D68" w14:textId="77777777" w:rsidR="009B74BE" w:rsidRDefault="009B74BE">
            <w:pPr>
              <w:rPr>
                <w:rFonts w:eastAsia="等线"/>
                <w:lang w:eastAsia="zh-CN"/>
              </w:rPr>
            </w:pPr>
          </w:p>
        </w:tc>
      </w:tr>
      <w:tr w:rsidR="007F4B8D" w14:paraId="05FDAAB4" w14:textId="77777777" w:rsidTr="00F95BC2">
        <w:tc>
          <w:tcPr>
            <w:tcW w:w="1413" w:type="dxa"/>
          </w:tcPr>
          <w:p w14:paraId="71166748" w14:textId="57B24555" w:rsidR="007F4B8D" w:rsidRDefault="007F4B8D" w:rsidP="007F4B8D">
            <w:pPr>
              <w:rPr>
                <w:rFonts w:eastAsia="等线"/>
                <w:lang w:eastAsia="zh-CN"/>
              </w:rPr>
            </w:pPr>
            <w:r>
              <w:rPr>
                <w:rFonts w:eastAsia="等线" w:hint="eastAsia"/>
                <w:lang w:eastAsia="zh-CN"/>
              </w:rPr>
              <w:t>Z</w:t>
            </w:r>
            <w:r>
              <w:rPr>
                <w:rFonts w:eastAsia="等线"/>
                <w:lang w:eastAsia="zh-CN"/>
              </w:rPr>
              <w:t>TE</w:t>
            </w:r>
          </w:p>
        </w:tc>
        <w:tc>
          <w:tcPr>
            <w:tcW w:w="992" w:type="dxa"/>
          </w:tcPr>
          <w:p w14:paraId="038525B4" w14:textId="77777777" w:rsidR="007F4B8D" w:rsidRDefault="007F4B8D" w:rsidP="007F4B8D">
            <w:pPr>
              <w:rPr>
                <w:rFonts w:eastAsia="等线"/>
                <w:lang w:eastAsia="zh-CN"/>
              </w:rPr>
            </w:pPr>
          </w:p>
        </w:tc>
        <w:tc>
          <w:tcPr>
            <w:tcW w:w="7371" w:type="dxa"/>
          </w:tcPr>
          <w:p w14:paraId="26041746" w14:textId="6D1AB162" w:rsidR="007F4B8D" w:rsidRDefault="007F4B8D" w:rsidP="007F4B8D">
            <w:pPr>
              <w:rPr>
                <w:rFonts w:eastAsia="等线"/>
                <w:lang w:eastAsia="zh-CN"/>
              </w:rPr>
            </w:pPr>
            <w:r>
              <w:rPr>
                <w:lang w:eastAsia="zh-CN"/>
              </w:rPr>
              <w:t>For CSI-RS</w:t>
            </w:r>
            <w:r>
              <w:rPr>
                <w:rFonts w:hint="eastAsia"/>
                <w:lang w:val="en-US" w:eastAsia="zh-CN"/>
              </w:rPr>
              <w:t xml:space="preserve"> for RRM</w:t>
            </w:r>
            <w:r>
              <w:rPr>
                <w:lang w:val="en-US" w:eastAsia="zh-CN"/>
              </w:rPr>
              <w:t xml:space="preserve">, </w:t>
            </w:r>
            <w:r>
              <w:rPr>
                <w:rFonts w:hint="eastAsia"/>
                <w:lang w:eastAsia="zh-CN"/>
              </w:rPr>
              <w:t xml:space="preserve">the minimum bandwidth </w:t>
            </w:r>
            <w:r>
              <w:rPr>
                <w:lang w:eastAsia="zh-CN"/>
              </w:rPr>
              <w:t xml:space="preserve">configured </w:t>
            </w:r>
            <w:r>
              <w:rPr>
                <w:rFonts w:hint="eastAsia"/>
                <w:lang w:eastAsia="zh-CN"/>
              </w:rPr>
              <w:t>is 24 RBs</w:t>
            </w:r>
            <w:r>
              <w:rPr>
                <w:lang w:eastAsia="zh-CN"/>
              </w:rPr>
              <w:t xml:space="preserve">, instead of </w:t>
            </w:r>
            <w:r>
              <w:t>min(24, N_BWP</w:t>
            </w:r>
            <w:r>
              <w:rPr>
                <w:lang w:eastAsia="zh-CN"/>
              </w:rPr>
              <w:t>). So, at least for CSI-RS</w:t>
            </w:r>
            <w:r>
              <w:rPr>
                <w:rFonts w:hint="eastAsia"/>
                <w:lang w:val="en-US" w:eastAsia="zh-CN"/>
              </w:rPr>
              <w:t xml:space="preserve"> for RRM</w:t>
            </w:r>
            <w:r>
              <w:rPr>
                <w:lang w:val="en-US" w:eastAsia="zh-CN"/>
              </w:rPr>
              <w:t xml:space="preserve">, enhancement is needed. For other types of CRS-RS, we are ok to further discuss. </w:t>
            </w:r>
          </w:p>
        </w:tc>
      </w:tr>
      <w:tr w:rsidR="009B6037" w14:paraId="33E80F59" w14:textId="77777777" w:rsidTr="00F95BC2">
        <w:tc>
          <w:tcPr>
            <w:tcW w:w="1413" w:type="dxa"/>
          </w:tcPr>
          <w:p w14:paraId="60309DB5" w14:textId="68A1A438" w:rsidR="009B6037" w:rsidRPr="009B6037" w:rsidRDefault="009B6037" w:rsidP="007F4B8D">
            <w:pPr>
              <w:rPr>
                <w:rFonts w:eastAsiaTheme="minorEastAsia"/>
                <w:lang w:eastAsia="ko-KR"/>
              </w:rPr>
            </w:pPr>
            <w:r>
              <w:rPr>
                <w:rFonts w:eastAsiaTheme="minorEastAsia" w:hint="eastAsia"/>
                <w:lang w:eastAsia="ko-KR"/>
              </w:rPr>
              <w:t>LGE</w:t>
            </w:r>
          </w:p>
        </w:tc>
        <w:tc>
          <w:tcPr>
            <w:tcW w:w="992" w:type="dxa"/>
          </w:tcPr>
          <w:p w14:paraId="441F0CC9" w14:textId="1C25DED9" w:rsidR="009B6037" w:rsidRPr="009B6037" w:rsidRDefault="009B6037" w:rsidP="007F4B8D">
            <w:pPr>
              <w:rPr>
                <w:rFonts w:eastAsiaTheme="minorEastAsia"/>
                <w:lang w:eastAsia="ko-KR"/>
              </w:rPr>
            </w:pPr>
            <w:r>
              <w:rPr>
                <w:rFonts w:eastAsiaTheme="minorEastAsia" w:hint="eastAsia"/>
                <w:lang w:eastAsia="ko-KR"/>
              </w:rPr>
              <w:t>Y</w:t>
            </w:r>
          </w:p>
        </w:tc>
        <w:tc>
          <w:tcPr>
            <w:tcW w:w="7371" w:type="dxa"/>
          </w:tcPr>
          <w:p w14:paraId="763A414D" w14:textId="77777777" w:rsidR="009B6037" w:rsidRDefault="009B6037" w:rsidP="007F4B8D">
            <w:pPr>
              <w:rPr>
                <w:lang w:eastAsia="ko-KR"/>
              </w:rPr>
            </w:pPr>
          </w:p>
        </w:tc>
      </w:tr>
    </w:tbl>
    <w:p w14:paraId="20628120" w14:textId="77777777" w:rsidR="005F74FA" w:rsidRPr="00F95BC2" w:rsidRDefault="005F74FA" w:rsidP="00D77262">
      <w:pPr>
        <w:rPr>
          <w:b/>
          <w:bCs/>
          <w:lang w:val="en-US" w:eastAsia="zh-CN"/>
        </w:rPr>
      </w:pPr>
    </w:p>
    <w:p w14:paraId="300BF261" w14:textId="7E007C77" w:rsidR="000B15C7" w:rsidRDefault="000B15C7" w:rsidP="00D77262">
      <w:pPr>
        <w:rPr>
          <w:b/>
          <w:bCs/>
          <w:lang w:val="en-US" w:eastAsia="zh-CN"/>
        </w:rPr>
      </w:pPr>
      <w:r>
        <w:rPr>
          <w:b/>
          <w:bCs/>
          <w:lang w:val="en-US" w:eastAsia="zh-CN"/>
        </w:rPr>
        <w:t>Proposal</w:t>
      </w:r>
      <w:r w:rsidR="00F11A38">
        <w:rPr>
          <w:b/>
          <w:bCs/>
          <w:lang w:val="en-US" w:eastAsia="zh-CN"/>
        </w:rPr>
        <w:t xml:space="preserve"> </w:t>
      </w:r>
      <w:r w:rsidR="00F11A38">
        <w:rPr>
          <w:b/>
          <w:bCs/>
          <w:lang w:eastAsia="zh-CN"/>
        </w:rPr>
        <w:t>3.3.1-2</w:t>
      </w:r>
      <w:r>
        <w:rPr>
          <w:b/>
          <w:bCs/>
          <w:lang w:val="en-US" w:eastAsia="zh-CN"/>
        </w:rPr>
        <w:t xml:space="preserve">: Study whether to allow flexible CSI-RS/TRS </w:t>
      </w:r>
      <w:r w:rsidR="00491235">
        <w:rPr>
          <w:b/>
          <w:bCs/>
          <w:lang w:val="en-US" w:eastAsia="zh-CN"/>
        </w:rPr>
        <w:t xml:space="preserve">with </w:t>
      </w:r>
      <w:r>
        <w:rPr>
          <w:b/>
          <w:bCs/>
          <w:lang w:val="en-US" w:eastAsia="zh-CN"/>
        </w:rPr>
        <w:t xml:space="preserve">BW lower than the DL BWP, in which case </w:t>
      </w:r>
    </w:p>
    <w:p w14:paraId="2DCADCCA" w14:textId="2D0A0425" w:rsidR="000B15C7" w:rsidRPr="000B15C7" w:rsidRDefault="000B15C7" w:rsidP="00013DD4">
      <w:pPr>
        <w:pStyle w:val="ListParagraph"/>
        <w:numPr>
          <w:ilvl w:val="0"/>
          <w:numId w:val="26"/>
        </w:numPr>
        <w:rPr>
          <w:b/>
          <w:bCs/>
          <w:sz w:val="20"/>
          <w:szCs w:val="20"/>
          <w:lang w:eastAsia="zh-CN"/>
        </w:rPr>
      </w:pPr>
      <w:r>
        <w:rPr>
          <w:b/>
          <w:bCs/>
          <w:sz w:val="20"/>
          <w:szCs w:val="20"/>
          <w:lang w:val="en-US" w:eastAsia="zh-CN"/>
        </w:rPr>
        <w:t>A UE capability can be defined to indicate whether the UE supports the configuration of CSI-RS/TRS with BW lower than DL BWP</w:t>
      </w:r>
    </w:p>
    <w:p w14:paraId="0D392B25" w14:textId="71589D7D" w:rsidR="00D63BC1" w:rsidRDefault="000B15C7" w:rsidP="00013DD4">
      <w:pPr>
        <w:pStyle w:val="ListParagraph"/>
        <w:numPr>
          <w:ilvl w:val="0"/>
          <w:numId w:val="26"/>
        </w:numPr>
      </w:pPr>
      <w:r>
        <w:rPr>
          <w:b/>
          <w:bCs/>
          <w:sz w:val="20"/>
          <w:szCs w:val="20"/>
          <w:lang w:val="en-US" w:eastAsia="zh-CN"/>
        </w:rPr>
        <w:t>FFS the set CSI-RS/TRS BW to be supported</w:t>
      </w:r>
    </w:p>
    <w:tbl>
      <w:tblPr>
        <w:tblStyle w:val="TableGrid"/>
        <w:tblW w:w="9776" w:type="dxa"/>
        <w:tblLook w:val="04A0" w:firstRow="1" w:lastRow="0" w:firstColumn="1" w:lastColumn="0" w:noHBand="0" w:noVBand="1"/>
      </w:tblPr>
      <w:tblGrid>
        <w:gridCol w:w="1413"/>
        <w:gridCol w:w="992"/>
        <w:gridCol w:w="7371"/>
      </w:tblGrid>
      <w:tr w:rsidR="00B50829" w14:paraId="63D82BCB" w14:textId="77777777" w:rsidTr="005F4307">
        <w:tc>
          <w:tcPr>
            <w:tcW w:w="1413" w:type="dxa"/>
            <w:shd w:val="clear" w:color="auto" w:fill="A6A6A6" w:themeFill="background1" w:themeFillShade="A6"/>
          </w:tcPr>
          <w:p w14:paraId="286AA8D0" w14:textId="77777777" w:rsidR="00B50829" w:rsidRPr="0012130C" w:rsidRDefault="00B50829" w:rsidP="005F4307">
            <w:pPr>
              <w:rPr>
                <w:b/>
                <w:bCs/>
              </w:rPr>
            </w:pPr>
            <w:r w:rsidRPr="0012130C">
              <w:rPr>
                <w:b/>
                <w:bCs/>
              </w:rPr>
              <w:t>Company</w:t>
            </w:r>
          </w:p>
        </w:tc>
        <w:tc>
          <w:tcPr>
            <w:tcW w:w="992" w:type="dxa"/>
            <w:shd w:val="clear" w:color="auto" w:fill="A6A6A6" w:themeFill="background1" w:themeFillShade="A6"/>
          </w:tcPr>
          <w:p w14:paraId="1EDAF354" w14:textId="77777777" w:rsidR="00B50829" w:rsidRPr="0012130C" w:rsidRDefault="00B50829" w:rsidP="005F4307">
            <w:pPr>
              <w:rPr>
                <w:b/>
                <w:bCs/>
              </w:rPr>
            </w:pPr>
            <w:r w:rsidRPr="0012130C">
              <w:rPr>
                <w:b/>
                <w:bCs/>
              </w:rPr>
              <w:t>Y/N</w:t>
            </w:r>
          </w:p>
        </w:tc>
        <w:tc>
          <w:tcPr>
            <w:tcW w:w="7371" w:type="dxa"/>
            <w:shd w:val="clear" w:color="auto" w:fill="A6A6A6" w:themeFill="background1" w:themeFillShade="A6"/>
          </w:tcPr>
          <w:p w14:paraId="50B5A718" w14:textId="77777777" w:rsidR="00B50829" w:rsidRPr="0012130C" w:rsidRDefault="00B50829" w:rsidP="005F4307">
            <w:pPr>
              <w:rPr>
                <w:b/>
                <w:bCs/>
              </w:rPr>
            </w:pPr>
            <w:r w:rsidRPr="0012130C">
              <w:rPr>
                <w:b/>
                <w:bCs/>
              </w:rPr>
              <w:t>Comment</w:t>
            </w:r>
          </w:p>
        </w:tc>
      </w:tr>
      <w:tr w:rsidR="00B50829" w14:paraId="646BB17F" w14:textId="77777777" w:rsidTr="005F4307">
        <w:tc>
          <w:tcPr>
            <w:tcW w:w="1413" w:type="dxa"/>
          </w:tcPr>
          <w:p w14:paraId="7714F00C" w14:textId="1FB96D1A" w:rsidR="00B50829" w:rsidRPr="005F74FA" w:rsidRDefault="005F74FA" w:rsidP="005F4307">
            <w:pPr>
              <w:rPr>
                <w:rFonts w:eastAsia="Yu Mincho"/>
                <w:lang w:eastAsia="ja-JP"/>
              </w:rPr>
            </w:pPr>
            <w:r>
              <w:rPr>
                <w:rFonts w:eastAsia="Yu Mincho" w:hint="eastAsia"/>
                <w:lang w:eastAsia="ja-JP"/>
              </w:rPr>
              <w:t>D</w:t>
            </w:r>
            <w:r>
              <w:rPr>
                <w:rFonts w:eastAsia="Yu Mincho"/>
                <w:lang w:eastAsia="ja-JP"/>
              </w:rPr>
              <w:t>OCOMO</w:t>
            </w:r>
          </w:p>
        </w:tc>
        <w:tc>
          <w:tcPr>
            <w:tcW w:w="992" w:type="dxa"/>
          </w:tcPr>
          <w:p w14:paraId="7949EC60" w14:textId="279B4AF3" w:rsidR="00B50829" w:rsidRPr="005F74FA" w:rsidRDefault="005F74FA" w:rsidP="005F4307">
            <w:pPr>
              <w:rPr>
                <w:rFonts w:eastAsia="Yu Mincho"/>
                <w:lang w:eastAsia="ja-JP"/>
              </w:rPr>
            </w:pPr>
            <w:r>
              <w:rPr>
                <w:rFonts w:eastAsia="Yu Mincho" w:hint="eastAsia"/>
                <w:lang w:eastAsia="ja-JP"/>
              </w:rPr>
              <w:t>Y</w:t>
            </w:r>
          </w:p>
        </w:tc>
        <w:tc>
          <w:tcPr>
            <w:tcW w:w="7371" w:type="dxa"/>
          </w:tcPr>
          <w:p w14:paraId="23FE0DFF" w14:textId="7E0DCDC1" w:rsidR="00B50829" w:rsidRPr="005F74FA" w:rsidRDefault="005F74FA" w:rsidP="005F4307">
            <w:pPr>
              <w:rPr>
                <w:rFonts w:eastAsia="Yu Mincho"/>
                <w:lang w:eastAsia="ja-JP"/>
              </w:rPr>
            </w:pPr>
            <w:r>
              <w:rPr>
                <w:rFonts w:eastAsia="Yu Mincho" w:hint="eastAsia"/>
                <w:lang w:eastAsia="ja-JP"/>
              </w:rPr>
              <w:t>I</w:t>
            </w:r>
            <w:r>
              <w:rPr>
                <w:rFonts w:eastAsia="Yu Mincho"/>
                <w:lang w:eastAsia="ja-JP"/>
              </w:rPr>
              <w:t xml:space="preserve">n addition, it can be discussed whether UE accessing </w:t>
            </w:r>
            <w:r w:rsidRPr="005F74FA">
              <w:rPr>
                <w:rFonts w:eastAsia="Yu Mincho"/>
                <w:lang w:eastAsia="ja-JP"/>
              </w:rPr>
              <w:t>dedicated spectrum &lt;5MHz</w:t>
            </w:r>
            <w:r>
              <w:rPr>
                <w:rFonts w:eastAsia="Yu Mincho"/>
                <w:lang w:eastAsia="ja-JP"/>
              </w:rPr>
              <w:t xml:space="preserve"> supports </w:t>
            </w:r>
            <w:r>
              <w:t>flexible size BWP other than channel BW.</w:t>
            </w:r>
          </w:p>
        </w:tc>
      </w:tr>
      <w:tr w:rsidR="005D450F" w14:paraId="0D96AB39" w14:textId="77777777" w:rsidTr="005F4307">
        <w:tc>
          <w:tcPr>
            <w:tcW w:w="1413" w:type="dxa"/>
          </w:tcPr>
          <w:p w14:paraId="12854861" w14:textId="579CCF9D" w:rsidR="005D450F" w:rsidRPr="0009085F" w:rsidRDefault="005D450F" w:rsidP="005D450F">
            <w:r>
              <w:rPr>
                <w:lang w:val="en-US" w:eastAsia="zh-CN"/>
              </w:rPr>
              <w:t>Ericsson</w:t>
            </w:r>
          </w:p>
        </w:tc>
        <w:tc>
          <w:tcPr>
            <w:tcW w:w="992" w:type="dxa"/>
          </w:tcPr>
          <w:p w14:paraId="1E3672A7" w14:textId="35D59E11" w:rsidR="005D450F" w:rsidRPr="0009085F" w:rsidRDefault="005D450F" w:rsidP="005D450F">
            <w:r>
              <w:rPr>
                <w:lang w:val="en-US" w:eastAsia="zh-CN"/>
              </w:rPr>
              <w:t>N</w:t>
            </w:r>
          </w:p>
        </w:tc>
        <w:tc>
          <w:tcPr>
            <w:tcW w:w="7371" w:type="dxa"/>
          </w:tcPr>
          <w:p w14:paraId="29D93A19" w14:textId="5F1DB875" w:rsidR="005D450F" w:rsidRPr="0009085F" w:rsidRDefault="005D450F" w:rsidP="005D450F">
            <w:r>
              <w:rPr>
                <w:lang w:val="en-US" w:eastAsia="zh-CN"/>
              </w:rPr>
              <w:t>See previous comment.</w:t>
            </w:r>
          </w:p>
        </w:tc>
      </w:tr>
      <w:tr w:rsidR="00081C84" w:rsidRPr="0009085F" w14:paraId="0F25E1DF" w14:textId="77777777" w:rsidTr="00081C84">
        <w:tc>
          <w:tcPr>
            <w:tcW w:w="1413" w:type="dxa"/>
          </w:tcPr>
          <w:p w14:paraId="24463625" w14:textId="77777777" w:rsidR="00081C84" w:rsidRPr="0009085F" w:rsidRDefault="00081C84" w:rsidP="005F4307">
            <w:r>
              <w:t>Nokia, NSB</w:t>
            </w:r>
          </w:p>
        </w:tc>
        <w:tc>
          <w:tcPr>
            <w:tcW w:w="992" w:type="dxa"/>
          </w:tcPr>
          <w:p w14:paraId="3497FF89" w14:textId="378FF410" w:rsidR="00081C84" w:rsidRPr="0009085F" w:rsidRDefault="00081C84" w:rsidP="005F4307">
            <w:r>
              <w:t xml:space="preserve">N </w:t>
            </w:r>
          </w:p>
        </w:tc>
        <w:tc>
          <w:tcPr>
            <w:tcW w:w="7371" w:type="dxa"/>
          </w:tcPr>
          <w:p w14:paraId="2C9299E0" w14:textId="77777777" w:rsidR="00081C84" w:rsidRPr="0009085F" w:rsidRDefault="00081C84" w:rsidP="005F4307">
            <w:r>
              <w:t xml:space="preserve">The benefits of P 3.3.1-2 are unclear to us.  </w:t>
            </w:r>
          </w:p>
        </w:tc>
      </w:tr>
      <w:tr w:rsidR="00CE5731" w:rsidRPr="0009085F" w14:paraId="36C87FEC" w14:textId="77777777" w:rsidTr="00081C84">
        <w:tc>
          <w:tcPr>
            <w:tcW w:w="1413" w:type="dxa"/>
          </w:tcPr>
          <w:p w14:paraId="1612034C" w14:textId="703C95DA" w:rsidR="00CE5731" w:rsidRDefault="00CE5731" w:rsidP="00CE5731">
            <w:r>
              <w:t>Qualcomm</w:t>
            </w:r>
          </w:p>
        </w:tc>
        <w:tc>
          <w:tcPr>
            <w:tcW w:w="992" w:type="dxa"/>
          </w:tcPr>
          <w:p w14:paraId="4C153BF2" w14:textId="5F4DCABF" w:rsidR="00CE5731" w:rsidRDefault="00CE5731" w:rsidP="00CE5731">
            <w:r>
              <w:t>Y</w:t>
            </w:r>
          </w:p>
        </w:tc>
        <w:tc>
          <w:tcPr>
            <w:tcW w:w="7371" w:type="dxa"/>
          </w:tcPr>
          <w:p w14:paraId="6C6E61F0" w14:textId="5EA29FDF" w:rsidR="007F7BFA" w:rsidRDefault="007F7BFA" w:rsidP="00CE5731">
            <w:r>
              <w:t xml:space="preserve">We think it is needed. </w:t>
            </w:r>
          </w:p>
          <w:p w14:paraId="0291CD99" w14:textId="7099E05A" w:rsidR="007F7BFA" w:rsidRDefault="007F7BFA" w:rsidP="00CE5731">
            <w:r>
              <w:t xml:space="preserve">If the nominal BWP is equal to 5MHz (legacy min CBW), the CSI-RS/TRS based on current spec with min(24, N_BWP) RBs will be larger than 3MHz BW. </w:t>
            </w:r>
          </w:p>
          <w:p w14:paraId="65A99BBD" w14:textId="0BA94AFA" w:rsidR="007F7BFA" w:rsidRDefault="007F7BFA" w:rsidP="00CE5731">
            <w:r>
              <w:t>If a new BWP is equal to 3MHz for the new CBW, the CSI-RS/TRS can be restricted into 3MHz.</w:t>
            </w:r>
          </w:p>
        </w:tc>
      </w:tr>
      <w:tr w:rsidR="00F95BC2" w14:paraId="59520EFF" w14:textId="77777777" w:rsidTr="00F95BC2">
        <w:tc>
          <w:tcPr>
            <w:tcW w:w="1413" w:type="dxa"/>
            <w:hideMark/>
          </w:tcPr>
          <w:p w14:paraId="396E9F90" w14:textId="77777777" w:rsidR="00F95BC2" w:rsidRDefault="00F95BC2">
            <w:pPr>
              <w:rPr>
                <w:rFonts w:eastAsia="等线"/>
                <w:lang w:eastAsia="zh-CN"/>
              </w:rPr>
            </w:pPr>
            <w:r>
              <w:rPr>
                <w:rFonts w:eastAsia="等线"/>
                <w:lang w:eastAsia="zh-CN"/>
              </w:rPr>
              <w:t>vivo</w:t>
            </w:r>
          </w:p>
        </w:tc>
        <w:tc>
          <w:tcPr>
            <w:tcW w:w="992" w:type="dxa"/>
            <w:hideMark/>
          </w:tcPr>
          <w:p w14:paraId="63EC1773" w14:textId="77777777" w:rsidR="00F95BC2" w:rsidRDefault="00F95BC2">
            <w:pPr>
              <w:rPr>
                <w:rFonts w:eastAsia="等线"/>
                <w:lang w:eastAsia="zh-CN"/>
              </w:rPr>
            </w:pPr>
            <w:r>
              <w:rPr>
                <w:rFonts w:eastAsia="等线"/>
                <w:lang w:eastAsia="zh-CN"/>
              </w:rPr>
              <w:t>Y</w:t>
            </w:r>
          </w:p>
        </w:tc>
        <w:tc>
          <w:tcPr>
            <w:tcW w:w="7371" w:type="dxa"/>
            <w:hideMark/>
          </w:tcPr>
          <w:p w14:paraId="734C8332" w14:textId="77777777" w:rsidR="00F95BC2" w:rsidRDefault="00F95BC2">
            <w:pPr>
              <w:rPr>
                <w:rFonts w:eastAsia="等线"/>
                <w:lang w:eastAsia="zh-CN"/>
              </w:rPr>
            </w:pPr>
            <w:r>
              <w:rPr>
                <w:rFonts w:eastAsia="等线"/>
                <w:lang w:eastAsia="zh-CN"/>
              </w:rPr>
              <w:t>Similar as Rel-16 TEI</w:t>
            </w:r>
          </w:p>
        </w:tc>
      </w:tr>
      <w:tr w:rsidR="000A74BF" w14:paraId="131210F7" w14:textId="77777777" w:rsidTr="00F95BC2">
        <w:tc>
          <w:tcPr>
            <w:tcW w:w="1413" w:type="dxa"/>
          </w:tcPr>
          <w:p w14:paraId="2E432235" w14:textId="195DF8FD" w:rsidR="000A74BF" w:rsidRDefault="000A74BF">
            <w:pPr>
              <w:rPr>
                <w:rFonts w:eastAsia="等线"/>
                <w:lang w:eastAsia="zh-CN"/>
              </w:rPr>
            </w:pPr>
            <w:r>
              <w:rPr>
                <w:rFonts w:eastAsia="等线"/>
                <w:lang w:eastAsia="zh-CN"/>
              </w:rPr>
              <w:t>Intel</w:t>
            </w:r>
          </w:p>
        </w:tc>
        <w:tc>
          <w:tcPr>
            <w:tcW w:w="992" w:type="dxa"/>
          </w:tcPr>
          <w:p w14:paraId="60841CB3" w14:textId="4525CF2A" w:rsidR="000A74BF" w:rsidRDefault="000A74BF">
            <w:pPr>
              <w:rPr>
                <w:rFonts w:eastAsia="等线"/>
                <w:lang w:eastAsia="zh-CN"/>
              </w:rPr>
            </w:pPr>
            <w:r>
              <w:rPr>
                <w:rFonts w:eastAsia="等线"/>
                <w:lang w:eastAsia="zh-CN"/>
              </w:rPr>
              <w:t>Y</w:t>
            </w:r>
          </w:p>
        </w:tc>
        <w:tc>
          <w:tcPr>
            <w:tcW w:w="7371" w:type="dxa"/>
          </w:tcPr>
          <w:p w14:paraId="474DE9E0" w14:textId="77777777" w:rsidR="000A74BF" w:rsidRDefault="000A74BF">
            <w:pPr>
              <w:rPr>
                <w:rFonts w:eastAsia="等线"/>
                <w:lang w:eastAsia="zh-CN"/>
              </w:rPr>
            </w:pPr>
          </w:p>
        </w:tc>
      </w:tr>
      <w:tr w:rsidR="00355F26" w14:paraId="1129AF9C" w14:textId="77777777" w:rsidTr="00F95BC2">
        <w:tc>
          <w:tcPr>
            <w:tcW w:w="1413" w:type="dxa"/>
          </w:tcPr>
          <w:p w14:paraId="5511FE79" w14:textId="1863637B" w:rsidR="00355F26" w:rsidRDefault="00355F26" w:rsidP="00355F26">
            <w:pPr>
              <w:rPr>
                <w:rFonts w:eastAsia="等线"/>
                <w:lang w:eastAsia="zh-CN"/>
              </w:rPr>
            </w:pPr>
            <w:r>
              <w:rPr>
                <w:rFonts w:eastAsia="等线" w:hint="eastAsia"/>
                <w:lang w:eastAsia="zh-CN"/>
              </w:rPr>
              <w:t>Z</w:t>
            </w:r>
            <w:r>
              <w:rPr>
                <w:rFonts w:eastAsia="等线"/>
                <w:lang w:eastAsia="zh-CN"/>
              </w:rPr>
              <w:t>TE</w:t>
            </w:r>
          </w:p>
        </w:tc>
        <w:tc>
          <w:tcPr>
            <w:tcW w:w="992" w:type="dxa"/>
          </w:tcPr>
          <w:p w14:paraId="2E5C3A15" w14:textId="37EC2FF0" w:rsidR="00355F26" w:rsidRDefault="00355F26" w:rsidP="00355F26">
            <w:pPr>
              <w:rPr>
                <w:rFonts w:eastAsia="等线"/>
                <w:lang w:eastAsia="zh-CN"/>
              </w:rPr>
            </w:pPr>
            <w:r>
              <w:rPr>
                <w:rFonts w:eastAsia="等线" w:hint="eastAsia"/>
                <w:lang w:val="en-US" w:eastAsia="zh-CN"/>
              </w:rPr>
              <w:t>N</w:t>
            </w:r>
          </w:p>
        </w:tc>
        <w:tc>
          <w:tcPr>
            <w:tcW w:w="7371" w:type="dxa"/>
          </w:tcPr>
          <w:p w14:paraId="232D051B" w14:textId="7AF7E43F" w:rsidR="00355F26" w:rsidRDefault="00355F26" w:rsidP="00355F26">
            <w:pPr>
              <w:rPr>
                <w:rFonts w:eastAsia="等线"/>
                <w:lang w:eastAsia="zh-CN"/>
              </w:rPr>
            </w:pPr>
            <w:r>
              <w:rPr>
                <w:rFonts w:eastAsia="等线" w:hint="eastAsia"/>
                <w:lang w:val="en-US" w:eastAsia="zh-CN"/>
              </w:rPr>
              <w:t xml:space="preserve">Similar view as Nokia. </w:t>
            </w:r>
          </w:p>
        </w:tc>
      </w:tr>
      <w:tr w:rsidR="009B6037" w14:paraId="2F0E9B7A" w14:textId="77777777" w:rsidTr="00F95BC2">
        <w:tc>
          <w:tcPr>
            <w:tcW w:w="1413" w:type="dxa"/>
          </w:tcPr>
          <w:p w14:paraId="33334165" w14:textId="5E6F5D3A" w:rsidR="009B6037" w:rsidRPr="009B6037" w:rsidRDefault="009B6037" w:rsidP="00355F26">
            <w:pPr>
              <w:rPr>
                <w:rFonts w:eastAsiaTheme="minorEastAsia"/>
                <w:lang w:eastAsia="ko-KR"/>
              </w:rPr>
            </w:pPr>
            <w:r>
              <w:rPr>
                <w:rFonts w:eastAsiaTheme="minorEastAsia" w:hint="eastAsia"/>
                <w:lang w:eastAsia="ko-KR"/>
              </w:rPr>
              <w:t>LGE</w:t>
            </w:r>
          </w:p>
        </w:tc>
        <w:tc>
          <w:tcPr>
            <w:tcW w:w="992" w:type="dxa"/>
          </w:tcPr>
          <w:p w14:paraId="50608885" w14:textId="715865F7" w:rsidR="009B6037" w:rsidRPr="009B6037" w:rsidRDefault="009B6037" w:rsidP="00355F26">
            <w:pPr>
              <w:rPr>
                <w:rFonts w:eastAsiaTheme="minorEastAsia"/>
                <w:lang w:val="en-US" w:eastAsia="ko-KR"/>
              </w:rPr>
            </w:pPr>
            <w:r>
              <w:rPr>
                <w:rFonts w:eastAsiaTheme="minorEastAsia" w:hint="eastAsia"/>
                <w:lang w:val="en-US" w:eastAsia="ko-KR"/>
              </w:rPr>
              <w:t>Y</w:t>
            </w:r>
          </w:p>
        </w:tc>
        <w:tc>
          <w:tcPr>
            <w:tcW w:w="7371" w:type="dxa"/>
          </w:tcPr>
          <w:p w14:paraId="22624570" w14:textId="674CA426" w:rsidR="009B6037" w:rsidRPr="009B6037" w:rsidRDefault="009B6037" w:rsidP="00355F26">
            <w:pPr>
              <w:rPr>
                <w:rFonts w:eastAsiaTheme="minorEastAsia"/>
                <w:lang w:val="en-US" w:eastAsia="ko-KR"/>
              </w:rPr>
            </w:pPr>
            <w:r>
              <w:rPr>
                <w:rFonts w:eastAsiaTheme="minorEastAsia" w:hint="eastAsia"/>
                <w:lang w:val="en-US" w:eastAsia="ko-KR"/>
              </w:rPr>
              <w:t>Okay to study.</w:t>
            </w:r>
          </w:p>
        </w:tc>
      </w:tr>
    </w:tbl>
    <w:p w14:paraId="72FB2941" w14:textId="77777777" w:rsidR="00B50829" w:rsidRPr="00081C84" w:rsidRDefault="00B50829" w:rsidP="002C5CBA">
      <w:pPr>
        <w:rPr>
          <w:b/>
          <w:bCs/>
          <w:lang w:eastAsia="zh-CN"/>
        </w:rPr>
      </w:pPr>
    </w:p>
    <w:p w14:paraId="3ABB2DC3" w14:textId="55A340D6" w:rsidR="002C5CBA" w:rsidRDefault="002C5CBA" w:rsidP="002C5CBA">
      <w:pPr>
        <w:rPr>
          <w:b/>
          <w:bCs/>
          <w:lang w:val="en-US" w:eastAsia="zh-CN"/>
        </w:rPr>
      </w:pPr>
      <w:r>
        <w:rPr>
          <w:b/>
          <w:bCs/>
          <w:lang w:val="en-US" w:eastAsia="zh-CN"/>
        </w:rPr>
        <w:t xml:space="preserve">Proposal </w:t>
      </w:r>
      <w:r>
        <w:rPr>
          <w:b/>
          <w:bCs/>
          <w:lang w:eastAsia="zh-CN"/>
        </w:rPr>
        <w:t>3.3.1-2</w:t>
      </w:r>
      <w:r>
        <w:rPr>
          <w:b/>
          <w:bCs/>
          <w:lang w:val="en-US" w:eastAsia="zh-CN"/>
        </w:rPr>
        <w:t>: Study whether to configure lower BW</w:t>
      </w:r>
      <w:r w:rsidR="00E127AD">
        <w:rPr>
          <w:b/>
          <w:bCs/>
          <w:lang w:val="en-US" w:eastAsia="zh-CN"/>
        </w:rPr>
        <w:t>(s)</w:t>
      </w:r>
      <w:r>
        <w:rPr>
          <w:b/>
          <w:bCs/>
          <w:lang w:val="en-US" w:eastAsia="zh-CN"/>
        </w:rPr>
        <w:t xml:space="preserve"> for CSI-RS for RRM</w:t>
      </w:r>
    </w:p>
    <w:p w14:paraId="3AC308A2" w14:textId="683370E3" w:rsidR="002C5CBA" w:rsidRPr="00B50829" w:rsidRDefault="002C5CBA" w:rsidP="00013DD4">
      <w:pPr>
        <w:pStyle w:val="ListParagraph"/>
        <w:numPr>
          <w:ilvl w:val="0"/>
          <w:numId w:val="31"/>
        </w:numPr>
      </w:pPr>
      <w:r w:rsidRPr="002C5CBA">
        <w:rPr>
          <w:b/>
          <w:bCs/>
          <w:lang w:val="en-US" w:eastAsia="zh-CN"/>
        </w:rPr>
        <w:t>FFS the set CSI-R</w:t>
      </w:r>
      <w:r>
        <w:rPr>
          <w:b/>
          <w:bCs/>
          <w:lang w:val="en-US" w:eastAsia="zh-CN"/>
        </w:rPr>
        <w:t>S</w:t>
      </w:r>
      <w:r w:rsidRPr="002C5CBA">
        <w:rPr>
          <w:b/>
          <w:bCs/>
          <w:lang w:val="en-US" w:eastAsia="zh-CN"/>
        </w:rPr>
        <w:t xml:space="preserve"> BW to be supported</w:t>
      </w:r>
    </w:p>
    <w:tbl>
      <w:tblPr>
        <w:tblStyle w:val="TableGrid"/>
        <w:tblW w:w="9776" w:type="dxa"/>
        <w:tblLook w:val="04A0" w:firstRow="1" w:lastRow="0" w:firstColumn="1" w:lastColumn="0" w:noHBand="0" w:noVBand="1"/>
      </w:tblPr>
      <w:tblGrid>
        <w:gridCol w:w="1413"/>
        <w:gridCol w:w="992"/>
        <w:gridCol w:w="7371"/>
      </w:tblGrid>
      <w:tr w:rsidR="00B50829" w14:paraId="0DD65079" w14:textId="77777777" w:rsidTr="005F4307">
        <w:tc>
          <w:tcPr>
            <w:tcW w:w="1413" w:type="dxa"/>
            <w:shd w:val="clear" w:color="auto" w:fill="A6A6A6" w:themeFill="background1" w:themeFillShade="A6"/>
          </w:tcPr>
          <w:p w14:paraId="7B82FA09" w14:textId="77777777" w:rsidR="00B50829" w:rsidRPr="0012130C" w:rsidRDefault="00B50829" w:rsidP="005F4307">
            <w:pPr>
              <w:rPr>
                <w:b/>
                <w:bCs/>
              </w:rPr>
            </w:pPr>
            <w:r w:rsidRPr="0012130C">
              <w:rPr>
                <w:b/>
                <w:bCs/>
              </w:rPr>
              <w:t>Company</w:t>
            </w:r>
          </w:p>
        </w:tc>
        <w:tc>
          <w:tcPr>
            <w:tcW w:w="992" w:type="dxa"/>
            <w:shd w:val="clear" w:color="auto" w:fill="A6A6A6" w:themeFill="background1" w:themeFillShade="A6"/>
          </w:tcPr>
          <w:p w14:paraId="6ABF1BCF" w14:textId="77777777" w:rsidR="00B50829" w:rsidRPr="0012130C" w:rsidRDefault="00B50829" w:rsidP="005F4307">
            <w:pPr>
              <w:rPr>
                <w:b/>
                <w:bCs/>
              </w:rPr>
            </w:pPr>
            <w:r w:rsidRPr="0012130C">
              <w:rPr>
                <w:b/>
                <w:bCs/>
              </w:rPr>
              <w:t>Y/N</w:t>
            </w:r>
          </w:p>
        </w:tc>
        <w:tc>
          <w:tcPr>
            <w:tcW w:w="7371" w:type="dxa"/>
            <w:shd w:val="clear" w:color="auto" w:fill="A6A6A6" w:themeFill="background1" w:themeFillShade="A6"/>
          </w:tcPr>
          <w:p w14:paraId="409ACDCF" w14:textId="77777777" w:rsidR="00B50829" w:rsidRPr="0012130C" w:rsidRDefault="00B50829" w:rsidP="005F4307">
            <w:pPr>
              <w:rPr>
                <w:b/>
                <w:bCs/>
              </w:rPr>
            </w:pPr>
            <w:r w:rsidRPr="0012130C">
              <w:rPr>
                <w:b/>
                <w:bCs/>
              </w:rPr>
              <w:t>Comment</w:t>
            </w:r>
          </w:p>
        </w:tc>
      </w:tr>
      <w:tr w:rsidR="00B50829" w14:paraId="02893C99" w14:textId="77777777" w:rsidTr="005F4307">
        <w:tc>
          <w:tcPr>
            <w:tcW w:w="1413" w:type="dxa"/>
          </w:tcPr>
          <w:p w14:paraId="71D9F65D" w14:textId="1CF02535" w:rsidR="00B50829" w:rsidRPr="005F74FA" w:rsidRDefault="005F74FA" w:rsidP="005F4307">
            <w:pPr>
              <w:rPr>
                <w:rFonts w:eastAsia="Yu Mincho"/>
                <w:lang w:eastAsia="ja-JP"/>
              </w:rPr>
            </w:pPr>
            <w:r>
              <w:rPr>
                <w:rFonts w:eastAsia="Yu Mincho" w:hint="eastAsia"/>
                <w:lang w:eastAsia="ja-JP"/>
              </w:rPr>
              <w:t>D</w:t>
            </w:r>
            <w:r>
              <w:rPr>
                <w:rFonts w:eastAsia="Yu Mincho"/>
                <w:lang w:eastAsia="ja-JP"/>
              </w:rPr>
              <w:t>OCOMO</w:t>
            </w:r>
          </w:p>
        </w:tc>
        <w:tc>
          <w:tcPr>
            <w:tcW w:w="992" w:type="dxa"/>
          </w:tcPr>
          <w:p w14:paraId="51CD47C5" w14:textId="185B496A" w:rsidR="00B50829" w:rsidRPr="005F74FA" w:rsidRDefault="005F74FA" w:rsidP="005F4307">
            <w:pPr>
              <w:rPr>
                <w:rFonts w:eastAsia="Yu Mincho"/>
                <w:lang w:eastAsia="ja-JP"/>
              </w:rPr>
            </w:pPr>
            <w:r>
              <w:rPr>
                <w:rFonts w:eastAsia="Yu Mincho" w:hint="eastAsia"/>
                <w:lang w:eastAsia="ja-JP"/>
              </w:rPr>
              <w:t>Y</w:t>
            </w:r>
          </w:p>
        </w:tc>
        <w:tc>
          <w:tcPr>
            <w:tcW w:w="7371" w:type="dxa"/>
          </w:tcPr>
          <w:p w14:paraId="4B471F51" w14:textId="090656AE" w:rsidR="00B50829" w:rsidRPr="005F74FA" w:rsidRDefault="005F74FA" w:rsidP="005F4307">
            <w:pPr>
              <w:rPr>
                <w:rFonts w:eastAsia="Yu Mincho"/>
                <w:lang w:eastAsia="ja-JP"/>
              </w:rPr>
            </w:pPr>
            <w:r>
              <w:rPr>
                <w:rFonts w:eastAsia="Yu Mincho" w:hint="eastAsia"/>
                <w:lang w:eastAsia="ja-JP"/>
              </w:rPr>
              <w:t>B</w:t>
            </w:r>
            <w:r>
              <w:rPr>
                <w:rFonts w:eastAsia="Yu Mincho"/>
                <w:lang w:eastAsia="ja-JP"/>
              </w:rPr>
              <w:t>etter to clarify “</w:t>
            </w:r>
            <w:r>
              <w:rPr>
                <w:b/>
                <w:bCs/>
                <w:lang w:val="en-US" w:eastAsia="zh-CN"/>
              </w:rPr>
              <w:t xml:space="preserve">Study whether to configure lower BW(s) </w:t>
            </w:r>
            <w:r w:rsidRPr="005F74FA">
              <w:rPr>
                <w:b/>
                <w:bCs/>
                <w:color w:val="FF0000"/>
                <w:lang w:val="en-US" w:eastAsia="zh-CN"/>
              </w:rPr>
              <w:t>than 24 PRBs</w:t>
            </w:r>
            <w:r>
              <w:rPr>
                <w:b/>
                <w:bCs/>
                <w:lang w:val="en-US" w:eastAsia="zh-CN"/>
              </w:rPr>
              <w:t xml:space="preserve"> for CSI-RS for RRM</w:t>
            </w:r>
            <w:r>
              <w:rPr>
                <w:rFonts w:eastAsia="Yu Mincho"/>
                <w:lang w:eastAsia="ja-JP"/>
              </w:rPr>
              <w:t>”</w:t>
            </w:r>
          </w:p>
        </w:tc>
      </w:tr>
      <w:tr w:rsidR="005D450F" w14:paraId="3466616E" w14:textId="77777777" w:rsidTr="005F4307">
        <w:tc>
          <w:tcPr>
            <w:tcW w:w="1413" w:type="dxa"/>
          </w:tcPr>
          <w:p w14:paraId="65E668B6" w14:textId="66B340F6" w:rsidR="005D450F" w:rsidRPr="0009085F" w:rsidRDefault="005D450F" w:rsidP="005D450F">
            <w:r>
              <w:rPr>
                <w:lang w:val="en-US" w:eastAsia="zh-CN"/>
              </w:rPr>
              <w:t>Ericsson</w:t>
            </w:r>
          </w:p>
        </w:tc>
        <w:tc>
          <w:tcPr>
            <w:tcW w:w="992" w:type="dxa"/>
          </w:tcPr>
          <w:p w14:paraId="534BF1A0" w14:textId="05D01302" w:rsidR="005D450F" w:rsidRPr="0009085F" w:rsidRDefault="005D450F" w:rsidP="005D450F">
            <w:r>
              <w:rPr>
                <w:lang w:val="en-US" w:eastAsia="zh-CN"/>
              </w:rPr>
              <w:t>N</w:t>
            </w:r>
          </w:p>
        </w:tc>
        <w:tc>
          <w:tcPr>
            <w:tcW w:w="7371" w:type="dxa"/>
          </w:tcPr>
          <w:p w14:paraId="238159FF" w14:textId="1A75EDF3" w:rsidR="005D450F" w:rsidRPr="0009085F" w:rsidRDefault="005D450F" w:rsidP="005D450F">
            <w:r>
              <w:rPr>
                <w:lang w:val="en-US" w:eastAsia="zh-CN"/>
              </w:rPr>
              <w:t>See previous comment.</w:t>
            </w:r>
          </w:p>
        </w:tc>
      </w:tr>
      <w:tr w:rsidR="00081C84" w:rsidRPr="0009085F" w14:paraId="6DC25F83" w14:textId="77777777" w:rsidTr="00081C84">
        <w:tc>
          <w:tcPr>
            <w:tcW w:w="1413" w:type="dxa"/>
          </w:tcPr>
          <w:p w14:paraId="15943C00" w14:textId="77777777" w:rsidR="00081C84" w:rsidRPr="0009085F" w:rsidRDefault="00081C84" w:rsidP="005F4307">
            <w:r>
              <w:lastRenderedPageBreak/>
              <w:t>Nokia, NSB</w:t>
            </w:r>
          </w:p>
        </w:tc>
        <w:tc>
          <w:tcPr>
            <w:tcW w:w="992" w:type="dxa"/>
          </w:tcPr>
          <w:p w14:paraId="72CE8BE9" w14:textId="77777777" w:rsidR="00081C84" w:rsidRPr="0009085F" w:rsidRDefault="00081C84" w:rsidP="005F4307">
            <w:r>
              <w:t>N</w:t>
            </w:r>
          </w:p>
        </w:tc>
        <w:tc>
          <w:tcPr>
            <w:tcW w:w="7371" w:type="dxa"/>
          </w:tcPr>
          <w:p w14:paraId="78DA6785" w14:textId="77777777" w:rsidR="00081C84" w:rsidRPr="0009085F" w:rsidRDefault="00081C84" w:rsidP="005F4307">
            <w:r>
              <w:t>Unclear why this would be needed</w:t>
            </w:r>
          </w:p>
        </w:tc>
      </w:tr>
      <w:tr w:rsidR="00CE5731" w:rsidRPr="0009085F" w14:paraId="3E242F7E" w14:textId="77777777" w:rsidTr="00081C84">
        <w:tc>
          <w:tcPr>
            <w:tcW w:w="1413" w:type="dxa"/>
          </w:tcPr>
          <w:p w14:paraId="7D4F060D" w14:textId="26F29ED0" w:rsidR="00CE5731" w:rsidRDefault="00CE5731" w:rsidP="00CE5731">
            <w:r>
              <w:t>Qualcomm</w:t>
            </w:r>
          </w:p>
        </w:tc>
        <w:tc>
          <w:tcPr>
            <w:tcW w:w="992" w:type="dxa"/>
          </w:tcPr>
          <w:p w14:paraId="5BA82EDC" w14:textId="748BF197" w:rsidR="00CE5731" w:rsidRDefault="007F7BFA" w:rsidP="00CE5731">
            <w:r>
              <w:t>Y</w:t>
            </w:r>
          </w:p>
        </w:tc>
        <w:tc>
          <w:tcPr>
            <w:tcW w:w="7371" w:type="dxa"/>
          </w:tcPr>
          <w:p w14:paraId="5E1A9DCA" w14:textId="6F3CC9B2" w:rsidR="00CE5731" w:rsidRDefault="005D32F7" w:rsidP="00CE5731">
            <w:r>
              <w:t>Can add FFS whether it is predefined for a CBW.</w:t>
            </w:r>
          </w:p>
        </w:tc>
      </w:tr>
      <w:tr w:rsidR="000A74BF" w:rsidRPr="0009085F" w14:paraId="6B851FC3" w14:textId="77777777" w:rsidTr="00081C84">
        <w:tc>
          <w:tcPr>
            <w:tcW w:w="1413" w:type="dxa"/>
          </w:tcPr>
          <w:p w14:paraId="551EEA16" w14:textId="7BE6EE8E" w:rsidR="000A74BF" w:rsidRDefault="000A74BF" w:rsidP="00CE5731">
            <w:r>
              <w:t>Intel</w:t>
            </w:r>
          </w:p>
        </w:tc>
        <w:tc>
          <w:tcPr>
            <w:tcW w:w="992" w:type="dxa"/>
          </w:tcPr>
          <w:p w14:paraId="1E072297" w14:textId="637DB395" w:rsidR="000A74BF" w:rsidRDefault="000A74BF" w:rsidP="00CE5731"/>
        </w:tc>
        <w:tc>
          <w:tcPr>
            <w:tcW w:w="7371" w:type="dxa"/>
          </w:tcPr>
          <w:p w14:paraId="12C6B11B" w14:textId="6AB88A23" w:rsidR="000A74BF" w:rsidRDefault="000A74BF" w:rsidP="00CE5731">
            <w:r>
              <w:t>Fine to study.</w:t>
            </w:r>
          </w:p>
        </w:tc>
      </w:tr>
      <w:tr w:rsidR="0070760D" w:rsidRPr="0009085F" w14:paraId="70FDBBBB" w14:textId="77777777" w:rsidTr="00081C84">
        <w:tc>
          <w:tcPr>
            <w:tcW w:w="1413" w:type="dxa"/>
          </w:tcPr>
          <w:p w14:paraId="10DB39E6" w14:textId="25251E45" w:rsidR="0070760D" w:rsidRDefault="0070760D" w:rsidP="0070760D">
            <w:r>
              <w:rPr>
                <w:rFonts w:eastAsia="等线" w:hint="eastAsia"/>
                <w:lang w:eastAsia="zh-CN"/>
              </w:rPr>
              <w:t>Z</w:t>
            </w:r>
            <w:r>
              <w:rPr>
                <w:rFonts w:eastAsia="等线"/>
                <w:lang w:eastAsia="zh-CN"/>
              </w:rPr>
              <w:t>TE</w:t>
            </w:r>
          </w:p>
        </w:tc>
        <w:tc>
          <w:tcPr>
            <w:tcW w:w="992" w:type="dxa"/>
          </w:tcPr>
          <w:p w14:paraId="4548E101" w14:textId="1C06F7B3" w:rsidR="0070760D" w:rsidRDefault="0070760D" w:rsidP="0070760D">
            <w:r>
              <w:rPr>
                <w:rFonts w:eastAsia="等线" w:hint="eastAsia"/>
                <w:lang w:eastAsia="zh-CN"/>
              </w:rPr>
              <w:t>Y</w:t>
            </w:r>
          </w:p>
        </w:tc>
        <w:tc>
          <w:tcPr>
            <w:tcW w:w="7371" w:type="dxa"/>
          </w:tcPr>
          <w:p w14:paraId="17ECC2E6" w14:textId="77777777" w:rsidR="0070760D" w:rsidRDefault="0070760D" w:rsidP="0070760D"/>
        </w:tc>
      </w:tr>
      <w:tr w:rsidR="009B6037" w:rsidRPr="0009085F" w14:paraId="1BE572C9" w14:textId="77777777" w:rsidTr="00081C84">
        <w:tc>
          <w:tcPr>
            <w:tcW w:w="1413" w:type="dxa"/>
          </w:tcPr>
          <w:p w14:paraId="2D84C996" w14:textId="4C714C61" w:rsidR="009B6037" w:rsidRPr="009B6037" w:rsidRDefault="009B6037" w:rsidP="0070760D">
            <w:pPr>
              <w:rPr>
                <w:rFonts w:eastAsiaTheme="minorEastAsia"/>
                <w:lang w:eastAsia="ko-KR"/>
              </w:rPr>
            </w:pPr>
            <w:r>
              <w:rPr>
                <w:rFonts w:eastAsiaTheme="minorEastAsia" w:hint="eastAsia"/>
                <w:lang w:eastAsia="ko-KR"/>
              </w:rPr>
              <w:t>LGE</w:t>
            </w:r>
          </w:p>
        </w:tc>
        <w:tc>
          <w:tcPr>
            <w:tcW w:w="992" w:type="dxa"/>
          </w:tcPr>
          <w:p w14:paraId="5A365728" w14:textId="318C0A65" w:rsidR="009B6037" w:rsidRPr="009B6037" w:rsidRDefault="009B6037" w:rsidP="0070760D">
            <w:pPr>
              <w:rPr>
                <w:rFonts w:eastAsiaTheme="minorEastAsia"/>
                <w:lang w:eastAsia="ko-KR"/>
              </w:rPr>
            </w:pPr>
            <w:r>
              <w:rPr>
                <w:rFonts w:eastAsiaTheme="minorEastAsia"/>
                <w:lang w:eastAsia="ko-KR"/>
              </w:rPr>
              <w:t>Y</w:t>
            </w:r>
          </w:p>
        </w:tc>
        <w:tc>
          <w:tcPr>
            <w:tcW w:w="7371" w:type="dxa"/>
          </w:tcPr>
          <w:p w14:paraId="71BA874C" w14:textId="64778068" w:rsidR="009B6037" w:rsidRDefault="009B6037" w:rsidP="0070760D">
            <w:pPr>
              <w:rPr>
                <w:lang w:eastAsia="ko-KR"/>
              </w:rPr>
            </w:pPr>
            <w:r>
              <w:rPr>
                <w:rFonts w:hint="eastAsia"/>
                <w:lang w:eastAsia="ko-KR"/>
              </w:rPr>
              <w:t>Okay to study.</w:t>
            </w:r>
          </w:p>
        </w:tc>
      </w:tr>
    </w:tbl>
    <w:p w14:paraId="187EA3BC" w14:textId="073D761E" w:rsidR="00B50829" w:rsidRDefault="00B50829" w:rsidP="00B50829"/>
    <w:p w14:paraId="193CAC7F" w14:textId="77777777" w:rsidR="0070192E" w:rsidRDefault="0070192E" w:rsidP="0070192E">
      <w:pPr>
        <w:pStyle w:val="Heading3"/>
        <w:rPr>
          <w:lang w:eastAsia="zh-CN"/>
        </w:rPr>
      </w:pPr>
      <w:r>
        <w:rPr>
          <w:lang w:eastAsia="zh-CN"/>
        </w:rPr>
        <w:t>Second round discussion</w:t>
      </w:r>
    </w:p>
    <w:p w14:paraId="47B237E9" w14:textId="77777777" w:rsidR="0070192E" w:rsidRPr="007171BE" w:rsidRDefault="0070192E" w:rsidP="0070192E">
      <w:pPr>
        <w:rPr>
          <w:rFonts w:eastAsia="等线"/>
          <w:b/>
          <w:bCs/>
          <w:lang w:val="en-US" w:eastAsia="zh-CN"/>
        </w:rPr>
      </w:pPr>
      <w:r>
        <w:rPr>
          <w:rFonts w:eastAsia="等线"/>
          <w:b/>
          <w:bCs/>
          <w:lang w:val="en-US" w:eastAsia="zh-CN"/>
        </w:rPr>
        <w:t>Conclusion 3.3.2-1: N</w:t>
      </w:r>
      <w:r w:rsidRPr="007171BE">
        <w:rPr>
          <w:rFonts w:eastAsia="等线"/>
          <w:b/>
          <w:bCs/>
          <w:lang w:val="en-US" w:eastAsia="zh-CN"/>
        </w:rPr>
        <w:t>o enhancements are needed for CSI-RS/TRS</w:t>
      </w:r>
      <w:r>
        <w:rPr>
          <w:rFonts w:eastAsia="等线"/>
          <w:b/>
          <w:bCs/>
          <w:lang w:val="en-US" w:eastAsia="zh-CN"/>
        </w:rPr>
        <w:t xml:space="preserve"> at least for 3 MHz channel BW if flexible CSI-RS/TRS BW smaller than DL BWP BW is not supported, and the CSI-RS is not for RRM purpose.</w:t>
      </w:r>
    </w:p>
    <w:tbl>
      <w:tblPr>
        <w:tblStyle w:val="TableGrid"/>
        <w:tblW w:w="9776" w:type="dxa"/>
        <w:tblLook w:val="04A0" w:firstRow="1" w:lastRow="0" w:firstColumn="1" w:lastColumn="0" w:noHBand="0" w:noVBand="1"/>
      </w:tblPr>
      <w:tblGrid>
        <w:gridCol w:w="1413"/>
        <w:gridCol w:w="992"/>
        <w:gridCol w:w="7371"/>
      </w:tblGrid>
      <w:tr w:rsidR="0070192E" w:rsidRPr="0012130C" w14:paraId="71D73E59" w14:textId="77777777" w:rsidTr="0074356D">
        <w:tc>
          <w:tcPr>
            <w:tcW w:w="1413" w:type="dxa"/>
            <w:shd w:val="clear" w:color="auto" w:fill="A6A6A6" w:themeFill="background1" w:themeFillShade="A6"/>
          </w:tcPr>
          <w:p w14:paraId="1B17D331" w14:textId="77777777" w:rsidR="0070192E" w:rsidRPr="0012130C" w:rsidRDefault="0070192E" w:rsidP="0074356D">
            <w:pPr>
              <w:rPr>
                <w:b/>
                <w:bCs/>
              </w:rPr>
            </w:pPr>
            <w:r w:rsidRPr="0012130C">
              <w:rPr>
                <w:b/>
                <w:bCs/>
              </w:rPr>
              <w:t>Company</w:t>
            </w:r>
          </w:p>
        </w:tc>
        <w:tc>
          <w:tcPr>
            <w:tcW w:w="992" w:type="dxa"/>
            <w:shd w:val="clear" w:color="auto" w:fill="A6A6A6" w:themeFill="background1" w:themeFillShade="A6"/>
          </w:tcPr>
          <w:p w14:paraId="7C0DC7B4" w14:textId="77777777" w:rsidR="0070192E" w:rsidRPr="0012130C" w:rsidRDefault="0070192E" w:rsidP="0074356D">
            <w:pPr>
              <w:rPr>
                <w:b/>
                <w:bCs/>
              </w:rPr>
            </w:pPr>
            <w:r w:rsidRPr="0012130C">
              <w:rPr>
                <w:b/>
                <w:bCs/>
              </w:rPr>
              <w:t>Y/N</w:t>
            </w:r>
          </w:p>
        </w:tc>
        <w:tc>
          <w:tcPr>
            <w:tcW w:w="7371" w:type="dxa"/>
            <w:shd w:val="clear" w:color="auto" w:fill="A6A6A6" w:themeFill="background1" w:themeFillShade="A6"/>
          </w:tcPr>
          <w:p w14:paraId="37B33A7A" w14:textId="77777777" w:rsidR="0070192E" w:rsidRPr="0012130C" w:rsidRDefault="0070192E" w:rsidP="0074356D">
            <w:pPr>
              <w:rPr>
                <w:b/>
                <w:bCs/>
              </w:rPr>
            </w:pPr>
            <w:r w:rsidRPr="0012130C">
              <w:rPr>
                <w:b/>
                <w:bCs/>
              </w:rPr>
              <w:t>Comment</w:t>
            </w:r>
          </w:p>
        </w:tc>
      </w:tr>
      <w:tr w:rsidR="0070192E" w:rsidRPr="0009085F" w14:paraId="30507F20" w14:textId="77777777" w:rsidTr="0074356D">
        <w:tc>
          <w:tcPr>
            <w:tcW w:w="1413" w:type="dxa"/>
          </w:tcPr>
          <w:p w14:paraId="697FC8FA" w14:textId="77777777" w:rsidR="0070192E" w:rsidRPr="0009085F" w:rsidRDefault="0070192E" w:rsidP="0074356D">
            <w:r>
              <w:t>Moderator</w:t>
            </w:r>
          </w:p>
        </w:tc>
        <w:tc>
          <w:tcPr>
            <w:tcW w:w="992" w:type="dxa"/>
          </w:tcPr>
          <w:p w14:paraId="664E0758" w14:textId="77777777" w:rsidR="0070192E" w:rsidRPr="0009085F" w:rsidRDefault="0070192E" w:rsidP="0074356D"/>
        </w:tc>
        <w:tc>
          <w:tcPr>
            <w:tcW w:w="7371" w:type="dxa"/>
          </w:tcPr>
          <w:p w14:paraId="7FAE78A7" w14:textId="77777777" w:rsidR="003672F9" w:rsidRDefault="003672F9" w:rsidP="0074356D">
            <w:r>
              <w:t xml:space="preserve">Some background </w:t>
            </w:r>
          </w:p>
          <w:p w14:paraId="5A7CA3B8" w14:textId="38ADD418" w:rsidR="0070192E" w:rsidRDefault="0070192E" w:rsidP="0074356D">
            <w:r>
              <w:t>Current spec. states that if the configured CSI-RS BW is larger than BWP width, then CSI-RS is transmitted in the BWP.</w:t>
            </w:r>
          </w:p>
          <w:p w14:paraId="7AA1A122" w14:textId="77777777" w:rsidR="0070192E" w:rsidRDefault="0070192E" w:rsidP="0074356D">
            <w:r>
              <w:t xml:space="preserve">Rel.16 TEI supports flexible TRS BW smaller than BWP width. </w:t>
            </w:r>
          </w:p>
          <w:p w14:paraId="25AF86A5" w14:textId="77777777" w:rsidR="0070192E" w:rsidRDefault="0070192E" w:rsidP="0074356D">
            <w:r>
              <w:t xml:space="preserve">For CSI-RS for RRM, current spec. specifies min. 24RBs. </w:t>
            </w:r>
          </w:p>
          <w:p w14:paraId="59CD33FE" w14:textId="77777777" w:rsidR="0070192E" w:rsidRPr="0009085F" w:rsidRDefault="0070192E" w:rsidP="0074356D"/>
        </w:tc>
      </w:tr>
      <w:tr w:rsidR="0061697C" w:rsidRPr="0009085F" w14:paraId="3120A461" w14:textId="77777777" w:rsidTr="0074356D">
        <w:tc>
          <w:tcPr>
            <w:tcW w:w="1413" w:type="dxa"/>
          </w:tcPr>
          <w:p w14:paraId="1B29BF07" w14:textId="43E1B5D5" w:rsidR="0061697C" w:rsidRDefault="0061697C" w:rsidP="0061697C">
            <w:pPr>
              <w:rPr>
                <w:rFonts w:eastAsia="Yu Mincho"/>
                <w:lang w:eastAsia="ja-JP"/>
              </w:rPr>
            </w:pPr>
            <w:r>
              <w:rPr>
                <w:rFonts w:eastAsia="Yu Mincho"/>
                <w:lang w:eastAsia="ja-JP"/>
              </w:rPr>
              <w:t>Qualcomm</w:t>
            </w:r>
          </w:p>
        </w:tc>
        <w:tc>
          <w:tcPr>
            <w:tcW w:w="992" w:type="dxa"/>
          </w:tcPr>
          <w:p w14:paraId="2B921F33" w14:textId="77777777" w:rsidR="0061697C" w:rsidRDefault="0061697C" w:rsidP="0061697C">
            <w:pPr>
              <w:rPr>
                <w:rFonts w:eastAsia="Yu Mincho"/>
                <w:lang w:eastAsia="ja-JP"/>
              </w:rPr>
            </w:pPr>
          </w:p>
        </w:tc>
        <w:tc>
          <w:tcPr>
            <w:tcW w:w="7371" w:type="dxa"/>
          </w:tcPr>
          <w:p w14:paraId="450996DA" w14:textId="77777777" w:rsidR="0061697C" w:rsidRDefault="0061697C" w:rsidP="0061697C">
            <w:r>
              <w:t xml:space="preserve">Rel.16 flexible TRS BW smaller than DL BWP only introduce the UE capability is only applied to </w:t>
            </w:r>
            <w:r>
              <w:rPr>
                <w:color w:val="000000"/>
              </w:rPr>
              <w:t>the case of BWP of 52 PRBs with 15kHz in paired spectrum.</w:t>
            </w:r>
          </w:p>
          <w:p w14:paraId="1BED12C6" w14:textId="77777777" w:rsidR="0061697C" w:rsidRDefault="0061697C" w:rsidP="0061697C">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trs-AdditionalBandwidth-r16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{trs-AddBW-Set1, trs-AddBW-Set2}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70F5E6C8" w14:textId="77777777" w:rsidR="0061697C" w:rsidRDefault="0061697C" w:rsidP="0061697C">
            <w:pPr>
              <w:rPr>
                <w:lang w:val="en-US"/>
              </w:rPr>
            </w:pPr>
          </w:p>
          <w:p w14:paraId="24A370FB" w14:textId="77777777" w:rsidR="0061697C" w:rsidRDefault="0061697C" w:rsidP="0061697C">
            <w:r>
              <w:rPr>
                <w:lang w:val="en-US"/>
              </w:rPr>
              <w:t xml:space="preserve">For dedicated spectrum less than 5MHz, a new optional UE capability is needed for </w:t>
            </w:r>
            <w:r>
              <w:t>flexible CSI-RS/TRS BW smaller than DL BWP=5MHz. I</w:t>
            </w:r>
            <w:r w:rsidRPr="0008315A">
              <w:t xml:space="preserve">f UE </w:t>
            </w:r>
            <w:r>
              <w:t>can</w:t>
            </w:r>
            <w:r w:rsidRPr="0008315A">
              <w:t xml:space="preserve"> support the new UE capability, CSI-RS/TRS </w:t>
            </w:r>
            <w:r>
              <w:t>can</w:t>
            </w:r>
            <w:r w:rsidRPr="0008315A">
              <w:t xml:space="preserve"> be transmitted in</w:t>
            </w:r>
            <w:r>
              <w:t xml:space="preserve"> the restricted transmission BW within</w:t>
            </w:r>
            <w:r w:rsidRPr="0008315A">
              <w:t xml:space="preserve"> the BWP=5MHz</w:t>
            </w:r>
            <w:r>
              <w:t xml:space="preserve">; otherwise, the CSI-RS/TRS cannot be transmitted. </w:t>
            </w:r>
          </w:p>
          <w:p w14:paraId="2D321D6F" w14:textId="77777777" w:rsidR="0061697C" w:rsidRDefault="0061697C" w:rsidP="0061697C">
            <w:r>
              <w:t xml:space="preserve">If the new channel bandwidth of 3MHz is introduced, it is possible to transmit CSI-RS/TRS in the BWP=3MHz according to current spec as min(24, N_BWP) RBs. The motivation to support flexible CSI-RS/TRS BW smaller than BWP=3MHz is not clear yet. </w:t>
            </w:r>
          </w:p>
          <w:p w14:paraId="769FF367" w14:textId="77777777" w:rsidR="0061697C" w:rsidRDefault="0061697C" w:rsidP="0061697C">
            <w:r>
              <w:t>Therefore, we would like to modify the proposed conclusion as</w:t>
            </w:r>
          </w:p>
          <w:p w14:paraId="7149AC94" w14:textId="77777777" w:rsidR="0061697C" w:rsidRPr="0008315A" w:rsidRDefault="0061697C" w:rsidP="0061697C">
            <w:pPr>
              <w:rPr>
                <w:rFonts w:eastAsia="等线"/>
                <w:b/>
                <w:bCs/>
                <w:lang w:val="en-US" w:eastAsia="zh-CN"/>
              </w:rPr>
            </w:pPr>
            <w:r>
              <w:rPr>
                <w:rFonts w:eastAsia="等线"/>
                <w:b/>
                <w:bCs/>
                <w:lang w:val="en-US" w:eastAsia="zh-CN"/>
              </w:rPr>
              <w:t>Conclusion 3.3.2-1: N</w:t>
            </w:r>
            <w:r w:rsidRPr="007171BE">
              <w:rPr>
                <w:rFonts w:eastAsia="等线"/>
                <w:b/>
                <w:bCs/>
                <w:lang w:val="en-US" w:eastAsia="zh-CN"/>
              </w:rPr>
              <w:t>o enhancements are needed for CSI-RS/TRS</w:t>
            </w:r>
            <w:r>
              <w:rPr>
                <w:rFonts w:eastAsia="等线"/>
                <w:b/>
                <w:bCs/>
                <w:lang w:val="en-US" w:eastAsia="zh-CN"/>
              </w:rPr>
              <w:t xml:space="preserve"> at least for </w:t>
            </w:r>
            <w:del w:id="21" w:author="Author">
              <w:r w:rsidDel="0008315A">
                <w:rPr>
                  <w:rFonts w:eastAsia="等线"/>
                  <w:b/>
                  <w:bCs/>
                  <w:lang w:val="en-US" w:eastAsia="zh-CN"/>
                </w:rPr>
                <w:delText xml:space="preserve">3 </w:delText>
              </w:r>
            </w:del>
            <w:ins w:id="22" w:author="Author">
              <w:r>
                <w:rPr>
                  <w:rFonts w:eastAsia="等线"/>
                  <w:b/>
                  <w:bCs/>
                  <w:lang w:val="en-US" w:eastAsia="zh-CN"/>
                </w:rPr>
                <w:t xml:space="preserve">5 </w:t>
              </w:r>
            </w:ins>
            <w:r>
              <w:rPr>
                <w:rFonts w:eastAsia="等线"/>
                <w:b/>
                <w:bCs/>
                <w:lang w:val="en-US" w:eastAsia="zh-CN"/>
              </w:rPr>
              <w:t>MHz channel BW if flexible CSI-RS/TRS BW smaller than DL BWP BW is not supported, and the CSI-RS</w:t>
            </w:r>
            <w:ins w:id="23" w:author="Author">
              <w:r>
                <w:rPr>
                  <w:rFonts w:eastAsia="等线"/>
                  <w:b/>
                  <w:bCs/>
                  <w:lang w:val="en-US" w:eastAsia="zh-CN"/>
                </w:rPr>
                <w:t>/TRS</w:t>
              </w:r>
            </w:ins>
            <w:r>
              <w:rPr>
                <w:rFonts w:eastAsia="等线"/>
                <w:b/>
                <w:bCs/>
                <w:lang w:val="en-US" w:eastAsia="zh-CN"/>
              </w:rPr>
              <w:t xml:space="preserve"> is not </w:t>
            </w:r>
            <w:ins w:id="24" w:author="Author">
              <w:r>
                <w:rPr>
                  <w:rFonts w:eastAsia="等线"/>
                  <w:b/>
                  <w:bCs/>
                  <w:lang w:val="en-US" w:eastAsia="zh-CN"/>
                </w:rPr>
                <w:t>transmitted</w:t>
              </w:r>
            </w:ins>
            <w:del w:id="25" w:author="Author">
              <w:r w:rsidDel="0008315A">
                <w:rPr>
                  <w:rFonts w:eastAsia="等线"/>
                  <w:b/>
                  <w:bCs/>
                  <w:lang w:val="en-US" w:eastAsia="zh-CN"/>
                </w:rPr>
                <w:delText>for RRM purpose</w:delText>
              </w:r>
            </w:del>
            <w:r>
              <w:rPr>
                <w:rFonts w:eastAsia="等线"/>
                <w:b/>
                <w:bCs/>
                <w:lang w:val="en-US" w:eastAsia="zh-CN"/>
              </w:rPr>
              <w:t>.</w:t>
            </w:r>
          </w:p>
          <w:p w14:paraId="1FC3AF16" w14:textId="77777777" w:rsidR="0061697C" w:rsidRPr="0009085F" w:rsidRDefault="0061697C" w:rsidP="0061697C"/>
        </w:tc>
      </w:tr>
      <w:tr w:rsidR="00D57B12" w:rsidRPr="0009085F" w14:paraId="5A461073" w14:textId="77777777" w:rsidTr="0074356D">
        <w:tc>
          <w:tcPr>
            <w:tcW w:w="1413" w:type="dxa"/>
          </w:tcPr>
          <w:p w14:paraId="5D60B4F4" w14:textId="7F119F2C" w:rsidR="00D57B12" w:rsidRDefault="00D57B12" w:rsidP="00D57B12">
            <w:pPr>
              <w:rPr>
                <w:rFonts w:eastAsia="Yu Mincho"/>
                <w:lang w:eastAsia="ja-JP"/>
              </w:rPr>
            </w:pPr>
            <w:r>
              <w:rPr>
                <w:rFonts w:eastAsia="Yu Mincho" w:hint="eastAsia"/>
                <w:lang w:eastAsia="ja-JP"/>
              </w:rPr>
              <w:t>D</w:t>
            </w:r>
            <w:r>
              <w:rPr>
                <w:rFonts w:eastAsia="Yu Mincho"/>
                <w:lang w:eastAsia="ja-JP"/>
              </w:rPr>
              <w:t>OCOMO</w:t>
            </w:r>
          </w:p>
        </w:tc>
        <w:tc>
          <w:tcPr>
            <w:tcW w:w="992" w:type="dxa"/>
          </w:tcPr>
          <w:p w14:paraId="620AEF5F" w14:textId="62145783" w:rsidR="00D57B12" w:rsidRDefault="00D57B12" w:rsidP="00D57B12">
            <w:pPr>
              <w:rPr>
                <w:rFonts w:eastAsia="Yu Mincho"/>
                <w:lang w:eastAsia="ja-JP"/>
              </w:rPr>
            </w:pPr>
            <w:r>
              <w:rPr>
                <w:rFonts w:eastAsia="Yu Mincho" w:hint="eastAsia"/>
                <w:lang w:eastAsia="ja-JP"/>
              </w:rPr>
              <w:t>Y</w:t>
            </w:r>
          </w:p>
        </w:tc>
        <w:tc>
          <w:tcPr>
            <w:tcW w:w="7371" w:type="dxa"/>
          </w:tcPr>
          <w:p w14:paraId="588DFD95" w14:textId="416E3899" w:rsidR="00D57B12" w:rsidRDefault="00D57B12" w:rsidP="00D57B12">
            <w:r>
              <w:rPr>
                <w:rFonts w:eastAsia="Yu Mincho" w:hint="eastAsia"/>
                <w:lang w:eastAsia="ja-JP"/>
              </w:rPr>
              <w:t>I</w:t>
            </w:r>
            <w:r>
              <w:rPr>
                <w:rFonts w:eastAsia="Yu Mincho"/>
                <w:lang w:eastAsia="ja-JP"/>
              </w:rPr>
              <w:t>f the UE accessing the band of 3MHz channel BW supports the DL BWP of 3MHz BW, TRS of 3MHz BW is supported according to current spec, and hence no enhancement is necessary.</w:t>
            </w:r>
          </w:p>
        </w:tc>
      </w:tr>
      <w:tr w:rsidR="00A27F36" w:rsidRPr="0009085F" w14:paraId="464603FC" w14:textId="77777777" w:rsidTr="00A27F36">
        <w:tc>
          <w:tcPr>
            <w:tcW w:w="1413" w:type="dxa"/>
          </w:tcPr>
          <w:p w14:paraId="32330413" w14:textId="77777777" w:rsidR="00A27F36" w:rsidRPr="0009085F" w:rsidRDefault="00A27F36" w:rsidP="0074356D">
            <w:r>
              <w:t>Nokia, NSB</w:t>
            </w:r>
          </w:p>
        </w:tc>
        <w:tc>
          <w:tcPr>
            <w:tcW w:w="992" w:type="dxa"/>
          </w:tcPr>
          <w:p w14:paraId="6A30234B" w14:textId="77777777" w:rsidR="00A27F36" w:rsidRDefault="00A27F36" w:rsidP="0074356D">
            <w:r>
              <w:t xml:space="preserve">No </w:t>
            </w:r>
          </w:p>
          <w:p w14:paraId="53C6DEA5" w14:textId="77777777" w:rsidR="00A27F36" w:rsidRPr="0009085F" w:rsidRDefault="00A27F36" w:rsidP="0074356D">
            <w:r>
              <w:t>See comment</w:t>
            </w:r>
          </w:p>
        </w:tc>
        <w:tc>
          <w:tcPr>
            <w:tcW w:w="7371" w:type="dxa"/>
          </w:tcPr>
          <w:p w14:paraId="0F583716" w14:textId="77777777" w:rsidR="00A27F36" w:rsidRPr="0009085F" w:rsidRDefault="00A27F36" w:rsidP="0074356D">
            <w:r>
              <w:t xml:space="preserve">We see it as important to reach agreements needed for the basic functional operation of NR, due to tight WI schedule. Hence, we see that this could be re-considered after the design for the basic functionalities is achieved, but should be deprioritized until then.  </w:t>
            </w:r>
          </w:p>
        </w:tc>
      </w:tr>
      <w:tr w:rsidR="0074356D" w:rsidRPr="0009085F" w14:paraId="5DC07C09" w14:textId="77777777" w:rsidTr="00A27F36">
        <w:tc>
          <w:tcPr>
            <w:tcW w:w="1413" w:type="dxa"/>
          </w:tcPr>
          <w:p w14:paraId="310FFB9E" w14:textId="248AD25B" w:rsidR="0074356D" w:rsidRPr="0074356D" w:rsidRDefault="0074356D" w:rsidP="0074356D">
            <w:pPr>
              <w:rPr>
                <w:rFonts w:eastAsia="等线"/>
                <w:lang w:eastAsia="zh-CN"/>
              </w:rPr>
            </w:pPr>
            <w:r>
              <w:rPr>
                <w:rFonts w:eastAsia="等线" w:hint="eastAsia"/>
                <w:lang w:eastAsia="zh-CN"/>
              </w:rPr>
              <w:t>v</w:t>
            </w:r>
            <w:r>
              <w:rPr>
                <w:rFonts w:eastAsia="等线"/>
                <w:lang w:eastAsia="zh-CN"/>
              </w:rPr>
              <w:t>ivo</w:t>
            </w:r>
          </w:p>
        </w:tc>
        <w:tc>
          <w:tcPr>
            <w:tcW w:w="992" w:type="dxa"/>
          </w:tcPr>
          <w:p w14:paraId="4D34BCE8" w14:textId="7CB4C04D" w:rsidR="0074356D" w:rsidRPr="0074356D" w:rsidRDefault="0074356D" w:rsidP="0074356D">
            <w:pPr>
              <w:rPr>
                <w:rFonts w:eastAsia="等线"/>
                <w:lang w:eastAsia="zh-CN"/>
              </w:rPr>
            </w:pPr>
            <w:r>
              <w:rPr>
                <w:rFonts w:eastAsia="等线" w:hint="eastAsia"/>
                <w:lang w:eastAsia="zh-CN"/>
              </w:rPr>
              <w:t>Y</w:t>
            </w:r>
          </w:p>
        </w:tc>
        <w:tc>
          <w:tcPr>
            <w:tcW w:w="7371" w:type="dxa"/>
          </w:tcPr>
          <w:p w14:paraId="7B3FE852" w14:textId="77777777" w:rsidR="0074356D" w:rsidRDefault="0074356D" w:rsidP="0074356D"/>
        </w:tc>
      </w:tr>
      <w:tr w:rsidR="00F24EFA" w:rsidRPr="0009085F" w14:paraId="7786CE20" w14:textId="77777777" w:rsidTr="00A27F36">
        <w:tc>
          <w:tcPr>
            <w:tcW w:w="1413" w:type="dxa"/>
          </w:tcPr>
          <w:p w14:paraId="65F4546E" w14:textId="718E43B4" w:rsidR="00F24EFA" w:rsidRDefault="00F24EFA" w:rsidP="00F24EFA">
            <w:pPr>
              <w:rPr>
                <w:rFonts w:eastAsia="等线"/>
                <w:lang w:eastAsia="zh-CN"/>
              </w:rPr>
            </w:pPr>
            <w:r>
              <w:rPr>
                <w:rFonts w:hint="eastAsia"/>
                <w:lang w:eastAsia="ko-KR"/>
              </w:rPr>
              <w:lastRenderedPageBreak/>
              <w:t>LGE</w:t>
            </w:r>
          </w:p>
        </w:tc>
        <w:tc>
          <w:tcPr>
            <w:tcW w:w="992" w:type="dxa"/>
          </w:tcPr>
          <w:p w14:paraId="6957F91E" w14:textId="79C85409" w:rsidR="00F24EFA" w:rsidRDefault="00F24EFA" w:rsidP="00F24EFA">
            <w:pPr>
              <w:rPr>
                <w:rFonts w:eastAsia="等线"/>
                <w:lang w:eastAsia="zh-CN"/>
              </w:rPr>
            </w:pPr>
            <w:r>
              <w:rPr>
                <w:rFonts w:hint="eastAsia"/>
                <w:lang w:eastAsia="ko-KR"/>
              </w:rPr>
              <w:t>Y</w:t>
            </w:r>
          </w:p>
        </w:tc>
        <w:tc>
          <w:tcPr>
            <w:tcW w:w="7371" w:type="dxa"/>
          </w:tcPr>
          <w:p w14:paraId="6EFCE915" w14:textId="154CE305" w:rsidR="00F24EFA" w:rsidRDefault="00F24EFA" w:rsidP="00F24EFA">
            <w:r>
              <w:rPr>
                <w:rFonts w:hint="eastAsia"/>
                <w:lang w:eastAsia="ko-KR"/>
              </w:rPr>
              <w:t xml:space="preserve">Okay with this conclusion. </w:t>
            </w:r>
            <w:r>
              <w:rPr>
                <w:lang w:eastAsia="ko-KR"/>
              </w:rPr>
              <w:t>But also fine to come back to this after the basic functionalities are achieved as suggested by Nokia.</w:t>
            </w:r>
          </w:p>
        </w:tc>
      </w:tr>
      <w:tr w:rsidR="003A271A" w:rsidRPr="0009085F" w14:paraId="503A4DEB" w14:textId="77777777" w:rsidTr="00A27F36">
        <w:tc>
          <w:tcPr>
            <w:tcW w:w="1413" w:type="dxa"/>
          </w:tcPr>
          <w:p w14:paraId="507787B2" w14:textId="1EE988DF" w:rsidR="003A271A" w:rsidRPr="003A271A" w:rsidRDefault="003A271A" w:rsidP="00F24EFA">
            <w:pPr>
              <w:rPr>
                <w:rFonts w:eastAsia="等线"/>
                <w:lang w:eastAsia="zh-CN"/>
              </w:rPr>
            </w:pPr>
            <w:r>
              <w:rPr>
                <w:rFonts w:eastAsia="等线" w:hint="eastAsia"/>
                <w:lang w:eastAsia="zh-CN"/>
              </w:rPr>
              <w:t>Z</w:t>
            </w:r>
            <w:r>
              <w:rPr>
                <w:rFonts w:eastAsia="等线"/>
                <w:lang w:eastAsia="zh-CN"/>
              </w:rPr>
              <w:t>TE</w:t>
            </w:r>
          </w:p>
        </w:tc>
        <w:tc>
          <w:tcPr>
            <w:tcW w:w="992" w:type="dxa"/>
          </w:tcPr>
          <w:p w14:paraId="149DA37D" w14:textId="77777777" w:rsidR="003A271A" w:rsidRDefault="003A271A" w:rsidP="00F24EFA">
            <w:pPr>
              <w:rPr>
                <w:lang w:eastAsia="ko-KR"/>
              </w:rPr>
            </w:pPr>
          </w:p>
        </w:tc>
        <w:tc>
          <w:tcPr>
            <w:tcW w:w="7371" w:type="dxa"/>
          </w:tcPr>
          <w:p w14:paraId="1A7A3B9D" w14:textId="447170C1" w:rsidR="003A271A" w:rsidRDefault="003A271A" w:rsidP="00F24EFA">
            <w:pPr>
              <w:rPr>
                <w:lang w:eastAsia="ko-KR"/>
              </w:rPr>
            </w:pPr>
            <w:r>
              <w:rPr>
                <w:rFonts w:eastAsia="等线" w:hint="eastAsia"/>
                <w:lang w:eastAsia="zh-CN"/>
              </w:rPr>
              <w:t>F</w:t>
            </w:r>
            <w:r>
              <w:rPr>
                <w:rFonts w:eastAsia="等线"/>
                <w:lang w:eastAsia="zh-CN"/>
              </w:rPr>
              <w:t xml:space="preserve">irstly, </w:t>
            </w:r>
            <w:r w:rsidR="00970F65">
              <w:rPr>
                <w:rFonts w:eastAsia="等线"/>
                <w:lang w:eastAsia="zh-CN"/>
              </w:rPr>
              <w:t xml:space="preserve">we agree </w:t>
            </w:r>
            <w:r w:rsidR="00F94DA3">
              <w:rPr>
                <w:rFonts w:eastAsia="等线"/>
                <w:lang w:eastAsia="zh-CN"/>
              </w:rPr>
              <w:t xml:space="preserve">with Nokia </w:t>
            </w:r>
            <w:r w:rsidR="00970F65">
              <w:rPr>
                <w:rFonts w:eastAsia="等线"/>
                <w:lang w:eastAsia="zh-CN"/>
              </w:rPr>
              <w:t xml:space="preserve">that we can </w:t>
            </w:r>
            <w:r>
              <w:rPr>
                <w:rFonts w:eastAsia="等线"/>
                <w:lang w:eastAsia="zh-CN"/>
              </w:rPr>
              <w:t xml:space="preserve">wait for the basic </w:t>
            </w:r>
            <w:r>
              <w:rPr>
                <w:lang w:eastAsia="ko-KR"/>
              </w:rPr>
              <w:t xml:space="preserve">functionalities first. </w:t>
            </w:r>
            <w:r w:rsidR="00ED01A7">
              <w:rPr>
                <w:lang w:eastAsia="ko-KR"/>
              </w:rPr>
              <w:t xml:space="preserve">The same procedure could apply to other channels could potentially have issues like PBCH. </w:t>
            </w:r>
          </w:p>
          <w:p w14:paraId="7E95B47E" w14:textId="0FF33494" w:rsidR="00ED01A7" w:rsidRPr="003A271A" w:rsidRDefault="00ED01A7" w:rsidP="002919B9">
            <w:pPr>
              <w:rPr>
                <w:rFonts w:eastAsia="等线"/>
                <w:lang w:eastAsia="zh-CN"/>
              </w:rPr>
            </w:pPr>
            <w:r>
              <w:rPr>
                <w:rFonts w:eastAsia="等线"/>
                <w:lang w:eastAsia="zh-CN"/>
              </w:rPr>
              <w:t xml:space="preserve">As summarized by moderator, </w:t>
            </w:r>
            <w:r w:rsidR="00725756">
              <w:rPr>
                <w:rFonts w:eastAsia="等线"/>
                <w:lang w:eastAsia="zh-CN"/>
              </w:rPr>
              <w:t>different types of CSI-RS have different restrictions</w:t>
            </w:r>
            <w:r w:rsidR="00BC3958">
              <w:rPr>
                <w:rFonts w:eastAsia="等线"/>
                <w:lang w:eastAsia="zh-CN"/>
              </w:rPr>
              <w:t xml:space="preserve"> in current spec, i.e.,</w:t>
            </w:r>
            <w:r w:rsidR="00BC3958">
              <w:t xml:space="preserve"> min(24, N_BWP) RBs for normal CSI-RS, flexible BW smaller than BWP width for TRS, and </w:t>
            </w:r>
            <w:bookmarkStart w:id="26" w:name="OLE_LINK15"/>
            <w:r w:rsidR="00BC3958">
              <w:t>a fixed minimum BW with 24 RBs for CSI-RS for RRM</w:t>
            </w:r>
            <w:bookmarkEnd w:id="26"/>
            <w:r w:rsidR="00BC3958">
              <w:t>.</w:t>
            </w:r>
            <w:r w:rsidR="00DA2092">
              <w:t xml:space="preserve"> </w:t>
            </w:r>
            <w:r w:rsidR="002919B9">
              <w:t>Thus, even i</w:t>
            </w:r>
            <w:r w:rsidR="002919B9">
              <w:rPr>
                <w:rFonts w:eastAsia="等线"/>
                <w:lang w:eastAsia="zh-CN"/>
              </w:rPr>
              <w:t>f we want to start some initial discussion, it would be better to discuss CSI-RS (except for tracking and RRM), TRS, and CSI-RS for RRM separately.</w:t>
            </w:r>
          </w:p>
        </w:tc>
      </w:tr>
    </w:tbl>
    <w:p w14:paraId="4C4ED85B" w14:textId="77777777" w:rsidR="0070192E" w:rsidRPr="00A27F36" w:rsidRDefault="0070192E" w:rsidP="0070192E">
      <w:pPr>
        <w:rPr>
          <w:rFonts w:eastAsia="等线"/>
          <w:lang w:eastAsia="zh-CN"/>
        </w:rPr>
      </w:pPr>
    </w:p>
    <w:p w14:paraId="07CF00F7" w14:textId="175DDFFD" w:rsidR="0070192E" w:rsidRDefault="0070192E" w:rsidP="0070192E">
      <w:pPr>
        <w:rPr>
          <w:rFonts w:eastAsia="等线"/>
          <w:b/>
          <w:bCs/>
          <w:lang w:val="en-US" w:eastAsia="zh-CN"/>
        </w:rPr>
      </w:pPr>
      <w:r w:rsidRPr="00FC0E9D">
        <w:rPr>
          <w:rFonts w:eastAsia="等线"/>
          <w:b/>
          <w:bCs/>
          <w:lang w:val="en-US" w:eastAsia="zh-CN"/>
        </w:rPr>
        <w:t xml:space="preserve">Proposal 3.3.2-1: </w:t>
      </w:r>
      <w:r>
        <w:rPr>
          <w:rFonts w:eastAsia="等线"/>
          <w:b/>
          <w:bCs/>
          <w:lang w:val="en-US" w:eastAsia="zh-CN"/>
        </w:rPr>
        <w:t>For both 3 MHz and 5 MHz channel BW, s</w:t>
      </w:r>
      <w:r w:rsidRPr="00FC0E9D">
        <w:rPr>
          <w:rFonts w:eastAsia="等线"/>
          <w:b/>
          <w:bCs/>
          <w:lang w:val="en-US" w:eastAsia="zh-CN"/>
        </w:rPr>
        <w:t xml:space="preserve">tudy if supporting flexible CSI-RS/TRS BW smaller than </w:t>
      </w:r>
      <w:r>
        <w:rPr>
          <w:rFonts w:eastAsia="等线"/>
          <w:b/>
          <w:bCs/>
          <w:lang w:val="en-US" w:eastAsia="zh-CN"/>
        </w:rPr>
        <w:t>DL BWP</w:t>
      </w:r>
      <w:r w:rsidRPr="00FC0E9D">
        <w:rPr>
          <w:rFonts w:eastAsia="等线"/>
          <w:b/>
          <w:bCs/>
          <w:lang w:val="en-US" w:eastAsia="zh-CN"/>
        </w:rPr>
        <w:t xml:space="preserve"> BW, and the potential enhancement</w:t>
      </w:r>
      <w:r>
        <w:rPr>
          <w:rFonts w:eastAsia="等线"/>
          <w:b/>
          <w:bCs/>
          <w:lang w:val="en-US" w:eastAsia="zh-CN"/>
        </w:rPr>
        <w:t>s.</w:t>
      </w:r>
    </w:p>
    <w:tbl>
      <w:tblPr>
        <w:tblStyle w:val="TableGrid"/>
        <w:tblW w:w="9776" w:type="dxa"/>
        <w:tblLook w:val="04A0" w:firstRow="1" w:lastRow="0" w:firstColumn="1" w:lastColumn="0" w:noHBand="0" w:noVBand="1"/>
      </w:tblPr>
      <w:tblGrid>
        <w:gridCol w:w="1413"/>
        <w:gridCol w:w="992"/>
        <w:gridCol w:w="7371"/>
      </w:tblGrid>
      <w:tr w:rsidR="0070192E" w:rsidRPr="0012130C" w14:paraId="0FBA3AE2" w14:textId="77777777" w:rsidTr="0074356D">
        <w:tc>
          <w:tcPr>
            <w:tcW w:w="1413" w:type="dxa"/>
            <w:shd w:val="clear" w:color="auto" w:fill="A6A6A6" w:themeFill="background1" w:themeFillShade="A6"/>
          </w:tcPr>
          <w:p w14:paraId="2B64B868" w14:textId="77777777" w:rsidR="0070192E" w:rsidRPr="0012130C" w:rsidRDefault="0070192E" w:rsidP="0074356D">
            <w:pPr>
              <w:rPr>
                <w:b/>
                <w:bCs/>
              </w:rPr>
            </w:pPr>
            <w:r w:rsidRPr="0012130C">
              <w:rPr>
                <w:b/>
                <w:bCs/>
              </w:rPr>
              <w:t>Company</w:t>
            </w:r>
          </w:p>
        </w:tc>
        <w:tc>
          <w:tcPr>
            <w:tcW w:w="992" w:type="dxa"/>
            <w:shd w:val="clear" w:color="auto" w:fill="A6A6A6" w:themeFill="background1" w:themeFillShade="A6"/>
          </w:tcPr>
          <w:p w14:paraId="52033BDB" w14:textId="77777777" w:rsidR="0070192E" w:rsidRPr="0012130C" w:rsidRDefault="0070192E" w:rsidP="0074356D">
            <w:pPr>
              <w:rPr>
                <w:b/>
                <w:bCs/>
              </w:rPr>
            </w:pPr>
            <w:r w:rsidRPr="0012130C">
              <w:rPr>
                <w:b/>
                <w:bCs/>
              </w:rPr>
              <w:t>Y/N</w:t>
            </w:r>
          </w:p>
        </w:tc>
        <w:tc>
          <w:tcPr>
            <w:tcW w:w="7371" w:type="dxa"/>
            <w:shd w:val="clear" w:color="auto" w:fill="A6A6A6" w:themeFill="background1" w:themeFillShade="A6"/>
          </w:tcPr>
          <w:p w14:paraId="611C24BC" w14:textId="77777777" w:rsidR="0070192E" w:rsidRPr="0012130C" w:rsidRDefault="0070192E" w:rsidP="0074356D">
            <w:pPr>
              <w:rPr>
                <w:b/>
                <w:bCs/>
              </w:rPr>
            </w:pPr>
            <w:r w:rsidRPr="0012130C">
              <w:rPr>
                <w:b/>
                <w:bCs/>
              </w:rPr>
              <w:t>Comment</w:t>
            </w:r>
          </w:p>
        </w:tc>
      </w:tr>
      <w:tr w:rsidR="0061697C" w:rsidRPr="0009085F" w14:paraId="463D1E44" w14:textId="77777777" w:rsidTr="0074356D">
        <w:tc>
          <w:tcPr>
            <w:tcW w:w="1413" w:type="dxa"/>
          </w:tcPr>
          <w:p w14:paraId="7671A9DE" w14:textId="5075827D" w:rsidR="0061697C" w:rsidRPr="0009085F" w:rsidRDefault="0061697C" w:rsidP="0061697C">
            <w:r>
              <w:t>Qualcomm</w:t>
            </w:r>
          </w:p>
        </w:tc>
        <w:tc>
          <w:tcPr>
            <w:tcW w:w="992" w:type="dxa"/>
          </w:tcPr>
          <w:p w14:paraId="018EAB94" w14:textId="77777777" w:rsidR="0061697C" w:rsidRPr="0009085F" w:rsidRDefault="0061697C" w:rsidP="0061697C"/>
        </w:tc>
        <w:tc>
          <w:tcPr>
            <w:tcW w:w="7371" w:type="dxa"/>
          </w:tcPr>
          <w:p w14:paraId="471BC38F" w14:textId="77777777" w:rsidR="0061697C" w:rsidRDefault="0061697C" w:rsidP="0061697C">
            <w:r>
              <w:t xml:space="preserve">As commented above, if the new channel bandwidth of 3MHz is introduced, it is possible to transmit CSI-RS/TRS in the BWP=3MHz according to current spec as min(24, N_BWP) RBs. The motivation to support flexible CSI-RS/TRS BW smaller than BWP=3MHz is not clear yet. </w:t>
            </w:r>
          </w:p>
          <w:p w14:paraId="0F2A301A" w14:textId="77777777" w:rsidR="0061697C" w:rsidRDefault="0061697C" w:rsidP="0061697C">
            <w:pPr>
              <w:rPr>
                <w:ins w:id="27" w:author="Author"/>
                <w:rFonts w:eastAsia="等线"/>
                <w:b/>
                <w:bCs/>
                <w:lang w:val="en-US" w:eastAsia="zh-CN"/>
              </w:rPr>
            </w:pPr>
            <w:r w:rsidRPr="00FC0E9D">
              <w:rPr>
                <w:rFonts w:eastAsia="等线"/>
                <w:b/>
                <w:bCs/>
                <w:lang w:val="en-US" w:eastAsia="zh-CN"/>
              </w:rPr>
              <w:t xml:space="preserve">Proposal 3.3.2-1: </w:t>
            </w:r>
            <w:r>
              <w:rPr>
                <w:rFonts w:eastAsia="等线"/>
                <w:b/>
                <w:bCs/>
                <w:lang w:val="en-US" w:eastAsia="zh-CN"/>
              </w:rPr>
              <w:t xml:space="preserve">For </w:t>
            </w:r>
            <w:del w:id="28" w:author="Author">
              <w:r w:rsidDel="0008315A">
                <w:rPr>
                  <w:rFonts w:eastAsia="等线"/>
                  <w:b/>
                  <w:bCs/>
                  <w:lang w:val="en-US" w:eastAsia="zh-CN"/>
                </w:rPr>
                <w:delText xml:space="preserve">both 3 MHz and </w:delText>
              </w:r>
            </w:del>
            <w:r>
              <w:rPr>
                <w:rFonts w:eastAsia="等线"/>
                <w:b/>
                <w:bCs/>
                <w:lang w:val="en-US" w:eastAsia="zh-CN"/>
              </w:rPr>
              <w:t>5 MHz channel BW, s</w:t>
            </w:r>
            <w:r w:rsidRPr="00FC0E9D">
              <w:rPr>
                <w:rFonts w:eastAsia="等线"/>
                <w:b/>
                <w:bCs/>
                <w:lang w:val="en-US" w:eastAsia="zh-CN"/>
              </w:rPr>
              <w:t xml:space="preserve">tudy if supporting flexible CSI-RS/TRS BW smaller than the </w:t>
            </w:r>
            <w:r>
              <w:rPr>
                <w:rFonts w:eastAsia="等线"/>
                <w:b/>
                <w:bCs/>
                <w:lang w:val="en-US" w:eastAsia="zh-CN"/>
              </w:rPr>
              <w:t>DL BWP</w:t>
            </w:r>
            <w:r w:rsidRPr="00FC0E9D">
              <w:rPr>
                <w:rFonts w:eastAsia="等线"/>
                <w:b/>
                <w:bCs/>
                <w:lang w:val="en-US" w:eastAsia="zh-CN"/>
              </w:rPr>
              <w:t xml:space="preserve"> BW, and the potential enhancement</w:t>
            </w:r>
            <w:r>
              <w:rPr>
                <w:rFonts w:eastAsia="等线"/>
                <w:b/>
                <w:bCs/>
                <w:lang w:val="en-US" w:eastAsia="zh-CN"/>
              </w:rPr>
              <w:t>s.</w:t>
            </w:r>
          </w:p>
          <w:p w14:paraId="6083FF2E" w14:textId="77777777" w:rsidR="0061697C" w:rsidRPr="00E1006B" w:rsidRDefault="0061697C">
            <w:pPr>
              <w:pStyle w:val="ListParagraph"/>
              <w:numPr>
                <w:ilvl w:val="0"/>
                <w:numId w:val="8"/>
              </w:numPr>
              <w:rPr>
                <w:rFonts w:eastAsia="等线"/>
                <w:b/>
                <w:bCs/>
                <w:lang w:val="en-US" w:eastAsia="zh-CN"/>
                <w:rPrChange w:id="29" w:author="Author">
                  <w:rPr>
                    <w:lang w:eastAsia="zh-CN"/>
                  </w:rPr>
                </w:rPrChange>
              </w:rPr>
              <w:pPrChange w:id="30" w:author="Author">
                <w:pPr/>
              </w:pPrChange>
            </w:pPr>
            <w:ins w:id="31" w:author="Author">
              <w:r>
                <w:rPr>
                  <w:rFonts w:eastAsia="等线"/>
                  <w:b/>
                  <w:bCs/>
                  <w:lang w:val="en-US" w:eastAsia="zh-CN"/>
                </w:rPr>
                <w:t>FFS the case of 3MHz channel BW</w:t>
              </w:r>
            </w:ins>
          </w:p>
          <w:p w14:paraId="5958FF0B" w14:textId="77777777" w:rsidR="0061697C" w:rsidRPr="0009085F" w:rsidRDefault="0061697C" w:rsidP="0061697C"/>
        </w:tc>
      </w:tr>
      <w:tr w:rsidR="00D57B12" w:rsidRPr="0009085F" w14:paraId="4B4A76EC" w14:textId="77777777" w:rsidTr="0074356D">
        <w:tc>
          <w:tcPr>
            <w:tcW w:w="1413" w:type="dxa"/>
          </w:tcPr>
          <w:p w14:paraId="31BEF0C5" w14:textId="096971B3" w:rsidR="00D57B12" w:rsidRDefault="00D57B12" w:rsidP="00D57B12">
            <w:pPr>
              <w:rPr>
                <w:rFonts w:eastAsia="Yu Mincho"/>
                <w:lang w:eastAsia="ja-JP"/>
              </w:rPr>
            </w:pPr>
            <w:r>
              <w:rPr>
                <w:rFonts w:eastAsia="Yu Mincho" w:hint="eastAsia"/>
                <w:lang w:eastAsia="ja-JP"/>
              </w:rPr>
              <w:t>D</w:t>
            </w:r>
            <w:r>
              <w:rPr>
                <w:rFonts w:eastAsia="Yu Mincho"/>
                <w:lang w:eastAsia="ja-JP"/>
              </w:rPr>
              <w:t>OCOMO</w:t>
            </w:r>
          </w:p>
        </w:tc>
        <w:tc>
          <w:tcPr>
            <w:tcW w:w="992" w:type="dxa"/>
          </w:tcPr>
          <w:p w14:paraId="052775C9" w14:textId="2D3B911B" w:rsidR="00D57B12" w:rsidRDefault="00D57B12" w:rsidP="00D57B12">
            <w:pPr>
              <w:rPr>
                <w:rFonts w:eastAsia="Yu Mincho"/>
                <w:lang w:eastAsia="ja-JP"/>
              </w:rPr>
            </w:pPr>
            <w:r>
              <w:rPr>
                <w:rFonts w:eastAsia="Yu Mincho" w:hint="eastAsia"/>
                <w:lang w:eastAsia="ja-JP"/>
              </w:rPr>
              <w:t>Y</w:t>
            </w:r>
          </w:p>
        </w:tc>
        <w:tc>
          <w:tcPr>
            <w:tcW w:w="7371" w:type="dxa"/>
          </w:tcPr>
          <w:p w14:paraId="55DE46AE" w14:textId="613A91AC" w:rsidR="00D57B12" w:rsidRPr="0009085F" w:rsidRDefault="00D57B12" w:rsidP="00D57B12">
            <w:r>
              <w:rPr>
                <w:rFonts w:eastAsia="Yu Mincho"/>
                <w:lang w:eastAsia="ja-JP"/>
              </w:rPr>
              <w:t xml:space="preserve">For FRMCS reusing 5MHz channel BW, the UE accessing the band may not support the DL BWP of less than 5MHz BW and the UE assumes TRS is transmitted with 5MHz BW. Supporting </w:t>
            </w:r>
            <w:r w:rsidRPr="00486FC7">
              <w:rPr>
                <w:rFonts w:eastAsia="Yu Mincho"/>
                <w:lang w:eastAsia="ja-JP"/>
              </w:rPr>
              <w:t xml:space="preserve">flexible TRS BW smaller than the DL BWP BW </w:t>
            </w:r>
            <w:r>
              <w:rPr>
                <w:rFonts w:eastAsia="Yu Mincho"/>
                <w:lang w:eastAsia="ja-JP"/>
              </w:rPr>
              <w:t>is necessary for the case of GSM-R coexistence on the band. As an alternative way, supporting</w:t>
            </w:r>
            <w:r w:rsidRPr="00486FC7">
              <w:rPr>
                <w:rFonts w:eastAsia="Yu Mincho"/>
                <w:lang w:eastAsia="ja-JP"/>
              </w:rPr>
              <w:t xml:space="preserve"> flexible </w:t>
            </w:r>
            <w:r>
              <w:rPr>
                <w:rFonts w:eastAsia="Yu Mincho"/>
                <w:lang w:eastAsia="ja-JP"/>
              </w:rPr>
              <w:t>BWP</w:t>
            </w:r>
            <w:r w:rsidRPr="00486FC7">
              <w:rPr>
                <w:rFonts w:eastAsia="Yu Mincho"/>
                <w:lang w:eastAsia="ja-JP"/>
              </w:rPr>
              <w:t xml:space="preserve"> BW</w:t>
            </w:r>
            <w:r>
              <w:rPr>
                <w:rFonts w:eastAsia="Yu Mincho"/>
                <w:lang w:eastAsia="ja-JP"/>
              </w:rPr>
              <w:t xml:space="preserve"> less than 5MHz can be considered as well.</w:t>
            </w:r>
          </w:p>
        </w:tc>
      </w:tr>
      <w:tr w:rsidR="00F34C8E" w:rsidRPr="0009085F" w14:paraId="4D346FD3" w14:textId="77777777" w:rsidTr="0074356D">
        <w:tc>
          <w:tcPr>
            <w:tcW w:w="1413" w:type="dxa"/>
          </w:tcPr>
          <w:p w14:paraId="196F12FE" w14:textId="61DC1E89" w:rsidR="00F34C8E" w:rsidRPr="00F34C8E" w:rsidRDefault="00F34C8E" w:rsidP="00D57B12">
            <w:pPr>
              <w:rPr>
                <w:rFonts w:eastAsia="等线"/>
                <w:lang w:eastAsia="zh-CN"/>
              </w:rPr>
            </w:pPr>
            <w:r>
              <w:rPr>
                <w:rFonts w:eastAsia="等线" w:hint="eastAsia"/>
                <w:lang w:eastAsia="zh-CN"/>
              </w:rPr>
              <w:t>v</w:t>
            </w:r>
            <w:r>
              <w:rPr>
                <w:rFonts w:eastAsia="等线"/>
                <w:lang w:eastAsia="zh-CN"/>
              </w:rPr>
              <w:t>ivo</w:t>
            </w:r>
          </w:p>
        </w:tc>
        <w:tc>
          <w:tcPr>
            <w:tcW w:w="992" w:type="dxa"/>
          </w:tcPr>
          <w:p w14:paraId="5538643A" w14:textId="2516F82C" w:rsidR="00F34C8E" w:rsidRPr="00F34C8E" w:rsidRDefault="00F34C8E" w:rsidP="00D57B12">
            <w:pPr>
              <w:rPr>
                <w:rFonts w:eastAsia="等线"/>
                <w:lang w:eastAsia="zh-CN"/>
              </w:rPr>
            </w:pPr>
          </w:p>
        </w:tc>
        <w:tc>
          <w:tcPr>
            <w:tcW w:w="7371" w:type="dxa"/>
          </w:tcPr>
          <w:p w14:paraId="6F69E99F" w14:textId="38B97C58" w:rsidR="00F34C8E" w:rsidRPr="00F34C8E" w:rsidRDefault="00F34C8E" w:rsidP="00D57B12">
            <w:pPr>
              <w:rPr>
                <w:rFonts w:eastAsia="等线"/>
                <w:lang w:eastAsia="zh-CN"/>
              </w:rPr>
            </w:pPr>
            <w:r>
              <w:rPr>
                <w:rFonts w:eastAsia="等线" w:hint="eastAsia"/>
                <w:lang w:eastAsia="zh-CN"/>
              </w:rPr>
              <w:t>W</w:t>
            </w:r>
            <w:r>
              <w:rPr>
                <w:rFonts w:eastAsia="等线"/>
                <w:lang w:eastAsia="zh-CN"/>
              </w:rPr>
              <w:t xml:space="preserve">e are fine with QC’s modification. </w:t>
            </w:r>
          </w:p>
        </w:tc>
      </w:tr>
      <w:tr w:rsidR="00F24EFA" w:rsidRPr="0009085F" w14:paraId="1CB36BCC" w14:textId="77777777" w:rsidTr="0074356D">
        <w:tc>
          <w:tcPr>
            <w:tcW w:w="1413" w:type="dxa"/>
          </w:tcPr>
          <w:p w14:paraId="229B5EFE" w14:textId="1CE8E077" w:rsidR="00F24EFA" w:rsidRDefault="00F24EFA" w:rsidP="00F24EFA">
            <w:pPr>
              <w:rPr>
                <w:rFonts w:eastAsia="等线"/>
                <w:lang w:eastAsia="zh-CN"/>
              </w:rPr>
            </w:pPr>
            <w:r>
              <w:rPr>
                <w:rFonts w:eastAsiaTheme="minorEastAsia" w:hint="eastAsia"/>
                <w:lang w:eastAsia="ko-KR"/>
              </w:rPr>
              <w:t>LGE</w:t>
            </w:r>
          </w:p>
        </w:tc>
        <w:tc>
          <w:tcPr>
            <w:tcW w:w="992" w:type="dxa"/>
          </w:tcPr>
          <w:p w14:paraId="3D980878" w14:textId="77777777" w:rsidR="00F24EFA" w:rsidRPr="00F34C8E" w:rsidRDefault="00F24EFA" w:rsidP="00F24EFA">
            <w:pPr>
              <w:rPr>
                <w:rFonts w:eastAsia="等线"/>
                <w:lang w:eastAsia="zh-CN"/>
              </w:rPr>
            </w:pPr>
          </w:p>
        </w:tc>
        <w:tc>
          <w:tcPr>
            <w:tcW w:w="7371" w:type="dxa"/>
          </w:tcPr>
          <w:p w14:paraId="0C89C767" w14:textId="2CF7E99B" w:rsidR="00F24EFA" w:rsidRDefault="00F24EFA" w:rsidP="00F24EFA">
            <w:pPr>
              <w:rPr>
                <w:rFonts w:eastAsia="等线"/>
                <w:lang w:eastAsia="zh-CN"/>
              </w:rPr>
            </w:pPr>
            <w:r>
              <w:rPr>
                <w:rFonts w:eastAsia="Yu Mincho"/>
                <w:lang w:eastAsia="ja-JP"/>
              </w:rPr>
              <w:t>It seems we need some discussion on the scenarios that this potential enhancement might be useful before agreeing to study it.</w:t>
            </w:r>
          </w:p>
        </w:tc>
      </w:tr>
      <w:tr w:rsidR="008C690B" w:rsidRPr="0009085F" w14:paraId="38AA7EB4" w14:textId="77777777" w:rsidTr="0074356D">
        <w:tc>
          <w:tcPr>
            <w:tcW w:w="1413" w:type="dxa"/>
          </w:tcPr>
          <w:p w14:paraId="6F6BFBBA" w14:textId="4D524308" w:rsidR="008C690B" w:rsidRPr="008C690B" w:rsidRDefault="008C690B" w:rsidP="00F24EFA">
            <w:pPr>
              <w:rPr>
                <w:rFonts w:eastAsia="等线"/>
                <w:lang w:eastAsia="zh-CN"/>
              </w:rPr>
            </w:pPr>
            <w:r>
              <w:rPr>
                <w:rFonts w:eastAsia="等线" w:hint="eastAsia"/>
                <w:lang w:eastAsia="zh-CN"/>
              </w:rPr>
              <w:t>Z</w:t>
            </w:r>
            <w:r>
              <w:rPr>
                <w:rFonts w:eastAsia="等线"/>
                <w:lang w:eastAsia="zh-CN"/>
              </w:rPr>
              <w:t>TE</w:t>
            </w:r>
          </w:p>
        </w:tc>
        <w:tc>
          <w:tcPr>
            <w:tcW w:w="992" w:type="dxa"/>
          </w:tcPr>
          <w:p w14:paraId="1CA50795" w14:textId="77777777" w:rsidR="008C690B" w:rsidRPr="00F34C8E" w:rsidRDefault="008C690B" w:rsidP="00F24EFA">
            <w:pPr>
              <w:rPr>
                <w:rFonts w:eastAsia="等线"/>
                <w:lang w:eastAsia="zh-CN"/>
              </w:rPr>
            </w:pPr>
          </w:p>
        </w:tc>
        <w:tc>
          <w:tcPr>
            <w:tcW w:w="7371" w:type="dxa"/>
          </w:tcPr>
          <w:p w14:paraId="0220A019" w14:textId="786F3839" w:rsidR="008C690B" w:rsidRPr="00B929D2" w:rsidRDefault="00B929D2" w:rsidP="00F24EFA">
            <w:pPr>
              <w:rPr>
                <w:rFonts w:eastAsia="等线"/>
                <w:lang w:eastAsia="zh-CN"/>
              </w:rPr>
            </w:pPr>
            <w:r>
              <w:rPr>
                <w:rFonts w:eastAsia="等线" w:hint="eastAsia"/>
                <w:lang w:eastAsia="zh-CN"/>
              </w:rPr>
              <w:t>S</w:t>
            </w:r>
            <w:r>
              <w:rPr>
                <w:rFonts w:eastAsia="等线"/>
                <w:lang w:eastAsia="zh-CN"/>
              </w:rPr>
              <w:t>imilar comments a</w:t>
            </w:r>
            <w:r w:rsidRPr="00B929D2">
              <w:rPr>
                <w:rFonts w:eastAsia="等线"/>
                <w:lang w:eastAsia="zh-CN"/>
              </w:rPr>
              <w:t xml:space="preserve">s for </w:t>
            </w:r>
            <w:r w:rsidRPr="00B929D2">
              <w:rPr>
                <w:rFonts w:eastAsia="等线"/>
                <w:bCs/>
                <w:lang w:val="en-US" w:eastAsia="zh-CN"/>
              </w:rPr>
              <w:t xml:space="preserve">Conclusion 3.3.2-1. </w:t>
            </w:r>
          </w:p>
        </w:tc>
      </w:tr>
    </w:tbl>
    <w:p w14:paraId="5BE91E4F" w14:textId="77777777" w:rsidR="0070192E" w:rsidRPr="0076738E" w:rsidRDefault="0070192E" w:rsidP="00B50829"/>
    <w:p w14:paraId="10F4A17D" w14:textId="39048EC0" w:rsidR="00D25F83" w:rsidRDefault="004732F2" w:rsidP="001973BF">
      <w:pPr>
        <w:pStyle w:val="Heading2"/>
        <w:rPr>
          <w:szCs w:val="24"/>
          <w:lang w:val="en-US" w:eastAsia="zh-CN"/>
        </w:rPr>
      </w:pPr>
      <w:r>
        <w:rPr>
          <w:szCs w:val="24"/>
          <w:lang w:eastAsia="zh-CN"/>
        </w:rPr>
        <w:t>PUCCH</w:t>
      </w:r>
    </w:p>
    <w:p w14:paraId="7EE51E48" w14:textId="7548AEB7" w:rsidR="00D25F83" w:rsidRDefault="00D25F83" w:rsidP="00D25F83">
      <w:pPr>
        <w:rPr>
          <w:lang w:val="en-US" w:eastAsia="zh-CN"/>
        </w:rPr>
      </w:pPr>
      <w:r>
        <w:rPr>
          <w:lang w:val="en-US" w:eastAsia="zh-CN"/>
        </w:rPr>
        <w:t>[</w:t>
      </w:r>
      <w:r w:rsidR="00606DC5">
        <w:rPr>
          <w:lang w:val="en-US" w:eastAsia="zh-CN"/>
        </w:rPr>
        <w:t>1</w:t>
      </w:r>
      <w:r>
        <w:rPr>
          <w:lang w:val="en-US" w:eastAsia="zh-CN"/>
        </w:rPr>
        <w:t>][</w:t>
      </w:r>
      <w:r w:rsidR="00606DC5">
        <w:rPr>
          <w:lang w:val="en-US" w:eastAsia="zh-CN"/>
        </w:rPr>
        <w:t>3</w:t>
      </w:r>
      <w:r>
        <w:rPr>
          <w:lang w:val="en-US" w:eastAsia="zh-CN"/>
        </w:rPr>
        <w:t>][</w:t>
      </w:r>
      <w:r w:rsidR="00606DC5">
        <w:rPr>
          <w:lang w:val="en-US" w:eastAsia="zh-CN"/>
        </w:rPr>
        <w:t>6</w:t>
      </w:r>
      <w:r>
        <w:rPr>
          <w:lang w:val="en-US" w:eastAsia="zh-CN"/>
        </w:rPr>
        <w:t>][</w:t>
      </w:r>
      <w:r w:rsidR="00606DC5">
        <w:rPr>
          <w:lang w:val="en-US" w:eastAsia="zh-CN"/>
        </w:rPr>
        <w:t>13</w:t>
      </w:r>
      <w:r>
        <w:rPr>
          <w:lang w:val="en-US" w:eastAsia="zh-CN"/>
        </w:rPr>
        <w:t>] propose to support disabling of frequency hopping for PUCCH for Msg4. [</w:t>
      </w:r>
      <w:r w:rsidR="00606DC5">
        <w:rPr>
          <w:lang w:val="en-US" w:eastAsia="zh-CN"/>
        </w:rPr>
        <w:t>1</w:t>
      </w:r>
      <w:r>
        <w:rPr>
          <w:lang w:val="en-US" w:eastAsia="zh-CN"/>
        </w:rPr>
        <w:t>] support to disabling PUCCH for connected mode.</w:t>
      </w:r>
      <w:r w:rsidR="004206BE">
        <w:rPr>
          <w:lang w:val="en-US" w:eastAsia="zh-CN"/>
        </w:rPr>
        <w:t xml:space="preserve"> </w:t>
      </w:r>
    </w:p>
    <w:p w14:paraId="306F3AB1" w14:textId="77777777" w:rsidR="00606DC5" w:rsidRDefault="00606DC5" w:rsidP="00606DC5">
      <w:pPr>
        <w:rPr>
          <w:lang w:val="en-US" w:eastAsia="zh-CN"/>
        </w:rPr>
      </w:pPr>
      <w:r>
        <w:rPr>
          <w:lang w:val="en-US" w:eastAsia="zh-CN"/>
        </w:rPr>
        <w:t xml:space="preserve">It is noted by companies that disabling of PUCCH frequency hopping is already introduced by Rel.17 RedCap.  </w:t>
      </w:r>
    </w:p>
    <w:p w14:paraId="5044BF1C" w14:textId="6C99B1C1" w:rsidR="00D25F83" w:rsidRDefault="00D25F83" w:rsidP="00D25F83">
      <w:pPr>
        <w:rPr>
          <w:lang w:val="en-US" w:eastAsia="zh-CN"/>
        </w:rPr>
      </w:pPr>
      <w:r>
        <w:rPr>
          <w:lang w:val="en-US" w:eastAsia="zh-CN"/>
        </w:rPr>
        <w:t>[</w:t>
      </w:r>
      <w:r w:rsidR="00606DC5">
        <w:rPr>
          <w:lang w:val="en-US" w:eastAsia="zh-CN"/>
        </w:rPr>
        <w:t>4</w:t>
      </w:r>
      <w:r>
        <w:rPr>
          <w:lang w:val="en-US" w:eastAsia="zh-CN"/>
        </w:rPr>
        <w:t>]</w:t>
      </w:r>
      <w:r w:rsidR="00EB5981">
        <w:rPr>
          <w:lang w:val="en-US" w:eastAsia="zh-CN"/>
        </w:rPr>
        <w:t>[</w:t>
      </w:r>
      <w:r w:rsidR="00606DC5">
        <w:rPr>
          <w:lang w:val="en-US" w:eastAsia="zh-CN"/>
        </w:rPr>
        <w:t>9</w:t>
      </w:r>
      <w:r w:rsidR="00EB5981">
        <w:rPr>
          <w:lang w:val="en-US" w:eastAsia="zh-CN"/>
        </w:rPr>
        <w:t>]</w:t>
      </w:r>
      <w:r>
        <w:rPr>
          <w:lang w:val="en-US" w:eastAsia="zh-CN"/>
        </w:rPr>
        <w:t>[</w:t>
      </w:r>
      <w:r w:rsidR="00606DC5">
        <w:rPr>
          <w:lang w:val="en-US" w:eastAsia="zh-CN"/>
        </w:rPr>
        <w:t>10</w:t>
      </w:r>
      <w:r>
        <w:rPr>
          <w:lang w:val="en-US" w:eastAsia="zh-CN"/>
        </w:rPr>
        <w:t>][</w:t>
      </w:r>
      <w:r w:rsidR="00606DC5">
        <w:rPr>
          <w:lang w:val="en-US" w:eastAsia="zh-CN"/>
        </w:rPr>
        <w:t>11</w:t>
      </w:r>
      <w:r>
        <w:rPr>
          <w:lang w:val="en-US" w:eastAsia="zh-CN"/>
        </w:rPr>
        <w:t>][</w:t>
      </w:r>
      <w:r w:rsidR="00606DC5">
        <w:rPr>
          <w:lang w:val="en-US" w:eastAsia="zh-CN"/>
        </w:rPr>
        <w:t>12</w:t>
      </w:r>
      <w:r>
        <w:rPr>
          <w:lang w:val="en-US" w:eastAsia="zh-CN"/>
        </w:rPr>
        <w:t>][</w:t>
      </w:r>
      <w:r w:rsidR="00606DC5">
        <w:rPr>
          <w:lang w:val="en-US" w:eastAsia="zh-CN"/>
        </w:rPr>
        <w:t>16</w:t>
      </w:r>
      <w:r>
        <w:rPr>
          <w:lang w:val="en-US" w:eastAsia="zh-CN"/>
        </w:rPr>
        <w:t>] propose that no enhancement</w:t>
      </w:r>
      <w:r w:rsidR="004B0B27">
        <w:rPr>
          <w:lang w:val="en-US" w:eastAsia="zh-CN"/>
        </w:rPr>
        <w:t>s</w:t>
      </w:r>
      <w:r>
        <w:rPr>
          <w:lang w:val="en-US" w:eastAsia="zh-CN"/>
        </w:rPr>
        <w:t xml:space="preserve"> </w:t>
      </w:r>
      <w:r w:rsidR="004B0B27">
        <w:rPr>
          <w:lang w:val="en-US" w:eastAsia="zh-CN"/>
        </w:rPr>
        <w:t>are</w:t>
      </w:r>
      <w:r>
        <w:rPr>
          <w:lang w:val="en-US" w:eastAsia="zh-CN"/>
        </w:rPr>
        <w:t xml:space="preserve"> needed for PUCCH to support</w:t>
      </w:r>
      <w:r w:rsidR="002908B5">
        <w:rPr>
          <w:lang w:val="en-US" w:eastAsia="zh-CN"/>
        </w:rPr>
        <w:t xml:space="preserve"> dedicated spectrum </w:t>
      </w:r>
      <w:r>
        <w:rPr>
          <w:lang w:val="en-US" w:eastAsia="zh-CN"/>
        </w:rPr>
        <w:t xml:space="preserve">&lt;5MHz. </w:t>
      </w:r>
    </w:p>
    <w:p w14:paraId="79EA813A" w14:textId="5240D42E" w:rsidR="00C72BB2" w:rsidRDefault="00C72BB2" w:rsidP="00C72BB2">
      <w:pPr>
        <w:rPr>
          <w:lang w:val="en-US" w:eastAsia="zh-CN"/>
        </w:rPr>
      </w:pPr>
      <w:r>
        <w:rPr>
          <w:lang w:val="en-US" w:eastAsia="zh-CN"/>
        </w:rPr>
        <w:t>[</w:t>
      </w:r>
      <w:r w:rsidR="00EB598F">
        <w:rPr>
          <w:lang w:val="en-US" w:eastAsia="zh-CN"/>
        </w:rPr>
        <w:t>15</w:t>
      </w:r>
      <w:r>
        <w:rPr>
          <w:lang w:val="en-US" w:eastAsia="zh-CN"/>
        </w:rPr>
        <w:t xml:space="preserve">] </w:t>
      </w:r>
      <w:r w:rsidR="0041250B">
        <w:rPr>
          <w:lang w:val="en-US" w:eastAsia="zh-CN"/>
        </w:rPr>
        <w:t>proposes to</w:t>
      </w:r>
      <w:r>
        <w:rPr>
          <w:lang w:val="en-US" w:eastAsia="zh-CN"/>
        </w:rPr>
        <w:t xml:space="preserve"> discuss </w:t>
      </w:r>
      <w:r w:rsidRPr="00A029EC">
        <w:rPr>
          <w:lang w:val="en-US" w:eastAsia="zh-CN"/>
        </w:rPr>
        <w:t>if enhancements on the user multiplexing capacity for common PUCCH is needed e.g., for massive connection.</w:t>
      </w:r>
    </w:p>
    <w:p w14:paraId="279CAA1C" w14:textId="77777777" w:rsidR="00D25F83" w:rsidRPr="00D25F83" w:rsidRDefault="00D25F83" w:rsidP="001973BF">
      <w:pPr>
        <w:rPr>
          <w:rFonts w:eastAsia="等线"/>
          <w:lang w:eastAsia="zh-CN"/>
        </w:rPr>
      </w:pPr>
    </w:p>
    <w:p w14:paraId="3E240A68" w14:textId="77777777" w:rsidR="00D63BC1" w:rsidRDefault="00D63BC1" w:rsidP="00D63BC1">
      <w:pPr>
        <w:pStyle w:val="Heading3"/>
        <w:rPr>
          <w:lang w:eastAsia="zh-CN"/>
        </w:rPr>
      </w:pPr>
      <w:r>
        <w:rPr>
          <w:lang w:eastAsia="zh-CN"/>
        </w:rPr>
        <w:t>First round discussion</w:t>
      </w:r>
    </w:p>
    <w:p w14:paraId="3A1A5405" w14:textId="5929467B" w:rsidR="00606DC5" w:rsidRDefault="004206BE" w:rsidP="006A7925">
      <w:pPr>
        <w:rPr>
          <w:b/>
          <w:bCs/>
          <w:lang w:eastAsia="zh-CN"/>
        </w:rPr>
      </w:pPr>
      <w:r w:rsidRPr="00EB477B">
        <w:rPr>
          <w:b/>
          <w:bCs/>
          <w:lang w:eastAsia="zh-CN"/>
        </w:rPr>
        <w:t>Proposal</w:t>
      </w:r>
      <w:r w:rsidR="00F11A38">
        <w:rPr>
          <w:b/>
          <w:bCs/>
          <w:lang w:eastAsia="zh-CN"/>
        </w:rPr>
        <w:t xml:space="preserve"> 3.4.1-1</w:t>
      </w:r>
      <w:r w:rsidRPr="00EB477B">
        <w:rPr>
          <w:b/>
          <w:bCs/>
          <w:lang w:eastAsia="zh-CN"/>
        </w:rPr>
        <w:t>: No enhancement</w:t>
      </w:r>
      <w:r w:rsidR="00DF469E">
        <w:rPr>
          <w:b/>
          <w:bCs/>
          <w:lang w:eastAsia="zh-CN"/>
        </w:rPr>
        <w:t>s</w:t>
      </w:r>
      <w:r w:rsidRPr="00EB477B">
        <w:rPr>
          <w:b/>
          <w:bCs/>
          <w:lang w:eastAsia="zh-CN"/>
        </w:rPr>
        <w:t xml:space="preserve"> </w:t>
      </w:r>
      <w:r w:rsidR="00DF469E">
        <w:rPr>
          <w:b/>
          <w:bCs/>
          <w:lang w:eastAsia="zh-CN"/>
        </w:rPr>
        <w:t>are</w:t>
      </w:r>
      <w:r w:rsidRPr="00EB477B">
        <w:rPr>
          <w:b/>
          <w:bCs/>
          <w:lang w:eastAsia="zh-CN"/>
        </w:rPr>
        <w:t xml:space="preserve"> needed for</w:t>
      </w:r>
      <w:r w:rsidR="00EB477B" w:rsidRPr="00EB477B">
        <w:rPr>
          <w:b/>
          <w:bCs/>
          <w:lang w:eastAsia="zh-CN"/>
        </w:rPr>
        <w:t xml:space="preserve"> PUCCH to support dedicated spectrum </w:t>
      </w:r>
      <w:r w:rsidR="00DF469E">
        <w:rPr>
          <w:b/>
          <w:bCs/>
          <w:lang w:eastAsia="zh-CN"/>
        </w:rPr>
        <w:t>&lt;</w:t>
      </w:r>
      <w:r w:rsidR="00EB477B" w:rsidRPr="00EB477B">
        <w:rPr>
          <w:b/>
          <w:bCs/>
          <w:lang w:eastAsia="zh-CN"/>
        </w:rPr>
        <w:t xml:space="preserve">5MHz. </w:t>
      </w:r>
    </w:p>
    <w:tbl>
      <w:tblPr>
        <w:tblStyle w:val="TableGrid"/>
        <w:tblW w:w="9776" w:type="dxa"/>
        <w:tblLook w:val="04A0" w:firstRow="1" w:lastRow="0" w:firstColumn="1" w:lastColumn="0" w:noHBand="0" w:noVBand="1"/>
      </w:tblPr>
      <w:tblGrid>
        <w:gridCol w:w="1413"/>
        <w:gridCol w:w="992"/>
        <w:gridCol w:w="7371"/>
      </w:tblGrid>
      <w:tr w:rsidR="005F74FA" w14:paraId="5E0418B0" w14:textId="77777777" w:rsidTr="005F4307">
        <w:tc>
          <w:tcPr>
            <w:tcW w:w="1413" w:type="dxa"/>
            <w:shd w:val="clear" w:color="auto" w:fill="A6A6A6" w:themeFill="background1" w:themeFillShade="A6"/>
          </w:tcPr>
          <w:p w14:paraId="5199BDF1" w14:textId="77777777" w:rsidR="005F74FA" w:rsidRPr="0012130C" w:rsidRDefault="005F74FA" w:rsidP="005F4307">
            <w:pPr>
              <w:rPr>
                <w:b/>
                <w:bCs/>
              </w:rPr>
            </w:pPr>
            <w:r w:rsidRPr="0012130C">
              <w:rPr>
                <w:b/>
                <w:bCs/>
              </w:rPr>
              <w:lastRenderedPageBreak/>
              <w:t>Company</w:t>
            </w:r>
          </w:p>
        </w:tc>
        <w:tc>
          <w:tcPr>
            <w:tcW w:w="992" w:type="dxa"/>
            <w:shd w:val="clear" w:color="auto" w:fill="A6A6A6" w:themeFill="background1" w:themeFillShade="A6"/>
          </w:tcPr>
          <w:p w14:paraId="1218A39D" w14:textId="77777777" w:rsidR="005F74FA" w:rsidRPr="0012130C" w:rsidRDefault="005F74FA" w:rsidP="005F4307">
            <w:pPr>
              <w:rPr>
                <w:b/>
                <w:bCs/>
              </w:rPr>
            </w:pPr>
            <w:r w:rsidRPr="0012130C">
              <w:rPr>
                <w:b/>
                <w:bCs/>
              </w:rPr>
              <w:t>Y/N</w:t>
            </w:r>
          </w:p>
        </w:tc>
        <w:tc>
          <w:tcPr>
            <w:tcW w:w="7371" w:type="dxa"/>
            <w:shd w:val="clear" w:color="auto" w:fill="A6A6A6" w:themeFill="background1" w:themeFillShade="A6"/>
          </w:tcPr>
          <w:p w14:paraId="56498870" w14:textId="77777777" w:rsidR="005F74FA" w:rsidRPr="0012130C" w:rsidRDefault="005F74FA" w:rsidP="005F4307">
            <w:pPr>
              <w:rPr>
                <w:b/>
                <w:bCs/>
              </w:rPr>
            </w:pPr>
            <w:r w:rsidRPr="0012130C">
              <w:rPr>
                <w:b/>
                <w:bCs/>
              </w:rPr>
              <w:t>Comment</w:t>
            </w:r>
          </w:p>
        </w:tc>
      </w:tr>
      <w:tr w:rsidR="005F74FA" w14:paraId="22FC38A8" w14:textId="77777777" w:rsidTr="005F4307">
        <w:tc>
          <w:tcPr>
            <w:tcW w:w="1413" w:type="dxa"/>
          </w:tcPr>
          <w:p w14:paraId="5E33F645" w14:textId="47B29618" w:rsidR="005F74FA" w:rsidRPr="005F74FA" w:rsidRDefault="005F74FA" w:rsidP="005F4307">
            <w:pPr>
              <w:rPr>
                <w:rFonts w:eastAsia="Yu Mincho"/>
                <w:lang w:eastAsia="ja-JP"/>
              </w:rPr>
            </w:pPr>
            <w:r>
              <w:rPr>
                <w:rFonts w:eastAsia="Yu Mincho" w:hint="eastAsia"/>
                <w:lang w:eastAsia="ja-JP"/>
              </w:rPr>
              <w:t>D</w:t>
            </w:r>
            <w:r>
              <w:rPr>
                <w:rFonts w:eastAsia="Yu Mincho"/>
                <w:lang w:eastAsia="ja-JP"/>
              </w:rPr>
              <w:t>OCOMO</w:t>
            </w:r>
          </w:p>
        </w:tc>
        <w:tc>
          <w:tcPr>
            <w:tcW w:w="992" w:type="dxa"/>
          </w:tcPr>
          <w:p w14:paraId="0A7BA935" w14:textId="745A7771" w:rsidR="005F74FA" w:rsidRPr="005F74FA" w:rsidRDefault="005F74FA" w:rsidP="005F4307">
            <w:pPr>
              <w:rPr>
                <w:rFonts w:eastAsia="Yu Mincho"/>
                <w:lang w:eastAsia="ja-JP"/>
              </w:rPr>
            </w:pPr>
          </w:p>
        </w:tc>
        <w:tc>
          <w:tcPr>
            <w:tcW w:w="7371" w:type="dxa"/>
          </w:tcPr>
          <w:p w14:paraId="45171E8F" w14:textId="40F97820" w:rsidR="005F74FA" w:rsidRPr="005F74FA" w:rsidRDefault="005F74FA" w:rsidP="005F4307">
            <w:pPr>
              <w:rPr>
                <w:rFonts w:eastAsia="Yu Mincho"/>
                <w:lang w:eastAsia="ja-JP"/>
              </w:rPr>
            </w:pPr>
            <w:r>
              <w:rPr>
                <w:rFonts w:eastAsia="Yu Mincho" w:hint="eastAsia"/>
                <w:lang w:eastAsia="ja-JP"/>
              </w:rPr>
              <w:t>D</w:t>
            </w:r>
            <w:r>
              <w:rPr>
                <w:rFonts w:eastAsia="Yu Mincho"/>
                <w:lang w:eastAsia="ja-JP"/>
              </w:rPr>
              <w:t>isabling PUCCH FH for Msg4 can be discussed depending on the definition of initial BWP, i.e., whether UE supports the initial UL BWP less than or equal to the channel BW.</w:t>
            </w:r>
          </w:p>
        </w:tc>
      </w:tr>
      <w:tr w:rsidR="005D450F" w14:paraId="75FBF31D" w14:textId="77777777" w:rsidTr="005F4307">
        <w:tc>
          <w:tcPr>
            <w:tcW w:w="1413" w:type="dxa"/>
          </w:tcPr>
          <w:p w14:paraId="41163D4D" w14:textId="45303477" w:rsidR="005D450F" w:rsidRPr="0009085F" w:rsidRDefault="005D450F" w:rsidP="005D450F">
            <w:r>
              <w:rPr>
                <w:lang w:val="en-US" w:eastAsia="zh-CN"/>
              </w:rPr>
              <w:t>Ericsson</w:t>
            </w:r>
          </w:p>
        </w:tc>
        <w:tc>
          <w:tcPr>
            <w:tcW w:w="992" w:type="dxa"/>
          </w:tcPr>
          <w:p w14:paraId="0D3A9CA0" w14:textId="65597FD0" w:rsidR="005D450F" w:rsidRPr="0009085F" w:rsidRDefault="005D450F" w:rsidP="005D450F">
            <w:r>
              <w:rPr>
                <w:lang w:val="en-US" w:eastAsia="zh-CN"/>
              </w:rPr>
              <w:t>Y</w:t>
            </w:r>
          </w:p>
        </w:tc>
        <w:tc>
          <w:tcPr>
            <w:tcW w:w="7371" w:type="dxa"/>
          </w:tcPr>
          <w:p w14:paraId="1C975DF3" w14:textId="35892C73" w:rsidR="005D450F" w:rsidRPr="0009085F" w:rsidRDefault="005D450F" w:rsidP="005D450F">
            <w:r>
              <w:rPr>
                <w:lang w:val="en-US" w:eastAsia="zh-CN"/>
              </w:rPr>
              <w:t>Ok.</w:t>
            </w:r>
          </w:p>
        </w:tc>
      </w:tr>
      <w:tr w:rsidR="00081C84" w14:paraId="4B04E543" w14:textId="77777777" w:rsidTr="005F4307">
        <w:tc>
          <w:tcPr>
            <w:tcW w:w="1413" w:type="dxa"/>
          </w:tcPr>
          <w:p w14:paraId="1025FCDE" w14:textId="4E9C358E" w:rsidR="00081C84" w:rsidRDefault="00081C84" w:rsidP="005D450F">
            <w:pPr>
              <w:rPr>
                <w:lang w:val="en-US" w:eastAsia="zh-CN"/>
              </w:rPr>
            </w:pPr>
            <w:r>
              <w:rPr>
                <w:lang w:val="en-US" w:eastAsia="zh-CN"/>
              </w:rPr>
              <w:t>Nokia, NSB</w:t>
            </w:r>
          </w:p>
        </w:tc>
        <w:tc>
          <w:tcPr>
            <w:tcW w:w="992" w:type="dxa"/>
          </w:tcPr>
          <w:p w14:paraId="1C629D4D" w14:textId="59BF6592" w:rsidR="00081C84" w:rsidRDefault="00081C84" w:rsidP="005D450F">
            <w:pPr>
              <w:rPr>
                <w:lang w:val="en-US" w:eastAsia="zh-CN"/>
              </w:rPr>
            </w:pPr>
            <w:r>
              <w:rPr>
                <w:lang w:val="en-US" w:eastAsia="zh-CN"/>
              </w:rPr>
              <w:t>Y</w:t>
            </w:r>
          </w:p>
        </w:tc>
        <w:tc>
          <w:tcPr>
            <w:tcW w:w="7371" w:type="dxa"/>
          </w:tcPr>
          <w:p w14:paraId="0E3965D9" w14:textId="77777777" w:rsidR="00081C84" w:rsidRDefault="00081C84" w:rsidP="005D450F">
            <w:pPr>
              <w:rPr>
                <w:lang w:val="en-US" w:eastAsia="zh-CN"/>
              </w:rPr>
            </w:pPr>
          </w:p>
        </w:tc>
      </w:tr>
      <w:tr w:rsidR="00CE5731" w14:paraId="683BA720" w14:textId="77777777" w:rsidTr="005F4307">
        <w:tc>
          <w:tcPr>
            <w:tcW w:w="1413" w:type="dxa"/>
          </w:tcPr>
          <w:p w14:paraId="2B230C96" w14:textId="743A483A" w:rsidR="00CE5731" w:rsidRDefault="00CE5731" w:rsidP="00CE5731">
            <w:pPr>
              <w:rPr>
                <w:lang w:val="en-US" w:eastAsia="zh-CN"/>
              </w:rPr>
            </w:pPr>
            <w:r>
              <w:t>Qualcomm</w:t>
            </w:r>
          </w:p>
        </w:tc>
        <w:tc>
          <w:tcPr>
            <w:tcW w:w="992" w:type="dxa"/>
          </w:tcPr>
          <w:p w14:paraId="7AA68DB6" w14:textId="77777777" w:rsidR="00CE5731" w:rsidRDefault="00CE5731" w:rsidP="00CE5731">
            <w:pPr>
              <w:rPr>
                <w:lang w:val="en-US" w:eastAsia="zh-CN"/>
              </w:rPr>
            </w:pPr>
          </w:p>
        </w:tc>
        <w:tc>
          <w:tcPr>
            <w:tcW w:w="7371" w:type="dxa"/>
          </w:tcPr>
          <w:p w14:paraId="7AF1C6B0" w14:textId="77777777" w:rsidR="00CE5731" w:rsidRDefault="00CE5731" w:rsidP="00CE5731">
            <w:r>
              <w:t xml:space="preserve">Question for clarification. PUCCH FH disabling for Msg4 can still be considered, which is not regarded as enhancement. </w:t>
            </w:r>
          </w:p>
          <w:p w14:paraId="62977A4C" w14:textId="28604440" w:rsidR="00CE5731" w:rsidRDefault="00CE5731" w:rsidP="00CE5731">
            <w:pPr>
              <w:rPr>
                <w:lang w:val="en-US" w:eastAsia="zh-CN"/>
              </w:rPr>
            </w:pPr>
            <w:r>
              <w:t xml:space="preserve">In Rel.17 RedCap, the flag to disabling FH is mainly used because of legacy UE consideration. Here, there is no legacy UE concern. Whether to disable FH for a CBP may be predefined without additional signaling. </w:t>
            </w:r>
          </w:p>
        </w:tc>
      </w:tr>
      <w:tr w:rsidR="00F95BC2" w14:paraId="10C9244B" w14:textId="77777777" w:rsidTr="00F95BC2">
        <w:tc>
          <w:tcPr>
            <w:tcW w:w="1413" w:type="dxa"/>
            <w:hideMark/>
          </w:tcPr>
          <w:p w14:paraId="19BFFE18" w14:textId="77777777" w:rsidR="00F95BC2" w:rsidRDefault="00F95BC2">
            <w:pPr>
              <w:rPr>
                <w:rFonts w:eastAsia="等线"/>
                <w:lang w:val="en-US" w:eastAsia="zh-CN"/>
              </w:rPr>
            </w:pPr>
            <w:r>
              <w:rPr>
                <w:rFonts w:eastAsia="等线"/>
                <w:lang w:val="en-US" w:eastAsia="zh-CN"/>
              </w:rPr>
              <w:t>vivo</w:t>
            </w:r>
          </w:p>
        </w:tc>
        <w:tc>
          <w:tcPr>
            <w:tcW w:w="992" w:type="dxa"/>
          </w:tcPr>
          <w:p w14:paraId="7583A560" w14:textId="77777777" w:rsidR="00F95BC2" w:rsidRDefault="00F95BC2">
            <w:pPr>
              <w:rPr>
                <w:rFonts w:eastAsia="等线"/>
                <w:lang w:val="en-US" w:eastAsia="zh-CN"/>
              </w:rPr>
            </w:pPr>
          </w:p>
        </w:tc>
        <w:tc>
          <w:tcPr>
            <w:tcW w:w="7371" w:type="dxa"/>
            <w:hideMark/>
          </w:tcPr>
          <w:p w14:paraId="566C38BA" w14:textId="77777777" w:rsidR="00F95BC2" w:rsidRDefault="00F95BC2">
            <w:pPr>
              <w:rPr>
                <w:rFonts w:eastAsia="等线"/>
                <w:lang w:val="en-US" w:eastAsia="zh-CN"/>
              </w:rPr>
            </w:pPr>
            <w:r>
              <w:rPr>
                <w:rFonts w:eastAsia="等线"/>
                <w:lang w:val="en-US" w:eastAsia="zh-CN"/>
              </w:rPr>
              <w:t xml:space="preserve">It depends on </w:t>
            </w:r>
            <w:r>
              <w:rPr>
                <w:rFonts w:eastAsia="等线"/>
                <w:lang w:eastAsia="zh-CN"/>
              </w:rPr>
              <w:t xml:space="preserve">whether the UE is mandatorily support BWP with any number or is mandated to support only BWP sizes corresponding to nominal channel BW, e.g. 5MHz or 10MHz. If the UE is mandated to support only BWP sizes corresponding to nominal channel BW, then for dedicated spectrum with 3.6MHz, nominal BW of 5MHz is used,  FH for common PUCCH should be disabled. </w:t>
            </w:r>
          </w:p>
        </w:tc>
      </w:tr>
      <w:tr w:rsidR="000A74BF" w14:paraId="28ADA037" w14:textId="77777777" w:rsidTr="00F95BC2">
        <w:tc>
          <w:tcPr>
            <w:tcW w:w="1413" w:type="dxa"/>
          </w:tcPr>
          <w:p w14:paraId="5EA55485" w14:textId="0815868B" w:rsidR="000A74BF" w:rsidRDefault="000A74BF">
            <w:pPr>
              <w:rPr>
                <w:rFonts w:eastAsia="等线"/>
                <w:lang w:val="en-US" w:eastAsia="zh-CN"/>
              </w:rPr>
            </w:pPr>
            <w:r>
              <w:rPr>
                <w:rFonts w:eastAsia="等线"/>
                <w:lang w:val="en-US" w:eastAsia="zh-CN"/>
              </w:rPr>
              <w:t>Intel</w:t>
            </w:r>
          </w:p>
        </w:tc>
        <w:tc>
          <w:tcPr>
            <w:tcW w:w="992" w:type="dxa"/>
          </w:tcPr>
          <w:p w14:paraId="07A860C4" w14:textId="3CD743FC" w:rsidR="000A74BF" w:rsidRDefault="000A74BF">
            <w:pPr>
              <w:rPr>
                <w:rFonts w:eastAsia="等线"/>
                <w:lang w:val="en-US" w:eastAsia="zh-CN"/>
              </w:rPr>
            </w:pPr>
            <w:r>
              <w:rPr>
                <w:rFonts w:eastAsia="等线"/>
                <w:lang w:val="en-US" w:eastAsia="zh-CN"/>
              </w:rPr>
              <w:t>Y</w:t>
            </w:r>
          </w:p>
        </w:tc>
        <w:tc>
          <w:tcPr>
            <w:tcW w:w="7371" w:type="dxa"/>
          </w:tcPr>
          <w:p w14:paraId="6194E8A3" w14:textId="77777777" w:rsidR="000A74BF" w:rsidRDefault="000A74BF">
            <w:pPr>
              <w:rPr>
                <w:rFonts w:eastAsia="等线"/>
                <w:lang w:val="en-US" w:eastAsia="zh-CN"/>
              </w:rPr>
            </w:pPr>
          </w:p>
        </w:tc>
      </w:tr>
      <w:tr w:rsidR="005731E5" w14:paraId="3299E793" w14:textId="77777777" w:rsidTr="00F95BC2">
        <w:tc>
          <w:tcPr>
            <w:tcW w:w="1413" w:type="dxa"/>
          </w:tcPr>
          <w:p w14:paraId="63E0B22E" w14:textId="2FB805E0" w:rsidR="005731E5" w:rsidRDefault="005731E5">
            <w:pPr>
              <w:rPr>
                <w:rFonts w:eastAsia="等线"/>
                <w:lang w:val="en-US" w:eastAsia="zh-CN"/>
              </w:rPr>
            </w:pPr>
            <w:r>
              <w:rPr>
                <w:rFonts w:eastAsia="等线" w:hint="eastAsia"/>
                <w:lang w:val="en-US" w:eastAsia="zh-CN"/>
              </w:rPr>
              <w:t>X</w:t>
            </w:r>
            <w:r>
              <w:rPr>
                <w:rFonts w:eastAsia="等线"/>
                <w:lang w:val="en-US" w:eastAsia="zh-CN"/>
              </w:rPr>
              <w:t>iaomi</w:t>
            </w:r>
          </w:p>
        </w:tc>
        <w:tc>
          <w:tcPr>
            <w:tcW w:w="992" w:type="dxa"/>
          </w:tcPr>
          <w:p w14:paraId="3E207B0F" w14:textId="77777777" w:rsidR="005731E5" w:rsidRDefault="005731E5">
            <w:pPr>
              <w:rPr>
                <w:rFonts w:eastAsia="等线"/>
                <w:lang w:val="en-US" w:eastAsia="zh-CN"/>
              </w:rPr>
            </w:pPr>
          </w:p>
        </w:tc>
        <w:tc>
          <w:tcPr>
            <w:tcW w:w="7371" w:type="dxa"/>
          </w:tcPr>
          <w:p w14:paraId="7F1DBAF3" w14:textId="1828A750" w:rsidR="005731E5" w:rsidRPr="005731E5" w:rsidRDefault="005731E5">
            <w:pPr>
              <w:rPr>
                <w:rFonts w:eastAsia="等线"/>
                <w:lang w:val="en-US" w:eastAsia="zh-CN"/>
              </w:rPr>
            </w:pPr>
            <w:r w:rsidRPr="005731E5">
              <w:rPr>
                <w:rFonts w:eastAsia="等线" w:hint="eastAsia"/>
                <w:lang w:val="en-US" w:eastAsia="zh-CN"/>
              </w:rPr>
              <w:t>I</w:t>
            </w:r>
            <w:r w:rsidRPr="005731E5">
              <w:rPr>
                <w:rFonts w:eastAsia="等线"/>
                <w:lang w:val="en-US" w:eastAsia="zh-CN"/>
              </w:rPr>
              <w:t xml:space="preserve">t depends on how to determine the initial DL BWP,  if option 2 in </w:t>
            </w:r>
            <w:r w:rsidRPr="005731E5">
              <w:rPr>
                <w:bCs/>
                <w:lang w:val="en-US" w:eastAsia="zh-CN"/>
              </w:rPr>
              <w:t>Proposal</w:t>
            </w:r>
            <w:r w:rsidRPr="005731E5">
              <w:rPr>
                <w:rFonts w:eastAsia="Microsoft YaHei UI"/>
                <w:lang w:val="en-US" w:eastAsia="zh-CN"/>
              </w:rPr>
              <w:t xml:space="preserve"> 3.2.1-8 is adopted, then there will be some problem for the PUCCH FH. So we’d better to wait for the progress of </w:t>
            </w:r>
            <w:r w:rsidRPr="005731E5">
              <w:rPr>
                <w:bCs/>
                <w:lang w:val="en-US" w:eastAsia="zh-CN"/>
              </w:rPr>
              <w:t>Proposal</w:t>
            </w:r>
            <w:r w:rsidRPr="005731E5">
              <w:rPr>
                <w:rFonts w:eastAsia="Microsoft YaHei UI"/>
                <w:lang w:val="en-US" w:eastAsia="zh-CN"/>
              </w:rPr>
              <w:t xml:space="preserve"> 3.2.1-8</w:t>
            </w:r>
          </w:p>
        </w:tc>
      </w:tr>
      <w:tr w:rsidR="00FF7E32" w14:paraId="62DFFDEA" w14:textId="77777777" w:rsidTr="00F95BC2">
        <w:tc>
          <w:tcPr>
            <w:tcW w:w="1413" w:type="dxa"/>
          </w:tcPr>
          <w:p w14:paraId="4C85C10C" w14:textId="329989E2" w:rsidR="00FF7E32" w:rsidRDefault="00FF7E32" w:rsidP="00FF7E32">
            <w:pPr>
              <w:rPr>
                <w:rFonts w:eastAsia="等线"/>
                <w:lang w:val="en-US" w:eastAsia="zh-CN"/>
              </w:rPr>
            </w:pPr>
            <w:r>
              <w:rPr>
                <w:rFonts w:eastAsia="等线" w:hint="eastAsia"/>
                <w:lang w:val="en-US" w:eastAsia="zh-CN"/>
              </w:rPr>
              <w:t>Z</w:t>
            </w:r>
            <w:r>
              <w:rPr>
                <w:rFonts w:eastAsia="等线"/>
                <w:lang w:val="en-US" w:eastAsia="zh-CN"/>
              </w:rPr>
              <w:t>TE</w:t>
            </w:r>
          </w:p>
        </w:tc>
        <w:tc>
          <w:tcPr>
            <w:tcW w:w="992" w:type="dxa"/>
          </w:tcPr>
          <w:p w14:paraId="424BBE67" w14:textId="474B5F6B" w:rsidR="00FF7E32" w:rsidRDefault="00FF7E32" w:rsidP="00FF7E32">
            <w:pPr>
              <w:rPr>
                <w:rFonts w:eastAsia="等线"/>
                <w:lang w:val="en-US" w:eastAsia="zh-CN"/>
              </w:rPr>
            </w:pPr>
            <w:r>
              <w:rPr>
                <w:rFonts w:eastAsia="等线" w:hint="eastAsia"/>
                <w:lang w:val="en-US" w:eastAsia="zh-CN"/>
              </w:rPr>
              <w:t>Y</w:t>
            </w:r>
          </w:p>
        </w:tc>
        <w:tc>
          <w:tcPr>
            <w:tcW w:w="7371" w:type="dxa"/>
          </w:tcPr>
          <w:p w14:paraId="6ED45579" w14:textId="77777777" w:rsidR="00FF7E32" w:rsidRPr="005731E5" w:rsidRDefault="00FF7E32" w:rsidP="00FF7E32">
            <w:pPr>
              <w:rPr>
                <w:rFonts w:eastAsia="等线"/>
                <w:lang w:val="en-US" w:eastAsia="zh-CN"/>
              </w:rPr>
            </w:pPr>
          </w:p>
        </w:tc>
      </w:tr>
      <w:tr w:rsidR="002317A6" w14:paraId="105DDA60" w14:textId="77777777" w:rsidTr="00F95BC2">
        <w:tc>
          <w:tcPr>
            <w:tcW w:w="1413" w:type="dxa"/>
          </w:tcPr>
          <w:p w14:paraId="3E7D9745" w14:textId="7B8F4CC5" w:rsidR="002317A6" w:rsidRPr="002317A6" w:rsidRDefault="002317A6" w:rsidP="00FF7E32">
            <w:pPr>
              <w:rPr>
                <w:rFonts w:eastAsiaTheme="minorEastAsia"/>
                <w:lang w:val="en-US" w:eastAsia="ko-KR"/>
              </w:rPr>
            </w:pPr>
            <w:r>
              <w:rPr>
                <w:rFonts w:eastAsiaTheme="minorEastAsia" w:hint="eastAsia"/>
                <w:lang w:val="en-US" w:eastAsia="ko-KR"/>
              </w:rPr>
              <w:t>LGE</w:t>
            </w:r>
          </w:p>
        </w:tc>
        <w:tc>
          <w:tcPr>
            <w:tcW w:w="992" w:type="dxa"/>
          </w:tcPr>
          <w:p w14:paraId="732113FF" w14:textId="77777777" w:rsidR="002317A6" w:rsidRDefault="002317A6" w:rsidP="00FF7E32">
            <w:pPr>
              <w:rPr>
                <w:rFonts w:eastAsia="等线"/>
                <w:lang w:val="en-US" w:eastAsia="zh-CN"/>
              </w:rPr>
            </w:pPr>
          </w:p>
        </w:tc>
        <w:tc>
          <w:tcPr>
            <w:tcW w:w="7371" w:type="dxa"/>
          </w:tcPr>
          <w:p w14:paraId="570906FC" w14:textId="0FCE6E38" w:rsidR="002317A6" w:rsidRPr="002317A6" w:rsidRDefault="002317A6" w:rsidP="002317A6">
            <w:pPr>
              <w:rPr>
                <w:rFonts w:eastAsiaTheme="minorEastAsia"/>
                <w:lang w:val="en-US" w:eastAsia="ko-KR"/>
              </w:rPr>
            </w:pPr>
            <w:r>
              <w:rPr>
                <w:rFonts w:eastAsiaTheme="minorEastAsia"/>
                <w:lang w:val="en-US" w:eastAsia="ko-KR"/>
              </w:rPr>
              <w:t>Whether to support disabling FH for common PUCCH and in which scenario can be further discussed. Basically we think existing mechanism can be reused.</w:t>
            </w:r>
          </w:p>
        </w:tc>
      </w:tr>
      <w:tr w:rsidR="001A5406" w14:paraId="369B772A" w14:textId="77777777" w:rsidTr="00F95BC2">
        <w:tc>
          <w:tcPr>
            <w:tcW w:w="1413" w:type="dxa"/>
          </w:tcPr>
          <w:p w14:paraId="7A09EA84" w14:textId="1835A67A" w:rsidR="001A5406" w:rsidRDefault="001A5406" w:rsidP="00FF7E32">
            <w:pPr>
              <w:rPr>
                <w:rFonts w:eastAsiaTheme="minorEastAsia"/>
                <w:lang w:val="en-US" w:eastAsia="ko-KR"/>
              </w:rPr>
            </w:pPr>
            <w:r>
              <w:rPr>
                <w:rFonts w:eastAsiaTheme="minorEastAsia"/>
                <w:lang w:val="en-US" w:eastAsia="ko-KR"/>
              </w:rPr>
              <w:t>FUTUREWEI</w:t>
            </w:r>
          </w:p>
        </w:tc>
        <w:tc>
          <w:tcPr>
            <w:tcW w:w="992" w:type="dxa"/>
          </w:tcPr>
          <w:p w14:paraId="6976B848" w14:textId="77777777" w:rsidR="001A5406" w:rsidRDefault="001A5406" w:rsidP="00FF7E32">
            <w:pPr>
              <w:rPr>
                <w:rFonts w:eastAsia="等线"/>
                <w:lang w:val="en-US" w:eastAsia="zh-CN"/>
              </w:rPr>
            </w:pPr>
          </w:p>
        </w:tc>
        <w:tc>
          <w:tcPr>
            <w:tcW w:w="7371" w:type="dxa"/>
          </w:tcPr>
          <w:p w14:paraId="0A88A12A" w14:textId="036318C7" w:rsidR="001A5406" w:rsidRDefault="001A5406" w:rsidP="002317A6">
            <w:pPr>
              <w:rPr>
                <w:rFonts w:eastAsiaTheme="minorEastAsia"/>
                <w:lang w:val="en-US" w:eastAsia="ko-KR"/>
              </w:rPr>
            </w:pPr>
            <w:r>
              <w:rPr>
                <w:rFonts w:eastAsiaTheme="minorEastAsia"/>
                <w:lang w:val="en-US" w:eastAsia="ko-KR"/>
              </w:rPr>
              <w:t>Disabling FH, introduced for Rel-17 RedCap, should be considered to avoid PUSCH fragmentation</w:t>
            </w:r>
          </w:p>
        </w:tc>
      </w:tr>
    </w:tbl>
    <w:p w14:paraId="1F81CCC7" w14:textId="2FF3DD42" w:rsidR="005F74FA" w:rsidRDefault="005F74FA" w:rsidP="006A7925">
      <w:pPr>
        <w:rPr>
          <w:b/>
          <w:bCs/>
          <w:lang w:val="en-US" w:eastAsia="zh-CN"/>
        </w:rPr>
      </w:pPr>
    </w:p>
    <w:p w14:paraId="700FB851" w14:textId="77777777" w:rsidR="0070192E" w:rsidRDefault="0070192E" w:rsidP="0070192E">
      <w:pPr>
        <w:pStyle w:val="Heading3"/>
        <w:rPr>
          <w:lang w:eastAsia="zh-CN"/>
        </w:rPr>
      </w:pPr>
      <w:r>
        <w:rPr>
          <w:lang w:eastAsia="zh-CN"/>
        </w:rPr>
        <w:t>Second round discussion</w:t>
      </w:r>
    </w:p>
    <w:p w14:paraId="261EE620" w14:textId="77777777" w:rsidR="0070192E" w:rsidRPr="003D6130" w:rsidRDefault="0070192E" w:rsidP="0070192E">
      <w:pPr>
        <w:rPr>
          <w:rFonts w:eastAsia="Microsoft YaHei UI"/>
          <w:b/>
          <w:lang w:val="en-US" w:eastAsia="zh-CN"/>
        </w:rPr>
      </w:pPr>
      <w:r>
        <w:rPr>
          <w:rFonts w:eastAsia="Microsoft YaHei UI"/>
          <w:b/>
          <w:lang w:val="en-US" w:eastAsia="zh-CN"/>
        </w:rPr>
        <w:t>Conclusion 3.4.2-1</w:t>
      </w:r>
      <w:r w:rsidRPr="006C6491">
        <w:rPr>
          <w:rFonts w:eastAsia="Microsoft YaHei UI"/>
          <w:b/>
          <w:lang w:val="en-US" w:eastAsia="zh-CN"/>
        </w:rPr>
        <w:t>:</w:t>
      </w:r>
      <w:r w:rsidRPr="006C6491">
        <w:t xml:space="preserve"> </w:t>
      </w:r>
      <w:bookmarkStart w:id="32" w:name="OLE_LINK12"/>
      <w:r w:rsidRPr="003D6130">
        <w:rPr>
          <w:rFonts w:eastAsia="Microsoft YaHei UI"/>
          <w:b/>
          <w:lang w:val="en-US" w:eastAsia="zh-CN"/>
        </w:rPr>
        <w:t>No enhancements are needed for PUCCH to support dedicated spectrum &lt;5MHz.</w:t>
      </w:r>
    </w:p>
    <w:p w14:paraId="0A6F2648" w14:textId="77777777" w:rsidR="0070192E" w:rsidRPr="003D6130" w:rsidRDefault="0070192E" w:rsidP="0070192E">
      <w:pPr>
        <w:pStyle w:val="ListParagraph"/>
        <w:numPr>
          <w:ilvl w:val="0"/>
          <w:numId w:val="34"/>
        </w:numPr>
        <w:rPr>
          <w:rFonts w:eastAsia="Microsoft YaHei UI"/>
          <w:b/>
          <w:sz w:val="20"/>
          <w:szCs w:val="20"/>
          <w:lang w:eastAsia="zh-CN"/>
        </w:rPr>
      </w:pPr>
      <w:r w:rsidRPr="003D6130">
        <w:rPr>
          <w:rFonts w:eastAsia="Microsoft YaHei UI"/>
          <w:b/>
          <w:sz w:val="20"/>
          <w:szCs w:val="20"/>
          <w:lang w:val="en-US" w:eastAsia="zh-CN"/>
        </w:rPr>
        <w:t>Note: PUCCH FH disabling can still be considered, which is not regarded as enhancement</w:t>
      </w:r>
    </w:p>
    <w:tbl>
      <w:tblPr>
        <w:tblStyle w:val="TableGrid"/>
        <w:tblW w:w="9776" w:type="dxa"/>
        <w:tblLook w:val="04A0" w:firstRow="1" w:lastRow="0" w:firstColumn="1" w:lastColumn="0" w:noHBand="0" w:noVBand="1"/>
      </w:tblPr>
      <w:tblGrid>
        <w:gridCol w:w="1413"/>
        <w:gridCol w:w="992"/>
        <w:gridCol w:w="7371"/>
      </w:tblGrid>
      <w:tr w:rsidR="0070192E" w:rsidRPr="0012130C" w14:paraId="269E22E9" w14:textId="77777777" w:rsidTr="0074356D">
        <w:tc>
          <w:tcPr>
            <w:tcW w:w="1413" w:type="dxa"/>
            <w:shd w:val="clear" w:color="auto" w:fill="A6A6A6" w:themeFill="background1" w:themeFillShade="A6"/>
          </w:tcPr>
          <w:bookmarkEnd w:id="32"/>
          <w:p w14:paraId="651C44A9" w14:textId="77777777" w:rsidR="0070192E" w:rsidRPr="0012130C" w:rsidRDefault="0070192E" w:rsidP="0074356D">
            <w:pPr>
              <w:rPr>
                <w:b/>
                <w:bCs/>
              </w:rPr>
            </w:pPr>
            <w:r w:rsidRPr="0012130C">
              <w:rPr>
                <w:b/>
                <w:bCs/>
              </w:rPr>
              <w:t>Company</w:t>
            </w:r>
          </w:p>
        </w:tc>
        <w:tc>
          <w:tcPr>
            <w:tcW w:w="992" w:type="dxa"/>
            <w:shd w:val="clear" w:color="auto" w:fill="A6A6A6" w:themeFill="background1" w:themeFillShade="A6"/>
          </w:tcPr>
          <w:p w14:paraId="0883038E" w14:textId="77777777" w:rsidR="0070192E" w:rsidRPr="0012130C" w:rsidRDefault="0070192E" w:rsidP="0074356D">
            <w:pPr>
              <w:rPr>
                <w:b/>
                <w:bCs/>
              </w:rPr>
            </w:pPr>
            <w:r w:rsidRPr="0012130C">
              <w:rPr>
                <w:b/>
                <w:bCs/>
              </w:rPr>
              <w:t>Y/N</w:t>
            </w:r>
          </w:p>
        </w:tc>
        <w:tc>
          <w:tcPr>
            <w:tcW w:w="7371" w:type="dxa"/>
            <w:shd w:val="clear" w:color="auto" w:fill="A6A6A6" w:themeFill="background1" w:themeFillShade="A6"/>
          </w:tcPr>
          <w:p w14:paraId="252C113D" w14:textId="77777777" w:rsidR="0070192E" w:rsidRPr="0012130C" w:rsidRDefault="0070192E" w:rsidP="0074356D">
            <w:pPr>
              <w:rPr>
                <w:b/>
                <w:bCs/>
              </w:rPr>
            </w:pPr>
            <w:r w:rsidRPr="0012130C">
              <w:rPr>
                <w:b/>
                <w:bCs/>
              </w:rPr>
              <w:t>Comment</w:t>
            </w:r>
          </w:p>
        </w:tc>
      </w:tr>
      <w:tr w:rsidR="0061697C" w:rsidRPr="0009085F" w14:paraId="5EE78DD8" w14:textId="77777777" w:rsidTr="0074356D">
        <w:tc>
          <w:tcPr>
            <w:tcW w:w="1413" w:type="dxa"/>
          </w:tcPr>
          <w:p w14:paraId="1BADFEA4" w14:textId="3BB7F7FA" w:rsidR="0061697C" w:rsidRPr="0009085F" w:rsidRDefault="0061697C" w:rsidP="0061697C">
            <w:r>
              <w:t>Qualcomm</w:t>
            </w:r>
          </w:p>
        </w:tc>
        <w:tc>
          <w:tcPr>
            <w:tcW w:w="992" w:type="dxa"/>
          </w:tcPr>
          <w:p w14:paraId="7D0EA3AE" w14:textId="1BB0FCD3" w:rsidR="0061697C" w:rsidRPr="0009085F" w:rsidRDefault="0061697C" w:rsidP="0061697C">
            <w:r>
              <w:t>Y</w:t>
            </w:r>
          </w:p>
        </w:tc>
        <w:tc>
          <w:tcPr>
            <w:tcW w:w="7371" w:type="dxa"/>
          </w:tcPr>
          <w:p w14:paraId="35AA3CB4" w14:textId="77777777" w:rsidR="0061697C" w:rsidRPr="0009085F" w:rsidRDefault="0061697C" w:rsidP="0061697C"/>
        </w:tc>
      </w:tr>
      <w:tr w:rsidR="00D57B12" w:rsidRPr="0009085F" w14:paraId="579DBD21" w14:textId="77777777" w:rsidTr="0074356D">
        <w:tc>
          <w:tcPr>
            <w:tcW w:w="1413" w:type="dxa"/>
          </w:tcPr>
          <w:p w14:paraId="74398A1B" w14:textId="5FF03824" w:rsidR="00D57B12" w:rsidRDefault="00D57B12" w:rsidP="00D57B12">
            <w:pPr>
              <w:rPr>
                <w:rFonts w:eastAsia="Yu Mincho"/>
                <w:lang w:eastAsia="ja-JP"/>
              </w:rPr>
            </w:pPr>
            <w:r>
              <w:rPr>
                <w:rFonts w:eastAsia="Yu Mincho" w:hint="eastAsia"/>
                <w:lang w:eastAsia="ja-JP"/>
              </w:rPr>
              <w:t>D</w:t>
            </w:r>
            <w:r>
              <w:rPr>
                <w:rFonts w:eastAsia="Yu Mincho"/>
                <w:lang w:eastAsia="ja-JP"/>
              </w:rPr>
              <w:t>OCOMO</w:t>
            </w:r>
          </w:p>
        </w:tc>
        <w:tc>
          <w:tcPr>
            <w:tcW w:w="992" w:type="dxa"/>
          </w:tcPr>
          <w:p w14:paraId="5E742A90" w14:textId="1DA6B018" w:rsidR="00D57B12" w:rsidRDefault="00D57B12" w:rsidP="00D57B12">
            <w:pPr>
              <w:rPr>
                <w:rFonts w:eastAsia="Yu Mincho"/>
                <w:lang w:eastAsia="ja-JP"/>
              </w:rPr>
            </w:pPr>
            <w:r>
              <w:rPr>
                <w:rFonts w:eastAsia="Yu Mincho" w:hint="eastAsia"/>
                <w:lang w:eastAsia="ja-JP"/>
              </w:rPr>
              <w:t>Y</w:t>
            </w:r>
          </w:p>
        </w:tc>
        <w:tc>
          <w:tcPr>
            <w:tcW w:w="7371" w:type="dxa"/>
          </w:tcPr>
          <w:p w14:paraId="2991C0CA" w14:textId="1EBE5B98" w:rsidR="00D57B12" w:rsidRPr="0009085F" w:rsidRDefault="00D57B12" w:rsidP="00D57B12">
            <w:r>
              <w:rPr>
                <w:rFonts w:eastAsia="Yu Mincho" w:hint="eastAsia"/>
                <w:lang w:eastAsia="ja-JP"/>
              </w:rPr>
              <w:t>W</w:t>
            </w:r>
            <w:r>
              <w:rPr>
                <w:rFonts w:eastAsia="Yu Mincho"/>
                <w:lang w:eastAsia="ja-JP"/>
              </w:rPr>
              <w:t xml:space="preserve">hether PUCCH FH disabling is necessary or not depends on the support of </w:t>
            </w:r>
            <w:r w:rsidRPr="00486FC7">
              <w:rPr>
                <w:rFonts w:eastAsia="Yu Mincho"/>
                <w:lang w:eastAsia="ja-JP"/>
              </w:rPr>
              <w:t xml:space="preserve">flexible </w:t>
            </w:r>
            <w:r>
              <w:rPr>
                <w:rFonts w:eastAsia="Yu Mincho"/>
                <w:lang w:eastAsia="ja-JP"/>
              </w:rPr>
              <w:t>BWP</w:t>
            </w:r>
            <w:r w:rsidRPr="00486FC7">
              <w:rPr>
                <w:rFonts w:eastAsia="Yu Mincho"/>
                <w:lang w:eastAsia="ja-JP"/>
              </w:rPr>
              <w:t xml:space="preserve"> BW</w:t>
            </w:r>
            <w:r>
              <w:rPr>
                <w:rFonts w:eastAsia="Yu Mincho"/>
                <w:lang w:eastAsia="ja-JP"/>
              </w:rPr>
              <w:t xml:space="preserve"> less than 5MHz</w:t>
            </w:r>
          </w:p>
        </w:tc>
      </w:tr>
      <w:tr w:rsidR="00A27F36" w:rsidRPr="0009085F" w14:paraId="473B0D2E" w14:textId="77777777" w:rsidTr="00A27F36">
        <w:tc>
          <w:tcPr>
            <w:tcW w:w="1413" w:type="dxa"/>
          </w:tcPr>
          <w:p w14:paraId="2A3351A6" w14:textId="77777777" w:rsidR="00A27F36" w:rsidRPr="0009085F" w:rsidRDefault="00A27F36" w:rsidP="0074356D">
            <w:r>
              <w:t>Nokia, NSB</w:t>
            </w:r>
          </w:p>
        </w:tc>
        <w:tc>
          <w:tcPr>
            <w:tcW w:w="992" w:type="dxa"/>
          </w:tcPr>
          <w:p w14:paraId="0DD015D7" w14:textId="77777777" w:rsidR="00A27F36" w:rsidRPr="0009085F" w:rsidRDefault="00A27F36" w:rsidP="0074356D">
            <w:r>
              <w:t>Y</w:t>
            </w:r>
          </w:p>
        </w:tc>
        <w:tc>
          <w:tcPr>
            <w:tcW w:w="7371" w:type="dxa"/>
          </w:tcPr>
          <w:p w14:paraId="02E285FE" w14:textId="77777777" w:rsidR="00A27F36" w:rsidRPr="0009085F" w:rsidRDefault="00A27F36" w:rsidP="0074356D"/>
        </w:tc>
      </w:tr>
      <w:tr w:rsidR="00157E54" w:rsidRPr="0009085F" w14:paraId="2E30227D" w14:textId="77777777" w:rsidTr="00A27F36">
        <w:tc>
          <w:tcPr>
            <w:tcW w:w="1413" w:type="dxa"/>
          </w:tcPr>
          <w:p w14:paraId="71C2FDB9" w14:textId="14926B34" w:rsidR="00157E54" w:rsidRDefault="00157E54" w:rsidP="0074356D">
            <w:r>
              <w:t>FUTUREWEI</w:t>
            </w:r>
          </w:p>
        </w:tc>
        <w:tc>
          <w:tcPr>
            <w:tcW w:w="992" w:type="dxa"/>
          </w:tcPr>
          <w:p w14:paraId="608C8988" w14:textId="50276023" w:rsidR="00157E54" w:rsidRDefault="00157E54" w:rsidP="0074356D">
            <w:r>
              <w:t>Y</w:t>
            </w:r>
          </w:p>
        </w:tc>
        <w:tc>
          <w:tcPr>
            <w:tcW w:w="7371" w:type="dxa"/>
          </w:tcPr>
          <w:p w14:paraId="0A8512D5" w14:textId="77777777" w:rsidR="00157E54" w:rsidRPr="0009085F" w:rsidRDefault="00157E54" w:rsidP="0074356D"/>
        </w:tc>
      </w:tr>
      <w:tr w:rsidR="00F34C8E" w:rsidRPr="0009085F" w14:paraId="731FB0FD" w14:textId="77777777" w:rsidTr="00A27F36">
        <w:tc>
          <w:tcPr>
            <w:tcW w:w="1413" w:type="dxa"/>
          </w:tcPr>
          <w:p w14:paraId="0F2E4B86" w14:textId="52CB75E9" w:rsidR="00F34C8E" w:rsidRPr="00F34C8E" w:rsidRDefault="00F34C8E" w:rsidP="0074356D">
            <w:pPr>
              <w:rPr>
                <w:rFonts w:eastAsia="等线"/>
                <w:lang w:eastAsia="zh-CN"/>
              </w:rPr>
            </w:pPr>
            <w:r>
              <w:rPr>
                <w:rFonts w:eastAsia="等线" w:hint="eastAsia"/>
                <w:lang w:eastAsia="zh-CN"/>
              </w:rPr>
              <w:t>v</w:t>
            </w:r>
            <w:r>
              <w:rPr>
                <w:rFonts w:eastAsia="等线"/>
                <w:lang w:eastAsia="zh-CN"/>
              </w:rPr>
              <w:t>ivo</w:t>
            </w:r>
          </w:p>
        </w:tc>
        <w:tc>
          <w:tcPr>
            <w:tcW w:w="992" w:type="dxa"/>
          </w:tcPr>
          <w:p w14:paraId="7E13FB03" w14:textId="62774E9F" w:rsidR="00F34C8E" w:rsidRPr="00F34C8E" w:rsidRDefault="00F34C8E" w:rsidP="0074356D">
            <w:pPr>
              <w:rPr>
                <w:rFonts w:eastAsia="等线"/>
                <w:lang w:eastAsia="zh-CN"/>
              </w:rPr>
            </w:pPr>
            <w:r>
              <w:rPr>
                <w:rFonts w:eastAsia="等线" w:hint="eastAsia"/>
                <w:lang w:eastAsia="zh-CN"/>
              </w:rPr>
              <w:t>Y</w:t>
            </w:r>
          </w:p>
        </w:tc>
        <w:tc>
          <w:tcPr>
            <w:tcW w:w="7371" w:type="dxa"/>
          </w:tcPr>
          <w:p w14:paraId="5F91B027" w14:textId="77777777" w:rsidR="00F34C8E" w:rsidRPr="0009085F" w:rsidRDefault="00F34C8E" w:rsidP="0074356D"/>
        </w:tc>
      </w:tr>
      <w:tr w:rsidR="00647E0F" w:rsidRPr="0009085F" w14:paraId="31ADB735" w14:textId="77777777" w:rsidTr="00A27F36">
        <w:tc>
          <w:tcPr>
            <w:tcW w:w="1413" w:type="dxa"/>
          </w:tcPr>
          <w:p w14:paraId="3D9A9893" w14:textId="0EDA47B1" w:rsidR="00647E0F" w:rsidRDefault="00647E0F" w:rsidP="00647E0F">
            <w:pPr>
              <w:rPr>
                <w:rFonts w:eastAsia="等线"/>
                <w:lang w:eastAsia="zh-CN"/>
              </w:rPr>
            </w:pPr>
            <w:r w:rsidRPr="00C00148">
              <w:t>Ericsson</w:t>
            </w:r>
          </w:p>
        </w:tc>
        <w:tc>
          <w:tcPr>
            <w:tcW w:w="992" w:type="dxa"/>
          </w:tcPr>
          <w:p w14:paraId="6EDC0F33" w14:textId="66FCFBC8" w:rsidR="00647E0F" w:rsidRDefault="00647E0F" w:rsidP="00647E0F">
            <w:pPr>
              <w:rPr>
                <w:rFonts w:eastAsia="等线"/>
                <w:lang w:eastAsia="zh-CN"/>
              </w:rPr>
            </w:pPr>
            <w:r w:rsidRPr="00C00148">
              <w:t>Y</w:t>
            </w:r>
          </w:p>
        </w:tc>
        <w:tc>
          <w:tcPr>
            <w:tcW w:w="7371" w:type="dxa"/>
          </w:tcPr>
          <w:p w14:paraId="0B400287" w14:textId="1254277D" w:rsidR="00647E0F" w:rsidRPr="0009085F" w:rsidRDefault="00647E0F" w:rsidP="00647E0F">
            <w:r w:rsidRPr="00C00148">
              <w:t>We should align the wording with the recent agreements, that is replacing “dedicated spectrum &lt;5MHz” by “&lt;5MHz channel bandwidth”.</w:t>
            </w:r>
          </w:p>
        </w:tc>
      </w:tr>
      <w:tr w:rsidR="00F24EFA" w:rsidRPr="0009085F" w14:paraId="67523A54" w14:textId="77777777" w:rsidTr="00A27F36">
        <w:tc>
          <w:tcPr>
            <w:tcW w:w="1413" w:type="dxa"/>
          </w:tcPr>
          <w:p w14:paraId="4E0435E5" w14:textId="4531DE05" w:rsidR="00F24EFA" w:rsidRPr="00C00148" w:rsidRDefault="00F24EFA" w:rsidP="00F24EFA">
            <w:r>
              <w:rPr>
                <w:rFonts w:hint="eastAsia"/>
                <w:lang w:eastAsia="ko-KR"/>
              </w:rPr>
              <w:t>LGE</w:t>
            </w:r>
          </w:p>
        </w:tc>
        <w:tc>
          <w:tcPr>
            <w:tcW w:w="992" w:type="dxa"/>
          </w:tcPr>
          <w:p w14:paraId="12947374" w14:textId="251F4846" w:rsidR="00F24EFA" w:rsidRPr="00C00148" w:rsidRDefault="00F24EFA" w:rsidP="00F24EFA">
            <w:r>
              <w:rPr>
                <w:rFonts w:hint="eastAsia"/>
                <w:lang w:eastAsia="ko-KR"/>
              </w:rPr>
              <w:t>Y</w:t>
            </w:r>
          </w:p>
        </w:tc>
        <w:tc>
          <w:tcPr>
            <w:tcW w:w="7371" w:type="dxa"/>
          </w:tcPr>
          <w:p w14:paraId="641DD3C6" w14:textId="77777777" w:rsidR="00F24EFA" w:rsidRPr="00C00148" w:rsidRDefault="00F24EFA" w:rsidP="00F24EFA"/>
        </w:tc>
      </w:tr>
      <w:tr w:rsidR="007240A8" w:rsidRPr="0009085F" w14:paraId="5D7C74FE" w14:textId="77777777" w:rsidTr="00A27F36">
        <w:tc>
          <w:tcPr>
            <w:tcW w:w="1413" w:type="dxa"/>
          </w:tcPr>
          <w:p w14:paraId="35765459" w14:textId="7B30497C" w:rsidR="007240A8" w:rsidRPr="007240A8" w:rsidRDefault="007240A8" w:rsidP="00F24EFA">
            <w:pPr>
              <w:rPr>
                <w:rFonts w:eastAsia="等线"/>
                <w:lang w:eastAsia="zh-CN"/>
              </w:rPr>
            </w:pPr>
            <w:r>
              <w:rPr>
                <w:rFonts w:eastAsia="等线" w:hint="eastAsia"/>
                <w:lang w:eastAsia="zh-CN"/>
              </w:rPr>
              <w:t>Z</w:t>
            </w:r>
            <w:r>
              <w:rPr>
                <w:rFonts w:eastAsia="等线"/>
                <w:lang w:eastAsia="zh-CN"/>
              </w:rPr>
              <w:t>TE</w:t>
            </w:r>
          </w:p>
        </w:tc>
        <w:tc>
          <w:tcPr>
            <w:tcW w:w="992" w:type="dxa"/>
          </w:tcPr>
          <w:p w14:paraId="178EA6C3" w14:textId="4B4A0553" w:rsidR="007240A8" w:rsidRPr="007240A8" w:rsidRDefault="007240A8" w:rsidP="00F24EFA">
            <w:pPr>
              <w:rPr>
                <w:rFonts w:eastAsia="等线"/>
                <w:lang w:eastAsia="zh-CN"/>
              </w:rPr>
            </w:pPr>
          </w:p>
        </w:tc>
        <w:tc>
          <w:tcPr>
            <w:tcW w:w="7371" w:type="dxa"/>
          </w:tcPr>
          <w:p w14:paraId="20BF71EA" w14:textId="2131E91A" w:rsidR="007240A8" w:rsidRDefault="001361DE" w:rsidP="00F24EFA">
            <w:pPr>
              <w:rPr>
                <w:rFonts w:eastAsia="等线"/>
                <w:lang w:eastAsia="zh-CN"/>
              </w:rPr>
            </w:pPr>
            <w:r>
              <w:rPr>
                <w:rFonts w:eastAsia="等线" w:hint="eastAsia"/>
                <w:lang w:eastAsia="zh-CN"/>
              </w:rPr>
              <w:t>S</w:t>
            </w:r>
            <w:r>
              <w:rPr>
                <w:rFonts w:eastAsia="等线"/>
                <w:lang w:eastAsia="zh-CN"/>
              </w:rPr>
              <w:t xml:space="preserve">upport the main bullet of the proposed conclusion. </w:t>
            </w:r>
          </w:p>
          <w:p w14:paraId="56A044CE" w14:textId="29C248C4" w:rsidR="001361DE" w:rsidRPr="001361DE" w:rsidRDefault="001361DE" w:rsidP="00F24EFA">
            <w:r w:rsidRPr="0006600C">
              <w:rPr>
                <w:rFonts w:eastAsia="等线" w:hint="eastAsia"/>
                <w:lang w:eastAsia="zh-CN"/>
              </w:rPr>
              <w:lastRenderedPageBreak/>
              <w:t>F</w:t>
            </w:r>
            <w:r w:rsidRPr="0006600C">
              <w:rPr>
                <w:rFonts w:eastAsia="等线"/>
                <w:lang w:eastAsia="zh-CN"/>
              </w:rPr>
              <w:t xml:space="preserve">or the note, it is </w:t>
            </w:r>
            <w:r w:rsidR="00B8275F">
              <w:rPr>
                <w:rFonts w:eastAsia="等线"/>
                <w:lang w:eastAsia="zh-CN"/>
              </w:rPr>
              <w:t xml:space="preserve">kind of confusing. </w:t>
            </w:r>
            <w:r w:rsidR="008F5F17">
              <w:rPr>
                <w:rFonts w:eastAsia="等线"/>
                <w:lang w:eastAsia="zh-CN"/>
              </w:rPr>
              <w:t>Firstly, it is not clear to us whether or not we can fully reuse RedCap design. For instance, f</w:t>
            </w:r>
            <w:r w:rsidR="00B8275F" w:rsidRPr="0006600C">
              <w:t>or RedCap UEs</w:t>
            </w:r>
            <w:r w:rsidR="00B8275F">
              <w:t xml:space="preserve"> in Rel-17</w:t>
            </w:r>
            <w:r w:rsidR="002E7FCC" w:rsidRPr="0006600C">
              <w:rPr>
                <w:rFonts w:eastAsia="等线"/>
                <w:lang w:eastAsia="zh-CN"/>
              </w:rPr>
              <w:t xml:space="preserve">, PUCCH FH can be disabled by RRC parameter </w:t>
            </w:r>
            <w:r w:rsidRPr="00913C26">
              <w:rPr>
                <w:bCs/>
                <w:i/>
                <w:iCs/>
              </w:rPr>
              <w:t>intra-SlotFH-r17</w:t>
            </w:r>
            <w:r w:rsidR="002E7FCC" w:rsidRPr="0006600C">
              <w:rPr>
                <w:bCs/>
                <w:iCs/>
              </w:rPr>
              <w:t xml:space="preserve"> i</w:t>
            </w:r>
            <w:r w:rsidRPr="0006600C">
              <w:t>n case a separate initial UL BWP is configured</w:t>
            </w:r>
            <w:r w:rsidR="002E7FCC" w:rsidRPr="0006600C">
              <w:t xml:space="preserve">. </w:t>
            </w:r>
            <w:r w:rsidR="008F5F17">
              <w:t xml:space="preserve">It’s not clear </w:t>
            </w:r>
            <w:r w:rsidR="002E7FCC" w:rsidRPr="0006600C">
              <w:t>whether we can reuse this Rel-17 parameter for Rel-18 &lt;5MHz</w:t>
            </w:r>
            <w:r w:rsidR="00202AD3">
              <w:t xml:space="preserve"> UEs</w:t>
            </w:r>
            <w:r w:rsidR="002E7FCC" w:rsidRPr="0006600C">
              <w:t xml:space="preserve"> or </w:t>
            </w:r>
            <w:r w:rsidR="00202AD3">
              <w:t xml:space="preserve">we should introduce a Rel-18 RRC? </w:t>
            </w:r>
            <w:r w:rsidR="002E7FCC" w:rsidRPr="0006600C">
              <w:t xml:space="preserve"> </w:t>
            </w:r>
            <w:r w:rsidR="00202AD3">
              <w:t xml:space="preserve">In addition, even we can fully reuse, this still needs specification impacts in both 38.213 and 38.331 about the extension of this feature. For any of above, it requires enhancement. </w:t>
            </w:r>
          </w:p>
        </w:tc>
      </w:tr>
    </w:tbl>
    <w:p w14:paraId="4DC0948D" w14:textId="77777777" w:rsidR="0070192E" w:rsidRPr="00F95BC2" w:rsidRDefault="0070192E" w:rsidP="006A7925">
      <w:pPr>
        <w:rPr>
          <w:b/>
          <w:bCs/>
          <w:lang w:val="en-US" w:eastAsia="zh-CN"/>
        </w:rPr>
      </w:pPr>
    </w:p>
    <w:p w14:paraId="50FF554C" w14:textId="2A574B94" w:rsidR="004732F2" w:rsidRDefault="004732F2" w:rsidP="004732F2">
      <w:pPr>
        <w:pStyle w:val="Heading2"/>
        <w:rPr>
          <w:szCs w:val="24"/>
          <w:lang w:eastAsia="zh-CN"/>
        </w:rPr>
      </w:pPr>
      <w:r>
        <w:rPr>
          <w:szCs w:val="24"/>
          <w:lang w:eastAsia="zh-CN"/>
        </w:rPr>
        <w:t>PRACH</w:t>
      </w:r>
    </w:p>
    <w:p w14:paraId="197FBB15" w14:textId="02E02F34" w:rsidR="00C71047" w:rsidRDefault="00C71047" w:rsidP="00EB477B">
      <w:pPr>
        <w:rPr>
          <w:lang w:eastAsia="zh-CN"/>
        </w:rPr>
      </w:pPr>
      <w:r>
        <w:rPr>
          <w:lang w:eastAsia="zh-CN"/>
        </w:rPr>
        <w:t>Regarding the PRACH formats that could be supported by</w:t>
      </w:r>
      <w:r w:rsidR="000D7A29">
        <w:rPr>
          <w:lang w:eastAsia="zh-CN"/>
        </w:rPr>
        <w:t xml:space="preserve"> dedicated spectrum &lt;5MHz,</w:t>
      </w:r>
    </w:p>
    <w:p w14:paraId="3EDE7989" w14:textId="4FB3B253" w:rsidR="000D7A29" w:rsidRPr="000D7A29" w:rsidRDefault="00EB5981" w:rsidP="00013DD4">
      <w:pPr>
        <w:pStyle w:val="ListParagraph"/>
        <w:numPr>
          <w:ilvl w:val="0"/>
          <w:numId w:val="28"/>
        </w:numPr>
        <w:rPr>
          <w:sz w:val="20"/>
          <w:szCs w:val="20"/>
          <w:lang w:eastAsia="zh-CN"/>
        </w:rPr>
      </w:pPr>
      <w:r w:rsidRPr="000D7A29">
        <w:rPr>
          <w:sz w:val="20"/>
          <w:szCs w:val="20"/>
          <w:lang w:eastAsia="zh-CN"/>
        </w:rPr>
        <w:t>[</w:t>
      </w:r>
      <w:r w:rsidR="000D7A29">
        <w:rPr>
          <w:sz w:val="20"/>
          <w:szCs w:val="20"/>
          <w:lang w:val="en-US" w:eastAsia="zh-CN"/>
        </w:rPr>
        <w:t>1</w:t>
      </w:r>
      <w:r w:rsidRPr="000D7A29">
        <w:rPr>
          <w:sz w:val="20"/>
          <w:szCs w:val="20"/>
          <w:lang w:eastAsia="zh-CN"/>
        </w:rPr>
        <w:t xml:space="preserve">] </w:t>
      </w:r>
      <w:r w:rsidR="00987A95" w:rsidRPr="000D7A29">
        <w:rPr>
          <w:sz w:val="20"/>
          <w:szCs w:val="20"/>
          <w:lang w:eastAsia="zh-CN"/>
        </w:rPr>
        <w:t>observes a</w:t>
      </w:r>
      <w:r w:rsidRPr="000D7A29">
        <w:rPr>
          <w:sz w:val="20"/>
          <w:szCs w:val="20"/>
          <w:lang w:eastAsia="zh-CN"/>
        </w:rPr>
        <w:t xml:space="preserve"> limited number </w:t>
      </w:r>
      <w:r w:rsidR="00987A95" w:rsidRPr="000D7A29">
        <w:rPr>
          <w:sz w:val="20"/>
          <w:szCs w:val="20"/>
          <w:lang w:eastAsia="zh-CN"/>
        </w:rPr>
        <w:t>of</w:t>
      </w:r>
      <w:r w:rsidRPr="000D7A29">
        <w:rPr>
          <w:sz w:val="20"/>
          <w:szCs w:val="20"/>
          <w:lang w:eastAsia="zh-CN"/>
        </w:rPr>
        <w:t xml:space="preserve"> RACH configurations can be supported in a less than 5 MHz channel.</w:t>
      </w:r>
    </w:p>
    <w:p w14:paraId="1EA97C33" w14:textId="4CE3915E" w:rsidR="000D7A29" w:rsidRPr="000D7A29" w:rsidRDefault="00987A95" w:rsidP="00013DD4">
      <w:pPr>
        <w:pStyle w:val="ListParagraph"/>
        <w:numPr>
          <w:ilvl w:val="0"/>
          <w:numId w:val="28"/>
        </w:numPr>
        <w:rPr>
          <w:sz w:val="20"/>
          <w:szCs w:val="20"/>
          <w:lang w:eastAsia="zh-CN"/>
        </w:rPr>
      </w:pPr>
      <w:r w:rsidRPr="000D7A29">
        <w:rPr>
          <w:sz w:val="20"/>
          <w:szCs w:val="20"/>
          <w:lang w:eastAsia="zh-CN"/>
        </w:rPr>
        <w:t>[</w:t>
      </w:r>
      <w:r w:rsidR="000D7A29">
        <w:rPr>
          <w:sz w:val="20"/>
          <w:szCs w:val="20"/>
          <w:lang w:val="en-US" w:eastAsia="zh-CN"/>
        </w:rPr>
        <w:t>3</w:t>
      </w:r>
      <w:r w:rsidRPr="000D7A29">
        <w:rPr>
          <w:sz w:val="20"/>
          <w:szCs w:val="20"/>
          <w:lang w:eastAsia="zh-CN"/>
        </w:rPr>
        <w:t>][</w:t>
      </w:r>
      <w:r w:rsidR="000D7A29">
        <w:rPr>
          <w:sz w:val="20"/>
          <w:szCs w:val="20"/>
          <w:lang w:val="en-US" w:eastAsia="zh-CN"/>
        </w:rPr>
        <w:t>4</w:t>
      </w:r>
      <w:r w:rsidRPr="000D7A29">
        <w:rPr>
          <w:sz w:val="20"/>
          <w:szCs w:val="20"/>
          <w:lang w:eastAsia="zh-CN"/>
        </w:rPr>
        <w:t>]</w:t>
      </w:r>
      <w:r w:rsidR="000D7A29">
        <w:rPr>
          <w:sz w:val="20"/>
          <w:szCs w:val="20"/>
          <w:lang w:val="en-US" w:eastAsia="zh-CN"/>
        </w:rPr>
        <w:t>[6]</w:t>
      </w:r>
      <w:r w:rsidRPr="000D7A29">
        <w:rPr>
          <w:sz w:val="20"/>
          <w:szCs w:val="20"/>
          <w:lang w:eastAsia="zh-CN"/>
        </w:rPr>
        <w:t>[</w:t>
      </w:r>
      <w:r w:rsidR="000D7A29">
        <w:rPr>
          <w:sz w:val="20"/>
          <w:szCs w:val="20"/>
          <w:lang w:val="en-US" w:eastAsia="zh-CN"/>
        </w:rPr>
        <w:t>9</w:t>
      </w:r>
      <w:r w:rsidRPr="000D7A29">
        <w:rPr>
          <w:sz w:val="20"/>
          <w:szCs w:val="20"/>
          <w:lang w:eastAsia="zh-CN"/>
        </w:rPr>
        <w:t>][</w:t>
      </w:r>
      <w:r w:rsidR="000D7A29">
        <w:rPr>
          <w:sz w:val="20"/>
          <w:szCs w:val="20"/>
          <w:lang w:val="en-US" w:eastAsia="zh-CN"/>
        </w:rPr>
        <w:t>11</w:t>
      </w:r>
      <w:r w:rsidRPr="000D7A29">
        <w:rPr>
          <w:sz w:val="20"/>
          <w:szCs w:val="20"/>
          <w:lang w:eastAsia="zh-CN"/>
        </w:rPr>
        <w:t>][</w:t>
      </w:r>
      <w:r w:rsidR="000D7A29">
        <w:rPr>
          <w:sz w:val="20"/>
          <w:szCs w:val="20"/>
          <w:lang w:val="en-US" w:eastAsia="zh-CN"/>
        </w:rPr>
        <w:t>12]</w:t>
      </w:r>
      <w:r w:rsidRPr="000D7A29">
        <w:rPr>
          <w:sz w:val="20"/>
          <w:szCs w:val="20"/>
          <w:lang w:eastAsia="zh-CN"/>
        </w:rPr>
        <w:t>[</w:t>
      </w:r>
      <w:r w:rsidR="000D7A29">
        <w:rPr>
          <w:sz w:val="20"/>
          <w:szCs w:val="20"/>
          <w:lang w:val="en-US" w:eastAsia="zh-CN"/>
        </w:rPr>
        <w:t>13</w:t>
      </w:r>
      <w:r w:rsidRPr="000D7A29">
        <w:rPr>
          <w:sz w:val="20"/>
          <w:szCs w:val="20"/>
          <w:lang w:eastAsia="zh-CN"/>
        </w:rPr>
        <w:t>][</w:t>
      </w:r>
      <w:r w:rsidR="000D7A29">
        <w:rPr>
          <w:sz w:val="20"/>
          <w:szCs w:val="20"/>
          <w:lang w:val="en-US" w:eastAsia="zh-CN"/>
        </w:rPr>
        <w:t>15</w:t>
      </w:r>
      <w:r w:rsidRPr="000D7A29">
        <w:rPr>
          <w:sz w:val="20"/>
          <w:szCs w:val="20"/>
          <w:lang w:eastAsia="zh-CN"/>
        </w:rPr>
        <w:t>][</w:t>
      </w:r>
      <w:r w:rsidR="000D7A29">
        <w:rPr>
          <w:sz w:val="20"/>
          <w:szCs w:val="20"/>
          <w:lang w:val="en-US" w:eastAsia="zh-CN"/>
        </w:rPr>
        <w:t>16</w:t>
      </w:r>
      <w:r w:rsidRPr="000D7A29">
        <w:rPr>
          <w:sz w:val="20"/>
          <w:szCs w:val="20"/>
          <w:lang w:eastAsia="zh-CN"/>
        </w:rPr>
        <w:t>] observe that</w:t>
      </w:r>
      <w:r w:rsidR="009B6526" w:rsidRPr="000D7A29">
        <w:rPr>
          <w:sz w:val="20"/>
          <w:szCs w:val="20"/>
          <w:lang w:eastAsia="zh-CN"/>
        </w:rPr>
        <w:t xml:space="preserve"> only</w:t>
      </w:r>
      <w:r w:rsidRPr="000D7A29">
        <w:rPr>
          <w:sz w:val="20"/>
          <w:szCs w:val="20"/>
          <w:lang w:eastAsia="zh-CN"/>
        </w:rPr>
        <w:t xml:space="preserve"> PRACH format 3 </w:t>
      </w:r>
      <w:r w:rsidR="009B6526" w:rsidRPr="000D7A29">
        <w:rPr>
          <w:sz w:val="20"/>
          <w:szCs w:val="20"/>
          <w:lang w:eastAsia="zh-CN"/>
        </w:rPr>
        <w:t>with 5kHz SCS exceeds 3MHz, thus might not be applicable.</w:t>
      </w:r>
    </w:p>
    <w:p w14:paraId="71736A62" w14:textId="4657AFBB" w:rsidR="000D7A29" w:rsidRPr="000D7A29" w:rsidRDefault="00987A95" w:rsidP="00013DD4">
      <w:pPr>
        <w:pStyle w:val="ListParagraph"/>
        <w:numPr>
          <w:ilvl w:val="0"/>
          <w:numId w:val="28"/>
        </w:numPr>
        <w:rPr>
          <w:sz w:val="20"/>
          <w:szCs w:val="20"/>
          <w:lang w:eastAsia="zh-CN"/>
        </w:rPr>
      </w:pPr>
      <w:r w:rsidRPr="000D7A29">
        <w:rPr>
          <w:sz w:val="20"/>
          <w:szCs w:val="20"/>
          <w:lang w:eastAsia="zh-CN"/>
        </w:rPr>
        <w:t>[</w:t>
      </w:r>
      <w:r w:rsidR="000D7A29">
        <w:rPr>
          <w:sz w:val="20"/>
          <w:szCs w:val="20"/>
          <w:lang w:val="en-US" w:eastAsia="zh-CN"/>
        </w:rPr>
        <w:t>10</w:t>
      </w:r>
      <w:r w:rsidRPr="000D7A29">
        <w:rPr>
          <w:sz w:val="20"/>
          <w:szCs w:val="20"/>
          <w:lang w:eastAsia="zh-CN"/>
        </w:rPr>
        <w:t>] propose that only PRACH formats with 15kHz SCS are supported.</w:t>
      </w:r>
    </w:p>
    <w:p w14:paraId="7025915E" w14:textId="61C3582B" w:rsidR="000D7A29" w:rsidRPr="000D7A29" w:rsidRDefault="00987A95" w:rsidP="00013DD4">
      <w:pPr>
        <w:pStyle w:val="ListParagraph"/>
        <w:numPr>
          <w:ilvl w:val="0"/>
          <w:numId w:val="28"/>
        </w:numPr>
        <w:rPr>
          <w:sz w:val="20"/>
          <w:szCs w:val="20"/>
          <w:lang w:eastAsia="zh-CN"/>
        </w:rPr>
      </w:pPr>
      <w:r w:rsidRPr="000D7A29">
        <w:rPr>
          <w:sz w:val="20"/>
          <w:szCs w:val="20"/>
          <w:lang w:eastAsia="zh-CN"/>
        </w:rPr>
        <w:t>[</w:t>
      </w:r>
      <w:r w:rsidR="000D7A29">
        <w:rPr>
          <w:sz w:val="20"/>
          <w:szCs w:val="20"/>
          <w:lang w:val="en-US" w:eastAsia="zh-CN"/>
        </w:rPr>
        <w:t>6</w:t>
      </w:r>
      <w:r w:rsidRPr="000D7A29">
        <w:rPr>
          <w:sz w:val="20"/>
          <w:szCs w:val="20"/>
          <w:lang w:eastAsia="zh-CN"/>
        </w:rPr>
        <w:t>][</w:t>
      </w:r>
      <w:r w:rsidR="000D7A29">
        <w:rPr>
          <w:sz w:val="20"/>
          <w:szCs w:val="20"/>
          <w:lang w:val="en-US" w:eastAsia="zh-CN"/>
        </w:rPr>
        <w:t>15</w:t>
      </w:r>
      <w:r w:rsidRPr="000D7A29">
        <w:rPr>
          <w:sz w:val="20"/>
          <w:szCs w:val="20"/>
          <w:lang w:eastAsia="zh-CN"/>
        </w:rPr>
        <w:t xml:space="preserve">] express that </w:t>
      </w:r>
      <w:r w:rsidR="006C5DD7" w:rsidRPr="000D7A29">
        <w:rPr>
          <w:sz w:val="20"/>
          <w:szCs w:val="20"/>
          <w:lang w:eastAsia="zh-CN"/>
        </w:rPr>
        <w:t xml:space="preserve">since </w:t>
      </w:r>
      <w:r w:rsidRPr="000D7A29">
        <w:rPr>
          <w:sz w:val="20"/>
          <w:szCs w:val="20"/>
          <w:lang w:eastAsia="zh-CN"/>
        </w:rPr>
        <w:t>PRACH format 3 is for high</w:t>
      </w:r>
      <w:r w:rsidR="00D024C9" w:rsidRPr="000D7A29">
        <w:rPr>
          <w:sz w:val="20"/>
          <w:szCs w:val="20"/>
          <w:lang w:eastAsia="zh-CN"/>
        </w:rPr>
        <w:t>-</w:t>
      </w:r>
      <w:r w:rsidRPr="000D7A29">
        <w:rPr>
          <w:sz w:val="20"/>
          <w:szCs w:val="20"/>
          <w:lang w:eastAsia="zh-CN"/>
        </w:rPr>
        <w:t xml:space="preserve">speed scenario, suggest </w:t>
      </w:r>
      <w:r w:rsidR="00D024C9" w:rsidRPr="000D7A29">
        <w:rPr>
          <w:sz w:val="20"/>
          <w:szCs w:val="20"/>
          <w:lang w:eastAsia="zh-CN"/>
        </w:rPr>
        <w:t>discussing whether/how to support PRACH preamble format 3</w:t>
      </w:r>
      <w:r w:rsidR="00E80089">
        <w:rPr>
          <w:sz w:val="20"/>
          <w:szCs w:val="20"/>
          <w:lang w:val="en-US" w:eastAsia="zh-CN"/>
        </w:rPr>
        <w:t xml:space="preserve"> for dedicated spectrum &lt;5MHz</w:t>
      </w:r>
      <w:r w:rsidRPr="000D7A29">
        <w:rPr>
          <w:sz w:val="20"/>
          <w:szCs w:val="20"/>
          <w:lang w:eastAsia="zh-CN"/>
        </w:rPr>
        <w:t>.</w:t>
      </w:r>
      <w:r w:rsidR="00D024C9" w:rsidRPr="000D7A29">
        <w:rPr>
          <w:sz w:val="20"/>
          <w:szCs w:val="20"/>
          <w:lang w:eastAsia="zh-CN"/>
        </w:rPr>
        <w:t xml:space="preserve"> [</w:t>
      </w:r>
      <w:r w:rsidR="0014738B">
        <w:rPr>
          <w:sz w:val="20"/>
          <w:szCs w:val="20"/>
          <w:lang w:val="en-US" w:eastAsia="zh-CN"/>
        </w:rPr>
        <w:t>14</w:t>
      </w:r>
      <w:r w:rsidR="00D024C9" w:rsidRPr="000D7A29">
        <w:rPr>
          <w:sz w:val="20"/>
          <w:szCs w:val="20"/>
          <w:lang w:eastAsia="zh-CN"/>
        </w:rPr>
        <w:t>] expresses similar view.</w:t>
      </w:r>
      <w:r w:rsidRPr="000D7A29">
        <w:rPr>
          <w:sz w:val="20"/>
          <w:szCs w:val="20"/>
          <w:lang w:eastAsia="zh-CN"/>
        </w:rPr>
        <w:t xml:space="preserve"> </w:t>
      </w:r>
      <w:r w:rsidR="006C5DD7" w:rsidRPr="000D7A29">
        <w:rPr>
          <w:sz w:val="20"/>
          <w:szCs w:val="20"/>
          <w:lang w:eastAsia="zh-CN"/>
        </w:rPr>
        <w:t xml:space="preserve">However, </w:t>
      </w:r>
      <w:r w:rsidRPr="000D7A29">
        <w:rPr>
          <w:sz w:val="20"/>
          <w:szCs w:val="20"/>
          <w:lang w:eastAsia="zh-CN"/>
        </w:rPr>
        <w:t>[</w:t>
      </w:r>
      <w:r w:rsidR="0014738B">
        <w:rPr>
          <w:sz w:val="20"/>
          <w:szCs w:val="20"/>
          <w:lang w:val="en-US" w:eastAsia="zh-CN"/>
        </w:rPr>
        <w:t>3</w:t>
      </w:r>
      <w:r w:rsidRPr="000D7A29">
        <w:rPr>
          <w:sz w:val="20"/>
          <w:szCs w:val="20"/>
          <w:lang w:eastAsia="zh-CN"/>
        </w:rPr>
        <w:t>][</w:t>
      </w:r>
      <w:r w:rsidR="0014738B">
        <w:rPr>
          <w:sz w:val="20"/>
          <w:szCs w:val="20"/>
          <w:lang w:val="en-US" w:eastAsia="zh-CN"/>
        </w:rPr>
        <w:t>16</w:t>
      </w:r>
      <w:r w:rsidRPr="000D7A29">
        <w:rPr>
          <w:sz w:val="20"/>
          <w:szCs w:val="20"/>
          <w:lang w:eastAsia="zh-CN"/>
        </w:rPr>
        <w:t>] think the high</w:t>
      </w:r>
      <w:r w:rsidR="007A4A28" w:rsidRPr="000D7A29">
        <w:rPr>
          <w:sz w:val="20"/>
          <w:szCs w:val="20"/>
          <w:lang w:eastAsia="zh-CN"/>
        </w:rPr>
        <w:t>-</w:t>
      </w:r>
      <w:r w:rsidRPr="000D7A29">
        <w:rPr>
          <w:sz w:val="20"/>
          <w:szCs w:val="20"/>
          <w:lang w:eastAsia="zh-CN"/>
        </w:rPr>
        <w:t>speed scenario can be supported by other PRACH format</w:t>
      </w:r>
      <w:r w:rsidR="00C737F5">
        <w:rPr>
          <w:sz w:val="20"/>
          <w:szCs w:val="20"/>
          <w:lang w:val="en-US" w:eastAsia="zh-CN"/>
        </w:rPr>
        <w:t>s</w:t>
      </w:r>
      <w:r w:rsidRPr="000D7A29">
        <w:rPr>
          <w:sz w:val="20"/>
          <w:szCs w:val="20"/>
          <w:lang w:eastAsia="zh-CN"/>
        </w:rPr>
        <w:t xml:space="preserve"> as well, such as PRACH format 0</w:t>
      </w:r>
      <w:r w:rsidR="006C5DD7" w:rsidRPr="000D7A29">
        <w:rPr>
          <w:sz w:val="20"/>
          <w:szCs w:val="20"/>
          <w:lang w:eastAsia="zh-CN"/>
        </w:rPr>
        <w:t>/B4</w:t>
      </w:r>
      <w:r w:rsidRPr="000D7A29">
        <w:rPr>
          <w:sz w:val="20"/>
          <w:szCs w:val="20"/>
          <w:lang w:eastAsia="zh-CN"/>
        </w:rPr>
        <w:t xml:space="preserve">. </w:t>
      </w:r>
    </w:p>
    <w:p w14:paraId="272E9BA5" w14:textId="77777777" w:rsidR="00257207" w:rsidRDefault="00D024C9" w:rsidP="000D7A29">
      <w:pPr>
        <w:rPr>
          <w:lang w:eastAsia="zh-CN"/>
        </w:rPr>
      </w:pPr>
      <w:r>
        <w:rPr>
          <w:lang w:eastAsia="zh-CN"/>
        </w:rPr>
        <w:t xml:space="preserve">Regarding </w:t>
      </w:r>
      <w:r w:rsidR="00257207">
        <w:rPr>
          <w:lang w:eastAsia="zh-CN"/>
        </w:rPr>
        <w:t>PRACH detection</w:t>
      </w:r>
      <w:r>
        <w:rPr>
          <w:lang w:eastAsia="zh-CN"/>
        </w:rPr>
        <w:t xml:space="preserve"> performance, </w:t>
      </w:r>
    </w:p>
    <w:p w14:paraId="6F3FA305" w14:textId="6B1C69A9" w:rsidR="00257207" w:rsidRPr="00257207" w:rsidRDefault="00D024C9" w:rsidP="00013DD4">
      <w:pPr>
        <w:pStyle w:val="ListParagraph"/>
        <w:numPr>
          <w:ilvl w:val="0"/>
          <w:numId w:val="29"/>
        </w:numPr>
        <w:rPr>
          <w:sz w:val="20"/>
          <w:szCs w:val="20"/>
          <w:lang w:eastAsia="zh-CN"/>
        </w:rPr>
      </w:pPr>
      <w:r w:rsidRPr="00257207">
        <w:rPr>
          <w:sz w:val="20"/>
          <w:szCs w:val="20"/>
          <w:lang w:eastAsia="zh-CN"/>
        </w:rPr>
        <w:t>[</w:t>
      </w:r>
      <w:r w:rsidR="00257207">
        <w:rPr>
          <w:sz w:val="20"/>
          <w:szCs w:val="20"/>
          <w:lang w:val="en-US" w:eastAsia="zh-CN"/>
        </w:rPr>
        <w:t>6</w:t>
      </w:r>
      <w:r w:rsidRPr="00257207">
        <w:rPr>
          <w:sz w:val="20"/>
          <w:szCs w:val="20"/>
          <w:lang w:eastAsia="zh-CN"/>
        </w:rPr>
        <w:t xml:space="preserve">] observes about 1.3dB performance loss if only transmitting part of PRACH format 3 within frequency resource of 3MHz. </w:t>
      </w:r>
    </w:p>
    <w:p w14:paraId="5EDF49B0" w14:textId="4AE3406F" w:rsidR="00987A95" w:rsidRPr="00257207" w:rsidRDefault="007A4A28" w:rsidP="00013DD4">
      <w:pPr>
        <w:pStyle w:val="ListParagraph"/>
        <w:numPr>
          <w:ilvl w:val="0"/>
          <w:numId w:val="29"/>
        </w:numPr>
        <w:rPr>
          <w:sz w:val="20"/>
          <w:szCs w:val="20"/>
          <w:lang w:eastAsia="zh-CN"/>
        </w:rPr>
      </w:pPr>
      <w:r w:rsidRPr="00257207">
        <w:rPr>
          <w:sz w:val="20"/>
          <w:szCs w:val="20"/>
          <w:lang w:eastAsia="zh-CN"/>
        </w:rPr>
        <w:t>[</w:t>
      </w:r>
      <w:r w:rsidR="00257207">
        <w:rPr>
          <w:sz w:val="20"/>
          <w:szCs w:val="20"/>
          <w:lang w:val="en-US" w:eastAsia="zh-CN"/>
        </w:rPr>
        <w:t>16</w:t>
      </w:r>
      <w:r w:rsidRPr="00257207">
        <w:rPr>
          <w:sz w:val="20"/>
          <w:szCs w:val="20"/>
          <w:lang w:eastAsia="zh-CN"/>
        </w:rPr>
        <w:t xml:space="preserve">] observes Format 0 has </w:t>
      </w:r>
      <w:r w:rsidRPr="00257207">
        <w:rPr>
          <w:sz w:val="20"/>
          <w:szCs w:val="20"/>
        </w:rPr>
        <w:t>only about 1.7 dB loss in sensitivity compared to Format 3. Format 0 can support the same cell ranges as Format 3.</w:t>
      </w:r>
    </w:p>
    <w:p w14:paraId="507D648B" w14:textId="432AB05B" w:rsidR="006C5DD7" w:rsidRDefault="006C5DD7" w:rsidP="00EB477B">
      <w:pPr>
        <w:rPr>
          <w:lang w:eastAsia="zh-CN"/>
        </w:rPr>
      </w:pPr>
      <w:r>
        <w:rPr>
          <w:lang w:eastAsia="zh-CN"/>
        </w:rPr>
        <w:t>[</w:t>
      </w:r>
      <w:r w:rsidR="00D25E5D">
        <w:rPr>
          <w:lang w:eastAsia="zh-CN"/>
        </w:rPr>
        <w:t>4</w:t>
      </w:r>
      <w:r>
        <w:rPr>
          <w:lang w:eastAsia="zh-CN"/>
        </w:rPr>
        <w:t>][</w:t>
      </w:r>
      <w:r w:rsidR="00D25E5D">
        <w:rPr>
          <w:lang w:eastAsia="zh-CN"/>
        </w:rPr>
        <w:t>9</w:t>
      </w:r>
      <w:r>
        <w:rPr>
          <w:lang w:eastAsia="zh-CN"/>
        </w:rPr>
        <w:t>][</w:t>
      </w:r>
      <w:r w:rsidR="00D25E5D">
        <w:rPr>
          <w:lang w:eastAsia="zh-CN"/>
        </w:rPr>
        <w:t>11</w:t>
      </w:r>
      <w:r>
        <w:rPr>
          <w:lang w:eastAsia="zh-CN"/>
        </w:rPr>
        <w:t>][</w:t>
      </w:r>
      <w:r w:rsidR="00D25E5D">
        <w:rPr>
          <w:lang w:eastAsia="zh-CN"/>
        </w:rPr>
        <w:t>12</w:t>
      </w:r>
      <w:r>
        <w:rPr>
          <w:lang w:eastAsia="zh-CN"/>
        </w:rPr>
        <w:t>][</w:t>
      </w:r>
      <w:r w:rsidR="00D25E5D">
        <w:rPr>
          <w:lang w:eastAsia="zh-CN"/>
        </w:rPr>
        <w:t>16</w:t>
      </w:r>
      <w:r>
        <w:rPr>
          <w:lang w:eastAsia="zh-CN"/>
        </w:rPr>
        <w:t>] propose that no enhancement</w:t>
      </w:r>
      <w:r w:rsidR="00AC20B0">
        <w:rPr>
          <w:lang w:eastAsia="zh-CN"/>
        </w:rPr>
        <w:t>s</w:t>
      </w:r>
      <w:r w:rsidRPr="006C5DD7">
        <w:t xml:space="preserve"> </w:t>
      </w:r>
      <w:r w:rsidRPr="006C5DD7">
        <w:rPr>
          <w:lang w:eastAsia="zh-CN"/>
        </w:rPr>
        <w:t xml:space="preserve">are required </w:t>
      </w:r>
      <w:r>
        <w:rPr>
          <w:lang w:eastAsia="zh-CN"/>
        </w:rPr>
        <w:t>for</w:t>
      </w:r>
      <w:r w:rsidRPr="006C5DD7">
        <w:rPr>
          <w:lang w:eastAsia="zh-CN"/>
        </w:rPr>
        <w:t xml:space="preserve"> PRACH formats to support </w:t>
      </w:r>
      <w:r w:rsidR="004C5AD6">
        <w:rPr>
          <w:lang w:eastAsia="zh-CN"/>
        </w:rPr>
        <w:t xml:space="preserve">dedicated spectrum </w:t>
      </w:r>
      <w:r w:rsidRPr="006C5DD7">
        <w:rPr>
          <w:lang w:eastAsia="zh-CN"/>
        </w:rPr>
        <w:t>below 5 MHz</w:t>
      </w:r>
      <w:r>
        <w:rPr>
          <w:lang w:eastAsia="zh-CN"/>
        </w:rPr>
        <w:t xml:space="preserve">. </w:t>
      </w:r>
    </w:p>
    <w:p w14:paraId="278A1DBA" w14:textId="77777777" w:rsidR="00452F03" w:rsidRPr="00EB477B" w:rsidRDefault="00452F03" w:rsidP="00EB477B">
      <w:pPr>
        <w:rPr>
          <w:lang w:eastAsia="zh-CN"/>
        </w:rPr>
      </w:pPr>
    </w:p>
    <w:p w14:paraId="3443251F" w14:textId="77777777" w:rsidR="00D63BC1" w:rsidRDefault="00D63BC1" w:rsidP="00D63BC1">
      <w:pPr>
        <w:pStyle w:val="Heading3"/>
        <w:rPr>
          <w:lang w:eastAsia="zh-CN"/>
        </w:rPr>
      </w:pPr>
      <w:r>
        <w:rPr>
          <w:lang w:eastAsia="zh-CN"/>
        </w:rPr>
        <w:t>First round discussion</w:t>
      </w:r>
    </w:p>
    <w:p w14:paraId="3982F3C2" w14:textId="57B9A03A" w:rsidR="00452F03" w:rsidRDefault="00297DF5" w:rsidP="006A7925">
      <w:pPr>
        <w:rPr>
          <w:lang w:eastAsia="zh-CN"/>
        </w:rPr>
      </w:pPr>
      <w:r>
        <w:rPr>
          <w:b/>
          <w:bCs/>
          <w:lang w:eastAsia="zh-CN"/>
        </w:rPr>
        <w:t>Question 3.</w:t>
      </w:r>
      <w:r w:rsidR="00DF2B4F">
        <w:rPr>
          <w:b/>
          <w:bCs/>
          <w:lang w:eastAsia="zh-CN"/>
        </w:rPr>
        <w:t>5</w:t>
      </w:r>
      <w:r>
        <w:rPr>
          <w:b/>
          <w:bCs/>
          <w:lang w:eastAsia="zh-CN"/>
        </w:rPr>
        <w:t>.1-1</w:t>
      </w:r>
      <w:r w:rsidR="00452F03" w:rsidRPr="00467B33">
        <w:rPr>
          <w:b/>
          <w:bCs/>
          <w:lang w:eastAsia="zh-CN"/>
        </w:rPr>
        <w:t xml:space="preserve">: </w:t>
      </w:r>
      <w:r w:rsidR="00E127AD">
        <w:rPr>
          <w:b/>
          <w:bCs/>
          <w:lang w:eastAsia="zh-CN"/>
        </w:rPr>
        <w:t>D</w:t>
      </w:r>
      <w:r w:rsidR="00452F03" w:rsidRPr="00467B33">
        <w:rPr>
          <w:b/>
          <w:bCs/>
          <w:lang w:eastAsia="zh-CN"/>
        </w:rPr>
        <w:t xml:space="preserve">o you think the applicable PRACH formats for &lt;5MHz dedicated spectrum are </w:t>
      </w:r>
      <w:r w:rsidR="00957625">
        <w:rPr>
          <w:b/>
          <w:bCs/>
          <w:lang w:eastAsia="zh-CN"/>
        </w:rPr>
        <w:t>only</w:t>
      </w:r>
      <w:r w:rsidR="00452F03" w:rsidRPr="00467B33">
        <w:rPr>
          <w:b/>
          <w:bCs/>
          <w:lang w:eastAsia="zh-CN"/>
        </w:rPr>
        <w:t xml:space="preserve"> those with 15kHz subcarrier spacing?</w:t>
      </w:r>
      <w:r w:rsidR="006A7925">
        <w:rPr>
          <w:lang w:eastAsia="zh-CN"/>
        </w:rPr>
        <w:t xml:space="preserve"> </w:t>
      </w:r>
    </w:p>
    <w:tbl>
      <w:tblPr>
        <w:tblStyle w:val="TableGrid"/>
        <w:tblW w:w="9776" w:type="dxa"/>
        <w:tblLook w:val="04A0" w:firstRow="1" w:lastRow="0" w:firstColumn="1" w:lastColumn="0" w:noHBand="0" w:noVBand="1"/>
      </w:tblPr>
      <w:tblGrid>
        <w:gridCol w:w="1413"/>
        <w:gridCol w:w="8363"/>
      </w:tblGrid>
      <w:tr w:rsidR="003C0BC8" w14:paraId="6F6DCAD0" w14:textId="77777777" w:rsidTr="005F4307">
        <w:tc>
          <w:tcPr>
            <w:tcW w:w="1413" w:type="dxa"/>
            <w:shd w:val="clear" w:color="auto" w:fill="A6A6A6" w:themeFill="background1" w:themeFillShade="A6"/>
          </w:tcPr>
          <w:p w14:paraId="6F830824" w14:textId="77777777" w:rsidR="003C0BC8" w:rsidRPr="00246C94" w:rsidRDefault="003C0BC8" w:rsidP="005F4307">
            <w:pPr>
              <w:rPr>
                <w:b/>
                <w:bCs/>
              </w:rPr>
            </w:pPr>
            <w:r w:rsidRPr="00246C94">
              <w:rPr>
                <w:b/>
                <w:bCs/>
              </w:rPr>
              <w:t>Company</w:t>
            </w:r>
          </w:p>
        </w:tc>
        <w:tc>
          <w:tcPr>
            <w:tcW w:w="8363" w:type="dxa"/>
            <w:shd w:val="clear" w:color="auto" w:fill="A6A6A6" w:themeFill="background1" w:themeFillShade="A6"/>
          </w:tcPr>
          <w:p w14:paraId="10DC5321" w14:textId="77777777" w:rsidR="003C0BC8" w:rsidRPr="00246C94" w:rsidRDefault="003C0BC8" w:rsidP="005F4307">
            <w:pPr>
              <w:rPr>
                <w:b/>
                <w:bCs/>
              </w:rPr>
            </w:pPr>
            <w:r w:rsidRPr="00246C94">
              <w:rPr>
                <w:b/>
                <w:bCs/>
              </w:rPr>
              <w:t>Comment</w:t>
            </w:r>
          </w:p>
        </w:tc>
      </w:tr>
      <w:tr w:rsidR="003C0BC8" w14:paraId="1C954D77" w14:textId="77777777" w:rsidTr="005F4307">
        <w:tc>
          <w:tcPr>
            <w:tcW w:w="1413" w:type="dxa"/>
          </w:tcPr>
          <w:p w14:paraId="620A85BF" w14:textId="121586B4" w:rsidR="003C0BC8" w:rsidRPr="005F74FA" w:rsidRDefault="005F74FA" w:rsidP="005F4307">
            <w:pPr>
              <w:rPr>
                <w:rFonts w:eastAsia="Yu Mincho"/>
                <w:lang w:eastAsia="ja-JP"/>
              </w:rPr>
            </w:pPr>
            <w:r>
              <w:rPr>
                <w:rFonts w:eastAsia="Yu Mincho" w:hint="eastAsia"/>
                <w:lang w:eastAsia="ja-JP"/>
              </w:rPr>
              <w:t>D</w:t>
            </w:r>
            <w:r>
              <w:rPr>
                <w:rFonts w:eastAsia="Yu Mincho"/>
                <w:lang w:eastAsia="ja-JP"/>
              </w:rPr>
              <w:t>OCOMO</w:t>
            </w:r>
          </w:p>
        </w:tc>
        <w:tc>
          <w:tcPr>
            <w:tcW w:w="8363" w:type="dxa"/>
          </w:tcPr>
          <w:p w14:paraId="48B9D7B6" w14:textId="7F776B75" w:rsidR="003C0BC8" w:rsidRPr="005F74FA" w:rsidRDefault="005F74FA" w:rsidP="005F4307">
            <w:pPr>
              <w:rPr>
                <w:rFonts w:eastAsia="Yu Mincho"/>
                <w:lang w:eastAsia="ja-JP"/>
              </w:rPr>
            </w:pPr>
            <w:r>
              <w:rPr>
                <w:rFonts w:eastAsia="Yu Mincho" w:hint="eastAsia"/>
                <w:lang w:eastAsia="ja-JP"/>
              </w:rPr>
              <w:t>I</w:t>
            </w:r>
            <w:r>
              <w:rPr>
                <w:rFonts w:eastAsia="Yu Mincho"/>
                <w:lang w:eastAsia="ja-JP"/>
              </w:rPr>
              <w:t>t would be beneficial to assume PRACH is the exception and to allow long sequences for better performance</w:t>
            </w:r>
          </w:p>
        </w:tc>
      </w:tr>
      <w:tr w:rsidR="005D450F" w14:paraId="3DB72C78" w14:textId="77777777" w:rsidTr="005F4307">
        <w:tc>
          <w:tcPr>
            <w:tcW w:w="1413" w:type="dxa"/>
          </w:tcPr>
          <w:p w14:paraId="26C99ABC" w14:textId="6A0F9D95" w:rsidR="005D450F" w:rsidRPr="0009085F" w:rsidRDefault="005D450F" w:rsidP="005D450F">
            <w:r>
              <w:rPr>
                <w:lang w:val="en-US" w:eastAsia="zh-CN"/>
              </w:rPr>
              <w:t>Ericsson</w:t>
            </w:r>
          </w:p>
        </w:tc>
        <w:tc>
          <w:tcPr>
            <w:tcW w:w="8363" w:type="dxa"/>
          </w:tcPr>
          <w:p w14:paraId="741D517D" w14:textId="77777777" w:rsidR="005D450F" w:rsidRDefault="005D450F" w:rsidP="005D450F">
            <w:pPr>
              <w:rPr>
                <w:lang w:val="en-US" w:eastAsia="zh-CN"/>
              </w:rPr>
            </w:pPr>
            <w:r>
              <w:rPr>
                <w:lang w:val="en-US" w:eastAsia="zh-CN"/>
              </w:rPr>
              <w:t>In principle that is our understanding from the WID, especially because of the location of the “indentation” referring to the assumption on the subcarrier spacing.</w:t>
            </w:r>
          </w:p>
          <w:p w14:paraId="1F41E33C" w14:textId="23CC2BFC" w:rsidR="005D450F" w:rsidRPr="0009085F" w:rsidRDefault="005D450F" w:rsidP="005D450F">
            <w:r>
              <w:rPr>
                <w:lang w:val="en-US" w:eastAsia="zh-CN"/>
              </w:rPr>
              <w:t xml:space="preserve">We are open to discuss, but it is preferable to avoid a PRACH format e.g., requiring puncturing if there were other formats that can be used instead of it. </w:t>
            </w:r>
          </w:p>
        </w:tc>
      </w:tr>
      <w:tr w:rsidR="00081C84" w:rsidRPr="0009085F" w14:paraId="42154231" w14:textId="77777777" w:rsidTr="00081C84">
        <w:tc>
          <w:tcPr>
            <w:tcW w:w="1413" w:type="dxa"/>
          </w:tcPr>
          <w:p w14:paraId="73AF19FC" w14:textId="77777777" w:rsidR="00081C84" w:rsidRPr="0009085F" w:rsidRDefault="00081C84" w:rsidP="005F4307">
            <w:r>
              <w:t>Nokia, NSB</w:t>
            </w:r>
          </w:p>
        </w:tc>
        <w:tc>
          <w:tcPr>
            <w:tcW w:w="8363" w:type="dxa"/>
          </w:tcPr>
          <w:p w14:paraId="1F84BB61" w14:textId="77777777" w:rsidR="00081C84" w:rsidRPr="0009085F" w:rsidRDefault="00081C84" w:rsidP="005F4307">
            <w:r>
              <w:t xml:space="preserve">Disagree, all PRACH formats having sufficient (low enough) bandwidth can be considered. </w:t>
            </w:r>
          </w:p>
        </w:tc>
      </w:tr>
      <w:tr w:rsidR="00CE5731" w:rsidRPr="0009085F" w14:paraId="2920333F" w14:textId="77777777" w:rsidTr="00081C84">
        <w:tc>
          <w:tcPr>
            <w:tcW w:w="1413" w:type="dxa"/>
          </w:tcPr>
          <w:p w14:paraId="7EF348A9" w14:textId="5179274C" w:rsidR="00CE5731" w:rsidRDefault="00CE5731" w:rsidP="00CE5731">
            <w:r>
              <w:t>Qualcomm</w:t>
            </w:r>
          </w:p>
        </w:tc>
        <w:tc>
          <w:tcPr>
            <w:tcW w:w="8363" w:type="dxa"/>
          </w:tcPr>
          <w:p w14:paraId="563778C0" w14:textId="2FE57CE8" w:rsidR="00CE5731" w:rsidRDefault="00CE5731" w:rsidP="00CE5731">
            <w:r>
              <w:t>Long sequence with subcarrier spacing of 1.25kHz can also be used.</w:t>
            </w:r>
          </w:p>
        </w:tc>
      </w:tr>
      <w:tr w:rsidR="00F95BC2" w14:paraId="10E19E8D" w14:textId="77777777" w:rsidTr="00F95BC2">
        <w:tc>
          <w:tcPr>
            <w:tcW w:w="1413" w:type="dxa"/>
            <w:hideMark/>
          </w:tcPr>
          <w:p w14:paraId="33A8244B" w14:textId="77777777" w:rsidR="00F95BC2" w:rsidRDefault="00F95BC2">
            <w:pPr>
              <w:rPr>
                <w:rFonts w:eastAsia="等线"/>
                <w:lang w:eastAsia="zh-CN"/>
              </w:rPr>
            </w:pPr>
            <w:r>
              <w:rPr>
                <w:rFonts w:eastAsia="等线"/>
                <w:lang w:eastAsia="zh-CN"/>
              </w:rPr>
              <w:t>vivo</w:t>
            </w:r>
          </w:p>
        </w:tc>
        <w:tc>
          <w:tcPr>
            <w:tcW w:w="8363" w:type="dxa"/>
            <w:hideMark/>
          </w:tcPr>
          <w:p w14:paraId="54851774" w14:textId="77777777" w:rsidR="00F95BC2" w:rsidRDefault="00F95BC2">
            <w:pPr>
              <w:rPr>
                <w:rFonts w:eastAsia="等线"/>
                <w:lang w:eastAsia="zh-CN"/>
              </w:rPr>
            </w:pPr>
            <w:r>
              <w:rPr>
                <w:rFonts w:eastAsia="等线"/>
                <w:lang w:eastAsia="zh-CN"/>
              </w:rPr>
              <w:t xml:space="preserve">Except PRACH format 3, all other PRACH formats can be supported. </w:t>
            </w:r>
          </w:p>
        </w:tc>
      </w:tr>
      <w:tr w:rsidR="00AB4266" w14:paraId="28DE482A" w14:textId="77777777" w:rsidTr="00F95BC2">
        <w:tc>
          <w:tcPr>
            <w:tcW w:w="1413" w:type="dxa"/>
          </w:tcPr>
          <w:p w14:paraId="7A9C55E7" w14:textId="3AF7E463" w:rsidR="00AB4266" w:rsidRDefault="00AB4266" w:rsidP="00AB4266">
            <w:pPr>
              <w:rPr>
                <w:rFonts w:eastAsia="等线"/>
                <w:lang w:eastAsia="zh-CN"/>
              </w:rPr>
            </w:pPr>
            <w:r>
              <w:t>Anterix</w:t>
            </w:r>
          </w:p>
        </w:tc>
        <w:tc>
          <w:tcPr>
            <w:tcW w:w="8363" w:type="dxa"/>
          </w:tcPr>
          <w:p w14:paraId="5A988976" w14:textId="530173B2" w:rsidR="00AB4266" w:rsidRDefault="00AB4266" w:rsidP="00AB4266">
            <w:pPr>
              <w:rPr>
                <w:rFonts w:eastAsia="等线"/>
                <w:lang w:eastAsia="zh-CN"/>
              </w:rPr>
            </w:pPr>
            <w:r>
              <w:t>Optimizing PRACH performance is key for FRMCS and utility grids where use of extended coverage maybe required, thus we prefer to see all possible PRACH format potentially considered.</w:t>
            </w:r>
          </w:p>
        </w:tc>
      </w:tr>
      <w:tr w:rsidR="000A74BF" w14:paraId="7332C273" w14:textId="77777777" w:rsidTr="00F95BC2">
        <w:tc>
          <w:tcPr>
            <w:tcW w:w="1413" w:type="dxa"/>
          </w:tcPr>
          <w:p w14:paraId="072CA808" w14:textId="1FB5D2FB" w:rsidR="000A74BF" w:rsidRDefault="000A74BF" w:rsidP="00AB4266">
            <w:r>
              <w:t>Intel</w:t>
            </w:r>
          </w:p>
        </w:tc>
        <w:tc>
          <w:tcPr>
            <w:tcW w:w="8363" w:type="dxa"/>
          </w:tcPr>
          <w:p w14:paraId="5736FA72" w14:textId="17212B06" w:rsidR="000A74BF" w:rsidRDefault="000A74BF" w:rsidP="00AB4266">
            <w:r>
              <w:rPr>
                <w:rFonts w:eastAsia="等线"/>
                <w:lang w:eastAsia="zh-CN"/>
              </w:rPr>
              <w:t>Yes. This is our understanding based on the WID text.</w:t>
            </w:r>
          </w:p>
        </w:tc>
      </w:tr>
      <w:tr w:rsidR="00C01817" w14:paraId="214750F2" w14:textId="77777777" w:rsidTr="00F95BC2">
        <w:tc>
          <w:tcPr>
            <w:tcW w:w="1413" w:type="dxa"/>
          </w:tcPr>
          <w:p w14:paraId="0C9B1F0C" w14:textId="297EA430" w:rsidR="00C01817" w:rsidRPr="00C01817" w:rsidRDefault="00C01817" w:rsidP="00AB4266">
            <w:pPr>
              <w:rPr>
                <w:rFonts w:eastAsia="等线"/>
                <w:lang w:eastAsia="zh-CN"/>
              </w:rPr>
            </w:pPr>
            <w:r>
              <w:rPr>
                <w:rFonts w:eastAsia="等线"/>
                <w:lang w:eastAsia="zh-CN"/>
              </w:rPr>
              <w:lastRenderedPageBreak/>
              <w:t>Xiaomi</w:t>
            </w:r>
          </w:p>
        </w:tc>
        <w:tc>
          <w:tcPr>
            <w:tcW w:w="8363" w:type="dxa"/>
          </w:tcPr>
          <w:p w14:paraId="3602B786" w14:textId="5686DEB2" w:rsidR="00C01817" w:rsidRDefault="00C01817" w:rsidP="00AB4266">
            <w:pPr>
              <w:rPr>
                <w:rFonts w:eastAsia="等线"/>
                <w:lang w:eastAsia="zh-CN"/>
              </w:rPr>
            </w:pPr>
            <w:r>
              <w:rPr>
                <w:rFonts w:eastAsia="等线" w:hint="eastAsia"/>
                <w:lang w:eastAsia="zh-CN"/>
              </w:rPr>
              <w:t>A</w:t>
            </w:r>
            <w:r>
              <w:rPr>
                <w:rFonts w:eastAsia="等线"/>
                <w:lang w:eastAsia="zh-CN"/>
              </w:rPr>
              <w:t>t least the PRACH formats which can be transmitted within the dedicated spectrum can be supported</w:t>
            </w:r>
          </w:p>
        </w:tc>
      </w:tr>
      <w:tr w:rsidR="003E7E33" w14:paraId="1E940E42" w14:textId="77777777" w:rsidTr="00F95BC2">
        <w:tc>
          <w:tcPr>
            <w:tcW w:w="1413" w:type="dxa"/>
          </w:tcPr>
          <w:p w14:paraId="2B9488DC" w14:textId="05F38AAF" w:rsidR="003E7E33" w:rsidRDefault="003E7E33" w:rsidP="003E7E33">
            <w:pPr>
              <w:rPr>
                <w:rFonts w:eastAsia="等线"/>
                <w:lang w:eastAsia="zh-CN"/>
              </w:rPr>
            </w:pPr>
            <w:r>
              <w:rPr>
                <w:rFonts w:eastAsia="等线" w:hint="eastAsia"/>
                <w:lang w:eastAsia="zh-CN"/>
              </w:rPr>
              <w:t>Z</w:t>
            </w:r>
            <w:r>
              <w:rPr>
                <w:rFonts w:eastAsia="等线"/>
                <w:lang w:eastAsia="zh-CN"/>
              </w:rPr>
              <w:t>TE</w:t>
            </w:r>
          </w:p>
        </w:tc>
        <w:tc>
          <w:tcPr>
            <w:tcW w:w="8363" w:type="dxa"/>
          </w:tcPr>
          <w:p w14:paraId="7C533137" w14:textId="6B1C162A" w:rsidR="003E7E33" w:rsidRDefault="003E7E33" w:rsidP="003E7E33">
            <w:pPr>
              <w:rPr>
                <w:rFonts w:eastAsia="等线"/>
                <w:lang w:eastAsia="zh-CN"/>
              </w:rPr>
            </w:pPr>
            <w:r>
              <w:rPr>
                <w:rFonts w:eastAsia="等线" w:hint="eastAsia"/>
                <w:lang w:eastAsia="zh-CN"/>
              </w:rPr>
              <w:t>A</w:t>
            </w:r>
            <w:r>
              <w:rPr>
                <w:rFonts w:eastAsia="等线"/>
                <w:lang w:eastAsia="zh-CN"/>
              </w:rPr>
              <w:t xml:space="preserve">gree with Qualcomm and vivo. </w:t>
            </w:r>
          </w:p>
        </w:tc>
      </w:tr>
      <w:tr w:rsidR="002317A6" w14:paraId="56C44523" w14:textId="77777777" w:rsidTr="00F95BC2">
        <w:tc>
          <w:tcPr>
            <w:tcW w:w="1413" w:type="dxa"/>
          </w:tcPr>
          <w:p w14:paraId="6607EF4C" w14:textId="429D219D" w:rsidR="002317A6" w:rsidRPr="002317A6" w:rsidRDefault="002317A6" w:rsidP="003E7E33">
            <w:pPr>
              <w:rPr>
                <w:rFonts w:eastAsiaTheme="minorEastAsia"/>
                <w:lang w:eastAsia="ko-KR"/>
              </w:rPr>
            </w:pPr>
            <w:r>
              <w:rPr>
                <w:rFonts w:eastAsiaTheme="minorEastAsia" w:hint="eastAsia"/>
                <w:lang w:eastAsia="ko-KR"/>
              </w:rPr>
              <w:t>LGE</w:t>
            </w:r>
          </w:p>
        </w:tc>
        <w:tc>
          <w:tcPr>
            <w:tcW w:w="8363" w:type="dxa"/>
          </w:tcPr>
          <w:p w14:paraId="59741E89" w14:textId="2F703819" w:rsidR="002317A6" w:rsidRPr="002317A6" w:rsidRDefault="002317A6" w:rsidP="003E7E33">
            <w:pPr>
              <w:rPr>
                <w:rFonts w:eastAsiaTheme="minorEastAsia"/>
                <w:lang w:eastAsia="ko-KR"/>
              </w:rPr>
            </w:pPr>
            <w:r>
              <w:rPr>
                <w:rFonts w:eastAsiaTheme="minorEastAsia"/>
                <w:lang w:eastAsia="ko-KR"/>
              </w:rPr>
              <w:t xml:space="preserve">Share the view with Xiaomi. </w:t>
            </w:r>
          </w:p>
        </w:tc>
      </w:tr>
    </w:tbl>
    <w:p w14:paraId="0744A538" w14:textId="77777777" w:rsidR="003C0BC8" w:rsidRPr="00F95BC2" w:rsidRDefault="003C0BC8" w:rsidP="006A7925">
      <w:pPr>
        <w:rPr>
          <w:lang w:val="en-US" w:eastAsia="zh-CN"/>
        </w:rPr>
      </w:pPr>
    </w:p>
    <w:p w14:paraId="3FE92E58" w14:textId="6EDB30AC" w:rsidR="00452F03" w:rsidRPr="00467B33" w:rsidRDefault="00452F03" w:rsidP="00D63BC1">
      <w:pPr>
        <w:rPr>
          <w:b/>
          <w:bCs/>
          <w:lang w:eastAsia="zh-CN"/>
        </w:rPr>
      </w:pPr>
      <w:bookmarkStart w:id="33" w:name="OLE_LINK13"/>
      <w:r w:rsidRPr="00467B33">
        <w:rPr>
          <w:b/>
          <w:bCs/>
          <w:lang w:eastAsia="zh-CN"/>
        </w:rPr>
        <w:t>Proposal</w:t>
      </w:r>
      <w:r w:rsidR="00297DF5">
        <w:rPr>
          <w:b/>
          <w:bCs/>
          <w:lang w:eastAsia="zh-CN"/>
        </w:rPr>
        <w:t xml:space="preserve"> 3.5.1-1</w:t>
      </w:r>
      <w:bookmarkEnd w:id="33"/>
      <w:r w:rsidRPr="00467B33">
        <w:rPr>
          <w:b/>
          <w:bCs/>
          <w:lang w:eastAsia="zh-CN"/>
        </w:rPr>
        <w:t xml:space="preserve">: </w:t>
      </w:r>
      <w:bookmarkStart w:id="34" w:name="OLE_LINK4"/>
      <w:r w:rsidRPr="00467B33">
        <w:rPr>
          <w:b/>
          <w:bCs/>
          <w:lang w:eastAsia="zh-CN"/>
        </w:rPr>
        <w:t>No enhancements are required for PRACH formats to support</w:t>
      </w:r>
      <w:r w:rsidR="00822A02">
        <w:rPr>
          <w:b/>
          <w:bCs/>
          <w:lang w:eastAsia="zh-CN"/>
        </w:rPr>
        <w:t xml:space="preserve"> dedicated spectrum</w:t>
      </w:r>
      <w:r w:rsidRPr="00467B33">
        <w:rPr>
          <w:b/>
          <w:bCs/>
          <w:lang w:eastAsia="zh-CN"/>
        </w:rPr>
        <w:t xml:space="preserve"> </w:t>
      </w:r>
      <w:r w:rsidR="00822A02">
        <w:rPr>
          <w:b/>
          <w:bCs/>
          <w:lang w:eastAsia="zh-CN"/>
        </w:rPr>
        <w:t>&lt;</w:t>
      </w:r>
      <w:r w:rsidRPr="00467B33">
        <w:rPr>
          <w:b/>
          <w:bCs/>
          <w:lang w:eastAsia="zh-CN"/>
        </w:rPr>
        <w:t>5MHz</w:t>
      </w:r>
    </w:p>
    <w:bookmarkEnd w:id="34"/>
    <w:p w14:paraId="78EB1EF5" w14:textId="75BF963C" w:rsidR="00C737F5" w:rsidRPr="003C0BC8" w:rsidRDefault="00452F03" w:rsidP="00013DD4">
      <w:pPr>
        <w:pStyle w:val="ListParagraph"/>
        <w:numPr>
          <w:ilvl w:val="0"/>
          <w:numId w:val="16"/>
        </w:numPr>
        <w:rPr>
          <w:b/>
          <w:bCs/>
          <w:lang w:eastAsia="zh-CN"/>
        </w:rPr>
      </w:pPr>
      <w:r w:rsidRPr="00467B33">
        <w:rPr>
          <w:b/>
          <w:bCs/>
          <w:sz w:val="20"/>
          <w:szCs w:val="20"/>
          <w:lang w:eastAsia="zh-CN"/>
        </w:rPr>
        <w:t xml:space="preserve">PRACH format 3 is not supported in the dedicated </w:t>
      </w:r>
      <w:r w:rsidR="00ED02FD">
        <w:rPr>
          <w:b/>
          <w:bCs/>
          <w:sz w:val="20"/>
          <w:szCs w:val="20"/>
          <w:lang w:val="en-US" w:eastAsia="zh-CN"/>
        </w:rPr>
        <w:t>spectrum</w:t>
      </w:r>
    </w:p>
    <w:tbl>
      <w:tblPr>
        <w:tblStyle w:val="TableGrid"/>
        <w:tblW w:w="9776" w:type="dxa"/>
        <w:tblLook w:val="04A0" w:firstRow="1" w:lastRow="0" w:firstColumn="1" w:lastColumn="0" w:noHBand="0" w:noVBand="1"/>
      </w:tblPr>
      <w:tblGrid>
        <w:gridCol w:w="1413"/>
        <w:gridCol w:w="992"/>
        <w:gridCol w:w="7371"/>
      </w:tblGrid>
      <w:tr w:rsidR="003C0BC8" w14:paraId="6FF888AD" w14:textId="77777777" w:rsidTr="005F4307">
        <w:tc>
          <w:tcPr>
            <w:tcW w:w="1413" w:type="dxa"/>
            <w:shd w:val="clear" w:color="auto" w:fill="A6A6A6" w:themeFill="background1" w:themeFillShade="A6"/>
          </w:tcPr>
          <w:p w14:paraId="47B0CD87" w14:textId="77777777" w:rsidR="003C0BC8" w:rsidRPr="0012130C" w:rsidRDefault="003C0BC8" w:rsidP="005F4307">
            <w:pPr>
              <w:rPr>
                <w:b/>
                <w:bCs/>
              </w:rPr>
            </w:pPr>
            <w:r w:rsidRPr="0012130C">
              <w:rPr>
                <w:b/>
                <w:bCs/>
              </w:rPr>
              <w:t>Company</w:t>
            </w:r>
          </w:p>
        </w:tc>
        <w:tc>
          <w:tcPr>
            <w:tcW w:w="992" w:type="dxa"/>
            <w:shd w:val="clear" w:color="auto" w:fill="A6A6A6" w:themeFill="background1" w:themeFillShade="A6"/>
          </w:tcPr>
          <w:p w14:paraId="64C98A35" w14:textId="77777777" w:rsidR="003C0BC8" w:rsidRPr="0012130C" w:rsidRDefault="003C0BC8" w:rsidP="005F4307">
            <w:pPr>
              <w:rPr>
                <w:b/>
                <w:bCs/>
              </w:rPr>
            </w:pPr>
            <w:r w:rsidRPr="0012130C">
              <w:rPr>
                <w:b/>
                <w:bCs/>
              </w:rPr>
              <w:t>Y/N</w:t>
            </w:r>
          </w:p>
        </w:tc>
        <w:tc>
          <w:tcPr>
            <w:tcW w:w="7371" w:type="dxa"/>
            <w:shd w:val="clear" w:color="auto" w:fill="A6A6A6" w:themeFill="background1" w:themeFillShade="A6"/>
          </w:tcPr>
          <w:p w14:paraId="22C80F1D" w14:textId="77777777" w:rsidR="003C0BC8" w:rsidRPr="0012130C" w:rsidRDefault="003C0BC8" w:rsidP="005F4307">
            <w:pPr>
              <w:rPr>
                <w:b/>
                <w:bCs/>
              </w:rPr>
            </w:pPr>
            <w:r w:rsidRPr="0012130C">
              <w:rPr>
                <w:b/>
                <w:bCs/>
              </w:rPr>
              <w:t>Comment</w:t>
            </w:r>
          </w:p>
        </w:tc>
      </w:tr>
      <w:tr w:rsidR="003C0BC8" w14:paraId="748125A3" w14:textId="77777777" w:rsidTr="005F4307">
        <w:tc>
          <w:tcPr>
            <w:tcW w:w="1413" w:type="dxa"/>
          </w:tcPr>
          <w:p w14:paraId="2CA03715" w14:textId="1277FDCB" w:rsidR="003C0BC8" w:rsidRPr="005F74FA" w:rsidRDefault="005F74FA" w:rsidP="005F4307">
            <w:pPr>
              <w:rPr>
                <w:rFonts w:eastAsia="Yu Mincho"/>
                <w:lang w:eastAsia="ja-JP"/>
              </w:rPr>
            </w:pPr>
            <w:r>
              <w:rPr>
                <w:rFonts w:eastAsia="Yu Mincho" w:hint="eastAsia"/>
                <w:lang w:eastAsia="ja-JP"/>
              </w:rPr>
              <w:t>D</w:t>
            </w:r>
            <w:r>
              <w:rPr>
                <w:rFonts w:eastAsia="Yu Mincho"/>
                <w:lang w:eastAsia="ja-JP"/>
              </w:rPr>
              <w:t>OCOMO</w:t>
            </w:r>
          </w:p>
        </w:tc>
        <w:tc>
          <w:tcPr>
            <w:tcW w:w="992" w:type="dxa"/>
          </w:tcPr>
          <w:p w14:paraId="196DD934" w14:textId="205007ED" w:rsidR="003C0BC8" w:rsidRPr="005F74FA" w:rsidRDefault="005F74FA" w:rsidP="005F4307">
            <w:pPr>
              <w:rPr>
                <w:rFonts w:eastAsia="Yu Mincho"/>
                <w:lang w:eastAsia="ja-JP"/>
              </w:rPr>
            </w:pPr>
            <w:r>
              <w:rPr>
                <w:rFonts w:eastAsia="Yu Mincho" w:hint="eastAsia"/>
                <w:lang w:eastAsia="ja-JP"/>
              </w:rPr>
              <w:t>Y</w:t>
            </w:r>
          </w:p>
        </w:tc>
        <w:tc>
          <w:tcPr>
            <w:tcW w:w="7371" w:type="dxa"/>
          </w:tcPr>
          <w:p w14:paraId="263258B0" w14:textId="4F71426E" w:rsidR="003C0BC8" w:rsidRPr="005F74FA" w:rsidRDefault="005F74FA" w:rsidP="005F4307">
            <w:pPr>
              <w:rPr>
                <w:rFonts w:eastAsia="Yu Mincho"/>
                <w:lang w:eastAsia="ja-JP"/>
              </w:rPr>
            </w:pPr>
            <w:r>
              <w:rPr>
                <w:rFonts w:eastAsia="Yu Mincho"/>
                <w:lang w:eastAsia="ja-JP"/>
              </w:rPr>
              <w:t>Sub-bullet may not be necessary since it should be avoided by proper gNB configuration</w:t>
            </w:r>
          </w:p>
        </w:tc>
      </w:tr>
      <w:tr w:rsidR="005D450F" w14:paraId="4B6CB989" w14:textId="77777777" w:rsidTr="005F4307">
        <w:tc>
          <w:tcPr>
            <w:tcW w:w="1413" w:type="dxa"/>
          </w:tcPr>
          <w:p w14:paraId="198DC5EB" w14:textId="0D5671DB" w:rsidR="005D450F" w:rsidRPr="0009085F" w:rsidRDefault="005D450F" w:rsidP="005D450F">
            <w:r>
              <w:rPr>
                <w:lang w:val="en-US" w:eastAsia="zh-CN"/>
              </w:rPr>
              <w:t>Ericsson</w:t>
            </w:r>
          </w:p>
        </w:tc>
        <w:tc>
          <w:tcPr>
            <w:tcW w:w="992" w:type="dxa"/>
          </w:tcPr>
          <w:p w14:paraId="6EEE8AD4" w14:textId="485A9C73" w:rsidR="005D450F" w:rsidRPr="0009085F" w:rsidRDefault="005D450F" w:rsidP="005D450F">
            <w:r>
              <w:rPr>
                <w:lang w:val="en-US" w:eastAsia="zh-CN"/>
              </w:rPr>
              <w:t>Y</w:t>
            </w:r>
          </w:p>
        </w:tc>
        <w:tc>
          <w:tcPr>
            <w:tcW w:w="7371" w:type="dxa"/>
          </w:tcPr>
          <w:p w14:paraId="5050EBA3" w14:textId="5730C2F7" w:rsidR="005D450F" w:rsidRPr="0009085F" w:rsidRDefault="005D450F" w:rsidP="005D450F">
            <w:r>
              <w:rPr>
                <w:lang w:val="en-US" w:eastAsia="zh-CN"/>
              </w:rPr>
              <w:t>Ok in principle.</w:t>
            </w:r>
          </w:p>
        </w:tc>
      </w:tr>
      <w:tr w:rsidR="00081C84" w:rsidRPr="0009085F" w14:paraId="5D37FF05" w14:textId="77777777" w:rsidTr="00081C84">
        <w:tc>
          <w:tcPr>
            <w:tcW w:w="1413" w:type="dxa"/>
          </w:tcPr>
          <w:p w14:paraId="42B9F5DD" w14:textId="77777777" w:rsidR="00081C84" w:rsidRPr="0009085F" w:rsidRDefault="00081C84" w:rsidP="005F4307">
            <w:r>
              <w:t>Nokia, NSB</w:t>
            </w:r>
          </w:p>
        </w:tc>
        <w:tc>
          <w:tcPr>
            <w:tcW w:w="992" w:type="dxa"/>
          </w:tcPr>
          <w:p w14:paraId="7319F3BA" w14:textId="77777777" w:rsidR="00081C84" w:rsidRPr="0009085F" w:rsidRDefault="00081C84" w:rsidP="005F4307">
            <w:r>
              <w:t>Y</w:t>
            </w:r>
          </w:p>
        </w:tc>
        <w:tc>
          <w:tcPr>
            <w:tcW w:w="7371" w:type="dxa"/>
          </w:tcPr>
          <w:p w14:paraId="45A81B9C" w14:textId="66F795A4" w:rsidR="00081C84" w:rsidRPr="0009085F" w:rsidRDefault="00CE5731" w:rsidP="005F4307">
            <w:r>
              <w:t>A</w:t>
            </w:r>
            <w:r w:rsidR="00081C84">
              <w:t>gree</w:t>
            </w:r>
          </w:p>
        </w:tc>
      </w:tr>
      <w:tr w:rsidR="00CE5731" w:rsidRPr="0009085F" w14:paraId="0EFE60A7" w14:textId="77777777" w:rsidTr="00081C84">
        <w:tc>
          <w:tcPr>
            <w:tcW w:w="1413" w:type="dxa"/>
          </w:tcPr>
          <w:p w14:paraId="4AEA35AE" w14:textId="51CC5C66" w:rsidR="00CE5731" w:rsidRDefault="00CE5731" w:rsidP="00CE5731">
            <w:r>
              <w:t>Qualcomm</w:t>
            </w:r>
          </w:p>
        </w:tc>
        <w:tc>
          <w:tcPr>
            <w:tcW w:w="992" w:type="dxa"/>
          </w:tcPr>
          <w:p w14:paraId="161A3CBD" w14:textId="2801A2FA" w:rsidR="00CE5731" w:rsidRDefault="00CE5731" w:rsidP="00CE5731">
            <w:r>
              <w:t>Y</w:t>
            </w:r>
          </w:p>
        </w:tc>
        <w:tc>
          <w:tcPr>
            <w:tcW w:w="7371" w:type="dxa"/>
          </w:tcPr>
          <w:p w14:paraId="0798E10D" w14:textId="3C69866B" w:rsidR="00CE5731" w:rsidRDefault="00CE5731" w:rsidP="00CE5731"/>
        </w:tc>
      </w:tr>
      <w:tr w:rsidR="00F95BC2" w14:paraId="21F1B71E" w14:textId="77777777" w:rsidTr="00F95BC2">
        <w:tc>
          <w:tcPr>
            <w:tcW w:w="1413" w:type="dxa"/>
            <w:hideMark/>
          </w:tcPr>
          <w:p w14:paraId="67C001DE" w14:textId="77777777" w:rsidR="00F95BC2" w:rsidRDefault="00F95BC2">
            <w:pPr>
              <w:rPr>
                <w:rFonts w:eastAsia="等线"/>
                <w:lang w:eastAsia="zh-CN"/>
              </w:rPr>
            </w:pPr>
            <w:r>
              <w:rPr>
                <w:rFonts w:eastAsia="等线"/>
                <w:lang w:eastAsia="zh-CN"/>
              </w:rPr>
              <w:t>vivo</w:t>
            </w:r>
          </w:p>
        </w:tc>
        <w:tc>
          <w:tcPr>
            <w:tcW w:w="992" w:type="dxa"/>
            <w:hideMark/>
          </w:tcPr>
          <w:p w14:paraId="4C14A06D" w14:textId="77777777" w:rsidR="00F95BC2" w:rsidRDefault="00F95BC2">
            <w:pPr>
              <w:rPr>
                <w:rFonts w:eastAsia="等线"/>
                <w:lang w:eastAsia="zh-CN"/>
              </w:rPr>
            </w:pPr>
            <w:r>
              <w:rPr>
                <w:rFonts w:eastAsia="等线"/>
                <w:lang w:eastAsia="zh-CN"/>
              </w:rPr>
              <w:t>Y</w:t>
            </w:r>
          </w:p>
        </w:tc>
        <w:tc>
          <w:tcPr>
            <w:tcW w:w="7371" w:type="dxa"/>
          </w:tcPr>
          <w:p w14:paraId="4E5B5C53" w14:textId="77777777" w:rsidR="00F95BC2" w:rsidRDefault="00F95BC2"/>
        </w:tc>
      </w:tr>
      <w:tr w:rsidR="006C2AEF" w14:paraId="34A52197" w14:textId="77777777" w:rsidTr="00F95BC2">
        <w:tc>
          <w:tcPr>
            <w:tcW w:w="1413" w:type="dxa"/>
          </w:tcPr>
          <w:p w14:paraId="58B0A917" w14:textId="45F723D2" w:rsidR="006C2AEF" w:rsidRDefault="006C2AEF" w:rsidP="006C2AEF">
            <w:pPr>
              <w:rPr>
                <w:rFonts w:eastAsia="等线"/>
                <w:lang w:eastAsia="zh-CN"/>
              </w:rPr>
            </w:pPr>
            <w:r>
              <w:rPr>
                <w:rFonts w:eastAsia="等线" w:hint="eastAsia"/>
                <w:lang w:eastAsia="zh-CN"/>
              </w:rPr>
              <w:t>S</w:t>
            </w:r>
            <w:r>
              <w:rPr>
                <w:rFonts w:eastAsia="等线"/>
                <w:lang w:eastAsia="zh-CN"/>
              </w:rPr>
              <w:t>preadtrum</w:t>
            </w:r>
          </w:p>
        </w:tc>
        <w:tc>
          <w:tcPr>
            <w:tcW w:w="992" w:type="dxa"/>
          </w:tcPr>
          <w:p w14:paraId="0C53B65E" w14:textId="35260DD9" w:rsidR="006C2AEF" w:rsidRDefault="006C2AEF" w:rsidP="006C2AEF">
            <w:pPr>
              <w:rPr>
                <w:rFonts w:eastAsia="等线"/>
                <w:lang w:eastAsia="zh-CN"/>
              </w:rPr>
            </w:pPr>
            <w:r>
              <w:rPr>
                <w:rFonts w:eastAsia="等线"/>
                <w:lang w:eastAsia="zh-CN"/>
              </w:rPr>
              <w:t>Y</w:t>
            </w:r>
          </w:p>
        </w:tc>
        <w:tc>
          <w:tcPr>
            <w:tcW w:w="7371" w:type="dxa"/>
          </w:tcPr>
          <w:p w14:paraId="0287F3EB" w14:textId="77777777" w:rsidR="006C2AEF" w:rsidRDefault="006C2AEF" w:rsidP="006C2AEF"/>
        </w:tc>
      </w:tr>
      <w:tr w:rsidR="00AB4266" w14:paraId="08D40394" w14:textId="77777777" w:rsidTr="00F95BC2">
        <w:tc>
          <w:tcPr>
            <w:tcW w:w="1413" w:type="dxa"/>
          </w:tcPr>
          <w:p w14:paraId="2049AB49" w14:textId="2E76B692" w:rsidR="00AB4266" w:rsidRDefault="00AB4266" w:rsidP="006C2AEF">
            <w:pPr>
              <w:rPr>
                <w:rFonts w:eastAsia="等线"/>
                <w:lang w:eastAsia="zh-CN"/>
              </w:rPr>
            </w:pPr>
            <w:r>
              <w:rPr>
                <w:rFonts w:eastAsia="等线"/>
                <w:lang w:eastAsia="zh-CN"/>
              </w:rPr>
              <w:t>Anterix</w:t>
            </w:r>
          </w:p>
        </w:tc>
        <w:tc>
          <w:tcPr>
            <w:tcW w:w="992" w:type="dxa"/>
          </w:tcPr>
          <w:p w14:paraId="453CE59D" w14:textId="1B46C70C" w:rsidR="00AB4266" w:rsidRDefault="00AB4266" w:rsidP="006C2AEF">
            <w:pPr>
              <w:rPr>
                <w:rFonts w:eastAsia="等线"/>
                <w:lang w:eastAsia="zh-CN"/>
              </w:rPr>
            </w:pPr>
            <w:r>
              <w:rPr>
                <w:rFonts w:eastAsia="等线"/>
                <w:lang w:eastAsia="zh-CN"/>
              </w:rPr>
              <w:t>Y</w:t>
            </w:r>
          </w:p>
        </w:tc>
        <w:tc>
          <w:tcPr>
            <w:tcW w:w="7371" w:type="dxa"/>
          </w:tcPr>
          <w:p w14:paraId="4C41868F" w14:textId="77777777" w:rsidR="00AB4266" w:rsidRDefault="00AB4266" w:rsidP="006C2AEF"/>
        </w:tc>
      </w:tr>
      <w:tr w:rsidR="000A74BF" w14:paraId="3FC8CC02" w14:textId="77777777" w:rsidTr="00F95BC2">
        <w:tc>
          <w:tcPr>
            <w:tcW w:w="1413" w:type="dxa"/>
          </w:tcPr>
          <w:p w14:paraId="1DCD7600" w14:textId="7111C245" w:rsidR="000A74BF" w:rsidRDefault="000A74BF" w:rsidP="006C2AEF">
            <w:pPr>
              <w:rPr>
                <w:rFonts w:eastAsia="等线"/>
                <w:lang w:eastAsia="zh-CN"/>
              </w:rPr>
            </w:pPr>
            <w:r>
              <w:rPr>
                <w:rFonts w:eastAsia="等线"/>
                <w:lang w:eastAsia="zh-CN"/>
              </w:rPr>
              <w:t>Intel</w:t>
            </w:r>
          </w:p>
        </w:tc>
        <w:tc>
          <w:tcPr>
            <w:tcW w:w="992" w:type="dxa"/>
          </w:tcPr>
          <w:p w14:paraId="6E3496B8" w14:textId="5156B4CC" w:rsidR="000A74BF" w:rsidRDefault="000A74BF" w:rsidP="006C2AEF">
            <w:pPr>
              <w:rPr>
                <w:rFonts w:eastAsia="等线"/>
                <w:lang w:eastAsia="zh-CN"/>
              </w:rPr>
            </w:pPr>
            <w:r>
              <w:rPr>
                <w:rFonts w:eastAsia="等线"/>
                <w:lang w:eastAsia="zh-CN"/>
              </w:rPr>
              <w:t>Y</w:t>
            </w:r>
          </w:p>
        </w:tc>
        <w:tc>
          <w:tcPr>
            <w:tcW w:w="7371" w:type="dxa"/>
          </w:tcPr>
          <w:p w14:paraId="7286FDF0" w14:textId="77777777" w:rsidR="000A74BF" w:rsidRDefault="000A74BF" w:rsidP="006C2AEF"/>
        </w:tc>
      </w:tr>
      <w:tr w:rsidR="008C2F5B" w14:paraId="450F788C" w14:textId="77777777" w:rsidTr="00F95BC2">
        <w:tc>
          <w:tcPr>
            <w:tcW w:w="1413" w:type="dxa"/>
          </w:tcPr>
          <w:p w14:paraId="3951AE8D" w14:textId="3F42E5DF" w:rsidR="008C2F5B" w:rsidRDefault="008C2F5B" w:rsidP="006C2AEF">
            <w:pPr>
              <w:rPr>
                <w:rFonts w:eastAsia="等线"/>
                <w:lang w:eastAsia="zh-CN"/>
              </w:rPr>
            </w:pPr>
            <w:r>
              <w:rPr>
                <w:rFonts w:eastAsia="等线" w:hint="eastAsia"/>
                <w:lang w:eastAsia="zh-CN"/>
              </w:rPr>
              <w:t>X</w:t>
            </w:r>
            <w:r>
              <w:rPr>
                <w:rFonts w:eastAsia="等线"/>
                <w:lang w:eastAsia="zh-CN"/>
              </w:rPr>
              <w:t>iaomi</w:t>
            </w:r>
          </w:p>
        </w:tc>
        <w:tc>
          <w:tcPr>
            <w:tcW w:w="992" w:type="dxa"/>
          </w:tcPr>
          <w:p w14:paraId="0DA230FD" w14:textId="161A1495" w:rsidR="008C2F5B" w:rsidRDefault="008C2F5B" w:rsidP="006C2AEF">
            <w:pPr>
              <w:rPr>
                <w:rFonts w:eastAsia="等线"/>
                <w:lang w:eastAsia="zh-CN"/>
              </w:rPr>
            </w:pPr>
            <w:r>
              <w:rPr>
                <w:rFonts w:eastAsia="等线" w:hint="eastAsia"/>
                <w:lang w:eastAsia="zh-CN"/>
              </w:rPr>
              <w:t>Y</w:t>
            </w:r>
          </w:p>
        </w:tc>
        <w:tc>
          <w:tcPr>
            <w:tcW w:w="7371" w:type="dxa"/>
          </w:tcPr>
          <w:p w14:paraId="223E249E" w14:textId="77777777" w:rsidR="008C2F5B" w:rsidRDefault="008C2F5B" w:rsidP="006C2AEF"/>
        </w:tc>
      </w:tr>
      <w:tr w:rsidR="00EC2785" w14:paraId="2B05910B" w14:textId="77777777" w:rsidTr="00F95BC2">
        <w:tc>
          <w:tcPr>
            <w:tcW w:w="1413" w:type="dxa"/>
          </w:tcPr>
          <w:p w14:paraId="01B40D8E" w14:textId="6D4A8944" w:rsidR="00EC2785" w:rsidRDefault="00EC2785" w:rsidP="00EC2785">
            <w:pPr>
              <w:rPr>
                <w:rFonts w:eastAsia="等线"/>
                <w:lang w:eastAsia="zh-CN"/>
              </w:rPr>
            </w:pPr>
            <w:r>
              <w:rPr>
                <w:rFonts w:eastAsia="等线" w:hint="eastAsia"/>
                <w:lang w:eastAsia="zh-CN"/>
              </w:rPr>
              <w:t>Z</w:t>
            </w:r>
            <w:r>
              <w:rPr>
                <w:rFonts w:eastAsia="等线"/>
                <w:lang w:eastAsia="zh-CN"/>
              </w:rPr>
              <w:t>TE</w:t>
            </w:r>
          </w:p>
        </w:tc>
        <w:tc>
          <w:tcPr>
            <w:tcW w:w="992" w:type="dxa"/>
          </w:tcPr>
          <w:p w14:paraId="7378AE37" w14:textId="5F80F0BC" w:rsidR="00EC2785" w:rsidRDefault="00EC2785" w:rsidP="00EC2785">
            <w:pPr>
              <w:rPr>
                <w:rFonts w:eastAsia="等线"/>
                <w:lang w:eastAsia="zh-CN"/>
              </w:rPr>
            </w:pPr>
            <w:r>
              <w:rPr>
                <w:rFonts w:eastAsia="等线" w:hint="eastAsia"/>
                <w:lang w:eastAsia="zh-CN"/>
              </w:rPr>
              <w:t>Y</w:t>
            </w:r>
          </w:p>
        </w:tc>
        <w:tc>
          <w:tcPr>
            <w:tcW w:w="7371" w:type="dxa"/>
          </w:tcPr>
          <w:p w14:paraId="77C06592" w14:textId="77777777" w:rsidR="00EC2785" w:rsidRDefault="00EC2785" w:rsidP="00EC2785"/>
        </w:tc>
      </w:tr>
      <w:tr w:rsidR="002317A6" w14:paraId="1A842466" w14:textId="77777777" w:rsidTr="00F95BC2">
        <w:tc>
          <w:tcPr>
            <w:tcW w:w="1413" w:type="dxa"/>
          </w:tcPr>
          <w:p w14:paraId="77C3F344" w14:textId="5A75298E" w:rsidR="002317A6" w:rsidRPr="002317A6" w:rsidRDefault="002317A6" w:rsidP="00EC2785">
            <w:pPr>
              <w:rPr>
                <w:rFonts w:eastAsiaTheme="minorEastAsia"/>
                <w:lang w:eastAsia="ko-KR"/>
              </w:rPr>
            </w:pPr>
            <w:r>
              <w:rPr>
                <w:rFonts w:eastAsiaTheme="minorEastAsia" w:hint="eastAsia"/>
                <w:lang w:eastAsia="ko-KR"/>
              </w:rPr>
              <w:t>LGE</w:t>
            </w:r>
          </w:p>
        </w:tc>
        <w:tc>
          <w:tcPr>
            <w:tcW w:w="992" w:type="dxa"/>
          </w:tcPr>
          <w:p w14:paraId="335870B7" w14:textId="5BC817E2" w:rsidR="002317A6" w:rsidRPr="002317A6" w:rsidRDefault="002317A6" w:rsidP="00EC2785">
            <w:pPr>
              <w:rPr>
                <w:rFonts w:eastAsiaTheme="minorEastAsia"/>
                <w:lang w:eastAsia="ko-KR"/>
              </w:rPr>
            </w:pPr>
            <w:r>
              <w:rPr>
                <w:rFonts w:eastAsiaTheme="minorEastAsia" w:hint="eastAsia"/>
                <w:lang w:eastAsia="ko-KR"/>
              </w:rPr>
              <w:t>Y</w:t>
            </w:r>
          </w:p>
        </w:tc>
        <w:tc>
          <w:tcPr>
            <w:tcW w:w="7371" w:type="dxa"/>
          </w:tcPr>
          <w:p w14:paraId="62E8DD71" w14:textId="5D0971FB" w:rsidR="002317A6" w:rsidRDefault="002317A6" w:rsidP="00EC2785">
            <w:pPr>
              <w:rPr>
                <w:lang w:eastAsia="ko-KR"/>
              </w:rPr>
            </w:pPr>
          </w:p>
        </w:tc>
      </w:tr>
      <w:tr w:rsidR="001A5406" w14:paraId="581E110D" w14:textId="77777777" w:rsidTr="00F95BC2">
        <w:tc>
          <w:tcPr>
            <w:tcW w:w="1413" w:type="dxa"/>
          </w:tcPr>
          <w:p w14:paraId="17EFD89B" w14:textId="0FE18669" w:rsidR="001A5406" w:rsidRDefault="001A5406" w:rsidP="00EC2785">
            <w:pPr>
              <w:rPr>
                <w:rFonts w:eastAsiaTheme="minorEastAsia"/>
                <w:lang w:eastAsia="ko-KR"/>
              </w:rPr>
            </w:pPr>
            <w:r>
              <w:rPr>
                <w:rFonts w:eastAsiaTheme="minorEastAsia"/>
                <w:lang w:eastAsia="ko-KR"/>
              </w:rPr>
              <w:t>FUTUREWEI</w:t>
            </w:r>
          </w:p>
        </w:tc>
        <w:tc>
          <w:tcPr>
            <w:tcW w:w="992" w:type="dxa"/>
          </w:tcPr>
          <w:p w14:paraId="675566E8" w14:textId="77777777" w:rsidR="001A5406" w:rsidRDefault="001A5406" w:rsidP="00EC2785">
            <w:pPr>
              <w:rPr>
                <w:rFonts w:eastAsiaTheme="minorEastAsia"/>
                <w:lang w:eastAsia="ko-KR"/>
              </w:rPr>
            </w:pPr>
          </w:p>
        </w:tc>
        <w:tc>
          <w:tcPr>
            <w:tcW w:w="7371" w:type="dxa"/>
          </w:tcPr>
          <w:p w14:paraId="5259BFC0" w14:textId="0B9D6DDF" w:rsidR="001A5406" w:rsidRDefault="001A5406" w:rsidP="00EC2785">
            <w:pPr>
              <w:rPr>
                <w:lang w:eastAsia="ko-KR"/>
              </w:rPr>
            </w:pPr>
            <w:r>
              <w:rPr>
                <w:lang w:eastAsia="ko-KR"/>
              </w:rPr>
              <w:t>Whether format 3 is used is determined by network configuration. This can be a conclusion.</w:t>
            </w:r>
          </w:p>
        </w:tc>
      </w:tr>
    </w:tbl>
    <w:p w14:paraId="51F36179" w14:textId="77777777" w:rsidR="003C0BC8" w:rsidRPr="003C0BC8" w:rsidRDefault="003C0BC8" w:rsidP="003C0BC8">
      <w:pPr>
        <w:rPr>
          <w:b/>
          <w:bCs/>
          <w:lang w:eastAsia="zh-CN"/>
        </w:rPr>
      </w:pPr>
    </w:p>
    <w:p w14:paraId="44759FB3" w14:textId="3B3E54CB" w:rsidR="004732F2" w:rsidRDefault="004732F2" w:rsidP="004732F2">
      <w:pPr>
        <w:pStyle w:val="Heading2"/>
        <w:rPr>
          <w:szCs w:val="24"/>
          <w:lang w:eastAsia="zh-CN"/>
        </w:rPr>
      </w:pPr>
      <w:r>
        <w:rPr>
          <w:szCs w:val="24"/>
          <w:lang w:eastAsia="zh-CN"/>
        </w:rPr>
        <w:t>Others</w:t>
      </w:r>
    </w:p>
    <w:p w14:paraId="6EB0CF70" w14:textId="440FDDE5" w:rsidR="003C0BC8" w:rsidRDefault="001528A9" w:rsidP="006A7925">
      <w:pPr>
        <w:rPr>
          <w:lang w:eastAsia="zh-CN"/>
        </w:rPr>
      </w:pPr>
      <w:r w:rsidRPr="001528A9">
        <w:rPr>
          <w:b/>
          <w:bCs/>
          <w:lang w:eastAsia="zh-CN"/>
        </w:rPr>
        <w:t>Question 3.</w:t>
      </w:r>
      <w:r w:rsidR="00A46929">
        <w:rPr>
          <w:b/>
          <w:bCs/>
          <w:lang w:eastAsia="zh-CN"/>
        </w:rPr>
        <w:t>6</w:t>
      </w:r>
      <w:r w:rsidRPr="001528A9">
        <w:rPr>
          <w:b/>
          <w:bCs/>
          <w:lang w:eastAsia="zh-CN"/>
        </w:rPr>
        <w:t xml:space="preserve">-1: do you think there </w:t>
      </w:r>
      <w:r>
        <w:rPr>
          <w:b/>
          <w:bCs/>
          <w:lang w:eastAsia="zh-CN"/>
        </w:rPr>
        <w:t>are any other aspects that need to be discussed?</w:t>
      </w:r>
      <w:r w:rsidR="006A7925" w:rsidRPr="00826BC9">
        <w:rPr>
          <w:lang w:eastAsia="zh-CN"/>
        </w:rPr>
        <w:t xml:space="preserve"> </w:t>
      </w:r>
    </w:p>
    <w:tbl>
      <w:tblPr>
        <w:tblStyle w:val="TableGrid"/>
        <w:tblW w:w="9776" w:type="dxa"/>
        <w:tblLook w:val="04A0" w:firstRow="1" w:lastRow="0" w:firstColumn="1" w:lastColumn="0" w:noHBand="0" w:noVBand="1"/>
      </w:tblPr>
      <w:tblGrid>
        <w:gridCol w:w="1413"/>
        <w:gridCol w:w="8363"/>
      </w:tblGrid>
      <w:tr w:rsidR="00A667C2" w14:paraId="76AD7536" w14:textId="77777777" w:rsidTr="005F4307">
        <w:tc>
          <w:tcPr>
            <w:tcW w:w="1413" w:type="dxa"/>
            <w:shd w:val="clear" w:color="auto" w:fill="A6A6A6" w:themeFill="background1" w:themeFillShade="A6"/>
          </w:tcPr>
          <w:p w14:paraId="049AAF4F" w14:textId="77777777" w:rsidR="00A667C2" w:rsidRPr="00246C94" w:rsidRDefault="00A667C2" w:rsidP="005F4307">
            <w:pPr>
              <w:rPr>
                <w:b/>
                <w:bCs/>
              </w:rPr>
            </w:pPr>
            <w:r w:rsidRPr="00246C94">
              <w:rPr>
                <w:b/>
                <w:bCs/>
              </w:rPr>
              <w:t>Company</w:t>
            </w:r>
          </w:p>
        </w:tc>
        <w:tc>
          <w:tcPr>
            <w:tcW w:w="8363" w:type="dxa"/>
            <w:shd w:val="clear" w:color="auto" w:fill="A6A6A6" w:themeFill="background1" w:themeFillShade="A6"/>
          </w:tcPr>
          <w:p w14:paraId="3D440CD7" w14:textId="77777777" w:rsidR="00A667C2" w:rsidRPr="00246C94" w:rsidRDefault="00A667C2" w:rsidP="005F4307">
            <w:pPr>
              <w:rPr>
                <w:b/>
                <w:bCs/>
              </w:rPr>
            </w:pPr>
            <w:r w:rsidRPr="00246C94">
              <w:rPr>
                <w:b/>
                <w:bCs/>
              </w:rPr>
              <w:t>Comment</w:t>
            </w:r>
          </w:p>
        </w:tc>
      </w:tr>
      <w:tr w:rsidR="005D450F" w14:paraId="5BD8B4F0" w14:textId="77777777" w:rsidTr="005F4307">
        <w:tc>
          <w:tcPr>
            <w:tcW w:w="1413" w:type="dxa"/>
          </w:tcPr>
          <w:p w14:paraId="7776820A" w14:textId="1BBE440B" w:rsidR="005D450F" w:rsidRPr="0009085F" w:rsidRDefault="005D450F" w:rsidP="005D450F">
            <w:r>
              <w:rPr>
                <w:lang w:val="en-US" w:eastAsia="zh-CN"/>
              </w:rPr>
              <w:t>Ericsson</w:t>
            </w:r>
          </w:p>
        </w:tc>
        <w:tc>
          <w:tcPr>
            <w:tcW w:w="8363" w:type="dxa"/>
          </w:tcPr>
          <w:p w14:paraId="1867A95B" w14:textId="6D451E41" w:rsidR="005D450F" w:rsidRPr="0009085F" w:rsidRDefault="005D450F" w:rsidP="005D450F">
            <w:r>
              <w:rPr>
                <w:lang w:val="en-US" w:eastAsia="zh-CN"/>
              </w:rPr>
              <w:t>Not at this point.</w:t>
            </w:r>
          </w:p>
        </w:tc>
      </w:tr>
      <w:tr w:rsidR="00081C84" w14:paraId="4F9B5B6F" w14:textId="77777777" w:rsidTr="005F4307">
        <w:tc>
          <w:tcPr>
            <w:tcW w:w="1413" w:type="dxa"/>
          </w:tcPr>
          <w:p w14:paraId="23A253D3" w14:textId="2D3C1B3D" w:rsidR="00081C84" w:rsidRPr="0009085F" w:rsidRDefault="00081C84" w:rsidP="00081C84">
            <w:r>
              <w:t>Nokia, NSB</w:t>
            </w:r>
          </w:p>
        </w:tc>
        <w:tc>
          <w:tcPr>
            <w:tcW w:w="8363" w:type="dxa"/>
          </w:tcPr>
          <w:p w14:paraId="25768A10" w14:textId="75EDC13C" w:rsidR="00081C84" w:rsidRPr="0009085F" w:rsidRDefault="00081C84" w:rsidP="00081C84">
            <w:r>
              <w:t xml:space="preserve">It may be discussed later as part of UE features that PRACH format 3 is not expected to be supported when the channel BW is 3 MHz. </w:t>
            </w:r>
          </w:p>
        </w:tc>
      </w:tr>
    </w:tbl>
    <w:p w14:paraId="2FC07023" w14:textId="77777777" w:rsidR="00A667C2" w:rsidRDefault="00A667C2" w:rsidP="006A7925">
      <w:pPr>
        <w:rPr>
          <w:lang w:eastAsia="zh-CN"/>
        </w:rPr>
      </w:pPr>
    </w:p>
    <w:p w14:paraId="23E99AF7" w14:textId="77777777" w:rsidR="006A7925" w:rsidRPr="00826BC9" w:rsidRDefault="006A7925" w:rsidP="006A7925">
      <w:pPr>
        <w:rPr>
          <w:lang w:eastAsia="zh-CN"/>
        </w:rPr>
      </w:pPr>
    </w:p>
    <w:p w14:paraId="76C954A6" w14:textId="2570EDC6" w:rsidR="00015834" w:rsidRPr="00D15DD2" w:rsidRDefault="00741A6D" w:rsidP="00015834">
      <w:pPr>
        <w:pStyle w:val="Heading1"/>
        <w:tabs>
          <w:tab w:val="num" w:pos="0"/>
        </w:tabs>
        <w:ind w:left="0" w:firstLine="0"/>
        <w:jc w:val="both"/>
        <w:rPr>
          <w:rFonts w:eastAsia="MS Mincho"/>
          <w:lang w:eastAsia="ja-JP"/>
        </w:rPr>
      </w:pPr>
      <w:r>
        <w:rPr>
          <w:rFonts w:eastAsia="MS Mincho"/>
          <w:lang w:eastAsia="ja-JP"/>
        </w:rPr>
        <w:t>Proposals for</w:t>
      </w:r>
      <w:r w:rsidR="00A46438">
        <w:rPr>
          <w:rFonts w:eastAsia="MS Mincho"/>
          <w:lang w:eastAsia="ja-JP"/>
        </w:rPr>
        <w:t xml:space="preserve"> online</w:t>
      </w:r>
      <w:r>
        <w:rPr>
          <w:rFonts w:eastAsia="MS Mincho"/>
          <w:lang w:eastAsia="ja-JP"/>
        </w:rPr>
        <w:t xml:space="preserve"> </w:t>
      </w:r>
      <w:r w:rsidR="00EC6CBD">
        <w:rPr>
          <w:rFonts w:eastAsia="MS Mincho"/>
          <w:lang w:eastAsia="ja-JP"/>
        </w:rPr>
        <w:t>discussion</w:t>
      </w:r>
    </w:p>
    <w:p w14:paraId="78547A89" w14:textId="0B0987A3" w:rsidR="00995B70" w:rsidRDefault="00995B70" w:rsidP="003B5B18">
      <w:pPr>
        <w:rPr>
          <w:rFonts w:eastAsia="等线"/>
          <w:lang w:eastAsia="zh-CN"/>
        </w:rPr>
      </w:pPr>
    </w:p>
    <w:p w14:paraId="027CB123" w14:textId="72B568E6" w:rsidR="00D5666E" w:rsidRPr="00D5666E" w:rsidRDefault="00D5666E" w:rsidP="00D5666E">
      <w:pPr>
        <w:rPr>
          <w:rFonts w:eastAsia="等线"/>
          <w:b/>
          <w:bCs/>
          <w:lang w:eastAsia="zh-CN"/>
        </w:rPr>
      </w:pPr>
      <w:bookmarkStart w:id="35" w:name="_Hlk119584988"/>
      <w:r w:rsidRPr="00D5666E">
        <w:rPr>
          <w:rFonts w:eastAsia="等线"/>
          <w:b/>
          <w:bCs/>
          <w:lang w:eastAsia="zh-CN"/>
        </w:rPr>
        <w:t xml:space="preserve">Proposal </w:t>
      </w:r>
      <w:r>
        <w:rPr>
          <w:rFonts w:eastAsia="等线"/>
          <w:b/>
          <w:bCs/>
          <w:lang w:eastAsia="zh-CN"/>
        </w:rPr>
        <w:t xml:space="preserve">4-1: For transmission bandwidth of &lt;5MHz, </w:t>
      </w:r>
      <w:r w:rsidRPr="00D5666E">
        <w:rPr>
          <w:rFonts w:eastAsia="等线"/>
          <w:b/>
          <w:bCs/>
          <w:lang w:eastAsia="zh-CN"/>
        </w:rPr>
        <w:t xml:space="preserve">a subset of PRBs of 20-PRB PBCH are used for PBCH transmission if the transmission BW of a channel is less than 20PRBs. </w:t>
      </w:r>
    </w:p>
    <w:p w14:paraId="04A4409E" w14:textId="2755D1D0" w:rsidR="00D5666E" w:rsidRPr="00D2024D" w:rsidRDefault="00D5666E" w:rsidP="00D2024D">
      <w:pPr>
        <w:pStyle w:val="ListParagraph"/>
        <w:numPr>
          <w:ilvl w:val="0"/>
          <w:numId w:val="37"/>
        </w:numPr>
        <w:rPr>
          <w:b/>
          <w:bCs/>
          <w:sz w:val="20"/>
          <w:szCs w:val="20"/>
          <w:lang w:val="en-GB" w:eastAsia="zh-CN"/>
        </w:rPr>
      </w:pPr>
      <w:r w:rsidRPr="00D2024D">
        <w:rPr>
          <w:b/>
          <w:bCs/>
          <w:sz w:val="20"/>
          <w:szCs w:val="20"/>
          <w:lang w:val="en-GB" w:eastAsia="zh-CN"/>
        </w:rPr>
        <w:t xml:space="preserve">FFS which PRBs are used and how to use the PRBs </w:t>
      </w:r>
    </w:p>
    <w:p w14:paraId="3D9ADA03" w14:textId="6F0C3208" w:rsidR="00D5666E" w:rsidRPr="00D2024D" w:rsidRDefault="00D5666E" w:rsidP="00D2024D">
      <w:pPr>
        <w:pStyle w:val="ListParagraph"/>
        <w:numPr>
          <w:ilvl w:val="0"/>
          <w:numId w:val="37"/>
        </w:numPr>
        <w:rPr>
          <w:b/>
          <w:bCs/>
          <w:sz w:val="20"/>
          <w:szCs w:val="20"/>
          <w:lang w:val="en-GB" w:eastAsia="zh-CN"/>
        </w:rPr>
      </w:pPr>
      <w:r w:rsidRPr="00D2024D">
        <w:rPr>
          <w:b/>
          <w:bCs/>
          <w:sz w:val="20"/>
          <w:szCs w:val="20"/>
          <w:lang w:val="en-GB" w:eastAsia="zh-CN"/>
        </w:rPr>
        <w:lastRenderedPageBreak/>
        <w:t>Note: PRBs for PSS/SSS are not punctured.</w:t>
      </w:r>
      <w:bookmarkEnd w:id="35"/>
    </w:p>
    <w:p w14:paraId="78AA8C6A" w14:textId="77777777" w:rsidR="00D5666E" w:rsidRPr="00D2024D" w:rsidRDefault="00D5666E" w:rsidP="00D5666E">
      <w:pPr>
        <w:rPr>
          <w:b/>
          <w:bCs/>
          <w:sz w:val="18"/>
          <w:szCs w:val="18"/>
          <w:lang w:val="en-US" w:eastAsia="zh-CN"/>
        </w:rPr>
      </w:pPr>
    </w:p>
    <w:p w14:paraId="41D9AADB" w14:textId="68ADE84B" w:rsidR="00D5666E" w:rsidRDefault="00C562EC" w:rsidP="00D5666E">
      <w:pPr>
        <w:rPr>
          <w:rFonts w:eastAsia="Microsoft YaHei UI"/>
          <w:b/>
          <w:lang w:val="en-US" w:eastAsia="zh-CN"/>
        </w:rPr>
      </w:pPr>
      <w:bookmarkStart w:id="36" w:name="OLE_LINK14"/>
      <w:r w:rsidRPr="00D5666E">
        <w:rPr>
          <w:rFonts w:eastAsia="等线"/>
          <w:b/>
          <w:bCs/>
          <w:lang w:eastAsia="zh-CN"/>
        </w:rPr>
        <w:t xml:space="preserve">Proposal </w:t>
      </w:r>
      <w:r>
        <w:rPr>
          <w:rFonts w:eastAsia="等线"/>
          <w:b/>
          <w:bCs/>
          <w:lang w:eastAsia="zh-CN"/>
        </w:rPr>
        <w:t xml:space="preserve">4-2: </w:t>
      </w:r>
      <w:r w:rsidR="00D5666E">
        <w:rPr>
          <w:rFonts w:eastAsia="Microsoft YaHei UI"/>
          <w:b/>
          <w:lang w:val="en-US" w:eastAsia="zh-CN"/>
        </w:rPr>
        <w:t xml:space="preserve"> </w:t>
      </w:r>
      <w:bookmarkEnd w:id="36"/>
      <w:r w:rsidR="00D5666E">
        <w:rPr>
          <w:rFonts w:eastAsia="Microsoft YaHei UI"/>
          <w:b/>
          <w:lang w:val="en-US" w:eastAsia="zh-CN"/>
        </w:rPr>
        <w:t xml:space="preserve">For CORESET#0 configuration for transmission bandwidths of &lt;5MHz, following options are for study and down-selection, </w:t>
      </w:r>
    </w:p>
    <w:p w14:paraId="567C6036" w14:textId="77777777" w:rsidR="00D5666E" w:rsidRPr="00D2024D" w:rsidRDefault="00D5666E" w:rsidP="00D2024D">
      <w:pPr>
        <w:pStyle w:val="ListParagraph"/>
        <w:numPr>
          <w:ilvl w:val="0"/>
          <w:numId w:val="37"/>
        </w:numPr>
        <w:rPr>
          <w:b/>
          <w:bCs/>
          <w:sz w:val="20"/>
          <w:szCs w:val="20"/>
          <w:lang w:val="en-GB" w:eastAsia="zh-CN"/>
        </w:rPr>
      </w:pPr>
      <w:r w:rsidRPr="00D2024D">
        <w:rPr>
          <w:b/>
          <w:bCs/>
          <w:sz w:val="20"/>
          <w:szCs w:val="20"/>
          <w:lang w:val="en-GB" w:eastAsia="zh-CN"/>
        </w:rPr>
        <w:t>Opt.1: Existing configuration table for 15kHz SCS, 5MHz min. channel BW (i.e., table 13-1 in TS38.213) is reused for configuration</w:t>
      </w:r>
    </w:p>
    <w:p w14:paraId="66FBF333" w14:textId="3EA2A882" w:rsidR="00D5666E" w:rsidRPr="00D2024D" w:rsidRDefault="00D5666E" w:rsidP="00D2024D">
      <w:pPr>
        <w:pStyle w:val="ListParagraph"/>
        <w:numPr>
          <w:ilvl w:val="0"/>
          <w:numId w:val="37"/>
        </w:numPr>
        <w:rPr>
          <w:b/>
          <w:bCs/>
          <w:sz w:val="20"/>
          <w:szCs w:val="20"/>
          <w:lang w:val="en-GB" w:eastAsia="zh-CN"/>
        </w:rPr>
      </w:pPr>
      <w:r w:rsidRPr="00D2024D">
        <w:rPr>
          <w:b/>
          <w:bCs/>
          <w:sz w:val="20"/>
          <w:szCs w:val="20"/>
          <w:lang w:val="en-GB" w:eastAsia="zh-CN"/>
        </w:rPr>
        <w:t xml:space="preserve">Opt.2: A new CORESET#0 configuration table is to be introduced for the configuration. </w:t>
      </w:r>
    </w:p>
    <w:p w14:paraId="6E3D2C48" w14:textId="77777777" w:rsidR="00C562EC" w:rsidRDefault="00C562EC" w:rsidP="00D5666E">
      <w:pPr>
        <w:rPr>
          <w:rFonts w:eastAsia="Microsoft YaHei UI"/>
          <w:b/>
          <w:lang w:val="en-US" w:eastAsia="zh-CN"/>
        </w:rPr>
      </w:pPr>
    </w:p>
    <w:p w14:paraId="6AADEAFA" w14:textId="7EC12A4A" w:rsidR="00D5666E" w:rsidRDefault="00C562EC" w:rsidP="00D5666E">
      <w:pPr>
        <w:rPr>
          <w:b/>
          <w:bCs/>
          <w:lang w:eastAsia="zh-CN"/>
        </w:rPr>
      </w:pPr>
      <w:r>
        <w:rPr>
          <w:b/>
          <w:bCs/>
          <w:lang w:eastAsia="zh-CN"/>
        </w:rPr>
        <w:t>Conclusion 4-1</w:t>
      </w:r>
      <w:r w:rsidR="00D5666E">
        <w:rPr>
          <w:rFonts w:eastAsia="等线"/>
          <w:b/>
          <w:bCs/>
          <w:lang w:val="en-US" w:eastAsia="zh-CN"/>
        </w:rPr>
        <w:t xml:space="preserve">: </w:t>
      </w:r>
      <w:r w:rsidR="00D5666E">
        <w:rPr>
          <w:b/>
          <w:bCs/>
          <w:lang w:eastAsia="zh-CN"/>
        </w:rPr>
        <w:t xml:space="preserve">No enhancements are required for PRACH </w:t>
      </w:r>
      <w:bookmarkStart w:id="37" w:name="OLE_LINK5"/>
      <w:bookmarkStart w:id="38" w:name="OLE_LINK7"/>
      <w:r w:rsidR="00D5666E">
        <w:rPr>
          <w:b/>
          <w:bCs/>
          <w:lang w:eastAsia="zh-CN"/>
        </w:rPr>
        <w:t xml:space="preserve">to operate NR on </w:t>
      </w:r>
      <w:r w:rsidR="00D5666E">
        <w:rPr>
          <w:rFonts w:eastAsia="Microsoft YaHei UI"/>
          <w:b/>
          <w:lang w:val="en-US" w:eastAsia="zh-CN"/>
        </w:rPr>
        <w:t>transmission bandwidths of</w:t>
      </w:r>
      <w:r w:rsidR="00D5666E">
        <w:rPr>
          <w:b/>
          <w:bCs/>
          <w:lang w:eastAsia="zh-CN"/>
        </w:rPr>
        <w:t xml:space="preserve"> &lt;5MHz</w:t>
      </w:r>
      <w:bookmarkEnd w:id="37"/>
      <w:r w:rsidR="00D5666E">
        <w:rPr>
          <w:b/>
          <w:bCs/>
          <w:lang w:eastAsia="zh-CN"/>
        </w:rPr>
        <w:t>.</w:t>
      </w:r>
      <w:bookmarkEnd w:id="38"/>
      <w:r w:rsidR="00D5666E">
        <w:rPr>
          <w:b/>
          <w:bCs/>
          <w:lang w:eastAsia="zh-CN"/>
        </w:rPr>
        <w:t xml:space="preserve"> </w:t>
      </w:r>
    </w:p>
    <w:p w14:paraId="2D1C77E6" w14:textId="77777777" w:rsidR="00D5666E" w:rsidRPr="00D2024D" w:rsidRDefault="00D5666E" w:rsidP="00D5666E">
      <w:pPr>
        <w:pStyle w:val="ListParagraph"/>
        <w:numPr>
          <w:ilvl w:val="0"/>
          <w:numId w:val="37"/>
        </w:numPr>
        <w:rPr>
          <w:b/>
          <w:bCs/>
          <w:sz w:val="20"/>
          <w:szCs w:val="20"/>
          <w:lang w:eastAsia="zh-CN"/>
        </w:rPr>
      </w:pPr>
      <w:r w:rsidRPr="00D2024D">
        <w:rPr>
          <w:b/>
          <w:bCs/>
          <w:sz w:val="20"/>
          <w:szCs w:val="20"/>
          <w:lang w:val="en-GB" w:eastAsia="zh-CN"/>
        </w:rPr>
        <w:t>Note: PRACH formats and configurations not fitting into the transmission BW are not applicable</w:t>
      </w:r>
    </w:p>
    <w:p w14:paraId="38308ECB" w14:textId="7154E7FE" w:rsidR="00D5666E" w:rsidRPr="00D2024D" w:rsidRDefault="00D5666E" w:rsidP="00D5666E">
      <w:pPr>
        <w:rPr>
          <w:b/>
          <w:bCs/>
          <w:sz w:val="18"/>
          <w:szCs w:val="18"/>
          <w:lang w:eastAsia="zh-CN"/>
        </w:rPr>
      </w:pPr>
    </w:p>
    <w:p w14:paraId="6154F2B5" w14:textId="77777777" w:rsidR="00C562EC" w:rsidRDefault="00C562EC" w:rsidP="00D5666E">
      <w:pPr>
        <w:rPr>
          <w:b/>
          <w:bCs/>
          <w:lang w:eastAsia="zh-CN"/>
        </w:rPr>
      </w:pPr>
    </w:p>
    <w:p w14:paraId="39E2CC3A" w14:textId="63520A98" w:rsidR="00D5666E" w:rsidRDefault="00C562EC" w:rsidP="00D5666E">
      <w:pPr>
        <w:rPr>
          <w:b/>
          <w:bCs/>
          <w:lang w:eastAsia="zh-CN"/>
        </w:rPr>
      </w:pPr>
      <w:r>
        <w:rPr>
          <w:b/>
          <w:bCs/>
          <w:lang w:eastAsia="zh-CN"/>
        </w:rPr>
        <w:t>C</w:t>
      </w:r>
      <w:r w:rsidR="00D5666E">
        <w:rPr>
          <w:b/>
          <w:bCs/>
          <w:lang w:eastAsia="zh-CN"/>
        </w:rPr>
        <w:t>onclusion 4-</w:t>
      </w:r>
      <w:r>
        <w:rPr>
          <w:b/>
          <w:bCs/>
          <w:lang w:eastAsia="zh-CN"/>
        </w:rPr>
        <w:t>2</w:t>
      </w:r>
      <w:r w:rsidR="00D5666E">
        <w:rPr>
          <w:b/>
          <w:bCs/>
          <w:lang w:eastAsia="zh-CN"/>
        </w:rPr>
        <w:t>: short PRACH formats with 15kHz SCS, and long PRACH formats with 1.25kHz SCS are supported for &lt;5MHz transmission bandwidths.</w:t>
      </w:r>
    </w:p>
    <w:p w14:paraId="4CC195AD" w14:textId="12EFF847" w:rsidR="00D5666E" w:rsidRDefault="00D5666E" w:rsidP="00D5666E">
      <w:pPr>
        <w:rPr>
          <w:b/>
          <w:bCs/>
          <w:lang w:eastAsia="zh-CN"/>
        </w:rPr>
      </w:pPr>
    </w:p>
    <w:p w14:paraId="1B146C33" w14:textId="77777777" w:rsidR="00C562EC" w:rsidRDefault="00C562EC" w:rsidP="00D5666E">
      <w:pPr>
        <w:rPr>
          <w:b/>
          <w:bCs/>
          <w:lang w:eastAsia="zh-CN"/>
        </w:rPr>
      </w:pPr>
    </w:p>
    <w:p w14:paraId="3997E810" w14:textId="6106F317" w:rsidR="00D5666E" w:rsidRDefault="00D5666E" w:rsidP="00D5666E">
      <w:pPr>
        <w:rPr>
          <w:rFonts w:eastAsia="Microsoft YaHei UI"/>
          <w:b/>
          <w:lang w:val="en-US" w:eastAsia="zh-CN"/>
        </w:rPr>
      </w:pPr>
      <w:r w:rsidRPr="00C562EC">
        <w:rPr>
          <w:rFonts w:eastAsia="Microsoft YaHei UI"/>
          <w:b/>
          <w:lang w:val="en-US" w:eastAsia="zh-CN"/>
        </w:rPr>
        <w:t>Conclusion</w:t>
      </w:r>
      <w:r w:rsidR="00C562EC" w:rsidRPr="00C562EC">
        <w:rPr>
          <w:rFonts w:eastAsia="Microsoft YaHei UI"/>
          <w:b/>
          <w:lang w:val="en-US" w:eastAsia="zh-CN"/>
        </w:rPr>
        <w:t xml:space="preserve"> 4-3</w:t>
      </w:r>
      <w:r w:rsidRPr="00C562EC">
        <w:rPr>
          <w:rFonts w:eastAsia="Microsoft YaHei UI"/>
          <w:b/>
          <w:lang w:val="en-US" w:eastAsia="zh-CN"/>
        </w:rPr>
        <w:t xml:space="preserve">: </w:t>
      </w:r>
      <w:r>
        <w:rPr>
          <w:rFonts w:eastAsia="Microsoft YaHei UI"/>
          <w:b/>
          <w:lang w:val="en-US" w:eastAsia="zh-CN"/>
        </w:rPr>
        <w:t xml:space="preserve">No enhancements are needed for PUCCH to support transmission bandwidths of &lt;5MHz, </w:t>
      </w:r>
    </w:p>
    <w:p w14:paraId="13AE7BF7" w14:textId="68DA36B4" w:rsidR="00D5666E" w:rsidRPr="00D2024D" w:rsidRDefault="00D5666E" w:rsidP="00D2024D">
      <w:pPr>
        <w:pStyle w:val="ListParagraph"/>
        <w:numPr>
          <w:ilvl w:val="0"/>
          <w:numId w:val="37"/>
        </w:numPr>
        <w:rPr>
          <w:rFonts w:eastAsia="Microsoft YaHei UI"/>
          <w:b/>
          <w:sz w:val="20"/>
          <w:szCs w:val="20"/>
          <w:lang w:val="en-US" w:eastAsia="zh-CN"/>
        </w:rPr>
      </w:pPr>
      <w:r w:rsidRPr="00D2024D">
        <w:rPr>
          <w:rFonts w:eastAsia="Microsoft YaHei UI"/>
          <w:b/>
          <w:sz w:val="20"/>
          <w:szCs w:val="20"/>
          <w:lang w:val="en-US" w:eastAsia="zh-CN"/>
        </w:rPr>
        <w:t>FFS: the potential enhancement for PUCCH FH disabling.</w:t>
      </w:r>
    </w:p>
    <w:p w14:paraId="69B3D30D" w14:textId="77777777" w:rsidR="00D5666E" w:rsidRDefault="00D5666E" w:rsidP="00D5666E">
      <w:pPr>
        <w:rPr>
          <w:rFonts w:eastAsia="等线"/>
          <w:lang w:eastAsia="zh-CN"/>
        </w:rPr>
      </w:pPr>
    </w:p>
    <w:p w14:paraId="32B47A3B" w14:textId="77777777" w:rsidR="00D5666E" w:rsidRDefault="00D5666E" w:rsidP="00D5666E">
      <w:pPr>
        <w:pStyle w:val="ListParagraph"/>
        <w:rPr>
          <w:b/>
          <w:bCs/>
          <w:sz w:val="20"/>
          <w:szCs w:val="20"/>
          <w:lang w:val="en-US" w:eastAsia="zh-CN"/>
        </w:rPr>
      </w:pPr>
    </w:p>
    <w:p w14:paraId="50C20179" w14:textId="07DECFA3" w:rsidR="00D5666E" w:rsidRDefault="00C562EC" w:rsidP="00D5666E">
      <w:pPr>
        <w:rPr>
          <w:rFonts w:eastAsia="Microsoft YaHei UI"/>
          <w:b/>
          <w:lang w:val="en-US" w:eastAsia="zh-CN"/>
        </w:rPr>
      </w:pPr>
      <w:r>
        <w:rPr>
          <w:rFonts w:eastAsia="Microsoft YaHei UI"/>
          <w:b/>
          <w:lang w:val="en-US" w:eastAsia="zh-CN"/>
        </w:rPr>
        <w:t>Proposal 4-3</w:t>
      </w:r>
      <w:r w:rsidR="00D5666E">
        <w:rPr>
          <w:rFonts w:eastAsia="Microsoft YaHei UI"/>
          <w:b/>
          <w:lang w:val="en-US" w:eastAsia="zh-CN"/>
        </w:rPr>
        <w:t xml:space="preserve">: Study whether and how to recover PDCCH detection performance of CORESET#0 for transmission bandwidths of &lt;5MHz. The following options are considered, </w:t>
      </w:r>
    </w:p>
    <w:p w14:paraId="3DBF6935" w14:textId="77777777" w:rsidR="00D5666E" w:rsidRPr="00D2024D" w:rsidRDefault="00D5666E" w:rsidP="00D2024D">
      <w:pPr>
        <w:pStyle w:val="ListParagraph"/>
        <w:numPr>
          <w:ilvl w:val="0"/>
          <w:numId w:val="37"/>
        </w:numPr>
        <w:rPr>
          <w:rFonts w:eastAsia="Microsoft YaHei UI"/>
          <w:b/>
          <w:sz w:val="20"/>
          <w:szCs w:val="20"/>
          <w:lang w:val="en-US" w:eastAsia="zh-CN"/>
        </w:rPr>
      </w:pPr>
      <w:r w:rsidRPr="00D2024D">
        <w:rPr>
          <w:rFonts w:eastAsia="Microsoft YaHei UI"/>
          <w:b/>
          <w:sz w:val="20"/>
          <w:szCs w:val="20"/>
          <w:lang w:val="en-US" w:eastAsia="zh-CN"/>
        </w:rPr>
        <w:t xml:space="preserve">Opt.1: Power boosting </w:t>
      </w:r>
    </w:p>
    <w:p w14:paraId="7333DF75" w14:textId="77777777" w:rsidR="00D5666E" w:rsidRPr="00D2024D" w:rsidRDefault="00D5666E" w:rsidP="00D2024D">
      <w:pPr>
        <w:pStyle w:val="ListParagraph"/>
        <w:numPr>
          <w:ilvl w:val="0"/>
          <w:numId w:val="37"/>
        </w:numPr>
        <w:rPr>
          <w:rFonts w:eastAsia="Microsoft YaHei UI"/>
          <w:b/>
          <w:sz w:val="20"/>
          <w:szCs w:val="20"/>
          <w:lang w:val="en-US" w:eastAsia="zh-CN"/>
        </w:rPr>
      </w:pPr>
      <w:r w:rsidRPr="00D2024D">
        <w:rPr>
          <w:rFonts w:eastAsia="Microsoft YaHei UI"/>
          <w:b/>
          <w:sz w:val="20"/>
          <w:szCs w:val="20"/>
          <w:lang w:val="en-US" w:eastAsia="zh-CN"/>
        </w:rPr>
        <w:t>Opt.2: Non-interleaved CCE-to-REG mapping</w:t>
      </w:r>
    </w:p>
    <w:p w14:paraId="2810771A" w14:textId="77777777" w:rsidR="00D5666E" w:rsidRPr="00D2024D" w:rsidRDefault="00D5666E" w:rsidP="00D2024D">
      <w:pPr>
        <w:pStyle w:val="ListParagraph"/>
        <w:numPr>
          <w:ilvl w:val="0"/>
          <w:numId w:val="37"/>
        </w:numPr>
        <w:rPr>
          <w:rFonts w:eastAsia="Microsoft YaHei UI"/>
          <w:b/>
          <w:sz w:val="20"/>
          <w:szCs w:val="20"/>
          <w:lang w:val="en-US" w:eastAsia="zh-CN"/>
        </w:rPr>
      </w:pPr>
      <w:r w:rsidRPr="00D2024D">
        <w:rPr>
          <w:rFonts w:eastAsia="Microsoft YaHei UI"/>
          <w:b/>
          <w:sz w:val="20"/>
          <w:szCs w:val="20"/>
          <w:lang w:val="en-US" w:eastAsia="zh-CN"/>
        </w:rPr>
        <w:t>Opt.3: A new interleaver to ensure PDCCH is fully mapped in the spectrum</w:t>
      </w:r>
    </w:p>
    <w:p w14:paraId="1AB5F3FE" w14:textId="77777777" w:rsidR="00D5666E" w:rsidRPr="00D2024D" w:rsidRDefault="00D5666E" w:rsidP="00D2024D">
      <w:pPr>
        <w:pStyle w:val="ListParagraph"/>
        <w:numPr>
          <w:ilvl w:val="0"/>
          <w:numId w:val="37"/>
        </w:numPr>
        <w:rPr>
          <w:rFonts w:eastAsia="Microsoft YaHei UI"/>
          <w:b/>
          <w:sz w:val="20"/>
          <w:szCs w:val="20"/>
          <w:lang w:val="en-US" w:eastAsia="zh-CN"/>
        </w:rPr>
      </w:pPr>
      <w:r w:rsidRPr="00D2024D">
        <w:rPr>
          <w:rFonts w:eastAsia="Microsoft YaHei UI"/>
          <w:b/>
          <w:sz w:val="20"/>
          <w:szCs w:val="20"/>
          <w:lang w:val="en-US" w:eastAsia="zh-CN"/>
        </w:rPr>
        <w:t>Opt.4: New aggregation level(s) for fit in the spectrum</w:t>
      </w:r>
    </w:p>
    <w:p w14:paraId="515E1F0E" w14:textId="77777777" w:rsidR="00D5666E" w:rsidRPr="00D2024D" w:rsidRDefault="00D5666E" w:rsidP="00D2024D">
      <w:pPr>
        <w:pStyle w:val="ListParagraph"/>
        <w:numPr>
          <w:ilvl w:val="0"/>
          <w:numId w:val="37"/>
        </w:numPr>
        <w:rPr>
          <w:rFonts w:eastAsia="Microsoft YaHei UI"/>
          <w:b/>
          <w:sz w:val="20"/>
          <w:szCs w:val="20"/>
          <w:lang w:val="en-US" w:eastAsia="zh-CN"/>
        </w:rPr>
      </w:pPr>
      <w:r w:rsidRPr="00D2024D">
        <w:rPr>
          <w:rFonts w:eastAsia="Microsoft YaHei UI"/>
          <w:b/>
          <w:sz w:val="20"/>
          <w:szCs w:val="20"/>
          <w:lang w:val="en-US" w:eastAsia="zh-CN"/>
        </w:rPr>
        <w:t>Opt.5: PDCCH rate matching</w:t>
      </w:r>
    </w:p>
    <w:p w14:paraId="22DA3660" w14:textId="4B9D6ACB" w:rsidR="00D5666E" w:rsidRPr="00D2024D" w:rsidRDefault="00D5666E" w:rsidP="00D2024D">
      <w:pPr>
        <w:pStyle w:val="ListParagraph"/>
        <w:numPr>
          <w:ilvl w:val="0"/>
          <w:numId w:val="37"/>
        </w:numPr>
        <w:rPr>
          <w:rFonts w:eastAsia="Microsoft YaHei UI"/>
          <w:b/>
          <w:sz w:val="20"/>
          <w:szCs w:val="20"/>
          <w:lang w:val="en-US" w:eastAsia="zh-CN"/>
        </w:rPr>
      </w:pPr>
      <w:r w:rsidRPr="00D2024D">
        <w:rPr>
          <w:rFonts w:eastAsia="Microsoft YaHei UI"/>
          <w:b/>
          <w:sz w:val="20"/>
          <w:szCs w:val="20"/>
          <w:lang w:val="en-US" w:eastAsia="zh-CN"/>
        </w:rPr>
        <w:t xml:space="preserve">Opt.6.: no enhancement specified </w:t>
      </w:r>
    </w:p>
    <w:p w14:paraId="7116BB38" w14:textId="246563C8" w:rsidR="005518C4" w:rsidRDefault="005518C4" w:rsidP="005518C4">
      <w:pPr>
        <w:rPr>
          <w:rFonts w:eastAsia="Microsoft YaHei UI"/>
          <w:b/>
          <w:lang w:val="en-US" w:eastAsia="zh-CN"/>
        </w:rPr>
      </w:pPr>
    </w:p>
    <w:p w14:paraId="60B1A54E" w14:textId="1A1F7D47" w:rsidR="005518C4" w:rsidRDefault="005518C4" w:rsidP="005518C4">
      <w:pPr>
        <w:rPr>
          <w:rFonts w:eastAsia="Microsoft YaHei UI"/>
          <w:b/>
          <w:lang w:val="en-US" w:eastAsia="zh-CN"/>
        </w:rPr>
      </w:pPr>
    </w:p>
    <w:p w14:paraId="4515BB66" w14:textId="6942F3D5" w:rsidR="005518C4" w:rsidRPr="005518C4" w:rsidRDefault="00995B70" w:rsidP="005518C4">
      <w:pPr>
        <w:rPr>
          <w:rFonts w:eastAsia="Microsoft YaHei UI"/>
          <w:b/>
          <w:lang w:val="en-US" w:eastAsia="zh-CN"/>
        </w:rPr>
      </w:pPr>
      <w:r w:rsidRPr="00995B70">
        <w:rPr>
          <w:rFonts w:eastAsia="Microsoft YaHei UI"/>
          <w:b/>
          <w:highlight w:val="yellow"/>
          <w:lang w:val="en-US" w:eastAsia="zh-CN"/>
        </w:rPr>
        <w:t>Below were not treated in offline session:</w:t>
      </w:r>
    </w:p>
    <w:p w14:paraId="50DD282E" w14:textId="71FFC22C" w:rsidR="00812F71" w:rsidRDefault="00812F71" w:rsidP="00812F71">
      <w:pPr>
        <w:rPr>
          <w:b/>
          <w:bCs/>
          <w:lang w:val="en-US" w:eastAsia="zh-CN"/>
        </w:rPr>
      </w:pPr>
      <w:r>
        <w:rPr>
          <w:b/>
          <w:bCs/>
          <w:lang w:val="en-US" w:eastAsia="zh-CN"/>
        </w:rPr>
        <w:t xml:space="preserve">Proposal 4-4: Study whether and how to recover PBCH detection performance </w:t>
      </w:r>
      <w:bookmarkStart w:id="39" w:name="OLE_LINK16"/>
      <w:r>
        <w:rPr>
          <w:b/>
          <w:bCs/>
          <w:lang w:val="en-US" w:eastAsia="zh-CN"/>
        </w:rPr>
        <w:t>for transmission bandwidth of &lt;5MHz</w:t>
      </w:r>
      <w:bookmarkEnd w:id="39"/>
      <w:r>
        <w:rPr>
          <w:b/>
          <w:bCs/>
          <w:lang w:val="en-US" w:eastAsia="zh-CN"/>
        </w:rPr>
        <w:t xml:space="preserve">. </w:t>
      </w:r>
      <w:r w:rsidR="00885A61">
        <w:rPr>
          <w:b/>
          <w:bCs/>
          <w:lang w:val="en-US" w:eastAsia="zh-CN"/>
        </w:rPr>
        <w:t>The f</w:t>
      </w:r>
      <w:r>
        <w:rPr>
          <w:b/>
          <w:bCs/>
          <w:lang w:val="en-US" w:eastAsia="zh-CN"/>
        </w:rPr>
        <w:t xml:space="preserve">ollowing options are </w:t>
      </w:r>
      <w:r w:rsidR="00885A61">
        <w:rPr>
          <w:b/>
          <w:bCs/>
          <w:lang w:val="en-US" w:eastAsia="zh-CN"/>
        </w:rPr>
        <w:t>considered</w:t>
      </w:r>
      <w:r>
        <w:rPr>
          <w:b/>
          <w:bCs/>
          <w:lang w:val="en-US" w:eastAsia="zh-CN"/>
        </w:rPr>
        <w:t xml:space="preserve">, </w:t>
      </w:r>
    </w:p>
    <w:p w14:paraId="4F5B4EB7" w14:textId="77777777" w:rsidR="00812F71" w:rsidRPr="00BD505E" w:rsidRDefault="00812F71" w:rsidP="00BD505E">
      <w:pPr>
        <w:pStyle w:val="ListParagraph"/>
        <w:numPr>
          <w:ilvl w:val="0"/>
          <w:numId w:val="37"/>
        </w:numPr>
        <w:rPr>
          <w:rFonts w:eastAsia="Microsoft YaHei UI"/>
          <w:b/>
          <w:sz w:val="20"/>
          <w:szCs w:val="20"/>
          <w:lang w:val="en-US" w:eastAsia="zh-CN"/>
        </w:rPr>
      </w:pPr>
      <w:r w:rsidRPr="00BD505E">
        <w:rPr>
          <w:rFonts w:eastAsia="Microsoft YaHei UI"/>
          <w:b/>
          <w:sz w:val="20"/>
          <w:szCs w:val="20"/>
          <w:lang w:val="en-US" w:eastAsia="zh-CN"/>
        </w:rPr>
        <w:t>Opt.1: Power boosting</w:t>
      </w:r>
    </w:p>
    <w:p w14:paraId="7CE7B2CB" w14:textId="77777777" w:rsidR="00812F71" w:rsidRPr="00BD505E" w:rsidRDefault="00812F71" w:rsidP="00BD505E">
      <w:pPr>
        <w:pStyle w:val="ListParagraph"/>
        <w:numPr>
          <w:ilvl w:val="0"/>
          <w:numId w:val="37"/>
        </w:numPr>
        <w:rPr>
          <w:rFonts w:eastAsia="Microsoft YaHei UI"/>
          <w:b/>
          <w:sz w:val="20"/>
          <w:szCs w:val="20"/>
          <w:lang w:val="en-US" w:eastAsia="zh-CN"/>
        </w:rPr>
      </w:pPr>
      <w:r w:rsidRPr="00BD505E">
        <w:rPr>
          <w:rFonts w:eastAsia="Microsoft YaHei UI"/>
          <w:b/>
          <w:sz w:val="20"/>
          <w:szCs w:val="20"/>
          <w:lang w:val="en-US" w:eastAsia="zh-CN"/>
        </w:rPr>
        <w:t xml:space="preserve">Opt.2: Multiple PBCH receptions </w:t>
      </w:r>
    </w:p>
    <w:p w14:paraId="5FC320A9" w14:textId="77777777" w:rsidR="00812F71" w:rsidRPr="00BD505E" w:rsidRDefault="00812F71" w:rsidP="00BD505E">
      <w:pPr>
        <w:pStyle w:val="ListParagraph"/>
        <w:numPr>
          <w:ilvl w:val="0"/>
          <w:numId w:val="37"/>
        </w:numPr>
        <w:rPr>
          <w:rFonts w:eastAsia="Microsoft YaHei UI"/>
          <w:b/>
          <w:sz w:val="20"/>
          <w:szCs w:val="20"/>
          <w:lang w:val="en-US" w:eastAsia="zh-CN"/>
        </w:rPr>
      </w:pPr>
      <w:r w:rsidRPr="00BD505E">
        <w:rPr>
          <w:rFonts w:eastAsia="Microsoft YaHei UI"/>
          <w:b/>
          <w:sz w:val="20"/>
          <w:szCs w:val="20"/>
          <w:lang w:val="en-US" w:eastAsia="zh-CN"/>
        </w:rPr>
        <w:t>Opt.3: PBCH remapping, by mapping the punctured PRBs to additional time symbol(s)</w:t>
      </w:r>
    </w:p>
    <w:p w14:paraId="5BC8EA9B" w14:textId="77777777" w:rsidR="00812F71" w:rsidRPr="00BD505E" w:rsidRDefault="00812F71" w:rsidP="00BD505E">
      <w:pPr>
        <w:pStyle w:val="ListParagraph"/>
        <w:numPr>
          <w:ilvl w:val="0"/>
          <w:numId w:val="37"/>
        </w:numPr>
        <w:rPr>
          <w:rFonts w:eastAsia="Microsoft YaHei UI"/>
          <w:b/>
          <w:sz w:val="20"/>
          <w:szCs w:val="20"/>
          <w:lang w:val="en-US" w:eastAsia="zh-CN"/>
        </w:rPr>
      </w:pPr>
      <w:r w:rsidRPr="00BD505E">
        <w:rPr>
          <w:rFonts w:eastAsia="Microsoft YaHei UI"/>
          <w:b/>
          <w:sz w:val="20"/>
          <w:szCs w:val="20"/>
          <w:lang w:val="en-US" w:eastAsia="zh-CN"/>
        </w:rPr>
        <w:t>Opt.4: PBCH payload reduction</w:t>
      </w:r>
    </w:p>
    <w:p w14:paraId="45DD15C6" w14:textId="6C0B78A8" w:rsidR="00812F71" w:rsidRPr="00BD505E" w:rsidRDefault="00812F71" w:rsidP="00BD505E">
      <w:pPr>
        <w:pStyle w:val="ListParagraph"/>
        <w:numPr>
          <w:ilvl w:val="0"/>
          <w:numId w:val="37"/>
        </w:numPr>
        <w:rPr>
          <w:rFonts w:eastAsia="Microsoft YaHei UI"/>
          <w:b/>
          <w:sz w:val="20"/>
          <w:szCs w:val="20"/>
          <w:lang w:val="en-US" w:eastAsia="zh-CN"/>
        </w:rPr>
      </w:pPr>
      <w:r w:rsidRPr="00BD505E">
        <w:rPr>
          <w:rFonts w:eastAsia="Microsoft YaHei UI"/>
          <w:b/>
          <w:sz w:val="20"/>
          <w:szCs w:val="20"/>
          <w:lang w:val="en-US" w:eastAsia="zh-CN"/>
        </w:rPr>
        <w:t>Opt.5: PBCH rate matching around the punctured PRBs</w:t>
      </w:r>
    </w:p>
    <w:p w14:paraId="0F20A697" w14:textId="00DFBDF7" w:rsidR="000560E5" w:rsidRPr="00BD505E" w:rsidRDefault="000560E5" w:rsidP="00BD505E">
      <w:pPr>
        <w:pStyle w:val="ListParagraph"/>
        <w:numPr>
          <w:ilvl w:val="0"/>
          <w:numId w:val="37"/>
        </w:numPr>
        <w:rPr>
          <w:rFonts w:eastAsia="Microsoft YaHei UI"/>
          <w:b/>
          <w:sz w:val="20"/>
          <w:szCs w:val="20"/>
          <w:lang w:val="en-US" w:eastAsia="zh-CN"/>
        </w:rPr>
      </w:pPr>
      <w:r w:rsidRPr="00BD505E">
        <w:rPr>
          <w:rFonts w:eastAsia="Microsoft YaHei UI"/>
          <w:b/>
          <w:sz w:val="20"/>
          <w:szCs w:val="20"/>
          <w:lang w:val="en-US" w:eastAsia="zh-CN"/>
        </w:rPr>
        <w:t>Opt.6: no enhancement specified</w:t>
      </w:r>
    </w:p>
    <w:p w14:paraId="22876E85" w14:textId="2992A9E5" w:rsidR="000560E5" w:rsidRDefault="000560E5" w:rsidP="000560E5">
      <w:pPr>
        <w:rPr>
          <w:b/>
          <w:bCs/>
          <w:lang w:val="en-US" w:eastAsia="zh-CN"/>
        </w:rPr>
      </w:pPr>
    </w:p>
    <w:p w14:paraId="7A8C83AA" w14:textId="5C551FC1" w:rsidR="000560E5" w:rsidRDefault="000560E5" w:rsidP="000560E5">
      <w:pPr>
        <w:rPr>
          <w:b/>
          <w:bCs/>
          <w:lang w:val="en-US" w:eastAsia="zh-CN"/>
        </w:rPr>
      </w:pPr>
    </w:p>
    <w:p w14:paraId="48B00641" w14:textId="581EE711" w:rsidR="00D2024D" w:rsidRDefault="00D2024D" w:rsidP="000560E5">
      <w:pPr>
        <w:rPr>
          <w:b/>
          <w:bCs/>
          <w:lang w:val="en-US" w:eastAsia="zh-CN"/>
        </w:rPr>
      </w:pPr>
      <w:r>
        <w:rPr>
          <w:b/>
          <w:bCs/>
          <w:lang w:val="en-US" w:eastAsia="zh-CN"/>
        </w:rPr>
        <w:t xml:space="preserve">Proposal 4-5: </w:t>
      </w:r>
      <w:r w:rsidR="00CF415A">
        <w:rPr>
          <w:b/>
          <w:bCs/>
          <w:lang w:val="en-US" w:eastAsia="zh-CN"/>
        </w:rPr>
        <w:t>For</w:t>
      </w:r>
      <w:r>
        <w:rPr>
          <w:b/>
          <w:bCs/>
          <w:lang w:val="en-US" w:eastAsia="zh-CN"/>
        </w:rPr>
        <w:t xml:space="preserve"> potential CSI-RS/TRS enhancements </w:t>
      </w:r>
      <w:r w:rsidR="002E1E65">
        <w:rPr>
          <w:b/>
          <w:bCs/>
          <w:lang w:val="en-US" w:eastAsia="zh-CN"/>
        </w:rPr>
        <w:t xml:space="preserve">for </w:t>
      </w:r>
      <w:r w:rsidR="002E1E65">
        <w:rPr>
          <w:b/>
          <w:bCs/>
          <w:lang w:val="en-US" w:eastAsia="zh-CN"/>
        </w:rPr>
        <w:t>transmission bandwidth of &lt;5MHz</w:t>
      </w:r>
      <w:r w:rsidR="00CF415A">
        <w:rPr>
          <w:b/>
          <w:bCs/>
          <w:lang w:val="en-US" w:eastAsia="zh-CN"/>
        </w:rPr>
        <w:t xml:space="preserve">, following are </w:t>
      </w:r>
      <w:r>
        <w:rPr>
          <w:b/>
          <w:bCs/>
          <w:lang w:val="en-US" w:eastAsia="zh-CN"/>
        </w:rPr>
        <w:t>consider</w:t>
      </w:r>
      <w:r w:rsidR="00CF415A">
        <w:rPr>
          <w:b/>
          <w:bCs/>
          <w:lang w:val="en-US" w:eastAsia="zh-CN"/>
        </w:rPr>
        <w:t>ed</w:t>
      </w:r>
      <w:r>
        <w:rPr>
          <w:b/>
          <w:bCs/>
          <w:lang w:val="en-US" w:eastAsia="zh-CN"/>
        </w:rPr>
        <w:t xml:space="preserve">, </w:t>
      </w:r>
    </w:p>
    <w:p w14:paraId="4BB8A2FC" w14:textId="1AE6FF2E" w:rsidR="00D2024D" w:rsidRDefault="007C30F4" w:rsidP="00D2024D">
      <w:pPr>
        <w:pStyle w:val="ListParagraph"/>
        <w:numPr>
          <w:ilvl w:val="0"/>
          <w:numId w:val="37"/>
        </w:numPr>
        <w:rPr>
          <w:b/>
          <w:bCs/>
          <w:sz w:val="20"/>
          <w:szCs w:val="20"/>
          <w:lang w:val="en-US" w:eastAsia="zh-CN"/>
        </w:rPr>
      </w:pPr>
      <w:r>
        <w:rPr>
          <w:b/>
          <w:bCs/>
          <w:sz w:val="20"/>
          <w:szCs w:val="20"/>
          <w:lang w:val="en-US" w:eastAsia="zh-CN"/>
        </w:rPr>
        <w:t>Whether a RRC connected UE supports f</w:t>
      </w:r>
      <w:r w:rsidR="00ED2562">
        <w:rPr>
          <w:b/>
          <w:bCs/>
          <w:sz w:val="20"/>
          <w:szCs w:val="20"/>
          <w:lang w:val="en-US" w:eastAsia="zh-CN"/>
        </w:rPr>
        <w:t xml:space="preserve">lexible BWP size </w:t>
      </w:r>
      <w:r>
        <w:rPr>
          <w:b/>
          <w:bCs/>
          <w:sz w:val="20"/>
          <w:szCs w:val="20"/>
          <w:lang w:val="en-US" w:eastAsia="zh-CN"/>
        </w:rPr>
        <w:t xml:space="preserve">lower than channel BW </w:t>
      </w:r>
    </w:p>
    <w:p w14:paraId="67B0F93A" w14:textId="599AF401" w:rsidR="00ED2562" w:rsidRDefault="007C30F4" w:rsidP="00D2024D">
      <w:pPr>
        <w:pStyle w:val="ListParagraph"/>
        <w:numPr>
          <w:ilvl w:val="0"/>
          <w:numId w:val="37"/>
        </w:numPr>
        <w:rPr>
          <w:b/>
          <w:bCs/>
          <w:sz w:val="20"/>
          <w:szCs w:val="20"/>
          <w:lang w:val="en-US" w:eastAsia="zh-CN"/>
        </w:rPr>
      </w:pPr>
      <w:r>
        <w:rPr>
          <w:b/>
          <w:bCs/>
          <w:sz w:val="20"/>
          <w:szCs w:val="20"/>
          <w:lang w:val="en-US" w:eastAsia="zh-CN"/>
        </w:rPr>
        <w:t xml:space="preserve">Whether </w:t>
      </w:r>
      <w:r w:rsidR="00EC650D">
        <w:rPr>
          <w:b/>
          <w:bCs/>
          <w:sz w:val="20"/>
          <w:szCs w:val="20"/>
          <w:lang w:val="en-US" w:eastAsia="zh-CN"/>
        </w:rPr>
        <w:t xml:space="preserve">supports </w:t>
      </w:r>
      <w:r>
        <w:rPr>
          <w:b/>
          <w:bCs/>
          <w:sz w:val="20"/>
          <w:szCs w:val="20"/>
          <w:lang w:val="en-US" w:eastAsia="zh-CN"/>
        </w:rPr>
        <w:t>f</w:t>
      </w:r>
      <w:r w:rsidR="00ED2562">
        <w:rPr>
          <w:b/>
          <w:bCs/>
          <w:sz w:val="20"/>
          <w:szCs w:val="20"/>
          <w:lang w:val="en-US" w:eastAsia="zh-CN"/>
        </w:rPr>
        <w:t>lexible CSI-RS/TRS bandwidth lower than DL BWP bandwidth</w:t>
      </w:r>
      <w:r>
        <w:rPr>
          <w:b/>
          <w:bCs/>
          <w:sz w:val="20"/>
          <w:szCs w:val="20"/>
          <w:lang w:val="en-US" w:eastAsia="zh-CN"/>
        </w:rPr>
        <w:t xml:space="preserve"> </w:t>
      </w:r>
    </w:p>
    <w:p w14:paraId="205625AC" w14:textId="2C46474F" w:rsidR="007C30F4" w:rsidRPr="00E73243" w:rsidRDefault="007C30F4" w:rsidP="00E73243">
      <w:pPr>
        <w:pStyle w:val="ListParagraph"/>
        <w:numPr>
          <w:ilvl w:val="0"/>
          <w:numId w:val="37"/>
        </w:numPr>
        <w:rPr>
          <w:b/>
          <w:bCs/>
          <w:sz w:val="20"/>
          <w:szCs w:val="20"/>
          <w:lang w:val="en-US" w:eastAsia="zh-CN"/>
        </w:rPr>
      </w:pPr>
      <w:r>
        <w:rPr>
          <w:b/>
          <w:bCs/>
          <w:sz w:val="20"/>
          <w:szCs w:val="20"/>
          <w:lang w:val="en-US" w:eastAsia="zh-CN"/>
        </w:rPr>
        <w:t>Fixed min. 24PRBs for CSI-RS for RRM</w:t>
      </w:r>
      <w:r w:rsidR="004035D0">
        <w:rPr>
          <w:b/>
          <w:bCs/>
          <w:sz w:val="20"/>
          <w:szCs w:val="20"/>
          <w:lang w:val="en-US" w:eastAsia="zh-CN"/>
        </w:rPr>
        <w:t xml:space="preserve">, as specified. </w:t>
      </w:r>
    </w:p>
    <w:p w14:paraId="45CE56A7" w14:textId="17DF0C01" w:rsidR="00FD0831" w:rsidRPr="00812F71" w:rsidRDefault="00FD0831" w:rsidP="0048795F">
      <w:pPr>
        <w:rPr>
          <w:rFonts w:eastAsia="等线"/>
          <w:lang w:val="en-US" w:eastAsia="zh-CN"/>
        </w:rPr>
      </w:pPr>
    </w:p>
    <w:p w14:paraId="62DC32D7" w14:textId="77777777" w:rsidR="00FD0831" w:rsidRDefault="00FD0831" w:rsidP="0048795F">
      <w:pPr>
        <w:rPr>
          <w:rFonts w:eastAsia="等线"/>
          <w:lang w:eastAsia="zh-CN"/>
        </w:rPr>
      </w:pPr>
    </w:p>
    <w:p w14:paraId="074C8DA6" w14:textId="77777777" w:rsidR="0070192E" w:rsidRPr="00D15DD2" w:rsidRDefault="0070192E" w:rsidP="0070192E">
      <w:pPr>
        <w:pStyle w:val="Heading1"/>
        <w:tabs>
          <w:tab w:val="num" w:pos="0"/>
        </w:tabs>
        <w:ind w:left="0" w:firstLine="0"/>
        <w:jc w:val="both"/>
        <w:rPr>
          <w:rFonts w:eastAsia="MS Mincho"/>
          <w:lang w:eastAsia="ja-JP"/>
        </w:rPr>
      </w:pPr>
      <w:r>
        <w:rPr>
          <w:rFonts w:eastAsia="MS Mincho"/>
          <w:lang w:eastAsia="ja-JP"/>
        </w:rPr>
        <w:t>Agreements</w:t>
      </w:r>
    </w:p>
    <w:p w14:paraId="1EE2D0C1" w14:textId="77777777" w:rsidR="0070192E" w:rsidRPr="00760D0C" w:rsidRDefault="0070192E" w:rsidP="0070192E">
      <w:pPr>
        <w:rPr>
          <w:rFonts w:eastAsia="等线"/>
          <w:highlight w:val="green"/>
          <w:lang w:eastAsia="zh-CN"/>
        </w:rPr>
      </w:pPr>
      <w:r w:rsidRPr="00760D0C">
        <w:rPr>
          <w:rFonts w:eastAsia="等线" w:hint="eastAsia"/>
          <w:b/>
          <w:bCs/>
          <w:highlight w:val="green"/>
          <w:lang w:eastAsia="zh-CN"/>
        </w:rPr>
        <w:t>Agreement</w:t>
      </w:r>
    </w:p>
    <w:p w14:paraId="7E6F3F78" w14:textId="77777777" w:rsidR="0070192E" w:rsidRDefault="0070192E" w:rsidP="0070192E">
      <w:pPr>
        <w:rPr>
          <w:lang w:eastAsia="zh-CN"/>
        </w:rPr>
      </w:pPr>
      <w:r w:rsidRPr="008708FE">
        <w:rPr>
          <w:lang w:eastAsia="zh-CN"/>
        </w:rPr>
        <w:t xml:space="preserve">In an LS to RAN4, </w:t>
      </w:r>
      <w:r>
        <w:rPr>
          <w:lang w:eastAsia="zh-CN"/>
        </w:rPr>
        <w:t>in addition to r</w:t>
      </w:r>
      <w:r w:rsidRPr="003B45DF">
        <w:rPr>
          <w:color w:val="0070C0"/>
          <w:lang w:eastAsia="zh-CN"/>
        </w:rPr>
        <w:t>euse 5 MHz channel bandwidth</w:t>
      </w:r>
      <w:r>
        <w:rPr>
          <w:color w:val="0070C0"/>
          <w:lang w:eastAsia="zh-CN"/>
        </w:rPr>
        <w:t>,</w:t>
      </w:r>
      <w:r w:rsidRPr="008708FE">
        <w:rPr>
          <w:lang w:eastAsia="zh-CN"/>
        </w:rPr>
        <w:t xml:space="preserve"> RAN1 suppose </w:t>
      </w:r>
      <w:r>
        <w:rPr>
          <w:lang w:eastAsia="zh-CN"/>
        </w:rPr>
        <w:t xml:space="preserve">only </w:t>
      </w:r>
      <w:r w:rsidRPr="008708FE">
        <w:rPr>
          <w:lang w:eastAsia="zh-CN"/>
        </w:rPr>
        <w:t xml:space="preserve">3 MHz </w:t>
      </w:r>
      <w:r w:rsidRPr="003B45DF">
        <w:rPr>
          <w:color w:val="0070C0"/>
          <w:lang w:eastAsia="zh-CN"/>
        </w:rPr>
        <w:t>channel bandwidth</w:t>
      </w:r>
      <w:r w:rsidRPr="008708FE">
        <w:rPr>
          <w:lang w:eastAsia="zh-CN"/>
        </w:rPr>
        <w:t xml:space="preserve"> is supported</w:t>
      </w:r>
      <w:r>
        <w:rPr>
          <w:lang w:eastAsia="zh-CN"/>
        </w:rPr>
        <w:t xml:space="preserve">, </w:t>
      </w:r>
      <w:r w:rsidRPr="008708FE">
        <w:rPr>
          <w:lang w:eastAsia="zh-CN"/>
        </w:rPr>
        <w:t xml:space="preserve">and would like to </w:t>
      </w:r>
      <w:r w:rsidRPr="008708FE">
        <w:rPr>
          <w:lang w:val="en-US" w:eastAsia="zh-CN"/>
        </w:rPr>
        <w:t xml:space="preserve">get </w:t>
      </w:r>
      <w:r w:rsidRPr="008708FE">
        <w:rPr>
          <w:lang w:eastAsia="zh-CN"/>
        </w:rPr>
        <w:t xml:space="preserve">RAN4 responses </w:t>
      </w:r>
      <w:r>
        <w:rPr>
          <w:lang w:eastAsia="zh-CN"/>
        </w:rPr>
        <w:t>on the maximum transmission bandwidth (</w:t>
      </w:r>
      <w:r w:rsidRPr="008708FE">
        <w:rPr>
          <w:lang w:eastAsia="zh-CN"/>
        </w:rPr>
        <w:t>the number of PRBs</w:t>
      </w:r>
      <w:r>
        <w:rPr>
          <w:lang w:eastAsia="zh-CN"/>
        </w:rPr>
        <w:t>)</w:t>
      </w:r>
      <w:r w:rsidRPr="008708FE">
        <w:rPr>
          <w:lang w:eastAsia="zh-CN"/>
        </w:rPr>
        <w:t xml:space="preserve"> for this channel BW.</w:t>
      </w:r>
    </w:p>
    <w:p w14:paraId="0CE2EA1D" w14:textId="77777777" w:rsidR="0070192E" w:rsidRPr="00511BD6" w:rsidRDefault="0070192E" w:rsidP="0070192E">
      <w:pPr>
        <w:rPr>
          <w:b/>
          <w:bCs/>
          <w:highlight w:val="green"/>
          <w:lang w:eastAsia="zh-CN"/>
        </w:rPr>
      </w:pPr>
      <w:r w:rsidRPr="00511BD6">
        <w:rPr>
          <w:b/>
          <w:bCs/>
          <w:highlight w:val="green"/>
          <w:lang w:eastAsia="zh-CN"/>
        </w:rPr>
        <w:t>Agreement</w:t>
      </w:r>
    </w:p>
    <w:p w14:paraId="783C1666" w14:textId="77777777" w:rsidR="0070192E" w:rsidRPr="00A9433A" w:rsidRDefault="0070192E" w:rsidP="0070192E">
      <w:pPr>
        <w:rPr>
          <w:lang w:eastAsia="zh-CN"/>
        </w:rPr>
      </w:pPr>
      <w:r w:rsidRPr="008708FE">
        <w:rPr>
          <w:lang w:eastAsia="zh-CN"/>
        </w:rPr>
        <w:t xml:space="preserve">RAN1 would like to ask RAN4 </w:t>
      </w:r>
      <w:r>
        <w:rPr>
          <w:lang w:eastAsia="zh-CN"/>
        </w:rPr>
        <w:t>if finer</w:t>
      </w:r>
      <w:r w:rsidRPr="008708FE">
        <w:rPr>
          <w:lang w:eastAsia="zh-CN"/>
        </w:rPr>
        <w:t xml:space="preserve"> sync. raster for the </w:t>
      </w:r>
      <w:r>
        <w:rPr>
          <w:lang w:eastAsia="zh-CN"/>
        </w:rPr>
        <w:t>3MHz and/or 5MHz channel bandwidth is feasible, as well as any input from RAN1 for RAN4’s answer to this question</w:t>
      </w:r>
    </w:p>
    <w:p w14:paraId="34344C47" w14:textId="77777777" w:rsidR="0070192E" w:rsidRPr="00334A62" w:rsidRDefault="0070192E" w:rsidP="0070192E">
      <w:pPr>
        <w:rPr>
          <w:b/>
          <w:bCs/>
          <w:highlight w:val="green"/>
          <w:lang w:eastAsia="zh-CN"/>
        </w:rPr>
      </w:pPr>
      <w:r w:rsidRPr="00334A62">
        <w:rPr>
          <w:b/>
          <w:bCs/>
          <w:highlight w:val="green"/>
          <w:lang w:eastAsia="zh-CN"/>
        </w:rPr>
        <w:t>Agreement</w:t>
      </w:r>
    </w:p>
    <w:p w14:paraId="555F1822" w14:textId="77777777" w:rsidR="0070192E" w:rsidRDefault="0070192E" w:rsidP="0070192E">
      <w:pPr>
        <w:rPr>
          <w:lang w:eastAsia="zh-CN"/>
        </w:rPr>
      </w:pPr>
      <w:r w:rsidRPr="008708FE">
        <w:rPr>
          <w:lang w:eastAsia="zh-CN"/>
        </w:rPr>
        <w:t>Before getting RAN4 responses, RAN1 assume max</w:t>
      </w:r>
      <w:r>
        <w:rPr>
          <w:lang w:eastAsia="zh-CN"/>
        </w:rPr>
        <w:t xml:space="preserve">imum transmission bandwidth, </w:t>
      </w:r>
      <w:r w:rsidRPr="008708FE">
        <w:rPr>
          <w:lang w:eastAsia="zh-CN"/>
        </w:rPr>
        <w:t>15RBs</w:t>
      </w:r>
      <w:r>
        <w:rPr>
          <w:lang w:eastAsia="zh-CN"/>
        </w:rPr>
        <w:t xml:space="preserve"> or 16RBs</w:t>
      </w:r>
      <w:r w:rsidRPr="008708FE">
        <w:rPr>
          <w:lang w:eastAsia="zh-CN"/>
        </w:rPr>
        <w:t xml:space="preserve"> for 3 MHz channel BW for evaluation and analysis.</w:t>
      </w:r>
    </w:p>
    <w:p w14:paraId="3C2DB01C" w14:textId="77777777" w:rsidR="0070192E" w:rsidRPr="008708FE" w:rsidRDefault="0070192E" w:rsidP="0070192E">
      <w:pPr>
        <w:rPr>
          <w:rFonts w:eastAsia="等线"/>
          <w:lang w:eastAsia="zh-CN"/>
        </w:rPr>
      </w:pPr>
      <w:r>
        <w:rPr>
          <w:rFonts w:eastAsia="等线" w:hint="eastAsia"/>
          <w:lang w:eastAsia="zh-CN"/>
        </w:rPr>
        <w:t>N</w:t>
      </w:r>
      <w:r>
        <w:rPr>
          <w:rFonts w:eastAsia="等线"/>
          <w:lang w:eastAsia="zh-CN"/>
        </w:rPr>
        <w:t>ote: include agreement into the LS</w:t>
      </w:r>
    </w:p>
    <w:p w14:paraId="3FCA0142" w14:textId="77777777" w:rsidR="0070192E" w:rsidRPr="00FD37C2" w:rsidRDefault="0070192E" w:rsidP="0070192E">
      <w:pPr>
        <w:rPr>
          <w:rFonts w:eastAsia="等线"/>
          <w:highlight w:val="green"/>
          <w:lang w:eastAsia="zh-CN"/>
        </w:rPr>
      </w:pPr>
      <w:r w:rsidRPr="00FD37C2">
        <w:rPr>
          <w:rFonts w:eastAsia="等线"/>
          <w:b/>
          <w:bCs/>
          <w:highlight w:val="green"/>
          <w:lang w:eastAsia="zh-CN"/>
        </w:rPr>
        <w:t>Agreement</w:t>
      </w:r>
    </w:p>
    <w:p w14:paraId="439F07B5" w14:textId="77777777" w:rsidR="0070192E" w:rsidRDefault="0070192E" w:rsidP="0070192E">
      <w:pPr>
        <w:rPr>
          <w:rFonts w:eastAsia="等线"/>
          <w:lang w:eastAsia="zh-CN"/>
        </w:rPr>
      </w:pPr>
      <w:r w:rsidRPr="008708FE">
        <w:rPr>
          <w:rFonts w:eastAsia="等线"/>
          <w:lang w:eastAsia="zh-CN"/>
        </w:rPr>
        <w:t>Before getting RAN4 responses, RAN1 assume that the UE could know which RBs are used for SSB transmission after PSS/SSS is detected</w:t>
      </w:r>
      <w:r>
        <w:rPr>
          <w:rFonts w:eastAsia="等线"/>
          <w:lang w:eastAsia="zh-CN"/>
        </w:rPr>
        <w:t xml:space="preserve"> </w:t>
      </w:r>
      <w:r w:rsidRPr="008708FE">
        <w:rPr>
          <w:lang w:eastAsia="zh-CN"/>
        </w:rPr>
        <w:t>for evaluation and analysis.</w:t>
      </w:r>
      <w:r>
        <w:rPr>
          <w:rFonts w:eastAsia="等线"/>
          <w:lang w:eastAsia="zh-CN"/>
        </w:rPr>
        <w:t xml:space="preserve"> </w:t>
      </w:r>
    </w:p>
    <w:p w14:paraId="46F79693" w14:textId="77777777" w:rsidR="0070192E" w:rsidRDefault="0070192E" w:rsidP="0070192E">
      <w:pPr>
        <w:rPr>
          <w:rFonts w:eastAsia="等线"/>
          <w:lang w:eastAsia="zh-CN"/>
        </w:rPr>
      </w:pPr>
      <w:r>
        <w:rPr>
          <w:rFonts w:eastAsia="等线" w:hint="eastAsia"/>
          <w:lang w:eastAsia="zh-CN"/>
        </w:rPr>
        <w:t>N</w:t>
      </w:r>
      <w:r>
        <w:rPr>
          <w:rFonts w:eastAsia="等线"/>
          <w:lang w:eastAsia="zh-CN"/>
        </w:rPr>
        <w:t>ote: it does not mean indication signaling is needed.</w:t>
      </w:r>
    </w:p>
    <w:p w14:paraId="23586DDB" w14:textId="77777777" w:rsidR="0070192E" w:rsidRPr="00FD37C2" w:rsidRDefault="0070192E" w:rsidP="0070192E">
      <w:pPr>
        <w:rPr>
          <w:rFonts w:eastAsia="等线"/>
          <w:lang w:eastAsia="zh-CN"/>
        </w:rPr>
      </w:pPr>
      <w:r w:rsidRPr="00FD37C2">
        <w:rPr>
          <w:rFonts w:eastAsia="等线" w:hint="eastAsia"/>
          <w:lang w:eastAsia="zh-CN"/>
        </w:rPr>
        <w:t>N</w:t>
      </w:r>
      <w:r w:rsidRPr="00FD37C2">
        <w:rPr>
          <w:rFonts w:eastAsia="等线"/>
          <w:lang w:eastAsia="zh-CN"/>
        </w:rPr>
        <w:t xml:space="preserve">ote: include </w:t>
      </w:r>
      <w:r>
        <w:rPr>
          <w:rFonts w:eastAsia="等线"/>
          <w:lang w:eastAsia="zh-CN"/>
        </w:rPr>
        <w:t>this agreement</w:t>
      </w:r>
      <w:r w:rsidRPr="00FD37C2">
        <w:rPr>
          <w:rFonts w:eastAsia="等线"/>
          <w:lang w:eastAsia="zh-CN"/>
        </w:rPr>
        <w:t xml:space="preserve"> into the LS</w:t>
      </w:r>
    </w:p>
    <w:p w14:paraId="26DD13F2" w14:textId="77777777" w:rsidR="0070192E" w:rsidRPr="003B0B7D" w:rsidRDefault="0070192E" w:rsidP="0048795F">
      <w:pPr>
        <w:rPr>
          <w:rFonts w:eastAsia="等线"/>
          <w:lang w:eastAsia="zh-CN"/>
        </w:rPr>
      </w:pP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6EDD413E" w14:textId="05BF2A2D" w:rsidR="0093758C" w:rsidRDefault="0093758C" w:rsidP="00865417">
      <w:pPr>
        <w:numPr>
          <w:ilvl w:val="0"/>
          <w:numId w:val="2"/>
        </w:numPr>
        <w:rPr>
          <w:lang w:bidi="en-US"/>
        </w:rPr>
      </w:pPr>
      <w:bookmarkStart w:id="40" w:name="_Hlk119154466"/>
      <w:r>
        <w:t>R1-2210834</w:t>
      </w:r>
      <w:r>
        <w:tab/>
        <w:t>Enhancements for less than 5 MHz dedicated spectrum</w:t>
      </w:r>
      <w:r>
        <w:tab/>
        <w:t>FUTUREWEI</w:t>
      </w:r>
    </w:p>
    <w:p w14:paraId="060D175A" w14:textId="411572AE" w:rsidR="00865417" w:rsidRPr="00865417" w:rsidRDefault="00865417" w:rsidP="00865417">
      <w:pPr>
        <w:numPr>
          <w:ilvl w:val="0"/>
          <w:numId w:val="2"/>
        </w:numPr>
        <w:rPr>
          <w:lang w:bidi="en-US"/>
        </w:rPr>
      </w:pPr>
      <w:r w:rsidRPr="00865417">
        <w:rPr>
          <w:lang w:bidi="en-US"/>
        </w:rPr>
        <w:t>R1-2210869</w:t>
      </w:r>
      <w:r w:rsidRPr="00865417">
        <w:rPr>
          <w:lang w:bidi="en-US"/>
        </w:rPr>
        <w:tab/>
        <w:t>Discussion on dedicated spectrum less than 5 MHz for FR1</w:t>
      </w:r>
      <w:r w:rsidRPr="00865417">
        <w:rPr>
          <w:lang w:bidi="en-US"/>
        </w:rPr>
        <w:tab/>
        <w:t>Huawei, HiSilicon</w:t>
      </w:r>
    </w:p>
    <w:p w14:paraId="3F457DAF" w14:textId="77777777" w:rsidR="00865417" w:rsidRPr="00865417" w:rsidRDefault="00865417" w:rsidP="00865417">
      <w:pPr>
        <w:numPr>
          <w:ilvl w:val="0"/>
          <w:numId w:val="2"/>
        </w:numPr>
        <w:rPr>
          <w:lang w:bidi="en-US"/>
        </w:rPr>
      </w:pPr>
      <w:r w:rsidRPr="00865417">
        <w:rPr>
          <w:lang w:bidi="en-US"/>
        </w:rPr>
        <w:t>R1-2211036</w:t>
      </w:r>
      <w:r w:rsidRPr="00865417">
        <w:rPr>
          <w:lang w:bidi="en-US"/>
        </w:rPr>
        <w:tab/>
        <w:t>Discussion on NR support for dedicated spectrum less than 5MHz</w:t>
      </w:r>
      <w:r w:rsidRPr="00865417">
        <w:rPr>
          <w:lang w:bidi="en-US"/>
        </w:rPr>
        <w:tab/>
        <w:t>vivo</w:t>
      </w:r>
    </w:p>
    <w:p w14:paraId="67F37FEF" w14:textId="77777777" w:rsidR="00865417" w:rsidRPr="00865417" w:rsidRDefault="00865417" w:rsidP="00865417">
      <w:pPr>
        <w:numPr>
          <w:ilvl w:val="0"/>
          <w:numId w:val="2"/>
        </w:numPr>
        <w:rPr>
          <w:lang w:bidi="en-US"/>
        </w:rPr>
      </w:pPr>
      <w:r w:rsidRPr="00865417">
        <w:rPr>
          <w:lang w:bidi="en-US"/>
        </w:rPr>
        <w:t>R1-2211050</w:t>
      </w:r>
      <w:r w:rsidRPr="00865417">
        <w:rPr>
          <w:lang w:bidi="en-US"/>
        </w:rPr>
        <w:tab/>
        <w:t>Discussion on dedicated spectrum less than 5MHz for FR1</w:t>
      </w:r>
      <w:r w:rsidRPr="00865417">
        <w:rPr>
          <w:lang w:bidi="en-US"/>
        </w:rPr>
        <w:tab/>
        <w:t>ZTE</w:t>
      </w:r>
    </w:p>
    <w:p w14:paraId="037FDA1B" w14:textId="77777777" w:rsidR="00865417" w:rsidRPr="00865417" w:rsidRDefault="00865417" w:rsidP="00865417">
      <w:pPr>
        <w:numPr>
          <w:ilvl w:val="0"/>
          <w:numId w:val="2"/>
        </w:numPr>
        <w:rPr>
          <w:lang w:bidi="en-US"/>
        </w:rPr>
      </w:pPr>
      <w:r w:rsidRPr="00865417">
        <w:rPr>
          <w:lang w:bidi="en-US"/>
        </w:rPr>
        <w:t>R1-2211132</w:t>
      </w:r>
      <w:r w:rsidRPr="00865417">
        <w:rPr>
          <w:lang w:bidi="en-US"/>
        </w:rPr>
        <w:tab/>
        <w:t>PBCH design for dedicated spectrum less than 5MHz for FR1</w:t>
      </w:r>
      <w:r w:rsidRPr="00865417">
        <w:rPr>
          <w:lang w:bidi="en-US"/>
        </w:rPr>
        <w:tab/>
        <w:t>TD Tech, Chengdu TD Tech</w:t>
      </w:r>
    </w:p>
    <w:p w14:paraId="5ADEEEF6" w14:textId="77777777" w:rsidR="00865417" w:rsidRPr="00865417" w:rsidRDefault="00865417" w:rsidP="00865417">
      <w:pPr>
        <w:numPr>
          <w:ilvl w:val="0"/>
          <w:numId w:val="2"/>
        </w:numPr>
        <w:rPr>
          <w:lang w:bidi="en-US"/>
        </w:rPr>
      </w:pPr>
      <w:r w:rsidRPr="00865417">
        <w:rPr>
          <w:lang w:bidi="en-US"/>
        </w:rPr>
        <w:t>R1-2211353</w:t>
      </w:r>
      <w:r w:rsidRPr="00865417">
        <w:rPr>
          <w:lang w:bidi="en-US"/>
        </w:rPr>
        <w:tab/>
        <w:t>Views on enhancements to operate NR on dedicated spectrum less than 5 MHz</w:t>
      </w:r>
      <w:r w:rsidRPr="00865417">
        <w:rPr>
          <w:lang w:bidi="en-US"/>
        </w:rPr>
        <w:tab/>
        <w:t>xiaomi</w:t>
      </w:r>
    </w:p>
    <w:p w14:paraId="35823334" w14:textId="77777777" w:rsidR="00865417" w:rsidRPr="00865417" w:rsidRDefault="00865417" w:rsidP="00865417">
      <w:pPr>
        <w:numPr>
          <w:ilvl w:val="0"/>
          <w:numId w:val="2"/>
        </w:numPr>
        <w:rPr>
          <w:lang w:bidi="en-US"/>
        </w:rPr>
      </w:pPr>
      <w:r w:rsidRPr="00865417">
        <w:rPr>
          <w:lang w:bidi="en-US"/>
        </w:rPr>
        <w:t>R1-2211391</w:t>
      </w:r>
      <w:r w:rsidRPr="00865417">
        <w:rPr>
          <w:lang w:bidi="en-US"/>
        </w:rPr>
        <w:tab/>
        <w:t>Discussion on NR operation with less than 5MHz Bandwidth</w:t>
      </w:r>
      <w:r w:rsidRPr="00865417">
        <w:rPr>
          <w:lang w:bidi="en-US"/>
        </w:rPr>
        <w:tab/>
        <w:t>Intel Corporation</w:t>
      </w:r>
    </w:p>
    <w:p w14:paraId="5EF31194" w14:textId="77777777" w:rsidR="00865417" w:rsidRPr="00865417" w:rsidRDefault="00865417" w:rsidP="00865417">
      <w:pPr>
        <w:numPr>
          <w:ilvl w:val="0"/>
          <w:numId w:val="2"/>
        </w:numPr>
        <w:rPr>
          <w:lang w:bidi="en-US"/>
        </w:rPr>
      </w:pPr>
      <w:r w:rsidRPr="00865417">
        <w:rPr>
          <w:lang w:bidi="en-US"/>
        </w:rPr>
        <w:t>R1-2211547</w:t>
      </w:r>
      <w:r w:rsidRPr="00865417">
        <w:rPr>
          <w:lang w:bidi="en-US"/>
        </w:rPr>
        <w:tab/>
        <w:t>Discussion on enhancements to operate NR on dedicated spectrum</w:t>
      </w:r>
      <w:r w:rsidRPr="00865417">
        <w:rPr>
          <w:lang w:bidi="en-US"/>
        </w:rPr>
        <w:tab/>
        <w:t>Spreadtrum Communications</w:t>
      </w:r>
    </w:p>
    <w:p w14:paraId="2DF643BE" w14:textId="77777777" w:rsidR="00865417" w:rsidRPr="00865417" w:rsidRDefault="00865417" w:rsidP="00865417">
      <w:pPr>
        <w:numPr>
          <w:ilvl w:val="0"/>
          <w:numId w:val="2"/>
        </w:numPr>
        <w:rPr>
          <w:lang w:bidi="en-US"/>
        </w:rPr>
      </w:pPr>
      <w:r w:rsidRPr="00865417">
        <w:rPr>
          <w:lang w:bidi="en-US"/>
        </w:rPr>
        <w:lastRenderedPageBreak/>
        <w:t>R1-2211572</w:t>
      </w:r>
      <w:r w:rsidRPr="00865417">
        <w:rPr>
          <w:lang w:bidi="en-US"/>
        </w:rPr>
        <w:tab/>
        <w:t>Enhancements to operate NR on dedicated spectrum less than 5 MHz</w:t>
      </w:r>
      <w:r w:rsidRPr="00865417">
        <w:rPr>
          <w:lang w:bidi="en-US"/>
        </w:rPr>
        <w:tab/>
        <w:t>Lenovo</w:t>
      </w:r>
    </w:p>
    <w:p w14:paraId="5B9195DB" w14:textId="77777777" w:rsidR="00865417" w:rsidRPr="00865417" w:rsidRDefault="00865417" w:rsidP="00865417">
      <w:pPr>
        <w:numPr>
          <w:ilvl w:val="0"/>
          <w:numId w:val="2"/>
        </w:numPr>
        <w:rPr>
          <w:lang w:bidi="en-US"/>
        </w:rPr>
      </w:pPr>
      <w:r w:rsidRPr="00865417">
        <w:rPr>
          <w:lang w:bidi="en-US"/>
        </w:rPr>
        <w:t>R1-2211770</w:t>
      </w:r>
      <w:r w:rsidRPr="00865417">
        <w:rPr>
          <w:lang w:bidi="en-US"/>
        </w:rPr>
        <w:tab/>
        <w:t>NR support of spectrum less than 5MHz for FR1</w:t>
      </w:r>
      <w:r w:rsidRPr="00865417">
        <w:rPr>
          <w:lang w:bidi="en-US"/>
        </w:rPr>
        <w:tab/>
        <w:t>Ericsson</w:t>
      </w:r>
    </w:p>
    <w:p w14:paraId="7B2ED77C" w14:textId="77777777" w:rsidR="00865417" w:rsidRPr="00865417" w:rsidRDefault="00865417" w:rsidP="00865417">
      <w:pPr>
        <w:numPr>
          <w:ilvl w:val="0"/>
          <w:numId w:val="2"/>
        </w:numPr>
        <w:rPr>
          <w:lang w:bidi="en-US"/>
        </w:rPr>
      </w:pPr>
      <w:r w:rsidRPr="00865417">
        <w:rPr>
          <w:lang w:bidi="en-US"/>
        </w:rPr>
        <w:t>R1-2212012</w:t>
      </w:r>
      <w:r w:rsidRPr="00865417">
        <w:rPr>
          <w:lang w:bidi="en-US"/>
        </w:rPr>
        <w:tab/>
        <w:t>Discussion on enhancements to operate NR on dedicated spectrum less than 5 MHz</w:t>
      </w:r>
      <w:r w:rsidRPr="00865417">
        <w:rPr>
          <w:lang w:bidi="en-US"/>
        </w:rPr>
        <w:tab/>
        <w:t>NTT DOCOMO, INC.</w:t>
      </w:r>
    </w:p>
    <w:p w14:paraId="4F0DA396" w14:textId="77777777" w:rsidR="00865417" w:rsidRPr="00865417" w:rsidRDefault="00865417" w:rsidP="00865417">
      <w:pPr>
        <w:numPr>
          <w:ilvl w:val="0"/>
          <w:numId w:val="2"/>
        </w:numPr>
        <w:rPr>
          <w:lang w:bidi="en-US"/>
        </w:rPr>
      </w:pPr>
      <w:r w:rsidRPr="00865417">
        <w:rPr>
          <w:lang w:bidi="en-US"/>
        </w:rPr>
        <w:t>R1-2212076</w:t>
      </w:r>
      <w:r w:rsidRPr="00865417">
        <w:rPr>
          <w:lang w:bidi="en-US"/>
        </w:rPr>
        <w:tab/>
        <w:t>Enhancements to operate NR on dedicated spectrum less than 5 MHz</w:t>
      </w:r>
      <w:r w:rsidRPr="00865417">
        <w:rPr>
          <w:lang w:bidi="en-US"/>
        </w:rPr>
        <w:tab/>
        <w:t>Samsung</w:t>
      </w:r>
    </w:p>
    <w:p w14:paraId="59498EED" w14:textId="77777777" w:rsidR="00865417" w:rsidRPr="00865417" w:rsidRDefault="00865417" w:rsidP="00865417">
      <w:pPr>
        <w:numPr>
          <w:ilvl w:val="0"/>
          <w:numId w:val="2"/>
        </w:numPr>
        <w:rPr>
          <w:lang w:bidi="en-US"/>
        </w:rPr>
      </w:pPr>
      <w:r w:rsidRPr="00865417">
        <w:rPr>
          <w:lang w:bidi="en-US"/>
        </w:rPr>
        <w:t>R1-2212148</w:t>
      </w:r>
      <w:r w:rsidRPr="00865417">
        <w:rPr>
          <w:lang w:bidi="en-US"/>
        </w:rPr>
        <w:tab/>
        <w:t>NR support for dedicated spectrum less than 5MHz in FR1</w:t>
      </w:r>
      <w:r w:rsidRPr="00865417">
        <w:rPr>
          <w:lang w:bidi="en-US"/>
        </w:rPr>
        <w:tab/>
        <w:t>Qualcomm Incorporated</w:t>
      </w:r>
    </w:p>
    <w:p w14:paraId="75FD0757" w14:textId="77777777" w:rsidR="00865417" w:rsidRPr="00865417" w:rsidRDefault="00865417" w:rsidP="00865417">
      <w:pPr>
        <w:numPr>
          <w:ilvl w:val="0"/>
          <w:numId w:val="2"/>
        </w:numPr>
        <w:rPr>
          <w:lang w:bidi="en-US"/>
        </w:rPr>
      </w:pPr>
      <w:r w:rsidRPr="00865417">
        <w:rPr>
          <w:lang w:bidi="en-US"/>
        </w:rPr>
        <w:t>R1-2212247</w:t>
      </w:r>
      <w:r w:rsidRPr="00865417">
        <w:rPr>
          <w:lang w:bidi="en-US"/>
        </w:rPr>
        <w:tab/>
        <w:t>On dedicated spectrum less than 5 MHz</w:t>
      </w:r>
      <w:r w:rsidRPr="00865417">
        <w:rPr>
          <w:lang w:bidi="en-US"/>
        </w:rPr>
        <w:tab/>
        <w:t>MediaTek Inc.</w:t>
      </w:r>
    </w:p>
    <w:p w14:paraId="070F8E5E" w14:textId="77777777" w:rsidR="00865417" w:rsidRPr="00865417" w:rsidRDefault="00865417" w:rsidP="00865417">
      <w:pPr>
        <w:numPr>
          <w:ilvl w:val="0"/>
          <w:numId w:val="2"/>
        </w:numPr>
        <w:rPr>
          <w:lang w:bidi="en-US"/>
        </w:rPr>
      </w:pPr>
      <w:r w:rsidRPr="00865417">
        <w:rPr>
          <w:lang w:bidi="en-US"/>
        </w:rPr>
        <w:t>R1-2212307</w:t>
      </w:r>
      <w:r w:rsidRPr="00865417">
        <w:rPr>
          <w:lang w:bidi="en-US"/>
        </w:rPr>
        <w:tab/>
        <w:t>Discussion on enhancements for dedicated spectrum less than 5 MHz</w:t>
      </w:r>
      <w:r w:rsidRPr="00865417">
        <w:rPr>
          <w:lang w:bidi="en-US"/>
        </w:rPr>
        <w:tab/>
        <w:t>LG Electronics</w:t>
      </w:r>
    </w:p>
    <w:p w14:paraId="5FCDE630" w14:textId="38904BBA" w:rsidR="00D07B96" w:rsidRDefault="00865417" w:rsidP="00865417">
      <w:pPr>
        <w:numPr>
          <w:ilvl w:val="0"/>
          <w:numId w:val="2"/>
        </w:numPr>
        <w:rPr>
          <w:lang w:bidi="en-US"/>
        </w:rPr>
      </w:pPr>
      <w:r w:rsidRPr="00865417">
        <w:rPr>
          <w:lang w:bidi="en-US"/>
        </w:rPr>
        <w:t>R1-2212397</w:t>
      </w:r>
      <w:r w:rsidRPr="00865417">
        <w:rPr>
          <w:lang w:bidi="en-US"/>
        </w:rPr>
        <w:tab/>
        <w:t xml:space="preserve">NR support for below 5 MHz BW </w:t>
      </w:r>
      <w:r w:rsidRPr="00865417">
        <w:rPr>
          <w:lang w:bidi="en-US"/>
        </w:rPr>
        <w:tab/>
        <w:t>Nokia, Nokia Shanghai Bell</w:t>
      </w:r>
    </w:p>
    <w:bookmarkEnd w:id="40"/>
    <w:p w14:paraId="1A91ABF2" w14:textId="5EE93C90" w:rsidR="009F19A3" w:rsidRPr="00492AEA" w:rsidRDefault="009F19A3" w:rsidP="009F19A3">
      <w:pPr>
        <w:pStyle w:val="Heading1"/>
        <w:tabs>
          <w:tab w:val="num" w:pos="0"/>
        </w:tabs>
        <w:ind w:left="0" w:firstLine="0"/>
        <w:jc w:val="both"/>
        <w:rPr>
          <w:rFonts w:eastAsia="MS Mincho"/>
          <w:lang w:eastAsia="ja-JP"/>
        </w:rPr>
      </w:pPr>
      <w:r>
        <w:rPr>
          <w:rFonts w:eastAsia="MS Mincho"/>
          <w:lang w:eastAsia="ja-JP"/>
        </w:rPr>
        <w:t>Appendix</w:t>
      </w:r>
    </w:p>
    <w:p w14:paraId="783611CB" w14:textId="49024A21" w:rsidR="00174AC7" w:rsidRDefault="00174AC7" w:rsidP="008C4DCD">
      <w:pPr>
        <w:rPr>
          <w:lang w:bidi="en-US"/>
        </w:rPr>
      </w:pPr>
      <w:r>
        <w:rPr>
          <w:lang w:bidi="en-US"/>
        </w:rPr>
        <w:t>Companies’</w:t>
      </w:r>
      <w:r w:rsidR="004652E7">
        <w:rPr>
          <w:lang w:bidi="en-US"/>
        </w:rPr>
        <w:t xml:space="preserve"> observations and</w:t>
      </w:r>
      <w:r>
        <w:rPr>
          <w:lang w:bidi="en-US"/>
        </w:rPr>
        <w:t xml:space="preserve"> proposals are listed here for reference</w:t>
      </w:r>
    </w:p>
    <w:tbl>
      <w:tblPr>
        <w:tblStyle w:val="TableGrid"/>
        <w:tblW w:w="9715" w:type="dxa"/>
        <w:tblLayout w:type="fixed"/>
        <w:tblLook w:val="04A0" w:firstRow="1" w:lastRow="0" w:firstColumn="1" w:lastColumn="0" w:noHBand="0" w:noVBand="1"/>
      </w:tblPr>
      <w:tblGrid>
        <w:gridCol w:w="1478"/>
        <w:gridCol w:w="8237"/>
      </w:tblGrid>
      <w:tr w:rsidR="004652E7" w14:paraId="1D1753D2" w14:textId="77777777" w:rsidTr="004652E7">
        <w:tc>
          <w:tcPr>
            <w:tcW w:w="1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E69D8A" w14:textId="012C6474" w:rsidR="004652E7" w:rsidRDefault="004652E7">
            <w:pPr>
              <w:rPr>
                <w:b/>
                <w:bCs/>
                <w:lang w:val="en-US"/>
              </w:rPr>
            </w:pPr>
            <w:r>
              <w:rPr>
                <w:b/>
                <w:bCs/>
                <w:lang w:val="en-US"/>
              </w:rPr>
              <w:t>Company</w:t>
            </w:r>
          </w:p>
        </w:tc>
        <w:tc>
          <w:tcPr>
            <w:tcW w:w="8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ED13A4" w14:textId="61C9D553" w:rsidR="004652E7" w:rsidRDefault="004652E7">
            <w:pPr>
              <w:rPr>
                <w:b/>
                <w:bCs/>
                <w:lang w:val="en-US"/>
              </w:rPr>
            </w:pPr>
            <w:r>
              <w:rPr>
                <w:b/>
                <w:bCs/>
                <w:lang w:val="en-US"/>
              </w:rPr>
              <w:t xml:space="preserve">Observations and proposals </w:t>
            </w:r>
          </w:p>
        </w:tc>
      </w:tr>
      <w:tr w:rsidR="004652E7" w14:paraId="59308C1A" w14:textId="77777777" w:rsidTr="004652E7">
        <w:tc>
          <w:tcPr>
            <w:tcW w:w="1478" w:type="dxa"/>
            <w:tcBorders>
              <w:top w:val="single" w:sz="4" w:space="0" w:color="auto"/>
              <w:left w:val="single" w:sz="4" w:space="0" w:color="auto"/>
              <w:bottom w:val="single" w:sz="4" w:space="0" w:color="auto"/>
              <w:right w:val="single" w:sz="4" w:space="0" w:color="auto"/>
            </w:tcBorders>
          </w:tcPr>
          <w:p w14:paraId="22F75F94" w14:textId="179D2D85" w:rsidR="004652E7" w:rsidRDefault="004652E7">
            <w:pPr>
              <w:rPr>
                <w:rFonts w:eastAsiaTheme="minorEastAsia"/>
                <w:lang w:val="en-US" w:eastAsia="zh-CN"/>
              </w:rPr>
            </w:pPr>
            <w:r>
              <w:t>FUTUREWEI</w:t>
            </w:r>
          </w:p>
        </w:tc>
        <w:tc>
          <w:tcPr>
            <w:tcW w:w="8237" w:type="dxa"/>
            <w:tcBorders>
              <w:top w:val="single" w:sz="4" w:space="0" w:color="auto"/>
              <w:left w:val="single" w:sz="4" w:space="0" w:color="auto"/>
              <w:bottom w:val="single" w:sz="4" w:space="0" w:color="auto"/>
              <w:right w:val="single" w:sz="4" w:space="0" w:color="auto"/>
            </w:tcBorders>
          </w:tcPr>
          <w:p w14:paraId="60B2B0D1" w14:textId="77777777" w:rsidR="004652E7" w:rsidRPr="004652E7" w:rsidRDefault="004652E7" w:rsidP="004652E7">
            <w:pPr>
              <w:rPr>
                <w:rFonts w:eastAsiaTheme="minorEastAsia"/>
                <w:lang w:val="en-US" w:eastAsia="zh-CN"/>
              </w:rPr>
            </w:pPr>
            <w:r w:rsidRPr="004652E7">
              <w:rPr>
                <w:rFonts w:eastAsiaTheme="minorEastAsia"/>
                <w:lang w:val="en-US" w:eastAsia="zh-CN"/>
              </w:rPr>
              <w:t>Proposal 1: Send an LS to RAN4 asking RAN4 to provide the number of RBs available in a channel when the channel bandwidth is less than 5 MHz.</w:t>
            </w:r>
          </w:p>
          <w:p w14:paraId="423632EB" w14:textId="77777777" w:rsidR="004652E7" w:rsidRPr="004652E7" w:rsidRDefault="004652E7" w:rsidP="004652E7">
            <w:pPr>
              <w:rPr>
                <w:rFonts w:eastAsiaTheme="minorEastAsia"/>
                <w:lang w:val="en-US" w:eastAsia="zh-CN"/>
              </w:rPr>
            </w:pPr>
            <w:r w:rsidRPr="004652E7">
              <w:rPr>
                <w:rFonts w:eastAsiaTheme="minorEastAsia"/>
                <w:lang w:val="en-US" w:eastAsia="zh-CN"/>
              </w:rPr>
              <w:t>Proposal 2: Use the estimated number of RBs in Table 1 to start discussions about the impact to channels.</w:t>
            </w:r>
          </w:p>
          <w:p w14:paraId="344C37EA" w14:textId="77777777" w:rsidR="004652E7" w:rsidRPr="004652E7" w:rsidRDefault="004652E7" w:rsidP="004652E7">
            <w:pPr>
              <w:rPr>
                <w:rFonts w:eastAsiaTheme="minorEastAsia"/>
                <w:lang w:val="en-US" w:eastAsia="zh-CN"/>
              </w:rPr>
            </w:pPr>
            <w:r w:rsidRPr="004652E7">
              <w:rPr>
                <w:rFonts w:eastAsiaTheme="minorEastAsia"/>
                <w:lang w:val="en-US" w:eastAsia="zh-CN"/>
              </w:rPr>
              <w:t>Proposal 3: The entire PSS and SSS are located within the &lt;5MHz channel.</w:t>
            </w:r>
          </w:p>
          <w:p w14:paraId="6B09DDFA" w14:textId="77777777" w:rsidR="004652E7" w:rsidRPr="004652E7" w:rsidRDefault="004652E7" w:rsidP="004652E7">
            <w:pPr>
              <w:rPr>
                <w:rFonts w:eastAsiaTheme="minorEastAsia"/>
                <w:lang w:val="en-US" w:eastAsia="zh-CN"/>
              </w:rPr>
            </w:pPr>
            <w:r w:rsidRPr="004652E7">
              <w:rPr>
                <w:rFonts w:eastAsiaTheme="minorEastAsia"/>
                <w:lang w:val="en-US" w:eastAsia="zh-CN"/>
              </w:rPr>
              <w:t>Observation 1: When the channel &lt; 20 RBs, the size of the SSB and which RBs are transmitted need to be determined.</w:t>
            </w:r>
          </w:p>
          <w:p w14:paraId="7495B515" w14:textId="77777777" w:rsidR="004652E7" w:rsidRPr="004652E7" w:rsidRDefault="004652E7" w:rsidP="004652E7">
            <w:pPr>
              <w:rPr>
                <w:rFonts w:eastAsiaTheme="minorEastAsia"/>
                <w:lang w:val="en-US" w:eastAsia="zh-CN"/>
              </w:rPr>
            </w:pPr>
            <w:r w:rsidRPr="004652E7">
              <w:rPr>
                <w:rFonts w:eastAsiaTheme="minorEastAsia"/>
                <w:lang w:val="en-US" w:eastAsia="zh-CN"/>
              </w:rPr>
              <w:t>Proposal 4: Send LS to RAN4 regarding the alignment of SSB and the sync raster.</w:t>
            </w:r>
          </w:p>
          <w:p w14:paraId="2E50CACF" w14:textId="77777777" w:rsidR="004652E7" w:rsidRPr="004652E7" w:rsidRDefault="004652E7" w:rsidP="004652E7">
            <w:pPr>
              <w:rPr>
                <w:rFonts w:eastAsiaTheme="minorEastAsia"/>
                <w:lang w:val="en-US" w:eastAsia="zh-CN"/>
              </w:rPr>
            </w:pPr>
            <w:r w:rsidRPr="004652E7">
              <w:rPr>
                <w:rFonts w:eastAsiaTheme="minorEastAsia"/>
                <w:lang w:val="en-US" w:eastAsia="zh-CN"/>
              </w:rPr>
              <w:t xml:space="preserve">Proposal 5: To find the location of CORESET#0 in relation to the SSB for less than 5 MHz channels, determine how to find the first RB of the SS/PBCH (once raster location in SSB is established) and then continue to use the first RB of the SS/PBCH </w:t>
            </w:r>
          </w:p>
          <w:p w14:paraId="6C813B7E" w14:textId="77777777" w:rsidR="004652E7" w:rsidRPr="004652E7" w:rsidRDefault="004652E7" w:rsidP="004652E7">
            <w:pPr>
              <w:rPr>
                <w:rFonts w:eastAsiaTheme="minorEastAsia"/>
                <w:lang w:val="en-US" w:eastAsia="zh-CN"/>
              </w:rPr>
            </w:pPr>
            <w:r w:rsidRPr="004652E7">
              <w:rPr>
                <w:rFonts w:eastAsiaTheme="minorEastAsia"/>
                <w:lang w:val="en-US" w:eastAsia="zh-CN"/>
              </w:rPr>
              <w:t>Proposal 6: RAN1 examines how to receive SIB1 reliably with less than 5 MHz channels</w:t>
            </w:r>
          </w:p>
          <w:p w14:paraId="34D437E0" w14:textId="77777777" w:rsidR="004652E7" w:rsidRPr="004652E7" w:rsidRDefault="004652E7" w:rsidP="004652E7">
            <w:pPr>
              <w:rPr>
                <w:rFonts w:eastAsiaTheme="minorEastAsia"/>
                <w:lang w:val="en-US" w:eastAsia="zh-CN"/>
              </w:rPr>
            </w:pPr>
            <w:r w:rsidRPr="004652E7">
              <w:rPr>
                <w:rFonts w:eastAsiaTheme="minorEastAsia"/>
                <w:lang w:val="en-US" w:eastAsia="zh-CN"/>
              </w:rPr>
              <w:t>Observation 2. A limited number if RACH configurations can be supported in a less than 5 MHz channel.</w:t>
            </w:r>
          </w:p>
          <w:p w14:paraId="1F63F812" w14:textId="4C7063D1" w:rsidR="004652E7" w:rsidRDefault="004652E7" w:rsidP="004652E7">
            <w:pPr>
              <w:rPr>
                <w:rFonts w:eastAsiaTheme="minorEastAsia"/>
                <w:lang w:val="en-US" w:eastAsia="zh-CN"/>
              </w:rPr>
            </w:pPr>
            <w:r w:rsidRPr="004652E7">
              <w:rPr>
                <w:rFonts w:eastAsiaTheme="minorEastAsia"/>
                <w:lang w:val="en-US" w:eastAsia="zh-CN"/>
              </w:rPr>
              <w:t>Proposal 7: Support the disabling of frequency hopping for PUCCH for both idle and connected states.</w:t>
            </w:r>
          </w:p>
        </w:tc>
      </w:tr>
      <w:tr w:rsidR="00571772" w14:paraId="612CE411" w14:textId="77777777" w:rsidTr="004652E7">
        <w:tc>
          <w:tcPr>
            <w:tcW w:w="1478" w:type="dxa"/>
            <w:tcBorders>
              <w:top w:val="single" w:sz="4" w:space="0" w:color="auto"/>
              <w:left w:val="single" w:sz="4" w:space="0" w:color="auto"/>
              <w:bottom w:val="single" w:sz="4" w:space="0" w:color="auto"/>
              <w:right w:val="single" w:sz="4" w:space="0" w:color="auto"/>
            </w:tcBorders>
          </w:tcPr>
          <w:p w14:paraId="5929FA9C" w14:textId="55413D78" w:rsidR="00571772" w:rsidRDefault="00571772">
            <w:r>
              <w:t>Huawei</w:t>
            </w:r>
          </w:p>
        </w:tc>
        <w:tc>
          <w:tcPr>
            <w:tcW w:w="8237" w:type="dxa"/>
            <w:tcBorders>
              <w:top w:val="single" w:sz="4" w:space="0" w:color="auto"/>
              <w:left w:val="single" w:sz="4" w:space="0" w:color="auto"/>
              <w:bottom w:val="single" w:sz="4" w:space="0" w:color="auto"/>
              <w:right w:val="single" w:sz="4" w:space="0" w:color="auto"/>
            </w:tcBorders>
          </w:tcPr>
          <w:p w14:paraId="438E92DF" w14:textId="77777777" w:rsidR="00571772" w:rsidRPr="00571772" w:rsidRDefault="00571772" w:rsidP="00571772">
            <w:pPr>
              <w:rPr>
                <w:rFonts w:eastAsiaTheme="minorEastAsia"/>
                <w:lang w:val="en-US" w:eastAsia="zh-CN"/>
              </w:rPr>
            </w:pPr>
            <w:r w:rsidRPr="00571772">
              <w:rPr>
                <w:rFonts w:eastAsiaTheme="minorEastAsia"/>
                <w:lang w:val="en-US" w:eastAsia="zh-CN"/>
              </w:rPr>
              <w:t>Observation 1:  For the approximate 3 MHz dedicated spectrum, PSS/SSS can be reused directly, however, PBCH will exceed the spectrum bandwidth.</w:t>
            </w:r>
          </w:p>
          <w:p w14:paraId="4FA54389" w14:textId="77777777" w:rsidR="00571772" w:rsidRPr="00571772" w:rsidRDefault="00571772" w:rsidP="00571772">
            <w:pPr>
              <w:rPr>
                <w:rFonts w:eastAsiaTheme="minorEastAsia"/>
                <w:lang w:val="en-US" w:eastAsia="zh-CN"/>
              </w:rPr>
            </w:pPr>
            <w:r w:rsidRPr="00571772">
              <w:rPr>
                <w:rFonts w:eastAsiaTheme="minorEastAsia"/>
                <w:lang w:val="en-US" w:eastAsia="zh-CN"/>
              </w:rPr>
              <w:t xml:space="preserve">Observation 2:  Even if the bandwidth of spectrum is no less than 3.6 MHz, due to the limited positions of current sync rater, the SSB location required by a deployment with less than 5 MHz channel bandwidth may not be fully supported within such spectrum. </w:t>
            </w:r>
          </w:p>
          <w:p w14:paraId="121CC666" w14:textId="77777777" w:rsidR="00571772" w:rsidRPr="00571772" w:rsidRDefault="00571772" w:rsidP="00571772">
            <w:pPr>
              <w:rPr>
                <w:rFonts w:eastAsiaTheme="minorEastAsia"/>
                <w:lang w:val="en-US" w:eastAsia="zh-CN"/>
              </w:rPr>
            </w:pPr>
            <w:r w:rsidRPr="00571772">
              <w:rPr>
                <w:rFonts w:eastAsiaTheme="minorEastAsia"/>
                <w:lang w:val="en-US" w:eastAsia="zh-CN"/>
              </w:rPr>
              <w:t xml:space="preserve">Observation 3: Even PDCCH AL-4 cannot be supported for CORESET#0, which may lead to huge PDCCH performance loss. </w:t>
            </w:r>
          </w:p>
          <w:p w14:paraId="74F3F28B" w14:textId="77777777" w:rsidR="00571772" w:rsidRPr="00571772" w:rsidRDefault="00571772" w:rsidP="00571772">
            <w:pPr>
              <w:rPr>
                <w:rFonts w:eastAsiaTheme="minorEastAsia"/>
                <w:lang w:val="en-US" w:eastAsia="zh-CN"/>
              </w:rPr>
            </w:pPr>
            <w:r w:rsidRPr="00571772">
              <w:rPr>
                <w:rFonts w:eastAsiaTheme="minorEastAsia"/>
                <w:lang w:val="en-US" w:eastAsia="zh-CN"/>
              </w:rPr>
              <w:t>Proposal 1:  To fit in dedicated spectrum less than 5 MHz, PBCH enhancements can be considered while keeping Rel-15 SSB structure as much as possible.</w:t>
            </w:r>
          </w:p>
          <w:p w14:paraId="3A80258A" w14:textId="4DACC73D" w:rsidR="00571772" w:rsidRPr="004652E7" w:rsidRDefault="00571772" w:rsidP="00571772">
            <w:pPr>
              <w:rPr>
                <w:rFonts w:eastAsiaTheme="minorEastAsia"/>
                <w:lang w:val="en-US" w:eastAsia="zh-CN"/>
              </w:rPr>
            </w:pPr>
            <w:r w:rsidRPr="00571772">
              <w:rPr>
                <w:rFonts w:eastAsiaTheme="minorEastAsia"/>
                <w:lang w:val="en-US" w:eastAsia="zh-CN"/>
              </w:rPr>
              <w:t>Proposal 2:  For channel bandwidth less than 5 MHz, some PDCCH enhancements can be considered, such as, supporting non-interleaved CCE-to-REG mapping, or defining a new interleaver.</w:t>
            </w:r>
          </w:p>
        </w:tc>
      </w:tr>
      <w:tr w:rsidR="004652E7" w14:paraId="7C8777A4" w14:textId="77777777" w:rsidTr="004652E7">
        <w:tc>
          <w:tcPr>
            <w:tcW w:w="1478" w:type="dxa"/>
            <w:tcBorders>
              <w:top w:val="single" w:sz="4" w:space="0" w:color="auto"/>
              <w:left w:val="single" w:sz="4" w:space="0" w:color="auto"/>
              <w:bottom w:val="single" w:sz="4" w:space="0" w:color="auto"/>
              <w:right w:val="single" w:sz="4" w:space="0" w:color="auto"/>
            </w:tcBorders>
          </w:tcPr>
          <w:p w14:paraId="0BF21FAE" w14:textId="79E23C19" w:rsidR="004652E7" w:rsidRDefault="00571772">
            <w:pPr>
              <w:rPr>
                <w:rFonts w:eastAsiaTheme="minorEastAsia"/>
                <w:lang w:val="en-US" w:eastAsia="zh-CN"/>
              </w:rPr>
            </w:pPr>
            <w:r>
              <w:rPr>
                <w:rFonts w:eastAsiaTheme="minorEastAsia"/>
                <w:lang w:val="en-US" w:eastAsia="zh-CN"/>
              </w:rPr>
              <w:lastRenderedPageBreak/>
              <w:t>vivo</w:t>
            </w:r>
          </w:p>
        </w:tc>
        <w:tc>
          <w:tcPr>
            <w:tcW w:w="8237" w:type="dxa"/>
            <w:tcBorders>
              <w:top w:val="single" w:sz="4" w:space="0" w:color="auto"/>
              <w:left w:val="single" w:sz="4" w:space="0" w:color="auto"/>
              <w:bottom w:val="single" w:sz="4" w:space="0" w:color="auto"/>
              <w:right w:val="single" w:sz="4" w:space="0" w:color="auto"/>
            </w:tcBorders>
          </w:tcPr>
          <w:p w14:paraId="0EF59AEE" w14:textId="77777777" w:rsidR="004652E7" w:rsidRPr="004652E7" w:rsidRDefault="004652E7" w:rsidP="004652E7">
            <w:pPr>
              <w:rPr>
                <w:rFonts w:eastAsiaTheme="minorEastAsia"/>
                <w:lang w:val="en-US" w:eastAsia="zh-CN"/>
              </w:rPr>
            </w:pPr>
            <w:r w:rsidRPr="004652E7">
              <w:rPr>
                <w:rFonts w:eastAsiaTheme="minorEastAsia"/>
                <w:lang w:val="en-US" w:eastAsia="zh-CN"/>
              </w:rPr>
              <w:t xml:space="preserve">Observation 1: For CORESET#0 in dedicated spectrum less than 5MHz, when its configuration is 24PRBs and 3 symbols, for PDCCH using AL=8, the required SINR is 5.75dB for 1% BLER by puncturing 2CCEs, which is lower than the required SINR for 1% BLER PBCH decoding. </w:t>
            </w:r>
          </w:p>
          <w:p w14:paraId="7F4543F2" w14:textId="77777777" w:rsidR="004652E7" w:rsidRPr="004652E7" w:rsidRDefault="004652E7" w:rsidP="004652E7">
            <w:pPr>
              <w:rPr>
                <w:rFonts w:eastAsiaTheme="minorEastAsia"/>
                <w:lang w:val="en-US" w:eastAsia="zh-CN"/>
              </w:rPr>
            </w:pPr>
            <w:r w:rsidRPr="004652E7">
              <w:rPr>
                <w:rFonts w:eastAsiaTheme="minorEastAsia"/>
                <w:lang w:val="en-US" w:eastAsia="zh-CN"/>
              </w:rPr>
              <w:t xml:space="preserve">Observation 2: </w:t>
            </w:r>
          </w:p>
          <w:p w14:paraId="1F4C908E" w14:textId="77777777" w:rsidR="004652E7" w:rsidRPr="004652E7" w:rsidRDefault="004652E7" w:rsidP="004652E7">
            <w:pPr>
              <w:rPr>
                <w:rFonts w:eastAsiaTheme="minorEastAsia"/>
                <w:lang w:val="en-US" w:eastAsia="zh-CN"/>
              </w:rPr>
            </w:pPr>
            <w:r w:rsidRPr="004652E7">
              <w:rPr>
                <w:rFonts w:eastAsiaTheme="minorEastAsia"/>
                <w:lang w:val="en-US" w:eastAsia="zh-CN"/>
              </w:rPr>
              <w:t xml:space="preserve">If it is feasible for UE to implement any size of initial UL BWP, no issue is found for MSG3 and common PUCCH for MSG4 HARQ-ACK feedback with FH. </w:t>
            </w:r>
          </w:p>
          <w:p w14:paraId="575251F4" w14:textId="77777777" w:rsidR="004652E7" w:rsidRPr="004652E7" w:rsidRDefault="004652E7" w:rsidP="004652E7">
            <w:pPr>
              <w:rPr>
                <w:rFonts w:eastAsiaTheme="minorEastAsia"/>
                <w:lang w:val="en-US" w:eastAsia="zh-CN"/>
              </w:rPr>
            </w:pPr>
            <w:r w:rsidRPr="004652E7">
              <w:rPr>
                <w:rFonts w:eastAsiaTheme="minorEastAsia"/>
                <w:lang w:val="en-US" w:eastAsia="zh-CN"/>
              </w:rPr>
              <w:t xml:space="preserve">Otherwise, to prevent the UE transmits MSG3 and common PUCCH with FH outside the actual bandwidth, FH should be disabled. </w:t>
            </w:r>
          </w:p>
          <w:p w14:paraId="0C1EEA97" w14:textId="77777777" w:rsidR="004652E7" w:rsidRPr="004652E7" w:rsidRDefault="004652E7" w:rsidP="004652E7">
            <w:pPr>
              <w:rPr>
                <w:rFonts w:eastAsiaTheme="minorEastAsia"/>
                <w:lang w:val="en-US" w:eastAsia="zh-CN"/>
              </w:rPr>
            </w:pPr>
            <w:r w:rsidRPr="004652E7">
              <w:rPr>
                <w:rFonts w:eastAsiaTheme="minorEastAsia"/>
                <w:lang w:val="en-US" w:eastAsia="zh-CN"/>
              </w:rPr>
              <w:t>For MSG3, FH can be disabled by setting the value of frequency hopping flag field as 0 in the RAR grant.</w:t>
            </w:r>
          </w:p>
          <w:p w14:paraId="191A5A61" w14:textId="77777777" w:rsidR="004652E7" w:rsidRPr="004652E7" w:rsidRDefault="004652E7" w:rsidP="004652E7">
            <w:pPr>
              <w:rPr>
                <w:rFonts w:eastAsiaTheme="minorEastAsia"/>
                <w:lang w:val="en-US" w:eastAsia="zh-CN"/>
              </w:rPr>
            </w:pPr>
            <w:r w:rsidRPr="004652E7">
              <w:rPr>
                <w:rFonts w:eastAsiaTheme="minorEastAsia"/>
                <w:lang w:val="en-US" w:eastAsia="zh-CN"/>
              </w:rPr>
              <w:t xml:space="preserve">For common PUCCH, FH can be disabled by SIB1 based on the Rel-17 RedCap mechanism. </w:t>
            </w:r>
          </w:p>
          <w:p w14:paraId="230A0592" w14:textId="77777777" w:rsidR="004652E7" w:rsidRPr="004652E7" w:rsidRDefault="004652E7" w:rsidP="004652E7">
            <w:pPr>
              <w:rPr>
                <w:rFonts w:eastAsiaTheme="minorEastAsia"/>
                <w:lang w:val="en-US" w:eastAsia="zh-CN"/>
              </w:rPr>
            </w:pPr>
            <w:r w:rsidRPr="004652E7">
              <w:rPr>
                <w:rFonts w:eastAsiaTheme="minorEastAsia"/>
                <w:lang w:val="en-US" w:eastAsia="zh-CN"/>
              </w:rPr>
              <w:t>Proposal 1: For a UE accessing a NR cell that is operating in spectrum allocations from approximately 3 MHz up to below 5 MHz, it needs to know the location of the actual BW used for PBCH transmission by the system parameters such as channel and/or sync rasters for the associated dedicated spectrum.</w:t>
            </w:r>
          </w:p>
          <w:p w14:paraId="52846CB5" w14:textId="77777777" w:rsidR="004652E7" w:rsidRPr="004652E7" w:rsidRDefault="004652E7" w:rsidP="004652E7">
            <w:pPr>
              <w:rPr>
                <w:rFonts w:eastAsiaTheme="minorEastAsia"/>
                <w:lang w:val="en-US" w:eastAsia="zh-CN"/>
              </w:rPr>
            </w:pPr>
            <w:r w:rsidRPr="004652E7">
              <w:rPr>
                <w:rFonts w:eastAsiaTheme="minorEastAsia"/>
                <w:lang w:val="en-US" w:eastAsia="zh-CN"/>
              </w:rPr>
              <w:t xml:space="preserve">Proposal 2: For CORESET#0 in dedicated spectrum less than 5MHz, reuse existing design and configurations for 5MHz channel bandwidth.  </w:t>
            </w:r>
          </w:p>
          <w:p w14:paraId="3D4B3E36" w14:textId="77777777" w:rsidR="004652E7" w:rsidRPr="004652E7" w:rsidRDefault="004652E7" w:rsidP="004652E7">
            <w:pPr>
              <w:rPr>
                <w:rFonts w:eastAsiaTheme="minorEastAsia"/>
                <w:lang w:val="en-US" w:eastAsia="zh-CN"/>
              </w:rPr>
            </w:pPr>
            <w:r w:rsidRPr="004652E7">
              <w:rPr>
                <w:rFonts w:eastAsiaTheme="minorEastAsia"/>
                <w:lang w:val="en-US" w:eastAsia="zh-CN"/>
              </w:rPr>
              <w:t xml:space="preserve">Proposal 3: For NR cell operating the spectrum allocation less than 5MHz, PRACH format 3 is not supported. </w:t>
            </w:r>
          </w:p>
          <w:p w14:paraId="0A9E6B06" w14:textId="77777777" w:rsidR="004652E7" w:rsidRPr="004652E7" w:rsidRDefault="004652E7" w:rsidP="004652E7">
            <w:pPr>
              <w:rPr>
                <w:rFonts w:eastAsiaTheme="minorEastAsia"/>
                <w:lang w:val="en-US" w:eastAsia="zh-CN"/>
              </w:rPr>
            </w:pPr>
            <w:r w:rsidRPr="004652E7">
              <w:rPr>
                <w:rFonts w:eastAsiaTheme="minorEastAsia"/>
                <w:lang w:val="en-US" w:eastAsia="zh-CN"/>
              </w:rPr>
              <w:t>Proposal 4: There is no need to enhance MSG3 and common PUCCH for NR cell operating the spectrum allocation less than 5MHz.</w:t>
            </w:r>
          </w:p>
          <w:p w14:paraId="7A7C6AA4" w14:textId="77777777" w:rsidR="004652E7" w:rsidRPr="004652E7" w:rsidRDefault="004652E7" w:rsidP="004652E7">
            <w:pPr>
              <w:rPr>
                <w:rFonts w:eastAsiaTheme="minorEastAsia"/>
                <w:lang w:val="en-US" w:eastAsia="zh-CN"/>
              </w:rPr>
            </w:pPr>
            <w:r w:rsidRPr="004652E7">
              <w:rPr>
                <w:rFonts w:eastAsiaTheme="minorEastAsia"/>
                <w:lang w:val="en-US" w:eastAsia="zh-CN"/>
              </w:rPr>
              <w:t xml:space="preserve">Proposal 5:  Define TRS bandwidth sizes of 12, 16, 20, 24 PRBs for NR cell operating the spectrum allocation from approximately 3 MHz up to below 5 MHz. </w:t>
            </w:r>
          </w:p>
          <w:p w14:paraId="62B60916" w14:textId="12140EE4" w:rsidR="004652E7" w:rsidRPr="004652E7" w:rsidRDefault="004652E7" w:rsidP="004652E7">
            <w:pPr>
              <w:rPr>
                <w:rFonts w:eastAsiaTheme="minorEastAsia"/>
                <w:lang w:val="en-US" w:eastAsia="zh-CN"/>
              </w:rPr>
            </w:pPr>
            <w:r w:rsidRPr="004652E7">
              <w:rPr>
                <w:rFonts w:eastAsiaTheme="minorEastAsia"/>
                <w:lang w:val="en-US" w:eastAsia="zh-CN"/>
              </w:rPr>
              <w:t>Rel-16 TEI of introduced flexible TRS bandwidth for BWP of 52 RBs can be the starting point.</w:t>
            </w:r>
          </w:p>
        </w:tc>
      </w:tr>
      <w:tr w:rsidR="004652E7" w14:paraId="4C9C9DEE" w14:textId="77777777" w:rsidTr="004652E7">
        <w:tc>
          <w:tcPr>
            <w:tcW w:w="1478" w:type="dxa"/>
            <w:tcBorders>
              <w:top w:val="single" w:sz="4" w:space="0" w:color="auto"/>
              <w:left w:val="single" w:sz="4" w:space="0" w:color="auto"/>
              <w:bottom w:val="single" w:sz="4" w:space="0" w:color="auto"/>
              <w:right w:val="single" w:sz="4" w:space="0" w:color="auto"/>
            </w:tcBorders>
          </w:tcPr>
          <w:p w14:paraId="1F350C26" w14:textId="04E5D58E" w:rsidR="004652E7" w:rsidRDefault="008418A3">
            <w:pPr>
              <w:rPr>
                <w:rFonts w:eastAsiaTheme="minorEastAsia"/>
                <w:lang w:val="en-US" w:eastAsia="zh-CN"/>
              </w:rPr>
            </w:pPr>
            <w:r>
              <w:rPr>
                <w:rFonts w:eastAsiaTheme="minorEastAsia"/>
                <w:lang w:val="en-US" w:eastAsia="zh-CN"/>
              </w:rPr>
              <w:t>ZTE</w:t>
            </w:r>
          </w:p>
        </w:tc>
        <w:tc>
          <w:tcPr>
            <w:tcW w:w="8237" w:type="dxa"/>
            <w:tcBorders>
              <w:top w:val="single" w:sz="4" w:space="0" w:color="auto"/>
              <w:left w:val="single" w:sz="4" w:space="0" w:color="auto"/>
              <w:bottom w:val="single" w:sz="4" w:space="0" w:color="auto"/>
              <w:right w:val="single" w:sz="4" w:space="0" w:color="auto"/>
            </w:tcBorders>
          </w:tcPr>
          <w:p w14:paraId="556FE6B7" w14:textId="221A7648" w:rsidR="004652E7" w:rsidRDefault="004652E7" w:rsidP="004652E7">
            <w:pPr>
              <w:pStyle w:val="BodyText"/>
              <w:spacing w:before="200" w:after="200" w:line="200" w:lineRule="exact"/>
            </w:pPr>
            <w:r>
              <w:t>SSB</w:t>
            </w:r>
          </w:p>
          <w:p w14:paraId="38545862" w14:textId="1E163805" w:rsidR="004652E7" w:rsidRDefault="004652E7" w:rsidP="004652E7">
            <w:pPr>
              <w:pStyle w:val="BodyText"/>
              <w:spacing w:before="200" w:after="200" w:line="200" w:lineRule="exact"/>
            </w:pPr>
            <w:r>
              <w:t>Observation 1: RAN4 decision on sync raster design impacts on the number of punctured PRBs for SSB which results in different performance losses for SSB.</w:t>
            </w:r>
          </w:p>
          <w:p w14:paraId="16CF742E" w14:textId="77777777" w:rsidR="004652E7" w:rsidRDefault="004652E7" w:rsidP="004652E7">
            <w:pPr>
              <w:pStyle w:val="BodyText"/>
              <w:spacing w:before="200" w:after="200" w:line="200" w:lineRule="exact"/>
            </w:pPr>
            <w:r>
              <w:t>PBCH DMRS detection</w:t>
            </w:r>
          </w:p>
          <w:p w14:paraId="2FA8D49D" w14:textId="77777777" w:rsidR="004652E7" w:rsidRDefault="004652E7" w:rsidP="004652E7">
            <w:pPr>
              <w:pStyle w:val="BodyText"/>
              <w:spacing w:before="200" w:after="200" w:line="200" w:lineRule="exact"/>
            </w:pPr>
            <w:r>
              <w:t xml:space="preserve">Observation 2: PBCH DMRS puncturing affects the detection performance of DMRSs, which will impact on the DL timing acquisition of the serving cell and measurement reporting of neighbor cells. </w:t>
            </w:r>
          </w:p>
          <w:p w14:paraId="7AF164F2" w14:textId="77777777" w:rsidR="004652E7" w:rsidRDefault="004652E7" w:rsidP="004652E7">
            <w:pPr>
              <w:pStyle w:val="BodyText"/>
              <w:spacing w:before="200" w:after="200" w:line="200" w:lineRule="exact"/>
            </w:pPr>
            <w:r>
              <w:t>Proposal 1: To further discuss the potential schemes to minimize the PBCH DMRS performance degradation due to puncturing.</w:t>
            </w:r>
          </w:p>
          <w:p w14:paraId="19BA96EC" w14:textId="77777777" w:rsidR="004652E7" w:rsidRDefault="004652E7" w:rsidP="004652E7">
            <w:pPr>
              <w:pStyle w:val="BodyText"/>
              <w:spacing w:before="200" w:after="200" w:line="200" w:lineRule="exact"/>
            </w:pPr>
            <w:r>
              <w:t>PBCH reception</w:t>
            </w:r>
          </w:p>
          <w:p w14:paraId="263C8AB7" w14:textId="77777777" w:rsidR="004652E7" w:rsidRDefault="004652E7" w:rsidP="004652E7">
            <w:pPr>
              <w:pStyle w:val="BodyText"/>
              <w:spacing w:before="200" w:after="200" w:line="200" w:lineRule="exact"/>
            </w:pPr>
            <w:r>
              <w:t xml:space="preserve">Observation 3: Based on the spectral utilization ratio 90%, the performance loss of the PBCH puncturing with 2 PRBs to 6 PRBs will be 0.84 ~ 3.14 dB. </w:t>
            </w:r>
          </w:p>
          <w:p w14:paraId="7BA2640C" w14:textId="77777777" w:rsidR="004652E7" w:rsidRDefault="004652E7" w:rsidP="004652E7">
            <w:pPr>
              <w:pStyle w:val="BodyText"/>
              <w:spacing w:before="200" w:after="200" w:line="200" w:lineRule="exact"/>
            </w:pPr>
            <w:r>
              <w:t>Proposal 2: To further discuss the potential schemes to minimize the PBCH performance degradation due to puncturing.</w:t>
            </w:r>
          </w:p>
          <w:p w14:paraId="1FE50AD6" w14:textId="77777777" w:rsidR="004652E7" w:rsidRDefault="004652E7" w:rsidP="004652E7">
            <w:pPr>
              <w:pStyle w:val="BodyText"/>
              <w:spacing w:before="200" w:after="200" w:line="200" w:lineRule="exact"/>
            </w:pPr>
            <w:r>
              <w:t>PDCCH decoding</w:t>
            </w:r>
          </w:p>
          <w:p w14:paraId="30DD6B91" w14:textId="77777777" w:rsidR="004652E7" w:rsidRDefault="004652E7" w:rsidP="004652E7">
            <w:pPr>
              <w:pStyle w:val="BodyText"/>
              <w:spacing w:before="200" w:after="200" w:line="200" w:lineRule="exact"/>
            </w:pPr>
            <w:r>
              <w:t xml:space="preserve">Proposal 3: The following potential schemes can be considered for PDCCH monitoring in CORESET#0, </w:t>
            </w:r>
          </w:p>
          <w:p w14:paraId="39745984" w14:textId="77777777" w:rsidR="004652E7" w:rsidRDefault="004652E7" w:rsidP="004652E7">
            <w:pPr>
              <w:pStyle w:val="BodyText"/>
              <w:spacing w:before="200" w:after="200" w:line="200" w:lineRule="exact"/>
            </w:pPr>
            <w:r>
              <w:t>Potential scheme 1: introducing new bandwidth for CORESET#0</w:t>
            </w:r>
          </w:p>
          <w:p w14:paraId="3F9AED80" w14:textId="77777777" w:rsidR="004652E7" w:rsidRDefault="004652E7" w:rsidP="004652E7">
            <w:pPr>
              <w:pStyle w:val="BodyText"/>
              <w:spacing w:before="200" w:after="200" w:line="200" w:lineRule="exact"/>
            </w:pPr>
            <w:r>
              <w:t>Potential scheme 2: PDCCH rate matching</w:t>
            </w:r>
          </w:p>
          <w:p w14:paraId="35962B75" w14:textId="77777777" w:rsidR="004652E7" w:rsidRDefault="004652E7" w:rsidP="004652E7">
            <w:pPr>
              <w:pStyle w:val="BodyText"/>
              <w:spacing w:before="200" w:after="200" w:line="200" w:lineRule="exact"/>
            </w:pPr>
            <w:r>
              <w:lastRenderedPageBreak/>
              <w:t>Potential scheme 3: CCE remapping within dedicated spectrum</w:t>
            </w:r>
          </w:p>
          <w:p w14:paraId="5D0DE6D1" w14:textId="77777777" w:rsidR="004652E7" w:rsidRDefault="004652E7" w:rsidP="004652E7">
            <w:pPr>
              <w:pStyle w:val="BodyText"/>
              <w:spacing w:before="200" w:after="200" w:line="200" w:lineRule="exact"/>
            </w:pPr>
            <w:r>
              <w:t>Observation 4: Under the existing CORESET configuration manner, the maximum supported aggregation level can only be 4, which may lead to shortage of PDCCH coverage.</w:t>
            </w:r>
          </w:p>
          <w:p w14:paraId="795CCC6B" w14:textId="77777777" w:rsidR="004652E7" w:rsidRDefault="004652E7" w:rsidP="004652E7">
            <w:pPr>
              <w:pStyle w:val="BodyText"/>
              <w:spacing w:before="200" w:after="200" w:line="200" w:lineRule="exact"/>
            </w:pPr>
            <w:r>
              <w:t>Proposal 4: To further discuss the potential schemes to minimize the PDCCH decoding performance degradation due to resource constraints of CORESET configuration.</w:t>
            </w:r>
          </w:p>
          <w:p w14:paraId="781B25AB" w14:textId="77777777" w:rsidR="004652E7" w:rsidRDefault="004652E7" w:rsidP="004652E7">
            <w:pPr>
              <w:pStyle w:val="BodyText"/>
              <w:spacing w:before="200" w:after="200" w:line="200" w:lineRule="exact"/>
            </w:pPr>
            <w:r>
              <w:t>Definition of initial DL BWP</w:t>
            </w:r>
          </w:p>
          <w:p w14:paraId="44811A9D" w14:textId="77777777" w:rsidR="004652E7" w:rsidRDefault="004652E7" w:rsidP="004652E7">
            <w:pPr>
              <w:pStyle w:val="BodyText"/>
              <w:spacing w:before="200" w:after="200" w:line="200" w:lineRule="exact"/>
            </w:pPr>
            <w:r>
              <w:t xml:space="preserve">Proposal 5: the following definition of initial DL BWP can be considered if the bandwidth of CORESET#0 is larger than system bandwidth, </w:t>
            </w:r>
          </w:p>
          <w:p w14:paraId="27E6DEDD" w14:textId="77777777" w:rsidR="004652E7" w:rsidRDefault="004652E7" w:rsidP="004652E7">
            <w:pPr>
              <w:pStyle w:val="BodyText"/>
              <w:spacing w:before="200" w:after="200" w:line="200" w:lineRule="exact"/>
            </w:pPr>
            <w:r>
              <w:t>the default bandwidth of the initial DL BWP can be defined as a bandwidth lower than CORESET#0, e.g., equals to the system bandwidth.</w:t>
            </w:r>
          </w:p>
          <w:p w14:paraId="5F00985A" w14:textId="77777777" w:rsidR="004652E7" w:rsidRDefault="004652E7" w:rsidP="004652E7">
            <w:pPr>
              <w:pStyle w:val="BodyText"/>
              <w:spacing w:before="200" w:after="200" w:line="200" w:lineRule="exact"/>
            </w:pPr>
            <w:r>
              <w:t>the bandwidth of the initial DL BWP can be reconfigured via SIB1 with a bandwidth lower than that of CORESET#0.</w:t>
            </w:r>
          </w:p>
          <w:p w14:paraId="34E1AD42" w14:textId="77777777" w:rsidR="004652E7" w:rsidRDefault="004652E7" w:rsidP="004652E7">
            <w:pPr>
              <w:pStyle w:val="BodyText"/>
              <w:spacing w:before="200" w:after="200" w:line="200" w:lineRule="exact"/>
            </w:pPr>
            <w:r>
              <w:t>CSI-RS for RRM</w:t>
            </w:r>
          </w:p>
          <w:p w14:paraId="50C07A6B" w14:textId="77777777" w:rsidR="004652E7" w:rsidRDefault="004652E7" w:rsidP="004652E7">
            <w:pPr>
              <w:pStyle w:val="BodyText"/>
              <w:spacing w:before="200" w:after="200" w:line="200" w:lineRule="exact"/>
            </w:pPr>
            <w:r>
              <w:t xml:space="preserve">Proposal 6: For NR with dedicated spectrum less than 5MHz, RAN1 supports to configure a lower bandwidth for CSI-RS for RRM, such as, size 12, size 16 and size 20. </w:t>
            </w:r>
          </w:p>
          <w:p w14:paraId="0325329E" w14:textId="77777777" w:rsidR="004652E7" w:rsidRDefault="004652E7" w:rsidP="004652E7">
            <w:pPr>
              <w:pStyle w:val="BodyText"/>
              <w:spacing w:before="200" w:after="200" w:line="200" w:lineRule="exact"/>
            </w:pPr>
            <w:r>
              <w:t>PUCCH and PRACH</w:t>
            </w:r>
          </w:p>
          <w:p w14:paraId="45137F69" w14:textId="77777777" w:rsidR="004652E7" w:rsidRDefault="004652E7" w:rsidP="004652E7">
            <w:pPr>
              <w:pStyle w:val="BodyText"/>
              <w:spacing w:before="200" w:after="200" w:line="200" w:lineRule="exact"/>
            </w:pPr>
            <w:r>
              <w:t xml:space="preserve">Observation 5: PUCCH transmission can be supported under dedicated spectrum with less than 5MHz system bandwidth through proper configuration of gNB. </w:t>
            </w:r>
          </w:p>
          <w:p w14:paraId="180BB8D7" w14:textId="77777777" w:rsidR="004652E7" w:rsidRDefault="004652E7" w:rsidP="004652E7">
            <w:pPr>
              <w:pStyle w:val="BodyText"/>
              <w:spacing w:before="200" w:after="200" w:line="200" w:lineRule="exact"/>
            </w:pPr>
            <w:r>
              <w:t xml:space="preserve">Observation 6: Existing long preamble formats 0, 1, 2, and short preamble formats A1, A2, A3, B1, B2, B3, B4, C0 and C1 with  and  can be supported under dedicated spectrum with approximately 3 MHz system bandwidth. </w:t>
            </w:r>
          </w:p>
          <w:p w14:paraId="511FD0DD" w14:textId="4C2BFA69" w:rsidR="004652E7" w:rsidRPr="008B4CA6" w:rsidRDefault="004652E7" w:rsidP="008B4CA6">
            <w:pPr>
              <w:pStyle w:val="BodyText"/>
              <w:spacing w:before="200" w:after="200" w:line="200" w:lineRule="exact"/>
            </w:pPr>
            <w:r>
              <w:t xml:space="preserve">Proposal 7: No enhancement is required for PUCCH and PRACH transmission under dedicated spectrum with less than 5MHz system bandwidth. </w:t>
            </w:r>
          </w:p>
        </w:tc>
      </w:tr>
      <w:tr w:rsidR="000A0733" w14:paraId="6F92C33A" w14:textId="77777777" w:rsidTr="004652E7">
        <w:tc>
          <w:tcPr>
            <w:tcW w:w="1478" w:type="dxa"/>
            <w:tcBorders>
              <w:top w:val="single" w:sz="4" w:space="0" w:color="auto"/>
              <w:left w:val="single" w:sz="4" w:space="0" w:color="auto"/>
              <w:bottom w:val="single" w:sz="4" w:space="0" w:color="auto"/>
              <w:right w:val="single" w:sz="4" w:space="0" w:color="auto"/>
            </w:tcBorders>
          </w:tcPr>
          <w:p w14:paraId="4E4F71E5" w14:textId="39D4CC42" w:rsidR="000A0733" w:rsidRDefault="000A0733">
            <w:pPr>
              <w:rPr>
                <w:rFonts w:eastAsiaTheme="minorEastAsia"/>
                <w:lang w:val="en-US" w:eastAsia="zh-CN"/>
              </w:rPr>
            </w:pPr>
            <w:r>
              <w:rPr>
                <w:rFonts w:eastAsiaTheme="minorEastAsia"/>
                <w:lang w:val="en-US" w:eastAsia="zh-CN"/>
              </w:rPr>
              <w:lastRenderedPageBreak/>
              <w:t>TD Tech</w:t>
            </w:r>
          </w:p>
        </w:tc>
        <w:tc>
          <w:tcPr>
            <w:tcW w:w="8237" w:type="dxa"/>
            <w:tcBorders>
              <w:top w:val="single" w:sz="4" w:space="0" w:color="auto"/>
              <w:left w:val="single" w:sz="4" w:space="0" w:color="auto"/>
              <w:bottom w:val="single" w:sz="4" w:space="0" w:color="auto"/>
              <w:right w:val="single" w:sz="4" w:space="0" w:color="auto"/>
            </w:tcBorders>
          </w:tcPr>
          <w:p w14:paraId="36A7A578" w14:textId="77777777" w:rsidR="000A0733" w:rsidRDefault="000A0733" w:rsidP="000A0733">
            <w:pPr>
              <w:pStyle w:val="BodyText"/>
              <w:spacing w:before="200" w:after="200" w:line="200" w:lineRule="exact"/>
            </w:pPr>
            <w:r>
              <w:t>Proposal 1: The bandwidth of PBCH can be limited to the transmission bandwidth configuration of 3MHz.</w:t>
            </w:r>
          </w:p>
          <w:p w14:paraId="5883AC82" w14:textId="77777777" w:rsidR="000A0733" w:rsidRDefault="000A0733" w:rsidP="000A0733">
            <w:pPr>
              <w:pStyle w:val="BodyText"/>
              <w:spacing w:before="200" w:after="200" w:line="200" w:lineRule="exact"/>
            </w:pPr>
            <w:r>
              <w:t>Proposal 2: The transmission bandwidth configuration of 3MHz is set as 15 RBs.</w:t>
            </w:r>
          </w:p>
          <w:p w14:paraId="58D146B7" w14:textId="4E7DCEBE" w:rsidR="000A0733" w:rsidRDefault="000A0733" w:rsidP="000A0733">
            <w:pPr>
              <w:pStyle w:val="BodyText"/>
              <w:spacing w:before="200" w:after="200" w:line="200" w:lineRule="exact"/>
            </w:pPr>
            <w:r>
              <w:t>Proposal 3: The SSB block for dedicated spectrum less than 5MHz is set as shown in Table 1.</w:t>
            </w:r>
          </w:p>
        </w:tc>
      </w:tr>
      <w:tr w:rsidR="000A0733" w14:paraId="138AE3A5" w14:textId="77777777" w:rsidTr="004652E7">
        <w:tc>
          <w:tcPr>
            <w:tcW w:w="1478" w:type="dxa"/>
            <w:tcBorders>
              <w:top w:val="single" w:sz="4" w:space="0" w:color="auto"/>
              <w:left w:val="single" w:sz="4" w:space="0" w:color="auto"/>
              <w:bottom w:val="single" w:sz="4" w:space="0" w:color="auto"/>
              <w:right w:val="single" w:sz="4" w:space="0" w:color="auto"/>
            </w:tcBorders>
          </w:tcPr>
          <w:p w14:paraId="60BCE2A5" w14:textId="3E9A8C53" w:rsidR="000A0733" w:rsidRDefault="000A0733">
            <w:pPr>
              <w:rPr>
                <w:rFonts w:eastAsiaTheme="minorEastAsia"/>
                <w:lang w:val="en-US" w:eastAsia="zh-CN"/>
              </w:rPr>
            </w:pPr>
            <w:r>
              <w:rPr>
                <w:rFonts w:eastAsiaTheme="minorEastAsia"/>
                <w:lang w:val="en-US" w:eastAsia="zh-CN"/>
              </w:rPr>
              <w:t>Xiaomi</w:t>
            </w:r>
          </w:p>
        </w:tc>
        <w:tc>
          <w:tcPr>
            <w:tcW w:w="8237" w:type="dxa"/>
            <w:tcBorders>
              <w:top w:val="single" w:sz="4" w:space="0" w:color="auto"/>
              <w:left w:val="single" w:sz="4" w:space="0" w:color="auto"/>
              <w:bottom w:val="single" w:sz="4" w:space="0" w:color="auto"/>
              <w:right w:val="single" w:sz="4" w:space="0" w:color="auto"/>
            </w:tcBorders>
          </w:tcPr>
          <w:p w14:paraId="184690B8" w14:textId="77777777" w:rsidR="000A0733" w:rsidRDefault="000A0733" w:rsidP="000A0733">
            <w:pPr>
              <w:pStyle w:val="BodyText"/>
              <w:spacing w:before="200" w:after="200" w:line="200" w:lineRule="exact"/>
            </w:pPr>
            <w:r>
              <w:t>Observation 1: If the legacy SSB structure of 20 RBs is reused, for the 3MHz BW system with the assumption of occupying 15 RBs, there would be 2.7dB performance loss in the PBCH.</w:t>
            </w:r>
          </w:p>
          <w:p w14:paraId="0D39DDEB" w14:textId="77777777" w:rsidR="000A0733" w:rsidRDefault="000A0733" w:rsidP="000A0733">
            <w:pPr>
              <w:pStyle w:val="BodyText"/>
              <w:spacing w:before="200" w:after="200" w:line="200" w:lineRule="exact"/>
            </w:pPr>
            <w:r>
              <w:t xml:space="preserve">Observation 2: For PRACH format 3, there is about 1.3dB performance loss if only transmitting part of it within frequency resource of 3MHz. </w:t>
            </w:r>
          </w:p>
          <w:p w14:paraId="1686F665" w14:textId="77777777" w:rsidR="000A0733" w:rsidRDefault="000A0733" w:rsidP="000A0733">
            <w:pPr>
              <w:pStyle w:val="BodyText"/>
              <w:spacing w:before="200" w:after="200" w:line="200" w:lineRule="exact"/>
            </w:pPr>
            <w:r>
              <w:t>Observation 3: If the configured resource for one BWP equals to the actual available resource for the BWP, no specification impact is foreseen for the CSI-RS/TRS configuration.</w:t>
            </w:r>
          </w:p>
          <w:p w14:paraId="73FF0FD0" w14:textId="77777777" w:rsidR="000A0733" w:rsidRDefault="000A0733" w:rsidP="000A0733">
            <w:pPr>
              <w:pStyle w:val="BodyText"/>
              <w:spacing w:before="200" w:after="200" w:line="200" w:lineRule="exact"/>
            </w:pPr>
            <w:r>
              <w:t xml:space="preserve">Proposal 1: Consider the following two options for the CORESET#0 configuration </w:t>
            </w:r>
          </w:p>
          <w:p w14:paraId="1B0E8F42" w14:textId="77777777" w:rsidR="000A0733" w:rsidRDefault="000A0733" w:rsidP="000A0733">
            <w:pPr>
              <w:pStyle w:val="BodyText"/>
              <w:spacing w:before="200" w:after="200" w:line="200" w:lineRule="exact"/>
            </w:pPr>
            <w:r>
              <w:t xml:space="preserve">Option 1: Reuse the existing CORESET#0 configuration table and puncture part of resource </w:t>
            </w:r>
          </w:p>
          <w:p w14:paraId="189A91A6" w14:textId="77777777" w:rsidR="000A0733" w:rsidRDefault="000A0733" w:rsidP="000A0733">
            <w:pPr>
              <w:pStyle w:val="BodyText"/>
              <w:spacing w:before="200" w:after="200" w:line="200" w:lineRule="exact"/>
            </w:pPr>
            <w:r>
              <w:t>Option 2: Update the CORESET#0 configuration table by including additional entries  to fit the bandwidth of the dedicated spectrum</w:t>
            </w:r>
          </w:p>
          <w:p w14:paraId="7CD24965" w14:textId="77777777" w:rsidR="000A0733" w:rsidRDefault="000A0733" w:rsidP="000A0733">
            <w:pPr>
              <w:pStyle w:val="BodyText"/>
              <w:spacing w:before="200" w:after="200" w:line="200" w:lineRule="exact"/>
            </w:pPr>
            <w:r>
              <w:t xml:space="preserve">Proposal 2: Study how to determine the initial DL BWP according to CORESET#0 </w:t>
            </w:r>
          </w:p>
          <w:p w14:paraId="2A569B75" w14:textId="77777777" w:rsidR="000A0733" w:rsidRDefault="000A0733" w:rsidP="000A0733">
            <w:pPr>
              <w:pStyle w:val="BodyText"/>
              <w:spacing w:before="200" w:after="200" w:line="200" w:lineRule="exact"/>
            </w:pPr>
            <w:r>
              <w:t xml:space="preserve">Proposal 3: For both broadcast PDCCH and unicast PDCCH </w:t>
            </w:r>
          </w:p>
          <w:p w14:paraId="5796A368" w14:textId="77777777" w:rsidR="000A0733" w:rsidRDefault="000A0733" w:rsidP="000A0733">
            <w:pPr>
              <w:pStyle w:val="BodyText"/>
              <w:spacing w:before="200" w:after="200" w:line="200" w:lineRule="exact"/>
            </w:pPr>
            <w:r>
              <w:t xml:space="preserve">Study whether is need for coverage recovery and if so, what is solution </w:t>
            </w:r>
          </w:p>
          <w:p w14:paraId="4907A6B2" w14:textId="77777777" w:rsidR="000A0733" w:rsidRDefault="000A0733" w:rsidP="000A0733">
            <w:pPr>
              <w:pStyle w:val="BodyText"/>
              <w:spacing w:before="200" w:after="200" w:line="200" w:lineRule="exact"/>
            </w:pPr>
            <w:r>
              <w:t>Study whether there is  PDCCH blocking probability issue</w:t>
            </w:r>
          </w:p>
          <w:p w14:paraId="4592D34E" w14:textId="77777777" w:rsidR="000A0733" w:rsidRDefault="000A0733" w:rsidP="000A0733">
            <w:pPr>
              <w:pStyle w:val="BodyText"/>
              <w:spacing w:before="200" w:after="200" w:line="200" w:lineRule="exact"/>
            </w:pPr>
            <w:r>
              <w:t>Proposal 4: For PBCH, study whether coverage recovery is necessary, and if so, what is solution</w:t>
            </w:r>
          </w:p>
          <w:p w14:paraId="2CC12C9B" w14:textId="77777777" w:rsidR="000A0733" w:rsidRDefault="000A0733" w:rsidP="000A0733">
            <w:pPr>
              <w:pStyle w:val="BodyText"/>
              <w:spacing w:before="200" w:after="200" w:line="200" w:lineRule="exact"/>
            </w:pPr>
            <w:r>
              <w:lastRenderedPageBreak/>
              <w:t xml:space="preserve">Proposal 5: study whether/how to support PRACH format 3 in the system with dedicated spectrum less than 5MHz </w:t>
            </w:r>
          </w:p>
          <w:p w14:paraId="494FC023" w14:textId="712A3E7A" w:rsidR="000A0733" w:rsidRDefault="000A0733" w:rsidP="000A0733">
            <w:pPr>
              <w:pStyle w:val="BodyText"/>
              <w:spacing w:before="200" w:after="200" w:line="200" w:lineRule="exact"/>
            </w:pPr>
            <w:r>
              <w:t xml:space="preserve">Proposal 6: Frequency hopping can be disabled for the PUCCH of Msg.4 HARQ feedback on the initial DL BWP </w:t>
            </w:r>
          </w:p>
        </w:tc>
      </w:tr>
      <w:tr w:rsidR="002B2B15" w14:paraId="44CB5EB7" w14:textId="77777777" w:rsidTr="004652E7">
        <w:tc>
          <w:tcPr>
            <w:tcW w:w="1478" w:type="dxa"/>
            <w:tcBorders>
              <w:top w:val="single" w:sz="4" w:space="0" w:color="auto"/>
              <w:left w:val="single" w:sz="4" w:space="0" w:color="auto"/>
              <w:bottom w:val="single" w:sz="4" w:space="0" w:color="auto"/>
              <w:right w:val="single" w:sz="4" w:space="0" w:color="auto"/>
            </w:tcBorders>
          </w:tcPr>
          <w:p w14:paraId="4E7F9878" w14:textId="282FB2ED" w:rsidR="002B2B15" w:rsidRDefault="002B2B15">
            <w:pPr>
              <w:rPr>
                <w:rFonts w:eastAsiaTheme="minorEastAsia"/>
                <w:lang w:val="en-US" w:eastAsia="zh-CN"/>
              </w:rPr>
            </w:pPr>
            <w:r>
              <w:rPr>
                <w:rFonts w:eastAsiaTheme="minorEastAsia"/>
                <w:lang w:val="en-US" w:eastAsia="zh-CN"/>
              </w:rPr>
              <w:lastRenderedPageBreak/>
              <w:t>Intel</w:t>
            </w:r>
          </w:p>
        </w:tc>
        <w:tc>
          <w:tcPr>
            <w:tcW w:w="8237" w:type="dxa"/>
            <w:tcBorders>
              <w:top w:val="single" w:sz="4" w:space="0" w:color="auto"/>
              <w:left w:val="single" w:sz="4" w:space="0" w:color="auto"/>
              <w:bottom w:val="single" w:sz="4" w:space="0" w:color="auto"/>
              <w:right w:val="single" w:sz="4" w:space="0" w:color="auto"/>
            </w:tcBorders>
          </w:tcPr>
          <w:p w14:paraId="3AB3BA4C" w14:textId="77777777" w:rsidR="002B2B15" w:rsidRDefault="002B2B15" w:rsidP="002B2B15">
            <w:pPr>
              <w:pStyle w:val="BodyText"/>
              <w:spacing w:before="200" w:after="200" w:line="200" w:lineRule="exact"/>
            </w:pPr>
            <w:r>
              <w:t>Proposal 1:</w:t>
            </w:r>
          </w:p>
          <w:p w14:paraId="1BFEBA3F" w14:textId="77777777" w:rsidR="002B2B15" w:rsidRDefault="002B2B15" w:rsidP="002B2B15">
            <w:pPr>
              <w:pStyle w:val="BodyText"/>
              <w:spacing w:before="200" w:after="200" w:line="200" w:lineRule="exact"/>
            </w:pPr>
            <w:r>
              <w:t>For NR operation with less than 5MHz, RAN1 to discuss the potential enhancement on PBCH, i.e., puncturing or rate matching to smaller bandwidth.</w:t>
            </w:r>
          </w:p>
          <w:p w14:paraId="163BC50D" w14:textId="77777777" w:rsidR="002B2B15" w:rsidRDefault="002B2B15" w:rsidP="002B2B15">
            <w:pPr>
              <w:pStyle w:val="BodyText"/>
              <w:spacing w:before="200" w:after="200" w:line="200" w:lineRule="exact"/>
            </w:pPr>
            <w:r>
              <w:t>Proposal 2:</w:t>
            </w:r>
          </w:p>
          <w:p w14:paraId="0E03461D" w14:textId="77777777" w:rsidR="002B2B15" w:rsidRDefault="002B2B15" w:rsidP="002B2B15">
            <w:pPr>
              <w:pStyle w:val="BodyText"/>
              <w:spacing w:before="200" w:after="200" w:line="200" w:lineRule="exact"/>
            </w:pPr>
            <w:r>
              <w:t>For NR operation with less than 5MHz, RAN1 to discuss the potential enhancement on CORESET #0, i.e., puncturing to smaller bandwidth or defining smaller CORESET size in frequency domain.</w:t>
            </w:r>
          </w:p>
          <w:p w14:paraId="2EA57777" w14:textId="77777777" w:rsidR="002B2B15" w:rsidRDefault="002B2B15" w:rsidP="002B2B15">
            <w:pPr>
              <w:pStyle w:val="BodyText"/>
              <w:spacing w:before="200" w:after="200" w:line="200" w:lineRule="exact"/>
            </w:pPr>
            <w:r>
              <w:t>Proposal 3:</w:t>
            </w:r>
          </w:p>
          <w:p w14:paraId="1009032C" w14:textId="72078599" w:rsidR="002B2B15" w:rsidRDefault="002B2B15" w:rsidP="000A0733">
            <w:pPr>
              <w:pStyle w:val="BodyText"/>
              <w:spacing w:before="200" w:after="200" w:line="200" w:lineRule="exact"/>
            </w:pPr>
            <w:r>
              <w:t>For NR operation with less than 5MHz, RAN1 to discuss the potential enhancement on CSI-RS/TRS, i.e., extending the minimum bandwidth of CSI-RS/TRS to smaller bandwidth.</w:t>
            </w:r>
          </w:p>
        </w:tc>
      </w:tr>
      <w:tr w:rsidR="002B2B15" w14:paraId="5D8C87FA" w14:textId="77777777" w:rsidTr="004652E7">
        <w:tc>
          <w:tcPr>
            <w:tcW w:w="1478" w:type="dxa"/>
            <w:tcBorders>
              <w:top w:val="single" w:sz="4" w:space="0" w:color="auto"/>
              <w:left w:val="single" w:sz="4" w:space="0" w:color="auto"/>
              <w:bottom w:val="single" w:sz="4" w:space="0" w:color="auto"/>
              <w:right w:val="single" w:sz="4" w:space="0" w:color="auto"/>
            </w:tcBorders>
          </w:tcPr>
          <w:p w14:paraId="42952544" w14:textId="585B3167" w:rsidR="002B2B15" w:rsidRDefault="002B2B15">
            <w:pPr>
              <w:rPr>
                <w:rFonts w:eastAsiaTheme="minorEastAsia"/>
                <w:lang w:val="en-US" w:eastAsia="zh-CN"/>
              </w:rPr>
            </w:pPr>
            <w:r>
              <w:rPr>
                <w:rFonts w:eastAsiaTheme="minorEastAsia"/>
                <w:lang w:val="en-US" w:eastAsia="zh-CN"/>
              </w:rPr>
              <w:t>Spreadtrum</w:t>
            </w:r>
          </w:p>
        </w:tc>
        <w:tc>
          <w:tcPr>
            <w:tcW w:w="8237" w:type="dxa"/>
            <w:tcBorders>
              <w:top w:val="single" w:sz="4" w:space="0" w:color="auto"/>
              <w:left w:val="single" w:sz="4" w:space="0" w:color="auto"/>
              <w:bottom w:val="single" w:sz="4" w:space="0" w:color="auto"/>
              <w:right w:val="single" w:sz="4" w:space="0" w:color="auto"/>
            </w:tcBorders>
          </w:tcPr>
          <w:p w14:paraId="7D3BB105" w14:textId="77777777" w:rsidR="002B2B15" w:rsidRDefault="002B2B15" w:rsidP="002B2B15">
            <w:pPr>
              <w:pStyle w:val="BodyText"/>
              <w:spacing w:before="200" w:after="200" w:line="200" w:lineRule="exact"/>
            </w:pPr>
            <w:r>
              <w:t>Observation1: Puncturing of PBCH will lead to around 2 dB coverage loss at a 1% BLER target for 3Mhz dedicated spectrum.</w:t>
            </w:r>
          </w:p>
          <w:p w14:paraId="76030260" w14:textId="77777777" w:rsidR="002B2B15" w:rsidRDefault="002B2B15" w:rsidP="002B2B15">
            <w:pPr>
              <w:pStyle w:val="BodyText"/>
              <w:spacing w:before="200" w:after="200" w:line="200" w:lineRule="exact"/>
            </w:pPr>
            <w:r>
              <w:t>Observation1: For 3MHz dedicated spectrum, the current design for CORESET#0 cannot be reused.</w:t>
            </w:r>
          </w:p>
          <w:p w14:paraId="128D165A" w14:textId="77777777" w:rsidR="002B2B15" w:rsidRDefault="002B2B15" w:rsidP="002B2B15">
            <w:pPr>
              <w:pStyle w:val="BodyText"/>
              <w:spacing w:before="200" w:after="200" w:line="200" w:lineRule="exact"/>
            </w:pPr>
            <w:r>
              <w:t>Proposal 1: How to enable soft combine for PBCH can be considered.</w:t>
            </w:r>
          </w:p>
          <w:p w14:paraId="6EC3832F" w14:textId="499F2362" w:rsidR="002B2B15" w:rsidRDefault="002B2B15" w:rsidP="002B2B15">
            <w:pPr>
              <w:pStyle w:val="BodyText"/>
              <w:spacing w:before="200" w:after="200" w:line="200" w:lineRule="exact"/>
            </w:pPr>
            <w:r>
              <w:t>Proposal 2: How to configure CORESET#0 in dedicated spectrum should be discussed in RAN1.</w:t>
            </w:r>
          </w:p>
        </w:tc>
      </w:tr>
      <w:tr w:rsidR="008B4CA6" w14:paraId="536325C1" w14:textId="77777777" w:rsidTr="004652E7">
        <w:tc>
          <w:tcPr>
            <w:tcW w:w="1478" w:type="dxa"/>
            <w:tcBorders>
              <w:top w:val="single" w:sz="4" w:space="0" w:color="auto"/>
              <w:left w:val="single" w:sz="4" w:space="0" w:color="auto"/>
              <w:bottom w:val="single" w:sz="4" w:space="0" w:color="auto"/>
              <w:right w:val="single" w:sz="4" w:space="0" w:color="auto"/>
            </w:tcBorders>
          </w:tcPr>
          <w:p w14:paraId="573A84A9" w14:textId="33FA45B2" w:rsidR="008B4CA6" w:rsidRDefault="008B4CA6">
            <w:pPr>
              <w:rPr>
                <w:rFonts w:eastAsiaTheme="minorEastAsia"/>
                <w:lang w:val="en-US" w:eastAsia="zh-CN"/>
              </w:rPr>
            </w:pPr>
            <w:r>
              <w:rPr>
                <w:rFonts w:eastAsiaTheme="minorEastAsia"/>
                <w:lang w:val="en-US" w:eastAsia="zh-CN"/>
              </w:rPr>
              <w:t>Lenovo</w:t>
            </w:r>
          </w:p>
        </w:tc>
        <w:tc>
          <w:tcPr>
            <w:tcW w:w="8237" w:type="dxa"/>
            <w:tcBorders>
              <w:top w:val="single" w:sz="4" w:space="0" w:color="auto"/>
              <w:left w:val="single" w:sz="4" w:space="0" w:color="auto"/>
              <w:bottom w:val="single" w:sz="4" w:space="0" w:color="auto"/>
              <w:right w:val="single" w:sz="4" w:space="0" w:color="auto"/>
            </w:tcBorders>
          </w:tcPr>
          <w:p w14:paraId="00C823D0" w14:textId="77777777" w:rsidR="008B4CA6" w:rsidRDefault="008B4CA6" w:rsidP="008B4CA6">
            <w:pPr>
              <w:pStyle w:val="BodyText"/>
              <w:spacing w:before="200" w:after="200" w:line="200" w:lineRule="exact"/>
            </w:pPr>
            <w:r>
              <w:t>Observation 1: For a channel with &lt;5MHz BW, if reusing legacy PBCH design, PBCH should be punctured from transmission point of view.</w:t>
            </w:r>
          </w:p>
          <w:p w14:paraId="191281F6" w14:textId="77777777" w:rsidR="008B4CA6" w:rsidRDefault="008B4CA6" w:rsidP="008B4CA6">
            <w:pPr>
              <w:pStyle w:val="BodyText"/>
              <w:spacing w:before="200" w:after="200" w:line="200" w:lineRule="exact"/>
            </w:pPr>
            <w:r>
              <w:t>Observation 2: The UE might not know the position of a &lt;5MHz channel when receiving PBCH.</w:t>
            </w:r>
          </w:p>
          <w:p w14:paraId="761071F6" w14:textId="77777777" w:rsidR="008B4CA6" w:rsidRDefault="008B4CA6" w:rsidP="008B4CA6">
            <w:pPr>
              <w:pStyle w:val="BodyText"/>
              <w:spacing w:before="200" w:after="200" w:line="200" w:lineRule="exact"/>
            </w:pPr>
            <w:r>
              <w:t xml:space="preserve">Proposal 1: For a channel with &lt;5MHz BW, PBCH reception bandwidth could be same with PSS/SSS reception BW (including guard REs), i.e., 12RBs. </w:t>
            </w:r>
          </w:p>
          <w:p w14:paraId="6FF0ED87" w14:textId="77777777" w:rsidR="008B4CA6" w:rsidRDefault="008B4CA6" w:rsidP="008B4CA6">
            <w:pPr>
              <w:pStyle w:val="BodyText"/>
              <w:spacing w:before="200" w:after="200" w:line="200" w:lineRule="exact"/>
            </w:pPr>
            <w:r>
              <w:t xml:space="preserve">Observation 3: For a channel with &lt;5MHz BW, the detection performance for the punctured PBCH can be improved by multi-time reception. </w:t>
            </w:r>
          </w:p>
          <w:p w14:paraId="08D53FB8" w14:textId="77777777" w:rsidR="008B4CA6" w:rsidRDefault="008B4CA6" w:rsidP="008B4CA6">
            <w:pPr>
              <w:pStyle w:val="BodyText"/>
              <w:spacing w:before="200" w:after="200" w:line="200" w:lineRule="exact"/>
            </w:pPr>
            <w:r>
              <w:t>Proposal 2: : For a channel with &lt;5MHz BW, PBCH detection performance can be improved based on implementation.</w:t>
            </w:r>
          </w:p>
          <w:p w14:paraId="77FA2A11" w14:textId="77777777" w:rsidR="008B4CA6" w:rsidRDefault="008B4CA6" w:rsidP="008B4CA6">
            <w:pPr>
              <w:pStyle w:val="BodyText"/>
              <w:spacing w:before="200" w:after="200" w:line="200" w:lineRule="exact"/>
            </w:pPr>
            <w:r>
              <w:t xml:space="preserve">Observation 4: For a channel with &lt;5MHz BW, if reusing legacy CORESET 0 configuration, CORESET 0 should be punctured from transmission point of view. </w:t>
            </w:r>
          </w:p>
          <w:p w14:paraId="532CBF2B" w14:textId="77777777" w:rsidR="008B4CA6" w:rsidRDefault="008B4CA6" w:rsidP="008B4CA6">
            <w:pPr>
              <w:pStyle w:val="BodyText"/>
              <w:spacing w:before="200" w:after="200" w:line="200" w:lineRule="exact"/>
            </w:pPr>
            <w:r>
              <w:t>Proposal 3: For a channel with &lt;5MHz BW, if reusing legacy CORESET 0 configuration, the CORESET 0 RBs can be determined from puncturing a configured CORESET 0 with 24RBs.</w:t>
            </w:r>
          </w:p>
          <w:p w14:paraId="76AEAB29" w14:textId="77777777" w:rsidR="008B4CA6" w:rsidRDefault="008B4CA6" w:rsidP="008B4CA6">
            <w:pPr>
              <w:pStyle w:val="BodyText"/>
              <w:spacing w:before="200" w:after="200" w:line="200" w:lineRule="exact"/>
            </w:pPr>
            <w:r>
              <w:t xml:space="preserve">Observation 5: The UE could determine the available CCEs from the determined RBs for CORESET 0.  </w:t>
            </w:r>
          </w:p>
          <w:p w14:paraId="25E93C3B" w14:textId="77777777" w:rsidR="008B4CA6" w:rsidRDefault="008B4CA6" w:rsidP="008B4CA6">
            <w:pPr>
              <w:pStyle w:val="BodyText"/>
              <w:spacing w:before="200" w:after="200" w:line="200" w:lineRule="exact"/>
            </w:pPr>
            <w:r>
              <w:t xml:space="preserve">Proposal 4: For a channel with &lt;5MHz BW, RAN1 needs to discuss whether/how the detection performance of PDCCH in CORESET 0 should be improved. </w:t>
            </w:r>
          </w:p>
          <w:p w14:paraId="7FB8727B" w14:textId="77777777" w:rsidR="008B4CA6" w:rsidRDefault="008B4CA6" w:rsidP="008B4CA6">
            <w:pPr>
              <w:pStyle w:val="BodyText"/>
              <w:spacing w:before="200" w:after="200" w:line="200" w:lineRule="exact"/>
            </w:pPr>
            <w:r>
              <w:t xml:space="preserve">Proposal 5: The CSI-RS transmission BW should be extended to support a flexible BW within approximate 3 MHz to below 5 MHz. </w:t>
            </w:r>
          </w:p>
          <w:p w14:paraId="7B003E4E" w14:textId="620CCAB9" w:rsidR="008B4CA6" w:rsidRDefault="008B4CA6" w:rsidP="008B4CA6">
            <w:pPr>
              <w:pStyle w:val="BodyText"/>
              <w:spacing w:before="200" w:after="200" w:line="200" w:lineRule="exact"/>
            </w:pPr>
            <w:r>
              <w:t>Proposal 6: No specific enhancements are needed for PUCCH and PRACH to support NR operating in a channel with &lt;5MHz BW.</w:t>
            </w:r>
          </w:p>
        </w:tc>
      </w:tr>
      <w:tr w:rsidR="008B4CA6" w14:paraId="5A5C3A70" w14:textId="77777777" w:rsidTr="004652E7">
        <w:tc>
          <w:tcPr>
            <w:tcW w:w="1478" w:type="dxa"/>
            <w:tcBorders>
              <w:top w:val="single" w:sz="4" w:space="0" w:color="auto"/>
              <w:left w:val="single" w:sz="4" w:space="0" w:color="auto"/>
              <w:bottom w:val="single" w:sz="4" w:space="0" w:color="auto"/>
              <w:right w:val="single" w:sz="4" w:space="0" w:color="auto"/>
            </w:tcBorders>
          </w:tcPr>
          <w:p w14:paraId="13EBB1D7" w14:textId="3C1631CA" w:rsidR="008B4CA6" w:rsidRDefault="008B4CA6">
            <w:pPr>
              <w:rPr>
                <w:rFonts w:eastAsiaTheme="minorEastAsia"/>
                <w:lang w:val="en-US" w:eastAsia="zh-CN"/>
              </w:rPr>
            </w:pPr>
            <w:r>
              <w:rPr>
                <w:rFonts w:eastAsiaTheme="minorEastAsia"/>
                <w:lang w:val="en-US" w:eastAsia="zh-CN"/>
              </w:rPr>
              <w:t>Ericsson</w:t>
            </w:r>
          </w:p>
        </w:tc>
        <w:tc>
          <w:tcPr>
            <w:tcW w:w="8237" w:type="dxa"/>
            <w:tcBorders>
              <w:top w:val="single" w:sz="4" w:space="0" w:color="auto"/>
              <w:left w:val="single" w:sz="4" w:space="0" w:color="auto"/>
              <w:bottom w:val="single" w:sz="4" w:space="0" w:color="auto"/>
              <w:right w:val="single" w:sz="4" w:space="0" w:color="auto"/>
            </w:tcBorders>
          </w:tcPr>
          <w:p w14:paraId="6EF2FD14" w14:textId="77777777" w:rsidR="008B4CA6" w:rsidRDefault="008B4CA6" w:rsidP="008B4CA6">
            <w:pPr>
              <w:pStyle w:val="BodyText"/>
              <w:spacing w:before="200" w:after="200" w:line="200" w:lineRule="exact"/>
            </w:pPr>
            <w:r>
              <w:t>Observation 1</w:t>
            </w:r>
            <w:r>
              <w:tab/>
              <w:t>The WID encompasses three areas or use-cases that should be kept in mind (e.g., simulation assumptions, metrics, targets, etc) towards specifying the support of NR in spectrum that is “less than 5MHZ for FR1”: FRMCS, Utilities, and Public Safety.</w:t>
            </w:r>
          </w:p>
          <w:p w14:paraId="7AE3DD13" w14:textId="77777777" w:rsidR="008B4CA6" w:rsidRDefault="008B4CA6" w:rsidP="008B4CA6">
            <w:pPr>
              <w:pStyle w:val="BodyText"/>
              <w:spacing w:before="200" w:after="200" w:line="200" w:lineRule="exact"/>
            </w:pPr>
            <w:r>
              <w:lastRenderedPageBreak/>
              <w:t>Observation 2</w:t>
            </w:r>
            <w:r>
              <w:tab/>
              <w:t>For a SCS of 15 kHz and 5 MHz channel bandwidth, TS 38.101-1 (FR1) in Tables 5.3.2-1 and 5.3.3-1 show that the “Maximum transmission bandwidth configuration” is 25 NRBs whereas the “Minimum guardband” is 242.5 kHz.</w:t>
            </w:r>
          </w:p>
          <w:p w14:paraId="12A52900" w14:textId="77777777" w:rsidR="008B4CA6" w:rsidRDefault="008B4CA6" w:rsidP="008B4CA6">
            <w:pPr>
              <w:pStyle w:val="BodyText"/>
              <w:spacing w:before="200" w:after="200" w:line="200" w:lineRule="exact"/>
            </w:pPr>
            <w:r>
              <w:t>Observation 3</w:t>
            </w:r>
            <w:r>
              <w:tab/>
              <w:t>For supporting a BW that is “less than 5 MHz” (e.g., a 3 MHz channel BW), it is foreseen that the “Maximum transmission bandwidth configuration” and the “Minimum guardband” will need to be specified by RAN4.</w:t>
            </w:r>
          </w:p>
          <w:p w14:paraId="6522ABA8" w14:textId="77777777" w:rsidR="008B4CA6" w:rsidRDefault="008B4CA6" w:rsidP="008B4CA6">
            <w:pPr>
              <w:pStyle w:val="BodyText"/>
              <w:spacing w:before="200" w:after="200" w:line="200" w:lineRule="exact"/>
            </w:pPr>
            <w:r>
              <w:t>Observation 4</w:t>
            </w:r>
            <w:r>
              <w:tab/>
              <w:t>The WID states specific guidelines for SSB: 1) “Reuse PSS/SSS specification without puncturing” and 2) “PBCH based on current design”.</w:t>
            </w:r>
          </w:p>
          <w:p w14:paraId="7E2030E2" w14:textId="77777777" w:rsidR="008B4CA6" w:rsidRDefault="008B4CA6" w:rsidP="008B4CA6">
            <w:pPr>
              <w:pStyle w:val="BodyText"/>
              <w:spacing w:before="200" w:after="200" w:line="200" w:lineRule="exact"/>
            </w:pPr>
            <w:r>
              <w:t>Observation 5</w:t>
            </w:r>
            <w:r>
              <w:tab/>
              <w:t>Today’s SSB structure with 15 kHz SCS results in ~ 3.6 MHz occupancy in the frequency-domain, hence either applying a puncturing technique or an SSB structure modification will be needed for fulfilling the WID’s objective.</w:t>
            </w:r>
          </w:p>
          <w:p w14:paraId="34003AAC" w14:textId="77777777" w:rsidR="008B4CA6" w:rsidRDefault="008B4CA6" w:rsidP="008B4CA6">
            <w:pPr>
              <w:pStyle w:val="BodyText"/>
              <w:spacing w:before="200" w:after="200" w:line="200" w:lineRule="exact"/>
            </w:pPr>
            <w:r>
              <w:t>Observation 6</w:t>
            </w:r>
            <w:r>
              <w:tab/>
              <w:t>The puncturing on SSB is determined by the following elements: The number of RBs composing the reduced transmission bandwidth and their location within a given NR band, which will determine a set of candidate SSBs to consider depending on the location of the synchronization raster. Among those candidate SSBs only the one(s) preserving PSS and SSS unpunctured will remain to be considered.</w:t>
            </w:r>
          </w:p>
          <w:p w14:paraId="07D7B9F8" w14:textId="036D0FDE" w:rsidR="008B4CA6" w:rsidRDefault="008B4CA6" w:rsidP="008B4CA6">
            <w:pPr>
              <w:pStyle w:val="BodyText"/>
              <w:spacing w:before="200" w:after="200" w:line="200" w:lineRule="exact"/>
            </w:pPr>
            <w:r>
              <w:t>While PSS/SSS will be fully preserved, PBCH will be partially preserved, how much of PBCH will be preserved outside the PSS/SSS region will depend on the ultimate selection of the candidate SSB.</w:t>
            </w:r>
          </w:p>
          <w:p w14:paraId="7A061EA1" w14:textId="77777777" w:rsidR="008B4CA6" w:rsidRDefault="008B4CA6" w:rsidP="008B4CA6">
            <w:pPr>
              <w:pStyle w:val="BodyText"/>
              <w:spacing w:before="200" w:after="200" w:line="200" w:lineRule="exact"/>
            </w:pPr>
            <w:r>
              <w:t>Observation 7</w:t>
            </w:r>
            <w:r>
              <w:tab/>
              <w:t>PDCCH is mapped to a specific CORESET. Thus, the highest “Aggregation level” that can be used depends on the resource blocks in the frequency domain according with “N"RBCORESET" ” and symbols “N"symbCORESET" ” in the time domain configured for a CORESET.</w:t>
            </w:r>
          </w:p>
          <w:p w14:paraId="57D207E3" w14:textId="77777777" w:rsidR="008B4CA6" w:rsidRDefault="008B4CA6" w:rsidP="008B4CA6">
            <w:pPr>
              <w:pStyle w:val="BodyText"/>
              <w:spacing w:before="200" w:after="200" w:line="200" w:lineRule="exact"/>
            </w:pPr>
            <w:r>
              <w:t>Observation 8</w:t>
            </w:r>
            <w:r>
              <w:tab/>
              <w:t>The puncturing on PDCCH in CORESET 0 will be determined by the puncturing applied on SSB, and the offset parameters “kssb” and “Offset (RBs)”.</w:t>
            </w:r>
          </w:p>
          <w:p w14:paraId="2F8583FB" w14:textId="77777777" w:rsidR="008B4CA6" w:rsidRDefault="008B4CA6" w:rsidP="008B4CA6">
            <w:pPr>
              <w:pStyle w:val="BodyText"/>
              <w:spacing w:before="200" w:after="200" w:line="200" w:lineRule="exact"/>
            </w:pPr>
            <w:r>
              <w:t>Observation 9</w:t>
            </w:r>
            <w:r>
              <w:tab/>
              <w:t>For CSI-RS/TRS, in terms of “CSI-FrequencyOccupation” the current specification states that “the smallest configurable number is the minimum of 24 and the width of the associated BWP”.</w:t>
            </w:r>
          </w:p>
          <w:p w14:paraId="3024F8F8" w14:textId="77777777" w:rsidR="008B4CA6" w:rsidRDefault="008B4CA6" w:rsidP="008B4CA6">
            <w:pPr>
              <w:pStyle w:val="BodyText"/>
              <w:spacing w:before="200" w:after="200" w:line="200" w:lineRule="exact"/>
            </w:pPr>
            <w:r>
              <w:t>Observation 10</w:t>
            </w:r>
            <w:r>
              <w:tab/>
              <w:t>For a bandwidth that is “Less than 5MHz” e.g., for a 3MHz bandwidth, the number of RBs will be less than 24 RBs (the exact number of RBs will depend on the decisions in RAN4). Thus, the “CSI-FrequencyOccupation” can be updated accordingly to maintain the same degree of flexibility.</w:t>
            </w:r>
          </w:p>
          <w:p w14:paraId="15701232" w14:textId="77777777" w:rsidR="008B4CA6" w:rsidRDefault="008B4CA6" w:rsidP="008B4CA6">
            <w:pPr>
              <w:pStyle w:val="BodyText"/>
              <w:spacing w:before="200" w:after="200" w:line="200" w:lineRule="exact"/>
            </w:pPr>
            <w:r>
              <w:t>Observation 11</w:t>
            </w:r>
            <w:r>
              <w:tab/>
              <w:t>PUCCH in NR prior to Rel-18 supports multiple formats (i.e., 0, 1, 2, 3, and 4), for which the frequency-domain utilization is either 1 PRB or “1 . . . 16” depending on the format. The flexibility of the PUCCH configurations in the frequency-domain suggest that in principle “spectrum allocations from approximately 3 MHz up to below 5 MHz” can be supported with no impact on PUCCH.</w:t>
            </w:r>
          </w:p>
          <w:p w14:paraId="0776C250" w14:textId="77777777" w:rsidR="008B4CA6" w:rsidRDefault="008B4CA6" w:rsidP="008B4CA6">
            <w:pPr>
              <w:pStyle w:val="BodyText"/>
              <w:spacing w:before="200" w:after="200" w:line="200" w:lineRule="exact"/>
            </w:pPr>
            <w:r>
              <w:t>Observation 12</w:t>
            </w:r>
            <w:r>
              <w:tab/>
              <w:t>To support “spectrum allocations from approximately 3 MHz up to below 5 MHz,” if SCS is to be 15KHz for PRACH, then RAN1 should focus on PRACH preamble formats in Table 6.3.3.1-2.</w:t>
            </w:r>
          </w:p>
          <w:p w14:paraId="720928BD" w14:textId="77777777" w:rsidR="008B4CA6" w:rsidRDefault="008B4CA6" w:rsidP="008B4CA6">
            <w:pPr>
              <w:pStyle w:val="BodyText"/>
              <w:spacing w:before="200" w:after="200" w:line="200" w:lineRule="exact"/>
            </w:pPr>
            <w:r>
              <w:t>Observation 13</w:t>
            </w:r>
            <w:r>
              <w:tab/>
              <w:t>There is a relationship between PRACH and PUSCH which is given in Table 6.3.3.2-1. If the SCS for both PRACH and PUSCH is to be 15KHz, then accounting for “Observation 12” it seems that only one entry in Table 6.3.3.2-1 is to be considered, and in that case, puncturing is not foreseen to be needed.</w:t>
            </w:r>
          </w:p>
          <w:p w14:paraId="646CC4E8" w14:textId="77777777" w:rsidR="008B4CA6" w:rsidRDefault="008B4CA6" w:rsidP="008B4CA6">
            <w:pPr>
              <w:pStyle w:val="BodyText"/>
              <w:spacing w:before="200" w:after="200" w:line="200" w:lineRule="exact"/>
            </w:pPr>
            <w:r>
              <w:t>Observation 14</w:t>
            </w:r>
            <w:r>
              <w:tab/>
              <w:t>Tables 6.3.3.2-2 to 6.3.3.2-4 determine the possible PRACH configurations in the time domain. In our understanding only Table 6.3.3.2-2 would need to be considered since the Rel-18 WI is for FR1 and FDD only.</w:t>
            </w:r>
          </w:p>
          <w:p w14:paraId="3BCAE800" w14:textId="77777777" w:rsidR="008B4CA6" w:rsidRDefault="008B4CA6" w:rsidP="008B4CA6">
            <w:pPr>
              <w:pStyle w:val="BodyText"/>
              <w:spacing w:before="200" w:after="200" w:line="200" w:lineRule="exact"/>
            </w:pPr>
            <w:r>
              <w:t>Observation 15</w:t>
            </w:r>
            <w:r>
              <w:tab/>
              <w:t>This Rel-18 WI encompasses FRMCS, Utilities, and Public Safety. Hence RAN1 should discuss e.g., what are the “payload sizes”, throughput, and any other specific assumption that should be considered in each case towards performing evaluations.</w:t>
            </w:r>
          </w:p>
          <w:p w14:paraId="72331B2B" w14:textId="77777777" w:rsidR="008B4CA6" w:rsidRDefault="008B4CA6" w:rsidP="008B4CA6">
            <w:pPr>
              <w:pStyle w:val="BodyText"/>
              <w:spacing w:before="200" w:after="200" w:line="200" w:lineRule="exact"/>
            </w:pPr>
            <w:r>
              <w:t>Observation 16</w:t>
            </w:r>
            <w:r>
              <w:tab/>
              <w:t>In addition to SSB, PDCCH, CSI-RS/TRS, PUCCH, and PRACH, other NR physical channels and signals not requiring puncturing may need to be investigated as well (e.g., link-budget wise) as to discard any potential “bottle neck” at the moment of operating in “spectrum allocations from approximately 3 MHz up to below 5 MHz”.</w:t>
            </w:r>
          </w:p>
          <w:p w14:paraId="2DA6324A" w14:textId="77777777" w:rsidR="008B4CA6" w:rsidRDefault="008B4CA6" w:rsidP="008B4CA6">
            <w:pPr>
              <w:pStyle w:val="BodyText"/>
              <w:spacing w:before="200" w:after="200" w:line="200" w:lineRule="exact"/>
            </w:pPr>
            <w:r>
              <w:t>Observation 17</w:t>
            </w:r>
            <w:r>
              <w:tab/>
              <w:t xml:space="preserve">In actual deployments, it is possible that a cell/carrier uses the same total transmit power regardless of the carrier bandwidth. This results in an increase in the DL PSD of the carrier </w:t>
            </w:r>
            <w:r>
              <w:lastRenderedPageBreak/>
              <w:t>with reduced bandwidth, which is expected to help in alleviating the performance degradation due to puncturing on PBCH.</w:t>
            </w:r>
          </w:p>
          <w:p w14:paraId="5BE4097D" w14:textId="77777777" w:rsidR="008B4CA6" w:rsidRDefault="008B4CA6" w:rsidP="008B4CA6">
            <w:pPr>
              <w:pStyle w:val="BodyText"/>
              <w:spacing w:before="200" w:after="200" w:line="200" w:lineRule="exact"/>
            </w:pPr>
            <w:r>
              <w:t>Observation 18</w:t>
            </w:r>
            <w:r>
              <w:tab/>
              <w:t>Even if in the end there were an unavoidable performance degradation due to puncturing on PBCH, no coverage bottleneck is foreseen to happen since from previous studies (see [6]) those channels typically have a large coverage margin (e.g., up to 10dB) compared to other channels that are typically identified to be the bottleneck (e.g., PUSCH).</w:t>
            </w:r>
          </w:p>
          <w:p w14:paraId="564CDA9F" w14:textId="77777777" w:rsidR="008B4CA6" w:rsidRDefault="008B4CA6" w:rsidP="008B4CA6">
            <w:pPr>
              <w:pStyle w:val="BodyText"/>
              <w:spacing w:before="200" w:after="200" w:line="200" w:lineRule="exact"/>
            </w:pPr>
            <w:r>
              <w:t>Observation 19</w:t>
            </w:r>
            <w:r>
              <w:tab/>
              <w:t>In actual deployments, it is possible that a cell/carrier uses the same total transmit power regardless of the carrier bandwidth. This result is an increase in the DL PSD of the carrier with reduced bandwidth, which is expected to help in alleviating the performance degradation due to puncturing on PDCCH in CORESET #0.</w:t>
            </w:r>
          </w:p>
          <w:p w14:paraId="344850CA" w14:textId="77777777" w:rsidR="008B4CA6" w:rsidRDefault="008B4CA6" w:rsidP="008B4CA6">
            <w:pPr>
              <w:pStyle w:val="BodyText"/>
              <w:spacing w:before="200" w:after="200" w:line="200" w:lineRule="exact"/>
            </w:pPr>
            <w:r>
              <w:t>Observation 20</w:t>
            </w:r>
            <w:r>
              <w:tab/>
              <w:t>Even if in the end there were an unavoidable performance degradation due to puncturing on PDCCH in CORESET #0, no coverage bottleneck is foreseen to happen since from previous studies (see [6]) those channels typically have a large coverage margin (e.g., up to 10dB) compared to other channels that are typically identified to be the bottleneck (e.g., PUSCH).</w:t>
            </w:r>
          </w:p>
          <w:p w14:paraId="035C7046" w14:textId="77777777" w:rsidR="008B4CA6" w:rsidRPr="008B4CA6" w:rsidRDefault="008B4CA6" w:rsidP="008B4CA6">
            <w:pPr>
              <w:pStyle w:val="TableofFigures"/>
              <w:tabs>
                <w:tab w:val="right" w:leader="dot" w:pos="9629"/>
              </w:tabs>
              <w:jc w:val="both"/>
              <w:rPr>
                <w:rFonts w:ascii="Times" w:eastAsia="Batang" w:hAnsi="Times"/>
                <w:b w:val="0"/>
                <w:szCs w:val="24"/>
                <w:lang w:eastAsia="x-none"/>
              </w:rPr>
            </w:pPr>
            <w:r w:rsidRPr="008B4CA6">
              <w:rPr>
                <w:rFonts w:ascii="Times" w:eastAsia="Batang" w:hAnsi="Times"/>
                <w:b w:val="0"/>
                <w:szCs w:val="24"/>
                <w:lang w:eastAsia="x-none"/>
              </w:rPr>
              <w:fldChar w:fldCharType="begin"/>
            </w:r>
            <w:r w:rsidRPr="008B4CA6">
              <w:rPr>
                <w:rFonts w:ascii="Times" w:eastAsia="Batang" w:hAnsi="Times"/>
                <w:b w:val="0"/>
                <w:szCs w:val="24"/>
                <w:lang w:eastAsia="x-none"/>
              </w:rPr>
              <w:instrText xml:space="preserve"> TOC \n \h \z \t "Proposal" \c </w:instrText>
            </w:r>
            <w:r w:rsidRPr="008B4CA6">
              <w:rPr>
                <w:rFonts w:ascii="Times" w:eastAsia="Batang" w:hAnsi="Times"/>
                <w:b w:val="0"/>
                <w:szCs w:val="24"/>
                <w:lang w:eastAsia="x-none"/>
              </w:rPr>
              <w:fldChar w:fldCharType="separate"/>
            </w:r>
            <w:hyperlink w:anchor="_Toc118193975" w:history="1">
              <w:r w:rsidRPr="008B4CA6">
                <w:rPr>
                  <w:rFonts w:ascii="Times" w:eastAsia="Batang" w:hAnsi="Times"/>
                  <w:b w:val="0"/>
                  <w:szCs w:val="24"/>
                  <w:lang w:eastAsia="x-none"/>
                </w:rPr>
                <w:t>Proposal 1</w:t>
              </w:r>
              <w:r w:rsidRPr="008B4CA6">
                <w:rPr>
                  <w:rFonts w:ascii="Times" w:eastAsia="Batang" w:hAnsi="Times"/>
                  <w:b w:val="0"/>
                  <w:szCs w:val="24"/>
                  <w:lang w:eastAsia="x-none"/>
                </w:rPr>
                <w:tab/>
                <w:t>RAN1 needs to reach a common understanding on the wording “from approximately 3 MHz up to below 5 MHz”. 3MHz and 5MHz are proposed to be used as reference points towards performing analysis and evaluations on the physical channels and signals impacted by this WI.</w:t>
              </w:r>
            </w:hyperlink>
          </w:p>
          <w:p w14:paraId="0C4BE794" w14:textId="77777777" w:rsidR="008B4CA6" w:rsidRPr="008B4CA6" w:rsidRDefault="00DB0E30" w:rsidP="008B4CA6">
            <w:pPr>
              <w:pStyle w:val="TableofFigures"/>
              <w:tabs>
                <w:tab w:val="right" w:leader="dot" w:pos="9629"/>
              </w:tabs>
              <w:jc w:val="both"/>
              <w:rPr>
                <w:rFonts w:ascii="Times" w:eastAsia="Batang" w:hAnsi="Times"/>
                <w:b w:val="0"/>
                <w:szCs w:val="24"/>
                <w:lang w:eastAsia="x-none"/>
              </w:rPr>
            </w:pPr>
            <w:hyperlink w:anchor="_Toc118193976" w:history="1">
              <w:r w:rsidR="008B4CA6" w:rsidRPr="008B4CA6">
                <w:rPr>
                  <w:rFonts w:ascii="Times" w:eastAsia="Batang" w:hAnsi="Times"/>
                  <w:b w:val="0"/>
                  <w:szCs w:val="24"/>
                  <w:lang w:eastAsia="x-none"/>
                </w:rPr>
                <w:t>Proposal 2</w:t>
              </w:r>
              <w:r w:rsidR="008B4CA6" w:rsidRPr="008B4CA6">
                <w:rPr>
                  <w:rFonts w:ascii="Times" w:eastAsia="Batang" w:hAnsi="Times"/>
                  <w:b w:val="0"/>
                  <w:szCs w:val="24"/>
                  <w:lang w:eastAsia="x-none"/>
                </w:rPr>
                <w:tab/>
                <w:t>Before performing any modifications on the legacy SSB NR structure, RAN1 should evaluate whether puncturing SSB is feasible performance-wise as to be supported in NR spectrum “from approximately 3 MHz up to below 5 MHz”.</w:t>
              </w:r>
            </w:hyperlink>
          </w:p>
          <w:p w14:paraId="56FFCA71" w14:textId="77777777" w:rsidR="008B4CA6" w:rsidRPr="008B4CA6" w:rsidRDefault="00DB0E30" w:rsidP="008B4CA6">
            <w:pPr>
              <w:pStyle w:val="TableofFigures"/>
              <w:tabs>
                <w:tab w:val="right" w:leader="dot" w:pos="9629"/>
              </w:tabs>
              <w:jc w:val="both"/>
              <w:rPr>
                <w:rFonts w:ascii="Times" w:eastAsia="Batang" w:hAnsi="Times"/>
                <w:b w:val="0"/>
                <w:szCs w:val="24"/>
                <w:lang w:eastAsia="x-none"/>
              </w:rPr>
            </w:pPr>
            <w:hyperlink w:anchor="_Toc118193977" w:history="1">
              <w:r w:rsidR="008B4CA6" w:rsidRPr="008B4CA6">
                <w:rPr>
                  <w:rFonts w:ascii="Times" w:eastAsia="Batang" w:hAnsi="Times"/>
                  <w:b w:val="0"/>
                  <w:szCs w:val="24"/>
                  <w:lang w:eastAsia="x-none"/>
                </w:rPr>
                <w:t>Proposal 3</w:t>
              </w:r>
              <w:r w:rsidR="008B4CA6" w:rsidRPr="008B4CA6">
                <w:rPr>
                  <w:rFonts w:ascii="Times" w:eastAsia="Batang" w:hAnsi="Times"/>
                  <w:b w:val="0"/>
                  <w:szCs w:val="24"/>
                  <w:lang w:eastAsia="x-none"/>
                </w:rPr>
                <w:tab/>
                <w:t>Towards performing puncturing evaluations on SSB, a set of simulation assumptions (accounting for the WID’s use-cases) are determined in RAN1:</w:t>
              </w:r>
            </w:hyperlink>
          </w:p>
          <w:p w14:paraId="2E063B4D" w14:textId="77777777" w:rsidR="008B4CA6" w:rsidRPr="008B4CA6" w:rsidRDefault="00DB0E30" w:rsidP="008B4CA6">
            <w:pPr>
              <w:pStyle w:val="TableofFigures"/>
              <w:tabs>
                <w:tab w:val="right" w:leader="dot" w:pos="9629"/>
              </w:tabs>
              <w:ind w:left="1985" w:hanging="284"/>
              <w:jc w:val="both"/>
              <w:rPr>
                <w:rFonts w:ascii="Times" w:eastAsia="Batang" w:hAnsi="Times"/>
                <w:b w:val="0"/>
                <w:szCs w:val="24"/>
                <w:lang w:eastAsia="x-none"/>
              </w:rPr>
            </w:pPr>
            <w:hyperlink w:anchor="_Toc118193978" w:history="1">
              <w:r w:rsidR="008B4CA6" w:rsidRPr="008B4CA6">
                <w:rPr>
                  <w:rFonts w:ascii="Times" w:eastAsia="Batang" w:hAnsi="Times"/>
                  <w:b w:val="0"/>
                  <w:szCs w:val="24"/>
                  <w:lang w:eastAsia="x-none"/>
                </w:rPr>
                <w:t></w:t>
              </w:r>
              <w:r w:rsidR="008B4CA6" w:rsidRPr="008B4CA6">
                <w:rPr>
                  <w:rFonts w:ascii="Times" w:eastAsia="Batang" w:hAnsi="Times"/>
                  <w:b w:val="0"/>
                  <w:szCs w:val="24"/>
                  <w:lang w:eastAsia="x-none"/>
                </w:rPr>
                <w:tab/>
                <w:t>In line with the WID, PSS/SSS is not punctured but puncturing can be applied on PBCH.</w:t>
              </w:r>
            </w:hyperlink>
          </w:p>
          <w:p w14:paraId="401DC22E" w14:textId="77777777" w:rsidR="008B4CA6" w:rsidRPr="008B4CA6" w:rsidRDefault="00DB0E30" w:rsidP="008B4CA6">
            <w:pPr>
              <w:pStyle w:val="TableofFigures"/>
              <w:tabs>
                <w:tab w:val="right" w:leader="dot" w:pos="9629"/>
              </w:tabs>
              <w:ind w:left="1985" w:hanging="284"/>
              <w:jc w:val="both"/>
              <w:rPr>
                <w:rFonts w:ascii="Times" w:eastAsia="Batang" w:hAnsi="Times"/>
                <w:b w:val="0"/>
                <w:szCs w:val="24"/>
                <w:lang w:eastAsia="x-none"/>
              </w:rPr>
            </w:pPr>
            <w:hyperlink w:anchor="_Toc118193979" w:history="1">
              <w:r w:rsidR="008B4CA6" w:rsidRPr="008B4CA6">
                <w:rPr>
                  <w:rFonts w:ascii="Times" w:eastAsia="Batang" w:hAnsi="Times"/>
                  <w:b w:val="0"/>
                  <w:szCs w:val="24"/>
                  <w:lang w:eastAsia="x-none"/>
                </w:rPr>
                <w:t></w:t>
              </w:r>
              <w:r w:rsidR="008B4CA6" w:rsidRPr="008B4CA6">
                <w:rPr>
                  <w:rFonts w:ascii="Times" w:eastAsia="Batang" w:hAnsi="Times"/>
                  <w:b w:val="0"/>
                  <w:szCs w:val="24"/>
                  <w:lang w:eastAsia="x-none"/>
                </w:rPr>
                <w:tab/>
                <w:t>The puncturing is given by the reduced bandwidth, its location within a given NR band, and the candidate SSB(s) located within the reduced bandwidth (depends on the synchronization raster) that preserve PSS/SSS.</w:t>
              </w:r>
            </w:hyperlink>
          </w:p>
          <w:p w14:paraId="50AF23F2" w14:textId="77777777" w:rsidR="008B4CA6" w:rsidRPr="008B4CA6" w:rsidRDefault="00DB0E30" w:rsidP="008B4CA6">
            <w:pPr>
              <w:pStyle w:val="TableofFigures"/>
              <w:tabs>
                <w:tab w:val="right" w:leader="dot" w:pos="9629"/>
              </w:tabs>
              <w:ind w:left="2410" w:hanging="425"/>
              <w:jc w:val="both"/>
              <w:rPr>
                <w:rFonts w:ascii="Times" w:eastAsia="Batang" w:hAnsi="Times"/>
                <w:b w:val="0"/>
                <w:szCs w:val="24"/>
                <w:lang w:eastAsia="x-none"/>
              </w:rPr>
            </w:pPr>
            <w:hyperlink w:anchor="_Toc118193980" w:history="1">
              <w:r w:rsidR="008B4CA6" w:rsidRPr="008B4CA6">
                <w:rPr>
                  <w:rFonts w:ascii="Times" w:eastAsia="Batang" w:hAnsi="Times"/>
                  <w:b w:val="0"/>
                  <w:szCs w:val="24"/>
                  <w:lang w:eastAsia="x-none"/>
                </w:rPr>
                <w:t>o</w:t>
              </w:r>
              <w:r w:rsidR="008B4CA6" w:rsidRPr="008B4CA6">
                <w:rPr>
                  <w:rFonts w:ascii="Times" w:eastAsia="Batang" w:hAnsi="Times"/>
                  <w:b w:val="0"/>
                  <w:szCs w:val="24"/>
                  <w:lang w:eastAsia="x-none"/>
                </w:rPr>
                <w:tab/>
                <w:t>Accounting for the above, while PSS/SSS is fully preserved companies will also report how much of PBCH is preserved after puncturing.</w:t>
              </w:r>
            </w:hyperlink>
          </w:p>
          <w:p w14:paraId="6A02CE75" w14:textId="77777777" w:rsidR="008B4CA6" w:rsidRPr="008B4CA6" w:rsidRDefault="00DB0E30" w:rsidP="008B4CA6">
            <w:pPr>
              <w:pStyle w:val="TableofFigures"/>
              <w:tabs>
                <w:tab w:val="right" w:leader="dot" w:pos="9629"/>
              </w:tabs>
              <w:ind w:left="1985" w:hanging="284"/>
              <w:jc w:val="both"/>
              <w:rPr>
                <w:rFonts w:ascii="Times" w:eastAsia="Batang" w:hAnsi="Times"/>
                <w:b w:val="0"/>
                <w:szCs w:val="24"/>
                <w:lang w:eastAsia="x-none"/>
              </w:rPr>
            </w:pPr>
            <w:hyperlink w:anchor="_Toc118193981" w:history="1">
              <w:r w:rsidR="008B4CA6" w:rsidRPr="008B4CA6">
                <w:rPr>
                  <w:rFonts w:ascii="Times" w:eastAsia="Batang" w:hAnsi="Times"/>
                  <w:b w:val="0"/>
                  <w:szCs w:val="24"/>
                  <w:lang w:eastAsia="x-none"/>
                </w:rPr>
                <w:t></w:t>
              </w:r>
              <w:r w:rsidR="008B4CA6" w:rsidRPr="008B4CA6">
                <w:rPr>
                  <w:rFonts w:ascii="Times" w:eastAsia="Batang" w:hAnsi="Times"/>
                  <w:b w:val="0"/>
                  <w:szCs w:val="24"/>
                  <w:lang w:eastAsia="x-none"/>
                </w:rPr>
                <w:tab/>
                <w:t>The “Transmission Bandwidth” is assumed to consists of [15 NRBs] for a 3MHz channel bandwidth.</w:t>
              </w:r>
            </w:hyperlink>
          </w:p>
          <w:p w14:paraId="08B74CA7" w14:textId="77777777" w:rsidR="008B4CA6" w:rsidRPr="008B4CA6" w:rsidRDefault="00DB0E30" w:rsidP="008B4CA6">
            <w:pPr>
              <w:pStyle w:val="TableofFigures"/>
              <w:tabs>
                <w:tab w:val="right" w:leader="dot" w:pos="9629"/>
              </w:tabs>
              <w:jc w:val="both"/>
              <w:rPr>
                <w:rFonts w:ascii="Times" w:eastAsia="Batang" w:hAnsi="Times"/>
                <w:b w:val="0"/>
                <w:szCs w:val="24"/>
                <w:lang w:eastAsia="x-none"/>
              </w:rPr>
            </w:pPr>
            <w:hyperlink w:anchor="_Toc118193986" w:history="1">
              <w:r w:rsidR="008B4CA6" w:rsidRPr="008B4CA6">
                <w:rPr>
                  <w:rFonts w:ascii="Times" w:eastAsia="Batang" w:hAnsi="Times"/>
                  <w:b w:val="0"/>
                  <w:szCs w:val="24"/>
                  <w:lang w:eastAsia="x-none"/>
                </w:rPr>
                <w:t>Proposal 4</w:t>
              </w:r>
              <w:r w:rsidR="008B4CA6" w:rsidRPr="008B4CA6">
                <w:rPr>
                  <w:rFonts w:ascii="Times" w:eastAsia="Batang" w:hAnsi="Times"/>
                  <w:b w:val="0"/>
                  <w:szCs w:val="24"/>
                  <w:lang w:eastAsia="x-none"/>
                </w:rPr>
                <w:tab/>
                <w:t>Towards evaluating the puncturing impact on PDCCH in CORESET 0 which depends on the puncturing applied on SSB, a set of simulation assumptions on CORESET 0 and PDCCH (accounting for the WID’s use-cases) are determined in RAN1:</w:t>
              </w:r>
            </w:hyperlink>
          </w:p>
          <w:p w14:paraId="7B045697" w14:textId="77777777" w:rsidR="008B4CA6" w:rsidRPr="008B4CA6" w:rsidRDefault="00DB0E30" w:rsidP="008B4CA6">
            <w:pPr>
              <w:pStyle w:val="TableofFigures"/>
              <w:tabs>
                <w:tab w:val="right" w:leader="dot" w:pos="9629"/>
              </w:tabs>
              <w:ind w:left="1985" w:hanging="284"/>
              <w:jc w:val="both"/>
              <w:rPr>
                <w:rFonts w:ascii="Times" w:eastAsia="Batang" w:hAnsi="Times"/>
                <w:b w:val="0"/>
                <w:szCs w:val="24"/>
                <w:lang w:eastAsia="x-none"/>
              </w:rPr>
            </w:pPr>
            <w:hyperlink w:anchor="_Toc118193987" w:history="1">
              <w:r w:rsidR="008B4CA6" w:rsidRPr="008B4CA6">
                <w:rPr>
                  <w:rFonts w:ascii="Times" w:eastAsia="Batang" w:hAnsi="Times"/>
                  <w:b w:val="0"/>
                  <w:szCs w:val="24"/>
                  <w:lang w:eastAsia="x-none"/>
                </w:rPr>
                <w:t></w:t>
              </w:r>
              <w:r w:rsidR="008B4CA6" w:rsidRPr="008B4CA6">
                <w:rPr>
                  <w:rFonts w:ascii="Times" w:eastAsia="Batang" w:hAnsi="Times"/>
                  <w:b w:val="0"/>
                  <w:szCs w:val="24"/>
                  <w:lang w:eastAsia="x-none"/>
                </w:rPr>
                <w:tab/>
                <w:t>CORESET 0</w:t>
              </w:r>
            </w:hyperlink>
          </w:p>
          <w:p w14:paraId="707ADA56" w14:textId="77777777" w:rsidR="008B4CA6" w:rsidRPr="008B4CA6" w:rsidRDefault="00DB0E30" w:rsidP="008B4CA6">
            <w:pPr>
              <w:pStyle w:val="TableofFigures"/>
              <w:tabs>
                <w:tab w:val="right" w:leader="dot" w:pos="9629"/>
              </w:tabs>
              <w:ind w:left="2268" w:hanging="283"/>
              <w:jc w:val="both"/>
              <w:rPr>
                <w:rFonts w:ascii="Times" w:eastAsia="Batang" w:hAnsi="Times"/>
                <w:b w:val="0"/>
                <w:szCs w:val="24"/>
                <w:lang w:eastAsia="x-none"/>
              </w:rPr>
            </w:pPr>
            <w:hyperlink w:anchor="_Toc118193988" w:history="1">
              <w:r w:rsidR="008B4CA6" w:rsidRPr="008B4CA6">
                <w:rPr>
                  <w:rFonts w:ascii="Times" w:eastAsia="Batang" w:hAnsi="Times"/>
                  <w:b w:val="0"/>
                  <w:szCs w:val="24"/>
                  <w:lang w:eastAsia="x-none"/>
                </w:rPr>
                <w:t>o</w:t>
              </w:r>
              <w:r w:rsidR="008B4CA6" w:rsidRPr="008B4CA6">
                <w:rPr>
                  <w:rFonts w:ascii="Times" w:eastAsia="Batang" w:hAnsi="Times"/>
                  <w:b w:val="0"/>
                  <w:szCs w:val="24"/>
                  <w:lang w:eastAsia="x-none"/>
                </w:rPr>
                <w:tab/>
              </w:r>
              <m:oMath>
                <m:r>
                  <m:rPr>
                    <m:sty m:val="bi"/>
                  </m:rPr>
                  <w:rPr>
                    <w:rFonts w:ascii="Cambria Math" w:eastAsia="Batang" w:hAnsi="Cambria Math"/>
                    <w:szCs w:val="24"/>
                    <w:lang w:eastAsia="x-none"/>
                  </w:rPr>
                  <m:t>N</m:t>
                </m:r>
                <m:r>
                  <m:rPr>
                    <m:nor/>
                  </m:rPr>
                  <w:rPr>
                    <w:rFonts w:ascii="Times" w:eastAsia="Batang" w:hAnsi="Times"/>
                    <w:b w:val="0"/>
                    <w:szCs w:val="24"/>
                    <w:lang w:eastAsia="x-none"/>
                  </w:rPr>
                  <m:t>RBCORESET</m:t>
                </m:r>
              </m:oMath>
              <w:r w:rsidR="008B4CA6" w:rsidRPr="008B4CA6">
                <w:rPr>
                  <w:rFonts w:ascii="Times" w:eastAsia="Batang" w:hAnsi="Times"/>
                  <w:b w:val="0"/>
                  <w:szCs w:val="24"/>
                  <w:lang w:eastAsia="x-none"/>
                </w:rPr>
                <w:t xml:space="preserve"> = 24, while </w:t>
              </w:r>
              <m:oMath>
                <m:r>
                  <m:rPr>
                    <m:sty m:val="bi"/>
                  </m:rPr>
                  <w:rPr>
                    <w:rFonts w:ascii="Cambria Math" w:eastAsia="Batang" w:hAnsi="Cambria Math"/>
                    <w:szCs w:val="24"/>
                    <w:lang w:eastAsia="x-none"/>
                  </w:rPr>
                  <m:t>N</m:t>
                </m:r>
                <m:r>
                  <m:rPr>
                    <m:nor/>
                  </m:rPr>
                  <w:rPr>
                    <w:rFonts w:ascii="Times" w:eastAsia="Batang" w:hAnsi="Times"/>
                    <w:b w:val="0"/>
                    <w:szCs w:val="24"/>
                    <w:lang w:eastAsia="x-none"/>
                  </w:rPr>
                  <m:t>symbCORESET</m:t>
                </m:r>
              </m:oMath>
              <w:r w:rsidR="008B4CA6" w:rsidRPr="008B4CA6">
                <w:rPr>
                  <w:rFonts w:ascii="Times" w:eastAsia="Batang" w:hAnsi="Times"/>
                  <w:b w:val="0"/>
                  <w:szCs w:val="24"/>
                  <w:lang w:eastAsia="x-none"/>
                </w:rPr>
                <w:t xml:space="preserve"> is obtained from Table 13-1 in TS 38.213.</w:t>
              </w:r>
            </w:hyperlink>
          </w:p>
          <w:p w14:paraId="3416FC45" w14:textId="77777777" w:rsidR="008B4CA6" w:rsidRPr="008B4CA6" w:rsidRDefault="00DB0E30" w:rsidP="008B4CA6">
            <w:pPr>
              <w:pStyle w:val="TableofFigures"/>
              <w:tabs>
                <w:tab w:val="right" w:leader="dot" w:pos="9629"/>
              </w:tabs>
              <w:ind w:left="2268" w:hanging="283"/>
              <w:jc w:val="both"/>
              <w:rPr>
                <w:rFonts w:ascii="Times" w:eastAsia="Batang" w:hAnsi="Times"/>
                <w:b w:val="0"/>
                <w:szCs w:val="24"/>
                <w:lang w:eastAsia="x-none"/>
              </w:rPr>
            </w:pPr>
            <w:hyperlink w:anchor="_Toc118193989" w:history="1">
              <w:r w:rsidR="008B4CA6" w:rsidRPr="008B4CA6">
                <w:rPr>
                  <w:rFonts w:ascii="Times" w:eastAsia="Batang" w:hAnsi="Times"/>
                  <w:b w:val="0"/>
                  <w:szCs w:val="24"/>
                  <w:lang w:eastAsia="x-none"/>
                </w:rPr>
                <w:t>o</w:t>
              </w:r>
              <w:r w:rsidR="008B4CA6" w:rsidRPr="008B4CA6">
                <w:rPr>
                  <w:rFonts w:ascii="Times" w:eastAsia="Batang" w:hAnsi="Times"/>
                  <w:b w:val="0"/>
                  <w:szCs w:val="24"/>
                  <w:lang w:eastAsia="x-none"/>
                </w:rPr>
                <w:tab/>
                <w:t>Interleaved mapping</w:t>
              </w:r>
            </w:hyperlink>
          </w:p>
          <w:p w14:paraId="70D8B39D" w14:textId="77777777" w:rsidR="008B4CA6" w:rsidRPr="008B4CA6" w:rsidRDefault="00DB0E30" w:rsidP="008B4CA6">
            <w:pPr>
              <w:pStyle w:val="TableofFigures"/>
              <w:tabs>
                <w:tab w:val="right" w:leader="dot" w:pos="9629"/>
              </w:tabs>
              <w:ind w:left="2552" w:hanging="284"/>
              <w:jc w:val="both"/>
              <w:rPr>
                <w:rFonts w:ascii="Times" w:eastAsia="Batang" w:hAnsi="Times"/>
                <w:b w:val="0"/>
                <w:szCs w:val="24"/>
                <w:lang w:eastAsia="x-none"/>
              </w:rPr>
            </w:pPr>
            <w:hyperlink w:anchor="_Toc118193990" w:history="1">
              <w:r w:rsidR="008B4CA6" w:rsidRPr="008B4CA6">
                <w:rPr>
                  <w:rFonts w:ascii="Times" w:eastAsia="Batang" w:hAnsi="Times"/>
                  <w:b w:val="0"/>
                  <w:szCs w:val="24"/>
                  <w:lang w:eastAsia="x-none"/>
                </w:rPr>
                <w:t></w:t>
              </w:r>
              <w:r w:rsidR="008B4CA6" w:rsidRPr="008B4CA6">
                <w:rPr>
                  <w:rFonts w:ascii="Times" w:eastAsia="Batang" w:hAnsi="Times"/>
                  <w:b w:val="0"/>
                  <w:szCs w:val="24"/>
                  <w:lang w:eastAsia="x-none"/>
                </w:rPr>
                <w:tab/>
              </w:r>
              <m:oMath>
                <m:r>
                  <m:rPr>
                    <m:sty m:val="bi"/>
                  </m:rPr>
                  <w:rPr>
                    <w:rFonts w:ascii="Cambria Math" w:eastAsia="Batang" w:hAnsi="Cambria Math"/>
                    <w:szCs w:val="24"/>
                    <w:lang w:eastAsia="x-none"/>
                  </w:rPr>
                  <m:t>R</m:t>
                </m:r>
                <m:r>
                  <m:rPr>
                    <m:sty m:val="b"/>
                  </m:rPr>
                  <w:rPr>
                    <w:rFonts w:ascii="Cambria Math" w:eastAsia="Batang" w:hAnsi="Cambria Math"/>
                    <w:szCs w:val="24"/>
                    <w:lang w:eastAsia="x-none"/>
                  </w:rPr>
                  <m:t>=2</m:t>
                </m:r>
              </m:oMath>
              <w:r w:rsidR="008B4CA6" w:rsidRPr="008B4CA6">
                <w:rPr>
                  <w:rFonts w:ascii="Times" w:eastAsia="Batang" w:hAnsi="Times"/>
                  <w:b w:val="0"/>
                  <w:szCs w:val="24"/>
                  <w:lang w:eastAsia="x-none"/>
                </w:rPr>
                <w:t xml:space="preserve"> Interleaver size.</w:t>
              </w:r>
            </w:hyperlink>
          </w:p>
          <w:p w14:paraId="446F71FD" w14:textId="77777777" w:rsidR="008B4CA6" w:rsidRPr="008B4CA6" w:rsidRDefault="00DB0E30" w:rsidP="008B4CA6">
            <w:pPr>
              <w:pStyle w:val="TableofFigures"/>
              <w:tabs>
                <w:tab w:val="right" w:leader="dot" w:pos="9629"/>
              </w:tabs>
              <w:ind w:left="2268" w:hanging="283"/>
              <w:jc w:val="both"/>
              <w:rPr>
                <w:rFonts w:ascii="Times" w:eastAsia="Batang" w:hAnsi="Times"/>
                <w:b w:val="0"/>
                <w:szCs w:val="24"/>
                <w:lang w:eastAsia="x-none"/>
              </w:rPr>
            </w:pPr>
            <w:hyperlink w:anchor="_Toc118193991" w:history="1">
              <w:r w:rsidR="008B4CA6" w:rsidRPr="008B4CA6">
                <w:rPr>
                  <w:rFonts w:ascii="Times" w:eastAsia="Batang" w:hAnsi="Times"/>
                  <w:b w:val="0"/>
                  <w:szCs w:val="24"/>
                  <w:lang w:eastAsia="x-none"/>
                </w:rPr>
                <w:t>o</w:t>
              </w:r>
              <w:r w:rsidR="008B4CA6" w:rsidRPr="008B4CA6">
                <w:rPr>
                  <w:rFonts w:ascii="Times" w:eastAsia="Batang" w:hAnsi="Times"/>
                  <w:b w:val="0"/>
                  <w:szCs w:val="24"/>
                  <w:lang w:eastAsia="x-none"/>
                </w:rPr>
                <w:tab/>
              </w:r>
              <m:oMath>
                <m:r>
                  <m:rPr>
                    <m:sty m:val="bi"/>
                  </m:rPr>
                  <w:rPr>
                    <w:rFonts w:ascii="Cambria Math" w:eastAsia="Batang" w:hAnsi="Cambria Math"/>
                    <w:szCs w:val="24"/>
                    <w:lang w:eastAsia="x-none"/>
                  </w:rPr>
                  <m:t>L</m:t>
                </m:r>
                <m:r>
                  <m:rPr>
                    <m:sty m:val="b"/>
                  </m:rPr>
                  <w:rPr>
                    <w:rFonts w:ascii="Cambria Math" w:eastAsia="Batang" w:hAnsi="Cambria Math"/>
                    <w:szCs w:val="24"/>
                    <w:lang w:eastAsia="x-none"/>
                  </w:rPr>
                  <m:t>=6</m:t>
                </m:r>
              </m:oMath>
              <w:r w:rsidR="008B4CA6" w:rsidRPr="008B4CA6">
                <w:rPr>
                  <w:rFonts w:ascii="Times" w:eastAsia="Batang" w:hAnsi="Times"/>
                  <w:b w:val="0"/>
                  <w:szCs w:val="24"/>
                  <w:lang w:eastAsia="x-none"/>
                </w:rPr>
                <w:t xml:space="preserve"> REG bundle size.</w:t>
              </w:r>
            </w:hyperlink>
          </w:p>
          <w:p w14:paraId="0274DCBE" w14:textId="77777777" w:rsidR="008B4CA6" w:rsidRPr="008B4CA6" w:rsidRDefault="00DB0E30" w:rsidP="008B4CA6">
            <w:pPr>
              <w:pStyle w:val="TableofFigures"/>
              <w:tabs>
                <w:tab w:val="right" w:leader="dot" w:pos="9629"/>
              </w:tabs>
              <w:ind w:left="2268" w:hanging="283"/>
              <w:jc w:val="both"/>
              <w:rPr>
                <w:rFonts w:ascii="Times" w:eastAsia="Batang" w:hAnsi="Times"/>
                <w:b w:val="0"/>
                <w:szCs w:val="24"/>
                <w:lang w:eastAsia="x-none"/>
              </w:rPr>
            </w:pPr>
            <w:hyperlink w:anchor="_Toc118193992" w:history="1">
              <w:r w:rsidR="008B4CA6" w:rsidRPr="008B4CA6">
                <w:rPr>
                  <w:rFonts w:ascii="Times" w:eastAsia="Batang" w:hAnsi="Times"/>
                  <w:b w:val="0"/>
                  <w:szCs w:val="24"/>
                  <w:lang w:eastAsia="x-none"/>
                </w:rPr>
                <w:t>o</w:t>
              </w:r>
              <w:r w:rsidR="008B4CA6" w:rsidRPr="008B4CA6">
                <w:rPr>
                  <w:rFonts w:ascii="Times" w:eastAsia="Batang" w:hAnsi="Times"/>
                  <w:b w:val="0"/>
                  <w:szCs w:val="24"/>
                  <w:lang w:eastAsia="x-none"/>
                </w:rPr>
                <w:tab/>
              </w:r>
              <m:oMath>
                <m:r>
                  <m:rPr>
                    <m:sty m:val="bi"/>
                  </m:rPr>
                  <w:rPr>
                    <w:rFonts w:ascii="Cambria Math" w:eastAsia="Batang" w:hAnsi="Cambria Math"/>
                    <w:szCs w:val="24"/>
                    <w:lang w:eastAsia="x-none"/>
                  </w:rPr>
                  <m:t>n</m:t>
                </m:r>
                <m:r>
                  <m:rPr>
                    <m:nor/>
                  </m:rPr>
                  <w:rPr>
                    <w:rFonts w:ascii="Times" w:eastAsia="Batang" w:hAnsi="Times"/>
                    <w:b w:val="0"/>
                    <w:szCs w:val="24"/>
                    <w:lang w:eastAsia="x-none"/>
                  </w:rPr>
                  <m:t>shift</m:t>
                </m:r>
                <m:r>
                  <m:rPr>
                    <m:sty m:val="b"/>
                  </m:rPr>
                  <w:rPr>
                    <w:rFonts w:ascii="Cambria Math" w:eastAsia="Batang" w:hAnsi="Cambria Math"/>
                    <w:szCs w:val="24"/>
                    <w:lang w:eastAsia="x-none"/>
                  </w:rPr>
                  <m:t>=</m:t>
                </m:r>
                <m:r>
                  <m:rPr>
                    <m:sty m:val="bi"/>
                  </m:rPr>
                  <w:rPr>
                    <w:rFonts w:ascii="Cambria Math" w:eastAsia="Batang" w:hAnsi="Cambria Math"/>
                    <w:szCs w:val="24"/>
                    <w:lang w:eastAsia="x-none"/>
                  </w:rPr>
                  <m:t>N</m:t>
                </m:r>
                <m:r>
                  <m:rPr>
                    <m:nor/>
                  </m:rPr>
                  <w:rPr>
                    <w:rFonts w:ascii="Times" w:eastAsia="Batang" w:hAnsi="Times"/>
                    <w:b w:val="0"/>
                    <w:szCs w:val="24"/>
                    <w:lang w:eastAsia="x-none"/>
                  </w:rPr>
                  <m:t>IDcell</m:t>
                </m:r>
                <m:r>
                  <m:rPr>
                    <m:sty m:val="b"/>
                  </m:rPr>
                  <w:rPr>
                    <w:rFonts w:ascii="Cambria Math" w:eastAsia="Batang" w:hAnsi="Cambria Math"/>
                    <w:szCs w:val="24"/>
                    <w:lang w:eastAsia="x-none"/>
                  </w:rPr>
                  <m:t xml:space="preserve"> </m:t>
                </m:r>
              </m:oMath>
              <w:r w:rsidR="008B4CA6" w:rsidRPr="008B4CA6">
                <w:rPr>
                  <w:rFonts w:ascii="Times" w:eastAsia="Batang" w:hAnsi="Times"/>
                  <w:b w:val="0"/>
                  <w:szCs w:val="24"/>
                  <w:lang w:eastAsia="x-none"/>
                </w:rPr>
                <w:t>= [0].</w:t>
              </w:r>
            </w:hyperlink>
          </w:p>
          <w:p w14:paraId="584512BB" w14:textId="77777777" w:rsidR="008B4CA6" w:rsidRPr="008B4CA6" w:rsidRDefault="00DB0E30" w:rsidP="008B4CA6">
            <w:pPr>
              <w:pStyle w:val="TableofFigures"/>
              <w:tabs>
                <w:tab w:val="right" w:leader="dot" w:pos="9629"/>
              </w:tabs>
              <w:ind w:left="2268" w:hanging="283"/>
              <w:jc w:val="both"/>
              <w:rPr>
                <w:rFonts w:ascii="Times" w:eastAsia="Batang" w:hAnsi="Times"/>
                <w:b w:val="0"/>
                <w:szCs w:val="24"/>
                <w:lang w:eastAsia="x-none"/>
              </w:rPr>
            </w:pPr>
            <w:hyperlink w:anchor="_Toc118193993" w:history="1">
              <w:r w:rsidR="008B4CA6" w:rsidRPr="008B4CA6">
                <w:rPr>
                  <w:rFonts w:ascii="Times" w:eastAsia="Batang" w:hAnsi="Times"/>
                  <w:b w:val="0"/>
                  <w:szCs w:val="24"/>
                  <w:lang w:eastAsia="x-none"/>
                </w:rPr>
                <w:t>o</w:t>
              </w:r>
              <w:r w:rsidR="008B4CA6" w:rsidRPr="008B4CA6">
                <w:rPr>
                  <w:rFonts w:ascii="Times" w:eastAsia="Batang" w:hAnsi="Times"/>
                  <w:b w:val="0"/>
                  <w:szCs w:val="24"/>
                  <w:lang w:eastAsia="x-none"/>
                </w:rPr>
                <w:tab/>
                <w:t>Normal cyclic prefix.</w:t>
              </w:r>
            </w:hyperlink>
          </w:p>
          <w:p w14:paraId="6CEC6221" w14:textId="77777777" w:rsidR="008B4CA6" w:rsidRPr="008B4CA6" w:rsidRDefault="00DB0E30" w:rsidP="008B4CA6">
            <w:pPr>
              <w:pStyle w:val="TableofFigures"/>
              <w:tabs>
                <w:tab w:val="right" w:leader="dot" w:pos="9629"/>
              </w:tabs>
              <w:ind w:left="2268" w:hanging="283"/>
              <w:jc w:val="both"/>
              <w:rPr>
                <w:rFonts w:ascii="Times" w:eastAsia="Batang" w:hAnsi="Times"/>
                <w:b w:val="0"/>
                <w:szCs w:val="24"/>
                <w:lang w:eastAsia="x-none"/>
              </w:rPr>
            </w:pPr>
            <w:hyperlink w:anchor="_Toc118193994" w:history="1">
              <w:r w:rsidR="008B4CA6" w:rsidRPr="008B4CA6">
                <w:rPr>
                  <w:rFonts w:ascii="Times" w:eastAsia="Batang" w:hAnsi="Times"/>
                  <w:b w:val="0"/>
                  <w:szCs w:val="24"/>
                  <w:lang w:eastAsia="x-none"/>
                </w:rPr>
                <w:t>o</w:t>
              </w:r>
              <w:r w:rsidR="008B4CA6" w:rsidRPr="008B4CA6">
                <w:rPr>
                  <w:rFonts w:ascii="Times" w:eastAsia="Batang" w:hAnsi="Times"/>
                  <w:b w:val="0"/>
                  <w:szCs w:val="24"/>
                  <w:lang w:eastAsia="x-none"/>
                </w:rPr>
                <w:tab/>
                <w:t>Companies to report the offset parameters “kssb” and “Offset (RBs)”.</w:t>
              </w:r>
            </w:hyperlink>
          </w:p>
          <w:p w14:paraId="437D86CC" w14:textId="77777777" w:rsidR="008B4CA6" w:rsidRPr="008B4CA6" w:rsidRDefault="00DB0E30" w:rsidP="008B4CA6">
            <w:pPr>
              <w:pStyle w:val="TableofFigures"/>
              <w:tabs>
                <w:tab w:val="right" w:leader="dot" w:pos="9629"/>
              </w:tabs>
              <w:ind w:left="1985" w:hanging="284"/>
              <w:jc w:val="both"/>
              <w:rPr>
                <w:rFonts w:ascii="Times" w:eastAsia="Batang" w:hAnsi="Times"/>
                <w:b w:val="0"/>
                <w:szCs w:val="24"/>
                <w:lang w:eastAsia="x-none"/>
              </w:rPr>
            </w:pPr>
            <w:hyperlink w:anchor="_Toc118193995" w:history="1">
              <w:r w:rsidR="008B4CA6" w:rsidRPr="008B4CA6">
                <w:rPr>
                  <w:rFonts w:ascii="Times" w:eastAsia="Batang" w:hAnsi="Times"/>
                  <w:b w:val="0"/>
                  <w:szCs w:val="24"/>
                  <w:lang w:eastAsia="x-none"/>
                </w:rPr>
                <w:t></w:t>
              </w:r>
              <w:r w:rsidR="008B4CA6" w:rsidRPr="008B4CA6">
                <w:rPr>
                  <w:rFonts w:ascii="Times" w:eastAsia="Batang" w:hAnsi="Times"/>
                  <w:b w:val="0"/>
                  <w:szCs w:val="24"/>
                  <w:lang w:eastAsia="x-none"/>
                </w:rPr>
                <w:tab/>
                <w:t>PDCCH</w:t>
              </w:r>
            </w:hyperlink>
          </w:p>
          <w:p w14:paraId="41A90EDC" w14:textId="77777777" w:rsidR="008B4CA6" w:rsidRPr="008B4CA6" w:rsidRDefault="00DB0E30" w:rsidP="008B4CA6">
            <w:pPr>
              <w:pStyle w:val="TableofFigures"/>
              <w:tabs>
                <w:tab w:val="right" w:leader="dot" w:pos="9629"/>
              </w:tabs>
              <w:ind w:left="2268" w:hanging="283"/>
              <w:jc w:val="both"/>
              <w:rPr>
                <w:rFonts w:ascii="Times" w:eastAsia="Batang" w:hAnsi="Times"/>
                <w:b w:val="0"/>
                <w:szCs w:val="24"/>
                <w:lang w:eastAsia="x-none"/>
              </w:rPr>
            </w:pPr>
            <w:hyperlink w:anchor="_Toc118193996" w:history="1">
              <w:r w:rsidR="008B4CA6" w:rsidRPr="008B4CA6">
                <w:rPr>
                  <w:rFonts w:ascii="Times" w:eastAsia="Batang" w:hAnsi="Times"/>
                  <w:b w:val="0"/>
                  <w:szCs w:val="24"/>
                  <w:lang w:eastAsia="x-none"/>
                </w:rPr>
                <w:t>o</w:t>
              </w:r>
              <w:r w:rsidR="008B4CA6" w:rsidRPr="008B4CA6">
                <w:rPr>
                  <w:rFonts w:ascii="Times" w:eastAsia="Batang" w:hAnsi="Times"/>
                  <w:b w:val="0"/>
                  <w:szCs w:val="24"/>
                  <w:lang w:eastAsia="x-none"/>
                </w:rPr>
                <w:tab/>
                <w:t>SCS = 15 KHz.</w:t>
              </w:r>
            </w:hyperlink>
          </w:p>
          <w:p w14:paraId="0DABE418" w14:textId="77777777" w:rsidR="008B4CA6" w:rsidRPr="008B4CA6" w:rsidRDefault="00DB0E30" w:rsidP="008B4CA6">
            <w:pPr>
              <w:pStyle w:val="TableofFigures"/>
              <w:tabs>
                <w:tab w:val="right" w:leader="dot" w:pos="9629"/>
              </w:tabs>
              <w:ind w:left="2268" w:hanging="283"/>
              <w:jc w:val="both"/>
              <w:rPr>
                <w:rFonts w:ascii="Times" w:eastAsia="Batang" w:hAnsi="Times"/>
                <w:b w:val="0"/>
                <w:szCs w:val="24"/>
                <w:lang w:eastAsia="x-none"/>
              </w:rPr>
            </w:pPr>
            <w:hyperlink w:anchor="_Toc118193997" w:history="1">
              <w:r w:rsidR="008B4CA6" w:rsidRPr="008B4CA6">
                <w:rPr>
                  <w:rFonts w:ascii="Times" w:eastAsia="Batang" w:hAnsi="Times"/>
                  <w:b w:val="0"/>
                  <w:szCs w:val="24"/>
                  <w:lang w:eastAsia="x-none"/>
                </w:rPr>
                <w:t>o</w:t>
              </w:r>
              <w:r w:rsidR="008B4CA6" w:rsidRPr="008B4CA6">
                <w:rPr>
                  <w:rFonts w:ascii="Times" w:eastAsia="Batang" w:hAnsi="Times"/>
                  <w:b w:val="0"/>
                  <w:szCs w:val="24"/>
                  <w:lang w:eastAsia="x-none"/>
                </w:rPr>
                <w:tab/>
                <w:t>The minimum number of RBs for CORESET 0 is 24 RBs. With this CORESET 0 size, the maximum supported “Aggregation Level” is 8. Aggregation Level = 8 is used for evaluation purposes.</w:t>
              </w:r>
            </w:hyperlink>
          </w:p>
          <w:p w14:paraId="165A1BDA" w14:textId="77777777" w:rsidR="008B4CA6" w:rsidRPr="008B4CA6" w:rsidRDefault="00DB0E30" w:rsidP="008B4CA6">
            <w:pPr>
              <w:pStyle w:val="TableofFigures"/>
              <w:tabs>
                <w:tab w:val="right" w:leader="dot" w:pos="9629"/>
              </w:tabs>
              <w:jc w:val="both"/>
              <w:rPr>
                <w:rFonts w:ascii="Times" w:eastAsia="Batang" w:hAnsi="Times"/>
                <w:b w:val="0"/>
                <w:szCs w:val="24"/>
                <w:lang w:eastAsia="x-none"/>
              </w:rPr>
            </w:pPr>
            <w:hyperlink w:anchor="_Toc118193998" w:history="1">
              <w:r w:rsidR="008B4CA6" w:rsidRPr="008B4CA6">
                <w:rPr>
                  <w:rFonts w:ascii="Times" w:eastAsia="Batang" w:hAnsi="Times"/>
                  <w:b w:val="0"/>
                  <w:szCs w:val="24"/>
                  <w:lang w:eastAsia="x-none"/>
                </w:rPr>
                <w:t>Proposal 5</w:t>
              </w:r>
              <w:r w:rsidR="008B4CA6" w:rsidRPr="008B4CA6">
                <w:rPr>
                  <w:rFonts w:ascii="Times" w:eastAsia="Batang" w:hAnsi="Times"/>
                  <w:b w:val="0"/>
                  <w:szCs w:val="24"/>
                  <w:lang w:eastAsia="x-none"/>
                </w:rPr>
                <w:tab/>
                <w:t>For CSI-RS/TRS no puncturing is foreseen to be needed. Depending on the decisions to be taken in RAN4 on how many RBs will compose a bandwidth that “is less than 5 MHz,” the “CSI-FrequencyOccupation” can be updated accordingly (e.g., X RBs composing ~ 3MHz transmission bandwidth).</w:t>
              </w:r>
            </w:hyperlink>
          </w:p>
          <w:p w14:paraId="19EB3757" w14:textId="77777777" w:rsidR="008B4CA6" w:rsidRPr="008B4CA6" w:rsidRDefault="00DB0E30" w:rsidP="008B4CA6">
            <w:pPr>
              <w:pStyle w:val="TableofFigures"/>
              <w:tabs>
                <w:tab w:val="right" w:leader="dot" w:pos="9629"/>
              </w:tabs>
              <w:jc w:val="both"/>
              <w:rPr>
                <w:rFonts w:ascii="Times" w:eastAsia="Batang" w:hAnsi="Times"/>
                <w:b w:val="0"/>
                <w:szCs w:val="24"/>
                <w:lang w:eastAsia="x-none"/>
              </w:rPr>
            </w:pPr>
            <w:hyperlink w:anchor="_Toc118193999" w:history="1">
              <w:r w:rsidR="008B4CA6" w:rsidRPr="008B4CA6">
                <w:rPr>
                  <w:rFonts w:ascii="Times" w:eastAsia="Batang" w:hAnsi="Times"/>
                  <w:b w:val="0"/>
                  <w:szCs w:val="24"/>
                  <w:lang w:eastAsia="x-none"/>
                </w:rPr>
                <w:t>Proposal 6</w:t>
              </w:r>
              <w:r w:rsidR="008B4CA6" w:rsidRPr="008B4CA6">
                <w:rPr>
                  <w:rFonts w:ascii="Times" w:eastAsia="Batang" w:hAnsi="Times"/>
                  <w:b w:val="0"/>
                  <w:szCs w:val="24"/>
                  <w:lang w:eastAsia="x-none"/>
                </w:rPr>
                <w:tab/>
                <w:t>RAN1 to confirm that PUCCH in “spectrum allocations from approximately 3 MHz up to below 5 MHz” can be supported without additional specification impacts, since the frequency-domain utilization is either 1 PRB or “1 . . . 16” depending on the PUCCH format.</w:t>
              </w:r>
            </w:hyperlink>
          </w:p>
          <w:p w14:paraId="6FB6C078" w14:textId="77777777" w:rsidR="008B4CA6" w:rsidRPr="008B4CA6" w:rsidRDefault="00DB0E30" w:rsidP="008B4CA6">
            <w:pPr>
              <w:pStyle w:val="TableofFigures"/>
              <w:tabs>
                <w:tab w:val="right" w:leader="dot" w:pos="9629"/>
              </w:tabs>
              <w:jc w:val="both"/>
              <w:rPr>
                <w:rFonts w:ascii="Times" w:eastAsia="Batang" w:hAnsi="Times"/>
                <w:b w:val="0"/>
                <w:szCs w:val="24"/>
                <w:lang w:eastAsia="x-none"/>
              </w:rPr>
            </w:pPr>
            <w:hyperlink w:anchor="_Toc118194000" w:history="1">
              <w:r w:rsidR="008B4CA6" w:rsidRPr="008B4CA6">
                <w:rPr>
                  <w:rFonts w:ascii="Times" w:eastAsia="Batang" w:hAnsi="Times"/>
                  <w:b w:val="0"/>
                  <w:szCs w:val="24"/>
                  <w:lang w:eastAsia="x-none"/>
                </w:rPr>
                <w:t>Proposal 7</w:t>
              </w:r>
              <w:r w:rsidR="008B4CA6" w:rsidRPr="008B4CA6">
                <w:rPr>
                  <w:rFonts w:ascii="Times" w:eastAsia="Batang" w:hAnsi="Times"/>
                  <w:b w:val="0"/>
                  <w:szCs w:val="24"/>
                  <w:lang w:eastAsia="x-none"/>
                </w:rPr>
                <w:tab/>
                <w:t>RAN1 to confirm that according with the WID’s guideline (e.g., FR1, 15KHz SCS, FDD, etc), the following is to be used as reference for supporting “spectrum allocations from approximately 3 MHz up to below 5 MHz”:</w:t>
              </w:r>
            </w:hyperlink>
          </w:p>
          <w:p w14:paraId="5102C0D1" w14:textId="77777777" w:rsidR="008B4CA6" w:rsidRPr="008B4CA6" w:rsidRDefault="00DB0E30" w:rsidP="008B4CA6">
            <w:pPr>
              <w:pStyle w:val="TableofFigures"/>
              <w:tabs>
                <w:tab w:val="right" w:leader="dot" w:pos="9629"/>
              </w:tabs>
              <w:ind w:left="1985" w:hanging="284"/>
              <w:jc w:val="both"/>
              <w:rPr>
                <w:rFonts w:ascii="Times" w:eastAsia="Batang" w:hAnsi="Times"/>
                <w:b w:val="0"/>
                <w:szCs w:val="24"/>
                <w:lang w:eastAsia="x-none"/>
              </w:rPr>
            </w:pPr>
            <w:hyperlink w:anchor="_Toc118194001" w:history="1">
              <w:r w:rsidR="008B4CA6" w:rsidRPr="008B4CA6">
                <w:rPr>
                  <w:rFonts w:ascii="Times" w:eastAsia="Batang" w:hAnsi="Times"/>
                  <w:b w:val="0"/>
                  <w:szCs w:val="24"/>
                  <w:lang w:eastAsia="x-none"/>
                </w:rPr>
                <w:t></w:t>
              </w:r>
              <w:r w:rsidR="008B4CA6" w:rsidRPr="008B4CA6">
                <w:rPr>
                  <w:rFonts w:ascii="Times" w:eastAsia="Batang" w:hAnsi="Times"/>
                  <w:b w:val="0"/>
                  <w:szCs w:val="24"/>
                  <w:lang w:eastAsia="x-none"/>
                </w:rPr>
                <w:tab/>
                <w:t>PRACH preamble formats in Table 6.3.3.1-2 that apply for 15KHz SCS are to be considered.</w:t>
              </w:r>
            </w:hyperlink>
          </w:p>
          <w:p w14:paraId="71ABEA43" w14:textId="77777777" w:rsidR="008B4CA6" w:rsidRPr="008B4CA6" w:rsidRDefault="00DB0E30" w:rsidP="008B4CA6">
            <w:pPr>
              <w:pStyle w:val="TableofFigures"/>
              <w:tabs>
                <w:tab w:val="right" w:leader="dot" w:pos="9629"/>
              </w:tabs>
              <w:ind w:left="1985" w:hanging="284"/>
              <w:jc w:val="both"/>
              <w:rPr>
                <w:rFonts w:ascii="Times" w:eastAsia="Batang" w:hAnsi="Times"/>
                <w:b w:val="0"/>
                <w:szCs w:val="24"/>
                <w:lang w:eastAsia="x-none"/>
              </w:rPr>
            </w:pPr>
            <w:hyperlink w:anchor="_Toc118194002" w:history="1">
              <w:r w:rsidR="008B4CA6" w:rsidRPr="008B4CA6">
                <w:rPr>
                  <w:rFonts w:ascii="Times" w:eastAsia="Batang" w:hAnsi="Times"/>
                  <w:b w:val="0"/>
                  <w:szCs w:val="24"/>
                  <w:lang w:eastAsia="x-none"/>
                </w:rPr>
                <w:t></w:t>
              </w:r>
              <w:r w:rsidR="008B4CA6" w:rsidRPr="008B4CA6">
                <w:rPr>
                  <w:rFonts w:ascii="Times" w:eastAsia="Batang" w:hAnsi="Times"/>
                  <w:b w:val="0"/>
                  <w:szCs w:val="24"/>
                  <w:lang w:eastAsia="x-none"/>
                </w:rPr>
                <w:tab/>
                <w:t>Accounting for the PRACH preamble formats to be considered, which entry or entries in Table 6.3.3.2-1 will be considered accounting for the relationship between PRACH and PUSCH.</w:t>
              </w:r>
            </w:hyperlink>
          </w:p>
          <w:p w14:paraId="6B471276" w14:textId="77777777" w:rsidR="008B4CA6" w:rsidRPr="008B4CA6" w:rsidRDefault="00DB0E30" w:rsidP="008B4CA6">
            <w:pPr>
              <w:pStyle w:val="TableofFigures"/>
              <w:tabs>
                <w:tab w:val="right" w:leader="dot" w:pos="9629"/>
              </w:tabs>
              <w:ind w:left="1985" w:hanging="284"/>
              <w:jc w:val="both"/>
              <w:rPr>
                <w:rFonts w:ascii="Times" w:eastAsia="Batang" w:hAnsi="Times"/>
                <w:b w:val="0"/>
                <w:szCs w:val="24"/>
                <w:lang w:eastAsia="x-none"/>
              </w:rPr>
            </w:pPr>
            <w:hyperlink w:anchor="_Toc118194003" w:history="1">
              <w:r w:rsidR="008B4CA6" w:rsidRPr="008B4CA6">
                <w:rPr>
                  <w:rFonts w:ascii="Times" w:eastAsia="Batang" w:hAnsi="Times"/>
                  <w:b w:val="0"/>
                  <w:szCs w:val="24"/>
                  <w:lang w:eastAsia="x-none"/>
                </w:rPr>
                <w:t></w:t>
              </w:r>
              <w:r w:rsidR="008B4CA6" w:rsidRPr="008B4CA6">
                <w:rPr>
                  <w:rFonts w:ascii="Times" w:eastAsia="Batang" w:hAnsi="Times"/>
                  <w:b w:val="0"/>
                  <w:szCs w:val="24"/>
                  <w:lang w:eastAsia="x-none"/>
                </w:rPr>
                <w:tab/>
                <w:t>Depending on the PRACH preamble formats to be considered, PRACH may not be required to be punctured (If we restrict PRACH to only 15KHz, then the number of RBs is 12).</w:t>
              </w:r>
            </w:hyperlink>
          </w:p>
          <w:p w14:paraId="209C181A" w14:textId="77777777" w:rsidR="008B4CA6" w:rsidRPr="008B4CA6" w:rsidRDefault="00DB0E30" w:rsidP="008B4CA6">
            <w:pPr>
              <w:pStyle w:val="TableofFigures"/>
              <w:tabs>
                <w:tab w:val="right" w:leader="dot" w:pos="9629"/>
              </w:tabs>
              <w:ind w:left="1985" w:hanging="142"/>
              <w:jc w:val="both"/>
              <w:rPr>
                <w:rFonts w:ascii="Times" w:eastAsia="Batang" w:hAnsi="Times"/>
                <w:b w:val="0"/>
                <w:szCs w:val="24"/>
                <w:lang w:eastAsia="x-none"/>
              </w:rPr>
            </w:pPr>
            <w:hyperlink w:anchor="_Toc118194004" w:history="1">
              <w:r w:rsidR="008B4CA6" w:rsidRPr="008B4CA6">
                <w:rPr>
                  <w:rFonts w:ascii="Times" w:eastAsia="Batang" w:hAnsi="Times"/>
                  <w:b w:val="0"/>
                  <w:szCs w:val="24"/>
                  <w:lang w:eastAsia="x-none"/>
                </w:rPr>
                <w:t></w:t>
              </w:r>
              <w:r w:rsidR="008B4CA6" w:rsidRPr="008B4CA6">
                <w:rPr>
                  <w:rFonts w:ascii="Times" w:eastAsia="Batang" w:hAnsi="Times"/>
                  <w:b w:val="0"/>
                  <w:szCs w:val="24"/>
                  <w:lang w:eastAsia="x-none"/>
                </w:rPr>
                <w:tab/>
                <w:t>Table 6.3.3.2-2 is the one to be considered for the possible PRACH configurations in the time domain since the Rel-18 WI is for FR1 and FDD only.</w:t>
              </w:r>
            </w:hyperlink>
          </w:p>
          <w:p w14:paraId="54123A87" w14:textId="1F557231" w:rsidR="008B4CA6" w:rsidRDefault="008B4CA6" w:rsidP="008B4CA6">
            <w:pPr>
              <w:pStyle w:val="BodyText"/>
              <w:spacing w:before="200" w:after="200" w:line="200" w:lineRule="exact"/>
            </w:pPr>
            <w:r w:rsidRPr="008B4CA6">
              <w:fldChar w:fldCharType="end"/>
            </w:r>
          </w:p>
        </w:tc>
      </w:tr>
      <w:tr w:rsidR="008B4CA6" w14:paraId="5A798AFB" w14:textId="77777777" w:rsidTr="004652E7">
        <w:tc>
          <w:tcPr>
            <w:tcW w:w="1478" w:type="dxa"/>
            <w:tcBorders>
              <w:top w:val="single" w:sz="4" w:space="0" w:color="auto"/>
              <w:left w:val="single" w:sz="4" w:space="0" w:color="auto"/>
              <w:bottom w:val="single" w:sz="4" w:space="0" w:color="auto"/>
              <w:right w:val="single" w:sz="4" w:space="0" w:color="auto"/>
            </w:tcBorders>
          </w:tcPr>
          <w:p w14:paraId="39C0DEE5" w14:textId="6D8360B9" w:rsidR="008B4CA6" w:rsidRDefault="008B4CA6">
            <w:pPr>
              <w:rPr>
                <w:rFonts w:eastAsiaTheme="minorEastAsia"/>
                <w:lang w:val="en-US" w:eastAsia="zh-CN"/>
              </w:rPr>
            </w:pPr>
            <w:r>
              <w:rPr>
                <w:rFonts w:eastAsiaTheme="minorEastAsia"/>
                <w:lang w:val="en-US" w:eastAsia="zh-CN"/>
              </w:rPr>
              <w:lastRenderedPageBreak/>
              <w:t>NTT DOCOMO</w:t>
            </w:r>
          </w:p>
        </w:tc>
        <w:tc>
          <w:tcPr>
            <w:tcW w:w="8237" w:type="dxa"/>
            <w:tcBorders>
              <w:top w:val="single" w:sz="4" w:space="0" w:color="auto"/>
              <w:left w:val="single" w:sz="4" w:space="0" w:color="auto"/>
              <w:bottom w:val="single" w:sz="4" w:space="0" w:color="auto"/>
              <w:right w:val="single" w:sz="4" w:space="0" w:color="auto"/>
            </w:tcBorders>
          </w:tcPr>
          <w:p w14:paraId="01A38A0E" w14:textId="77777777" w:rsidR="008B4CA6" w:rsidRDefault="008B4CA6" w:rsidP="008B4CA6">
            <w:pPr>
              <w:pStyle w:val="BodyText"/>
              <w:spacing w:before="200" w:after="200" w:line="200" w:lineRule="exact"/>
            </w:pPr>
            <w:r>
              <w:t>Proposal 1:</w:t>
            </w:r>
          </w:p>
          <w:p w14:paraId="79F3F66D" w14:textId="77777777" w:rsidR="008B4CA6" w:rsidRDefault="008B4CA6" w:rsidP="008B4CA6">
            <w:pPr>
              <w:pStyle w:val="BodyText"/>
              <w:spacing w:before="200" w:after="200" w:line="200" w:lineRule="exact"/>
            </w:pPr>
            <w:r>
              <w:t>Ask RAN4 the supported channel BW and the number of PRBs less than 5 MHz for bands n100, n8, n26 and n28.</w:t>
            </w:r>
          </w:p>
          <w:p w14:paraId="35CCA612" w14:textId="77777777" w:rsidR="008B4CA6" w:rsidRDefault="008B4CA6" w:rsidP="008B4CA6">
            <w:pPr>
              <w:pStyle w:val="BodyText"/>
              <w:spacing w:before="200" w:after="200" w:line="200" w:lineRule="exact"/>
            </w:pPr>
            <w:r>
              <w:t>Proposal 2:</w:t>
            </w:r>
          </w:p>
          <w:p w14:paraId="070BD5A9" w14:textId="77777777" w:rsidR="008B4CA6" w:rsidRDefault="008B4CA6" w:rsidP="008B4CA6">
            <w:pPr>
              <w:pStyle w:val="BodyText"/>
              <w:spacing w:before="200" w:after="200" w:line="200" w:lineRule="exact"/>
            </w:pPr>
            <w:r>
              <w:t>For PBCH transmission/reception within the channel BW less than 5 MHz, followings are considered for further study</w:t>
            </w:r>
          </w:p>
          <w:p w14:paraId="6C10750E" w14:textId="77777777" w:rsidR="008B4CA6" w:rsidRDefault="008B4CA6" w:rsidP="008B4CA6">
            <w:pPr>
              <w:pStyle w:val="BodyText"/>
              <w:spacing w:before="200" w:after="200" w:line="200" w:lineRule="exact"/>
            </w:pPr>
            <w:r>
              <w:t>Option 1: Puncturing PRBs outside the channel BW</w:t>
            </w:r>
          </w:p>
          <w:p w14:paraId="4E6790EC" w14:textId="77777777" w:rsidR="008B4CA6" w:rsidRDefault="008B4CA6" w:rsidP="008B4CA6">
            <w:pPr>
              <w:pStyle w:val="BodyText"/>
              <w:spacing w:before="200" w:after="200" w:line="200" w:lineRule="exact"/>
            </w:pPr>
            <w:r>
              <w:t>Option 2: New PBCH mapping confined within the channel BW</w:t>
            </w:r>
          </w:p>
          <w:p w14:paraId="762F8ADE" w14:textId="77777777" w:rsidR="008B4CA6" w:rsidRDefault="008B4CA6" w:rsidP="008B4CA6">
            <w:pPr>
              <w:pStyle w:val="BodyText"/>
              <w:spacing w:before="200" w:after="200" w:line="200" w:lineRule="exact"/>
            </w:pPr>
            <w:r>
              <w:t>Option 3: PBCH payload reduction</w:t>
            </w:r>
          </w:p>
          <w:p w14:paraId="3204B9A2" w14:textId="77777777" w:rsidR="008B4CA6" w:rsidRDefault="008B4CA6" w:rsidP="008B4CA6">
            <w:pPr>
              <w:pStyle w:val="BodyText"/>
              <w:spacing w:before="200" w:after="200" w:line="200" w:lineRule="exact"/>
            </w:pPr>
            <w:r>
              <w:t>Proposal 3:</w:t>
            </w:r>
          </w:p>
          <w:p w14:paraId="7A524222" w14:textId="77777777" w:rsidR="008B4CA6" w:rsidRDefault="008B4CA6" w:rsidP="008B4CA6">
            <w:pPr>
              <w:pStyle w:val="BodyText"/>
              <w:spacing w:before="200" w:after="200" w:line="200" w:lineRule="exact"/>
            </w:pPr>
            <w:r>
              <w:t>For PDCCH transmission/reception in CORESET#0 within the channel BW less than 5 MHz, followings are considered for further study</w:t>
            </w:r>
          </w:p>
          <w:p w14:paraId="40BFFABA" w14:textId="77777777" w:rsidR="008B4CA6" w:rsidRDefault="008B4CA6" w:rsidP="008B4CA6">
            <w:pPr>
              <w:pStyle w:val="BodyText"/>
              <w:spacing w:before="200" w:after="200" w:line="200" w:lineRule="exact"/>
            </w:pPr>
            <w:r>
              <w:t>Option 1: Reuse existing table 13-1 in TS 38.213 and puncture PRBs outside the channel BW</w:t>
            </w:r>
          </w:p>
          <w:p w14:paraId="20028C76" w14:textId="77777777" w:rsidR="008B4CA6" w:rsidRDefault="008B4CA6" w:rsidP="008B4CA6">
            <w:pPr>
              <w:pStyle w:val="BodyText"/>
              <w:spacing w:before="200" w:after="200" w:line="200" w:lineRule="exact"/>
            </w:pPr>
            <w:r>
              <w:t>1-1: Define a new CCE-to-REG mapping confined within the channel BW</w:t>
            </w:r>
          </w:p>
          <w:p w14:paraId="1CD34B02" w14:textId="77777777" w:rsidR="008B4CA6" w:rsidRDefault="008B4CA6" w:rsidP="008B4CA6">
            <w:pPr>
              <w:pStyle w:val="BodyText"/>
              <w:spacing w:before="200" w:after="200" w:line="200" w:lineRule="exact"/>
            </w:pPr>
            <w:r>
              <w:t>1-2: Skip the PDCCH monitoring candidates which are not confined within the channel BW</w:t>
            </w:r>
          </w:p>
          <w:p w14:paraId="70F151C8" w14:textId="77777777" w:rsidR="008B4CA6" w:rsidRDefault="008B4CA6" w:rsidP="008B4CA6">
            <w:pPr>
              <w:pStyle w:val="BodyText"/>
              <w:spacing w:before="200" w:after="200" w:line="200" w:lineRule="exact"/>
            </w:pPr>
            <w:r>
              <w:t>Option 2: Define a new table 13-x for CORESET#0 configuration</w:t>
            </w:r>
          </w:p>
          <w:p w14:paraId="1EEB25BD" w14:textId="77777777" w:rsidR="008B4CA6" w:rsidRDefault="008B4CA6" w:rsidP="008B4CA6">
            <w:pPr>
              <w:pStyle w:val="BodyText"/>
              <w:spacing w:before="200" w:after="200" w:line="200" w:lineRule="exact"/>
            </w:pPr>
            <w:r>
              <w:t>Proposal 4:</w:t>
            </w:r>
          </w:p>
          <w:p w14:paraId="3E1389B8" w14:textId="77777777" w:rsidR="008B4CA6" w:rsidRDefault="008B4CA6" w:rsidP="008B4CA6">
            <w:pPr>
              <w:pStyle w:val="BodyText"/>
              <w:spacing w:before="200" w:after="200" w:line="200" w:lineRule="exact"/>
            </w:pPr>
            <w:r>
              <w:t>For TRS transmission/reception within the channel BW less than 5 MHz, followings are considered for further study</w:t>
            </w:r>
          </w:p>
          <w:p w14:paraId="0E972B51" w14:textId="77777777" w:rsidR="008B4CA6" w:rsidRDefault="008B4CA6" w:rsidP="008B4CA6">
            <w:pPr>
              <w:pStyle w:val="BodyText"/>
              <w:spacing w:before="200" w:after="200" w:line="200" w:lineRule="exact"/>
            </w:pPr>
            <w:r>
              <w:t>Option 1: UEs operating on the channel BW support an arbitrary size of BWP between 3 to 5 MHz</w:t>
            </w:r>
          </w:p>
          <w:p w14:paraId="5865833D" w14:textId="77777777" w:rsidR="008B4CA6" w:rsidRDefault="008B4CA6" w:rsidP="008B4CA6">
            <w:pPr>
              <w:pStyle w:val="BodyText"/>
              <w:spacing w:before="200" w:after="200" w:line="200" w:lineRule="exact"/>
            </w:pPr>
            <w:r>
              <w:lastRenderedPageBreak/>
              <w:t>Option 2: Introduce a UE capability to indicate the capability on whether to support the TRS with an arbitrary size between 3 to 5 MHz</w:t>
            </w:r>
          </w:p>
          <w:p w14:paraId="4CD84AC8" w14:textId="77777777" w:rsidR="008B4CA6" w:rsidRDefault="008B4CA6" w:rsidP="008B4CA6">
            <w:pPr>
              <w:pStyle w:val="BodyText"/>
              <w:spacing w:before="200" w:after="200" w:line="200" w:lineRule="exact"/>
            </w:pPr>
            <w:r>
              <w:t>Proposal 5:</w:t>
            </w:r>
          </w:p>
          <w:p w14:paraId="20B9C535" w14:textId="77777777" w:rsidR="008B4CA6" w:rsidRDefault="008B4CA6" w:rsidP="008B4CA6">
            <w:pPr>
              <w:pStyle w:val="BodyText"/>
              <w:spacing w:before="200" w:after="200" w:line="200" w:lineRule="exact"/>
            </w:pPr>
            <w:r>
              <w:t>For PUCCH transmission within the channel BW less than 5 MHz, no enhancement dedicated to the channel BW is necessary</w:t>
            </w:r>
          </w:p>
          <w:p w14:paraId="56FC4535" w14:textId="77777777" w:rsidR="008B4CA6" w:rsidRDefault="008B4CA6" w:rsidP="008B4CA6">
            <w:pPr>
              <w:pStyle w:val="BodyText"/>
              <w:spacing w:before="200" w:after="200" w:line="200" w:lineRule="exact"/>
            </w:pPr>
            <w:r>
              <w:t>Proposal 6:</w:t>
            </w:r>
          </w:p>
          <w:p w14:paraId="3733D4DA" w14:textId="26F7D74D" w:rsidR="008B4CA6" w:rsidRDefault="008B4CA6" w:rsidP="008B4CA6">
            <w:pPr>
              <w:pStyle w:val="BodyText"/>
              <w:spacing w:before="200" w:after="200" w:line="200" w:lineRule="exact"/>
            </w:pPr>
            <w:r>
              <w:t>For PRACH transmission within the channel BW less than 5 MHz, no enhancement dedicated to the channel BW is necessary</w:t>
            </w:r>
          </w:p>
        </w:tc>
      </w:tr>
      <w:tr w:rsidR="008B4CA6" w14:paraId="4E88C556" w14:textId="77777777" w:rsidTr="004652E7">
        <w:tc>
          <w:tcPr>
            <w:tcW w:w="1478" w:type="dxa"/>
            <w:tcBorders>
              <w:top w:val="single" w:sz="4" w:space="0" w:color="auto"/>
              <w:left w:val="single" w:sz="4" w:space="0" w:color="auto"/>
              <w:bottom w:val="single" w:sz="4" w:space="0" w:color="auto"/>
              <w:right w:val="single" w:sz="4" w:space="0" w:color="auto"/>
            </w:tcBorders>
          </w:tcPr>
          <w:p w14:paraId="178BD230" w14:textId="605DEF59" w:rsidR="008B4CA6" w:rsidRDefault="008B4CA6">
            <w:pPr>
              <w:rPr>
                <w:rFonts w:eastAsiaTheme="minorEastAsia"/>
                <w:lang w:val="en-US" w:eastAsia="zh-CN"/>
              </w:rPr>
            </w:pPr>
            <w:r>
              <w:rPr>
                <w:rFonts w:eastAsiaTheme="minorEastAsia"/>
                <w:lang w:val="en-US" w:eastAsia="zh-CN"/>
              </w:rPr>
              <w:lastRenderedPageBreak/>
              <w:t>Samsung</w:t>
            </w:r>
          </w:p>
        </w:tc>
        <w:tc>
          <w:tcPr>
            <w:tcW w:w="8237" w:type="dxa"/>
            <w:tcBorders>
              <w:top w:val="single" w:sz="4" w:space="0" w:color="auto"/>
              <w:left w:val="single" w:sz="4" w:space="0" w:color="auto"/>
              <w:bottom w:val="single" w:sz="4" w:space="0" w:color="auto"/>
              <w:right w:val="single" w:sz="4" w:space="0" w:color="auto"/>
            </w:tcBorders>
          </w:tcPr>
          <w:p w14:paraId="10481DE4" w14:textId="77777777" w:rsidR="008B4CA6" w:rsidRDefault="008B4CA6" w:rsidP="008B4CA6">
            <w:pPr>
              <w:pStyle w:val="BodyText"/>
              <w:spacing w:before="200" w:after="200" w:line="200" w:lineRule="exact"/>
            </w:pPr>
            <w:r>
              <w:t xml:space="preserve">Proposal #1: Send RAN 4 LS and CC to RAN 2, to RAN 4 to clarify: </w:t>
            </w:r>
          </w:p>
          <w:p w14:paraId="39AF7E3C" w14:textId="77777777" w:rsidR="008B4CA6" w:rsidRDefault="008B4CA6" w:rsidP="008B4CA6">
            <w:pPr>
              <w:pStyle w:val="BodyText"/>
              <w:spacing w:before="200" w:after="200" w:line="200" w:lineRule="exact"/>
            </w:pPr>
            <w:r>
              <w:t xml:space="preserve">Whether legacy UEs may try to camp on the dedicated spectrum and potentially decode the SSB? </w:t>
            </w:r>
          </w:p>
          <w:p w14:paraId="1C8A8570" w14:textId="77777777" w:rsidR="008B4CA6" w:rsidRDefault="008B4CA6" w:rsidP="008B4CA6">
            <w:pPr>
              <w:pStyle w:val="BodyText"/>
              <w:spacing w:before="200" w:after="200" w:line="200" w:lineRule="exact"/>
            </w:pPr>
            <w:r>
              <w:t>Whether the UEs can know the bandwidth (less or no less than 5MHz bandwidth) of the dedicated spectrum by RAN 4 specifications, or UEs need to be indicated by signalling?</w:t>
            </w:r>
          </w:p>
          <w:p w14:paraId="092DD1AA" w14:textId="77777777" w:rsidR="008B4CA6" w:rsidRDefault="008B4CA6" w:rsidP="008B4CA6">
            <w:pPr>
              <w:pStyle w:val="BodyText"/>
              <w:spacing w:before="200" w:after="200" w:line="200" w:lineRule="exact"/>
            </w:pPr>
          </w:p>
          <w:p w14:paraId="3DD10E2C" w14:textId="77777777" w:rsidR="008B4CA6" w:rsidRDefault="008B4CA6" w:rsidP="008B4CA6">
            <w:pPr>
              <w:pStyle w:val="BodyText"/>
              <w:spacing w:before="200" w:after="200" w:line="200" w:lineRule="exact"/>
            </w:pPr>
            <w:r>
              <w:t xml:space="preserve">Proposal #2: Send a LS to RAN4, asking whether the following principle needs to be satisfied for the dedicated spectrum with smaller than 5MHz channel bandwidth: every channel is able to include a SS/PBCH block and its associated CORESET#0 transmitted within its channel bandwidth. </w:t>
            </w:r>
          </w:p>
          <w:p w14:paraId="1819764B" w14:textId="77777777" w:rsidR="008B4CA6" w:rsidRDefault="008B4CA6" w:rsidP="008B4CA6">
            <w:pPr>
              <w:pStyle w:val="BodyText"/>
              <w:spacing w:before="200" w:after="200" w:line="200" w:lineRule="exact"/>
            </w:pPr>
            <w:r>
              <w:t>Proposal #3:  For dedicated band(s) with less than 5MHz channel bandwidth:</w:t>
            </w:r>
          </w:p>
          <w:p w14:paraId="23DBD997" w14:textId="77777777" w:rsidR="008B4CA6" w:rsidRDefault="008B4CA6" w:rsidP="008B4CA6">
            <w:pPr>
              <w:pStyle w:val="BodyText"/>
              <w:spacing w:before="200" w:after="200" w:line="200" w:lineRule="exact"/>
            </w:pPr>
            <w:r>
              <w:t>Support truncation of RBs for PBCH in the SS/PBCH block;</w:t>
            </w:r>
          </w:p>
          <w:p w14:paraId="44372E20" w14:textId="77777777" w:rsidR="008B4CA6" w:rsidRDefault="008B4CA6" w:rsidP="008B4CA6">
            <w:pPr>
              <w:pStyle w:val="BodyText"/>
              <w:spacing w:before="200" w:after="200" w:line="200" w:lineRule="exact"/>
            </w:pPr>
            <w:r>
              <w:t>The SS/PBCH block structure after truncation is unified for all band(s) with less than 5MHz channel bandwidth;</w:t>
            </w:r>
          </w:p>
          <w:p w14:paraId="13F16B47" w14:textId="77777777" w:rsidR="008B4CA6" w:rsidRDefault="008B4CA6" w:rsidP="008B4CA6">
            <w:pPr>
              <w:pStyle w:val="BodyText"/>
              <w:spacing w:before="200" w:after="200" w:line="200" w:lineRule="exact"/>
            </w:pPr>
            <w:r>
              <w:t>The bandwidth of SS/PBCH block after truncation needs to be discussed, taking into account the tradeoff between PBCH detection performance and SS/PBCH block searching complexity.</w:t>
            </w:r>
          </w:p>
          <w:p w14:paraId="2FAD3A9E" w14:textId="77777777" w:rsidR="008B4CA6" w:rsidRDefault="008B4CA6" w:rsidP="008B4CA6">
            <w:pPr>
              <w:pStyle w:val="BodyText"/>
              <w:spacing w:before="200" w:after="200" w:line="200" w:lineRule="exact"/>
            </w:pPr>
            <w:r>
              <w:t>Proposal # 4:  Further study the two truncation options for SS/PBCH block:</w:t>
            </w:r>
          </w:p>
          <w:p w14:paraId="23AE7F3D" w14:textId="77777777" w:rsidR="008B4CA6" w:rsidRDefault="008B4CA6" w:rsidP="008B4CA6">
            <w:pPr>
              <w:pStyle w:val="BodyText"/>
              <w:spacing w:before="200" w:after="200" w:line="200" w:lineRule="exact"/>
            </w:pPr>
            <w:r>
              <w:t>Option 1: Truncation of RBs from both the higher frequency and lower frequency;</w:t>
            </w:r>
          </w:p>
          <w:p w14:paraId="785417B4" w14:textId="77777777" w:rsidR="008B4CA6" w:rsidRDefault="008B4CA6" w:rsidP="008B4CA6">
            <w:pPr>
              <w:pStyle w:val="BodyText"/>
              <w:spacing w:before="200" w:after="200" w:line="200" w:lineRule="exact"/>
            </w:pPr>
            <w:r>
              <w:t>Option 2: Truncation of RBs from the higher frequency only.</w:t>
            </w:r>
          </w:p>
          <w:p w14:paraId="4D1E5EB5" w14:textId="77777777" w:rsidR="008B4CA6" w:rsidRDefault="008B4CA6" w:rsidP="008B4CA6">
            <w:pPr>
              <w:pStyle w:val="BodyText"/>
              <w:spacing w:before="200" w:after="200" w:line="200" w:lineRule="exact"/>
            </w:pPr>
            <w:r>
              <w:t>Proposal # 5:  For resource configuration of CORESET#0 for less than 5MHz, two options can be considered:</w:t>
            </w:r>
          </w:p>
          <w:p w14:paraId="21242B95" w14:textId="77777777" w:rsidR="008B4CA6" w:rsidRDefault="008B4CA6" w:rsidP="008B4CA6">
            <w:pPr>
              <w:pStyle w:val="BodyText"/>
              <w:spacing w:before="200" w:after="200" w:line="200" w:lineRule="exact"/>
            </w:pPr>
            <w:r>
              <w:t>Option 1: Reuse Table 13-1 in TS 38.213 and investigate how to fit CORESET#0 bandwidth into the minimum channel bandwidth less than 5MHz;</w:t>
            </w:r>
          </w:p>
          <w:p w14:paraId="03A8C734" w14:textId="77777777" w:rsidR="008B4CA6" w:rsidRDefault="008B4CA6" w:rsidP="008B4CA6">
            <w:pPr>
              <w:pStyle w:val="BodyText"/>
              <w:spacing w:before="200" w:after="200" w:line="200" w:lineRule="exact"/>
            </w:pPr>
            <w:r>
              <w:t>Option 2: Define a new CORESET#0 configuration table for the minimum channel bandwidth less than 5MHz.</w:t>
            </w:r>
          </w:p>
          <w:p w14:paraId="7CEEC1B8" w14:textId="77777777" w:rsidR="008B4CA6" w:rsidRDefault="008B4CA6" w:rsidP="008B4CA6">
            <w:pPr>
              <w:pStyle w:val="BodyText"/>
              <w:spacing w:before="200" w:after="200" w:line="200" w:lineRule="exact"/>
            </w:pPr>
            <w:r>
              <w:t xml:space="preserve">Proposal # 6: Further study the location of CORESET #0 for dedicated spectrum with less than 5MHz to support up to 8AL in CSS Type 0. </w:t>
            </w:r>
          </w:p>
          <w:p w14:paraId="6E8ABA02" w14:textId="77777777" w:rsidR="008B4CA6" w:rsidRDefault="008B4CA6" w:rsidP="008B4CA6">
            <w:pPr>
              <w:pStyle w:val="BodyText"/>
              <w:spacing w:before="200" w:after="200" w:line="200" w:lineRule="exact"/>
            </w:pPr>
            <w:r>
              <w:t>Proposal # 7: When a new CORESET#0 configuration is defined for less than 5MHz channel BW, the followings should be considered.</w:t>
            </w:r>
          </w:p>
          <w:p w14:paraId="5B0EDCD4" w14:textId="77777777" w:rsidR="008B4CA6" w:rsidRDefault="008B4CA6" w:rsidP="008B4CA6">
            <w:pPr>
              <w:pStyle w:val="BodyText"/>
              <w:spacing w:before="200" w:after="200" w:line="200" w:lineRule="exact"/>
            </w:pPr>
            <w:r>
              <w:t>The maximum number of PRBs considering the spectrum utilization;</w:t>
            </w:r>
          </w:p>
          <w:p w14:paraId="643AA5D4" w14:textId="77777777" w:rsidR="008B4CA6" w:rsidRDefault="008B4CA6" w:rsidP="008B4CA6">
            <w:pPr>
              <w:pStyle w:val="BodyText"/>
              <w:spacing w:before="200" w:after="200" w:line="200" w:lineRule="exact"/>
            </w:pPr>
            <w:r>
              <w:t>Whether a common CORESET#0 configuration for less than 5MHz is applied regardless of minimum channel BW.</w:t>
            </w:r>
          </w:p>
          <w:p w14:paraId="38F896AD" w14:textId="77777777" w:rsidR="008B4CA6" w:rsidRDefault="008B4CA6" w:rsidP="008B4CA6">
            <w:pPr>
              <w:pStyle w:val="BodyText"/>
              <w:spacing w:before="200" w:after="200" w:line="200" w:lineRule="exact"/>
            </w:pPr>
            <w:r>
              <w:t>Proposal # 8: Discuss whether need to improve the performance of PDCCH transmission on less than 5MHz BW.</w:t>
            </w:r>
          </w:p>
          <w:p w14:paraId="33B92A76" w14:textId="77777777" w:rsidR="008B4CA6" w:rsidRDefault="008B4CA6" w:rsidP="008B4CA6">
            <w:pPr>
              <w:pStyle w:val="BodyText"/>
              <w:spacing w:before="200" w:after="200" w:line="200" w:lineRule="exact"/>
            </w:pPr>
            <w:r>
              <w:t xml:space="preserve">Proposal #9: Following PRACH preamble format that is no larger than the new channel bandwidth defined for dedicated spectrum less than 5MHz can be used. </w:t>
            </w:r>
          </w:p>
          <w:p w14:paraId="619ED2DF" w14:textId="77777777" w:rsidR="008B4CA6" w:rsidRDefault="008B4CA6" w:rsidP="008B4CA6">
            <w:pPr>
              <w:pStyle w:val="BodyText"/>
              <w:spacing w:before="200" w:after="200" w:line="200" w:lineRule="exact"/>
            </w:pPr>
            <w:r>
              <w:t>PRACH preamble format 0/1/2;</w:t>
            </w:r>
          </w:p>
          <w:p w14:paraId="250CA555" w14:textId="77777777" w:rsidR="008B4CA6" w:rsidRDefault="008B4CA6" w:rsidP="008B4CA6">
            <w:pPr>
              <w:pStyle w:val="BodyText"/>
              <w:spacing w:before="200" w:after="200" w:line="200" w:lineRule="exact"/>
            </w:pPr>
            <w:r>
              <w:lastRenderedPageBreak/>
              <w:t>PRACH Preamble format A1/A2/A3/B1/B2/B3/B4/C0/C2 with sequence length .</w:t>
            </w:r>
          </w:p>
          <w:p w14:paraId="712F6C11" w14:textId="77777777" w:rsidR="008B4CA6" w:rsidRDefault="008B4CA6" w:rsidP="008B4CA6">
            <w:pPr>
              <w:pStyle w:val="BodyText"/>
              <w:spacing w:before="200" w:after="200" w:line="200" w:lineRule="exact"/>
            </w:pPr>
            <w:r>
              <w:t xml:space="preserve">Proposal #10: No further change is needed for PUCCH to support dedicated spectrum less than 5MHz. </w:t>
            </w:r>
          </w:p>
          <w:p w14:paraId="6A0B4CA8" w14:textId="1B2D1EA7" w:rsidR="008B4CA6" w:rsidRDefault="008B4CA6" w:rsidP="008B4CA6">
            <w:pPr>
              <w:pStyle w:val="BodyText"/>
              <w:spacing w:before="200" w:after="200" w:line="200" w:lineRule="exact"/>
            </w:pPr>
            <w:r>
              <w:t xml:space="preserve">Proposal #11: No further change is needed for CSI-RS/TRS to support dedicated spectrum less than 5MHz. </w:t>
            </w:r>
          </w:p>
        </w:tc>
      </w:tr>
      <w:tr w:rsidR="00CE11AA" w14:paraId="66E69DDA" w14:textId="77777777" w:rsidTr="004652E7">
        <w:tc>
          <w:tcPr>
            <w:tcW w:w="1478" w:type="dxa"/>
            <w:tcBorders>
              <w:top w:val="single" w:sz="4" w:space="0" w:color="auto"/>
              <w:left w:val="single" w:sz="4" w:space="0" w:color="auto"/>
              <w:bottom w:val="single" w:sz="4" w:space="0" w:color="auto"/>
              <w:right w:val="single" w:sz="4" w:space="0" w:color="auto"/>
            </w:tcBorders>
          </w:tcPr>
          <w:p w14:paraId="34D9DC47" w14:textId="0C4E9084" w:rsidR="00CE11AA" w:rsidRDefault="00CE11AA">
            <w:pPr>
              <w:rPr>
                <w:rFonts w:eastAsiaTheme="minorEastAsia"/>
                <w:lang w:val="en-US" w:eastAsia="zh-CN"/>
              </w:rPr>
            </w:pPr>
            <w:r>
              <w:rPr>
                <w:rFonts w:eastAsiaTheme="minorEastAsia"/>
                <w:lang w:val="en-US" w:eastAsia="zh-CN"/>
              </w:rPr>
              <w:lastRenderedPageBreak/>
              <w:t>Qualcomm</w:t>
            </w:r>
          </w:p>
        </w:tc>
        <w:tc>
          <w:tcPr>
            <w:tcW w:w="8237" w:type="dxa"/>
            <w:tcBorders>
              <w:top w:val="single" w:sz="4" w:space="0" w:color="auto"/>
              <w:left w:val="single" w:sz="4" w:space="0" w:color="auto"/>
              <w:bottom w:val="single" w:sz="4" w:space="0" w:color="auto"/>
              <w:right w:val="single" w:sz="4" w:space="0" w:color="auto"/>
            </w:tcBorders>
          </w:tcPr>
          <w:p w14:paraId="5DB0A884" w14:textId="77777777" w:rsidR="00CE11AA" w:rsidRDefault="00CE11AA" w:rsidP="00CE11AA">
            <w:pPr>
              <w:pStyle w:val="BodyText"/>
              <w:spacing w:before="200" w:after="200" w:line="200" w:lineRule="exact"/>
            </w:pPr>
            <w:r>
              <w:t>Proposal 1: RAN1 to support the following 2 Cases</w:t>
            </w:r>
          </w:p>
          <w:p w14:paraId="5D3DA658" w14:textId="77777777" w:rsidR="00CE11AA" w:rsidRDefault="00CE11AA" w:rsidP="00CE11AA">
            <w:pPr>
              <w:pStyle w:val="BodyText"/>
              <w:spacing w:before="200" w:after="200" w:line="200" w:lineRule="exact"/>
            </w:pPr>
            <w:r>
              <w:t>Case 1: channel bandwidth and nominal BWP=5MHz, which reuses SSB of 20RBs without puncturing.</w:t>
            </w:r>
          </w:p>
          <w:p w14:paraId="2123685E" w14:textId="77777777" w:rsidR="00CE11AA" w:rsidRDefault="00CE11AA" w:rsidP="00CE11AA">
            <w:pPr>
              <w:pStyle w:val="BodyText"/>
              <w:spacing w:before="200" w:after="200" w:line="200" w:lineRule="exact"/>
            </w:pPr>
            <w:r>
              <w:t>Case 2 with BWP=3MHz, which reuses PSS/SSS and puncture 4 or 5RBs of PBCH to have bandwidth of 15RBs or 16RBs.</w:t>
            </w:r>
          </w:p>
          <w:p w14:paraId="6667B54A" w14:textId="77777777" w:rsidR="00CE11AA" w:rsidRDefault="00CE11AA" w:rsidP="00CE11AA">
            <w:pPr>
              <w:pStyle w:val="BodyText"/>
              <w:spacing w:before="200" w:after="200" w:line="200" w:lineRule="exact"/>
            </w:pPr>
            <w:r>
              <w:t>FFS: SSB pattern with PBCH puncturing</w:t>
            </w:r>
          </w:p>
          <w:p w14:paraId="33A2BB3D" w14:textId="77777777" w:rsidR="00CE11AA" w:rsidRDefault="00CE11AA" w:rsidP="00CE11AA">
            <w:pPr>
              <w:pStyle w:val="BodyText"/>
              <w:spacing w:before="200" w:after="200" w:line="200" w:lineRule="exact"/>
            </w:pPr>
            <w:r>
              <w:t>FFS: optional implicit/explicit signalling of early indication for puncturing / channel bandwidth</w:t>
            </w:r>
          </w:p>
          <w:p w14:paraId="3D8A05F7" w14:textId="77777777" w:rsidR="00CE11AA" w:rsidRDefault="00CE11AA" w:rsidP="00CE11AA">
            <w:pPr>
              <w:pStyle w:val="BodyText"/>
              <w:spacing w:before="200" w:after="200" w:line="200" w:lineRule="exact"/>
            </w:pPr>
            <w:r>
              <w:t>Observation 1: For BW of 3MHz, PBCH puncturing may result in 1~2dB loss, but the power boosting on the remaining RBs can minimize the loss to 0.5~1.0dB.</w:t>
            </w:r>
          </w:p>
          <w:p w14:paraId="54F78A64" w14:textId="77777777" w:rsidR="00CE11AA" w:rsidRDefault="00CE11AA" w:rsidP="00CE11AA">
            <w:pPr>
              <w:pStyle w:val="BodyText"/>
              <w:spacing w:before="200" w:after="200" w:line="200" w:lineRule="exact"/>
            </w:pPr>
            <w:r>
              <w:t xml:space="preserve">Proposal 2: For BW of 3MHz, RAN1 to further consider whether/how to reduce the performance loss due to PBCH puncturing. </w:t>
            </w:r>
          </w:p>
          <w:p w14:paraId="61FE0BFC" w14:textId="77777777" w:rsidR="00CE11AA" w:rsidRDefault="00CE11AA" w:rsidP="00CE11AA">
            <w:pPr>
              <w:pStyle w:val="BodyText"/>
              <w:spacing w:before="200" w:after="200" w:line="200" w:lineRule="exact"/>
            </w:pPr>
            <w:r>
              <w:t>Observation 2: For BW of 3MHz, the use of smaller aggregation levels due to limited bandwidth may result in 0.5~3.3dB loss but the power boosting on the remaining RBs can minimize the loss to 0~1.2dB.</w:t>
            </w:r>
          </w:p>
          <w:p w14:paraId="3702C9DE" w14:textId="77777777" w:rsidR="00CE11AA" w:rsidRDefault="00CE11AA" w:rsidP="00CE11AA">
            <w:pPr>
              <w:pStyle w:val="BodyText"/>
              <w:spacing w:before="200" w:after="200" w:line="200" w:lineRule="exact"/>
            </w:pPr>
            <w:r>
              <w:t xml:space="preserve">Proposal 3: For BW of 3MHz, RAN1 to further consider whether/how to reduce the performance loss due to PDCCH puncturing within the bandwidth. </w:t>
            </w:r>
          </w:p>
          <w:p w14:paraId="05D5D308" w14:textId="77777777" w:rsidR="00CE11AA" w:rsidRDefault="00CE11AA" w:rsidP="00CE11AA">
            <w:pPr>
              <w:pStyle w:val="BodyText"/>
              <w:spacing w:before="200" w:after="200" w:line="200" w:lineRule="exact"/>
            </w:pPr>
            <w:r>
              <w:t>Proposal 4: RAN1 to support</w:t>
            </w:r>
          </w:p>
          <w:p w14:paraId="770D8CB5" w14:textId="77777777" w:rsidR="00CE11AA" w:rsidRDefault="00CE11AA" w:rsidP="00CE11AA">
            <w:pPr>
              <w:pStyle w:val="BodyText"/>
              <w:spacing w:before="200" w:after="200" w:line="200" w:lineRule="exact"/>
            </w:pPr>
            <w:r>
              <w:t>For Case 1 with nominal BWP=5MHz, introduce UE capability of supporting flexible CSI-RS/TRS with 3MHz&lt;BW&lt;5MHz.</w:t>
            </w:r>
          </w:p>
          <w:p w14:paraId="5DDBE6EF" w14:textId="77777777" w:rsidR="00CE11AA" w:rsidRDefault="00CE11AA" w:rsidP="00CE11AA">
            <w:pPr>
              <w:pStyle w:val="BodyText"/>
              <w:spacing w:before="200" w:after="200" w:line="200" w:lineRule="exact"/>
            </w:pPr>
            <w:r>
              <w:t>FFS: Set of bandwidth values for CSI-RS/TRS</w:t>
            </w:r>
          </w:p>
          <w:p w14:paraId="58373E0F" w14:textId="77777777" w:rsidR="00CE11AA" w:rsidRDefault="00CE11AA" w:rsidP="00CE11AA">
            <w:pPr>
              <w:pStyle w:val="BodyText"/>
              <w:spacing w:before="200" w:after="200" w:line="200" w:lineRule="exact"/>
            </w:pPr>
            <w:r>
              <w:t>For Case 2 with BWP=3MHz, CSI-RS/TRS has 12RBs or 16RBs based on the BW size determined by RAN4.</w:t>
            </w:r>
          </w:p>
          <w:p w14:paraId="7AA9547A" w14:textId="77777777" w:rsidR="00CE11AA" w:rsidRDefault="00CE11AA" w:rsidP="00CE11AA">
            <w:pPr>
              <w:pStyle w:val="BodyText"/>
              <w:spacing w:before="200" w:after="200" w:line="200" w:lineRule="exact"/>
            </w:pPr>
            <w:r>
              <w:t>Proposal 5: RAN1 to support disabling PUCCH frequency hopping for msg4 at least for Case 1 with nominal BWP=5MHz.</w:t>
            </w:r>
          </w:p>
          <w:p w14:paraId="24E456E7" w14:textId="14B28A0F" w:rsidR="00CE11AA" w:rsidRDefault="00CE11AA" w:rsidP="00CE11AA">
            <w:pPr>
              <w:pStyle w:val="BodyText"/>
              <w:spacing w:before="200" w:after="200" w:line="200" w:lineRule="exact"/>
            </w:pPr>
            <w:r>
              <w:t>Proposal 6: RAN1 to support disabling PRACH format 3 and FDM in msg1 for dedicated spectrum with less than 5MHz.</w:t>
            </w:r>
          </w:p>
        </w:tc>
      </w:tr>
      <w:tr w:rsidR="00CE11AA" w14:paraId="695971E9" w14:textId="77777777" w:rsidTr="004652E7">
        <w:tc>
          <w:tcPr>
            <w:tcW w:w="1478" w:type="dxa"/>
            <w:tcBorders>
              <w:top w:val="single" w:sz="4" w:space="0" w:color="auto"/>
              <w:left w:val="single" w:sz="4" w:space="0" w:color="auto"/>
              <w:bottom w:val="single" w:sz="4" w:space="0" w:color="auto"/>
              <w:right w:val="single" w:sz="4" w:space="0" w:color="auto"/>
            </w:tcBorders>
          </w:tcPr>
          <w:p w14:paraId="4C5CEBD0" w14:textId="5CF35CA2" w:rsidR="00CE11AA" w:rsidRDefault="00CE11AA">
            <w:pPr>
              <w:rPr>
                <w:rFonts w:eastAsiaTheme="minorEastAsia"/>
                <w:lang w:val="en-US" w:eastAsia="zh-CN"/>
              </w:rPr>
            </w:pPr>
            <w:r>
              <w:rPr>
                <w:rFonts w:eastAsiaTheme="minorEastAsia"/>
                <w:lang w:val="en-US" w:eastAsia="zh-CN"/>
              </w:rPr>
              <w:t>MediaTek</w:t>
            </w:r>
          </w:p>
        </w:tc>
        <w:tc>
          <w:tcPr>
            <w:tcW w:w="8237" w:type="dxa"/>
            <w:tcBorders>
              <w:top w:val="single" w:sz="4" w:space="0" w:color="auto"/>
              <w:left w:val="single" w:sz="4" w:space="0" w:color="auto"/>
              <w:bottom w:val="single" w:sz="4" w:space="0" w:color="auto"/>
              <w:right w:val="single" w:sz="4" w:space="0" w:color="auto"/>
            </w:tcBorders>
          </w:tcPr>
          <w:p w14:paraId="02FFC97A" w14:textId="77777777" w:rsidR="00CE11AA" w:rsidRDefault="00CE11AA" w:rsidP="00CE11AA">
            <w:pPr>
              <w:pStyle w:val="BodyText"/>
              <w:spacing w:before="200" w:after="200" w:line="200" w:lineRule="exact"/>
            </w:pPr>
            <w:r>
              <w:t>Proposal 1: Support 16RBs (instead of 15RBs as in LTE) as the minimum number of PRBs for dedicated spectrum less than 5MHz to minimize specification impact. Send LS to RAN4 for confirmation.</w:t>
            </w:r>
          </w:p>
          <w:p w14:paraId="29E0FB54" w14:textId="77777777" w:rsidR="00CE11AA" w:rsidRDefault="00CE11AA" w:rsidP="00CE11AA">
            <w:pPr>
              <w:pStyle w:val="BodyText"/>
              <w:spacing w:before="200" w:after="200" w:line="200" w:lineRule="exact"/>
            </w:pPr>
            <w:r>
              <w:t>Proposal 2: Support PBCH puncturing in the RB level granularity for SSB transmission in spectrum with less than 20RBs.</w:t>
            </w:r>
          </w:p>
          <w:p w14:paraId="37168D3A" w14:textId="77777777" w:rsidR="00CE11AA" w:rsidRDefault="00CE11AA" w:rsidP="00CE11AA">
            <w:pPr>
              <w:pStyle w:val="BodyText"/>
              <w:spacing w:before="200" w:after="200" w:line="200" w:lineRule="exact"/>
            </w:pPr>
            <w:r>
              <w:t>Proposal 3: When the number of RBs in a carrier bandwidth, say N, is less than 20PRBs for full PBCH transmission, select from the following options:</w:t>
            </w:r>
          </w:p>
          <w:p w14:paraId="7734AE07" w14:textId="77777777" w:rsidR="00CE11AA" w:rsidRDefault="00CE11AA" w:rsidP="00CE11AA">
            <w:pPr>
              <w:pStyle w:val="BodyText"/>
              <w:spacing w:before="200" w:after="200" w:line="200" w:lineRule="exact"/>
            </w:pPr>
            <w:r>
              <w:t>Option 1: gNB punctures the upper (20-N)/2 RB(s) and the lower (20-N)/2 RB(s) in PBCH</w:t>
            </w:r>
          </w:p>
          <w:p w14:paraId="3B053915" w14:textId="77777777" w:rsidR="00CE11AA" w:rsidRDefault="00CE11AA" w:rsidP="00CE11AA">
            <w:pPr>
              <w:pStyle w:val="BodyText"/>
              <w:spacing w:before="200" w:after="200" w:line="200" w:lineRule="exact"/>
            </w:pPr>
            <w:r>
              <w:t xml:space="preserve">Option 2: gNB punctures the upper 20-N RB(s) in PBCH </w:t>
            </w:r>
          </w:p>
          <w:p w14:paraId="526B9BE4" w14:textId="77777777" w:rsidR="00CE11AA" w:rsidRDefault="00CE11AA" w:rsidP="00CE11AA">
            <w:pPr>
              <w:pStyle w:val="BodyText"/>
              <w:spacing w:before="200" w:after="200" w:line="200" w:lineRule="exact"/>
            </w:pPr>
            <w:r>
              <w:t>Option 3: which RBs to be punctured by gNB are defined in specification for supported CBWs and RBs</w:t>
            </w:r>
          </w:p>
          <w:p w14:paraId="05485BB0" w14:textId="77777777" w:rsidR="00CE11AA" w:rsidRDefault="00CE11AA" w:rsidP="00CE11AA">
            <w:pPr>
              <w:pStyle w:val="BodyText"/>
              <w:spacing w:before="200" w:after="200" w:line="200" w:lineRule="exact"/>
            </w:pPr>
          </w:p>
          <w:p w14:paraId="43F22AF5" w14:textId="77777777" w:rsidR="00CE11AA" w:rsidRDefault="00CE11AA" w:rsidP="00CE11AA">
            <w:pPr>
              <w:pStyle w:val="BodyText"/>
              <w:spacing w:before="200" w:after="200" w:line="200" w:lineRule="exact"/>
            </w:pPr>
            <w:r>
              <w:lastRenderedPageBreak/>
              <w:t>Proposal 4: Add a new table for specifying RB location and slot symbols of CORESET for Type0-PDCCH search space set when {SS/PBCH block, PDCCH} SCS is {15, 15} kHz for frequency bands with minimum channel bandwidth 3 MHz.</w:t>
            </w:r>
          </w:p>
          <w:p w14:paraId="3C66BF70" w14:textId="77777777" w:rsidR="00CE11AA" w:rsidRDefault="00CE11AA" w:rsidP="00CE11AA">
            <w:pPr>
              <w:pStyle w:val="BodyText"/>
              <w:spacing w:before="200" w:after="200" w:line="200" w:lineRule="exact"/>
            </w:pPr>
            <w:r>
              <w:t>Proposal 5: For dedicated spectrum from 3MHz to 5MHz, support CORESET#0 with 12, 16, and 24 RBs.</w:t>
            </w:r>
          </w:p>
          <w:p w14:paraId="4CCAFBA3" w14:textId="77777777" w:rsidR="00CE11AA" w:rsidRDefault="00CE11AA" w:rsidP="00CE11AA">
            <w:pPr>
              <w:pStyle w:val="BodyText"/>
              <w:spacing w:before="200" w:after="200" w:line="200" w:lineRule="exact"/>
            </w:pPr>
            <w:r>
              <w:t>Proposal 6: For dedicated spectrum less than 5MHz, support CORESET#0 with 1, 2, and 3 symbols. FFS: 4 symbols.</w:t>
            </w:r>
          </w:p>
          <w:p w14:paraId="22246ECA" w14:textId="77777777" w:rsidR="00CE11AA" w:rsidRDefault="00CE11AA" w:rsidP="00CE11AA">
            <w:pPr>
              <w:pStyle w:val="BodyText"/>
              <w:spacing w:before="200" w:after="200" w:line="200" w:lineRule="exact"/>
            </w:pPr>
            <w:r>
              <w:t>Proposal 7: The minimum number of PRBs for TRS is reduced from 24 to 16.</w:t>
            </w:r>
          </w:p>
          <w:p w14:paraId="6ABAF54D" w14:textId="77777777" w:rsidR="00CE11AA" w:rsidRDefault="00CE11AA" w:rsidP="00CE11AA">
            <w:pPr>
              <w:pStyle w:val="BodyText"/>
              <w:spacing w:before="200" w:after="200" w:line="200" w:lineRule="exact"/>
            </w:pPr>
            <w:r>
              <w:t>Proposal 8: Only L=839 and L=113 preamble formats are supported for dedicated spectrum less than 5MHz with SCS = 15kHz.</w:t>
            </w:r>
          </w:p>
          <w:p w14:paraId="23CF78C9" w14:textId="21617479" w:rsidR="00CE11AA" w:rsidRDefault="00CE11AA" w:rsidP="00CE11AA">
            <w:pPr>
              <w:pStyle w:val="BodyText"/>
              <w:spacing w:before="200" w:after="200" w:line="200" w:lineRule="exact"/>
            </w:pPr>
            <w:r>
              <w:t>FFS: Whether/how to support Preamble format 3 with L=839 and SCS=5kHz in CBWs less than 24RBs</w:t>
            </w:r>
          </w:p>
        </w:tc>
      </w:tr>
      <w:tr w:rsidR="00CE11AA" w14:paraId="3B6BA904" w14:textId="77777777" w:rsidTr="004652E7">
        <w:tc>
          <w:tcPr>
            <w:tcW w:w="1478" w:type="dxa"/>
            <w:tcBorders>
              <w:top w:val="single" w:sz="4" w:space="0" w:color="auto"/>
              <w:left w:val="single" w:sz="4" w:space="0" w:color="auto"/>
              <w:bottom w:val="single" w:sz="4" w:space="0" w:color="auto"/>
              <w:right w:val="single" w:sz="4" w:space="0" w:color="auto"/>
            </w:tcBorders>
          </w:tcPr>
          <w:p w14:paraId="1C942E0B" w14:textId="24D8AF45" w:rsidR="00CE11AA" w:rsidRDefault="00CE11AA">
            <w:pPr>
              <w:rPr>
                <w:rFonts w:eastAsiaTheme="minorEastAsia"/>
                <w:lang w:val="en-US" w:eastAsia="zh-CN"/>
              </w:rPr>
            </w:pPr>
            <w:r>
              <w:rPr>
                <w:rFonts w:eastAsiaTheme="minorEastAsia"/>
                <w:lang w:val="en-US" w:eastAsia="zh-CN"/>
              </w:rPr>
              <w:lastRenderedPageBreak/>
              <w:t>LG</w:t>
            </w:r>
          </w:p>
        </w:tc>
        <w:tc>
          <w:tcPr>
            <w:tcW w:w="8237" w:type="dxa"/>
            <w:tcBorders>
              <w:top w:val="single" w:sz="4" w:space="0" w:color="auto"/>
              <w:left w:val="single" w:sz="4" w:space="0" w:color="auto"/>
              <w:bottom w:val="single" w:sz="4" w:space="0" w:color="auto"/>
              <w:right w:val="single" w:sz="4" w:space="0" w:color="auto"/>
            </w:tcBorders>
          </w:tcPr>
          <w:p w14:paraId="0E78C076" w14:textId="77777777" w:rsidR="00CE11AA" w:rsidRDefault="00CE11AA" w:rsidP="00CE11AA">
            <w:pPr>
              <w:pStyle w:val="BodyText"/>
              <w:spacing w:before="200" w:after="200" w:line="200" w:lineRule="exact"/>
            </w:pPr>
            <w:r>
              <w:t>Proposal 1: Discuss whether and how to support puncturing of PBCH for dedicated FDD spectrum less than 5 MHz for FR1 in NR.</w:t>
            </w:r>
          </w:p>
          <w:p w14:paraId="3924A851" w14:textId="77777777" w:rsidR="00CE11AA" w:rsidRDefault="00CE11AA" w:rsidP="00CE11AA">
            <w:pPr>
              <w:pStyle w:val="BodyText"/>
              <w:spacing w:before="200" w:after="200" w:line="200" w:lineRule="exact"/>
            </w:pPr>
            <w:r>
              <w:t>Proposal 2: If puncturing of PBCH is supported for dedicated FDD spectrum less than 5 MHz for FR1 in NR, discuss whether and how to recover PBCH coverage loss caused by punctured PBCH transmission.</w:t>
            </w:r>
          </w:p>
          <w:p w14:paraId="6BBFF372" w14:textId="77777777" w:rsidR="00CE11AA" w:rsidRDefault="00CE11AA" w:rsidP="00CE11AA">
            <w:pPr>
              <w:pStyle w:val="BodyText"/>
              <w:spacing w:before="200" w:after="200" w:line="200" w:lineRule="exact"/>
            </w:pPr>
            <w:r>
              <w:t>Proposal 3: For enhancements on PDCCH for dedicated FDD spectrum less than 5 MHz for FR1 in NR, consider the following alternatives:</w:t>
            </w:r>
          </w:p>
          <w:p w14:paraId="3DEB4E61" w14:textId="77777777" w:rsidR="00CE11AA" w:rsidRDefault="00CE11AA" w:rsidP="00CE11AA">
            <w:pPr>
              <w:pStyle w:val="BodyText"/>
              <w:spacing w:before="200" w:after="200" w:line="200" w:lineRule="exact"/>
            </w:pPr>
            <w:r>
              <w:t>Alt.1) Reuse existing CORESET#0 configurations with punctured PDCCH transmission</w:t>
            </w:r>
          </w:p>
          <w:p w14:paraId="072AC3B9" w14:textId="77777777" w:rsidR="00CE11AA" w:rsidRDefault="00CE11AA" w:rsidP="00CE11AA">
            <w:pPr>
              <w:pStyle w:val="BodyText"/>
              <w:spacing w:before="200" w:after="200" w:line="200" w:lineRule="exact"/>
            </w:pPr>
            <w:r>
              <w:t>Alt.2) Support power boosting of the (punctured) PDCCH</w:t>
            </w:r>
          </w:p>
          <w:p w14:paraId="0EA33394" w14:textId="77777777" w:rsidR="00CE11AA" w:rsidRDefault="00CE11AA" w:rsidP="00CE11AA">
            <w:pPr>
              <w:pStyle w:val="BodyText"/>
              <w:spacing w:before="200" w:after="200" w:line="200" w:lineRule="exact"/>
            </w:pPr>
            <w:r>
              <w:t>Alt.3) Support dedicated CORESET#0 for dedicated spectrum less than 5 MHz</w:t>
            </w:r>
          </w:p>
          <w:p w14:paraId="25FE5E0E" w14:textId="77777777" w:rsidR="00CE11AA" w:rsidRDefault="00CE11AA" w:rsidP="00CE11AA">
            <w:pPr>
              <w:pStyle w:val="BodyText"/>
              <w:spacing w:before="200" w:after="200" w:line="200" w:lineRule="exact"/>
            </w:pPr>
            <w:r>
              <w:t>Alt.4) Support new CCE AL (e.g., CCE A = 6, 12)</w:t>
            </w:r>
          </w:p>
          <w:p w14:paraId="6463EA6C" w14:textId="77777777" w:rsidR="00CE11AA" w:rsidRDefault="00CE11AA" w:rsidP="00CE11AA">
            <w:pPr>
              <w:pStyle w:val="BodyText"/>
              <w:spacing w:before="200" w:after="200" w:line="200" w:lineRule="exact"/>
            </w:pPr>
            <w:r>
              <w:t>Proposal 4: Discuss whether to configure the initial DL BWP separately or independently from the CORESET#0.</w:t>
            </w:r>
          </w:p>
          <w:p w14:paraId="7245F121" w14:textId="77777777" w:rsidR="00CE11AA" w:rsidRDefault="00CE11AA" w:rsidP="00CE11AA">
            <w:pPr>
              <w:pStyle w:val="BodyText"/>
              <w:spacing w:before="200" w:after="200" w:line="200" w:lineRule="exact"/>
            </w:pPr>
            <w:r>
              <w:t>Proposal 5: Discuss if enhancements on the user multiplexing capacity for common PUCCH is needed e.g., for massive connection.</w:t>
            </w:r>
          </w:p>
          <w:p w14:paraId="7BB720A1" w14:textId="438D8172" w:rsidR="00CE11AA" w:rsidRDefault="00CE11AA" w:rsidP="00CE11AA">
            <w:pPr>
              <w:pStyle w:val="BodyText"/>
              <w:spacing w:before="200" w:after="200" w:line="200" w:lineRule="exact"/>
            </w:pPr>
            <w:r>
              <w:t>Proposal 6: Discuss whether and how to support PRACH preamble format 3 for dedicated FDD spectrum less than 5 MHz for FR1 in NR.</w:t>
            </w:r>
          </w:p>
        </w:tc>
      </w:tr>
      <w:tr w:rsidR="00CE11AA" w14:paraId="28194922" w14:textId="77777777" w:rsidTr="004652E7">
        <w:tc>
          <w:tcPr>
            <w:tcW w:w="1478" w:type="dxa"/>
            <w:tcBorders>
              <w:top w:val="single" w:sz="4" w:space="0" w:color="auto"/>
              <w:left w:val="single" w:sz="4" w:space="0" w:color="auto"/>
              <w:bottom w:val="single" w:sz="4" w:space="0" w:color="auto"/>
              <w:right w:val="single" w:sz="4" w:space="0" w:color="auto"/>
            </w:tcBorders>
          </w:tcPr>
          <w:p w14:paraId="395A1CAD" w14:textId="01749E14" w:rsidR="00CE11AA" w:rsidRDefault="00CE11AA">
            <w:pPr>
              <w:rPr>
                <w:rFonts w:eastAsiaTheme="minorEastAsia"/>
                <w:lang w:val="en-US" w:eastAsia="zh-CN"/>
              </w:rPr>
            </w:pPr>
            <w:r>
              <w:rPr>
                <w:rFonts w:eastAsiaTheme="minorEastAsia"/>
                <w:lang w:val="en-US" w:eastAsia="zh-CN"/>
              </w:rPr>
              <w:t>Nokia</w:t>
            </w:r>
          </w:p>
        </w:tc>
        <w:tc>
          <w:tcPr>
            <w:tcW w:w="8237" w:type="dxa"/>
            <w:tcBorders>
              <w:top w:val="single" w:sz="4" w:space="0" w:color="auto"/>
              <w:left w:val="single" w:sz="4" w:space="0" w:color="auto"/>
              <w:bottom w:val="single" w:sz="4" w:space="0" w:color="auto"/>
              <w:right w:val="single" w:sz="4" w:space="0" w:color="auto"/>
            </w:tcBorders>
          </w:tcPr>
          <w:p w14:paraId="6266CFB0" w14:textId="77777777" w:rsidR="00CE11AA" w:rsidRDefault="00CE11AA" w:rsidP="00CE11AA">
            <w:pPr>
              <w:pStyle w:val="BodyText"/>
              <w:spacing w:before="200" w:after="200" w:line="200" w:lineRule="exact"/>
            </w:pPr>
            <w:r>
              <w:t>Bandwidth</w:t>
            </w:r>
          </w:p>
          <w:p w14:paraId="1D3A71F3" w14:textId="77777777" w:rsidR="00CE11AA" w:rsidRDefault="00CE11AA" w:rsidP="00CE11AA">
            <w:pPr>
              <w:pStyle w:val="BodyText"/>
              <w:spacing w:before="200" w:after="200" w:line="200" w:lineRule="exact"/>
            </w:pPr>
            <w:r>
              <w:t xml:space="preserve">Proposal 1: RAN1 assumes 15 RB max Tx BW for the 3 MHz CBW until RAN4 achieves agreement on that. Request RAN4 feedback through an outgoing LS from RAN1#111. </w:t>
            </w:r>
          </w:p>
          <w:p w14:paraId="6632370A" w14:textId="77777777" w:rsidR="00CE11AA" w:rsidRDefault="00CE11AA" w:rsidP="00CE11AA">
            <w:pPr>
              <w:pStyle w:val="BodyText"/>
              <w:spacing w:before="200" w:after="200" w:line="200" w:lineRule="exact"/>
            </w:pPr>
            <w:r>
              <w:t xml:space="preserve">Observation 1: For FRMCS gradual migration, 3 MHz and 5 MHz channel bandwidths are sufficient from RF viewpoint, while a larger set of L1 transmission bandwidths is needed to facilitate co-existence with up to 14 GSM-R carriers on the n100 band. </w:t>
            </w:r>
          </w:p>
          <w:p w14:paraId="2F766A94" w14:textId="77777777" w:rsidR="00CE11AA" w:rsidRDefault="00CE11AA" w:rsidP="00CE11AA">
            <w:pPr>
              <w:pStyle w:val="BodyText"/>
              <w:spacing w:before="200" w:after="200" w:line="200" w:lineRule="exact"/>
            </w:pPr>
            <w:r>
              <w:t>Proposal 2: Optional 12 or 13 RB Tx BW is considered for SSB and CORESET#0 in addition to 15 RB Tx BW for FRMCS migragation.</w:t>
            </w:r>
          </w:p>
          <w:p w14:paraId="6C853A9F" w14:textId="77777777" w:rsidR="00CE11AA" w:rsidRDefault="00CE11AA" w:rsidP="00CE11AA">
            <w:pPr>
              <w:pStyle w:val="BodyText"/>
              <w:spacing w:before="200" w:after="200" w:line="200" w:lineRule="exact"/>
            </w:pPr>
            <w:r>
              <w:t>Initial access</w:t>
            </w:r>
          </w:p>
          <w:p w14:paraId="4E26D5C7" w14:textId="77777777" w:rsidR="00CE11AA" w:rsidRDefault="00CE11AA" w:rsidP="00CE11AA">
            <w:pPr>
              <w:pStyle w:val="BodyText"/>
              <w:spacing w:before="200" w:after="200" w:line="200" w:lineRule="exact"/>
            </w:pPr>
            <w:r>
              <w:t>Proposal 3: Perform puncturing of SSB (PBCH) with RB granularity for transmission bandwidths below 20 RBs.</w:t>
            </w:r>
          </w:p>
          <w:p w14:paraId="42E42269" w14:textId="77777777" w:rsidR="00CE11AA" w:rsidRDefault="00CE11AA" w:rsidP="00CE11AA">
            <w:pPr>
              <w:pStyle w:val="BodyText"/>
              <w:spacing w:before="200" w:after="200" w:line="200" w:lineRule="exact"/>
            </w:pPr>
            <w:r>
              <w:t>Observation 2: To avoid affecting the PSS/SSS, less than 5 RBs of the PBCH can be punctured on either side of the SSB, requiring that both sides of the PBCH are punctured to a certain extent</w:t>
            </w:r>
          </w:p>
          <w:p w14:paraId="4508FE4B" w14:textId="77777777" w:rsidR="00CE11AA" w:rsidRDefault="00CE11AA" w:rsidP="00CE11AA">
            <w:pPr>
              <w:pStyle w:val="BodyText"/>
              <w:spacing w:before="200" w:after="200" w:line="200" w:lineRule="exact"/>
            </w:pPr>
            <w:r>
              <w:t>Observation 3: It is crucial for PBCH performance that UE has knowledge of punctured PBCH RBs prior to the PBCH decoding.</w:t>
            </w:r>
          </w:p>
          <w:p w14:paraId="05106F85" w14:textId="77777777" w:rsidR="00CE11AA" w:rsidRDefault="00CE11AA" w:rsidP="00CE11AA">
            <w:pPr>
              <w:pStyle w:val="BodyText"/>
              <w:spacing w:before="200" w:after="200" w:line="200" w:lineRule="exact"/>
            </w:pPr>
            <w:r>
              <w:lastRenderedPageBreak/>
              <w:t xml:space="preserve">Proposal 4: Study how UE could determine whether or not puncturing is applied to PBCH and what is the applied puncturing pattern. </w:t>
            </w:r>
          </w:p>
          <w:p w14:paraId="629306D9" w14:textId="77777777" w:rsidR="00CE11AA" w:rsidRDefault="00CE11AA" w:rsidP="00CE11AA">
            <w:pPr>
              <w:pStyle w:val="BodyText"/>
              <w:spacing w:before="200" w:after="200" w:line="200" w:lineRule="exact"/>
            </w:pPr>
            <w:r>
              <w:t>Proposal 5: For punctured PBCH, support at least transmission bandwidth of 15 RBs. FFS other, optional, transmission bandwidths for the punctured PBCH.</w:t>
            </w:r>
          </w:p>
          <w:p w14:paraId="3D7AA240" w14:textId="77777777" w:rsidR="00CE11AA" w:rsidRDefault="00CE11AA" w:rsidP="00CE11AA">
            <w:pPr>
              <w:pStyle w:val="BodyText"/>
              <w:spacing w:before="200" w:after="200" w:line="200" w:lineRule="exact"/>
            </w:pPr>
            <w:r>
              <w:t xml:space="preserve">Observation 4: For a bandwidth of 3 MHz, and with the principle of not modifying PSS and SSS, the clusters of synchronization raster points need to be separated by less than 1.2 MHz in order to have at least one valid synchronization raster point for each 3 MHz channel when 100 kHz channel raster is applied. </w:t>
            </w:r>
          </w:p>
          <w:p w14:paraId="24AF4EEA" w14:textId="77777777" w:rsidR="00CE11AA" w:rsidRDefault="00CE11AA" w:rsidP="00CE11AA">
            <w:pPr>
              <w:pStyle w:val="BodyText"/>
              <w:spacing w:before="200" w:after="200" w:line="200" w:lineRule="exact"/>
            </w:pPr>
            <w:r>
              <w:t>Observation 5: A new sync raster design is needed for band n100 to support narrowband NR allocation in both ends of the band.</w:t>
            </w:r>
          </w:p>
          <w:p w14:paraId="74731C6E" w14:textId="77777777" w:rsidR="00CE11AA" w:rsidRDefault="00CE11AA" w:rsidP="00CE11AA">
            <w:pPr>
              <w:pStyle w:val="BodyText"/>
              <w:spacing w:before="200" w:after="200" w:line="200" w:lineRule="exact"/>
            </w:pPr>
            <w:r>
              <w:t>Observation 6: A possible design would be to define sync raster points with 100 kHz raster, i.e. same as channel raster. With this approach, only a single SSB puncturing pattern for a given SSB Tx BW would need to be defined.</w:t>
            </w:r>
          </w:p>
          <w:p w14:paraId="7F16955A" w14:textId="77777777" w:rsidR="00CE11AA" w:rsidRDefault="00CE11AA" w:rsidP="00CE11AA">
            <w:pPr>
              <w:pStyle w:val="BodyText"/>
              <w:spacing w:before="200" w:after="200" w:line="200" w:lineRule="exact"/>
            </w:pPr>
            <w:r>
              <w:t>Observation 7: Subcarrier offset between the first subcarrier of the SSB and the first subcarrier of the RB of the common RB grid should be zero in order to have 15 RB transmission bandwidth for the SSB within a 15 RB channel bandwidth.</w:t>
            </w:r>
          </w:p>
          <w:p w14:paraId="206CA565" w14:textId="77777777" w:rsidR="00CE11AA" w:rsidRDefault="00CE11AA" w:rsidP="00CE11AA">
            <w:pPr>
              <w:pStyle w:val="BodyText"/>
              <w:spacing w:before="200" w:after="200" w:line="200" w:lineRule="exact"/>
            </w:pPr>
            <w:r>
              <w:t>Proposal 6: Support one puncturing pattern for the 15 RB punctured SSB for the 15 RB channel bandwidth.</w:t>
            </w:r>
          </w:p>
          <w:p w14:paraId="0311C55F" w14:textId="77777777" w:rsidR="00CE11AA" w:rsidRDefault="00CE11AA" w:rsidP="00CE11AA">
            <w:pPr>
              <w:pStyle w:val="BodyText"/>
              <w:spacing w:before="200" w:after="200" w:line="200" w:lineRule="exact"/>
            </w:pPr>
            <w:r>
              <w:t xml:space="preserve">Proposal 7: Conclude that from RAN1 point of view support of 100 kHz synchronization raster for the punctured SSB transmissions is beneficial. Request RAN4 feedback on the feasibility of the support through an outgoing LS from RAN1#111. </w:t>
            </w:r>
          </w:p>
          <w:p w14:paraId="5BCD9165" w14:textId="77777777" w:rsidR="00CE11AA" w:rsidRDefault="00CE11AA" w:rsidP="00CE11AA">
            <w:pPr>
              <w:pStyle w:val="BodyText"/>
              <w:spacing w:before="200" w:after="200" w:line="200" w:lineRule="exact"/>
            </w:pPr>
            <w:r>
              <w:t>Proposal 8: New 100 kHz synchronization raster for the punctured SSB transmissions is either in +90 or -90 kHz offset to the channel raster.</w:t>
            </w:r>
          </w:p>
          <w:p w14:paraId="784FBF42" w14:textId="77777777" w:rsidR="00CE11AA" w:rsidRDefault="00CE11AA" w:rsidP="00CE11AA">
            <w:pPr>
              <w:pStyle w:val="BodyText"/>
              <w:spacing w:before="200" w:after="200" w:line="200" w:lineRule="exact"/>
            </w:pPr>
            <w:r>
              <w:t>Proposal 9: Support one of the following puncturing patterns for the SSB for 15 RB SSB bandwidth:</w:t>
            </w:r>
          </w:p>
          <w:p w14:paraId="26694994" w14:textId="77777777" w:rsidR="00CE11AA" w:rsidRDefault="00CE11AA" w:rsidP="00CE11AA">
            <w:pPr>
              <w:pStyle w:val="BodyText"/>
              <w:spacing w:before="200" w:after="200" w:line="200" w:lineRule="exact"/>
            </w:pPr>
            <w:r>
              <w:t>2 RBs are punctured from the lower edge of the SSB and 3 RBs from the higher edge of the SSB in frequency when the offset between synch and channel raster is 90 kHz</w:t>
            </w:r>
          </w:p>
          <w:p w14:paraId="30387D52" w14:textId="77777777" w:rsidR="00CE11AA" w:rsidRDefault="00CE11AA" w:rsidP="00CE11AA">
            <w:pPr>
              <w:pStyle w:val="BodyText"/>
              <w:spacing w:before="200" w:after="200" w:line="200" w:lineRule="exact"/>
            </w:pPr>
            <w:r>
              <w:t>3 RBs are punctured from the lower edge of the SSB and 2 RBs from the higher edge of the SSB in frequency when the offset between synch and channel raster is -90 kHz</w:t>
            </w:r>
          </w:p>
          <w:p w14:paraId="022C825E" w14:textId="77777777" w:rsidR="00CE11AA" w:rsidRDefault="00CE11AA" w:rsidP="00CE11AA">
            <w:pPr>
              <w:pStyle w:val="BodyText"/>
              <w:spacing w:before="200" w:after="200" w:line="200" w:lineRule="exact"/>
            </w:pPr>
            <w:r>
              <w:t>Observation 8: 13 RB SSB allocation on 13 RB transmission bandwidth can be facilitated with the following assumptions:</w:t>
            </w:r>
          </w:p>
          <w:p w14:paraId="0091FFE2" w14:textId="77777777" w:rsidR="00CE11AA" w:rsidRDefault="00CE11AA" w:rsidP="00CE11AA">
            <w:pPr>
              <w:pStyle w:val="BodyText"/>
              <w:spacing w:before="200" w:after="200" w:line="200" w:lineRule="exact"/>
            </w:pPr>
            <w:r>
              <w:t>100 kHz synchronization raster for the punctured SSB transmissions is either in +90 or -90 kHz offset to the channel raster, as for 15 RB SSB allocation</w:t>
            </w:r>
          </w:p>
          <w:p w14:paraId="7C122943" w14:textId="77777777" w:rsidR="00CE11AA" w:rsidRDefault="00CE11AA" w:rsidP="00CE11AA">
            <w:pPr>
              <w:pStyle w:val="BodyText"/>
              <w:spacing w:before="200" w:after="200" w:line="200" w:lineRule="exact"/>
            </w:pPr>
            <w:r>
              <w:t>Puncturing patterns that are possible for 13 RB SSB bandwidth</w:t>
            </w:r>
          </w:p>
          <w:p w14:paraId="5FC5EDF6" w14:textId="77777777" w:rsidR="00CE11AA" w:rsidRDefault="00CE11AA" w:rsidP="00CE11AA">
            <w:pPr>
              <w:pStyle w:val="BodyText"/>
              <w:spacing w:before="200" w:after="200" w:line="200" w:lineRule="exact"/>
            </w:pPr>
            <w:r>
              <w:t>3 RBs are punctured from the lower edge of the SSB and 4 RBs from the higher edge of the SSB in frequency when the offset between synch and channel raster is 90 kHz</w:t>
            </w:r>
          </w:p>
          <w:p w14:paraId="4746E27D" w14:textId="77777777" w:rsidR="00CE11AA" w:rsidRDefault="00CE11AA" w:rsidP="00CE11AA">
            <w:pPr>
              <w:pStyle w:val="BodyText"/>
              <w:spacing w:before="200" w:after="200" w:line="200" w:lineRule="exact"/>
            </w:pPr>
            <w:r>
              <w:t>4 RBs are punctured from the lower edge of the SSB and 3 RBs from the higher edge of the SSB in frequency when the offset between synch and channel raster is -90 kHz</w:t>
            </w:r>
          </w:p>
          <w:p w14:paraId="0FCD14D0" w14:textId="77777777" w:rsidR="00CE11AA" w:rsidRDefault="00CE11AA" w:rsidP="00CE11AA">
            <w:pPr>
              <w:pStyle w:val="BodyText"/>
              <w:spacing w:before="200" w:after="200" w:line="200" w:lineRule="exact"/>
            </w:pPr>
            <w:r>
              <w:t>PDCCH</w:t>
            </w:r>
          </w:p>
          <w:p w14:paraId="49A4261C" w14:textId="77777777" w:rsidR="00CE11AA" w:rsidRDefault="00CE11AA" w:rsidP="00CE11AA">
            <w:pPr>
              <w:pStyle w:val="BodyText"/>
              <w:spacing w:before="200" w:after="200" w:line="200" w:lineRule="exact"/>
            </w:pPr>
            <w:r>
              <w:t>Observation 9: PDCCH for SIB1 requires special consideration</w:t>
            </w:r>
          </w:p>
          <w:p w14:paraId="3956E301" w14:textId="77777777" w:rsidR="00CE11AA" w:rsidRDefault="00CE11AA" w:rsidP="00CE11AA">
            <w:pPr>
              <w:pStyle w:val="BodyText"/>
              <w:spacing w:before="200" w:after="200" w:line="200" w:lineRule="exact"/>
            </w:pPr>
            <w:r>
              <w:t>Proposal 10: Keep CORESET#0 aligned at the CCE level with the non-punctured RBs of the SSB</w:t>
            </w:r>
          </w:p>
          <w:p w14:paraId="554F673E" w14:textId="77777777" w:rsidR="00CE11AA" w:rsidRDefault="00CE11AA" w:rsidP="00CE11AA">
            <w:pPr>
              <w:pStyle w:val="BodyText"/>
              <w:spacing w:before="200" w:after="200" w:line="200" w:lineRule="exact"/>
            </w:pPr>
            <w:r>
              <w:t xml:space="preserve">Observation 10: Interleaved CCE mapping limits the number of CCEs available for a single PDCCH as well as the number of PDCCHs that can be multiplexed on the CORESET#0 without extensive puncturing. </w:t>
            </w:r>
          </w:p>
          <w:p w14:paraId="6238931B" w14:textId="77777777" w:rsidR="00CE11AA" w:rsidRDefault="00CE11AA" w:rsidP="00CE11AA">
            <w:pPr>
              <w:pStyle w:val="BodyText"/>
              <w:spacing w:before="200" w:after="200" w:line="200" w:lineRule="exact"/>
            </w:pPr>
            <w:r>
              <w:t xml:space="preserve">Observation 11: PDCCH puncturing is unavoidable with 3MHz channel bandwidth. </w:t>
            </w:r>
          </w:p>
          <w:p w14:paraId="2F706DFE" w14:textId="77777777" w:rsidR="00CE11AA" w:rsidRDefault="00CE11AA" w:rsidP="00CE11AA">
            <w:pPr>
              <w:pStyle w:val="BodyText"/>
              <w:spacing w:before="200" w:after="200" w:line="200" w:lineRule="exact"/>
            </w:pPr>
            <w:r>
              <w:t xml:space="preserve">Proposal 11: Support non-interleaved CCE mapping also for CORESET#0 comprising 15 RBs or less. </w:t>
            </w:r>
          </w:p>
          <w:p w14:paraId="0738746E" w14:textId="77777777" w:rsidR="00CE11AA" w:rsidRDefault="00CE11AA" w:rsidP="00CE11AA">
            <w:pPr>
              <w:pStyle w:val="BodyText"/>
              <w:spacing w:before="200" w:after="200" w:line="200" w:lineRule="exact"/>
            </w:pPr>
            <w:r>
              <w:lastRenderedPageBreak/>
              <w:t>Proposal 12: Support PDCCH puncturing with RB resolution for CORESET#0 comprising 15 RBs or less.</w:t>
            </w:r>
          </w:p>
          <w:p w14:paraId="1BD75A8F" w14:textId="77777777" w:rsidR="00CE11AA" w:rsidRDefault="00CE11AA" w:rsidP="00CE11AA">
            <w:pPr>
              <w:pStyle w:val="BodyText"/>
              <w:spacing w:before="200" w:after="200" w:line="200" w:lineRule="exact"/>
            </w:pPr>
            <w:r>
              <w:t>Observation 12: Puncturing an 8-CCE PDCCH down to 5 CCEs (i.e., 15 RBs) and to 4 CCEs (i.e. 12 RBs) will cause a 0.9 dB loss and 2.0 dB loss, respectively, in MCL when compared to the non-punctured case in case of 2-symbol CORESET</w:t>
            </w:r>
          </w:p>
          <w:p w14:paraId="2FB9D513" w14:textId="77777777" w:rsidR="00CE11AA" w:rsidRDefault="00CE11AA" w:rsidP="00CE11AA">
            <w:pPr>
              <w:pStyle w:val="BodyText"/>
              <w:spacing w:before="200" w:after="200" w:line="200" w:lineRule="exact"/>
            </w:pPr>
            <w:r>
              <w:t xml:space="preserve">Proposal 13: To minimize the loss due to PDCCH puncturing, UE should know the punctured RBs in advance. </w:t>
            </w:r>
          </w:p>
          <w:p w14:paraId="5933200D" w14:textId="77777777" w:rsidR="00CE11AA" w:rsidRDefault="00CE11AA" w:rsidP="00CE11AA">
            <w:pPr>
              <w:pStyle w:val="BodyText"/>
              <w:spacing w:before="200" w:after="200" w:line="200" w:lineRule="exact"/>
            </w:pPr>
            <w:r>
              <w:t>Other channels and signals</w:t>
            </w:r>
          </w:p>
          <w:p w14:paraId="19616931" w14:textId="77777777" w:rsidR="00CE11AA" w:rsidRDefault="00CE11AA" w:rsidP="00CE11AA">
            <w:pPr>
              <w:pStyle w:val="BodyText"/>
              <w:spacing w:before="200" w:after="200" w:line="200" w:lineRule="exact"/>
            </w:pPr>
            <w:r>
              <w:t>Observation 13: No changes are required to PRACH formats to support below 5 MHz NR bandwidths.</w:t>
            </w:r>
          </w:p>
          <w:p w14:paraId="490D47CE" w14:textId="77777777" w:rsidR="00CE11AA" w:rsidRDefault="00CE11AA" w:rsidP="00CE11AA">
            <w:pPr>
              <w:pStyle w:val="BodyText"/>
              <w:spacing w:before="200" w:after="200" w:line="200" w:lineRule="exact"/>
            </w:pPr>
            <w:r>
              <w:t>Observation 14: No changes are required to PUCCH to support below 5 MHz NR bandwidths.</w:t>
            </w:r>
          </w:p>
          <w:p w14:paraId="1D887CDC" w14:textId="77777777" w:rsidR="00CE11AA" w:rsidRDefault="00CE11AA" w:rsidP="00CE11AA">
            <w:pPr>
              <w:pStyle w:val="BodyText"/>
              <w:spacing w:before="200" w:after="200" w:line="200" w:lineRule="exact"/>
            </w:pPr>
            <w:r>
              <w:t>Even with narrow BWPs, there are several PUCCH resource sets and even more PUCCH resources that have sufficient frequency separation between the frequency hops.</w:t>
            </w:r>
          </w:p>
          <w:p w14:paraId="510AD850" w14:textId="182AC14A" w:rsidR="00CE11AA" w:rsidRDefault="00CE11AA" w:rsidP="00CE11AA">
            <w:pPr>
              <w:pStyle w:val="BodyText"/>
              <w:spacing w:before="200" w:after="200" w:line="200" w:lineRule="exact"/>
            </w:pPr>
            <w:r>
              <w:t>Observation 15: No changes are required to CSI-RS to support below 5 MHz NR bandwidths.</w:t>
            </w:r>
          </w:p>
        </w:tc>
      </w:tr>
    </w:tbl>
    <w:p w14:paraId="6B3CC57C" w14:textId="77777777" w:rsidR="004652E7" w:rsidRDefault="004652E7" w:rsidP="008C4DCD">
      <w:pPr>
        <w:rPr>
          <w:lang w:bidi="en-US"/>
        </w:rPr>
      </w:pPr>
    </w:p>
    <w:sectPr w:rsidR="004652E7" w:rsidSect="00F54AD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6C576" w14:textId="77777777" w:rsidR="00DB0E30" w:rsidRDefault="00DB0E30" w:rsidP="00AC001C">
      <w:pPr>
        <w:spacing w:after="0"/>
      </w:pPr>
      <w:r>
        <w:separator/>
      </w:r>
    </w:p>
  </w:endnote>
  <w:endnote w:type="continuationSeparator" w:id="0">
    <w:p w14:paraId="39F1C505" w14:textId="77777777" w:rsidR="00DB0E30" w:rsidRDefault="00DB0E30"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44093A8F" w:rsidR="00A04CEC" w:rsidRPr="00C96602" w:rsidRDefault="00A04CEC">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21</w:t>
    </w:r>
    <w:r w:rsidRPr="00C96602">
      <w:rPr>
        <w:rFonts w:ascii="Times New Roman" w:hAnsi="Times New Roman"/>
        <w:b w:val="0"/>
        <w:i w:val="0"/>
      </w:rPr>
      <w:fldChar w:fldCharType="end"/>
    </w:r>
  </w:p>
  <w:p w14:paraId="35830DCB" w14:textId="77777777" w:rsidR="00A04CEC" w:rsidRDefault="00A04C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5E02C" w14:textId="77777777" w:rsidR="00DB0E30" w:rsidRDefault="00DB0E30" w:rsidP="00AC001C">
      <w:pPr>
        <w:spacing w:after="0"/>
      </w:pPr>
      <w:r>
        <w:separator/>
      </w:r>
    </w:p>
  </w:footnote>
  <w:footnote w:type="continuationSeparator" w:id="0">
    <w:p w14:paraId="699B1F05" w14:textId="77777777" w:rsidR="00DB0E30" w:rsidRDefault="00DB0E30"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87EE3EB4"/>
    <w:lvl w:ilvl="0" w:tplc="04090001">
      <w:start w:val="1"/>
      <w:numFmt w:val="bullet"/>
      <w:lvlText w:val=""/>
      <w:lvlJc w:val="left"/>
      <w:pPr>
        <w:ind w:left="420" w:hanging="420"/>
      </w:pPr>
      <w:rPr>
        <w:rFonts w:ascii="Symbol" w:hAnsi="Symbol"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9AC1885"/>
    <w:multiLevelType w:val="hybridMultilevel"/>
    <w:tmpl w:val="D500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33B89"/>
    <w:multiLevelType w:val="hybridMultilevel"/>
    <w:tmpl w:val="520C2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724057"/>
    <w:multiLevelType w:val="hybridMultilevel"/>
    <w:tmpl w:val="0DB2C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B336FA"/>
    <w:multiLevelType w:val="hybridMultilevel"/>
    <w:tmpl w:val="A6408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D772F5"/>
    <w:multiLevelType w:val="hybridMultilevel"/>
    <w:tmpl w:val="FCA4E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F612E1"/>
    <w:multiLevelType w:val="hybridMultilevel"/>
    <w:tmpl w:val="F6944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D616F4"/>
    <w:multiLevelType w:val="hybridMultilevel"/>
    <w:tmpl w:val="891A4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AF17A8"/>
    <w:multiLevelType w:val="hybridMultilevel"/>
    <w:tmpl w:val="62AE0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155A4D"/>
    <w:multiLevelType w:val="hybridMultilevel"/>
    <w:tmpl w:val="113ED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B717A4"/>
    <w:multiLevelType w:val="hybridMultilevel"/>
    <w:tmpl w:val="592C6EEC"/>
    <w:lvl w:ilvl="0" w:tplc="2000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5D28C2"/>
    <w:multiLevelType w:val="hybridMultilevel"/>
    <w:tmpl w:val="C75C8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CE76D5"/>
    <w:multiLevelType w:val="hybridMultilevel"/>
    <w:tmpl w:val="2F0094F8"/>
    <w:lvl w:ilvl="0" w:tplc="FFFFFFFF">
      <w:start w:val="1"/>
      <w:numFmt w:val="bullet"/>
      <w:lvlText w:val=""/>
      <w:lvlJc w:val="left"/>
      <w:pPr>
        <w:ind w:left="420" w:hanging="420"/>
      </w:pPr>
      <w:rPr>
        <w:rFonts w:ascii="Symbol" w:hAnsi="Symbol" w:hint="default"/>
      </w:rPr>
    </w:lvl>
    <w:lvl w:ilvl="1" w:tplc="FFFFFFFF">
      <w:start w:val="8"/>
      <w:numFmt w:val="bullet"/>
      <w:lvlText w:val="-"/>
      <w:lvlJc w:val="left"/>
      <w:pPr>
        <w:ind w:left="840" w:hanging="420"/>
      </w:pPr>
      <w:rPr>
        <w:rFonts w:ascii="Times New Roman" w:eastAsia="Times New Roman" w:hAnsi="Times New Roman" w:cs="Times New Roman" w:hint="default"/>
      </w:rPr>
    </w:lvl>
    <w:lvl w:ilvl="2" w:tplc="2E5AA0B6">
      <w:start w:val="1"/>
      <w:numFmt w:val="bullet"/>
      <w:lvlText w:val="-"/>
      <w:lvlJc w:val="left"/>
      <w:pPr>
        <w:ind w:left="1260" w:hanging="420"/>
      </w:pPr>
      <w:rPr>
        <w:rFonts w:ascii="Times New Roman" w:eastAsia="宋体"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CAD432D"/>
    <w:multiLevelType w:val="hybridMultilevel"/>
    <w:tmpl w:val="9C6E95D2"/>
    <w:lvl w:ilvl="0" w:tplc="2000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A44C9"/>
    <w:multiLevelType w:val="hybridMultilevel"/>
    <w:tmpl w:val="104EE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6E01BA3"/>
    <w:multiLevelType w:val="hybridMultilevel"/>
    <w:tmpl w:val="EEFCC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7844AE"/>
    <w:multiLevelType w:val="hybridMultilevel"/>
    <w:tmpl w:val="06C4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579BE"/>
    <w:multiLevelType w:val="hybridMultilevel"/>
    <w:tmpl w:val="810E8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B1089F"/>
    <w:multiLevelType w:val="hybridMultilevel"/>
    <w:tmpl w:val="CE342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2E52AA"/>
    <w:multiLevelType w:val="hybridMultilevel"/>
    <w:tmpl w:val="39AAB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7D5FAA"/>
    <w:multiLevelType w:val="hybridMultilevel"/>
    <w:tmpl w:val="A912A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FC6FBC"/>
    <w:multiLevelType w:val="hybridMultilevel"/>
    <w:tmpl w:val="B45CB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7E5398"/>
    <w:multiLevelType w:val="hybridMultilevel"/>
    <w:tmpl w:val="7CA67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6E372D"/>
    <w:multiLevelType w:val="hybridMultilevel"/>
    <w:tmpl w:val="EAD0E824"/>
    <w:lvl w:ilvl="0" w:tplc="2E5AA0B6">
      <w:start w:val="1"/>
      <w:numFmt w:val="bullet"/>
      <w:lvlText w:val="-"/>
      <w:lvlJc w:val="left"/>
      <w:pPr>
        <w:ind w:left="1560" w:hanging="360"/>
      </w:pPr>
      <w:rPr>
        <w:rFonts w:ascii="Times New Roman" w:eastAsia="宋体" w:hAnsi="Times New Roman" w:cs="Times New Roman"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0" w15:restartNumberingAfterBreak="0">
    <w:nsid w:val="7357161B"/>
    <w:multiLevelType w:val="hybridMultilevel"/>
    <w:tmpl w:val="9F6C7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6B6272"/>
    <w:multiLevelType w:val="hybridMultilevel"/>
    <w:tmpl w:val="0AA835F4"/>
    <w:lvl w:ilvl="0" w:tplc="97A8924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FB436C"/>
    <w:multiLevelType w:val="hybridMultilevel"/>
    <w:tmpl w:val="9606F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20"/>
  </w:num>
  <w:num w:numId="3">
    <w:abstractNumId w:val="9"/>
  </w:num>
  <w:num w:numId="4">
    <w:abstractNumId w:val="33"/>
  </w:num>
  <w:num w:numId="5">
    <w:abstractNumId w:val="16"/>
  </w:num>
  <w:num w:numId="6">
    <w:abstractNumId w:val="0"/>
  </w:num>
  <w:num w:numId="7">
    <w:abstractNumId w:val="15"/>
  </w:num>
  <w:num w:numId="8">
    <w:abstractNumId w:val="29"/>
  </w:num>
  <w:num w:numId="9">
    <w:abstractNumId w:val="6"/>
  </w:num>
  <w:num w:numId="10">
    <w:abstractNumId w:val="32"/>
  </w:num>
  <w:num w:numId="11">
    <w:abstractNumId w:val="25"/>
  </w:num>
  <w:num w:numId="12">
    <w:abstractNumId w:val="24"/>
  </w:num>
  <w:num w:numId="13">
    <w:abstractNumId w:val="3"/>
  </w:num>
  <w:num w:numId="14">
    <w:abstractNumId w:val="10"/>
  </w:num>
  <w:num w:numId="15">
    <w:abstractNumId w:val="18"/>
  </w:num>
  <w:num w:numId="16">
    <w:abstractNumId w:val="31"/>
  </w:num>
  <w:num w:numId="17">
    <w:abstractNumId w:val="26"/>
  </w:num>
  <w:num w:numId="18">
    <w:abstractNumId w:val="21"/>
  </w:num>
  <w:num w:numId="19">
    <w:abstractNumId w:val="2"/>
  </w:num>
  <w:num w:numId="20">
    <w:abstractNumId w:val="23"/>
  </w:num>
  <w:num w:numId="21">
    <w:abstractNumId w:val="5"/>
  </w:num>
  <w:num w:numId="22">
    <w:abstractNumId w:val="22"/>
  </w:num>
  <w:num w:numId="23">
    <w:abstractNumId w:val="11"/>
  </w:num>
  <w:num w:numId="24">
    <w:abstractNumId w:val="14"/>
  </w:num>
  <w:num w:numId="25">
    <w:abstractNumId w:val="30"/>
  </w:num>
  <w:num w:numId="26">
    <w:abstractNumId w:val="7"/>
  </w:num>
  <w:num w:numId="27">
    <w:abstractNumId w:val="27"/>
  </w:num>
  <w:num w:numId="28">
    <w:abstractNumId w:val="28"/>
  </w:num>
  <w:num w:numId="29">
    <w:abstractNumId w:val="12"/>
  </w:num>
  <w:num w:numId="30">
    <w:abstractNumId w:val="4"/>
  </w:num>
  <w:num w:numId="31">
    <w:abstractNumId w:val="8"/>
  </w:num>
  <w:num w:numId="32">
    <w:abstractNumId w:val="13"/>
  </w:num>
  <w:num w:numId="33">
    <w:abstractNumId w:val="17"/>
  </w:num>
  <w:num w:numId="34">
    <w:abstractNumId w:val="19"/>
  </w:num>
  <w:num w:numId="35">
    <w:abstractNumId w:val="4"/>
  </w:num>
  <w:num w:numId="36">
    <w:abstractNumId w:val="25"/>
  </w:num>
  <w:num w:numId="37">
    <w:abstractNumId w:val="31"/>
  </w:num>
  <w:num w:numId="38">
    <w:abstractNumId w:val="19"/>
  </w:num>
  <w:num w:numId="39">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bordersDoNotSurroundHeader/>
  <w:bordersDoNotSurroundFooter/>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7D0"/>
    <w:rsid w:val="0000057D"/>
    <w:rsid w:val="00000D81"/>
    <w:rsid w:val="000018BB"/>
    <w:rsid w:val="00001D0C"/>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5B1"/>
    <w:rsid w:val="0000686C"/>
    <w:rsid w:val="000068F0"/>
    <w:rsid w:val="00006B7B"/>
    <w:rsid w:val="000073FF"/>
    <w:rsid w:val="00007F1E"/>
    <w:rsid w:val="000100CD"/>
    <w:rsid w:val="00010111"/>
    <w:rsid w:val="00010290"/>
    <w:rsid w:val="000105D8"/>
    <w:rsid w:val="00010652"/>
    <w:rsid w:val="00010C22"/>
    <w:rsid w:val="00011480"/>
    <w:rsid w:val="000114D5"/>
    <w:rsid w:val="0001158B"/>
    <w:rsid w:val="00011A8B"/>
    <w:rsid w:val="00011C51"/>
    <w:rsid w:val="00011C86"/>
    <w:rsid w:val="00011F85"/>
    <w:rsid w:val="00012113"/>
    <w:rsid w:val="000121C2"/>
    <w:rsid w:val="000121ED"/>
    <w:rsid w:val="00012219"/>
    <w:rsid w:val="00012570"/>
    <w:rsid w:val="000125EF"/>
    <w:rsid w:val="000130E2"/>
    <w:rsid w:val="00013575"/>
    <w:rsid w:val="00013B48"/>
    <w:rsid w:val="00013DD4"/>
    <w:rsid w:val="00013E75"/>
    <w:rsid w:val="00014518"/>
    <w:rsid w:val="00014537"/>
    <w:rsid w:val="000145A8"/>
    <w:rsid w:val="00014629"/>
    <w:rsid w:val="00014B5A"/>
    <w:rsid w:val="00014E0B"/>
    <w:rsid w:val="00015248"/>
    <w:rsid w:val="000153F5"/>
    <w:rsid w:val="000157B5"/>
    <w:rsid w:val="00015834"/>
    <w:rsid w:val="0001595F"/>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6A3"/>
    <w:rsid w:val="00021899"/>
    <w:rsid w:val="00021B05"/>
    <w:rsid w:val="00021CB2"/>
    <w:rsid w:val="00021DB3"/>
    <w:rsid w:val="00021E99"/>
    <w:rsid w:val="00022EC6"/>
    <w:rsid w:val="00023344"/>
    <w:rsid w:val="000238D7"/>
    <w:rsid w:val="0002398E"/>
    <w:rsid w:val="000239CC"/>
    <w:rsid w:val="00023AC7"/>
    <w:rsid w:val="00023C0A"/>
    <w:rsid w:val="000246D0"/>
    <w:rsid w:val="00024976"/>
    <w:rsid w:val="000249BB"/>
    <w:rsid w:val="00024D6C"/>
    <w:rsid w:val="0002501D"/>
    <w:rsid w:val="0002512B"/>
    <w:rsid w:val="00025513"/>
    <w:rsid w:val="000256C7"/>
    <w:rsid w:val="000259AD"/>
    <w:rsid w:val="000259CB"/>
    <w:rsid w:val="00025B64"/>
    <w:rsid w:val="00025D15"/>
    <w:rsid w:val="00025F59"/>
    <w:rsid w:val="00026179"/>
    <w:rsid w:val="00026762"/>
    <w:rsid w:val="00027059"/>
    <w:rsid w:val="00027FD4"/>
    <w:rsid w:val="000300E3"/>
    <w:rsid w:val="00030D35"/>
    <w:rsid w:val="000310B5"/>
    <w:rsid w:val="00031236"/>
    <w:rsid w:val="00031762"/>
    <w:rsid w:val="00031D3B"/>
    <w:rsid w:val="00031F6C"/>
    <w:rsid w:val="00031F81"/>
    <w:rsid w:val="0003236E"/>
    <w:rsid w:val="000324E8"/>
    <w:rsid w:val="00032686"/>
    <w:rsid w:val="000329FE"/>
    <w:rsid w:val="00032FD1"/>
    <w:rsid w:val="00033432"/>
    <w:rsid w:val="00033D1E"/>
    <w:rsid w:val="00033DD6"/>
    <w:rsid w:val="00033E4A"/>
    <w:rsid w:val="0003435D"/>
    <w:rsid w:val="000345DF"/>
    <w:rsid w:val="000348EC"/>
    <w:rsid w:val="00034D23"/>
    <w:rsid w:val="000353D5"/>
    <w:rsid w:val="000357BC"/>
    <w:rsid w:val="00035852"/>
    <w:rsid w:val="000369BF"/>
    <w:rsid w:val="00036EBB"/>
    <w:rsid w:val="0003703F"/>
    <w:rsid w:val="00037063"/>
    <w:rsid w:val="000374AD"/>
    <w:rsid w:val="00037DBD"/>
    <w:rsid w:val="00037E46"/>
    <w:rsid w:val="00037FB1"/>
    <w:rsid w:val="000403C0"/>
    <w:rsid w:val="00040DDD"/>
    <w:rsid w:val="000413E5"/>
    <w:rsid w:val="0004153A"/>
    <w:rsid w:val="00041B8B"/>
    <w:rsid w:val="0004203F"/>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EA3"/>
    <w:rsid w:val="00045FBB"/>
    <w:rsid w:val="00046052"/>
    <w:rsid w:val="00046AAF"/>
    <w:rsid w:val="00046E31"/>
    <w:rsid w:val="0004719F"/>
    <w:rsid w:val="0004733A"/>
    <w:rsid w:val="000474B5"/>
    <w:rsid w:val="0004792E"/>
    <w:rsid w:val="00047C0A"/>
    <w:rsid w:val="00047D0B"/>
    <w:rsid w:val="000502AE"/>
    <w:rsid w:val="00050487"/>
    <w:rsid w:val="0005062B"/>
    <w:rsid w:val="00050662"/>
    <w:rsid w:val="000506ED"/>
    <w:rsid w:val="00050A21"/>
    <w:rsid w:val="00050B0A"/>
    <w:rsid w:val="00050C57"/>
    <w:rsid w:val="00050E2E"/>
    <w:rsid w:val="00050FEB"/>
    <w:rsid w:val="00051122"/>
    <w:rsid w:val="00051CDA"/>
    <w:rsid w:val="00051D5A"/>
    <w:rsid w:val="00051E0B"/>
    <w:rsid w:val="00052175"/>
    <w:rsid w:val="000521F4"/>
    <w:rsid w:val="000522D3"/>
    <w:rsid w:val="00052396"/>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B38"/>
    <w:rsid w:val="00054C77"/>
    <w:rsid w:val="0005511D"/>
    <w:rsid w:val="00055132"/>
    <w:rsid w:val="0005549A"/>
    <w:rsid w:val="00055C66"/>
    <w:rsid w:val="00055DFD"/>
    <w:rsid w:val="000560E5"/>
    <w:rsid w:val="0005687C"/>
    <w:rsid w:val="00056DC6"/>
    <w:rsid w:val="00057372"/>
    <w:rsid w:val="000574B4"/>
    <w:rsid w:val="00057642"/>
    <w:rsid w:val="000577E5"/>
    <w:rsid w:val="000579FA"/>
    <w:rsid w:val="00057E25"/>
    <w:rsid w:val="00057E81"/>
    <w:rsid w:val="00057F5C"/>
    <w:rsid w:val="00057FA6"/>
    <w:rsid w:val="00060024"/>
    <w:rsid w:val="0006031D"/>
    <w:rsid w:val="0006048E"/>
    <w:rsid w:val="000609A2"/>
    <w:rsid w:val="00060F01"/>
    <w:rsid w:val="00061426"/>
    <w:rsid w:val="000614BC"/>
    <w:rsid w:val="000618BA"/>
    <w:rsid w:val="00061AD3"/>
    <w:rsid w:val="00061B3A"/>
    <w:rsid w:val="00061C17"/>
    <w:rsid w:val="00062340"/>
    <w:rsid w:val="000624D5"/>
    <w:rsid w:val="00063798"/>
    <w:rsid w:val="0006430E"/>
    <w:rsid w:val="00064353"/>
    <w:rsid w:val="00064416"/>
    <w:rsid w:val="0006446D"/>
    <w:rsid w:val="00064736"/>
    <w:rsid w:val="00064EF9"/>
    <w:rsid w:val="00064F74"/>
    <w:rsid w:val="00065060"/>
    <w:rsid w:val="000655B2"/>
    <w:rsid w:val="00065863"/>
    <w:rsid w:val="00065BA2"/>
    <w:rsid w:val="00065C54"/>
    <w:rsid w:val="00065E56"/>
    <w:rsid w:val="00065F38"/>
    <w:rsid w:val="0006600C"/>
    <w:rsid w:val="000667B3"/>
    <w:rsid w:val="0006695E"/>
    <w:rsid w:val="00066C9B"/>
    <w:rsid w:val="00066EF9"/>
    <w:rsid w:val="00067008"/>
    <w:rsid w:val="000670D6"/>
    <w:rsid w:val="00067A04"/>
    <w:rsid w:val="00067A84"/>
    <w:rsid w:val="00067AE7"/>
    <w:rsid w:val="0007014C"/>
    <w:rsid w:val="000702A2"/>
    <w:rsid w:val="000702AC"/>
    <w:rsid w:val="00070432"/>
    <w:rsid w:val="000705B3"/>
    <w:rsid w:val="00070A33"/>
    <w:rsid w:val="00070B15"/>
    <w:rsid w:val="00070F30"/>
    <w:rsid w:val="00071291"/>
    <w:rsid w:val="0007149B"/>
    <w:rsid w:val="00071A1F"/>
    <w:rsid w:val="00071CE3"/>
    <w:rsid w:val="00071E09"/>
    <w:rsid w:val="00071EFA"/>
    <w:rsid w:val="00071F92"/>
    <w:rsid w:val="00072049"/>
    <w:rsid w:val="000720EA"/>
    <w:rsid w:val="000721FA"/>
    <w:rsid w:val="0007243E"/>
    <w:rsid w:val="00072757"/>
    <w:rsid w:val="000729B4"/>
    <w:rsid w:val="00072DA9"/>
    <w:rsid w:val="00073A1B"/>
    <w:rsid w:val="00073AB8"/>
    <w:rsid w:val="00073BF4"/>
    <w:rsid w:val="00074BD1"/>
    <w:rsid w:val="000753CE"/>
    <w:rsid w:val="000754C9"/>
    <w:rsid w:val="00075524"/>
    <w:rsid w:val="000756C1"/>
    <w:rsid w:val="00075AED"/>
    <w:rsid w:val="00075B4C"/>
    <w:rsid w:val="00075F5E"/>
    <w:rsid w:val="00076AE1"/>
    <w:rsid w:val="00076B21"/>
    <w:rsid w:val="00076DE3"/>
    <w:rsid w:val="00076DFE"/>
    <w:rsid w:val="0007772F"/>
    <w:rsid w:val="0007773D"/>
    <w:rsid w:val="000779DE"/>
    <w:rsid w:val="00077A5E"/>
    <w:rsid w:val="00077C8A"/>
    <w:rsid w:val="00077D44"/>
    <w:rsid w:val="00077DB6"/>
    <w:rsid w:val="00077E51"/>
    <w:rsid w:val="000803E1"/>
    <w:rsid w:val="000807E2"/>
    <w:rsid w:val="000809D0"/>
    <w:rsid w:val="00080A59"/>
    <w:rsid w:val="00080D99"/>
    <w:rsid w:val="000810EE"/>
    <w:rsid w:val="00081481"/>
    <w:rsid w:val="00081961"/>
    <w:rsid w:val="00081C84"/>
    <w:rsid w:val="0008213E"/>
    <w:rsid w:val="0008260E"/>
    <w:rsid w:val="000827D9"/>
    <w:rsid w:val="00082825"/>
    <w:rsid w:val="0008297E"/>
    <w:rsid w:val="00082B7C"/>
    <w:rsid w:val="00082B84"/>
    <w:rsid w:val="00082BB6"/>
    <w:rsid w:val="00082C87"/>
    <w:rsid w:val="00082E62"/>
    <w:rsid w:val="0008378C"/>
    <w:rsid w:val="0008396F"/>
    <w:rsid w:val="00083AF9"/>
    <w:rsid w:val="00084035"/>
    <w:rsid w:val="00084066"/>
    <w:rsid w:val="000841F2"/>
    <w:rsid w:val="0008456D"/>
    <w:rsid w:val="00084AE3"/>
    <w:rsid w:val="00084D76"/>
    <w:rsid w:val="00084D79"/>
    <w:rsid w:val="00085042"/>
    <w:rsid w:val="000853B4"/>
    <w:rsid w:val="000858E9"/>
    <w:rsid w:val="00085B56"/>
    <w:rsid w:val="00085DB1"/>
    <w:rsid w:val="00085DFF"/>
    <w:rsid w:val="00086435"/>
    <w:rsid w:val="00086D1F"/>
    <w:rsid w:val="00086D56"/>
    <w:rsid w:val="00086F43"/>
    <w:rsid w:val="000870E7"/>
    <w:rsid w:val="00087150"/>
    <w:rsid w:val="0008746C"/>
    <w:rsid w:val="000875A7"/>
    <w:rsid w:val="0008760E"/>
    <w:rsid w:val="00087A2A"/>
    <w:rsid w:val="00090076"/>
    <w:rsid w:val="00090085"/>
    <w:rsid w:val="000902C7"/>
    <w:rsid w:val="0009031D"/>
    <w:rsid w:val="000905B2"/>
    <w:rsid w:val="000909DA"/>
    <w:rsid w:val="00090F7C"/>
    <w:rsid w:val="00091DC9"/>
    <w:rsid w:val="00091E1A"/>
    <w:rsid w:val="00091E55"/>
    <w:rsid w:val="000920BD"/>
    <w:rsid w:val="000929D9"/>
    <w:rsid w:val="00092A13"/>
    <w:rsid w:val="00092C13"/>
    <w:rsid w:val="00092E1C"/>
    <w:rsid w:val="000933C9"/>
    <w:rsid w:val="000933DB"/>
    <w:rsid w:val="000936D5"/>
    <w:rsid w:val="00093CD9"/>
    <w:rsid w:val="00094087"/>
    <w:rsid w:val="000940F4"/>
    <w:rsid w:val="000940F5"/>
    <w:rsid w:val="000949FA"/>
    <w:rsid w:val="00094C7A"/>
    <w:rsid w:val="00094EFC"/>
    <w:rsid w:val="00094F3F"/>
    <w:rsid w:val="00094F82"/>
    <w:rsid w:val="000950C7"/>
    <w:rsid w:val="0009531E"/>
    <w:rsid w:val="0009584C"/>
    <w:rsid w:val="000958FF"/>
    <w:rsid w:val="00095C7A"/>
    <w:rsid w:val="00095E5A"/>
    <w:rsid w:val="00096202"/>
    <w:rsid w:val="00096499"/>
    <w:rsid w:val="000967A6"/>
    <w:rsid w:val="00096A0F"/>
    <w:rsid w:val="000976A0"/>
    <w:rsid w:val="00097AD2"/>
    <w:rsid w:val="00097D7B"/>
    <w:rsid w:val="000A032A"/>
    <w:rsid w:val="000A047D"/>
    <w:rsid w:val="000A0536"/>
    <w:rsid w:val="000A0733"/>
    <w:rsid w:val="000A081F"/>
    <w:rsid w:val="000A091F"/>
    <w:rsid w:val="000A0F56"/>
    <w:rsid w:val="000A0FCE"/>
    <w:rsid w:val="000A111C"/>
    <w:rsid w:val="000A178F"/>
    <w:rsid w:val="000A17A9"/>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5285"/>
    <w:rsid w:val="000A5793"/>
    <w:rsid w:val="000A5B98"/>
    <w:rsid w:val="000A5DC8"/>
    <w:rsid w:val="000A6206"/>
    <w:rsid w:val="000A6816"/>
    <w:rsid w:val="000A6B56"/>
    <w:rsid w:val="000A6E9F"/>
    <w:rsid w:val="000A7074"/>
    <w:rsid w:val="000A707A"/>
    <w:rsid w:val="000A7150"/>
    <w:rsid w:val="000A73C9"/>
    <w:rsid w:val="000A74BF"/>
    <w:rsid w:val="000A7528"/>
    <w:rsid w:val="000A763E"/>
    <w:rsid w:val="000A7F81"/>
    <w:rsid w:val="000B01C0"/>
    <w:rsid w:val="000B020D"/>
    <w:rsid w:val="000B02FA"/>
    <w:rsid w:val="000B0686"/>
    <w:rsid w:val="000B09D1"/>
    <w:rsid w:val="000B0D05"/>
    <w:rsid w:val="000B0F9B"/>
    <w:rsid w:val="000B0FD3"/>
    <w:rsid w:val="000B120F"/>
    <w:rsid w:val="000B12EC"/>
    <w:rsid w:val="000B1503"/>
    <w:rsid w:val="000B15C7"/>
    <w:rsid w:val="000B18F6"/>
    <w:rsid w:val="000B1921"/>
    <w:rsid w:val="000B1931"/>
    <w:rsid w:val="000B19A3"/>
    <w:rsid w:val="000B1D60"/>
    <w:rsid w:val="000B1F4A"/>
    <w:rsid w:val="000B259D"/>
    <w:rsid w:val="000B2CDC"/>
    <w:rsid w:val="000B3138"/>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11C"/>
    <w:rsid w:val="000B62CA"/>
    <w:rsid w:val="000B660D"/>
    <w:rsid w:val="000B6964"/>
    <w:rsid w:val="000B6F84"/>
    <w:rsid w:val="000B765D"/>
    <w:rsid w:val="000B79C6"/>
    <w:rsid w:val="000B7A74"/>
    <w:rsid w:val="000B7FEA"/>
    <w:rsid w:val="000C0420"/>
    <w:rsid w:val="000C05F3"/>
    <w:rsid w:val="000C07EA"/>
    <w:rsid w:val="000C0D63"/>
    <w:rsid w:val="000C11F6"/>
    <w:rsid w:val="000C1F1F"/>
    <w:rsid w:val="000C2176"/>
    <w:rsid w:val="000C29CB"/>
    <w:rsid w:val="000C2A85"/>
    <w:rsid w:val="000C335B"/>
    <w:rsid w:val="000C34E0"/>
    <w:rsid w:val="000C393D"/>
    <w:rsid w:val="000C3AD5"/>
    <w:rsid w:val="000C3DA8"/>
    <w:rsid w:val="000C3DDB"/>
    <w:rsid w:val="000C3EBA"/>
    <w:rsid w:val="000C41E4"/>
    <w:rsid w:val="000C4869"/>
    <w:rsid w:val="000C48C8"/>
    <w:rsid w:val="000C4E30"/>
    <w:rsid w:val="000C5231"/>
    <w:rsid w:val="000C5C40"/>
    <w:rsid w:val="000C60FE"/>
    <w:rsid w:val="000C61ED"/>
    <w:rsid w:val="000C6203"/>
    <w:rsid w:val="000C649D"/>
    <w:rsid w:val="000C6664"/>
    <w:rsid w:val="000C674E"/>
    <w:rsid w:val="000C6AA6"/>
    <w:rsid w:val="000C6ACF"/>
    <w:rsid w:val="000C6AF0"/>
    <w:rsid w:val="000C6B4F"/>
    <w:rsid w:val="000C6C6E"/>
    <w:rsid w:val="000C6CF4"/>
    <w:rsid w:val="000C6E1C"/>
    <w:rsid w:val="000C7270"/>
    <w:rsid w:val="000C78E5"/>
    <w:rsid w:val="000C79C7"/>
    <w:rsid w:val="000D0012"/>
    <w:rsid w:val="000D0BFB"/>
    <w:rsid w:val="000D0C57"/>
    <w:rsid w:val="000D0D0E"/>
    <w:rsid w:val="000D1085"/>
    <w:rsid w:val="000D1298"/>
    <w:rsid w:val="000D177D"/>
    <w:rsid w:val="000D189F"/>
    <w:rsid w:val="000D1B85"/>
    <w:rsid w:val="000D1C02"/>
    <w:rsid w:val="000D1FB2"/>
    <w:rsid w:val="000D267B"/>
    <w:rsid w:val="000D2A16"/>
    <w:rsid w:val="000D2D77"/>
    <w:rsid w:val="000D2EE0"/>
    <w:rsid w:val="000D2F4E"/>
    <w:rsid w:val="000D3264"/>
    <w:rsid w:val="000D33E0"/>
    <w:rsid w:val="000D35D5"/>
    <w:rsid w:val="000D3656"/>
    <w:rsid w:val="000D368F"/>
    <w:rsid w:val="000D40AE"/>
    <w:rsid w:val="000D4156"/>
    <w:rsid w:val="000D4655"/>
    <w:rsid w:val="000D46B4"/>
    <w:rsid w:val="000D4DD2"/>
    <w:rsid w:val="000D53B3"/>
    <w:rsid w:val="000D54AA"/>
    <w:rsid w:val="000D578B"/>
    <w:rsid w:val="000D5894"/>
    <w:rsid w:val="000D5D74"/>
    <w:rsid w:val="000D657B"/>
    <w:rsid w:val="000D69B6"/>
    <w:rsid w:val="000D6A35"/>
    <w:rsid w:val="000D6C6B"/>
    <w:rsid w:val="000D6C6F"/>
    <w:rsid w:val="000D6DD2"/>
    <w:rsid w:val="000D6EA7"/>
    <w:rsid w:val="000D70F9"/>
    <w:rsid w:val="000D77E7"/>
    <w:rsid w:val="000D7A29"/>
    <w:rsid w:val="000D7AF4"/>
    <w:rsid w:val="000D7DB4"/>
    <w:rsid w:val="000D7DD9"/>
    <w:rsid w:val="000E017D"/>
    <w:rsid w:val="000E018F"/>
    <w:rsid w:val="000E01D0"/>
    <w:rsid w:val="000E0485"/>
    <w:rsid w:val="000E06AE"/>
    <w:rsid w:val="000E07DD"/>
    <w:rsid w:val="000E07E6"/>
    <w:rsid w:val="000E0EE9"/>
    <w:rsid w:val="000E0FC8"/>
    <w:rsid w:val="000E1062"/>
    <w:rsid w:val="000E11E3"/>
    <w:rsid w:val="000E1619"/>
    <w:rsid w:val="000E172D"/>
    <w:rsid w:val="000E19B2"/>
    <w:rsid w:val="000E1A8A"/>
    <w:rsid w:val="000E1BDC"/>
    <w:rsid w:val="000E206B"/>
    <w:rsid w:val="000E2204"/>
    <w:rsid w:val="000E354B"/>
    <w:rsid w:val="000E3D68"/>
    <w:rsid w:val="000E3EAA"/>
    <w:rsid w:val="000E4132"/>
    <w:rsid w:val="000E42B3"/>
    <w:rsid w:val="000E4322"/>
    <w:rsid w:val="000E4562"/>
    <w:rsid w:val="000E4695"/>
    <w:rsid w:val="000E4E80"/>
    <w:rsid w:val="000E520B"/>
    <w:rsid w:val="000E5664"/>
    <w:rsid w:val="000E57E6"/>
    <w:rsid w:val="000E5BB2"/>
    <w:rsid w:val="000E6387"/>
    <w:rsid w:val="000E6E37"/>
    <w:rsid w:val="000E71A3"/>
    <w:rsid w:val="000E7574"/>
    <w:rsid w:val="000E79DD"/>
    <w:rsid w:val="000E7DEE"/>
    <w:rsid w:val="000E7EFD"/>
    <w:rsid w:val="000F028E"/>
    <w:rsid w:val="000F08EF"/>
    <w:rsid w:val="000F0D14"/>
    <w:rsid w:val="000F0D1E"/>
    <w:rsid w:val="000F11AD"/>
    <w:rsid w:val="000F1410"/>
    <w:rsid w:val="000F16E3"/>
    <w:rsid w:val="000F170B"/>
    <w:rsid w:val="000F1CA8"/>
    <w:rsid w:val="000F1CBD"/>
    <w:rsid w:val="000F1D07"/>
    <w:rsid w:val="000F1F25"/>
    <w:rsid w:val="000F209C"/>
    <w:rsid w:val="000F20F5"/>
    <w:rsid w:val="000F2245"/>
    <w:rsid w:val="000F293F"/>
    <w:rsid w:val="000F2D77"/>
    <w:rsid w:val="000F2E51"/>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0F7455"/>
    <w:rsid w:val="000F75FF"/>
    <w:rsid w:val="0010087A"/>
    <w:rsid w:val="0010109C"/>
    <w:rsid w:val="001010A6"/>
    <w:rsid w:val="0010162A"/>
    <w:rsid w:val="001018CA"/>
    <w:rsid w:val="00102062"/>
    <w:rsid w:val="0010215E"/>
    <w:rsid w:val="0010224C"/>
    <w:rsid w:val="001030A4"/>
    <w:rsid w:val="0010322C"/>
    <w:rsid w:val="0010354A"/>
    <w:rsid w:val="001039C1"/>
    <w:rsid w:val="00103ED5"/>
    <w:rsid w:val="00104031"/>
    <w:rsid w:val="001041A5"/>
    <w:rsid w:val="00104291"/>
    <w:rsid w:val="00104796"/>
    <w:rsid w:val="001049D5"/>
    <w:rsid w:val="00104C88"/>
    <w:rsid w:val="00104DDF"/>
    <w:rsid w:val="001057CE"/>
    <w:rsid w:val="0010593F"/>
    <w:rsid w:val="00105D1A"/>
    <w:rsid w:val="001062B2"/>
    <w:rsid w:val="00106E68"/>
    <w:rsid w:val="00106FA4"/>
    <w:rsid w:val="001078D9"/>
    <w:rsid w:val="00107BB3"/>
    <w:rsid w:val="00107CED"/>
    <w:rsid w:val="001101F9"/>
    <w:rsid w:val="00110216"/>
    <w:rsid w:val="00110740"/>
    <w:rsid w:val="001109F5"/>
    <w:rsid w:val="00110BA2"/>
    <w:rsid w:val="00110BB6"/>
    <w:rsid w:val="00110C55"/>
    <w:rsid w:val="00110E7C"/>
    <w:rsid w:val="00111128"/>
    <w:rsid w:val="0011129B"/>
    <w:rsid w:val="00111A67"/>
    <w:rsid w:val="00111F02"/>
    <w:rsid w:val="00111F72"/>
    <w:rsid w:val="001120C5"/>
    <w:rsid w:val="001123FC"/>
    <w:rsid w:val="00112423"/>
    <w:rsid w:val="00112650"/>
    <w:rsid w:val="00112E32"/>
    <w:rsid w:val="001131C3"/>
    <w:rsid w:val="001132ED"/>
    <w:rsid w:val="0011392E"/>
    <w:rsid w:val="00113DEF"/>
    <w:rsid w:val="00113F53"/>
    <w:rsid w:val="00114109"/>
    <w:rsid w:val="00115E49"/>
    <w:rsid w:val="00116024"/>
    <w:rsid w:val="00116547"/>
    <w:rsid w:val="001165A6"/>
    <w:rsid w:val="00116F1F"/>
    <w:rsid w:val="00117030"/>
    <w:rsid w:val="001173EA"/>
    <w:rsid w:val="0011777E"/>
    <w:rsid w:val="0011788F"/>
    <w:rsid w:val="00117CBB"/>
    <w:rsid w:val="001201E5"/>
    <w:rsid w:val="001204F2"/>
    <w:rsid w:val="0012069C"/>
    <w:rsid w:val="0012070D"/>
    <w:rsid w:val="001207C6"/>
    <w:rsid w:val="00120BFB"/>
    <w:rsid w:val="00120CA0"/>
    <w:rsid w:val="00120F0E"/>
    <w:rsid w:val="00120F3B"/>
    <w:rsid w:val="0012130C"/>
    <w:rsid w:val="00121A90"/>
    <w:rsid w:val="00121F98"/>
    <w:rsid w:val="00121FE3"/>
    <w:rsid w:val="00121FEE"/>
    <w:rsid w:val="0012221D"/>
    <w:rsid w:val="001225D6"/>
    <w:rsid w:val="00122669"/>
    <w:rsid w:val="00122860"/>
    <w:rsid w:val="00122D30"/>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9ED"/>
    <w:rsid w:val="00126469"/>
    <w:rsid w:val="0012652B"/>
    <w:rsid w:val="00126748"/>
    <w:rsid w:val="001267B8"/>
    <w:rsid w:val="00126860"/>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35"/>
    <w:rsid w:val="00131E78"/>
    <w:rsid w:val="0013240F"/>
    <w:rsid w:val="0013283E"/>
    <w:rsid w:val="001333A9"/>
    <w:rsid w:val="00133C25"/>
    <w:rsid w:val="0013408C"/>
    <w:rsid w:val="0013415D"/>
    <w:rsid w:val="00134596"/>
    <w:rsid w:val="00134D97"/>
    <w:rsid w:val="00134E68"/>
    <w:rsid w:val="00134FA7"/>
    <w:rsid w:val="00135349"/>
    <w:rsid w:val="001358ED"/>
    <w:rsid w:val="001359D6"/>
    <w:rsid w:val="00135E22"/>
    <w:rsid w:val="00135FB7"/>
    <w:rsid w:val="0013605B"/>
    <w:rsid w:val="001361DE"/>
    <w:rsid w:val="001364C3"/>
    <w:rsid w:val="00137061"/>
    <w:rsid w:val="0013710A"/>
    <w:rsid w:val="001373A2"/>
    <w:rsid w:val="001375C9"/>
    <w:rsid w:val="00137C70"/>
    <w:rsid w:val="001407B2"/>
    <w:rsid w:val="00140910"/>
    <w:rsid w:val="00140B60"/>
    <w:rsid w:val="00140B8F"/>
    <w:rsid w:val="00140C89"/>
    <w:rsid w:val="001411AF"/>
    <w:rsid w:val="00141602"/>
    <w:rsid w:val="00141845"/>
    <w:rsid w:val="00142087"/>
    <w:rsid w:val="001424BC"/>
    <w:rsid w:val="001424BD"/>
    <w:rsid w:val="00142A33"/>
    <w:rsid w:val="00142CC1"/>
    <w:rsid w:val="001431E8"/>
    <w:rsid w:val="001439A9"/>
    <w:rsid w:val="00143A44"/>
    <w:rsid w:val="00143D44"/>
    <w:rsid w:val="00144101"/>
    <w:rsid w:val="00144270"/>
    <w:rsid w:val="00144ACB"/>
    <w:rsid w:val="00144D0A"/>
    <w:rsid w:val="0014531F"/>
    <w:rsid w:val="001457D9"/>
    <w:rsid w:val="0014597D"/>
    <w:rsid w:val="00145C76"/>
    <w:rsid w:val="001462F1"/>
    <w:rsid w:val="00146378"/>
    <w:rsid w:val="00146916"/>
    <w:rsid w:val="00147356"/>
    <w:rsid w:val="0014738B"/>
    <w:rsid w:val="00147BD8"/>
    <w:rsid w:val="00147DFE"/>
    <w:rsid w:val="00150009"/>
    <w:rsid w:val="00150188"/>
    <w:rsid w:val="00150348"/>
    <w:rsid w:val="00150556"/>
    <w:rsid w:val="00150BA2"/>
    <w:rsid w:val="0015102F"/>
    <w:rsid w:val="00151234"/>
    <w:rsid w:val="001512C9"/>
    <w:rsid w:val="001515BA"/>
    <w:rsid w:val="001516A6"/>
    <w:rsid w:val="00151E3B"/>
    <w:rsid w:val="00151EBB"/>
    <w:rsid w:val="00152093"/>
    <w:rsid w:val="001520F8"/>
    <w:rsid w:val="001526F0"/>
    <w:rsid w:val="0015289B"/>
    <w:rsid w:val="001528A9"/>
    <w:rsid w:val="00152D0E"/>
    <w:rsid w:val="001530B4"/>
    <w:rsid w:val="00153202"/>
    <w:rsid w:val="001532CF"/>
    <w:rsid w:val="0015354D"/>
    <w:rsid w:val="001539D2"/>
    <w:rsid w:val="00153C4E"/>
    <w:rsid w:val="00153C81"/>
    <w:rsid w:val="00153E61"/>
    <w:rsid w:val="0015430B"/>
    <w:rsid w:val="001548B5"/>
    <w:rsid w:val="00154B20"/>
    <w:rsid w:val="00154DE1"/>
    <w:rsid w:val="00154DEF"/>
    <w:rsid w:val="00154F9A"/>
    <w:rsid w:val="00155538"/>
    <w:rsid w:val="00155F04"/>
    <w:rsid w:val="00155F6B"/>
    <w:rsid w:val="00156524"/>
    <w:rsid w:val="0015676C"/>
    <w:rsid w:val="00156A40"/>
    <w:rsid w:val="00156C90"/>
    <w:rsid w:val="00156D6C"/>
    <w:rsid w:val="00156E32"/>
    <w:rsid w:val="00156E89"/>
    <w:rsid w:val="00157427"/>
    <w:rsid w:val="0015773F"/>
    <w:rsid w:val="00157A73"/>
    <w:rsid w:val="00157D11"/>
    <w:rsid w:val="00157E54"/>
    <w:rsid w:val="00157F38"/>
    <w:rsid w:val="001601D8"/>
    <w:rsid w:val="001605FF"/>
    <w:rsid w:val="00160764"/>
    <w:rsid w:val="001610EA"/>
    <w:rsid w:val="00161123"/>
    <w:rsid w:val="00161679"/>
    <w:rsid w:val="001616B5"/>
    <w:rsid w:val="001617BD"/>
    <w:rsid w:val="00161836"/>
    <w:rsid w:val="00161ABE"/>
    <w:rsid w:val="001623C2"/>
    <w:rsid w:val="00162933"/>
    <w:rsid w:val="00162B2C"/>
    <w:rsid w:val="00162D1D"/>
    <w:rsid w:val="00162D96"/>
    <w:rsid w:val="0016355E"/>
    <w:rsid w:val="001635BB"/>
    <w:rsid w:val="00163613"/>
    <w:rsid w:val="00163818"/>
    <w:rsid w:val="0016398E"/>
    <w:rsid w:val="00163B94"/>
    <w:rsid w:val="00164499"/>
    <w:rsid w:val="00164ADC"/>
    <w:rsid w:val="001650A3"/>
    <w:rsid w:val="0016517B"/>
    <w:rsid w:val="001652CA"/>
    <w:rsid w:val="001654FF"/>
    <w:rsid w:val="00165A55"/>
    <w:rsid w:val="00165A5B"/>
    <w:rsid w:val="00165DC7"/>
    <w:rsid w:val="00165E20"/>
    <w:rsid w:val="00166876"/>
    <w:rsid w:val="0016690C"/>
    <w:rsid w:val="00166A2C"/>
    <w:rsid w:val="00166B2A"/>
    <w:rsid w:val="0016726E"/>
    <w:rsid w:val="001674A3"/>
    <w:rsid w:val="00167A9E"/>
    <w:rsid w:val="00167D5B"/>
    <w:rsid w:val="001700E7"/>
    <w:rsid w:val="001701D6"/>
    <w:rsid w:val="00170233"/>
    <w:rsid w:val="0017077D"/>
    <w:rsid w:val="00170BEA"/>
    <w:rsid w:val="00170C0A"/>
    <w:rsid w:val="001711CF"/>
    <w:rsid w:val="0017137E"/>
    <w:rsid w:val="00171DDD"/>
    <w:rsid w:val="0017216D"/>
    <w:rsid w:val="001721E0"/>
    <w:rsid w:val="001723C3"/>
    <w:rsid w:val="00172426"/>
    <w:rsid w:val="00172764"/>
    <w:rsid w:val="00172993"/>
    <w:rsid w:val="00172AC4"/>
    <w:rsid w:val="00172B76"/>
    <w:rsid w:val="00173003"/>
    <w:rsid w:val="00173331"/>
    <w:rsid w:val="001734A8"/>
    <w:rsid w:val="0017362F"/>
    <w:rsid w:val="00173B9E"/>
    <w:rsid w:val="00173EEC"/>
    <w:rsid w:val="001743CF"/>
    <w:rsid w:val="00174AC7"/>
    <w:rsid w:val="001750A8"/>
    <w:rsid w:val="00175123"/>
    <w:rsid w:val="001755A0"/>
    <w:rsid w:val="00175719"/>
    <w:rsid w:val="00175D1A"/>
    <w:rsid w:val="00175D82"/>
    <w:rsid w:val="001761B5"/>
    <w:rsid w:val="0017622E"/>
    <w:rsid w:val="001767F1"/>
    <w:rsid w:val="00176DAC"/>
    <w:rsid w:val="00177005"/>
    <w:rsid w:val="00177068"/>
    <w:rsid w:val="0017776E"/>
    <w:rsid w:val="00177D31"/>
    <w:rsid w:val="001807B4"/>
    <w:rsid w:val="001809FC"/>
    <w:rsid w:val="00180A9D"/>
    <w:rsid w:val="00181065"/>
    <w:rsid w:val="001810C7"/>
    <w:rsid w:val="00181571"/>
    <w:rsid w:val="001817B1"/>
    <w:rsid w:val="0018181D"/>
    <w:rsid w:val="001819AB"/>
    <w:rsid w:val="00181AD9"/>
    <w:rsid w:val="00181DA1"/>
    <w:rsid w:val="0018225E"/>
    <w:rsid w:val="001829F0"/>
    <w:rsid w:val="00183001"/>
    <w:rsid w:val="00183201"/>
    <w:rsid w:val="00183626"/>
    <w:rsid w:val="00183884"/>
    <w:rsid w:val="0018397C"/>
    <w:rsid w:val="00183BEB"/>
    <w:rsid w:val="00183C68"/>
    <w:rsid w:val="0018449C"/>
    <w:rsid w:val="00184AF9"/>
    <w:rsid w:val="00184C8C"/>
    <w:rsid w:val="00184C93"/>
    <w:rsid w:val="00184E66"/>
    <w:rsid w:val="0018538E"/>
    <w:rsid w:val="00185586"/>
    <w:rsid w:val="001855A6"/>
    <w:rsid w:val="00185629"/>
    <w:rsid w:val="001858E1"/>
    <w:rsid w:val="0018595B"/>
    <w:rsid w:val="0018599A"/>
    <w:rsid w:val="001859BB"/>
    <w:rsid w:val="00185D58"/>
    <w:rsid w:val="001862B3"/>
    <w:rsid w:val="0018654C"/>
    <w:rsid w:val="0018687A"/>
    <w:rsid w:val="00186C78"/>
    <w:rsid w:val="00186CFA"/>
    <w:rsid w:val="0018724B"/>
    <w:rsid w:val="0019051D"/>
    <w:rsid w:val="001908BC"/>
    <w:rsid w:val="00190A2B"/>
    <w:rsid w:val="001912AD"/>
    <w:rsid w:val="00191383"/>
    <w:rsid w:val="00191654"/>
    <w:rsid w:val="0019170C"/>
    <w:rsid w:val="001917B5"/>
    <w:rsid w:val="001923D6"/>
    <w:rsid w:val="001925E8"/>
    <w:rsid w:val="00192C48"/>
    <w:rsid w:val="00192DF5"/>
    <w:rsid w:val="001930A3"/>
    <w:rsid w:val="0019345E"/>
    <w:rsid w:val="001937FE"/>
    <w:rsid w:val="00193C7A"/>
    <w:rsid w:val="0019414D"/>
    <w:rsid w:val="00194470"/>
    <w:rsid w:val="00194597"/>
    <w:rsid w:val="00194644"/>
    <w:rsid w:val="00194F5D"/>
    <w:rsid w:val="00195179"/>
    <w:rsid w:val="001952A8"/>
    <w:rsid w:val="00195761"/>
    <w:rsid w:val="00195ED7"/>
    <w:rsid w:val="0019615E"/>
    <w:rsid w:val="00196227"/>
    <w:rsid w:val="00196963"/>
    <w:rsid w:val="00196BA9"/>
    <w:rsid w:val="00196FAD"/>
    <w:rsid w:val="001973BF"/>
    <w:rsid w:val="0019799E"/>
    <w:rsid w:val="00197CC0"/>
    <w:rsid w:val="001A0976"/>
    <w:rsid w:val="001A0D68"/>
    <w:rsid w:val="001A0FCF"/>
    <w:rsid w:val="001A101E"/>
    <w:rsid w:val="001A129D"/>
    <w:rsid w:val="001A1AC1"/>
    <w:rsid w:val="001A27C2"/>
    <w:rsid w:val="001A292A"/>
    <w:rsid w:val="001A2A25"/>
    <w:rsid w:val="001A2C5D"/>
    <w:rsid w:val="001A2D0A"/>
    <w:rsid w:val="001A2DC0"/>
    <w:rsid w:val="001A3615"/>
    <w:rsid w:val="001A3F89"/>
    <w:rsid w:val="001A4209"/>
    <w:rsid w:val="001A43EB"/>
    <w:rsid w:val="001A4421"/>
    <w:rsid w:val="001A44A0"/>
    <w:rsid w:val="001A461D"/>
    <w:rsid w:val="001A47B6"/>
    <w:rsid w:val="001A4F2C"/>
    <w:rsid w:val="001A5406"/>
    <w:rsid w:val="001A5C37"/>
    <w:rsid w:val="001A5C59"/>
    <w:rsid w:val="001A616E"/>
    <w:rsid w:val="001A6293"/>
    <w:rsid w:val="001A6510"/>
    <w:rsid w:val="001A6BAF"/>
    <w:rsid w:val="001A6BD7"/>
    <w:rsid w:val="001A6F94"/>
    <w:rsid w:val="001A7967"/>
    <w:rsid w:val="001A7BB7"/>
    <w:rsid w:val="001A7F45"/>
    <w:rsid w:val="001A7F62"/>
    <w:rsid w:val="001B0404"/>
    <w:rsid w:val="001B040E"/>
    <w:rsid w:val="001B04A3"/>
    <w:rsid w:val="001B04F5"/>
    <w:rsid w:val="001B0533"/>
    <w:rsid w:val="001B057C"/>
    <w:rsid w:val="001B09D2"/>
    <w:rsid w:val="001B1049"/>
    <w:rsid w:val="001B146E"/>
    <w:rsid w:val="001B1B15"/>
    <w:rsid w:val="001B1E57"/>
    <w:rsid w:val="001B23E9"/>
    <w:rsid w:val="001B2604"/>
    <w:rsid w:val="001B2AA9"/>
    <w:rsid w:val="001B3116"/>
    <w:rsid w:val="001B34E6"/>
    <w:rsid w:val="001B372B"/>
    <w:rsid w:val="001B383E"/>
    <w:rsid w:val="001B39B3"/>
    <w:rsid w:val="001B3B67"/>
    <w:rsid w:val="001B3D64"/>
    <w:rsid w:val="001B440D"/>
    <w:rsid w:val="001B4709"/>
    <w:rsid w:val="001B4899"/>
    <w:rsid w:val="001B5612"/>
    <w:rsid w:val="001B6164"/>
    <w:rsid w:val="001B6171"/>
    <w:rsid w:val="001B68DC"/>
    <w:rsid w:val="001B73AC"/>
    <w:rsid w:val="001B7701"/>
    <w:rsid w:val="001B7764"/>
    <w:rsid w:val="001B77D7"/>
    <w:rsid w:val="001B7A1C"/>
    <w:rsid w:val="001B7AB9"/>
    <w:rsid w:val="001B7E86"/>
    <w:rsid w:val="001B7F84"/>
    <w:rsid w:val="001C0171"/>
    <w:rsid w:val="001C0871"/>
    <w:rsid w:val="001C08DF"/>
    <w:rsid w:val="001C0A4E"/>
    <w:rsid w:val="001C0B84"/>
    <w:rsid w:val="001C133D"/>
    <w:rsid w:val="001C16EC"/>
    <w:rsid w:val="001C1880"/>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C1F"/>
    <w:rsid w:val="001C4C8C"/>
    <w:rsid w:val="001C550E"/>
    <w:rsid w:val="001C5EA7"/>
    <w:rsid w:val="001C61B8"/>
    <w:rsid w:val="001C62DE"/>
    <w:rsid w:val="001C65BA"/>
    <w:rsid w:val="001C6925"/>
    <w:rsid w:val="001C7176"/>
    <w:rsid w:val="001C7454"/>
    <w:rsid w:val="001C7A78"/>
    <w:rsid w:val="001C7A97"/>
    <w:rsid w:val="001C7BE0"/>
    <w:rsid w:val="001D00E6"/>
    <w:rsid w:val="001D0242"/>
    <w:rsid w:val="001D050E"/>
    <w:rsid w:val="001D051C"/>
    <w:rsid w:val="001D0B06"/>
    <w:rsid w:val="001D0E98"/>
    <w:rsid w:val="001D13D6"/>
    <w:rsid w:val="001D1539"/>
    <w:rsid w:val="001D1F29"/>
    <w:rsid w:val="001D2053"/>
    <w:rsid w:val="001D2553"/>
    <w:rsid w:val="001D262D"/>
    <w:rsid w:val="001D2A21"/>
    <w:rsid w:val="001D2ABD"/>
    <w:rsid w:val="001D2B2A"/>
    <w:rsid w:val="001D2F5C"/>
    <w:rsid w:val="001D2FA3"/>
    <w:rsid w:val="001D3071"/>
    <w:rsid w:val="001D3405"/>
    <w:rsid w:val="001D36D3"/>
    <w:rsid w:val="001D39FF"/>
    <w:rsid w:val="001D3A44"/>
    <w:rsid w:val="001D3D2F"/>
    <w:rsid w:val="001D4247"/>
    <w:rsid w:val="001D49B9"/>
    <w:rsid w:val="001D4B24"/>
    <w:rsid w:val="001D4CB7"/>
    <w:rsid w:val="001D4E3D"/>
    <w:rsid w:val="001D4FA6"/>
    <w:rsid w:val="001D5435"/>
    <w:rsid w:val="001D54BD"/>
    <w:rsid w:val="001D59C5"/>
    <w:rsid w:val="001D5A2B"/>
    <w:rsid w:val="001D5DFD"/>
    <w:rsid w:val="001D5E29"/>
    <w:rsid w:val="001D5F90"/>
    <w:rsid w:val="001D7465"/>
    <w:rsid w:val="001D74CD"/>
    <w:rsid w:val="001D7A7A"/>
    <w:rsid w:val="001D7B2B"/>
    <w:rsid w:val="001D7E7E"/>
    <w:rsid w:val="001E056F"/>
    <w:rsid w:val="001E062E"/>
    <w:rsid w:val="001E0819"/>
    <w:rsid w:val="001E0953"/>
    <w:rsid w:val="001E0A20"/>
    <w:rsid w:val="001E0C97"/>
    <w:rsid w:val="001E0CBB"/>
    <w:rsid w:val="001E16EB"/>
    <w:rsid w:val="001E170D"/>
    <w:rsid w:val="001E1AA5"/>
    <w:rsid w:val="001E1B3F"/>
    <w:rsid w:val="001E1D33"/>
    <w:rsid w:val="001E1F99"/>
    <w:rsid w:val="001E25F2"/>
    <w:rsid w:val="001E270F"/>
    <w:rsid w:val="001E280F"/>
    <w:rsid w:val="001E2A8E"/>
    <w:rsid w:val="001E2D40"/>
    <w:rsid w:val="001E2EB1"/>
    <w:rsid w:val="001E2FD2"/>
    <w:rsid w:val="001E330E"/>
    <w:rsid w:val="001E3498"/>
    <w:rsid w:val="001E3F4E"/>
    <w:rsid w:val="001E3F7A"/>
    <w:rsid w:val="001E406E"/>
    <w:rsid w:val="001E4243"/>
    <w:rsid w:val="001E426F"/>
    <w:rsid w:val="001E4304"/>
    <w:rsid w:val="001E45AC"/>
    <w:rsid w:val="001E4669"/>
    <w:rsid w:val="001E46E5"/>
    <w:rsid w:val="001E4A0A"/>
    <w:rsid w:val="001E4AAE"/>
    <w:rsid w:val="001E4C82"/>
    <w:rsid w:val="001E4F37"/>
    <w:rsid w:val="001E5368"/>
    <w:rsid w:val="001E53B1"/>
    <w:rsid w:val="001E5495"/>
    <w:rsid w:val="001E5757"/>
    <w:rsid w:val="001E5A54"/>
    <w:rsid w:val="001E602C"/>
    <w:rsid w:val="001E64A2"/>
    <w:rsid w:val="001E66C6"/>
    <w:rsid w:val="001E6800"/>
    <w:rsid w:val="001E6B0D"/>
    <w:rsid w:val="001E6B63"/>
    <w:rsid w:val="001E6C83"/>
    <w:rsid w:val="001E73C7"/>
    <w:rsid w:val="001E74A2"/>
    <w:rsid w:val="001E7C71"/>
    <w:rsid w:val="001E7DD4"/>
    <w:rsid w:val="001F001A"/>
    <w:rsid w:val="001F0055"/>
    <w:rsid w:val="001F05F9"/>
    <w:rsid w:val="001F077C"/>
    <w:rsid w:val="001F101E"/>
    <w:rsid w:val="001F10E2"/>
    <w:rsid w:val="001F12C1"/>
    <w:rsid w:val="001F19E9"/>
    <w:rsid w:val="001F1F12"/>
    <w:rsid w:val="001F20F3"/>
    <w:rsid w:val="001F2106"/>
    <w:rsid w:val="001F2242"/>
    <w:rsid w:val="001F239B"/>
    <w:rsid w:val="001F32F7"/>
    <w:rsid w:val="001F331C"/>
    <w:rsid w:val="001F336A"/>
    <w:rsid w:val="001F37B3"/>
    <w:rsid w:val="001F3BEF"/>
    <w:rsid w:val="001F4649"/>
    <w:rsid w:val="001F48E3"/>
    <w:rsid w:val="001F54E8"/>
    <w:rsid w:val="001F58AA"/>
    <w:rsid w:val="001F59B9"/>
    <w:rsid w:val="001F5A76"/>
    <w:rsid w:val="001F5ACF"/>
    <w:rsid w:val="001F5B7F"/>
    <w:rsid w:val="001F5B8C"/>
    <w:rsid w:val="001F62B6"/>
    <w:rsid w:val="001F65BF"/>
    <w:rsid w:val="001F67FE"/>
    <w:rsid w:val="001F6A82"/>
    <w:rsid w:val="001F6C5D"/>
    <w:rsid w:val="001F6DB3"/>
    <w:rsid w:val="001F705B"/>
    <w:rsid w:val="001F72CA"/>
    <w:rsid w:val="001F73B5"/>
    <w:rsid w:val="001F7468"/>
    <w:rsid w:val="001F7B4D"/>
    <w:rsid w:val="00200423"/>
    <w:rsid w:val="00200DB5"/>
    <w:rsid w:val="00200E41"/>
    <w:rsid w:val="002016CA"/>
    <w:rsid w:val="00201726"/>
    <w:rsid w:val="002018A4"/>
    <w:rsid w:val="0020214B"/>
    <w:rsid w:val="00202572"/>
    <w:rsid w:val="0020291D"/>
    <w:rsid w:val="00202AD3"/>
    <w:rsid w:val="0020321E"/>
    <w:rsid w:val="0020332A"/>
    <w:rsid w:val="002034F2"/>
    <w:rsid w:val="002037BB"/>
    <w:rsid w:val="002038C4"/>
    <w:rsid w:val="00203AE5"/>
    <w:rsid w:val="00203BFC"/>
    <w:rsid w:val="00203CD5"/>
    <w:rsid w:val="00203CF3"/>
    <w:rsid w:val="00203D30"/>
    <w:rsid w:val="002043B4"/>
    <w:rsid w:val="00204584"/>
    <w:rsid w:val="00204893"/>
    <w:rsid w:val="0020574F"/>
    <w:rsid w:val="00205B48"/>
    <w:rsid w:val="00205CD4"/>
    <w:rsid w:val="00206071"/>
    <w:rsid w:val="0020608C"/>
    <w:rsid w:val="00206683"/>
    <w:rsid w:val="00206A96"/>
    <w:rsid w:val="00206CCD"/>
    <w:rsid w:val="00206EF5"/>
    <w:rsid w:val="0020746B"/>
    <w:rsid w:val="002074F2"/>
    <w:rsid w:val="002075A9"/>
    <w:rsid w:val="00207673"/>
    <w:rsid w:val="00207835"/>
    <w:rsid w:val="00207968"/>
    <w:rsid w:val="002079F2"/>
    <w:rsid w:val="00207F26"/>
    <w:rsid w:val="00207FB4"/>
    <w:rsid w:val="0021031B"/>
    <w:rsid w:val="00210496"/>
    <w:rsid w:val="00210F31"/>
    <w:rsid w:val="0021110E"/>
    <w:rsid w:val="002113BE"/>
    <w:rsid w:val="002113F0"/>
    <w:rsid w:val="00211788"/>
    <w:rsid w:val="00211D73"/>
    <w:rsid w:val="002122D3"/>
    <w:rsid w:val="0021240C"/>
    <w:rsid w:val="00212435"/>
    <w:rsid w:val="00212576"/>
    <w:rsid w:val="00212BB6"/>
    <w:rsid w:val="00213135"/>
    <w:rsid w:val="0021341B"/>
    <w:rsid w:val="002136EE"/>
    <w:rsid w:val="002139B4"/>
    <w:rsid w:val="00213D7E"/>
    <w:rsid w:val="00213F6B"/>
    <w:rsid w:val="00214A8B"/>
    <w:rsid w:val="00215093"/>
    <w:rsid w:val="002152DB"/>
    <w:rsid w:val="0021550E"/>
    <w:rsid w:val="00215923"/>
    <w:rsid w:val="00215EEA"/>
    <w:rsid w:val="002162FC"/>
    <w:rsid w:val="00216339"/>
    <w:rsid w:val="002164D2"/>
    <w:rsid w:val="00216EFE"/>
    <w:rsid w:val="00217239"/>
    <w:rsid w:val="0021739A"/>
    <w:rsid w:val="0021768D"/>
    <w:rsid w:val="00217B38"/>
    <w:rsid w:val="00217B64"/>
    <w:rsid w:val="0022074A"/>
    <w:rsid w:val="00220CE0"/>
    <w:rsid w:val="00220CE5"/>
    <w:rsid w:val="00220F53"/>
    <w:rsid w:val="00221727"/>
    <w:rsid w:val="00221A46"/>
    <w:rsid w:val="00221AD7"/>
    <w:rsid w:val="00221D6C"/>
    <w:rsid w:val="00221F9B"/>
    <w:rsid w:val="002220FA"/>
    <w:rsid w:val="002223A7"/>
    <w:rsid w:val="00222B82"/>
    <w:rsid w:val="00222DBA"/>
    <w:rsid w:val="0022318B"/>
    <w:rsid w:val="002232CC"/>
    <w:rsid w:val="0022377B"/>
    <w:rsid w:val="00223C44"/>
    <w:rsid w:val="002240B1"/>
    <w:rsid w:val="00224E58"/>
    <w:rsid w:val="00224F63"/>
    <w:rsid w:val="002256E8"/>
    <w:rsid w:val="00225D8F"/>
    <w:rsid w:val="00225F48"/>
    <w:rsid w:val="00225F98"/>
    <w:rsid w:val="00225F9B"/>
    <w:rsid w:val="0022613D"/>
    <w:rsid w:val="002261E0"/>
    <w:rsid w:val="0022642A"/>
    <w:rsid w:val="00227069"/>
    <w:rsid w:val="00227159"/>
    <w:rsid w:val="00227BA2"/>
    <w:rsid w:val="00227EF2"/>
    <w:rsid w:val="00227FA2"/>
    <w:rsid w:val="00230022"/>
    <w:rsid w:val="0023034A"/>
    <w:rsid w:val="00230AF3"/>
    <w:rsid w:val="002317A6"/>
    <w:rsid w:val="002319C3"/>
    <w:rsid w:val="00231B82"/>
    <w:rsid w:val="00231C73"/>
    <w:rsid w:val="00232232"/>
    <w:rsid w:val="002323AA"/>
    <w:rsid w:val="0023246C"/>
    <w:rsid w:val="0023269E"/>
    <w:rsid w:val="0023277C"/>
    <w:rsid w:val="002329F9"/>
    <w:rsid w:val="00232BB1"/>
    <w:rsid w:val="00232CD1"/>
    <w:rsid w:val="00232DEF"/>
    <w:rsid w:val="00233928"/>
    <w:rsid w:val="00234A40"/>
    <w:rsid w:val="00234CAE"/>
    <w:rsid w:val="00234EF1"/>
    <w:rsid w:val="00235352"/>
    <w:rsid w:val="0023558A"/>
    <w:rsid w:val="00235BBA"/>
    <w:rsid w:val="00235BF0"/>
    <w:rsid w:val="00235D9B"/>
    <w:rsid w:val="00235E62"/>
    <w:rsid w:val="00235E6F"/>
    <w:rsid w:val="00236501"/>
    <w:rsid w:val="00236955"/>
    <w:rsid w:val="00236C7F"/>
    <w:rsid w:val="00236C86"/>
    <w:rsid w:val="00236FBC"/>
    <w:rsid w:val="00237EB7"/>
    <w:rsid w:val="00237F57"/>
    <w:rsid w:val="00240588"/>
    <w:rsid w:val="002405E6"/>
    <w:rsid w:val="002405FA"/>
    <w:rsid w:val="0024067F"/>
    <w:rsid w:val="00240AB7"/>
    <w:rsid w:val="00240EB5"/>
    <w:rsid w:val="00240FCA"/>
    <w:rsid w:val="0024124B"/>
    <w:rsid w:val="002412F2"/>
    <w:rsid w:val="00241446"/>
    <w:rsid w:val="002420A7"/>
    <w:rsid w:val="002421B6"/>
    <w:rsid w:val="00242AC3"/>
    <w:rsid w:val="00243021"/>
    <w:rsid w:val="00243442"/>
    <w:rsid w:val="00243532"/>
    <w:rsid w:val="002435B1"/>
    <w:rsid w:val="0024360A"/>
    <w:rsid w:val="0024395E"/>
    <w:rsid w:val="00243BB0"/>
    <w:rsid w:val="00243C21"/>
    <w:rsid w:val="00243FD1"/>
    <w:rsid w:val="00244749"/>
    <w:rsid w:val="00244F5C"/>
    <w:rsid w:val="002453FA"/>
    <w:rsid w:val="0024562D"/>
    <w:rsid w:val="00245760"/>
    <w:rsid w:val="00245D88"/>
    <w:rsid w:val="00245EE0"/>
    <w:rsid w:val="00245FF8"/>
    <w:rsid w:val="00246101"/>
    <w:rsid w:val="00246391"/>
    <w:rsid w:val="00246C94"/>
    <w:rsid w:val="00246CAF"/>
    <w:rsid w:val="00246D07"/>
    <w:rsid w:val="00247624"/>
    <w:rsid w:val="00247643"/>
    <w:rsid w:val="00247A63"/>
    <w:rsid w:val="00247BF3"/>
    <w:rsid w:val="00247FFB"/>
    <w:rsid w:val="00250519"/>
    <w:rsid w:val="00250599"/>
    <w:rsid w:val="00250A5E"/>
    <w:rsid w:val="00250BBB"/>
    <w:rsid w:val="00250E83"/>
    <w:rsid w:val="00250F80"/>
    <w:rsid w:val="00251A2D"/>
    <w:rsid w:val="002522B6"/>
    <w:rsid w:val="00252A2A"/>
    <w:rsid w:val="00252A56"/>
    <w:rsid w:val="00253173"/>
    <w:rsid w:val="0025378A"/>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207"/>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19C3"/>
    <w:rsid w:val="002633C0"/>
    <w:rsid w:val="00263B34"/>
    <w:rsid w:val="00263D4C"/>
    <w:rsid w:val="00263ED7"/>
    <w:rsid w:val="00264338"/>
    <w:rsid w:val="00264750"/>
    <w:rsid w:val="00264D63"/>
    <w:rsid w:val="0026516C"/>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8A"/>
    <w:rsid w:val="002700E6"/>
    <w:rsid w:val="00270588"/>
    <w:rsid w:val="002705AC"/>
    <w:rsid w:val="00270711"/>
    <w:rsid w:val="00270944"/>
    <w:rsid w:val="00270A61"/>
    <w:rsid w:val="00270B05"/>
    <w:rsid w:val="002716B3"/>
    <w:rsid w:val="002718CE"/>
    <w:rsid w:val="0027237E"/>
    <w:rsid w:val="00272A72"/>
    <w:rsid w:val="00272D27"/>
    <w:rsid w:val="0027318E"/>
    <w:rsid w:val="0027322F"/>
    <w:rsid w:val="0027346C"/>
    <w:rsid w:val="00273512"/>
    <w:rsid w:val="00273616"/>
    <w:rsid w:val="00274431"/>
    <w:rsid w:val="00274595"/>
    <w:rsid w:val="00275170"/>
    <w:rsid w:val="0027519D"/>
    <w:rsid w:val="002751D8"/>
    <w:rsid w:val="002754C0"/>
    <w:rsid w:val="002754CA"/>
    <w:rsid w:val="00275542"/>
    <w:rsid w:val="002757F4"/>
    <w:rsid w:val="002758A9"/>
    <w:rsid w:val="00275DED"/>
    <w:rsid w:val="00275E41"/>
    <w:rsid w:val="002761E3"/>
    <w:rsid w:val="0027639F"/>
    <w:rsid w:val="00276517"/>
    <w:rsid w:val="00276532"/>
    <w:rsid w:val="00276704"/>
    <w:rsid w:val="00276709"/>
    <w:rsid w:val="002768D2"/>
    <w:rsid w:val="002768EC"/>
    <w:rsid w:val="00276935"/>
    <w:rsid w:val="00276AC1"/>
    <w:rsid w:val="00277110"/>
    <w:rsid w:val="002774B3"/>
    <w:rsid w:val="0027757D"/>
    <w:rsid w:val="00277939"/>
    <w:rsid w:val="00277AD8"/>
    <w:rsid w:val="00277AEB"/>
    <w:rsid w:val="00277D58"/>
    <w:rsid w:val="00280153"/>
    <w:rsid w:val="002806F1"/>
    <w:rsid w:val="0028090A"/>
    <w:rsid w:val="00281639"/>
    <w:rsid w:val="002816B9"/>
    <w:rsid w:val="002817BE"/>
    <w:rsid w:val="00281CC0"/>
    <w:rsid w:val="00281EE9"/>
    <w:rsid w:val="002821AD"/>
    <w:rsid w:val="00282362"/>
    <w:rsid w:val="0028248E"/>
    <w:rsid w:val="002828D4"/>
    <w:rsid w:val="0028291E"/>
    <w:rsid w:val="002829ED"/>
    <w:rsid w:val="00282E9E"/>
    <w:rsid w:val="002830DA"/>
    <w:rsid w:val="00283283"/>
    <w:rsid w:val="00283423"/>
    <w:rsid w:val="00283C53"/>
    <w:rsid w:val="00283D8F"/>
    <w:rsid w:val="00283F8D"/>
    <w:rsid w:val="00284349"/>
    <w:rsid w:val="00284434"/>
    <w:rsid w:val="00284B84"/>
    <w:rsid w:val="00285238"/>
    <w:rsid w:val="002858EE"/>
    <w:rsid w:val="00285900"/>
    <w:rsid w:val="00285930"/>
    <w:rsid w:val="002859C6"/>
    <w:rsid w:val="00285C4C"/>
    <w:rsid w:val="00285CC7"/>
    <w:rsid w:val="00285CF5"/>
    <w:rsid w:val="00286748"/>
    <w:rsid w:val="0028682B"/>
    <w:rsid w:val="00286AB2"/>
    <w:rsid w:val="00286B2E"/>
    <w:rsid w:val="00286B50"/>
    <w:rsid w:val="00287266"/>
    <w:rsid w:val="00287A8F"/>
    <w:rsid w:val="00287E0F"/>
    <w:rsid w:val="00290143"/>
    <w:rsid w:val="002904A3"/>
    <w:rsid w:val="0029080C"/>
    <w:rsid w:val="002908B5"/>
    <w:rsid w:val="00290BC1"/>
    <w:rsid w:val="00290D74"/>
    <w:rsid w:val="00290DB7"/>
    <w:rsid w:val="00290FB5"/>
    <w:rsid w:val="002912DC"/>
    <w:rsid w:val="00291498"/>
    <w:rsid w:val="0029178D"/>
    <w:rsid w:val="00291888"/>
    <w:rsid w:val="002919B9"/>
    <w:rsid w:val="00291A14"/>
    <w:rsid w:val="00291A79"/>
    <w:rsid w:val="00291F2E"/>
    <w:rsid w:val="00292082"/>
    <w:rsid w:val="00292489"/>
    <w:rsid w:val="002928A5"/>
    <w:rsid w:val="002936E6"/>
    <w:rsid w:val="002937C1"/>
    <w:rsid w:val="0029395E"/>
    <w:rsid w:val="00293BB5"/>
    <w:rsid w:val="00293EA2"/>
    <w:rsid w:val="00294050"/>
    <w:rsid w:val="00294106"/>
    <w:rsid w:val="00294A98"/>
    <w:rsid w:val="00294F53"/>
    <w:rsid w:val="00295084"/>
    <w:rsid w:val="00295170"/>
    <w:rsid w:val="00295433"/>
    <w:rsid w:val="0029569B"/>
    <w:rsid w:val="002959DB"/>
    <w:rsid w:val="002961FA"/>
    <w:rsid w:val="00296398"/>
    <w:rsid w:val="00296417"/>
    <w:rsid w:val="002966DF"/>
    <w:rsid w:val="00296B88"/>
    <w:rsid w:val="00296C32"/>
    <w:rsid w:val="00296EA7"/>
    <w:rsid w:val="00296FC8"/>
    <w:rsid w:val="00297057"/>
    <w:rsid w:val="00297657"/>
    <w:rsid w:val="002979C3"/>
    <w:rsid w:val="00297CF6"/>
    <w:rsid w:val="00297DF5"/>
    <w:rsid w:val="00297FC8"/>
    <w:rsid w:val="002A009C"/>
    <w:rsid w:val="002A0843"/>
    <w:rsid w:val="002A0878"/>
    <w:rsid w:val="002A0AC2"/>
    <w:rsid w:val="002A0C9D"/>
    <w:rsid w:val="002A0D94"/>
    <w:rsid w:val="002A1222"/>
    <w:rsid w:val="002A172B"/>
    <w:rsid w:val="002A1FD3"/>
    <w:rsid w:val="002A20A0"/>
    <w:rsid w:val="002A27AA"/>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9DB"/>
    <w:rsid w:val="002A5CF9"/>
    <w:rsid w:val="002A5D69"/>
    <w:rsid w:val="002A6131"/>
    <w:rsid w:val="002A6856"/>
    <w:rsid w:val="002A6A03"/>
    <w:rsid w:val="002A6AAF"/>
    <w:rsid w:val="002A6CF7"/>
    <w:rsid w:val="002A6EA9"/>
    <w:rsid w:val="002A6F80"/>
    <w:rsid w:val="002A7B8A"/>
    <w:rsid w:val="002A7EAC"/>
    <w:rsid w:val="002B011B"/>
    <w:rsid w:val="002B026F"/>
    <w:rsid w:val="002B1119"/>
    <w:rsid w:val="002B114A"/>
    <w:rsid w:val="002B1320"/>
    <w:rsid w:val="002B1435"/>
    <w:rsid w:val="002B1632"/>
    <w:rsid w:val="002B22FF"/>
    <w:rsid w:val="002B23BC"/>
    <w:rsid w:val="002B2533"/>
    <w:rsid w:val="002B25D4"/>
    <w:rsid w:val="002B2833"/>
    <w:rsid w:val="002B2B15"/>
    <w:rsid w:val="002B30C8"/>
    <w:rsid w:val="002B34D9"/>
    <w:rsid w:val="002B3AB4"/>
    <w:rsid w:val="002B4039"/>
    <w:rsid w:val="002B4BE8"/>
    <w:rsid w:val="002B5015"/>
    <w:rsid w:val="002B54E7"/>
    <w:rsid w:val="002B5F80"/>
    <w:rsid w:val="002B6088"/>
    <w:rsid w:val="002B6392"/>
    <w:rsid w:val="002B6417"/>
    <w:rsid w:val="002B690C"/>
    <w:rsid w:val="002B6BB8"/>
    <w:rsid w:val="002B6CA6"/>
    <w:rsid w:val="002B6D29"/>
    <w:rsid w:val="002B6DB1"/>
    <w:rsid w:val="002B6E51"/>
    <w:rsid w:val="002B6E5C"/>
    <w:rsid w:val="002B6FFC"/>
    <w:rsid w:val="002B7638"/>
    <w:rsid w:val="002B766D"/>
    <w:rsid w:val="002C0290"/>
    <w:rsid w:val="002C057C"/>
    <w:rsid w:val="002C060A"/>
    <w:rsid w:val="002C0F4F"/>
    <w:rsid w:val="002C0F68"/>
    <w:rsid w:val="002C1918"/>
    <w:rsid w:val="002C1A59"/>
    <w:rsid w:val="002C1D86"/>
    <w:rsid w:val="002C1EDA"/>
    <w:rsid w:val="002C249A"/>
    <w:rsid w:val="002C259E"/>
    <w:rsid w:val="002C28C5"/>
    <w:rsid w:val="002C2BD7"/>
    <w:rsid w:val="002C31A0"/>
    <w:rsid w:val="002C3322"/>
    <w:rsid w:val="002C3383"/>
    <w:rsid w:val="002C360C"/>
    <w:rsid w:val="002C39C0"/>
    <w:rsid w:val="002C3A2F"/>
    <w:rsid w:val="002C3EDA"/>
    <w:rsid w:val="002C4209"/>
    <w:rsid w:val="002C50DA"/>
    <w:rsid w:val="002C5170"/>
    <w:rsid w:val="002C52A6"/>
    <w:rsid w:val="002C5653"/>
    <w:rsid w:val="002C5A16"/>
    <w:rsid w:val="002C5CBA"/>
    <w:rsid w:val="002C5CED"/>
    <w:rsid w:val="002C5DCC"/>
    <w:rsid w:val="002C5DD7"/>
    <w:rsid w:val="002C60DA"/>
    <w:rsid w:val="002C61A9"/>
    <w:rsid w:val="002C67A9"/>
    <w:rsid w:val="002C68A5"/>
    <w:rsid w:val="002C7A39"/>
    <w:rsid w:val="002C7C0A"/>
    <w:rsid w:val="002D0029"/>
    <w:rsid w:val="002D019B"/>
    <w:rsid w:val="002D057E"/>
    <w:rsid w:val="002D0687"/>
    <w:rsid w:val="002D0839"/>
    <w:rsid w:val="002D08BE"/>
    <w:rsid w:val="002D0BA4"/>
    <w:rsid w:val="002D0CB4"/>
    <w:rsid w:val="002D0D45"/>
    <w:rsid w:val="002D0D6F"/>
    <w:rsid w:val="002D0E0C"/>
    <w:rsid w:val="002D1952"/>
    <w:rsid w:val="002D24D4"/>
    <w:rsid w:val="002D2589"/>
    <w:rsid w:val="002D285B"/>
    <w:rsid w:val="002D29A2"/>
    <w:rsid w:val="002D2B1B"/>
    <w:rsid w:val="002D2EF5"/>
    <w:rsid w:val="002D3143"/>
    <w:rsid w:val="002D332C"/>
    <w:rsid w:val="002D33AF"/>
    <w:rsid w:val="002D369D"/>
    <w:rsid w:val="002D38FC"/>
    <w:rsid w:val="002D3C01"/>
    <w:rsid w:val="002D3EB8"/>
    <w:rsid w:val="002D4000"/>
    <w:rsid w:val="002D508A"/>
    <w:rsid w:val="002D552E"/>
    <w:rsid w:val="002D5888"/>
    <w:rsid w:val="002D5B89"/>
    <w:rsid w:val="002D5F90"/>
    <w:rsid w:val="002D61EE"/>
    <w:rsid w:val="002D6897"/>
    <w:rsid w:val="002D6BEE"/>
    <w:rsid w:val="002D6C8C"/>
    <w:rsid w:val="002D77F4"/>
    <w:rsid w:val="002D78AB"/>
    <w:rsid w:val="002D7E80"/>
    <w:rsid w:val="002D7E95"/>
    <w:rsid w:val="002E0058"/>
    <w:rsid w:val="002E01C9"/>
    <w:rsid w:val="002E0310"/>
    <w:rsid w:val="002E0368"/>
    <w:rsid w:val="002E0701"/>
    <w:rsid w:val="002E09E1"/>
    <w:rsid w:val="002E0E5F"/>
    <w:rsid w:val="002E0EC6"/>
    <w:rsid w:val="002E0FB7"/>
    <w:rsid w:val="002E121F"/>
    <w:rsid w:val="002E148F"/>
    <w:rsid w:val="002E1BD8"/>
    <w:rsid w:val="002E1E65"/>
    <w:rsid w:val="002E2041"/>
    <w:rsid w:val="002E2062"/>
    <w:rsid w:val="002E27D0"/>
    <w:rsid w:val="002E2858"/>
    <w:rsid w:val="002E2893"/>
    <w:rsid w:val="002E28DE"/>
    <w:rsid w:val="002E2D5A"/>
    <w:rsid w:val="002E3041"/>
    <w:rsid w:val="002E3047"/>
    <w:rsid w:val="002E30C9"/>
    <w:rsid w:val="002E3258"/>
    <w:rsid w:val="002E3607"/>
    <w:rsid w:val="002E37E1"/>
    <w:rsid w:val="002E3FDD"/>
    <w:rsid w:val="002E4244"/>
    <w:rsid w:val="002E43CE"/>
    <w:rsid w:val="002E441B"/>
    <w:rsid w:val="002E455E"/>
    <w:rsid w:val="002E4D4A"/>
    <w:rsid w:val="002E54BB"/>
    <w:rsid w:val="002E5A8B"/>
    <w:rsid w:val="002E5FDD"/>
    <w:rsid w:val="002E6016"/>
    <w:rsid w:val="002E6075"/>
    <w:rsid w:val="002E6266"/>
    <w:rsid w:val="002E628E"/>
    <w:rsid w:val="002E6A06"/>
    <w:rsid w:val="002E6A98"/>
    <w:rsid w:val="002E6AF0"/>
    <w:rsid w:val="002E6D89"/>
    <w:rsid w:val="002E6DF4"/>
    <w:rsid w:val="002E7DA9"/>
    <w:rsid w:val="002E7ECA"/>
    <w:rsid w:val="002E7FCC"/>
    <w:rsid w:val="002F06DF"/>
    <w:rsid w:val="002F0CA7"/>
    <w:rsid w:val="002F190F"/>
    <w:rsid w:val="002F1BF9"/>
    <w:rsid w:val="002F1EE0"/>
    <w:rsid w:val="002F1F3D"/>
    <w:rsid w:val="002F20E9"/>
    <w:rsid w:val="002F281B"/>
    <w:rsid w:val="002F29BF"/>
    <w:rsid w:val="002F2FE7"/>
    <w:rsid w:val="002F314C"/>
    <w:rsid w:val="002F326F"/>
    <w:rsid w:val="002F3277"/>
    <w:rsid w:val="002F375C"/>
    <w:rsid w:val="002F39EC"/>
    <w:rsid w:val="002F3D9D"/>
    <w:rsid w:val="002F400F"/>
    <w:rsid w:val="002F424C"/>
    <w:rsid w:val="002F4756"/>
    <w:rsid w:val="002F4A57"/>
    <w:rsid w:val="002F50EB"/>
    <w:rsid w:val="002F56C7"/>
    <w:rsid w:val="002F5BCC"/>
    <w:rsid w:val="002F5F49"/>
    <w:rsid w:val="002F5F60"/>
    <w:rsid w:val="002F6030"/>
    <w:rsid w:val="002F62BA"/>
    <w:rsid w:val="002F64B0"/>
    <w:rsid w:val="002F6519"/>
    <w:rsid w:val="002F671B"/>
    <w:rsid w:val="002F749E"/>
    <w:rsid w:val="002F7B5A"/>
    <w:rsid w:val="002F7D27"/>
    <w:rsid w:val="003002D6"/>
    <w:rsid w:val="003004AA"/>
    <w:rsid w:val="00300745"/>
    <w:rsid w:val="00300942"/>
    <w:rsid w:val="00300A4F"/>
    <w:rsid w:val="00300D75"/>
    <w:rsid w:val="003015CD"/>
    <w:rsid w:val="00301B70"/>
    <w:rsid w:val="00302275"/>
    <w:rsid w:val="003022DE"/>
    <w:rsid w:val="003023B8"/>
    <w:rsid w:val="00302525"/>
    <w:rsid w:val="00302823"/>
    <w:rsid w:val="00302890"/>
    <w:rsid w:val="00302A1C"/>
    <w:rsid w:val="00303441"/>
    <w:rsid w:val="0030374B"/>
    <w:rsid w:val="00304036"/>
    <w:rsid w:val="0030416D"/>
    <w:rsid w:val="003041F5"/>
    <w:rsid w:val="003043ED"/>
    <w:rsid w:val="00304F02"/>
    <w:rsid w:val="003052BC"/>
    <w:rsid w:val="00305303"/>
    <w:rsid w:val="003053D7"/>
    <w:rsid w:val="003053E6"/>
    <w:rsid w:val="003054A3"/>
    <w:rsid w:val="003058AA"/>
    <w:rsid w:val="0030609E"/>
    <w:rsid w:val="00306184"/>
    <w:rsid w:val="00306336"/>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582"/>
    <w:rsid w:val="00311CE7"/>
    <w:rsid w:val="00311D51"/>
    <w:rsid w:val="00311D5F"/>
    <w:rsid w:val="003123C6"/>
    <w:rsid w:val="00312757"/>
    <w:rsid w:val="00312CB1"/>
    <w:rsid w:val="00312CDC"/>
    <w:rsid w:val="00312EAC"/>
    <w:rsid w:val="0031319E"/>
    <w:rsid w:val="003135BE"/>
    <w:rsid w:val="0031386C"/>
    <w:rsid w:val="00313C15"/>
    <w:rsid w:val="003149B0"/>
    <w:rsid w:val="00314A52"/>
    <w:rsid w:val="00314C5C"/>
    <w:rsid w:val="00315117"/>
    <w:rsid w:val="003159B4"/>
    <w:rsid w:val="00315A61"/>
    <w:rsid w:val="00315D80"/>
    <w:rsid w:val="00315F98"/>
    <w:rsid w:val="00316616"/>
    <w:rsid w:val="003167CD"/>
    <w:rsid w:val="0031697D"/>
    <w:rsid w:val="003169B3"/>
    <w:rsid w:val="00316ADF"/>
    <w:rsid w:val="00316AFB"/>
    <w:rsid w:val="003171D1"/>
    <w:rsid w:val="0031773F"/>
    <w:rsid w:val="00317A1C"/>
    <w:rsid w:val="00317D7B"/>
    <w:rsid w:val="00317E27"/>
    <w:rsid w:val="00317F05"/>
    <w:rsid w:val="00317FE7"/>
    <w:rsid w:val="00320818"/>
    <w:rsid w:val="00320B6C"/>
    <w:rsid w:val="00320D6B"/>
    <w:rsid w:val="0032127B"/>
    <w:rsid w:val="003216A3"/>
    <w:rsid w:val="00321BC3"/>
    <w:rsid w:val="00321CE3"/>
    <w:rsid w:val="00322713"/>
    <w:rsid w:val="00322799"/>
    <w:rsid w:val="0032293F"/>
    <w:rsid w:val="00322ABC"/>
    <w:rsid w:val="00322E6D"/>
    <w:rsid w:val="00322EE7"/>
    <w:rsid w:val="00322F3E"/>
    <w:rsid w:val="00322FED"/>
    <w:rsid w:val="0032328B"/>
    <w:rsid w:val="0032340B"/>
    <w:rsid w:val="00323546"/>
    <w:rsid w:val="0032359E"/>
    <w:rsid w:val="00323AED"/>
    <w:rsid w:val="00323E0D"/>
    <w:rsid w:val="00323E89"/>
    <w:rsid w:val="0032430D"/>
    <w:rsid w:val="0032433C"/>
    <w:rsid w:val="003243B8"/>
    <w:rsid w:val="003249D5"/>
    <w:rsid w:val="003257C7"/>
    <w:rsid w:val="00325935"/>
    <w:rsid w:val="00325D21"/>
    <w:rsid w:val="00325E63"/>
    <w:rsid w:val="00325E7E"/>
    <w:rsid w:val="0032637E"/>
    <w:rsid w:val="0032659A"/>
    <w:rsid w:val="00326A5A"/>
    <w:rsid w:val="00326AD7"/>
    <w:rsid w:val="00326C89"/>
    <w:rsid w:val="00326F9F"/>
    <w:rsid w:val="003271FC"/>
    <w:rsid w:val="003278F6"/>
    <w:rsid w:val="00330324"/>
    <w:rsid w:val="003303C5"/>
    <w:rsid w:val="00330CED"/>
    <w:rsid w:val="00330D8D"/>
    <w:rsid w:val="00331408"/>
    <w:rsid w:val="00331513"/>
    <w:rsid w:val="00331587"/>
    <w:rsid w:val="00332212"/>
    <w:rsid w:val="003323A7"/>
    <w:rsid w:val="00332569"/>
    <w:rsid w:val="003326E6"/>
    <w:rsid w:val="00332C13"/>
    <w:rsid w:val="00332CE7"/>
    <w:rsid w:val="00333EDD"/>
    <w:rsid w:val="00334632"/>
    <w:rsid w:val="0033480A"/>
    <w:rsid w:val="00334DF1"/>
    <w:rsid w:val="00334EC0"/>
    <w:rsid w:val="003359E8"/>
    <w:rsid w:val="00335A82"/>
    <w:rsid w:val="00335EA3"/>
    <w:rsid w:val="00336231"/>
    <w:rsid w:val="003363D8"/>
    <w:rsid w:val="00336528"/>
    <w:rsid w:val="00336D09"/>
    <w:rsid w:val="00336DD3"/>
    <w:rsid w:val="00337244"/>
    <w:rsid w:val="00337844"/>
    <w:rsid w:val="003378E4"/>
    <w:rsid w:val="00337A77"/>
    <w:rsid w:val="00337E4D"/>
    <w:rsid w:val="00337EE9"/>
    <w:rsid w:val="00340320"/>
    <w:rsid w:val="0034054B"/>
    <w:rsid w:val="00340582"/>
    <w:rsid w:val="003406C6"/>
    <w:rsid w:val="00340904"/>
    <w:rsid w:val="00340A92"/>
    <w:rsid w:val="00341061"/>
    <w:rsid w:val="00341190"/>
    <w:rsid w:val="003415AE"/>
    <w:rsid w:val="0034190E"/>
    <w:rsid w:val="0034196F"/>
    <w:rsid w:val="00341992"/>
    <w:rsid w:val="00341FE4"/>
    <w:rsid w:val="003422D1"/>
    <w:rsid w:val="00342885"/>
    <w:rsid w:val="00342B8F"/>
    <w:rsid w:val="00342E60"/>
    <w:rsid w:val="00343013"/>
    <w:rsid w:val="00343272"/>
    <w:rsid w:val="003432E8"/>
    <w:rsid w:val="00343307"/>
    <w:rsid w:val="00343630"/>
    <w:rsid w:val="003436B1"/>
    <w:rsid w:val="00343B1F"/>
    <w:rsid w:val="003440E0"/>
    <w:rsid w:val="00344210"/>
    <w:rsid w:val="003445A1"/>
    <w:rsid w:val="003446AE"/>
    <w:rsid w:val="00344FFB"/>
    <w:rsid w:val="0034508C"/>
    <w:rsid w:val="003454F8"/>
    <w:rsid w:val="003458DE"/>
    <w:rsid w:val="00345DA6"/>
    <w:rsid w:val="00345E10"/>
    <w:rsid w:val="00345F73"/>
    <w:rsid w:val="00346876"/>
    <w:rsid w:val="003468C3"/>
    <w:rsid w:val="00346A83"/>
    <w:rsid w:val="00346FF9"/>
    <w:rsid w:val="00347485"/>
    <w:rsid w:val="00347562"/>
    <w:rsid w:val="003475B4"/>
    <w:rsid w:val="00347754"/>
    <w:rsid w:val="003479DB"/>
    <w:rsid w:val="00347A36"/>
    <w:rsid w:val="00350330"/>
    <w:rsid w:val="00350549"/>
    <w:rsid w:val="003506C3"/>
    <w:rsid w:val="00350ADB"/>
    <w:rsid w:val="00350B2A"/>
    <w:rsid w:val="00350BC3"/>
    <w:rsid w:val="00350ECB"/>
    <w:rsid w:val="00350F10"/>
    <w:rsid w:val="00350F68"/>
    <w:rsid w:val="003517F8"/>
    <w:rsid w:val="00351944"/>
    <w:rsid w:val="00351AE2"/>
    <w:rsid w:val="0035234A"/>
    <w:rsid w:val="00352894"/>
    <w:rsid w:val="00352AC4"/>
    <w:rsid w:val="00352BE2"/>
    <w:rsid w:val="0035352A"/>
    <w:rsid w:val="00353683"/>
    <w:rsid w:val="00353690"/>
    <w:rsid w:val="00353FA1"/>
    <w:rsid w:val="00354332"/>
    <w:rsid w:val="00354345"/>
    <w:rsid w:val="00354662"/>
    <w:rsid w:val="0035469D"/>
    <w:rsid w:val="00354A6B"/>
    <w:rsid w:val="00354BD9"/>
    <w:rsid w:val="00354EAA"/>
    <w:rsid w:val="003551C9"/>
    <w:rsid w:val="00355903"/>
    <w:rsid w:val="00355C6A"/>
    <w:rsid w:val="00355F26"/>
    <w:rsid w:val="003564F5"/>
    <w:rsid w:val="00356665"/>
    <w:rsid w:val="003566C1"/>
    <w:rsid w:val="00356C1E"/>
    <w:rsid w:val="00356FF4"/>
    <w:rsid w:val="003571FB"/>
    <w:rsid w:val="00357647"/>
    <w:rsid w:val="003579D1"/>
    <w:rsid w:val="003579E5"/>
    <w:rsid w:val="00357ADE"/>
    <w:rsid w:val="00357D38"/>
    <w:rsid w:val="00357D94"/>
    <w:rsid w:val="00357DAB"/>
    <w:rsid w:val="0036008F"/>
    <w:rsid w:val="003603DE"/>
    <w:rsid w:val="00360881"/>
    <w:rsid w:val="003608E2"/>
    <w:rsid w:val="00360BA5"/>
    <w:rsid w:val="00360CC5"/>
    <w:rsid w:val="0036150E"/>
    <w:rsid w:val="003616C3"/>
    <w:rsid w:val="003617F0"/>
    <w:rsid w:val="00361BA7"/>
    <w:rsid w:val="00361D34"/>
    <w:rsid w:val="00361EF6"/>
    <w:rsid w:val="00361F40"/>
    <w:rsid w:val="00361FCE"/>
    <w:rsid w:val="0036206A"/>
    <w:rsid w:val="00362702"/>
    <w:rsid w:val="0036271C"/>
    <w:rsid w:val="00362B33"/>
    <w:rsid w:val="0036306B"/>
    <w:rsid w:val="00363B26"/>
    <w:rsid w:val="00363E54"/>
    <w:rsid w:val="0036437E"/>
    <w:rsid w:val="00364955"/>
    <w:rsid w:val="00364EEA"/>
    <w:rsid w:val="003650F7"/>
    <w:rsid w:val="0036516B"/>
    <w:rsid w:val="00365323"/>
    <w:rsid w:val="003655E6"/>
    <w:rsid w:val="00366391"/>
    <w:rsid w:val="00366707"/>
    <w:rsid w:val="00366A81"/>
    <w:rsid w:val="00366B48"/>
    <w:rsid w:val="003672F9"/>
    <w:rsid w:val="0036764D"/>
    <w:rsid w:val="003677C8"/>
    <w:rsid w:val="003677FC"/>
    <w:rsid w:val="0036798A"/>
    <w:rsid w:val="00367EFD"/>
    <w:rsid w:val="00370148"/>
    <w:rsid w:val="003703ED"/>
    <w:rsid w:val="00370CBF"/>
    <w:rsid w:val="00370E3B"/>
    <w:rsid w:val="00370EBE"/>
    <w:rsid w:val="003714D8"/>
    <w:rsid w:val="00371C6E"/>
    <w:rsid w:val="00372071"/>
    <w:rsid w:val="003724E3"/>
    <w:rsid w:val="003726FE"/>
    <w:rsid w:val="00372879"/>
    <w:rsid w:val="0037287F"/>
    <w:rsid w:val="00372E97"/>
    <w:rsid w:val="00372F50"/>
    <w:rsid w:val="003734C1"/>
    <w:rsid w:val="00373A82"/>
    <w:rsid w:val="00373EFA"/>
    <w:rsid w:val="003742C1"/>
    <w:rsid w:val="0037432C"/>
    <w:rsid w:val="00374557"/>
    <w:rsid w:val="00374988"/>
    <w:rsid w:val="00374E2C"/>
    <w:rsid w:val="00375367"/>
    <w:rsid w:val="003756FC"/>
    <w:rsid w:val="00375731"/>
    <w:rsid w:val="00375865"/>
    <w:rsid w:val="00375C6C"/>
    <w:rsid w:val="00375D73"/>
    <w:rsid w:val="00375EFC"/>
    <w:rsid w:val="00376036"/>
    <w:rsid w:val="0037604C"/>
    <w:rsid w:val="00377135"/>
    <w:rsid w:val="003775F0"/>
    <w:rsid w:val="0037788D"/>
    <w:rsid w:val="003800FD"/>
    <w:rsid w:val="00380259"/>
    <w:rsid w:val="00380275"/>
    <w:rsid w:val="00380629"/>
    <w:rsid w:val="00380971"/>
    <w:rsid w:val="003809AB"/>
    <w:rsid w:val="00380A6E"/>
    <w:rsid w:val="00380B2A"/>
    <w:rsid w:val="00380FD0"/>
    <w:rsid w:val="003816F7"/>
    <w:rsid w:val="00381764"/>
    <w:rsid w:val="0038241C"/>
    <w:rsid w:val="003825B0"/>
    <w:rsid w:val="003829AA"/>
    <w:rsid w:val="00382C7D"/>
    <w:rsid w:val="003832AC"/>
    <w:rsid w:val="00383507"/>
    <w:rsid w:val="00383928"/>
    <w:rsid w:val="003839CC"/>
    <w:rsid w:val="00383E61"/>
    <w:rsid w:val="00383EEF"/>
    <w:rsid w:val="00384093"/>
    <w:rsid w:val="00384179"/>
    <w:rsid w:val="00384564"/>
    <w:rsid w:val="0038478A"/>
    <w:rsid w:val="0038486B"/>
    <w:rsid w:val="00384DFE"/>
    <w:rsid w:val="00385040"/>
    <w:rsid w:val="0038512D"/>
    <w:rsid w:val="0038542F"/>
    <w:rsid w:val="003854F9"/>
    <w:rsid w:val="0038571E"/>
    <w:rsid w:val="003863C0"/>
    <w:rsid w:val="0038644B"/>
    <w:rsid w:val="00386C8E"/>
    <w:rsid w:val="00387200"/>
    <w:rsid w:val="00387A1F"/>
    <w:rsid w:val="00387CE1"/>
    <w:rsid w:val="0039048E"/>
    <w:rsid w:val="00390AD2"/>
    <w:rsid w:val="00390BBB"/>
    <w:rsid w:val="00390C7B"/>
    <w:rsid w:val="00391561"/>
    <w:rsid w:val="00392696"/>
    <w:rsid w:val="00392988"/>
    <w:rsid w:val="003933AB"/>
    <w:rsid w:val="0039344E"/>
    <w:rsid w:val="00394513"/>
    <w:rsid w:val="00394D9A"/>
    <w:rsid w:val="00394DF4"/>
    <w:rsid w:val="00395252"/>
    <w:rsid w:val="003952C5"/>
    <w:rsid w:val="00395756"/>
    <w:rsid w:val="00395DA0"/>
    <w:rsid w:val="00396444"/>
    <w:rsid w:val="003964D5"/>
    <w:rsid w:val="00396653"/>
    <w:rsid w:val="00396782"/>
    <w:rsid w:val="003968E3"/>
    <w:rsid w:val="00396DDF"/>
    <w:rsid w:val="0039745B"/>
    <w:rsid w:val="00397CE4"/>
    <w:rsid w:val="00397D00"/>
    <w:rsid w:val="00397DBE"/>
    <w:rsid w:val="003A0026"/>
    <w:rsid w:val="003A0398"/>
    <w:rsid w:val="003A0449"/>
    <w:rsid w:val="003A0797"/>
    <w:rsid w:val="003A0BE1"/>
    <w:rsid w:val="003A0C32"/>
    <w:rsid w:val="003A110D"/>
    <w:rsid w:val="003A144E"/>
    <w:rsid w:val="003A15C4"/>
    <w:rsid w:val="003A189A"/>
    <w:rsid w:val="003A1B42"/>
    <w:rsid w:val="003A1D77"/>
    <w:rsid w:val="003A1D85"/>
    <w:rsid w:val="003A2005"/>
    <w:rsid w:val="003A2081"/>
    <w:rsid w:val="003A2318"/>
    <w:rsid w:val="003A271A"/>
    <w:rsid w:val="003A2ABC"/>
    <w:rsid w:val="003A2C73"/>
    <w:rsid w:val="003A3394"/>
    <w:rsid w:val="003A3B38"/>
    <w:rsid w:val="003A3C21"/>
    <w:rsid w:val="003A3EDD"/>
    <w:rsid w:val="003A433A"/>
    <w:rsid w:val="003A442E"/>
    <w:rsid w:val="003A48CC"/>
    <w:rsid w:val="003A522B"/>
    <w:rsid w:val="003A540E"/>
    <w:rsid w:val="003A5D14"/>
    <w:rsid w:val="003A64AD"/>
    <w:rsid w:val="003A68E6"/>
    <w:rsid w:val="003A6A4A"/>
    <w:rsid w:val="003A6B44"/>
    <w:rsid w:val="003A6D84"/>
    <w:rsid w:val="003A6F32"/>
    <w:rsid w:val="003A703C"/>
    <w:rsid w:val="003A7200"/>
    <w:rsid w:val="003A744D"/>
    <w:rsid w:val="003A769B"/>
    <w:rsid w:val="003A7CA0"/>
    <w:rsid w:val="003A7F81"/>
    <w:rsid w:val="003A7F9E"/>
    <w:rsid w:val="003B07DA"/>
    <w:rsid w:val="003B0A0F"/>
    <w:rsid w:val="003B0B7D"/>
    <w:rsid w:val="003B0FC8"/>
    <w:rsid w:val="003B1DB6"/>
    <w:rsid w:val="003B1FA5"/>
    <w:rsid w:val="003B27F7"/>
    <w:rsid w:val="003B28B3"/>
    <w:rsid w:val="003B2B6B"/>
    <w:rsid w:val="003B3BB5"/>
    <w:rsid w:val="003B44EA"/>
    <w:rsid w:val="003B5177"/>
    <w:rsid w:val="003B55EC"/>
    <w:rsid w:val="003B564B"/>
    <w:rsid w:val="003B594F"/>
    <w:rsid w:val="003B5A00"/>
    <w:rsid w:val="003B5B07"/>
    <w:rsid w:val="003B5B18"/>
    <w:rsid w:val="003B6368"/>
    <w:rsid w:val="003B6918"/>
    <w:rsid w:val="003B6972"/>
    <w:rsid w:val="003B69AA"/>
    <w:rsid w:val="003B6A95"/>
    <w:rsid w:val="003B6EB7"/>
    <w:rsid w:val="003B736A"/>
    <w:rsid w:val="003B7AFA"/>
    <w:rsid w:val="003B7C5D"/>
    <w:rsid w:val="003C0033"/>
    <w:rsid w:val="003C0039"/>
    <w:rsid w:val="003C0403"/>
    <w:rsid w:val="003C07D6"/>
    <w:rsid w:val="003C0964"/>
    <w:rsid w:val="003C0BC8"/>
    <w:rsid w:val="003C0CAC"/>
    <w:rsid w:val="003C0DCB"/>
    <w:rsid w:val="003C0F3B"/>
    <w:rsid w:val="003C15C9"/>
    <w:rsid w:val="003C1685"/>
    <w:rsid w:val="003C1A00"/>
    <w:rsid w:val="003C1D2E"/>
    <w:rsid w:val="003C24D9"/>
    <w:rsid w:val="003C2F6E"/>
    <w:rsid w:val="003C3159"/>
    <w:rsid w:val="003C315D"/>
    <w:rsid w:val="003C3B8B"/>
    <w:rsid w:val="003C3BF7"/>
    <w:rsid w:val="003C3DCB"/>
    <w:rsid w:val="003C5186"/>
    <w:rsid w:val="003C53BD"/>
    <w:rsid w:val="003C5768"/>
    <w:rsid w:val="003C5DC1"/>
    <w:rsid w:val="003C5F0F"/>
    <w:rsid w:val="003C5F1E"/>
    <w:rsid w:val="003C677E"/>
    <w:rsid w:val="003C6FED"/>
    <w:rsid w:val="003C702A"/>
    <w:rsid w:val="003C7AE7"/>
    <w:rsid w:val="003C7E08"/>
    <w:rsid w:val="003D0066"/>
    <w:rsid w:val="003D0B19"/>
    <w:rsid w:val="003D1014"/>
    <w:rsid w:val="003D1CE3"/>
    <w:rsid w:val="003D1FD8"/>
    <w:rsid w:val="003D258E"/>
    <w:rsid w:val="003D285F"/>
    <w:rsid w:val="003D2909"/>
    <w:rsid w:val="003D2E75"/>
    <w:rsid w:val="003D2F81"/>
    <w:rsid w:val="003D30AD"/>
    <w:rsid w:val="003D30E1"/>
    <w:rsid w:val="003D315C"/>
    <w:rsid w:val="003D31DF"/>
    <w:rsid w:val="003D324F"/>
    <w:rsid w:val="003D356A"/>
    <w:rsid w:val="003D3A89"/>
    <w:rsid w:val="003D3B5E"/>
    <w:rsid w:val="003D42AA"/>
    <w:rsid w:val="003D5046"/>
    <w:rsid w:val="003D5272"/>
    <w:rsid w:val="003D54B1"/>
    <w:rsid w:val="003D570F"/>
    <w:rsid w:val="003D5A75"/>
    <w:rsid w:val="003D6014"/>
    <w:rsid w:val="003D62DC"/>
    <w:rsid w:val="003D644C"/>
    <w:rsid w:val="003D6523"/>
    <w:rsid w:val="003D6B84"/>
    <w:rsid w:val="003D6CA7"/>
    <w:rsid w:val="003D6CD7"/>
    <w:rsid w:val="003D6E9B"/>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AA"/>
    <w:rsid w:val="003E20D3"/>
    <w:rsid w:val="003E2B2E"/>
    <w:rsid w:val="003E2B78"/>
    <w:rsid w:val="003E32B6"/>
    <w:rsid w:val="003E3867"/>
    <w:rsid w:val="003E3ACB"/>
    <w:rsid w:val="003E4451"/>
    <w:rsid w:val="003E45D2"/>
    <w:rsid w:val="003E4FC5"/>
    <w:rsid w:val="003E511A"/>
    <w:rsid w:val="003E5634"/>
    <w:rsid w:val="003E57E0"/>
    <w:rsid w:val="003E5A5A"/>
    <w:rsid w:val="003E5F22"/>
    <w:rsid w:val="003E5FC3"/>
    <w:rsid w:val="003E6491"/>
    <w:rsid w:val="003E654F"/>
    <w:rsid w:val="003E6641"/>
    <w:rsid w:val="003E6923"/>
    <w:rsid w:val="003E6C95"/>
    <w:rsid w:val="003E7296"/>
    <w:rsid w:val="003E744B"/>
    <w:rsid w:val="003E76CF"/>
    <w:rsid w:val="003E7A64"/>
    <w:rsid w:val="003E7E33"/>
    <w:rsid w:val="003F0902"/>
    <w:rsid w:val="003F0CAE"/>
    <w:rsid w:val="003F0D07"/>
    <w:rsid w:val="003F0D84"/>
    <w:rsid w:val="003F1294"/>
    <w:rsid w:val="003F12CB"/>
    <w:rsid w:val="003F1567"/>
    <w:rsid w:val="003F15DB"/>
    <w:rsid w:val="003F1821"/>
    <w:rsid w:val="003F1E68"/>
    <w:rsid w:val="003F1E84"/>
    <w:rsid w:val="003F23BB"/>
    <w:rsid w:val="003F2E87"/>
    <w:rsid w:val="003F2EEF"/>
    <w:rsid w:val="003F2FE1"/>
    <w:rsid w:val="003F3168"/>
    <w:rsid w:val="003F37A7"/>
    <w:rsid w:val="003F37D0"/>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952"/>
    <w:rsid w:val="003F6DC7"/>
    <w:rsid w:val="003F6E20"/>
    <w:rsid w:val="003F721A"/>
    <w:rsid w:val="003F7243"/>
    <w:rsid w:val="00400238"/>
    <w:rsid w:val="0040080A"/>
    <w:rsid w:val="00400826"/>
    <w:rsid w:val="00400A81"/>
    <w:rsid w:val="00400CD3"/>
    <w:rsid w:val="00401104"/>
    <w:rsid w:val="00401259"/>
    <w:rsid w:val="004012CF"/>
    <w:rsid w:val="004013BE"/>
    <w:rsid w:val="0040178B"/>
    <w:rsid w:val="00401EC1"/>
    <w:rsid w:val="00402063"/>
    <w:rsid w:val="00402166"/>
    <w:rsid w:val="0040238D"/>
    <w:rsid w:val="004025D4"/>
    <w:rsid w:val="0040295B"/>
    <w:rsid w:val="00402982"/>
    <w:rsid w:val="0040298D"/>
    <w:rsid w:val="004029A7"/>
    <w:rsid w:val="00402F7A"/>
    <w:rsid w:val="0040301C"/>
    <w:rsid w:val="00403317"/>
    <w:rsid w:val="00403452"/>
    <w:rsid w:val="004035A4"/>
    <w:rsid w:val="004035D0"/>
    <w:rsid w:val="004036C4"/>
    <w:rsid w:val="004036FC"/>
    <w:rsid w:val="00403727"/>
    <w:rsid w:val="00403A8D"/>
    <w:rsid w:val="00403C8E"/>
    <w:rsid w:val="00403FB0"/>
    <w:rsid w:val="0040425D"/>
    <w:rsid w:val="004043EA"/>
    <w:rsid w:val="004044B0"/>
    <w:rsid w:val="00404508"/>
    <w:rsid w:val="0040461A"/>
    <w:rsid w:val="00404B42"/>
    <w:rsid w:val="00404B7F"/>
    <w:rsid w:val="00404C20"/>
    <w:rsid w:val="00404F8B"/>
    <w:rsid w:val="00404FDC"/>
    <w:rsid w:val="00405025"/>
    <w:rsid w:val="0040516C"/>
    <w:rsid w:val="00405197"/>
    <w:rsid w:val="004059D1"/>
    <w:rsid w:val="00405C54"/>
    <w:rsid w:val="00405C5F"/>
    <w:rsid w:val="00405D80"/>
    <w:rsid w:val="0040635D"/>
    <w:rsid w:val="004067CB"/>
    <w:rsid w:val="00406B6F"/>
    <w:rsid w:val="00406BAB"/>
    <w:rsid w:val="00406C07"/>
    <w:rsid w:val="004073F5"/>
    <w:rsid w:val="0040752D"/>
    <w:rsid w:val="004075CE"/>
    <w:rsid w:val="00407734"/>
    <w:rsid w:val="00410A66"/>
    <w:rsid w:val="00410D1A"/>
    <w:rsid w:val="00410F06"/>
    <w:rsid w:val="00411075"/>
    <w:rsid w:val="004110FD"/>
    <w:rsid w:val="00411386"/>
    <w:rsid w:val="004116DB"/>
    <w:rsid w:val="00411710"/>
    <w:rsid w:val="00411993"/>
    <w:rsid w:val="00412141"/>
    <w:rsid w:val="0041250B"/>
    <w:rsid w:val="004126BC"/>
    <w:rsid w:val="004129C4"/>
    <w:rsid w:val="00412C53"/>
    <w:rsid w:val="00413088"/>
    <w:rsid w:val="0041332F"/>
    <w:rsid w:val="0041359F"/>
    <w:rsid w:val="0041383D"/>
    <w:rsid w:val="00413908"/>
    <w:rsid w:val="00414591"/>
    <w:rsid w:val="00414A20"/>
    <w:rsid w:val="00415236"/>
    <w:rsid w:val="00415279"/>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EB6"/>
    <w:rsid w:val="00417F49"/>
    <w:rsid w:val="00420018"/>
    <w:rsid w:val="00420269"/>
    <w:rsid w:val="004206BE"/>
    <w:rsid w:val="00420936"/>
    <w:rsid w:val="0042094B"/>
    <w:rsid w:val="00420FF0"/>
    <w:rsid w:val="00421061"/>
    <w:rsid w:val="004211B1"/>
    <w:rsid w:val="00421AB9"/>
    <w:rsid w:val="00421B9F"/>
    <w:rsid w:val="0042204E"/>
    <w:rsid w:val="004221BE"/>
    <w:rsid w:val="004221C5"/>
    <w:rsid w:val="004225FF"/>
    <w:rsid w:val="00422DFE"/>
    <w:rsid w:val="00422FC7"/>
    <w:rsid w:val="00423084"/>
    <w:rsid w:val="00423977"/>
    <w:rsid w:val="00423BD3"/>
    <w:rsid w:val="004243E5"/>
    <w:rsid w:val="004243EC"/>
    <w:rsid w:val="0042445A"/>
    <w:rsid w:val="0042470A"/>
    <w:rsid w:val="00424C6F"/>
    <w:rsid w:val="0042552F"/>
    <w:rsid w:val="00425708"/>
    <w:rsid w:val="004261A0"/>
    <w:rsid w:val="00426687"/>
    <w:rsid w:val="00426705"/>
    <w:rsid w:val="0042688B"/>
    <w:rsid w:val="004268E4"/>
    <w:rsid w:val="00426A93"/>
    <w:rsid w:val="00426BAA"/>
    <w:rsid w:val="00427042"/>
    <w:rsid w:val="00427127"/>
    <w:rsid w:val="0042712A"/>
    <w:rsid w:val="004271B7"/>
    <w:rsid w:val="00427D13"/>
    <w:rsid w:val="00427EA4"/>
    <w:rsid w:val="00430380"/>
    <w:rsid w:val="004308D9"/>
    <w:rsid w:val="00430A6C"/>
    <w:rsid w:val="00430AB6"/>
    <w:rsid w:val="00431314"/>
    <w:rsid w:val="004316E8"/>
    <w:rsid w:val="00431779"/>
    <w:rsid w:val="00431B59"/>
    <w:rsid w:val="00431D26"/>
    <w:rsid w:val="00431EDD"/>
    <w:rsid w:val="0043258B"/>
    <w:rsid w:val="00432CAC"/>
    <w:rsid w:val="00432E0D"/>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F19"/>
    <w:rsid w:val="00437F30"/>
    <w:rsid w:val="00440335"/>
    <w:rsid w:val="0044082C"/>
    <w:rsid w:val="00440A73"/>
    <w:rsid w:val="00440C9F"/>
    <w:rsid w:val="00440E52"/>
    <w:rsid w:val="00440EB3"/>
    <w:rsid w:val="004417AA"/>
    <w:rsid w:val="00441DAB"/>
    <w:rsid w:val="00441DB8"/>
    <w:rsid w:val="00442579"/>
    <w:rsid w:val="004428CB"/>
    <w:rsid w:val="00442BE6"/>
    <w:rsid w:val="00443687"/>
    <w:rsid w:val="004447A4"/>
    <w:rsid w:val="0044483C"/>
    <w:rsid w:val="00444AC3"/>
    <w:rsid w:val="00444B41"/>
    <w:rsid w:val="00444C1D"/>
    <w:rsid w:val="00444D0B"/>
    <w:rsid w:val="00445116"/>
    <w:rsid w:val="00445429"/>
    <w:rsid w:val="004454C2"/>
    <w:rsid w:val="00445709"/>
    <w:rsid w:val="00445955"/>
    <w:rsid w:val="00445AD8"/>
    <w:rsid w:val="00446488"/>
    <w:rsid w:val="0044660E"/>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6A"/>
    <w:rsid w:val="00452296"/>
    <w:rsid w:val="00452604"/>
    <w:rsid w:val="004527E1"/>
    <w:rsid w:val="00452DB3"/>
    <w:rsid w:val="00452F03"/>
    <w:rsid w:val="004535DC"/>
    <w:rsid w:val="00453604"/>
    <w:rsid w:val="00453A86"/>
    <w:rsid w:val="00453C39"/>
    <w:rsid w:val="00453C74"/>
    <w:rsid w:val="00453CD6"/>
    <w:rsid w:val="00453D79"/>
    <w:rsid w:val="0045403B"/>
    <w:rsid w:val="00454093"/>
    <w:rsid w:val="0045433B"/>
    <w:rsid w:val="00454599"/>
    <w:rsid w:val="004547DA"/>
    <w:rsid w:val="00454A5D"/>
    <w:rsid w:val="00454BF7"/>
    <w:rsid w:val="00454C84"/>
    <w:rsid w:val="00454E1A"/>
    <w:rsid w:val="004555AD"/>
    <w:rsid w:val="0045573F"/>
    <w:rsid w:val="00455B4C"/>
    <w:rsid w:val="00455CEE"/>
    <w:rsid w:val="00455E42"/>
    <w:rsid w:val="00455F98"/>
    <w:rsid w:val="00456150"/>
    <w:rsid w:val="004561C3"/>
    <w:rsid w:val="004561E6"/>
    <w:rsid w:val="004562E6"/>
    <w:rsid w:val="00456500"/>
    <w:rsid w:val="00456545"/>
    <w:rsid w:val="00456A46"/>
    <w:rsid w:val="00456B22"/>
    <w:rsid w:val="00457234"/>
    <w:rsid w:val="00457550"/>
    <w:rsid w:val="004575D4"/>
    <w:rsid w:val="004575E4"/>
    <w:rsid w:val="00457811"/>
    <w:rsid w:val="00457923"/>
    <w:rsid w:val="00457DA9"/>
    <w:rsid w:val="00457F2B"/>
    <w:rsid w:val="0046005C"/>
    <w:rsid w:val="004606CF"/>
    <w:rsid w:val="00461188"/>
    <w:rsid w:val="0046122C"/>
    <w:rsid w:val="00461507"/>
    <w:rsid w:val="004615AB"/>
    <w:rsid w:val="0046201D"/>
    <w:rsid w:val="0046213A"/>
    <w:rsid w:val="004621D9"/>
    <w:rsid w:val="0046234D"/>
    <w:rsid w:val="00462379"/>
    <w:rsid w:val="004626C3"/>
    <w:rsid w:val="0046271C"/>
    <w:rsid w:val="004628A2"/>
    <w:rsid w:val="00462D64"/>
    <w:rsid w:val="004634F9"/>
    <w:rsid w:val="00463B8E"/>
    <w:rsid w:val="00464A21"/>
    <w:rsid w:val="00464BFF"/>
    <w:rsid w:val="00464CF8"/>
    <w:rsid w:val="00464D2B"/>
    <w:rsid w:val="004652E7"/>
    <w:rsid w:val="00465504"/>
    <w:rsid w:val="004656B3"/>
    <w:rsid w:val="004662C7"/>
    <w:rsid w:val="004664DD"/>
    <w:rsid w:val="0046673C"/>
    <w:rsid w:val="00466E83"/>
    <w:rsid w:val="004673B3"/>
    <w:rsid w:val="00467532"/>
    <w:rsid w:val="00467698"/>
    <w:rsid w:val="00467B33"/>
    <w:rsid w:val="00467BCE"/>
    <w:rsid w:val="00467D75"/>
    <w:rsid w:val="00467F21"/>
    <w:rsid w:val="004700DB"/>
    <w:rsid w:val="00470298"/>
    <w:rsid w:val="0047086F"/>
    <w:rsid w:val="00471075"/>
    <w:rsid w:val="004719CD"/>
    <w:rsid w:val="00471AB2"/>
    <w:rsid w:val="00471C1C"/>
    <w:rsid w:val="00471F45"/>
    <w:rsid w:val="00472654"/>
    <w:rsid w:val="0047280D"/>
    <w:rsid w:val="00472916"/>
    <w:rsid w:val="00472952"/>
    <w:rsid w:val="00472B3D"/>
    <w:rsid w:val="00472EED"/>
    <w:rsid w:val="00473190"/>
    <w:rsid w:val="004732F2"/>
    <w:rsid w:val="00473EDA"/>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489"/>
    <w:rsid w:val="004775D6"/>
    <w:rsid w:val="00477747"/>
    <w:rsid w:val="004777C3"/>
    <w:rsid w:val="004808A3"/>
    <w:rsid w:val="00480F42"/>
    <w:rsid w:val="0048156C"/>
    <w:rsid w:val="00481E59"/>
    <w:rsid w:val="00482402"/>
    <w:rsid w:val="00482592"/>
    <w:rsid w:val="004826C4"/>
    <w:rsid w:val="0048276C"/>
    <w:rsid w:val="00482E20"/>
    <w:rsid w:val="004830A8"/>
    <w:rsid w:val="00483162"/>
    <w:rsid w:val="0048317A"/>
    <w:rsid w:val="00483447"/>
    <w:rsid w:val="00483470"/>
    <w:rsid w:val="00483775"/>
    <w:rsid w:val="00483BAE"/>
    <w:rsid w:val="00483D91"/>
    <w:rsid w:val="00483FDF"/>
    <w:rsid w:val="004841CE"/>
    <w:rsid w:val="0048421C"/>
    <w:rsid w:val="0048424A"/>
    <w:rsid w:val="00484F67"/>
    <w:rsid w:val="00485065"/>
    <w:rsid w:val="00485675"/>
    <w:rsid w:val="004863E7"/>
    <w:rsid w:val="00486628"/>
    <w:rsid w:val="00486682"/>
    <w:rsid w:val="00486689"/>
    <w:rsid w:val="004866F0"/>
    <w:rsid w:val="0048688B"/>
    <w:rsid w:val="004870A5"/>
    <w:rsid w:val="0048745D"/>
    <w:rsid w:val="0048747D"/>
    <w:rsid w:val="00487891"/>
    <w:rsid w:val="0048795F"/>
    <w:rsid w:val="00487D73"/>
    <w:rsid w:val="00487E38"/>
    <w:rsid w:val="00487E5C"/>
    <w:rsid w:val="00487F92"/>
    <w:rsid w:val="0049001F"/>
    <w:rsid w:val="004900F5"/>
    <w:rsid w:val="004902EE"/>
    <w:rsid w:val="004906A4"/>
    <w:rsid w:val="00490726"/>
    <w:rsid w:val="004908D0"/>
    <w:rsid w:val="00491048"/>
    <w:rsid w:val="0049105A"/>
    <w:rsid w:val="00491110"/>
    <w:rsid w:val="00491156"/>
    <w:rsid w:val="00491235"/>
    <w:rsid w:val="00491C8E"/>
    <w:rsid w:val="00491D64"/>
    <w:rsid w:val="00491DE2"/>
    <w:rsid w:val="00491F88"/>
    <w:rsid w:val="004920F1"/>
    <w:rsid w:val="004923FB"/>
    <w:rsid w:val="004927EB"/>
    <w:rsid w:val="00492A21"/>
    <w:rsid w:val="00492A77"/>
    <w:rsid w:val="00492AEA"/>
    <w:rsid w:val="00492B34"/>
    <w:rsid w:val="00492DD3"/>
    <w:rsid w:val="00493615"/>
    <w:rsid w:val="004936EF"/>
    <w:rsid w:val="004939CC"/>
    <w:rsid w:val="00493BFD"/>
    <w:rsid w:val="00494043"/>
    <w:rsid w:val="00494636"/>
    <w:rsid w:val="00494884"/>
    <w:rsid w:val="00494995"/>
    <w:rsid w:val="00494F06"/>
    <w:rsid w:val="00495025"/>
    <w:rsid w:val="0049569D"/>
    <w:rsid w:val="004957BE"/>
    <w:rsid w:val="00495D36"/>
    <w:rsid w:val="00495D44"/>
    <w:rsid w:val="00495E2B"/>
    <w:rsid w:val="00495F3A"/>
    <w:rsid w:val="0049717D"/>
    <w:rsid w:val="004979E0"/>
    <w:rsid w:val="00497AD5"/>
    <w:rsid w:val="00497F1D"/>
    <w:rsid w:val="004A0462"/>
    <w:rsid w:val="004A046C"/>
    <w:rsid w:val="004A0ADE"/>
    <w:rsid w:val="004A0D41"/>
    <w:rsid w:val="004A0E1A"/>
    <w:rsid w:val="004A1233"/>
    <w:rsid w:val="004A1257"/>
    <w:rsid w:val="004A1542"/>
    <w:rsid w:val="004A1B8D"/>
    <w:rsid w:val="004A1C71"/>
    <w:rsid w:val="004A1D09"/>
    <w:rsid w:val="004A1D73"/>
    <w:rsid w:val="004A2737"/>
    <w:rsid w:val="004A356E"/>
    <w:rsid w:val="004A3870"/>
    <w:rsid w:val="004A38C4"/>
    <w:rsid w:val="004A3DB9"/>
    <w:rsid w:val="004A4082"/>
    <w:rsid w:val="004A40C8"/>
    <w:rsid w:val="004A4741"/>
    <w:rsid w:val="004A4A9F"/>
    <w:rsid w:val="004A4B92"/>
    <w:rsid w:val="004A4DAF"/>
    <w:rsid w:val="004A4E09"/>
    <w:rsid w:val="004A51EF"/>
    <w:rsid w:val="004A5BE1"/>
    <w:rsid w:val="004A5C14"/>
    <w:rsid w:val="004A5D9E"/>
    <w:rsid w:val="004A60C7"/>
    <w:rsid w:val="004A617B"/>
    <w:rsid w:val="004A63AC"/>
    <w:rsid w:val="004A643C"/>
    <w:rsid w:val="004A6678"/>
    <w:rsid w:val="004A6687"/>
    <w:rsid w:val="004A6733"/>
    <w:rsid w:val="004A6865"/>
    <w:rsid w:val="004A6DD2"/>
    <w:rsid w:val="004A6E08"/>
    <w:rsid w:val="004A78D1"/>
    <w:rsid w:val="004A7A4C"/>
    <w:rsid w:val="004A7AF3"/>
    <w:rsid w:val="004A7F30"/>
    <w:rsid w:val="004B07B3"/>
    <w:rsid w:val="004B0B27"/>
    <w:rsid w:val="004B13E8"/>
    <w:rsid w:val="004B143B"/>
    <w:rsid w:val="004B1A6A"/>
    <w:rsid w:val="004B1B73"/>
    <w:rsid w:val="004B1C8C"/>
    <w:rsid w:val="004B1EC7"/>
    <w:rsid w:val="004B22A6"/>
    <w:rsid w:val="004B23EB"/>
    <w:rsid w:val="004B2BE3"/>
    <w:rsid w:val="004B2E2A"/>
    <w:rsid w:val="004B3469"/>
    <w:rsid w:val="004B3B6D"/>
    <w:rsid w:val="004B3C73"/>
    <w:rsid w:val="004B415D"/>
    <w:rsid w:val="004B4275"/>
    <w:rsid w:val="004B4820"/>
    <w:rsid w:val="004B5097"/>
    <w:rsid w:val="004B552E"/>
    <w:rsid w:val="004B5530"/>
    <w:rsid w:val="004B5554"/>
    <w:rsid w:val="004B560B"/>
    <w:rsid w:val="004B597B"/>
    <w:rsid w:val="004B5EB4"/>
    <w:rsid w:val="004B60D7"/>
    <w:rsid w:val="004B66A7"/>
    <w:rsid w:val="004B6718"/>
    <w:rsid w:val="004B6922"/>
    <w:rsid w:val="004B6A32"/>
    <w:rsid w:val="004B6B20"/>
    <w:rsid w:val="004B6B7F"/>
    <w:rsid w:val="004B6FCA"/>
    <w:rsid w:val="004B759F"/>
    <w:rsid w:val="004B77E8"/>
    <w:rsid w:val="004B780E"/>
    <w:rsid w:val="004B7834"/>
    <w:rsid w:val="004B7870"/>
    <w:rsid w:val="004B7E52"/>
    <w:rsid w:val="004C04F4"/>
    <w:rsid w:val="004C0A3C"/>
    <w:rsid w:val="004C0C17"/>
    <w:rsid w:val="004C1108"/>
    <w:rsid w:val="004C1405"/>
    <w:rsid w:val="004C17E8"/>
    <w:rsid w:val="004C18FE"/>
    <w:rsid w:val="004C198A"/>
    <w:rsid w:val="004C1E46"/>
    <w:rsid w:val="004C2129"/>
    <w:rsid w:val="004C217F"/>
    <w:rsid w:val="004C23E6"/>
    <w:rsid w:val="004C2B25"/>
    <w:rsid w:val="004C2B39"/>
    <w:rsid w:val="004C2FC2"/>
    <w:rsid w:val="004C3009"/>
    <w:rsid w:val="004C3A3A"/>
    <w:rsid w:val="004C416A"/>
    <w:rsid w:val="004C43FC"/>
    <w:rsid w:val="004C4B06"/>
    <w:rsid w:val="004C4CA4"/>
    <w:rsid w:val="004C5808"/>
    <w:rsid w:val="004C5A40"/>
    <w:rsid w:val="004C5AD6"/>
    <w:rsid w:val="004C5E77"/>
    <w:rsid w:val="004C5E9A"/>
    <w:rsid w:val="004C5F78"/>
    <w:rsid w:val="004C6349"/>
    <w:rsid w:val="004C63C3"/>
    <w:rsid w:val="004C658E"/>
    <w:rsid w:val="004C6967"/>
    <w:rsid w:val="004C6BAE"/>
    <w:rsid w:val="004C6D2E"/>
    <w:rsid w:val="004C6E1E"/>
    <w:rsid w:val="004C6F0D"/>
    <w:rsid w:val="004C7119"/>
    <w:rsid w:val="004C7CB2"/>
    <w:rsid w:val="004C7D82"/>
    <w:rsid w:val="004C7F45"/>
    <w:rsid w:val="004D018F"/>
    <w:rsid w:val="004D0484"/>
    <w:rsid w:val="004D05B7"/>
    <w:rsid w:val="004D0689"/>
    <w:rsid w:val="004D0AB5"/>
    <w:rsid w:val="004D0AE0"/>
    <w:rsid w:val="004D0D79"/>
    <w:rsid w:val="004D10A5"/>
    <w:rsid w:val="004D15C1"/>
    <w:rsid w:val="004D1A68"/>
    <w:rsid w:val="004D2777"/>
    <w:rsid w:val="004D2FE3"/>
    <w:rsid w:val="004D3255"/>
    <w:rsid w:val="004D3433"/>
    <w:rsid w:val="004D3720"/>
    <w:rsid w:val="004D3A2D"/>
    <w:rsid w:val="004D3F5A"/>
    <w:rsid w:val="004D48B1"/>
    <w:rsid w:val="004D4958"/>
    <w:rsid w:val="004D4D8A"/>
    <w:rsid w:val="004D533B"/>
    <w:rsid w:val="004D5402"/>
    <w:rsid w:val="004D568D"/>
    <w:rsid w:val="004D59AE"/>
    <w:rsid w:val="004D5A7F"/>
    <w:rsid w:val="004D5C3D"/>
    <w:rsid w:val="004D61C3"/>
    <w:rsid w:val="004D61FF"/>
    <w:rsid w:val="004D63F3"/>
    <w:rsid w:val="004D6A05"/>
    <w:rsid w:val="004D6F20"/>
    <w:rsid w:val="004D70D5"/>
    <w:rsid w:val="004D72D9"/>
    <w:rsid w:val="004D7F6A"/>
    <w:rsid w:val="004E0064"/>
    <w:rsid w:val="004E07E8"/>
    <w:rsid w:val="004E0E7F"/>
    <w:rsid w:val="004E0F10"/>
    <w:rsid w:val="004E0F7F"/>
    <w:rsid w:val="004E0FB5"/>
    <w:rsid w:val="004E124F"/>
    <w:rsid w:val="004E16A9"/>
    <w:rsid w:val="004E1744"/>
    <w:rsid w:val="004E18BC"/>
    <w:rsid w:val="004E1B35"/>
    <w:rsid w:val="004E2261"/>
    <w:rsid w:val="004E22F0"/>
    <w:rsid w:val="004E2815"/>
    <w:rsid w:val="004E29F4"/>
    <w:rsid w:val="004E2A94"/>
    <w:rsid w:val="004E2E09"/>
    <w:rsid w:val="004E2F60"/>
    <w:rsid w:val="004E3020"/>
    <w:rsid w:val="004E30A9"/>
    <w:rsid w:val="004E3612"/>
    <w:rsid w:val="004E3C66"/>
    <w:rsid w:val="004E3CD6"/>
    <w:rsid w:val="004E411A"/>
    <w:rsid w:val="004E41AD"/>
    <w:rsid w:val="004E4AB6"/>
    <w:rsid w:val="004E4D14"/>
    <w:rsid w:val="004E4DBD"/>
    <w:rsid w:val="004E4FAA"/>
    <w:rsid w:val="004E50C2"/>
    <w:rsid w:val="004E5732"/>
    <w:rsid w:val="004E5921"/>
    <w:rsid w:val="004E593A"/>
    <w:rsid w:val="004E5B70"/>
    <w:rsid w:val="004E5D0E"/>
    <w:rsid w:val="004E5FB7"/>
    <w:rsid w:val="004E6164"/>
    <w:rsid w:val="004E64D4"/>
    <w:rsid w:val="004E6853"/>
    <w:rsid w:val="004E6EBB"/>
    <w:rsid w:val="004E6F69"/>
    <w:rsid w:val="004E6FEF"/>
    <w:rsid w:val="004E7119"/>
    <w:rsid w:val="004E73F6"/>
    <w:rsid w:val="004E77DA"/>
    <w:rsid w:val="004E7BAF"/>
    <w:rsid w:val="004E7E2E"/>
    <w:rsid w:val="004F0091"/>
    <w:rsid w:val="004F021E"/>
    <w:rsid w:val="004F0269"/>
    <w:rsid w:val="004F0559"/>
    <w:rsid w:val="004F0594"/>
    <w:rsid w:val="004F05EC"/>
    <w:rsid w:val="004F0B35"/>
    <w:rsid w:val="004F0DD9"/>
    <w:rsid w:val="004F102F"/>
    <w:rsid w:val="004F1382"/>
    <w:rsid w:val="004F1394"/>
    <w:rsid w:val="004F1AA7"/>
    <w:rsid w:val="004F1D35"/>
    <w:rsid w:val="004F204B"/>
    <w:rsid w:val="004F242B"/>
    <w:rsid w:val="004F24CE"/>
    <w:rsid w:val="004F2518"/>
    <w:rsid w:val="004F28C0"/>
    <w:rsid w:val="004F297C"/>
    <w:rsid w:val="004F2EB5"/>
    <w:rsid w:val="004F3529"/>
    <w:rsid w:val="004F4348"/>
    <w:rsid w:val="004F4353"/>
    <w:rsid w:val="004F469F"/>
    <w:rsid w:val="004F4CD6"/>
    <w:rsid w:val="004F5081"/>
    <w:rsid w:val="004F50A8"/>
    <w:rsid w:val="004F52A1"/>
    <w:rsid w:val="004F53BB"/>
    <w:rsid w:val="004F55D6"/>
    <w:rsid w:val="004F568B"/>
    <w:rsid w:val="004F5900"/>
    <w:rsid w:val="004F65AC"/>
    <w:rsid w:val="004F677B"/>
    <w:rsid w:val="004F6921"/>
    <w:rsid w:val="004F7065"/>
    <w:rsid w:val="004F7313"/>
    <w:rsid w:val="004F7347"/>
    <w:rsid w:val="004F78A0"/>
    <w:rsid w:val="0050080D"/>
    <w:rsid w:val="005009B4"/>
    <w:rsid w:val="00501261"/>
    <w:rsid w:val="0050131F"/>
    <w:rsid w:val="005021BC"/>
    <w:rsid w:val="005024C5"/>
    <w:rsid w:val="0050250B"/>
    <w:rsid w:val="00502797"/>
    <w:rsid w:val="005027EA"/>
    <w:rsid w:val="005027F3"/>
    <w:rsid w:val="00502F7D"/>
    <w:rsid w:val="00502F89"/>
    <w:rsid w:val="005034E2"/>
    <w:rsid w:val="00503635"/>
    <w:rsid w:val="00503CB3"/>
    <w:rsid w:val="0050423D"/>
    <w:rsid w:val="0050484C"/>
    <w:rsid w:val="00504A86"/>
    <w:rsid w:val="005055B8"/>
    <w:rsid w:val="00505726"/>
    <w:rsid w:val="00505884"/>
    <w:rsid w:val="005058BB"/>
    <w:rsid w:val="00505990"/>
    <w:rsid w:val="00505A40"/>
    <w:rsid w:val="00505B3D"/>
    <w:rsid w:val="00505BCE"/>
    <w:rsid w:val="00506218"/>
    <w:rsid w:val="00506324"/>
    <w:rsid w:val="00506A23"/>
    <w:rsid w:val="00506BAF"/>
    <w:rsid w:val="00506CB6"/>
    <w:rsid w:val="00506CC8"/>
    <w:rsid w:val="005072B0"/>
    <w:rsid w:val="00510354"/>
    <w:rsid w:val="0051062C"/>
    <w:rsid w:val="00510908"/>
    <w:rsid w:val="00510E26"/>
    <w:rsid w:val="005111E7"/>
    <w:rsid w:val="005112EE"/>
    <w:rsid w:val="00511913"/>
    <w:rsid w:val="0051193A"/>
    <w:rsid w:val="005119DE"/>
    <w:rsid w:val="00511CFC"/>
    <w:rsid w:val="00511F3B"/>
    <w:rsid w:val="00511FBE"/>
    <w:rsid w:val="00512638"/>
    <w:rsid w:val="00512C37"/>
    <w:rsid w:val="005130CF"/>
    <w:rsid w:val="00513C00"/>
    <w:rsid w:val="00514559"/>
    <w:rsid w:val="0051457B"/>
    <w:rsid w:val="0051469D"/>
    <w:rsid w:val="005149A1"/>
    <w:rsid w:val="00514C5B"/>
    <w:rsid w:val="00514FF6"/>
    <w:rsid w:val="0051517E"/>
    <w:rsid w:val="005157C7"/>
    <w:rsid w:val="00515DE8"/>
    <w:rsid w:val="00516998"/>
    <w:rsid w:val="00516A6D"/>
    <w:rsid w:val="00517522"/>
    <w:rsid w:val="005176E3"/>
    <w:rsid w:val="005177C9"/>
    <w:rsid w:val="00517956"/>
    <w:rsid w:val="00517B83"/>
    <w:rsid w:val="00517C9F"/>
    <w:rsid w:val="00520BDF"/>
    <w:rsid w:val="00520C6E"/>
    <w:rsid w:val="00520D51"/>
    <w:rsid w:val="00520F46"/>
    <w:rsid w:val="00520FFA"/>
    <w:rsid w:val="0052117F"/>
    <w:rsid w:val="0052184C"/>
    <w:rsid w:val="00521F69"/>
    <w:rsid w:val="0052215A"/>
    <w:rsid w:val="00522DF2"/>
    <w:rsid w:val="00522F1B"/>
    <w:rsid w:val="0052373E"/>
    <w:rsid w:val="00523BC9"/>
    <w:rsid w:val="00523F60"/>
    <w:rsid w:val="00523FDA"/>
    <w:rsid w:val="0052415F"/>
    <w:rsid w:val="005242B3"/>
    <w:rsid w:val="00524583"/>
    <w:rsid w:val="005248B0"/>
    <w:rsid w:val="005248F3"/>
    <w:rsid w:val="00525093"/>
    <w:rsid w:val="0052651E"/>
    <w:rsid w:val="005265A0"/>
    <w:rsid w:val="005265B9"/>
    <w:rsid w:val="005269BF"/>
    <w:rsid w:val="00526C6C"/>
    <w:rsid w:val="00526C89"/>
    <w:rsid w:val="0052738E"/>
    <w:rsid w:val="00527818"/>
    <w:rsid w:val="00527DFC"/>
    <w:rsid w:val="0053004D"/>
    <w:rsid w:val="0053008C"/>
    <w:rsid w:val="005300E4"/>
    <w:rsid w:val="005305A0"/>
    <w:rsid w:val="0053063B"/>
    <w:rsid w:val="00530885"/>
    <w:rsid w:val="00530E15"/>
    <w:rsid w:val="00530EB4"/>
    <w:rsid w:val="005317C2"/>
    <w:rsid w:val="00531D4F"/>
    <w:rsid w:val="00532045"/>
    <w:rsid w:val="0053246C"/>
    <w:rsid w:val="0053247F"/>
    <w:rsid w:val="00532635"/>
    <w:rsid w:val="00532945"/>
    <w:rsid w:val="00532B96"/>
    <w:rsid w:val="00532CDB"/>
    <w:rsid w:val="00532CFF"/>
    <w:rsid w:val="00533541"/>
    <w:rsid w:val="005338F1"/>
    <w:rsid w:val="0053426C"/>
    <w:rsid w:val="00535F8D"/>
    <w:rsid w:val="0053654B"/>
    <w:rsid w:val="0053665E"/>
    <w:rsid w:val="00536C3F"/>
    <w:rsid w:val="00537447"/>
    <w:rsid w:val="00537AF9"/>
    <w:rsid w:val="00537E81"/>
    <w:rsid w:val="00537EAA"/>
    <w:rsid w:val="005400ED"/>
    <w:rsid w:val="00540154"/>
    <w:rsid w:val="005401F8"/>
    <w:rsid w:val="005402D4"/>
    <w:rsid w:val="0054065C"/>
    <w:rsid w:val="0054075E"/>
    <w:rsid w:val="005407CD"/>
    <w:rsid w:val="00540996"/>
    <w:rsid w:val="00540A13"/>
    <w:rsid w:val="005419F3"/>
    <w:rsid w:val="00541A0B"/>
    <w:rsid w:val="00541BC4"/>
    <w:rsid w:val="005423EA"/>
    <w:rsid w:val="0054244F"/>
    <w:rsid w:val="005427C2"/>
    <w:rsid w:val="00542B8E"/>
    <w:rsid w:val="00542E55"/>
    <w:rsid w:val="00542FFE"/>
    <w:rsid w:val="0054309E"/>
    <w:rsid w:val="0054355F"/>
    <w:rsid w:val="005437A9"/>
    <w:rsid w:val="00543D15"/>
    <w:rsid w:val="00543E5E"/>
    <w:rsid w:val="0054443B"/>
    <w:rsid w:val="00544448"/>
    <w:rsid w:val="00544DD0"/>
    <w:rsid w:val="00545750"/>
    <w:rsid w:val="005459CA"/>
    <w:rsid w:val="00545F8F"/>
    <w:rsid w:val="00546088"/>
    <w:rsid w:val="0054615B"/>
    <w:rsid w:val="005461A2"/>
    <w:rsid w:val="005462B5"/>
    <w:rsid w:val="005463CC"/>
    <w:rsid w:val="005464B6"/>
    <w:rsid w:val="005466D9"/>
    <w:rsid w:val="00546FE9"/>
    <w:rsid w:val="00547147"/>
    <w:rsid w:val="005472B2"/>
    <w:rsid w:val="0054730D"/>
    <w:rsid w:val="0054758F"/>
    <w:rsid w:val="00547629"/>
    <w:rsid w:val="00547732"/>
    <w:rsid w:val="005479CC"/>
    <w:rsid w:val="00547FE4"/>
    <w:rsid w:val="00547FFC"/>
    <w:rsid w:val="00550058"/>
    <w:rsid w:val="00550160"/>
    <w:rsid w:val="005508CA"/>
    <w:rsid w:val="00550E89"/>
    <w:rsid w:val="00551665"/>
    <w:rsid w:val="005518C4"/>
    <w:rsid w:val="00551B60"/>
    <w:rsid w:val="00551E1D"/>
    <w:rsid w:val="00551FFB"/>
    <w:rsid w:val="005520A9"/>
    <w:rsid w:val="005534E3"/>
    <w:rsid w:val="005536E7"/>
    <w:rsid w:val="00554052"/>
    <w:rsid w:val="00554206"/>
    <w:rsid w:val="00554877"/>
    <w:rsid w:val="005548CB"/>
    <w:rsid w:val="00554EF8"/>
    <w:rsid w:val="00554F3E"/>
    <w:rsid w:val="00555A4F"/>
    <w:rsid w:val="00555A8D"/>
    <w:rsid w:val="00555B44"/>
    <w:rsid w:val="00555C3E"/>
    <w:rsid w:val="0055658B"/>
    <w:rsid w:val="00556664"/>
    <w:rsid w:val="00556A47"/>
    <w:rsid w:val="00556D69"/>
    <w:rsid w:val="00556DD6"/>
    <w:rsid w:val="00556F34"/>
    <w:rsid w:val="005570BC"/>
    <w:rsid w:val="00557787"/>
    <w:rsid w:val="00557B33"/>
    <w:rsid w:val="00557BBB"/>
    <w:rsid w:val="00557D7B"/>
    <w:rsid w:val="00560362"/>
    <w:rsid w:val="005606A9"/>
    <w:rsid w:val="005607BA"/>
    <w:rsid w:val="00560D0B"/>
    <w:rsid w:val="00561042"/>
    <w:rsid w:val="00561097"/>
    <w:rsid w:val="00561099"/>
    <w:rsid w:val="005611BB"/>
    <w:rsid w:val="00561559"/>
    <w:rsid w:val="00561992"/>
    <w:rsid w:val="00561A28"/>
    <w:rsid w:val="00561A8A"/>
    <w:rsid w:val="00562448"/>
    <w:rsid w:val="005624C8"/>
    <w:rsid w:val="005627E9"/>
    <w:rsid w:val="005629D1"/>
    <w:rsid w:val="00562A26"/>
    <w:rsid w:val="00562FDA"/>
    <w:rsid w:val="0056318F"/>
    <w:rsid w:val="005632A9"/>
    <w:rsid w:val="005632AC"/>
    <w:rsid w:val="0056346B"/>
    <w:rsid w:val="00563A52"/>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CFF"/>
    <w:rsid w:val="00571195"/>
    <w:rsid w:val="00571772"/>
    <w:rsid w:val="0057189C"/>
    <w:rsid w:val="00571D28"/>
    <w:rsid w:val="00572202"/>
    <w:rsid w:val="0057264A"/>
    <w:rsid w:val="0057269D"/>
    <w:rsid w:val="0057277E"/>
    <w:rsid w:val="00572F40"/>
    <w:rsid w:val="0057302A"/>
    <w:rsid w:val="005730B6"/>
    <w:rsid w:val="00573174"/>
    <w:rsid w:val="005731E5"/>
    <w:rsid w:val="0057325F"/>
    <w:rsid w:val="00573B86"/>
    <w:rsid w:val="005743DD"/>
    <w:rsid w:val="005750FB"/>
    <w:rsid w:val="005753B1"/>
    <w:rsid w:val="005753C9"/>
    <w:rsid w:val="005754BD"/>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952"/>
    <w:rsid w:val="00577CC2"/>
    <w:rsid w:val="00577ED8"/>
    <w:rsid w:val="005804B1"/>
    <w:rsid w:val="005805EF"/>
    <w:rsid w:val="00580BCD"/>
    <w:rsid w:val="00580F37"/>
    <w:rsid w:val="00581532"/>
    <w:rsid w:val="005817C7"/>
    <w:rsid w:val="00582081"/>
    <w:rsid w:val="005820F9"/>
    <w:rsid w:val="0058240D"/>
    <w:rsid w:val="0058263F"/>
    <w:rsid w:val="00582A4A"/>
    <w:rsid w:val="00582A7D"/>
    <w:rsid w:val="00582A90"/>
    <w:rsid w:val="00582B87"/>
    <w:rsid w:val="00582E12"/>
    <w:rsid w:val="0058371F"/>
    <w:rsid w:val="00583BD1"/>
    <w:rsid w:val="00583C82"/>
    <w:rsid w:val="00583D63"/>
    <w:rsid w:val="0058419D"/>
    <w:rsid w:val="005842B1"/>
    <w:rsid w:val="005845AB"/>
    <w:rsid w:val="0058513C"/>
    <w:rsid w:val="00585760"/>
    <w:rsid w:val="00585859"/>
    <w:rsid w:val="005860A3"/>
    <w:rsid w:val="00586223"/>
    <w:rsid w:val="0058630A"/>
    <w:rsid w:val="00586FB4"/>
    <w:rsid w:val="0058772F"/>
    <w:rsid w:val="00587DB2"/>
    <w:rsid w:val="00587F2A"/>
    <w:rsid w:val="0059028B"/>
    <w:rsid w:val="00590592"/>
    <w:rsid w:val="00590E25"/>
    <w:rsid w:val="00591100"/>
    <w:rsid w:val="00591475"/>
    <w:rsid w:val="005928D9"/>
    <w:rsid w:val="00592949"/>
    <w:rsid w:val="00592E5C"/>
    <w:rsid w:val="00593096"/>
    <w:rsid w:val="0059398D"/>
    <w:rsid w:val="00594034"/>
    <w:rsid w:val="00594254"/>
    <w:rsid w:val="005944F5"/>
    <w:rsid w:val="00594623"/>
    <w:rsid w:val="00594B6C"/>
    <w:rsid w:val="00594D04"/>
    <w:rsid w:val="005951B4"/>
    <w:rsid w:val="00595ADF"/>
    <w:rsid w:val="00595BED"/>
    <w:rsid w:val="00595FA6"/>
    <w:rsid w:val="005960E1"/>
    <w:rsid w:val="005965C3"/>
    <w:rsid w:val="00596715"/>
    <w:rsid w:val="00596811"/>
    <w:rsid w:val="00596902"/>
    <w:rsid w:val="00596BF0"/>
    <w:rsid w:val="00597A2E"/>
    <w:rsid w:val="00597F0B"/>
    <w:rsid w:val="005A0256"/>
    <w:rsid w:val="005A0C96"/>
    <w:rsid w:val="005A0E46"/>
    <w:rsid w:val="005A204C"/>
    <w:rsid w:val="005A2210"/>
    <w:rsid w:val="005A23B1"/>
    <w:rsid w:val="005A24BA"/>
    <w:rsid w:val="005A2796"/>
    <w:rsid w:val="005A2C95"/>
    <w:rsid w:val="005A2D4B"/>
    <w:rsid w:val="005A3097"/>
    <w:rsid w:val="005A31C8"/>
    <w:rsid w:val="005A369A"/>
    <w:rsid w:val="005A36E9"/>
    <w:rsid w:val="005A38F7"/>
    <w:rsid w:val="005A3A7E"/>
    <w:rsid w:val="005A3AFE"/>
    <w:rsid w:val="005A41FB"/>
    <w:rsid w:val="005A4429"/>
    <w:rsid w:val="005A44F5"/>
    <w:rsid w:val="005A460E"/>
    <w:rsid w:val="005A49E1"/>
    <w:rsid w:val="005A504B"/>
    <w:rsid w:val="005A5561"/>
    <w:rsid w:val="005A574B"/>
    <w:rsid w:val="005A59C8"/>
    <w:rsid w:val="005A5B72"/>
    <w:rsid w:val="005A5B89"/>
    <w:rsid w:val="005A5DFC"/>
    <w:rsid w:val="005A60DE"/>
    <w:rsid w:val="005A63B9"/>
    <w:rsid w:val="005A67B9"/>
    <w:rsid w:val="005A6D68"/>
    <w:rsid w:val="005A6DF1"/>
    <w:rsid w:val="005A7A65"/>
    <w:rsid w:val="005B001C"/>
    <w:rsid w:val="005B057B"/>
    <w:rsid w:val="005B0A1D"/>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88B"/>
    <w:rsid w:val="005B3A2A"/>
    <w:rsid w:val="005B3EF8"/>
    <w:rsid w:val="005B3F74"/>
    <w:rsid w:val="005B3FAA"/>
    <w:rsid w:val="005B43BF"/>
    <w:rsid w:val="005B5DF6"/>
    <w:rsid w:val="005B5FAA"/>
    <w:rsid w:val="005B5FD4"/>
    <w:rsid w:val="005B6AAE"/>
    <w:rsid w:val="005B6CBD"/>
    <w:rsid w:val="005B7043"/>
    <w:rsid w:val="005B780B"/>
    <w:rsid w:val="005B7A35"/>
    <w:rsid w:val="005C00D1"/>
    <w:rsid w:val="005C040A"/>
    <w:rsid w:val="005C0A58"/>
    <w:rsid w:val="005C11C7"/>
    <w:rsid w:val="005C2312"/>
    <w:rsid w:val="005C26CD"/>
    <w:rsid w:val="005C2933"/>
    <w:rsid w:val="005C3200"/>
    <w:rsid w:val="005C3713"/>
    <w:rsid w:val="005C37C7"/>
    <w:rsid w:val="005C3A25"/>
    <w:rsid w:val="005C3B7C"/>
    <w:rsid w:val="005C3E0B"/>
    <w:rsid w:val="005C431D"/>
    <w:rsid w:val="005C478B"/>
    <w:rsid w:val="005C4AEA"/>
    <w:rsid w:val="005C4BD8"/>
    <w:rsid w:val="005C4F84"/>
    <w:rsid w:val="005C5833"/>
    <w:rsid w:val="005C58C0"/>
    <w:rsid w:val="005C5B19"/>
    <w:rsid w:val="005C5B7C"/>
    <w:rsid w:val="005C6434"/>
    <w:rsid w:val="005C64FA"/>
    <w:rsid w:val="005C6539"/>
    <w:rsid w:val="005C699E"/>
    <w:rsid w:val="005C6DA1"/>
    <w:rsid w:val="005C74A4"/>
    <w:rsid w:val="005C7A79"/>
    <w:rsid w:val="005C7E0E"/>
    <w:rsid w:val="005C7EFA"/>
    <w:rsid w:val="005D01BE"/>
    <w:rsid w:val="005D038B"/>
    <w:rsid w:val="005D079D"/>
    <w:rsid w:val="005D092C"/>
    <w:rsid w:val="005D09D5"/>
    <w:rsid w:val="005D0C53"/>
    <w:rsid w:val="005D0CCE"/>
    <w:rsid w:val="005D146A"/>
    <w:rsid w:val="005D15D3"/>
    <w:rsid w:val="005D16DC"/>
    <w:rsid w:val="005D180C"/>
    <w:rsid w:val="005D1FB7"/>
    <w:rsid w:val="005D2F3C"/>
    <w:rsid w:val="005D32F7"/>
    <w:rsid w:val="005D33BC"/>
    <w:rsid w:val="005D353A"/>
    <w:rsid w:val="005D39FF"/>
    <w:rsid w:val="005D3A2B"/>
    <w:rsid w:val="005D3B58"/>
    <w:rsid w:val="005D3C23"/>
    <w:rsid w:val="005D450F"/>
    <w:rsid w:val="005D4891"/>
    <w:rsid w:val="005D4C40"/>
    <w:rsid w:val="005D50FA"/>
    <w:rsid w:val="005D51A3"/>
    <w:rsid w:val="005D5888"/>
    <w:rsid w:val="005D58D3"/>
    <w:rsid w:val="005D59A2"/>
    <w:rsid w:val="005D5F9A"/>
    <w:rsid w:val="005D6132"/>
    <w:rsid w:val="005D70A4"/>
    <w:rsid w:val="005D7E9D"/>
    <w:rsid w:val="005E021C"/>
    <w:rsid w:val="005E04AA"/>
    <w:rsid w:val="005E0CA3"/>
    <w:rsid w:val="005E0FA9"/>
    <w:rsid w:val="005E1EAA"/>
    <w:rsid w:val="005E1FB2"/>
    <w:rsid w:val="005E2325"/>
    <w:rsid w:val="005E2676"/>
    <w:rsid w:val="005E2F86"/>
    <w:rsid w:val="005E37C5"/>
    <w:rsid w:val="005E3859"/>
    <w:rsid w:val="005E388B"/>
    <w:rsid w:val="005E38A2"/>
    <w:rsid w:val="005E3940"/>
    <w:rsid w:val="005E3D18"/>
    <w:rsid w:val="005E3FFF"/>
    <w:rsid w:val="005E40EE"/>
    <w:rsid w:val="005E4DF2"/>
    <w:rsid w:val="005E4E1E"/>
    <w:rsid w:val="005E5187"/>
    <w:rsid w:val="005E52C4"/>
    <w:rsid w:val="005E534E"/>
    <w:rsid w:val="005E58C8"/>
    <w:rsid w:val="005E5913"/>
    <w:rsid w:val="005E5ABB"/>
    <w:rsid w:val="005E5E03"/>
    <w:rsid w:val="005E612B"/>
    <w:rsid w:val="005E62A2"/>
    <w:rsid w:val="005E65E0"/>
    <w:rsid w:val="005E6C02"/>
    <w:rsid w:val="005E6D4E"/>
    <w:rsid w:val="005E6E03"/>
    <w:rsid w:val="005E6E85"/>
    <w:rsid w:val="005E72F1"/>
    <w:rsid w:val="005E7E68"/>
    <w:rsid w:val="005E7E86"/>
    <w:rsid w:val="005F0311"/>
    <w:rsid w:val="005F07EE"/>
    <w:rsid w:val="005F13D1"/>
    <w:rsid w:val="005F1829"/>
    <w:rsid w:val="005F221C"/>
    <w:rsid w:val="005F22B2"/>
    <w:rsid w:val="005F24BB"/>
    <w:rsid w:val="005F2641"/>
    <w:rsid w:val="005F29C4"/>
    <w:rsid w:val="005F2FEE"/>
    <w:rsid w:val="005F3458"/>
    <w:rsid w:val="005F3814"/>
    <w:rsid w:val="005F3D0F"/>
    <w:rsid w:val="005F41C0"/>
    <w:rsid w:val="005F4307"/>
    <w:rsid w:val="005F4920"/>
    <w:rsid w:val="005F4B66"/>
    <w:rsid w:val="005F4D22"/>
    <w:rsid w:val="005F5525"/>
    <w:rsid w:val="005F5AD2"/>
    <w:rsid w:val="005F5DE0"/>
    <w:rsid w:val="005F62CF"/>
    <w:rsid w:val="005F639A"/>
    <w:rsid w:val="005F6897"/>
    <w:rsid w:val="005F74FA"/>
    <w:rsid w:val="005F756C"/>
    <w:rsid w:val="006001C0"/>
    <w:rsid w:val="00600710"/>
    <w:rsid w:val="00600B12"/>
    <w:rsid w:val="00600C52"/>
    <w:rsid w:val="00600CF9"/>
    <w:rsid w:val="00600D02"/>
    <w:rsid w:val="00600D31"/>
    <w:rsid w:val="00601076"/>
    <w:rsid w:val="00601232"/>
    <w:rsid w:val="0060136C"/>
    <w:rsid w:val="00601791"/>
    <w:rsid w:val="0060198A"/>
    <w:rsid w:val="00601A08"/>
    <w:rsid w:val="00602294"/>
    <w:rsid w:val="00602450"/>
    <w:rsid w:val="0060258E"/>
    <w:rsid w:val="006026F5"/>
    <w:rsid w:val="00602739"/>
    <w:rsid w:val="00602757"/>
    <w:rsid w:val="00602A7F"/>
    <w:rsid w:val="00602E76"/>
    <w:rsid w:val="00602E88"/>
    <w:rsid w:val="00603251"/>
    <w:rsid w:val="006033B6"/>
    <w:rsid w:val="006036DF"/>
    <w:rsid w:val="00603B0A"/>
    <w:rsid w:val="00603F5B"/>
    <w:rsid w:val="00603F78"/>
    <w:rsid w:val="00604006"/>
    <w:rsid w:val="00604290"/>
    <w:rsid w:val="006042E7"/>
    <w:rsid w:val="006045E9"/>
    <w:rsid w:val="00604712"/>
    <w:rsid w:val="006047B7"/>
    <w:rsid w:val="006058C2"/>
    <w:rsid w:val="00605D7D"/>
    <w:rsid w:val="00605F0D"/>
    <w:rsid w:val="006062E3"/>
    <w:rsid w:val="0060677A"/>
    <w:rsid w:val="00606790"/>
    <w:rsid w:val="00606C0D"/>
    <w:rsid w:val="00606DC5"/>
    <w:rsid w:val="00606E34"/>
    <w:rsid w:val="00607290"/>
    <w:rsid w:val="006073BE"/>
    <w:rsid w:val="006073C1"/>
    <w:rsid w:val="006075EF"/>
    <w:rsid w:val="00607775"/>
    <w:rsid w:val="00610396"/>
    <w:rsid w:val="0061066E"/>
    <w:rsid w:val="0061086E"/>
    <w:rsid w:val="00610E72"/>
    <w:rsid w:val="006110B7"/>
    <w:rsid w:val="0061118B"/>
    <w:rsid w:val="00611304"/>
    <w:rsid w:val="006116D7"/>
    <w:rsid w:val="006117B2"/>
    <w:rsid w:val="00611820"/>
    <w:rsid w:val="00611D58"/>
    <w:rsid w:val="00612346"/>
    <w:rsid w:val="00612595"/>
    <w:rsid w:val="00612AB1"/>
    <w:rsid w:val="00612D18"/>
    <w:rsid w:val="0061319F"/>
    <w:rsid w:val="0061340B"/>
    <w:rsid w:val="00613E25"/>
    <w:rsid w:val="0061401F"/>
    <w:rsid w:val="00614072"/>
    <w:rsid w:val="006144DD"/>
    <w:rsid w:val="00614701"/>
    <w:rsid w:val="00614A41"/>
    <w:rsid w:val="00615474"/>
    <w:rsid w:val="0061572D"/>
    <w:rsid w:val="00615D53"/>
    <w:rsid w:val="00616522"/>
    <w:rsid w:val="0061663E"/>
    <w:rsid w:val="00616828"/>
    <w:rsid w:val="0061697C"/>
    <w:rsid w:val="006169D7"/>
    <w:rsid w:val="00616D8C"/>
    <w:rsid w:val="00616D90"/>
    <w:rsid w:val="00616DA0"/>
    <w:rsid w:val="00616E4D"/>
    <w:rsid w:val="00617169"/>
    <w:rsid w:val="00617463"/>
    <w:rsid w:val="00617484"/>
    <w:rsid w:val="006175FF"/>
    <w:rsid w:val="00617730"/>
    <w:rsid w:val="00617D33"/>
    <w:rsid w:val="0062001E"/>
    <w:rsid w:val="006202A1"/>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E0B"/>
    <w:rsid w:val="00623E2B"/>
    <w:rsid w:val="00623F00"/>
    <w:rsid w:val="0062460B"/>
    <w:rsid w:val="00625126"/>
    <w:rsid w:val="00625238"/>
    <w:rsid w:val="00625469"/>
    <w:rsid w:val="00625736"/>
    <w:rsid w:val="00625B94"/>
    <w:rsid w:val="00625F4B"/>
    <w:rsid w:val="00625FA8"/>
    <w:rsid w:val="00626E84"/>
    <w:rsid w:val="00627080"/>
    <w:rsid w:val="0062713A"/>
    <w:rsid w:val="0062764F"/>
    <w:rsid w:val="006279A1"/>
    <w:rsid w:val="00627FA1"/>
    <w:rsid w:val="0063024B"/>
    <w:rsid w:val="00630C74"/>
    <w:rsid w:val="0063106F"/>
    <w:rsid w:val="006310B0"/>
    <w:rsid w:val="00631104"/>
    <w:rsid w:val="00631322"/>
    <w:rsid w:val="006314C3"/>
    <w:rsid w:val="00631614"/>
    <w:rsid w:val="00631660"/>
    <w:rsid w:val="0063181D"/>
    <w:rsid w:val="00631C5D"/>
    <w:rsid w:val="0063234F"/>
    <w:rsid w:val="006327B5"/>
    <w:rsid w:val="00632BFC"/>
    <w:rsid w:val="00632DF7"/>
    <w:rsid w:val="00633484"/>
    <w:rsid w:val="006334EB"/>
    <w:rsid w:val="00633798"/>
    <w:rsid w:val="006337C0"/>
    <w:rsid w:val="00633A3C"/>
    <w:rsid w:val="00633BE5"/>
    <w:rsid w:val="00634425"/>
    <w:rsid w:val="00634428"/>
    <w:rsid w:val="0063466E"/>
    <w:rsid w:val="00634B1B"/>
    <w:rsid w:val="00634DC4"/>
    <w:rsid w:val="006353DA"/>
    <w:rsid w:val="00635C09"/>
    <w:rsid w:val="00636051"/>
    <w:rsid w:val="006360F6"/>
    <w:rsid w:val="00636512"/>
    <w:rsid w:val="00636620"/>
    <w:rsid w:val="00636A77"/>
    <w:rsid w:val="00636FFD"/>
    <w:rsid w:val="006378D5"/>
    <w:rsid w:val="00637A02"/>
    <w:rsid w:val="00637EBA"/>
    <w:rsid w:val="006407C1"/>
    <w:rsid w:val="00640B03"/>
    <w:rsid w:val="00640FF5"/>
    <w:rsid w:val="00641025"/>
    <w:rsid w:val="0064125B"/>
    <w:rsid w:val="0064257B"/>
    <w:rsid w:val="00642AC2"/>
    <w:rsid w:val="00642FAB"/>
    <w:rsid w:val="006431A5"/>
    <w:rsid w:val="00643641"/>
    <w:rsid w:val="00643835"/>
    <w:rsid w:val="00643E6E"/>
    <w:rsid w:val="00644722"/>
    <w:rsid w:val="00644AEF"/>
    <w:rsid w:val="006453BD"/>
    <w:rsid w:val="006455FB"/>
    <w:rsid w:val="00645BA7"/>
    <w:rsid w:val="0064629C"/>
    <w:rsid w:val="006463A8"/>
    <w:rsid w:val="006467AE"/>
    <w:rsid w:val="00646E4C"/>
    <w:rsid w:val="00646F78"/>
    <w:rsid w:val="00647226"/>
    <w:rsid w:val="006473BD"/>
    <w:rsid w:val="0064760F"/>
    <w:rsid w:val="006478AB"/>
    <w:rsid w:val="0064791E"/>
    <w:rsid w:val="00647E0F"/>
    <w:rsid w:val="00647FCA"/>
    <w:rsid w:val="006504B1"/>
    <w:rsid w:val="006507B2"/>
    <w:rsid w:val="00650EC7"/>
    <w:rsid w:val="00651012"/>
    <w:rsid w:val="00651151"/>
    <w:rsid w:val="006511C3"/>
    <w:rsid w:val="006511F3"/>
    <w:rsid w:val="00651869"/>
    <w:rsid w:val="00652133"/>
    <w:rsid w:val="006524F8"/>
    <w:rsid w:val="00652D1D"/>
    <w:rsid w:val="00652D40"/>
    <w:rsid w:val="00652F5F"/>
    <w:rsid w:val="00653055"/>
    <w:rsid w:val="006531CF"/>
    <w:rsid w:val="006538AB"/>
    <w:rsid w:val="00653A05"/>
    <w:rsid w:val="00653A53"/>
    <w:rsid w:val="00654D58"/>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1F6"/>
    <w:rsid w:val="0066063A"/>
    <w:rsid w:val="0066092F"/>
    <w:rsid w:val="00660BD1"/>
    <w:rsid w:val="00660F19"/>
    <w:rsid w:val="00661429"/>
    <w:rsid w:val="00661467"/>
    <w:rsid w:val="0066178F"/>
    <w:rsid w:val="00661A30"/>
    <w:rsid w:val="00661AAF"/>
    <w:rsid w:val="00661B4F"/>
    <w:rsid w:val="00661B96"/>
    <w:rsid w:val="00661C5E"/>
    <w:rsid w:val="00662065"/>
    <w:rsid w:val="00662199"/>
    <w:rsid w:val="00662619"/>
    <w:rsid w:val="006635D7"/>
    <w:rsid w:val="00663854"/>
    <w:rsid w:val="00663BB0"/>
    <w:rsid w:val="00663C17"/>
    <w:rsid w:val="00664D03"/>
    <w:rsid w:val="00665001"/>
    <w:rsid w:val="0066500D"/>
    <w:rsid w:val="00665200"/>
    <w:rsid w:val="006652F0"/>
    <w:rsid w:val="006655C6"/>
    <w:rsid w:val="006656F9"/>
    <w:rsid w:val="0066582A"/>
    <w:rsid w:val="00665B8A"/>
    <w:rsid w:val="00665BAD"/>
    <w:rsid w:val="00665FED"/>
    <w:rsid w:val="0066625C"/>
    <w:rsid w:val="00666847"/>
    <w:rsid w:val="00666F4F"/>
    <w:rsid w:val="006672DE"/>
    <w:rsid w:val="0066768A"/>
    <w:rsid w:val="00667AB1"/>
    <w:rsid w:val="00667AE4"/>
    <w:rsid w:val="00667E81"/>
    <w:rsid w:val="0067020C"/>
    <w:rsid w:val="0067062F"/>
    <w:rsid w:val="006709DE"/>
    <w:rsid w:val="00670BF1"/>
    <w:rsid w:val="00670C72"/>
    <w:rsid w:val="00670E65"/>
    <w:rsid w:val="0067124A"/>
    <w:rsid w:val="00671587"/>
    <w:rsid w:val="00671CA3"/>
    <w:rsid w:val="00671E1D"/>
    <w:rsid w:val="00671FC9"/>
    <w:rsid w:val="006721DB"/>
    <w:rsid w:val="0067274B"/>
    <w:rsid w:val="00672926"/>
    <w:rsid w:val="00672A40"/>
    <w:rsid w:val="00672B5F"/>
    <w:rsid w:val="006731DA"/>
    <w:rsid w:val="006732DD"/>
    <w:rsid w:val="006733B5"/>
    <w:rsid w:val="00673434"/>
    <w:rsid w:val="00673576"/>
    <w:rsid w:val="0067398D"/>
    <w:rsid w:val="00673EE1"/>
    <w:rsid w:val="00674593"/>
    <w:rsid w:val="00674AD1"/>
    <w:rsid w:val="00674FDC"/>
    <w:rsid w:val="0067549C"/>
    <w:rsid w:val="006759CA"/>
    <w:rsid w:val="00675B27"/>
    <w:rsid w:val="00675CD5"/>
    <w:rsid w:val="006760D8"/>
    <w:rsid w:val="00676212"/>
    <w:rsid w:val="0067725E"/>
    <w:rsid w:val="00677961"/>
    <w:rsid w:val="00677A9A"/>
    <w:rsid w:val="00680271"/>
    <w:rsid w:val="00680350"/>
    <w:rsid w:val="00680B53"/>
    <w:rsid w:val="0068239D"/>
    <w:rsid w:val="006824FC"/>
    <w:rsid w:val="00682748"/>
    <w:rsid w:val="00683254"/>
    <w:rsid w:val="00683876"/>
    <w:rsid w:val="00683C6E"/>
    <w:rsid w:val="00683C77"/>
    <w:rsid w:val="00683DE3"/>
    <w:rsid w:val="00683F4C"/>
    <w:rsid w:val="0068481C"/>
    <w:rsid w:val="00684B38"/>
    <w:rsid w:val="00684BF9"/>
    <w:rsid w:val="00684D1F"/>
    <w:rsid w:val="00685384"/>
    <w:rsid w:val="00685AEE"/>
    <w:rsid w:val="00685B49"/>
    <w:rsid w:val="006865D5"/>
    <w:rsid w:val="006866C4"/>
    <w:rsid w:val="00686C37"/>
    <w:rsid w:val="00686FD1"/>
    <w:rsid w:val="006873C7"/>
    <w:rsid w:val="00687765"/>
    <w:rsid w:val="00687FEE"/>
    <w:rsid w:val="00690409"/>
    <w:rsid w:val="00690876"/>
    <w:rsid w:val="006908D9"/>
    <w:rsid w:val="00690993"/>
    <w:rsid w:val="00690D5A"/>
    <w:rsid w:val="00690E7A"/>
    <w:rsid w:val="00690F45"/>
    <w:rsid w:val="00691599"/>
    <w:rsid w:val="0069179C"/>
    <w:rsid w:val="006919EA"/>
    <w:rsid w:val="00691A2C"/>
    <w:rsid w:val="00691DB4"/>
    <w:rsid w:val="00691F2F"/>
    <w:rsid w:val="0069219F"/>
    <w:rsid w:val="00692295"/>
    <w:rsid w:val="0069237C"/>
    <w:rsid w:val="00692926"/>
    <w:rsid w:val="00692DBF"/>
    <w:rsid w:val="00693252"/>
    <w:rsid w:val="00693383"/>
    <w:rsid w:val="00693722"/>
    <w:rsid w:val="00693901"/>
    <w:rsid w:val="00693A27"/>
    <w:rsid w:val="00693E94"/>
    <w:rsid w:val="00693F2F"/>
    <w:rsid w:val="006947F8"/>
    <w:rsid w:val="006949D0"/>
    <w:rsid w:val="00694EC6"/>
    <w:rsid w:val="006956CA"/>
    <w:rsid w:val="006957E5"/>
    <w:rsid w:val="00695982"/>
    <w:rsid w:val="00695B16"/>
    <w:rsid w:val="00695E0A"/>
    <w:rsid w:val="006966D2"/>
    <w:rsid w:val="0069674F"/>
    <w:rsid w:val="00696911"/>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C29"/>
    <w:rsid w:val="006A0D88"/>
    <w:rsid w:val="006A0E1E"/>
    <w:rsid w:val="006A0F50"/>
    <w:rsid w:val="006A0F62"/>
    <w:rsid w:val="006A1403"/>
    <w:rsid w:val="006A17A0"/>
    <w:rsid w:val="006A1CEF"/>
    <w:rsid w:val="006A1D1E"/>
    <w:rsid w:val="006A2231"/>
    <w:rsid w:val="006A2233"/>
    <w:rsid w:val="006A240E"/>
    <w:rsid w:val="006A26A3"/>
    <w:rsid w:val="006A2B03"/>
    <w:rsid w:val="006A2BBE"/>
    <w:rsid w:val="006A3206"/>
    <w:rsid w:val="006A3336"/>
    <w:rsid w:val="006A3A92"/>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1E"/>
    <w:rsid w:val="006A69C8"/>
    <w:rsid w:val="006A6FB9"/>
    <w:rsid w:val="006A72CA"/>
    <w:rsid w:val="006A7925"/>
    <w:rsid w:val="006A7961"/>
    <w:rsid w:val="006A7A28"/>
    <w:rsid w:val="006A7B9D"/>
    <w:rsid w:val="006A7FF6"/>
    <w:rsid w:val="006B028B"/>
    <w:rsid w:val="006B031E"/>
    <w:rsid w:val="006B035C"/>
    <w:rsid w:val="006B04FC"/>
    <w:rsid w:val="006B0961"/>
    <w:rsid w:val="006B0C62"/>
    <w:rsid w:val="006B0D39"/>
    <w:rsid w:val="006B10A8"/>
    <w:rsid w:val="006B1301"/>
    <w:rsid w:val="006B1341"/>
    <w:rsid w:val="006B158B"/>
    <w:rsid w:val="006B21F6"/>
    <w:rsid w:val="006B29D3"/>
    <w:rsid w:val="006B2FF3"/>
    <w:rsid w:val="006B380C"/>
    <w:rsid w:val="006B387F"/>
    <w:rsid w:val="006B39CD"/>
    <w:rsid w:val="006B3C35"/>
    <w:rsid w:val="006B45FC"/>
    <w:rsid w:val="006B4948"/>
    <w:rsid w:val="006B4CB1"/>
    <w:rsid w:val="006B4F0F"/>
    <w:rsid w:val="006B538A"/>
    <w:rsid w:val="006B56B6"/>
    <w:rsid w:val="006B5BD9"/>
    <w:rsid w:val="006B5C90"/>
    <w:rsid w:val="006B604C"/>
    <w:rsid w:val="006B60D0"/>
    <w:rsid w:val="006B6165"/>
    <w:rsid w:val="006B635B"/>
    <w:rsid w:val="006B6697"/>
    <w:rsid w:val="006B67C3"/>
    <w:rsid w:val="006B69CE"/>
    <w:rsid w:val="006B7C22"/>
    <w:rsid w:val="006B7D8E"/>
    <w:rsid w:val="006B7EC4"/>
    <w:rsid w:val="006B7F78"/>
    <w:rsid w:val="006C0094"/>
    <w:rsid w:val="006C06CE"/>
    <w:rsid w:val="006C079D"/>
    <w:rsid w:val="006C0BB1"/>
    <w:rsid w:val="006C0DD8"/>
    <w:rsid w:val="006C1701"/>
    <w:rsid w:val="006C1CC6"/>
    <w:rsid w:val="006C2010"/>
    <w:rsid w:val="006C221E"/>
    <w:rsid w:val="006C227E"/>
    <w:rsid w:val="006C280B"/>
    <w:rsid w:val="006C2ACF"/>
    <w:rsid w:val="006C2AEF"/>
    <w:rsid w:val="006C2B96"/>
    <w:rsid w:val="006C32AD"/>
    <w:rsid w:val="006C333A"/>
    <w:rsid w:val="006C3653"/>
    <w:rsid w:val="006C3AB0"/>
    <w:rsid w:val="006C3F61"/>
    <w:rsid w:val="006C46A2"/>
    <w:rsid w:val="006C47BC"/>
    <w:rsid w:val="006C4BEF"/>
    <w:rsid w:val="006C4F1A"/>
    <w:rsid w:val="006C51E2"/>
    <w:rsid w:val="006C5319"/>
    <w:rsid w:val="006C5639"/>
    <w:rsid w:val="006C58AB"/>
    <w:rsid w:val="006C5CF4"/>
    <w:rsid w:val="006C5DD7"/>
    <w:rsid w:val="006C5F65"/>
    <w:rsid w:val="006C6573"/>
    <w:rsid w:val="006C6904"/>
    <w:rsid w:val="006C739E"/>
    <w:rsid w:val="006C76E8"/>
    <w:rsid w:val="006C7E7D"/>
    <w:rsid w:val="006C7F69"/>
    <w:rsid w:val="006D02E1"/>
    <w:rsid w:val="006D03BA"/>
    <w:rsid w:val="006D04AA"/>
    <w:rsid w:val="006D0CAA"/>
    <w:rsid w:val="006D1060"/>
    <w:rsid w:val="006D1ADB"/>
    <w:rsid w:val="006D1D99"/>
    <w:rsid w:val="006D21F1"/>
    <w:rsid w:val="006D262A"/>
    <w:rsid w:val="006D276D"/>
    <w:rsid w:val="006D2BB4"/>
    <w:rsid w:val="006D2E0B"/>
    <w:rsid w:val="006D2FB8"/>
    <w:rsid w:val="006D34BD"/>
    <w:rsid w:val="006D3C9D"/>
    <w:rsid w:val="006D408F"/>
    <w:rsid w:val="006D41D9"/>
    <w:rsid w:val="006D43F5"/>
    <w:rsid w:val="006D4407"/>
    <w:rsid w:val="006D48D7"/>
    <w:rsid w:val="006D5086"/>
    <w:rsid w:val="006D5109"/>
    <w:rsid w:val="006D51D8"/>
    <w:rsid w:val="006D52F3"/>
    <w:rsid w:val="006D5D88"/>
    <w:rsid w:val="006D6554"/>
    <w:rsid w:val="006D6609"/>
    <w:rsid w:val="006D6662"/>
    <w:rsid w:val="006D6A00"/>
    <w:rsid w:val="006D70C1"/>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8D4"/>
    <w:rsid w:val="006E2C81"/>
    <w:rsid w:val="006E2FC8"/>
    <w:rsid w:val="006E4ACB"/>
    <w:rsid w:val="006E4B8D"/>
    <w:rsid w:val="006E4D9D"/>
    <w:rsid w:val="006E4FB6"/>
    <w:rsid w:val="006E5212"/>
    <w:rsid w:val="006E58DB"/>
    <w:rsid w:val="006E597F"/>
    <w:rsid w:val="006E5CB8"/>
    <w:rsid w:val="006E6E8D"/>
    <w:rsid w:val="006E6FAA"/>
    <w:rsid w:val="006E707B"/>
    <w:rsid w:val="006E7796"/>
    <w:rsid w:val="006E7936"/>
    <w:rsid w:val="006E7A70"/>
    <w:rsid w:val="006E7AB9"/>
    <w:rsid w:val="006E7B28"/>
    <w:rsid w:val="006E7C7A"/>
    <w:rsid w:val="006E7E7A"/>
    <w:rsid w:val="006F006A"/>
    <w:rsid w:val="006F028A"/>
    <w:rsid w:val="006F065B"/>
    <w:rsid w:val="006F06AB"/>
    <w:rsid w:val="006F1055"/>
    <w:rsid w:val="006F1B07"/>
    <w:rsid w:val="006F1B56"/>
    <w:rsid w:val="006F1C6B"/>
    <w:rsid w:val="006F1CFA"/>
    <w:rsid w:val="006F1F9F"/>
    <w:rsid w:val="006F209F"/>
    <w:rsid w:val="006F2433"/>
    <w:rsid w:val="006F2769"/>
    <w:rsid w:val="006F2BC2"/>
    <w:rsid w:val="006F3042"/>
    <w:rsid w:val="006F3106"/>
    <w:rsid w:val="006F34AA"/>
    <w:rsid w:val="006F36F2"/>
    <w:rsid w:val="006F373A"/>
    <w:rsid w:val="006F3BF5"/>
    <w:rsid w:val="006F3D8B"/>
    <w:rsid w:val="006F3F69"/>
    <w:rsid w:val="006F408F"/>
    <w:rsid w:val="006F4215"/>
    <w:rsid w:val="006F4A35"/>
    <w:rsid w:val="006F4B5B"/>
    <w:rsid w:val="006F5072"/>
    <w:rsid w:val="006F5213"/>
    <w:rsid w:val="006F52D2"/>
    <w:rsid w:val="006F5331"/>
    <w:rsid w:val="006F5771"/>
    <w:rsid w:val="006F59B8"/>
    <w:rsid w:val="006F5C13"/>
    <w:rsid w:val="006F60BD"/>
    <w:rsid w:val="006F60C6"/>
    <w:rsid w:val="006F6143"/>
    <w:rsid w:val="006F6197"/>
    <w:rsid w:val="006F6BE6"/>
    <w:rsid w:val="006F6F0D"/>
    <w:rsid w:val="006F7093"/>
    <w:rsid w:val="006F737B"/>
    <w:rsid w:val="006F79F7"/>
    <w:rsid w:val="006F7CB8"/>
    <w:rsid w:val="00700123"/>
    <w:rsid w:val="0070051D"/>
    <w:rsid w:val="0070059A"/>
    <w:rsid w:val="0070086B"/>
    <w:rsid w:val="00700CF5"/>
    <w:rsid w:val="00700DD8"/>
    <w:rsid w:val="00701618"/>
    <w:rsid w:val="00701639"/>
    <w:rsid w:val="0070192E"/>
    <w:rsid w:val="00701ADF"/>
    <w:rsid w:val="00701D7F"/>
    <w:rsid w:val="00701E98"/>
    <w:rsid w:val="00701F3F"/>
    <w:rsid w:val="007020EF"/>
    <w:rsid w:val="007021A3"/>
    <w:rsid w:val="00702514"/>
    <w:rsid w:val="007025BB"/>
    <w:rsid w:val="0070297B"/>
    <w:rsid w:val="00702D2F"/>
    <w:rsid w:val="0070309D"/>
    <w:rsid w:val="007034E9"/>
    <w:rsid w:val="007035EE"/>
    <w:rsid w:val="007037D1"/>
    <w:rsid w:val="00703A76"/>
    <w:rsid w:val="00703C25"/>
    <w:rsid w:val="007042CC"/>
    <w:rsid w:val="0070444A"/>
    <w:rsid w:val="00704464"/>
    <w:rsid w:val="00704659"/>
    <w:rsid w:val="00705371"/>
    <w:rsid w:val="007053BC"/>
    <w:rsid w:val="0070544B"/>
    <w:rsid w:val="007054BC"/>
    <w:rsid w:val="00705963"/>
    <w:rsid w:val="007059EB"/>
    <w:rsid w:val="00705F88"/>
    <w:rsid w:val="00706B51"/>
    <w:rsid w:val="00706EA7"/>
    <w:rsid w:val="00707190"/>
    <w:rsid w:val="007072FA"/>
    <w:rsid w:val="0070760D"/>
    <w:rsid w:val="00707A9D"/>
    <w:rsid w:val="00707AD7"/>
    <w:rsid w:val="00707D36"/>
    <w:rsid w:val="007100AF"/>
    <w:rsid w:val="00710297"/>
    <w:rsid w:val="0071053E"/>
    <w:rsid w:val="007105F4"/>
    <w:rsid w:val="007109B6"/>
    <w:rsid w:val="007109DD"/>
    <w:rsid w:val="00710C31"/>
    <w:rsid w:val="00710EC9"/>
    <w:rsid w:val="007110C9"/>
    <w:rsid w:val="00711543"/>
    <w:rsid w:val="00711651"/>
    <w:rsid w:val="007119D0"/>
    <w:rsid w:val="00711A6B"/>
    <w:rsid w:val="00711D1C"/>
    <w:rsid w:val="00711E3E"/>
    <w:rsid w:val="00712040"/>
    <w:rsid w:val="00712862"/>
    <w:rsid w:val="007129E8"/>
    <w:rsid w:val="00712A4B"/>
    <w:rsid w:val="00712B36"/>
    <w:rsid w:val="00712EE5"/>
    <w:rsid w:val="007131E6"/>
    <w:rsid w:val="0071346E"/>
    <w:rsid w:val="00713A95"/>
    <w:rsid w:val="00713F08"/>
    <w:rsid w:val="007142B4"/>
    <w:rsid w:val="007146DA"/>
    <w:rsid w:val="00714950"/>
    <w:rsid w:val="007149CC"/>
    <w:rsid w:val="007153DA"/>
    <w:rsid w:val="007158F3"/>
    <w:rsid w:val="00715A33"/>
    <w:rsid w:val="00715EE4"/>
    <w:rsid w:val="007160E0"/>
    <w:rsid w:val="00716EBA"/>
    <w:rsid w:val="0071706C"/>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7B"/>
    <w:rsid w:val="007233FA"/>
    <w:rsid w:val="00723460"/>
    <w:rsid w:val="0072355B"/>
    <w:rsid w:val="00723729"/>
    <w:rsid w:val="00723984"/>
    <w:rsid w:val="00723A85"/>
    <w:rsid w:val="00723E56"/>
    <w:rsid w:val="007240A8"/>
    <w:rsid w:val="00724AAC"/>
    <w:rsid w:val="00724D6D"/>
    <w:rsid w:val="00725192"/>
    <w:rsid w:val="00725756"/>
    <w:rsid w:val="00725843"/>
    <w:rsid w:val="007259DB"/>
    <w:rsid w:val="00725B84"/>
    <w:rsid w:val="0072624E"/>
    <w:rsid w:val="00726981"/>
    <w:rsid w:val="0072764E"/>
    <w:rsid w:val="007276AF"/>
    <w:rsid w:val="007278BF"/>
    <w:rsid w:val="007300C8"/>
    <w:rsid w:val="00730119"/>
    <w:rsid w:val="00730294"/>
    <w:rsid w:val="007302C5"/>
    <w:rsid w:val="00730395"/>
    <w:rsid w:val="007304F2"/>
    <w:rsid w:val="00730502"/>
    <w:rsid w:val="007308E2"/>
    <w:rsid w:val="00730A5E"/>
    <w:rsid w:val="00730B73"/>
    <w:rsid w:val="00730F15"/>
    <w:rsid w:val="00731181"/>
    <w:rsid w:val="0073151C"/>
    <w:rsid w:val="00731AD5"/>
    <w:rsid w:val="00731BC9"/>
    <w:rsid w:val="00731C83"/>
    <w:rsid w:val="00731CF5"/>
    <w:rsid w:val="00731E42"/>
    <w:rsid w:val="00731F01"/>
    <w:rsid w:val="00731FD6"/>
    <w:rsid w:val="00732152"/>
    <w:rsid w:val="007322C3"/>
    <w:rsid w:val="007324D3"/>
    <w:rsid w:val="00732872"/>
    <w:rsid w:val="00732927"/>
    <w:rsid w:val="00732B7A"/>
    <w:rsid w:val="00732C84"/>
    <w:rsid w:val="00732CF5"/>
    <w:rsid w:val="00732FE8"/>
    <w:rsid w:val="00733172"/>
    <w:rsid w:val="007333DC"/>
    <w:rsid w:val="0073350E"/>
    <w:rsid w:val="0073364F"/>
    <w:rsid w:val="007338CE"/>
    <w:rsid w:val="00733B41"/>
    <w:rsid w:val="00733EE3"/>
    <w:rsid w:val="00735130"/>
    <w:rsid w:val="0073527E"/>
    <w:rsid w:val="007355E9"/>
    <w:rsid w:val="007363A3"/>
    <w:rsid w:val="007364C5"/>
    <w:rsid w:val="0073665F"/>
    <w:rsid w:val="00736A65"/>
    <w:rsid w:val="00737107"/>
    <w:rsid w:val="00737359"/>
    <w:rsid w:val="00737BEE"/>
    <w:rsid w:val="00737CE2"/>
    <w:rsid w:val="0074015D"/>
    <w:rsid w:val="00740445"/>
    <w:rsid w:val="00740533"/>
    <w:rsid w:val="0074082C"/>
    <w:rsid w:val="007409CB"/>
    <w:rsid w:val="00740CC6"/>
    <w:rsid w:val="007419EF"/>
    <w:rsid w:val="00741A6D"/>
    <w:rsid w:val="00741C9F"/>
    <w:rsid w:val="00741FCF"/>
    <w:rsid w:val="00741FD0"/>
    <w:rsid w:val="007421DE"/>
    <w:rsid w:val="007422B6"/>
    <w:rsid w:val="00742876"/>
    <w:rsid w:val="00742A51"/>
    <w:rsid w:val="007430FF"/>
    <w:rsid w:val="00743111"/>
    <w:rsid w:val="0074356D"/>
    <w:rsid w:val="007435F3"/>
    <w:rsid w:val="00743CA1"/>
    <w:rsid w:val="0074402B"/>
    <w:rsid w:val="00744538"/>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90A"/>
    <w:rsid w:val="00747945"/>
    <w:rsid w:val="00747E34"/>
    <w:rsid w:val="00750303"/>
    <w:rsid w:val="007504A8"/>
    <w:rsid w:val="00750AFA"/>
    <w:rsid w:val="00750F1B"/>
    <w:rsid w:val="00750F42"/>
    <w:rsid w:val="00750FF6"/>
    <w:rsid w:val="007512CC"/>
    <w:rsid w:val="0075176E"/>
    <w:rsid w:val="00751817"/>
    <w:rsid w:val="00751A92"/>
    <w:rsid w:val="00751EB1"/>
    <w:rsid w:val="007521D6"/>
    <w:rsid w:val="007524BE"/>
    <w:rsid w:val="007526B8"/>
    <w:rsid w:val="00752D37"/>
    <w:rsid w:val="007534F7"/>
    <w:rsid w:val="007535D0"/>
    <w:rsid w:val="0075398E"/>
    <w:rsid w:val="00753E6D"/>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80"/>
    <w:rsid w:val="00757BC6"/>
    <w:rsid w:val="00757F10"/>
    <w:rsid w:val="0076060E"/>
    <w:rsid w:val="00760845"/>
    <w:rsid w:val="00760955"/>
    <w:rsid w:val="007609AB"/>
    <w:rsid w:val="00760A44"/>
    <w:rsid w:val="00760F5B"/>
    <w:rsid w:val="00761256"/>
    <w:rsid w:val="007614BE"/>
    <w:rsid w:val="007615EF"/>
    <w:rsid w:val="007617DE"/>
    <w:rsid w:val="00761882"/>
    <w:rsid w:val="0076227A"/>
    <w:rsid w:val="007627C3"/>
    <w:rsid w:val="00762BDA"/>
    <w:rsid w:val="00762DDB"/>
    <w:rsid w:val="00762EE3"/>
    <w:rsid w:val="007634EF"/>
    <w:rsid w:val="0076393F"/>
    <w:rsid w:val="00763B15"/>
    <w:rsid w:val="00763BE2"/>
    <w:rsid w:val="00763FAF"/>
    <w:rsid w:val="00764EDF"/>
    <w:rsid w:val="007657E6"/>
    <w:rsid w:val="00765E8D"/>
    <w:rsid w:val="00765F32"/>
    <w:rsid w:val="00765FD7"/>
    <w:rsid w:val="007660D9"/>
    <w:rsid w:val="0076655B"/>
    <w:rsid w:val="0076689E"/>
    <w:rsid w:val="00766B30"/>
    <w:rsid w:val="007672A5"/>
    <w:rsid w:val="00767345"/>
    <w:rsid w:val="0076738E"/>
    <w:rsid w:val="00767AB2"/>
    <w:rsid w:val="00767C20"/>
    <w:rsid w:val="00767DE1"/>
    <w:rsid w:val="00767DFB"/>
    <w:rsid w:val="00767FC3"/>
    <w:rsid w:val="0077004A"/>
    <w:rsid w:val="007703CD"/>
    <w:rsid w:val="007703F1"/>
    <w:rsid w:val="007704F4"/>
    <w:rsid w:val="00770705"/>
    <w:rsid w:val="0077074E"/>
    <w:rsid w:val="0077084B"/>
    <w:rsid w:val="0077111A"/>
    <w:rsid w:val="0077142A"/>
    <w:rsid w:val="0077190D"/>
    <w:rsid w:val="00771C4C"/>
    <w:rsid w:val="00771E2B"/>
    <w:rsid w:val="007720EB"/>
    <w:rsid w:val="00772278"/>
    <w:rsid w:val="007726AC"/>
    <w:rsid w:val="00772798"/>
    <w:rsid w:val="007728F6"/>
    <w:rsid w:val="00772A4A"/>
    <w:rsid w:val="00773B74"/>
    <w:rsid w:val="00774D3B"/>
    <w:rsid w:val="00774F93"/>
    <w:rsid w:val="00775061"/>
    <w:rsid w:val="007750E0"/>
    <w:rsid w:val="0077577F"/>
    <w:rsid w:val="00775AE5"/>
    <w:rsid w:val="00775B00"/>
    <w:rsid w:val="00775BFF"/>
    <w:rsid w:val="00776B13"/>
    <w:rsid w:val="00776BA6"/>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188"/>
    <w:rsid w:val="007821FC"/>
    <w:rsid w:val="00782751"/>
    <w:rsid w:val="00782829"/>
    <w:rsid w:val="00782AE2"/>
    <w:rsid w:val="00783148"/>
    <w:rsid w:val="00783714"/>
    <w:rsid w:val="00783A01"/>
    <w:rsid w:val="00784688"/>
    <w:rsid w:val="0078492C"/>
    <w:rsid w:val="00785886"/>
    <w:rsid w:val="00785AAC"/>
    <w:rsid w:val="00785B44"/>
    <w:rsid w:val="00785DA6"/>
    <w:rsid w:val="00785FF7"/>
    <w:rsid w:val="00786511"/>
    <w:rsid w:val="007867C0"/>
    <w:rsid w:val="00786817"/>
    <w:rsid w:val="00786F02"/>
    <w:rsid w:val="00790074"/>
    <w:rsid w:val="007903C7"/>
    <w:rsid w:val="0079061C"/>
    <w:rsid w:val="007906A0"/>
    <w:rsid w:val="007908B3"/>
    <w:rsid w:val="00791347"/>
    <w:rsid w:val="00791352"/>
    <w:rsid w:val="007915AF"/>
    <w:rsid w:val="00791702"/>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85F"/>
    <w:rsid w:val="007949F8"/>
    <w:rsid w:val="00794A2D"/>
    <w:rsid w:val="00794D94"/>
    <w:rsid w:val="007951CF"/>
    <w:rsid w:val="00795277"/>
    <w:rsid w:val="007952FE"/>
    <w:rsid w:val="00795580"/>
    <w:rsid w:val="00795B7C"/>
    <w:rsid w:val="007961BE"/>
    <w:rsid w:val="007962ED"/>
    <w:rsid w:val="0079642E"/>
    <w:rsid w:val="007967DA"/>
    <w:rsid w:val="00796E55"/>
    <w:rsid w:val="00797628"/>
    <w:rsid w:val="0079779D"/>
    <w:rsid w:val="00797848"/>
    <w:rsid w:val="00797E81"/>
    <w:rsid w:val="007A010F"/>
    <w:rsid w:val="007A05AE"/>
    <w:rsid w:val="007A0723"/>
    <w:rsid w:val="007A0808"/>
    <w:rsid w:val="007A0DBC"/>
    <w:rsid w:val="007A0EBD"/>
    <w:rsid w:val="007A1236"/>
    <w:rsid w:val="007A14FB"/>
    <w:rsid w:val="007A19B7"/>
    <w:rsid w:val="007A1F9B"/>
    <w:rsid w:val="007A2B44"/>
    <w:rsid w:val="007A2F31"/>
    <w:rsid w:val="007A2FFD"/>
    <w:rsid w:val="007A305F"/>
    <w:rsid w:val="007A31F5"/>
    <w:rsid w:val="007A3611"/>
    <w:rsid w:val="007A3BFD"/>
    <w:rsid w:val="007A3DA0"/>
    <w:rsid w:val="007A3DF6"/>
    <w:rsid w:val="007A4852"/>
    <w:rsid w:val="007A485E"/>
    <w:rsid w:val="007A4A28"/>
    <w:rsid w:val="007A4D3B"/>
    <w:rsid w:val="007A5413"/>
    <w:rsid w:val="007A54FF"/>
    <w:rsid w:val="007A594C"/>
    <w:rsid w:val="007A59B0"/>
    <w:rsid w:val="007A5D60"/>
    <w:rsid w:val="007A5E09"/>
    <w:rsid w:val="007A655C"/>
    <w:rsid w:val="007A65D9"/>
    <w:rsid w:val="007A67DD"/>
    <w:rsid w:val="007A6D21"/>
    <w:rsid w:val="007A71D7"/>
    <w:rsid w:val="007A7562"/>
    <w:rsid w:val="007A76B8"/>
    <w:rsid w:val="007B0239"/>
    <w:rsid w:val="007B07E0"/>
    <w:rsid w:val="007B0971"/>
    <w:rsid w:val="007B0990"/>
    <w:rsid w:val="007B0A53"/>
    <w:rsid w:val="007B10C8"/>
    <w:rsid w:val="007B1360"/>
    <w:rsid w:val="007B17FA"/>
    <w:rsid w:val="007B1A59"/>
    <w:rsid w:val="007B1EA1"/>
    <w:rsid w:val="007B2B83"/>
    <w:rsid w:val="007B2C86"/>
    <w:rsid w:val="007B2FD3"/>
    <w:rsid w:val="007B3621"/>
    <w:rsid w:val="007B36C1"/>
    <w:rsid w:val="007B3A8A"/>
    <w:rsid w:val="007B3FDA"/>
    <w:rsid w:val="007B417F"/>
    <w:rsid w:val="007B51AC"/>
    <w:rsid w:val="007B52D2"/>
    <w:rsid w:val="007B5331"/>
    <w:rsid w:val="007B567B"/>
    <w:rsid w:val="007B5985"/>
    <w:rsid w:val="007B5DD0"/>
    <w:rsid w:val="007B5EA5"/>
    <w:rsid w:val="007B5EEE"/>
    <w:rsid w:val="007B5F50"/>
    <w:rsid w:val="007B6251"/>
    <w:rsid w:val="007B62DC"/>
    <w:rsid w:val="007B6AC2"/>
    <w:rsid w:val="007B6AFE"/>
    <w:rsid w:val="007B6C11"/>
    <w:rsid w:val="007B6C1E"/>
    <w:rsid w:val="007B6C68"/>
    <w:rsid w:val="007B6C6A"/>
    <w:rsid w:val="007B7227"/>
    <w:rsid w:val="007B7491"/>
    <w:rsid w:val="007B7F91"/>
    <w:rsid w:val="007C08C6"/>
    <w:rsid w:val="007C0F28"/>
    <w:rsid w:val="007C1082"/>
    <w:rsid w:val="007C1181"/>
    <w:rsid w:val="007C126D"/>
    <w:rsid w:val="007C1465"/>
    <w:rsid w:val="007C170E"/>
    <w:rsid w:val="007C1767"/>
    <w:rsid w:val="007C1BD7"/>
    <w:rsid w:val="007C1EB0"/>
    <w:rsid w:val="007C1EFF"/>
    <w:rsid w:val="007C202F"/>
    <w:rsid w:val="007C2140"/>
    <w:rsid w:val="007C24A5"/>
    <w:rsid w:val="007C2BCC"/>
    <w:rsid w:val="007C2DB6"/>
    <w:rsid w:val="007C2F15"/>
    <w:rsid w:val="007C2FF2"/>
    <w:rsid w:val="007C30F4"/>
    <w:rsid w:val="007C31FB"/>
    <w:rsid w:val="007C3337"/>
    <w:rsid w:val="007C336C"/>
    <w:rsid w:val="007C33D8"/>
    <w:rsid w:val="007C36F0"/>
    <w:rsid w:val="007C3DEA"/>
    <w:rsid w:val="007C404C"/>
    <w:rsid w:val="007C42FB"/>
    <w:rsid w:val="007C4705"/>
    <w:rsid w:val="007C4A83"/>
    <w:rsid w:val="007C512E"/>
    <w:rsid w:val="007C550F"/>
    <w:rsid w:val="007C5CF7"/>
    <w:rsid w:val="007C646F"/>
    <w:rsid w:val="007C6593"/>
    <w:rsid w:val="007C6C79"/>
    <w:rsid w:val="007C6E90"/>
    <w:rsid w:val="007C6F54"/>
    <w:rsid w:val="007C72E9"/>
    <w:rsid w:val="007C7383"/>
    <w:rsid w:val="007C7524"/>
    <w:rsid w:val="007C753C"/>
    <w:rsid w:val="007C7814"/>
    <w:rsid w:val="007C7916"/>
    <w:rsid w:val="007C79F8"/>
    <w:rsid w:val="007C7B18"/>
    <w:rsid w:val="007D0376"/>
    <w:rsid w:val="007D06FC"/>
    <w:rsid w:val="007D0D3A"/>
    <w:rsid w:val="007D12A5"/>
    <w:rsid w:val="007D139F"/>
    <w:rsid w:val="007D1629"/>
    <w:rsid w:val="007D199B"/>
    <w:rsid w:val="007D1A22"/>
    <w:rsid w:val="007D1A28"/>
    <w:rsid w:val="007D33A6"/>
    <w:rsid w:val="007D3675"/>
    <w:rsid w:val="007D3781"/>
    <w:rsid w:val="007D3A65"/>
    <w:rsid w:val="007D3B6E"/>
    <w:rsid w:val="007D3DB9"/>
    <w:rsid w:val="007D3E48"/>
    <w:rsid w:val="007D489E"/>
    <w:rsid w:val="007D4C3C"/>
    <w:rsid w:val="007D4D2D"/>
    <w:rsid w:val="007D5074"/>
    <w:rsid w:val="007D583B"/>
    <w:rsid w:val="007D58E5"/>
    <w:rsid w:val="007D5E08"/>
    <w:rsid w:val="007D63DB"/>
    <w:rsid w:val="007D6573"/>
    <w:rsid w:val="007D6ECF"/>
    <w:rsid w:val="007D6F7A"/>
    <w:rsid w:val="007D6FDB"/>
    <w:rsid w:val="007D7175"/>
    <w:rsid w:val="007D7522"/>
    <w:rsid w:val="007D7B6A"/>
    <w:rsid w:val="007D7DEB"/>
    <w:rsid w:val="007D7FCE"/>
    <w:rsid w:val="007E08D6"/>
    <w:rsid w:val="007E08D7"/>
    <w:rsid w:val="007E09DF"/>
    <w:rsid w:val="007E0C95"/>
    <w:rsid w:val="007E0F56"/>
    <w:rsid w:val="007E1076"/>
    <w:rsid w:val="007E108A"/>
    <w:rsid w:val="007E13D0"/>
    <w:rsid w:val="007E1495"/>
    <w:rsid w:val="007E17B7"/>
    <w:rsid w:val="007E1BA5"/>
    <w:rsid w:val="007E1DFB"/>
    <w:rsid w:val="007E1EAF"/>
    <w:rsid w:val="007E1FC0"/>
    <w:rsid w:val="007E2062"/>
    <w:rsid w:val="007E2390"/>
    <w:rsid w:val="007E26CA"/>
    <w:rsid w:val="007E2DFB"/>
    <w:rsid w:val="007E30B8"/>
    <w:rsid w:val="007E33BC"/>
    <w:rsid w:val="007E3409"/>
    <w:rsid w:val="007E3957"/>
    <w:rsid w:val="007E3CF9"/>
    <w:rsid w:val="007E3F3B"/>
    <w:rsid w:val="007E3F8C"/>
    <w:rsid w:val="007E4681"/>
    <w:rsid w:val="007E4CA5"/>
    <w:rsid w:val="007E4FD0"/>
    <w:rsid w:val="007E5967"/>
    <w:rsid w:val="007E5E5E"/>
    <w:rsid w:val="007E62DD"/>
    <w:rsid w:val="007E6318"/>
    <w:rsid w:val="007E64C3"/>
    <w:rsid w:val="007E6560"/>
    <w:rsid w:val="007E65D7"/>
    <w:rsid w:val="007E674C"/>
    <w:rsid w:val="007E6A56"/>
    <w:rsid w:val="007E6A68"/>
    <w:rsid w:val="007E6F96"/>
    <w:rsid w:val="007E7686"/>
    <w:rsid w:val="007E7912"/>
    <w:rsid w:val="007E796A"/>
    <w:rsid w:val="007E79A2"/>
    <w:rsid w:val="007F00E8"/>
    <w:rsid w:val="007F015E"/>
    <w:rsid w:val="007F04B0"/>
    <w:rsid w:val="007F09F1"/>
    <w:rsid w:val="007F17B0"/>
    <w:rsid w:val="007F193C"/>
    <w:rsid w:val="007F1D14"/>
    <w:rsid w:val="007F1F0B"/>
    <w:rsid w:val="007F1F82"/>
    <w:rsid w:val="007F1FBF"/>
    <w:rsid w:val="007F216D"/>
    <w:rsid w:val="007F255E"/>
    <w:rsid w:val="007F28E3"/>
    <w:rsid w:val="007F2ADB"/>
    <w:rsid w:val="007F2E0F"/>
    <w:rsid w:val="007F2FE0"/>
    <w:rsid w:val="007F33C6"/>
    <w:rsid w:val="007F38C5"/>
    <w:rsid w:val="007F3989"/>
    <w:rsid w:val="007F3FA6"/>
    <w:rsid w:val="007F41A5"/>
    <w:rsid w:val="007F41B9"/>
    <w:rsid w:val="007F497B"/>
    <w:rsid w:val="007F4B8D"/>
    <w:rsid w:val="007F5B36"/>
    <w:rsid w:val="007F5DC7"/>
    <w:rsid w:val="007F610F"/>
    <w:rsid w:val="007F6C40"/>
    <w:rsid w:val="007F6D1A"/>
    <w:rsid w:val="007F6D7C"/>
    <w:rsid w:val="007F7213"/>
    <w:rsid w:val="007F752A"/>
    <w:rsid w:val="007F790F"/>
    <w:rsid w:val="007F7BF8"/>
    <w:rsid w:val="007F7BFA"/>
    <w:rsid w:val="007F7F1D"/>
    <w:rsid w:val="00800A04"/>
    <w:rsid w:val="00801456"/>
    <w:rsid w:val="00802726"/>
    <w:rsid w:val="00802857"/>
    <w:rsid w:val="0080289A"/>
    <w:rsid w:val="00802EC3"/>
    <w:rsid w:val="00802FC4"/>
    <w:rsid w:val="00803132"/>
    <w:rsid w:val="0080321C"/>
    <w:rsid w:val="00803575"/>
    <w:rsid w:val="00803BD6"/>
    <w:rsid w:val="00803D1A"/>
    <w:rsid w:val="00803E9C"/>
    <w:rsid w:val="00803F9F"/>
    <w:rsid w:val="00804076"/>
    <w:rsid w:val="008045FA"/>
    <w:rsid w:val="00804A5B"/>
    <w:rsid w:val="00804AA4"/>
    <w:rsid w:val="00804BD6"/>
    <w:rsid w:val="00804C67"/>
    <w:rsid w:val="00804D30"/>
    <w:rsid w:val="00804DD1"/>
    <w:rsid w:val="00805515"/>
    <w:rsid w:val="00805A85"/>
    <w:rsid w:val="00805EAC"/>
    <w:rsid w:val="00805F17"/>
    <w:rsid w:val="00806146"/>
    <w:rsid w:val="0080668A"/>
    <w:rsid w:val="00806885"/>
    <w:rsid w:val="008068E2"/>
    <w:rsid w:val="0080692C"/>
    <w:rsid w:val="008069B6"/>
    <w:rsid w:val="00807188"/>
    <w:rsid w:val="0080719C"/>
    <w:rsid w:val="0080769C"/>
    <w:rsid w:val="00807869"/>
    <w:rsid w:val="00807945"/>
    <w:rsid w:val="00810201"/>
    <w:rsid w:val="008106E2"/>
    <w:rsid w:val="008107CE"/>
    <w:rsid w:val="00810AD7"/>
    <w:rsid w:val="008111A7"/>
    <w:rsid w:val="00811CD9"/>
    <w:rsid w:val="00812009"/>
    <w:rsid w:val="008124C2"/>
    <w:rsid w:val="00812898"/>
    <w:rsid w:val="00812972"/>
    <w:rsid w:val="00812F71"/>
    <w:rsid w:val="00812FDF"/>
    <w:rsid w:val="0081383D"/>
    <w:rsid w:val="00813A21"/>
    <w:rsid w:val="00813E7A"/>
    <w:rsid w:val="00813EFC"/>
    <w:rsid w:val="008146BC"/>
    <w:rsid w:val="00814749"/>
    <w:rsid w:val="00814BBC"/>
    <w:rsid w:val="00814DAE"/>
    <w:rsid w:val="00814E3B"/>
    <w:rsid w:val="00814F91"/>
    <w:rsid w:val="00815147"/>
    <w:rsid w:val="008154F0"/>
    <w:rsid w:val="00815678"/>
    <w:rsid w:val="008159B7"/>
    <w:rsid w:val="00815A2C"/>
    <w:rsid w:val="00815AF3"/>
    <w:rsid w:val="00816384"/>
    <w:rsid w:val="00816589"/>
    <w:rsid w:val="00817245"/>
    <w:rsid w:val="008175EA"/>
    <w:rsid w:val="0081794E"/>
    <w:rsid w:val="0081799D"/>
    <w:rsid w:val="008179CF"/>
    <w:rsid w:val="008179F8"/>
    <w:rsid w:val="00817B44"/>
    <w:rsid w:val="00817E61"/>
    <w:rsid w:val="0082011D"/>
    <w:rsid w:val="0082060C"/>
    <w:rsid w:val="0082068F"/>
    <w:rsid w:val="00820774"/>
    <w:rsid w:val="0082089B"/>
    <w:rsid w:val="0082138B"/>
    <w:rsid w:val="008213D7"/>
    <w:rsid w:val="008219D0"/>
    <w:rsid w:val="00821B2B"/>
    <w:rsid w:val="00822284"/>
    <w:rsid w:val="00822422"/>
    <w:rsid w:val="00822528"/>
    <w:rsid w:val="00822635"/>
    <w:rsid w:val="008227AF"/>
    <w:rsid w:val="00822A02"/>
    <w:rsid w:val="00822E46"/>
    <w:rsid w:val="008232DC"/>
    <w:rsid w:val="0082335B"/>
    <w:rsid w:val="008233F4"/>
    <w:rsid w:val="008233F9"/>
    <w:rsid w:val="00823610"/>
    <w:rsid w:val="008237D3"/>
    <w:rsid w:val="0082388D"/>
    <w:rsid w:val="008238AD"/>
    <w:rsid w:val="0082394C"/>
    <w:rsid w:val="0082395C"/>
    <w:rsid w:val="00823D31"/>
    <w:rsid w:val="00823ED6"/>
    <w:rsid w:val="00824109"/>
    <w:rsid w:val="00824FE7"/>
    <w:rsid w:val="00825118"/>
    <w:rsid w:val="00825334"/>
    <w:rsid w:val="0082549F"/>
    <w:rsid w:val="00825504"/>
    <w:rsid w:val="0082566D"/>
    <w:rsid w:val="008256C7"/>
    <w:rsid w:val="008258DE"/>
    <w:rsid w:val="00825C27"/>
    <w:rsid w:val="008267BE"/>
    <w:rsid w:val="008267C9"/>
    <w:rsid w:val="00826BC9"/>
    <w:rsid w:val="00826C89"/>
    <w:rsid w:val="00826CF0"/>
    <w:rsid w:val="00826DA6"/>
    <w:rsid w:val="00827469"/>
    <w:rsid w:val="008274D8"/>
    <w:rsid w:val="008277C9"/>
    <w:rsid w:val="00827826"/>
    <w:rsid w:val="0082789F"/>
    <w:rsid w:val="00827AF1"/>
    <w:rsid w:val="00827F2A"/>
    <w:rsid w:val="00830156"/>
    <w:rsid w:val="008302B9"/>
    <w:rsid w:val="008304C1"/>
    <w:rsid w:val="00830C77"/>
    <w:rsid w:val="00831273"/>
    <w:rsid w:val="008312BC"/>
    <w:rsid w:val="008314AD"/>
    <w:rsid w:val="0083194E"/>
    <w:rsid w:val="00831B7B"/>
    <w:rsid w:val="00831C76"/>
    <w:rsid w:val="00831C9F"/>
    <w:rsid w:val="008324FE"/>
    <w:rsid w:val="00832E96"/>
    <w:rsid w:val="0083321A"/>
    <w:rsid w:val="00833368"/>
    <w:rsid w:val="00833411"/>
    <w:rsid w:val="0083365A"/>
    <w:rsid w:val="0083389D"/>
    <w:rsid w:val="00833F86"/>
    <w:rsid w:val="0083429A"/>
    <w:rsid w:val="008342F6"/>
    <w:rsid w:val="0083497E"/>
    <w:rsid w:val="00834C21"/>
    <w:rsid w:val="00834E10"/>
    <w:rsid w:val="00835129"/>
    <w:rsid w:val="008359EC"/>
    <w:rsid w:val="00835B06"/>
    <w:rsid w:val="00835C4F"/>
    <w:rsid w:val="008361EF"/>
    <w:rsid w:val="008366B2"/>
    <w:rsid w:val="0083688A"/>
    <w:rsid w:val="00836BB5"/>
    <w:rsid w:val="00837362"/>
    <w:rsid w:val="00837523"/>
    <w:rsid w:val="00837A0F"/>
    <w:rsid w:val="008400E3"/>
    <w:rsid w:val="008403B9"/>
    <w:rsid w:val="008405CE"/>
    <w:rsid w:val="00840F8F"/>
    <w:rsid w:val="00841022"/>
    <w:rsid w:val="008413BD"/>
    <w:rsid w:val="008418A3"/>
    <w:rsid w:val="00841936"/>
    <w:rsid w:val="00841B35"/>
    <w:rsid w:val="008420EA"/>
    <w:rsid w:val="008421AB"/>
    <w:rsid w:val="0084256B"/>
    <w:rsid w:val="00842BCD"/>
    <w:rsid w:val="0084306C"/>
    <w:rsid w:val="0084329C"/>
    <w:rsid w:val="0084346C"/>
    <w:rsid w:val="0084366F"/>
    <w:rsid w:val="008437B0"/>
    <w:rsid w:val="00843903"/>
    <w:rsid w:val="00843C96"/>
    <w:rsid w:val="008440AA"/>
    <w:rsid w:val="008441C7"/>
    <w:rsid w:val="00844488"/>
    <w:rsid w:val="00844738"/>
    <w:rsid w:val="00844C66"/>
    <w:rsid w:val="00844EB1"/>
    <w:rsid w:val="0084512A"/>
    <w:rsid w:val="00845263"/>
    <w:rsid w:val="00845F6F"/>
    <w:rsid w:val="008464CD"/>
    <w:rsid w:val="0084656C"/>
    <w:rsid w:val="00846978"/>
    <w:rsid w:val="00846B0F"/>
    <w:rsid w:val="00846B9D"/>
    <w:rsid w:val="00846C32"/>
    <w:rsid w:val="0084738E"/>
    <w:rsid w:val="0084759D"/>
    <w:rsid w:val="00847DB0"/>
    <w:rsid w:val="00847F78"/>
    <w:rsid w:val="0085073A"/>
    <w:rsid w:val="00850BA5"/>
    <w:rsid w:val="00850C27"/>
    <w:rsid w:val="00850C5A"/>
    <w:rsid w:val="00850D0D"/>
    <w:rsid w:val="00850DDA"/>
    <w:rsid w:val="00850E86"/>
    <w:rsid w:val="00850E8C"/>
    <w:rsid w:val="008511B8"/>
    <w:rsid w:val="0085128A"/>
    <w:rsid w:val="00851636"/>
    <w:rsid w:val="008527EA"/>
    <w:rsid w:val="0085286C"/>
    <w:rsid w:val="00852937"/>
    <w:rsid w:val="00852D97"/>
    <w:rsid w:val="008530EE"/>
    <w:rsid w:val="008537E2"/>
    <w:rsid w:val="00853A93"/>
    <w:rsid w:val="00853B60"/>
    <w:rsid w:val="00853EBA"/>
    <w:rsid w:val="00853F96"/>
    <w:rsid w:val="008541FA"/>
    <w:rsid w:val="008542AE"/>
    <w:rsid w:val="0085498E"/>
    <w:rsid w:val="00854AFE"/>
    <w:rsid w:val="00855331"/>
    <w:rsid w:val="0085581A"/>
    <w:rsid w:val="00856A02"/>
    <w:rsid w:val="00856A87"/>
    <w:rsid w:val="00856C9F"/>
    <w:rsid w:val="00856D6B"/>
    <w:rsid w:val="0085706D"/>
    <w:rsid w:val="00857598"/>
    <w:rsid w:val="0085794A"/>
    <w:rsid w:val="008600C1"/>
    <w:rsid w:val="00860144"/>
    <w:rsid w:val="008604EB"/>
    <w:rsid w:val="0086079F"/>
    <w:rsid w:val="008609BB"/>
    <w:rsid w:val="00860A66"/>
    <w:rsid w:val="00860E0B"/>
    <w:rsid w:val="00861186"/>
    <w:rsid w:val="008612BE"/>
    <w:rsid w:val="0086130F"/>
    <w:rsid w:val="00861964"/>
    <w:rsid w:val="00861E9D"/>
    <w:rsid w:val="008622EE"/>
    <w:rsid w:val="00862837"/>
    <w:rsid w:val="00862953"/>
    <w:rsid w:val="00862DFC"/>
    <w:rsid w:val="00862E61"/>
    <w:rsid w:val="00863199"/>
    <w:rsid w:val="00863472"/>
    <w:rsid w:val="008635C0"/>
    <w:rsid w:val="00863ADC"/>
    <w:rsid w:val="0086419F"/>
    <w:rsid w:val="00864658"/>
    <w:rsid w:val="008646D4"/>
    <w:rsid w:val="0086492C"/>
    <w:rsid w:val="00864CBF"/>
    <w:rsid w:val="00864FF3"/>
    <w:rsid w:val="008650B7"/>
    <w:rsid w:val="00865417"/>
    <w:rsid w:val="00865550"/>
    <w:rsid w:val="00865BA2"/>
    <w:rsid w:val="00865FB0"/>
    <w:rsid w:val="008661DF"/>
    <w:rsid w:val="00866253"/>
    <w:rsid w:val="008662D6"/>
    <w:rsid w:val="00866351"/>
    <w:rsid w:val="008664F9"/>
    <w:rsid w:val="008664FB"/>
    <w:rsid w:val="008665D5"/>
    <w:rsid w:val="008665DE"/>
    <w:rsid w:val="00866FEC"/>
    <w:rsid w:val="008671F2"/>
    <w:rsid w:val="0086744C"/>
    <w:rsid w:val="008674FC"/>
    <w:rsid w:val="00867DE4"/>
    <w:rsid w:val="00870078"/>
    <w:rsid w:val="0087032F"/>
    <w:rsid w:val="008707A2"/>
    <w:rsid w:val="00870809"/>
    <w:rsid w:val="00870E17"/>
    <w:rsid w:val="008715B1"/>
    <w:rsid w:val="008716AC"/>
    <w:rsid w:val="0087181E"/>
    <w:rsid w:val="008719C5"/>
    <w:rsid w:val="00871C99"/>
    <w:rsid w:val="00872227"/>
    <w:rsid w:val="0087279F"/>
    <w:rsid w:val="008727D4"/>
    <w:rsid w:val="00872821"/>
    <w:rsid w:val="00872C48"/>
    <w:rsid w:val="00872DFB"/>
    <w:rsid w:val="00873068"/>
    <w:rsid w:val="008735E6"/>
    <w:rsid w:val="0087366F"/>
    <w:rsid w:val="008738E1"/>
    <w:rsid w:val="0087394D"/>
    <w:rsid w:val="008740A2"/>
    <w:rsid w:val="00874194"/>
    <w:rsid w:val="00874224"/>
    <w:rsid w:val="00874C07"/>
    <w:rsid w:val="008751A8"/>
    <w:rsid w:val="0087590C"/>
    <w:rsid w:val="0087595C"/>
    <w:rsid w:val="00876709"/>
    <w:rsid w:val="00877147"/>
    <w:rsid w:val="0087796D"/>
    <w:rsid w:val="008779D1"/>
    <w:rsid w:val="00877B76"/>
    <w:rsid w:val="00877C67"/>
    <w:rsid w:val="00877DD2"/>
    <w:rsid w:val="0088041F"/>
    <w:rsid w:val="0088099E"/>
    <w:rsid w:val="00880F10"/>
    <w:rsid w:val="008813B4"/>
    <w:rsid w:val="00881587"/>
    <w:rsid w:val="00881B4D"/>
    <w:rsid w:val="00881E11"/>
    <w:rsid w:val="008821B0"/>
    <w:rsid w:val="00882894"/>
    <w:rsid w:val="00882AC7"/>
    <w:rsid w:val="00882D8A"/>
    <w:rsid w:val="008837D3"/>
    <w:rsid w:val="00883A9F"/>
    <w:rsid w:val="00883BE1"/>
    <w:rsid w:val="008840D2"/>
    <w:rsid w:val="0088415D"/>
    <w:rsid w:val="0088418D"/>
    <w:rsid w:val="008845F6"/>
    <w:rsid w:val="0088463B"/>
    <w:rsid w:val="00884A12"/>
    <w:rsid w:val="00884B35"/>
    <w:rsid w:val="00884FB4"/>
    <w:rsid w:val="008851E9"/>
    <w:rsid w:val="0088549A"/>
    <w:rsid w:val="00885A61"/>
    <w:rsid w:val="00885BAD"/>
    <w:rsid w:val="00885BE0"/>
    <w:rsid w:val="00885DDA"/>
    <w:rsid w:val="008862FB"/>
    <w:rsid w:val="0088665D"/>
    <w:rsid w:val="00886DF5"/>
    <w:rsid w:val="008874F9"/>
    <w:rsid w:val="00887718"/>
    <w:rsid w:val="00887C1A"/>
    <w:rsid w:val="0089056A"/>
    <w:rsid w:val="0089079A"/>
    <w:rsid w:val="008909CE"/>
    <w:rsid w:val="008909EB"/>
    <w:rsid w:val="00890E33"/>
    <w:rsid w:val="008913FC"/>
    <w:rsid w:val="00891920"/>
    <w:rsid w:val="0089193B"/>
    <w:rsid w:val="00892223"/>
    <w:rsid w:val="00892409"/>
    <w:rsid w:val="008924A6"/>
    <w:rsid w:val="00892620"/>
    <w:rsid w:val="00892B72"/>
    <w:rsid w:val="00893064"/>
    <w:rsid w:val="008930E3"/>
    <w:rsid w:val="008935C8"/>
    <w:rsid w:val="00893E20"/>
    <w:rsid w:val="008944A6"/>
    <w:rsid w:val="0089478D"/>
    <w:rsid w:val="0089488A"/>
    <w:rsid w:val="00894963"/>
    <w:rsid w:val="00894B3E"/>
    <w:rsid w:val="00894B81"/>
    <w:rsid w:val="00894C4F"/>
    <w:rsid w:val="00894D2E"/>
    <w:rsid w:val="0089598B"/>
    <w:rsid w:val="00895B67"/>
    <w:rsid w:val="00895BEE"/>
    <w:rsid w:val="00895D06"/>
    <w:rsid w:val="00896013"/>
    <w:rsid w:val="0089627F"/>
    <w:rsid w:val="00896433"/>
    <w:rsid w:val="0089675D"/>
    <w:rsid w:val="0089690D"/>
    <w:rsid w:val="008969E7"/>
    <w:rsid w:val="00896DA3"/>
    <w:rsid w:val="00897014"/>
    <w:rsid w:val="008971B0"/>
    <w:rsid w:val="008974C5"/>
    <w:rsid w:val="00897B29"/>
    <w:rsid w:val="008A004A"/>
    <w:rsid w:val="008A0591"/>
    <w:rsid w:val="008A08C6"/>
    <w:rsid w:val="008A08E4"/>
    <w:rsid w:val="008A0C61"/>
    <w:rsid w:val="008A0D1C"/>
    <w:rsid w:val="008A10B7"/>
    <w:rsid w:val="008A1272"/>
    <w:rsid w:val="008A1343"/>
    <w:rsid w:val="008A13BC"/>
    <w:rsid w:val="008A141D"/>
    <w:rsid w:val="008A1C8B"/>
    <w:rsid w:val="008A2277"/>
    <w:rsid w:val="008A2901"/>
    <w:rsid w:val="008A29AA"/>
    <w:rsid w:val="008A2C29"/>
    <w:rsid w:val="008A2D1F"/>
    <w:rsid w:val="008A311C"/>
    <w:rsid w:val="008A321B"/>
    <w:rsid w:val="008A32DD"/>
    <w:rsid w:val="008A3B4B"/>
    <w:rsid w:val="008A3B75"/>
    <w:rsid w:val="008A49E4"/>
    <w:rsid w:val="008A4BF7"/>
    <w:rsid w:val="008A57AD"/>
    <w:rsid w:val="008A58F0"/>
    <w:rsid w:val="008A599D"/>
    <w:rsid w:val="008A5A1F"/>
    <w:rsid w:val="008A5DB0"/>
    <w:rsid w:val="008A6120"/>
    <w:rsid w:val="008A618D"/>
    <w:rsid w:val="008A639E"/>
    <w:rsid w:val="008A68EF"/>
    <w:rsid w:val="008A6ACE"/>
    <w:rsid w:val="008A6AD3"/>
    <w:rsid w:val="008A6DE9"/>
    <w:rsid w:val="008A6EBB"/>
    <w:rsid w:val="008A778F"/>
    <w:rsid w:val="008A7D34"/>
    <w:rsid w:val="008A7F09"/>
    <w:rsid w:val="008A7FB2"/>
    <w:rsid w:val="008A7FFC"/>
    <w:rsid w:val="008B17C0"/>
    <w:rsid w:val="008B18CF"/>
    <w:rsid w:val="008B1AD4"/>
    <w:rsid w:val="008B1B50"/>
    <w:rsid w:val="008B2F6B"/>
    <w:rsid w:val="008B2FC7"/>
    <w:rsid w:val="008B3065"/>
    <w:rsid w:val="008B31AC"/>
    <w:rsid w:val="008B36FB"/>
    <w:rsid w:val="008B3816"/>
    <w:rsid w:val="008B3C2D"/>
    <w:rsid w:val="008B3E9C"/>
    <w:rsid w:val="008B43EE"/>
    <w:rsid w:val="008B447F"/>
    <w:rsid w:val="008B47D8"/>
    <w:rsid w:val="008B4C20"/>
    <w:rsid w:val="008B4CA6"/>
    <w:rsid w:val="008B4CBA"/>
    <w:rsid w:val="008B4D62"/>
    <w:rsid w:val="008B4EEA"/>
    <w:rsid w:val="008B4EF9"/>
    <w:rsid w:val="008B4F76"/>
    <w:rsid w:val="008B5081"/>
    <w:rsid w:val="008B51B7"/>
    <w:rsid w:val="008B565B"/>
    <w:rsid w:val="008B643C"/>
    <w:rsid w:val="008B66AA"/>
    <w:rsid w:val="008B68A4"/>
    <w:rsid w:val="008B6D77"/>
    <w:rsid w:val="008B6E30"/>
    <w:rsid w:val="008B6FC1"/>
    <w:rsid w:val="008B730F"/>
    <w:rsid w:val="008B7337"/>
    <w:rsid w:val="008B7840"/>
    <w:rsid w:val="008B7A23"/>
    <w:rsid w:val="008B7A9E"/>
    <w:rsid w:val="008C0542"/>
    <w:rsid w:val="008C07D3"/>
    <w:rsid w:val="008C0ED2"/>
    <w:rsid w:val="008C10F9"/>
    <w:rsid w:val="008C1386"/>
    <w:rsid w:val="008C1533"/>
    <w:rsid w:val="008C16B7"/>
    <w:rsid w:val="008C1B29"/>
    <w:rsid w:val="008C1F0C"/>
    <w:rsid w:val="008C233C"/>
    <w:rsid w:val="008C279F"/>
    <w:rsid w:val="008C2F5B"/>
    <w:rsid w:val="008C3292"/>
    <w:rsid w:val="008C32E0"/>
    <w:rsid w:val="008C39EF"/>
    <w:rsid w:val="008C41AB"/>
    <w:rsid w:val="008C4680"/>
    <w:rsid w:val="008C477B"/>
    <w:rsid w:val="008C48A5"/>
    <w:rsid w:val="008C4B17"/>
    <w:rsid w:val="008C4CB4"/>
    <w:rsid w:val="008C4DCD"/>
    <w:rsid w:val="008C537B"/>
    <w:rsid w:val="008C5614"/>
    <w:rsid w:val="008C5DF6"/>
    <w:rsid w:val="008C5EA0"/>
    <w:rsid w:val="008C5F7C"/>
    <w:rsid w:val="008C62AE"/>
    <w:rsid w:val="008C690B"/>
    <w:rsid w:val="008C6B39"/>
    <w:rsid w:val="008C6DFF"/>
    <w:rsid w:val="008C7A6F"/>
    <w:rsid w:val="008D02D8"/>
    <w:rsid w:val="008D04A4"/>
    <w:rsid w:val="008D0ADF"/>
    <w:rsid w:val="008D100F"/>
    <w:rsid w:val="008D1973"/>
    <w:rsid w:val="008D19C1"/>
    <w:rsid w:val="008D1A9A"/>
    <w:rsid w:val="008D1AF5"/>
    <w:rsid w:val="008D1E90"/>
    <w:rsid w:val="008D2BFF"/>
    <w:rsid w:val="008D2D55"/>
    <w:rsid w:val="008D2E4C"/>
    <w:rsid w:val="008D2EF5"/>
    <w:rsid w:val="008D2F23"/>
    <w:rsid w:val="008D2FF4"/>
    <w:rsid w:val="008D31CC"/>
    <w:rsid w:val="008D35D6"/>
    <w:rsid w:val="008D38D6"/>
    <w:rsid w:val="008D3C1B"/>
    <w:rsid w:val="008D3E0C"/>
    <w:rsid w:val="008D3E1D"/>
    <w:rsid w:val="008D4166"/>
    <w:rsid w:val="008D4404"/>
    <w:rsid w:val="008D46AD"/>
    <w:rsid w:val="008D5088"/>
    <w:rsid w:val="008D551F"/>
    <w:rsid w:val="008D5B89"/>
    <w:rsid w:val="008D5DCE"/>
    <w:rsid w:val="008D5E24"/>
    <w:rsid w:val="008D614B"/>
    <w:rsid w:val="008D6354"/>
    <w:rsid w:val="008D6375"/>
    <w:rsid w:val="008D6457"/>
    <w:rsid w:val="008D65F5"/>
    <w:rsid w:val="008D6B2A"/>
    <w:rsid w:val="008D6D40"/>
    <w:rsid w:val="008D70CF"/>
    <w:rsid w:val="008D72CF"/>
    <w:rsid w:val="008D7B20"/>
    <w:rsid w:val="008D7D28"/>
    <w:rsid w:val="008D7E71"/>
    <w:rsid w:val="008E0348"/>
    <w:rsid w:val="008E0DBC"/>
    <w:rsid w:val="008E1939"/>
    <w:rsid w:val="008E1A70"/>
    <w:rsid w:val="008E1C6D"/>
    <w:rsid w:val="008E20A8"/>
    <w:rsid w:val="008E2508"/>
    <w:rsid w:val="008E2AA4"/>
    <w:rsid w:val="008E3556"/>
    <w:rsid w:val="008E37FA"/>
    <w:rsid w:val="008E39F3"/>
    <w:rsid w:val="008E40FF"/>
    <w:rsid w:val="008E41C8"/>
    <w:rsid w:val="008E43C2"/>
    <w:rsid w:val="008E4A67"/>
    <w:rsid w:val="008E4ADC"/>
    <w:rsid w:val="008E4D21"/>
    <w:rsid w:val="008E5283"/>
    <w:rsid w:val="008E5301"/>
    <w:rsid w:val="008E566E"/>
    <w:rsid w:val="008E6098"/>
    <w:rsid w:val="008E61BA"/>
    <w:rsid w:val="008E63F8"/>
    <w:rsid w:val="008E68BA"/>
    <w:rsid w:val="008E68FA"/>
    <w:rsid w:val="008E6901"/>
    <w:rsid w:val="008E6B0B"/>
    <w:rsid w:val="008E6C36"/>
    <w:rsid w:val="008E6CF0"/>
    <w:rsid w:val="008E6F60"/>
    <w:rsid w:val="008E7505"/>
    <w:rsid w:val="008E75CC"/>
    <w:rsid w:val="008E7891"/>
    <w:rsid w:val="008E7911"/>
    <w:rsid w:val="008E7B9C"/>
    <w:rsid w:val="008E7E32"/>
    <w:rsid w:val="008E7EC5"/>
    <w:rsid w:val="008F00E4"/>
    <w:rsid w:val="008F0504"/>
    <w:rsid w:val="008F0647"/>
    <w:rsid w:val="008F068A"/>
    <w:rsid w:val="008F06A3"/>
    <w:rsid w:val="008F0B92"/>
    <w:rsid w:val="008F0E65"/>
    <w:rsid w:val="008F0F3C"/>
    <w:rsid w:val="008F14F5"/>
    <w:rsid w:val="008F187F"/>
    <w:rsid w:val="008F1C53"/>
    <w:rsid w:val="008F1CED"/>
    <w:rsid w:val="008F2312"/>
    <w:rsid w:val="008F245A"/>
    <w:rsid w:val="008F296F"/>
    <w:rsid w:val="008F30D5"/>
    <w:rsid w:val="008F3107"/>
    <w:rsid w:val="008F34E5"/>
    <w:rsid w:val="008F369C"/>
    <w:rsid w:val="008F39B6"/>
    <w:rsid w:val="008F3D7D"/>
    <w:rsid w:val="008F45E7"/>
    <w:rsid w:val="008F46BE"/>
    <w:rsid w:val="008F4BF3"/>
    <w:rsid w:val="008F4F0D"/>
    <w:rsid w:val="008F50C4"/>
    <w:rsid w:val="008F52A5"/>
    <w:rsid w:val="008F54BA"/>
    <w:rsid w:val="008F5871"/>
    <w:rsid w:val="008F59BF"/>
    <w:rsid w:val="008F5AFF"/>
    <w:rsid w:val="008F5E71"/>
    <w:rsid w:val="008F5F17"/>
    <w:rsid w:val="008F6961"/>
    <w:rsid w:val="008F6C07"/>
    <w:rsid w:val="008F6E7B"/>
    <w:rsid w:val="008F7414"/>
    <w:rsid w:val="008F77F6"/>
    <w:rsid w:val="00900621"/>
    <w:rsid w:val="00900C5F"/>
    <w:rsid w:val="00900CDE"/>
    <w:rsid w:val="00900F0E"/>
    <w:rsid w:val="009015F5"/>
    <w:rsid w:val="009016BA"/>
    <w:rsid w:val="00901AF8"/>
    <w:rsid w:val="00901B69"/>
    <w:rsid w:val="009021F1"/>
    <w:rsid w:val="0090226F"/>
    <w:rsid w:val="009022CE"/>
    <w:rsid w:val="0090287C"/>
    <w:rsid w:val="00902D24"/>
    <w:rsid w:val="00902D3D"/>
    <w:rsid w:val="00903004"/>
    <w:rsid w:val="00903072"/>
    <w:rsid w:val="00903096"/>
    <w:rsid w:val="00903671"/>
    <w:rsid w:val="009036C0"/>
    <w:rsid w:val="00903968"/>
    <w:rsid w:val="009039B3"/>
    <w:rsid w:val="00903F0B"/>
    <w:rsid w:val="00903FFA"/>
    <w:rsid w:val="00904038"/>
    <w:rsid w:val="009044BB"/>
    <w:rsid w:val="00904623"/>
    <w:rsid w:val="0090477C"/>
    <w:rsid w:val="00904DB8"/>
    <w:rsid w:val="009053F8"/>
    <w:rsid w:val="00905541"/>
    <w:rsid w:val="009057B0"/>
    <w:rsid w:val="0090605D"/>
    <w:rsid w:val="00906061"/>
    <w:rsid w:val="00906581"/>
    <w:rsid w:val="00906920"/>
    <w:rsid w:val="009069EE"/>
    <w:rsid w:val="00906A37"/>
    <w:rsid w:val="00906C2A"/>
    <w:rsid w:val="00906D60"/>
    <w:rsid w:val="00906E04"/>
    <w:rsid w:val="00906E12"/>
    <w:rsid w:val="00906EAB"/>
    <w:rsid w:val="00906FB7"/>
    <w:rsid w:val="009070E8"/>
    <w:rsid w:val="0090722A"/>
    <w:rsid w:val="00907B62"/>
    <w:rsid w:val="009100AF"/>
    <w:rsid w:val="00910700"/>
    <w:rsid w:val="00910796"/>
    <w:rsid w:val="009109E9"/>
    <w:rsid w:val="009110E3"/>
    <w:rsid w:val="009112A9"/>
    <w:rsid w:val="00911778"/>
    <w:rsid w:val="009118A8"/>
    <w:rsid w:val="00911941"/>
    <w:rsid w:val="00911CF9"/>
    <w:rsid w:val="0091208D"/>
    <w:rsid w:val="009123F5"/>
    <w:rsid w:val="00912410"/>
    <w:rsid w:val="0091252A"/>
    <w:rsid w:val="0091282F"/>
    <w:rsid w:val="00912DED"/>
    <w:rsid w:val="00912F6B"/>
    <w:rsid w:val="00912FA9"/>
    <w:rsid w:val="009130F3"/>
    <w:rsid w:val="009132EE"/>
    <w:rsid w:val="009135ED"/>
    <w:rsid w:val="00913762"/>
    <w:rsid w:val="009139F0"/>
    <w:rsid w:val="00913C26"/>
    <w:rsid w:val="00914756"/>
    <w:rsid w:val="00914BA4"/>
    <w:rsid w:val="00914F53"/>
    <w:rsid w:val="009154D6"/>
    <w:rsid w:val="0091562A"/>
    <w:rsid w:val="00915720"/>
    <w:rsid w:val="0091597B"/>
    <w:rsid w:val="00915B7E"/>
    <w:rsid w:val="0091615F"/>
    <w:rsid w:val="00916556"/>
    <w:rsid w:val="0091661D"/>
    <w:rsid w:val="00916840"/>
    <w:rsid w:val="00916F95"/>
    <w:rsid w:val="009176E6"/>
    <w:rsid w:val="00917830"/>
    <w:rsid w:val="009179E8"/>
    <w:rsid w:val="00917C9B"/>
    <w:rsid w:val="00917E88"/>
    <w:rsid w:val="0092035E"/>
    <w:rsid w:val="009203FA"/>
    <w:rsid w:val="009204E4"/>
    <w:rsid w:val="009205BA"/>
    <w:rsid w:val="00920A2F"/>
    <w:rsid w:val="00920A96"/>
    <w:rsid w:val="00920DCF"/>
    <w:rsid w:val="00920E7F"/>
    <w:rsid w:val="00921128"/>
    <w:rsid w:val="00921156"/>
    <w:rsid w:val="0092131F"/>
    <w:rsid w:val="009213AB"/>
    <w:rsid w:val="00921402"/>
    <w:rsid w:val="009217C6"/>
    <w:rsid w:val="00921870"/>
    <w:rsid w:val="00921A29"/>
    <w:rsid w:val="00921BB7"/>
    <w:rsid w:val="00921D85"/>
    <w:rsid w:val="00921D99"/>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F98"/>
    <w:rsid w:val="009241D7"/>
    <w:rsid w:val="009242DE"/>
    <w:rsid w:val="00924A61"/>
    <w:rsid w:val="00924EBA"/>
    <w:rsid w:val="009252DA"/>
    <w:rsid w:val="00925B06"/>
    <w:rsid w:val="009264E2"/>
    <w:rsid w:val="00927C2F"/>
    <w:rsid w:val="009302B4"/>
    <w:rsid w:val="009309EA"/>
    <w:rsid w:val="009312BF"/>
    <w:rsid w:val="00931756"/>
    <w:rsid w:val="009319FB"/>
    <w:rsid w:val="00931BB6"/>
    <w:rsid w:val="00931CFD"/>
    <w:rsid w:val="0093215F"/>
    <w:rsid w:val="009321AE"/>
    <w:rsid w:val="009321B1"/>
    <w:rsid w:val="00932645"/>
    <w:rsid w:val="009328B0"/>
    <w:rsid w:val="00932F3D"/>
    <w:rsid w:val="00933130"/>
    <w:rsid w:val="0093324B"/>
    <w:rsid w:val="009335CA"/>
    <w:rsid w:val="00933AAF"/>
    <w:rsid w:val="00933C77"/>
    <w:rsid w:val="00934393"/>
    <w:rsid w:val="009347DE"/>
    <w:rsid w:val="0093487B"/>
    <w:rsid w:val="00934A42"/>
    <w:rsid w:val="00934ADB"/>
    <w:rsid w:val="00934B1D"/>
    <w:rsid w:val="00934DBD"/>
    <w:rsid w:val="00934E69"/>
    <w:rsid w:val="00934F18"/>
    <w:rsid w:val="0093501B"/>
    <w:rsid w:val="00935150"/>
    <w:rsid w:val="00935492"/>
    <w:rsid w:val="0093558D"/>
    <w:rsid w:val="00935689"/>
    <w:rsid w:val="00935839"/>
    <w:rsid w:val="0093599B"/>
    <w:rsid w:val="00935E90"/>
    <w:rsid w:val="00936087"/>
    <w:rsid w:val="00936102"/>
    <w:rsid w:val="0093635A"/>
    <w:rsid w:val="00936587"/>
    <w:rsid w:val="0093711B"/>
    <w:rsid w:val="00937176"/>
    <w:rsid w:val="0093758C"/>
    <w:rsid w:val="0093766C"/>
    <w:rsid w:val="009376FB"/>
    <w:rsid w:val="009379E9"/>
    <w:rsid w:val="00937A11"/>
    <w:rsid w:val="00937B86"/>
    <w:rsid w:val="00937B93"/>
    <w:rsid w:val="00940058"/>
    <w:rsid w:val="009400A8"/>
    <w:rsid w:val="009401C9"/>
    <w:rsid w:val="00940BA8"/>
    <w:rsid w:val="00941365"/>
    <w:rsid w:val="009414E9"/>
    <w:rsid w:val="00941565"/>
    <w:rsid w:val="00941682"/>
    <w:rsid w:val="009417BD"/>
    <w:rsid w:val="0094180C"/>
    <w:rsid w:val="0094273B"/>
    <w:rsid w:val="00942756"/>
    <w:rsid w:val="00942776"/>
    <w:rsid w:val="00942948"/>
    <w:rsid w:val="00942B3F"/>
    <w:rsid w:val="00942BCB"/>
    <w:rsid w:val="00943094"/>
    <w:rsid w:val="00943695"/>
    <w:rsid w:val="00943A41"/>
    <w:rsid w:val="00943BAF"/>
    <w:rsid w:val="00943ED9"/>
    <w:rsid w:val="00944365"/>
    <w:rsid w:val="009447AA"/>
    <w:rsid w:val="00944B32"/>
    <w:rsid w:val="00944C2D"/>
    <w:rsid w:val="00944C48"/>
    <w:rsid w:val="00944DB5"/>
    <w:rsid w:val="009453A6"/>
    <w:rsid w:val="0094563C"/>
    <w:rsid w:val="00945F2A"/>
    <w:rsid w:val="00945FF1"/>
    <w:rsid w:val="009463FF"/>
    <w:rsid w:val="00946475"/>
    <w:rsid w:val="009466C0"/>
    <w:rsid w:val="009467DE"/>
    <w:rsid w:val="00946A38"/>
    <w:rsid w:val="00946DEB"/>
    <w:rsid w:val="00947926"/>
    <w:rsid w:val="009479A9"/>
    <w:rsid w:val="009479D6"/>
    <w:rsid w:val="0095010D"/>
    <w:rsid w:val="0095022D"/>
    <w:rsid w:val="009508FE"/>
    <w:rsid w:val="00950A10"/>
    <w:rsid w:val="00950AE8"/>
    <w:rsid w:val="00950B6C"/>
    <w:rsid w:val="00950BF2"/>
    <w:rsid w:val="00951476"/>
    <w:rsid w:val="00951569"/>
    <w:rsid w:val="00951AE8"/>
    <w:rsid w:val="00952045"/>
    <w:rsid w:val="0095272E"/>
    <w:rsid w:val="00952979"/>
    <w:rsid w:val="00952F87"/>
    <w:rsid w:val="00953545"/>
    <w:rsid w:val="00953655"/>
    <w:rsid w:val="009538B6"/>
    <w:rsid w:val="00953DED"/>
    <w:rsid w:val="0095449E"/>
    <w:rsid w:val="00954A64"/>
    <w:rsid w:val="00954D1B"/>
    <w:rsid w:val="009550A2"/>
    <w:rsid w:val="00955428"/>
    <w:rsid w:val="009554C1"/>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461"/>
    <w:rsid w:val="0095752B"/>
    <w:rsid w:val="00957625"/>
    <w:rsid w:val="00957A58"/>
    <w:rsid w:val="00957E52"/>
    <w:rsid w:val="00957E9B"/>
    <w:rsid w:val="00957FD8"/>
    <w:rsid w:val="00960155"/>
    <w:rsid w:val="009605EE"/>
    <w:rsid w:val="00960AF1"/>
    <w:rsid w:val="00960D9A"/>
    <w:rsid w:val="00960FF0"/>
    <w:rsid w:val="0096192E"/>
    <w:rsid w:val="00961D27"/>
    <w:rsid w:val="00961D4C"/>
    <w:rsid w:val="00962656"/>
    <w:rsid w:val="009626CD"/>
    <w:rsid w:val="009629B2"/>
    <w:rsid w:val="00962D5D"/>
    <w:rsid w:val="0096319E"/>
    <w:rsid w:val="00963677"/>
    <w:rsid w:val="0096385F"/>
    <w:rsid w:val="00964E95"/>
    <w:rsid w:val="0096516C"/>
    <w:rsid w:val="009651F3"/>
    <w:rsid w:val="009652E8"/>
    <w:rsid w:val="0096585A"/>
    <w:rsid w:val="00965E7B"/>
    <w:rsid w:val="00965EF7"/>
    <w:rsid w:val="0096616C"/>
    <w:rsid w:val="009663A3"/>
    <w:rsid w:val="00966449"/>
    <w:rsid w:val="00966553"/>
    <w:rsid w:val="0096662C"/>
    <w:rsid w:val="0096671B"/>
    <w:rsid w:val="009667D9"/>
    <w:rsid w:val="00967612"/>
    <w:rsid w:val="009678E9"/>
    <w:rsid w:val="00967D51"/>
    <w:rsid w:val="00967D90"/>
    <w:rsid w:val="00970009"/>
    <w:rsid w:val="0097040A"/>
    <w:rsid w:val="00970437"/>
    <w:rsid w:val="0097072C"/>
    <w:rsid w:val="00970840"/>
    <w:rsid w:val="00970AB2"/>
    <w:rsid w:val="00970B6A"/>
    <w:rsid w:val="00970CC3"/>
    <w:rsid w:val="00970F65"/>
    <w:rsid w:val="00971269"/>
    <w:rsid w:val="0097145D"/>
    <w:rsid w:val="00971764"/>
    <w:rsid w:val="009719BE"/>
    <w:rsid w:val="009719F8"/>
    <w:rsid w:val="00971E29"/>
    <w:rsid w:val="009721F0"/>
    <w:rsid w:val="0097245C"/>
    <w:rsid w:val="00972629"/>
    <w:rsid w:val="00972A54"/>
    <w:rsid w:val="00972B32"/>
    <w:rsid w:val="00972BFE"/>
    <w:rsid w:val="00972C5E"/>
    <w:rsid w:val="00972DD5"/>
    <w:rsid w:val="00972F81"/>
    <w:rsid w:val="00972FA6"/>
    <w:rsid w:val="0097329E"/>
    <w:rsid w:val="00973EA1"/>
    <w:rsid w:val="009741B5"/>
    <w:rsid w:val="009742B4"/>
    <w:rsid w:val="00974702"/>
    <w:rsid w:val="00974899"/>
    <w:rsid w:val="00974FFC"/>
    <w:rsid w:val="00975097"/>
    <w:rsid w:val="009750E1"/>
    <w:rsid w:val="009751D1"/>
    <w:rsid w:val="009752DA"/>
    <w:rsid w:val="00975915"/>
    <w:rsid w:val="00975E76"/>
    <w:rsid w:val="00975FC0"/>
    <w:rsid w:val="00976127"/>
    <w:rsid w:val="009762D7"/>
    <w:rsid w:val="00976643"/>
    <w:rsid w:val="0097681C"/>
    <w:rsid w:val="00977388"/>
    <w:rsid w:val="00977568"/>
    <w:rsid w:val="00977ECA"/>
    <w:rsid w:val="00977F7E"/>
    <w:rsid w:val="00980085"/>
    <w:rsid w:val="009809B0"/>
    <w:rsid w:val="00980B16"/>
    <w:rsid w:val="00980FB2"/>
    <w:rsid w:val="0098127D"/>
    <w:rsid w:val="009816A7"/>
    <w:rsid w:val="00981892"/>
    <w:rsid w:val="00982174"/>
    <w:rsid w:val="009825E4"/>
    <w:rsid w:val="00982C25"/>
    <w:rsid w:val="00982D8C"/>
    <w:rsid w:val="00983099"/>
    <w:rsid w:val="0098313C"/>
    <w:rsid w:val="009836FC"/>
    <w:rsid w:val="00983704"/>
    <w:rsid w:val="009837C4"/>
    <w:rsid w:val="00983E8D"/>
    <w:rsid w:val="00983FEE"/>
    <w:rsid w:val="00984420"/>
    <w:rsid w:val="00984663"/>
    <w:rsid w:val="00984976"/>
    <w:rsid w:val="009849C6"/>
    <w:rsid w:val="00984BEB"/>
    <w:rsid w:val="00984CA7"/>
    <w:rsid w:val="00985AE0"/>
    <w:rsid w:val="00985BF7"/>
    <w:rsid w:val="00986724"/>
    <w:rsid w:val="009869AB"/>
    <w:rsid w:val="00986AB6"/>
    <w:rsid w:val="00986E78"/>
    <w:rsid w:val="00987027"/>
    <w:rsid w:val="00987A95"/>
    <w:rsid w:val="00987DD8"/>
    <w:rsid w:val="00990266"/>
    <w:rsid w:val="00990669"/>
    <w:rsid w:val="00990740"/>
    <w:rsid w:val="0099079C"/>
    <w:rsid w:val="00990AC5"/>
    <w:rsid w:val="0099123A"/>
    <w:rsid w:val="00991891"/>
    <w:rsid w:val="0099199D"/>
    <w:rsid w:val="00991CFB"/>
    <w:rsid w:val="00991E47"/>
    <w:rsid w:val="009920EB"/>
    <w:rsid w:val="00992129"/>
    <w:rsid w:val="0099236C"/>
    <w:rsid w:val="009927A3"/>
    <w:rsid w:val="00992883"/>
    <w:rsid w:val="00993033"/>
    <w:rsid w:val="0099318D"/>
    <w:rsid w:val="0099333F"/>
    <w:rsid w:val="00993432"/>
    <w:rsid w:val="00993454"/>
    <w:rsid w:val="0099392B"/>
    <w:rsid w:val="00993AEE"/>
    <w:rsid w:val="00993B42"/>
    <w:rsid w:val="00993C14"/>
    <w:rsid w:val="00993DBA"/>
    <w:rsid w:val="00994231"/>
    <w:rsid w:val="00994316"/>
    <w:rsid w:val="0099449E"/>
    <w:rsid w:val="00994F60"/>
    <w:rsid w:val="0099590E"/>
    <w:rsid w:val="00995B70"/>
    <w:rsid w:val="00995E8C"/>
    <w:rsid w:val="009963BD"/>
    <w:rsid w:val="00996C34"/>
    <w:rsid w:val="00996E24"/>
    <w:rsid w:val="009978FA"/>
    <w:rsid w:val="00997A46"/>
    <w:rsid w:val="00997B91"/>
    <w:rsid w:val="00997D0A"/>
    <w:rsid w:val="00997D48"/>
    <w:rsid w:val="00997DEB"/>
    <w:rsid w:val="00997E14"/>
    <w:rsid w:val="009A0057"/>
    <w:rsid w:val="009A01AA"/>
    <w:rsid w:val="009A02B1"/>
    <w:rsid w:val="009A1D21"/>
    <w:rsid w:val="009A21D9"/>
    <w:rsid w:val="009A2404"/>
    <w:rsid w:val="009A272A"/>
    <w:rsid w:val="009A278D"/>
    <w:rsid w:val="009A2871"/>
    <w:rsid w:val="009A29F2"/>
    <w:rsid w:val="009A2B1A"/>
    <w:rsid w:val="009A2D11"/>
    <w:rsid w:val="009A2E76"/>
    <w:rsid w:val="009A307A"/>
    <w:rsid w:val="009A33B1"/>
    <w:rsid w:val="009A34DF"/>
    <w:rsid w:val="009A3598"/>
    <w:rsid w:val="009A3695"/>
    <w:rsid w:val="009A393F"/>
    <w:rsid w:val="009A3CAB"/>
    <w:rsid w:val="009A3F01"/>
    <w:rsid w:val="009A4076"/>
    <w:rsid w:val="009A439E"/>
    <w:rsid w:val="009A45CE"/>
    <w:rsid w:val="009A4A37"/>
    <w:rsid w:val="009A4BE0"/>
    <w:rsid w:val="009A4D8D"/>
    <w:rsid w:val="009A4EC4"/>
    <w:rsid w:val="009A5426"/>
    <w:rsid w:val="009A5461"/>
    <w:rsid w:val="009A549B"/>
    <w:rsid w:val="009A54CB"/>
    <w:rsid w:val="009A5DCE"/>
    <w:rsid w:val="009A5FD2"/>
    <w:rsid w:val="009A623D"/>
    <w:rsid w:val="009A64B2"/>
    <w:rsid w:val="009A66F3"/>
    <w:rsid w:val="009A6F01"/>
    <w:rsid w:val="009A77AB"/>
    <w:rsid w:val="009A7980"/>
    <w:rsid w:val="009B096B"/>
    <w:rsid w:val="009B0B73"/>
    <w:rsid w:val="009B0E48"/>
    <w:rsid w:val="009B1A57"/>
    <w:rsid w:val="009B1E60"/>
    <w:rsid w:val="009B20DB"/>
    <w:rsid w:val="009B2184"/>
    <w:rsid w:val="009B326D"/>
    <w:rsid w:val="009B3AE4"/>
    <w:rsid w:val="009B3D45"/>
    <w:rsid w:val="009B3F14"/>
    <w:rsid w:val="009B4147"/>
    <w:rsid w:val="009B4A0C"/>
    <w:rsid w:val="009B4C95"/>
    <w:rsid w:val="009B4C9A"/>
    <w:rsid w:val="009B4F13"/>
    <w:rsid w:val="009B50E9"/>
    <w:rsid w:val="009B5473"/>
    <w:rsid w:val="009B5F59"/>
    <w:rsid w:val="009B6037"/>
    <w:rsid w:val="009B6068"/>
    <w:rsid w:val="009B6138"/>
    <w:rsid w:val="009B6520"/>
    <w:rsid w:val="009B6526"/>
    <w:rsid w:val="009B6CBB"/>
    <w:rsid w:val="009B706E"/>
    <w:rsid w:val="009B74BE"/>
    <w:rsid w:val="009B74D7"/>
    <w:rsid w:val="009B75FE"/>
    <w:rsid w:val="009B7B9C"/>
    <w:rsid w:val="009B7C70"/>
    <w:rsid w:val="009B7E95"/>
    <w:rsid w:val="009C0323"/>
    <w:rsid w:val="009C05A5"/>
    <w:rsid w:val="009C0B52"/>
    <w:rsid w:val="009C1075"/>
    <w:rsid w:val="009C10FC"/>
    <w:rsid w:val="009C1285"/>
    <w:rsid w:val="009C12D2"/>
    <w:rsid w:val="009C134A"/>
    <w:rsid w:val="009C158E"/>
    <w:rsid w:val="009C15C1"/>
    <w:rsid w:val="009C1BBD"/>
    <w:rsid w:val="009C1E7C"/>
    <w:rsid w:val="009C20F6"/>
    <w:rsid w:val="009C229F"/>
    <w:rsid w:val="009C2686"/>
    <w:rsid w:val="009C2B79"/>
    <w:rsid w:val="009C2F50"/>
    <w:rsid w:val="009C3019"/>
    <w:rsid w:val="009C30B0"/>
    <w:rsid w:val="009C3775"/>
    <w:rsid w:val="009C3B42"/>
    <w:rsid w:val="009C3D4C"/>
    <w:rsid w:val="009C3E7A"/>
    <w:rsid w:val="009C4279"/>
    <w:rsid w:val="009C4393"/>
    <w:rsid w:val="009C4986"/>
    <w:rsid w:val="009C49B0"/>
    <w:rsid w:val="009C4CA6"/>
    <w:rsid w:val="009C4E05"/>
    <w:rsid w:val="009C5332"/>
    <w:rsid w:val="009C543E"/>
    <w:rsid w:val="009C5444"/>
    <w:rsid w:val="009C5863"/>
    <w:rsid w:val="009C5BA9"/>
    <w:rsid w:val="009C647F"/>
    <w:rsid w:val="009C64B4"/>
    <w:rsid w:val="009C6971"/>
    <w:rsid w:val="009C6F36"/>
    <w:rsid w:val="009C7097"/>
    <w:rsid w:val="009C70B1"/>
    <w:rsid w:val="009C714F"/>
    <w:rsid w:val="009C7218"/>
    <w:rsid w:val="009C7407"/>
    <w:rsid w:val="009C7B07"/>
    <w:rsid w:val="009C7B76"/>
    <w:rsid w:val="009C7CA9"/>
    <w:rsid w:val="009C7CB4"/>
    <w:rsid w:val="009C7E28"/>
    <w:rsid w:val="009D0256"/>
    <w:rsid w:val="009D0375"/>
    <w:rsid w:val="009D060B"/>
    <w:rsid w:val="009D0A5F"/>
    <w:rsid w:val="009D1A5D"/>
    <w:rsid w:val="009D1B8C"/>
    <w:rsid w:val="009D213B"/>
    <w:rsid w:val="009D223B"/>
    <w:rsid w:val="009D22A2"/>
    <w:rsid w:val="009D267E"/>
    <w:rsid w:val="009D2CA3"/>
    <w:rsid w:val="009D2CBD"/>
    <w:rsid w:val="009D2FA6"/>
    <w:rsid w:val="009D3158"/>
    <w:rsid w:val="009D3347"/>
    <w:rsid w:val="009D34ED"/>
    <w:rsid w:val="009D367B"/>
    <w:rsid w:val="009D36EB"/>
    <w:rsid w:val="009D373D"/>
    <w:rsid w:val="009D38B9"/>
    <w:rsid w:val="009D3B90"/>
    <w:rsid w:val="009D3D84"/>
    <w:rsid w:val="009D3E60"/>
    <w:rsid w:val="009D3E9B"/>
    <w:rsid w:val="009D593A"/>
    <w:rsid w:val="009D5966"/>
    <w:rsid w:val="009D59CC"/>
    <w:rsid w:val="009D5C08"/>
    <w:rsid w:val="009D606A"/>
    <w:rsid w:val="009D624D"/>
    <w:rsid w:val="009D6362"/>
    <w:rsid w:val="009D6637"/>
    <w:rsid w:val="009D670E"/>
    <w:rsid w:val="009D73AA"/>
    <w:rsid w:val="009D76E3"/>
    <w:rsid w:val="009D7781"/>
    <w:rsid w:val="009D7BCA"/>
    <w:rsid w:val="009D7E9C"/>
    <w:rsid w:val="009D7EC2"/>
    <w:rsid w:val="009E0396"/>
    <w:rsid w:val="009E03F9"/>
    <w:rsid w:val="009E088B"/>
    <w:rsid w:val="009E0DD6"/>
    <w:rsid w:val="009E1212"/>
    <w:rsid w:val="009E2DFB"/>
    <w:rsid w:val="009E2F20"/>
    <w:rsid w:val="009E3214"/>
    <w:rsid w:val="009E3263"/>
    <w:rsid w:val="009E32A3"/>
    <w:rsid w:val="009E34ED"/>
    <w:rsid w:val="009E3519"/>
    <w:rsid w:val="009E3F61"/>
    <w:rsid w:val="009E4051"/>
    <w:rsid w:val="009E4101"/>
    <w:rsid w:val="009E42C4"/>
    <w:rsid w:val="009E43DF"/>
    <w:rsid w:val="009E48F7"/>
    <w:rsid w:val="009E5274"/>
    <w:rsid w:val="009E585F"/>
    <w:rsid w:val="009E5B12"/>
    <w:rsid w:val="009E5D84"/>
    <w:rsid w:val="009E61C1"/>
    <w:rsid w:val="009E656B"/>
    <w:rsid w:val="009E6B7E"/>
    <w:rsid w:val="009E6F2E"/>
    <w:rsid w:val="009E7144"/>
    <w:rsid w:val="009E7658"/>
    <w:rsid w:val="009E7D0F"/>
    <w:rsid w:val="009E7D20"/>
    <w:rsid w:val="009E7D9B"/>
    <w:rsid w:val="009E7E30"/>
    <w:rsid w:val="009F006A"/>
    <w:rsid w:val="009F01DC"/>
    <w:rsid w:val="009F0203"/>
    <w:rsid w:val="009F0816"/>
    <w:rsid w:val="009F0B13"/>
    <w:rsid w:val="009F0C14"/>
    <w:rsid w:val="009F1301"/>
    <w:rsid w:val="009F1344"/>
    <w:rsid w:val="009F138E"/>
    <w:rsid w:val="009F1786"/>
    <w:rsid w:val="009F17B8"/>
    <w:rsid w:val="009F19A3"/>
    <w:rsid w:val="009F19F5"/>
    <w:rsid w:val="009F1B8E"/>
    <w:rsid w:val="009F1D97"/>
    <w:rsid w:val="009F1DC9"/>
    <w:rsid w:val="009F2622"/>
    <w:rsid w:val="009F2775"/>
    <w:rsid w:val="009F2797"/>
    <w:rsid w:val="009F295F"/>
    <w:rsid w:val="009F2E96"/>
    <w:rsid w:val="009F2EC2"/>
    <w:rsid w:val="009F318B"/>
    <w:rsid w:val="009F36A5"/>
    <w:rsid w:val="009F37B5"/>
    <w:rsid w:val="009F3820"/>
    <w:rsid w:val="009F3CF7"/>
    <w:rsid w:val="009F3D69"/>
    <w:rsid w:val="009F4E63"/>
    <w:rsid w:val="009F572F"/>
    <w:rsid w:val="009F5742"/>
    <w:rsid w:val="009F5F79"/>
    <w:rsid w:val="009F6860"/>
    <w:rsid w:val="009F6D8B"/>
    <w:rsid w:val="009F6D90"/>
    <w:rsid w:val="009F718E"/>
    <w:rsid w:val="009F7519"/>
    <w:rsid w:val="009F7569"/>
    <w:rsid w:val="009F7755"/>
    <w:rsid w:val="009F7D77"/>
    <w:rsid w:val="00A002B0"/>
    <w:rsid w:val="00A00AD0"/>
    <w:rsid w:val="00A00F85"/>
    <w:rsid w:val="00A01039"/>
    <w:rsid w:val="00A01449"/>
    <w:rsid w:val="00A01641"/>
    <w:rsid w:val="00A016DA"/>
    <w:rsid w:val="00A0179D"/>
    <w:rsid w:val="00A01DAE"/>
    <w:rsid w:val="00A01EE0"/>
    <w:rsid w:val="00A01F59"/>
    <w:rsid w:val="00A026C2"/>
    <w:rsid w:val="00A0278D"/>
    <w:rsid w:val="00A02810"/>
    <w:rsid w:val="00A0287B"/>
    <w:rsid w:val="00A029EC"/>
    <w:rsid w:val="00A02BB0"/>
    <w:rsid w:val="00A02FBB"/>
    <w:rsid w:val="00A030F7"/>
    <w:rsid w:val="00A0316F"/>
    <w:rsid w:val="00A0337B"/>
    <w:rsid w:val="00A036D3"/>
    <w:rsid w:val="00A03704"/>
    <w:rsid w:val="00A0371A"/>
    <w:rsid w:val="00A039A8"/>
    <w:rsid w:val="00A03B8B"/>
    <w:rsid w:val="00A03F44"/>
    <w:rsid w:val="00A04103"/>
    <w:rsid w:val="00A04140"/>
    <w:rsid w:val="00A046DA"/>
    <w:rsid w:val="00A04CEC"/>
    <w:rsid w:val="00A05338"/>
    <w:rsid w:val="00A05804"/>
    <w:rsid w:val="00A0621F"/>
    <w:rsid w:val="00A066F1"/>
    <w:rsid w:val="00A06713"/>
    <w:rsid w:val="00A067E1"/>
    <w:rsid w:val="00A0695E"/>
    <w:rsid w:val="00A06A94"/>
    <w:rsid w:val="00A06AE9"/>
    <w:rsid w:val="00A06BE1"/>
    <w:rsid w:val="00A06D2E"/>
    <w:rsid w:val="00A07725"/>
    <w:rsid w:val="00A07A0F"/>
    <w:rsid w:val="00A07B67"/>
    <w:rsid w:val="00A07C69"/>
    <w:rsid w:val="00A07CD2"/>
    <w:rsid w:val="00A1005E"/>
    <w:rsid w:val="00A10557"/>
    <w:rsid w:val="00A1086E"/>
    <w:rsid w:val="00A109E3"/>
    <w:rsid w:val="00A10D68"/>
    <w:rsid w:val="00A11CB2"/>
    <w:rsid w:val="00A1218F"/>
    <w:rsid w:val="00A12321"/>
    <w:rsid w:val="00A12CDD"/>
    <w:rsid w:val="00A132B2"/>
    <w:rsid w:val="00A13626"/>
    <w:rsid w:val="00A13866"/>
    <w:rsid w:val="00A13AD3"/>
    <w:rsid w:val="00A13C29"/>
    <w:rsid w:val="00A142BB"/>
    <w:rsid w:val="00A147AD"/>
    <w:rsid w:val="00A14A95"/>
    <w:rsid w:val="00A14AB3"/>
    <w:rsid w:val="00A15063"/>
    <w:rsid w:val="00A150A5"/>
    <w:rsid w:val="00A15529"/>
    <w:rsid w:val="00A155AD"/>
    <w:rsid w:val="00A15960"/>
    <w:rsid w:val="00A15A93"/>
    <w:rsid w:val="00A1604D"/>
    <w:rsid w:val="00A16A5B"/>
    <w:rsid w:val="00A17147"/>
    <w:rsid w:val="00A171D3"/>
    <w:rsid w:val="00A1778F"/>
    <w:rsid w:val="00A17E12"/>
    <w:rsid w:val="00A17EEE"/>
    <w:rsid w:val="00A205A7"/>
    <w:rsid w:val="00A207C7"/>
    <w:rsid w:val="00A20E03"/>
    <w:rsid w:val="00A20E60"/>
    <w:rsid w:val="00A2127A"/>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7B"/>
    <w:rsid w:val="00A23E7A"/>
    <w:rsid w:val="00A23EBE"/>
    <w:rsid w:val="00A243EE"/>
    <w:rsid w:val="00A24512"/>
    <w:rsid w:val="00A24726"/>
    <w:rsid w:val="00A249BF"/>
    <w:rsid w:val="00A2595B"/>
    <w:rsid w:val="00A25D52"/>
    <w:rsid w:val="00A261A2"/>
    <w:rsid w:val="00A26426"/>
    <w:rsid w:val="00A26822"/>
    <w:rsid w:val="00A26C55"/>
    <w:rsid w:val="00A27663"/>
    <w:rsid w:val="00A276FE"/>
    <w:rsid w:val="00A27C8A"/>
    <w:rsid w:val="00A27F08"/>
    <w:rsid w:val="00A27F36"/>
    <w:rsid w:val="00A27FC3"/>
    <w:rsid w:val="00A300C3"/>
    <w:rsid w:val="00A3037F"/>
    <w:rsid w:val="00A3069C"/>
    <w:rsid w:val="00A30778"/>
    <w:rsid w:val="00A3078B"/>
    <w:rsid w:val="00A307D1"/>
    <w:rsid w:val="00A30886"/>
    <w:rsid w:val="00A31217"/>
    <w:rsid w:val="00A315BC"/>
    <w:rsid w:val="00A31AAA"/>
    <w:rsid w:val="00A31AD6"/>
    <w:rsid w:val="00A31CDC"/>
    <w:rsid w:val="00A3207C"/>
    <w:rsid w:val="00A32135"/>
    <w:rsid w:val="00A327F6"/>
    <w:rsid w:val="00A328E8"/>
    <w:rsid w:val="00A32F75"/>
    <w:rsid w:val="00A33810"/>
    <w:rsid w:val="00A3381D"/>
    <w:rsid w:val="00A338C7"/>
    <w:rsid w:val="00A33AB7"/>
    <w:rsid w:val="00A33C61"/>
    <w:rsid w:val="00A33E4D"/>
    <w:rsid w:val="00A34340"/>
    <w:rsid w:val="00A3440C"/>
    <w:rsid w:val="00A34971"/>
    <w:rsid w:val="00A35139"/>
    <w:rsid w:val="00A35496"/>
    <w:rsid w:val="00A35AAB"/>
    <w:rsid w:val="00A35B84"/>
    <w:rsid w:val="00A36285"/>
    <w:rsid w:val="00A362A4"/>
    <w:rsid w:val="00A3652E"/>
    <w:rsid w:val="00A3668A"/>
    <w:rsid w:val="00A36792"/>
    <w:rsid w:val="00A368F0"/>
    <w:rsid w:val="00A36D12"/>
    <w:rsid w:val="00A370BC"/>
    <w:rsid w:val="00A375FD"/>
    <w:rsid w:val="00A377D7"/>
    <w:rsid w:val="00A378E0"/>
    <w:rsid w:val="00A40041"/>
    <w:rsid w:val="00A40072"/>
    <w:rsid w:val="00A40D91"/>
    <w:rsid w:val="00A40DCD"/>
    <w:rsid w:val="00A40FB5"/>
    <w:rsid w:val="00A41123"/>
    <w:rsid w:val="00A4138C"/>
    <w:rsid w:val="00A4152D"/>
    <w:rsid w:val="00A41531"/>
    <w:rsid w:val="00A41753"/>
    <w:rsid w:val="00A41AC2"/>
    <w:rsid w:val="00A41B8F"/>
    <w:rsid w:val="00A41C8F"/>
    <w:rsid w:val="00A41E5C"/>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A5B"/>
    <w:rsid w:val="00A45AD6"/>
    <w:rsid w:val="00A45AF2"/>
    <w:rsid w:val="00A45DC0"/>
    <w:rsid w:val="00A45EF9"/>
    <w:rsid w:val="00A460BE"/>
    <w:rsid w:val="00A4640A"/>
    <w:rsid w:val="00A46438"/>
    <w:rsid w:val="00A46929"/>
    <w:rsid w:val="00A4699F"/>
    <w:rsid w:val="00A46E05"/>
    <w:rsid w:val="00A46FF8"/>
    <w:rsid w:val="00A47744"/>
    <w:rsid w:val="00A47757"/>
    <w:rsid w:val="00A47781"/>
    <w:rsid w:val="00A4779F"/>
    <w:rsid w:val="00A504E0"/>
    <w:rsid w:val="00A508B7"/>
    <w:rsid w:val="00A523E7"/>
    <w:rsid w:val="00A526B5"/>
    <w:rsid w:val="00A53497"/>
    <w:rsid w:val="00A534D5"/>
    <w:rsid w:val="00A535CE"/>
    <w:rsid w:val="00A536D6"/>
    <w:rsid w:val="00A53A46"/>
    <w:rsid w:val="00A541A7"/>
    <w:rsid w:val="00A54BF3"/>
    <w:rsid w:val="00A54C14"/>
    <w:rsid w:val="00A54C4F"/>
    <w:rsid w:val="00A54CAA"/>
    <w:rsid w:val="00A54D60"/>
    <w:rsid w:val="00A54E45"/>
    <w:rsid w:val="00A55078"/>
    <w:rsid w:val="00A550F5"/>
    <w:rsid w:val="00A5552D"/>
    <w:rsid w:val="00A55900"/>
    <w:rsid w:val="00A565FE"/>
    <w:rsid w:val="00A568A8"/>
    <w:rsid w:val="00A56E43"/>
    <w:rsid w:val="00A56FB1"/>
    <w:rsid w:val="00A57593"/>
    <w:rsid w:val="00A5764F"/>
    <w:rsid w:val="00A60278"/>
    <w:rsid w:val="00A60353"/>
    <w:rsid w:val="00A60395"/>
    <w:rsid w:val="00A6072E"/>
    <w:rsid w:val="00A60AE5"/>
    <w:rsid w:val="00A60DBD"/>
    <w:rsid w:val="00A60E98"/>
    <w:rsid w:val="00A60FAE"/>
    <w:rsid w:val="00A610A0"/>
    <w:rsid w:val="00A61811"/>
    <w:rsid w:val="00A61D50"/>
    <w:rsid w:val="00A61D52"/>
    <w:rsid w:val="00A61DE5"/>
    <w:rsid w:val="00A61F66"/>
    <w:rsid w:val="00A6242E"/>
    <w:rsid w:val="00A626BC"/>
    <w:rsid w:val="00A6296C"/>
    <w:rsid w:val="00A62A05"/>
    <w:rsid w:val="00A631D8"/>
    <w:rsid w:val="00A63567"/>
    <w:rsid w:val="00A635A5"/>
    <w:rsid w:val="00A6393A"/>
    <w:rsid w:val="00A64159"/>
    <w:rsid w:val="00A64A7D"/>
    <w:rsid w:val="00A650A3"/>
    <w:rsid w:val="00A65DEB"/>
    <w:rsid w:val="00A66699"/>
    <w:rsid w:val="00A667C2"/>
    <w:rsid w:val="00A6681A"/>
    <w:rsid w:val="00A668A8"/>
    <w:rsid w:val="00A66944"/>
    <w:rsid w:val="00A66C15"/>
    <w:rsid w:val="00A66C44"/>
    <w:rsid w:val="00A66E43"/>
    <w:rsid w:val="00A67435"/>
    <w:rsid w:val="00A675F3"/>
    <w:rsid w:val="00A679E0"/>
    <w:rsid w:val="00A67A4D"/>
    <w:rsid w:val="00A67C61"/>
    <w:rsid w:val="00A67D20"/>
    <w:rsid w:val="00A67F3B"/>
    <w:rsid w:val="00A70200"/>
    <w:rsid w:val="00A70579"/>
    <w:rsid w:val="00A71047"/>
    <w:rsid w:val="00A71A68"/>
    <w:rsid w:val="00A71AF5"/>
    <w:rsid w:val="00A727B9"/>
    <w:rsid w:val="00A7291F"/>
    <w:rsid w:val="00A72B34"/>
    <w:rsid w:val="00A72C7B"/>
    <w:rsid w:val="00A73460"/>
    <w:rsid w:val="00A73C69"/>
    <w:rsid w:val="00A74012"/>
    <w:rsid w:val="00A74101"/>
    <w:rsid w:val="00A745CC"/>
    <w:rsid w:val="00A74EE6"/>
    <w:rsid w:val="00A75681"/>
    <w:rsid w:val="00A75A77"/>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22"/>
    <w:rsid w:val="00A81F8A"/>
    <w:rsid w:val="00A82D6A"/>
    <w:rsid w:val="00A8325F"/>
    <w:rsid w:val="00A83693"/>
    <w:rsid w:val="00A83D5F"/>
    <w:rsid w:val="00A84010"/>
    <w:rsid w:val="00A844D7"/>
    <w:rsid w:val="00A84728"/>
    <w:rsid w:val="00A849FD"/>
    <w:rsid w:val="00A84ABA"/>
    <w:rsid w:val="00A84C75"/>
    <w:rsid w:val="00A84DAF"/>
    <w:rsid w:val="00A84FF7"/>
    <w:rsid w:val="00A85288"/>
    <w:rsid w:val="00A8545B"/>
    <w:rsid w:val="00A85FE8"/>
    <w:rsid w:val="00A865E0"/>
    <w:rsid w:val="00A866EA"/>
    <w:rsid w:val="00A86C18"/>
    <w:rsid w:val="00A87321"/>
    <w:rsid w:val="00A8745E"/>
    <w:rsid w:val="00A87ADA"/>
    <w:rsid w:val="00A87D0E"/>
    <w:rsid w:val="00A87DBE"/>
    <w:rsid w:val="00A90549"/>
    <w:rsid w:val="00A9091D"/>
    <w:rsid w:val="00A90932"/>
    <w:rsid w:val="00A90B48"/>
    <w:rsid w:val="00A91419"/>
    <w:rsid w:val="00A91B39"/>
    <w:rsid w:val="00A91C5B"/>
    <w:rsid w:val="00A91E0C"/>
    <w:rsid w:val="00A92011"/>
    <w:rsid w:val="00A93938"/>
    <w:rsid w:val="00A94478"/>
    <w:rsid w:val="00A9540B"/>
    <w:rsid w:val="00A95534"/>
    <w:rsid w:val="00A95C6B"/>
    <w:rsid w:val="00A95DAE"/>
    <w:rsid w:val="00A96397"/>
    <w:rsid w:val="00A965DB"/>
    <w:rsid w:val="00A96C9E"/>
    <w:rsid w:val="00A971F9"/>
    <w:rsid w:val="00A9739E"/>
    <w:rsid w:val="00A97843"/>
    <w:rsid w:val="00A978CE"/>
    <w:rsid w:val="00A97A5D"/>
    <w:rsid w:val="00A97CE3"/>
    <w:rsid w:val="00A97CEA"/>
    <w:rsid w:val="00A97EC7"/>
    <w:rsid w:val="00AA0346"/>
    <w:rsid w:val="00AA0401"/>
    <w:rsid w:val="00AA0669"/>
    <w:rsid w:val="00AA09FC"/>
    <w:rsid w:val="00AA0C23"/>
    <w:rsid w:val="00AA0E45"/>
    <w:rsid w:val="00AA0ED1"/>
    <w:rsid w:val="00AA133E"/>
    <w:rsid w:val="00AA1DFE"/>
    <w:rsid w:val="00AA2012"/>
    <w:rsid w:val="00AA207A"/>
    <w:rsid w:val="00AA23A4"/>
    <w:rsid w:val="00AA23FF"/>
    <w:rsid w:val="00AA2575"/>
    <w:rsid w:val="00AA2F14"/>
    <w:rsid w:val="00AA39F1"/>
    <w:rsid w:val="00AA3AC7"/>
    <w:rsid w:val="00AA3B8F"/>
    <w:rsid w:val="00AA3C21"/>
    <w:rsid w:val="00AA3C91"/>
    <w:rsid w:val="00AA449D"/>
    <w:rsid w:val="00AA45E7"/>
    <w:rsid w:val="00AA4A5E"/>
    <w:rsid w:val="00AA4C49"/>
    <w:rsid w:val="00AA5023"/>
    <w:rsid w:val="00AA5228"/>
    <w:rsid w:val="00AA570F"/>
    <w:rsid w:val="00AA58FB"/>
    <w:rsid w:val="00AA5A8D"/>
    <w:rsid w:val="00AA5A94"/>
    <w:rsid w:val="00AA5B95"/>
    <w:rsid w:val="00AA5C27"/>
    <w:rsid w:val="00AA5CB7"/>
    <w:rsid w:val="00AA5E22"/>
    <w:rsid w:val="00AA60A7"/>
    <w:rsid w:val="00AA6211"/>
    <w:rsid w:val="00AA6E6E"/>
    <w:rsid w:val="00AA70FA"/>
    <w:rsid w:val="00AA7172"/>
    <w:rsid w:val="00AA772F"/>
    <w:rsid w:val="00AA7CD0"/>
    <w:rsid w:val="00AA7E22"/>
    <w:rsid w:val="00AB0711"/>
    <w:rsid w:val="00AB08B8"/>
    <w:rsid w:val="00AB0A0B"/>
    <w:rsid w:val="00AB0B1B"/>
    <w:rsid w:val="00AB0B50"/>
    <w:rsid w:val="00AB0BA8"/>
    <w:rsid w:val="00AB19D4"/>
    <w:rsid w:val="00AB20C0"/>
    <w:rsid w:val="00AB2110"/>
    <w:rsid w:val="00AB2573"/>
    <w:rsid w:val="00AB26ED"/>
    <w:rsid w:val="00AB29DD"/>
    <w:rsid w:val="00AB3A68"/>
    <w:rsid w:val="00AB3B1A"/>
    <w:rsid w:val="00AB404A"/>
    <w:rsid w:val="00AB4266"/>
    <w:rsid w:val="00AB44B0"/>
    <w:rsid w:val="00AB4527"/>
    <w:rsid w:val="00AB4BB2"/>
    <w:rsid w:val="00AB4D1E"/>
    <w:rsid w:val="00AB4D8D"/>
    <w:rsid w:val="00AB4E1C"/>
    <w:rsid w:val="00AB4EEF"/>
    <w:rsid w:val="00AB4F16"/>
    <w:rsid w:val="00AB5578"/>
    <w:rsid w:val="00AB5981"/>
    <w:rsid w:val="00AB5BDB"/>
    <w:rsid w:val="00AB628A"/>
    <w:rsid w:val="00AB6377"/>
    <w:rsid w:val="00AB6B34"/>
    <w:rsid w:val="00AB6BAA"/>
    <w:rsid w:val="00AB70EC"/>
    <w:rsid w:val="00AC001C"/>
    <w:rsid w:val="00AC0609"/>
    <w:rsid w:val="00AC0759"/>
    <w:rsid w:val="00AC0CD1"/>
    <w:rsid w:val="00AC0E9C"/>
    <w:rsid w:val="00AC107F"/>
    <w:rsid w:val="00AC19D4"/>
    <w:rsid w:val="00AC1AE1"/>
    <w:rsid w:val="00AC1D5B"/>
    <w:rsid w:val="00AC1F5C"/>
    <w:rsid w:val="00AC1FD0"/>
    <w:rsid w:val="00AC20B0"/>
    <w:rsid w:val="00AC223B"/>
    <w:rsid w:val="00AC23AA"/>
    <w:rsid w:val="00AC24F2"/>
    <w:rsid w:val="00AC2D1E"/>
    <w:rsid w:val="00AC2D58"/>
    <w:rsid w:val="00AC2ED2"/>
    <w:rsid w:val="00AC327E"/>
    <w:rsid w:val="00AC3444"/>
    <w:rsid w:val="00AC3609"/>
    <w:rsid w:val="00AC38C2"/>
    <w:rsid w:val="00AC3903"/>
    <w:rsid w:val="00AC3C4A"/>
    <w:rsid w:val="00AC4307"/>
    <w:rsid w:val="00AC440B"/>
    <w:rsid w:val="00AC464C"/>
    <w:rsid w:val="00AC4DEC"/>
    <w:rsid w:val="00AC4EE3"/>
    <w:rsid w:val="00AC5178"/>
    <w:rsid w:val="00AC51E0"/>
    <w:rsid w:val="00AC56E9"/>
    <w:rsid w:val="00AC5E1C"/>
    <w:rsid w:val="00AC5FF3"/>
    <w:rsid w:val="00AC618D"/>
    <w:rsid w:val="00AC61C0"/>
    <w:rsid w:val="00AC6253"/>
    <w:rsid w:val="00AC6515"/>
    <w:rsid w:val="00AC65F9"/>
    <w:rsid w:val="00AC68D7"/>
    <w:rsid w:val="00AC6A0A"/>
    <w:rsid w:val="00AC6ADC"/>
    <w:rsid w:val="00AC6F79"/>
    <w:rsid w:val="00AC71B7"/>
    <w:rsid w:val="00AC71C5"/>
    <w:rsid w:val="00AC758F"/>
    <w:rsid w:val="00AC78EA"/>
    <w:rsid w:val="00AC7A75"/>
    <w:rsid w:val="00AD0201"/>
    <w:rsid w:val="00AD0384"/>
    <w:rsid w:val="00AD0462"/>
    <w:rsid w:val="00AD04A0"/>
    <w:rsid w:val="00AD04A9"/>
    <w:rsid w:val="00AD0C28"/>
    <w:rsid w:val="00AD0D73"/>
    <w:rsid w:val="00AD0E92"/>
    <w:rsid w:val="00AD0F2A"/>
    <w:rsid w:val="00AD136F"/>
    <w:rsid w:val="00AD146D"/>
    <w:rsid w:val="00AD20E9"/>
    <w:rsid w:val="00AD24FE"/>
    <w:rsid w:val="00AD2ACF"/>
    <w:rsid w:val="00AD2E4C"/>
    <w:rsid w:val="00AD2F53"/>
    <w:rsid w:val="00AD305C"/>
    <w:rsid w:val="00AD31D1"/>
    <w:rsid w:val="00AD3253"/>
    <w:rsid w:val="00AD33E1"/>
    <w:rsid w:val="00AD34E2"/>
    <w:rsid w:val="00AD3D18"/>
    <w:rsid w:val="00AD3D84"/>
    <w:rsid w:val="00AD3DE5"/>
    <w:rsid w:val="00AD3DF6"/>
    <w:rsid w:val="00AD3F76"/>
    <w:rsid w:val="00AD41B9"/>
    <w:rsid w:val="00AD48AC"/>
    <w:rsid w:val="00AD4E6B"/>
    <w:rsid w:val="00AD5C27"/>
    <w:rsid w:val="00AD6151"/>
    <w:rsid w:val="00AD65EA"/>
    <w:rsid w:val="00AD6AA4"/>
    <w:rsid w:val="00AD6F17"/>
    <w:rsid w:val="00AD7402"/>
    <w:rsid w:val="00AD753F"/>
    <w:rsid w:val="00AD7593"/>
    <w:rsid w:val="00AD7653"/>
    <w:rsid w:val="00AD798A"/>
    <w:rsid w:val="00AE0AE5"/>
    <w:rsid w:val="00AE1307"/>
    <w:rsid w:val="00AE1C3A"/>
    <w:rsid w:val="00AE1D8B"/>
    <w:rsid w:val="00AE1E3B"/>
    <w:rsid w:val="00AE223F"/>
    <w:rsid w:val="00AE2379"/>
    <w:rsid w:val="00AE2A03"/>
    <w:rsid w:val="00AE2A95"/>
    <w:rsid w:val="00AE326B"/>
    <w:rsid w:val="00AE3308"/>
    <w:rsid w:val="00AE3431"/>
    <w:rsid w:val="00AE368B"/>
    <w:rsid w:val="00AE3F01"/>
    <w:rsid w:val="00AE444F"/>
    <w:rsid w:val="00AE4B4E"/>
    <w:rsid w:val="00AE4B7C"/>
    <w:rsid w:val="00AE56AD"/>
    <w:rsid w:val="00AE5EA8"/>
    <w:rsid w:val="00AE6005"/>
    <w:rsid w:val="00AE6898"/>
    <w:rsid w:val="00AE6AFC"/>
    <w:rsid w:val="00AE6FFD"/>
    <w:rsid w:val="00AE739D"/>
    <w:rsid w:val="00AE756B"/>
    <w:rsid w:val="00AE7934"/>
    <w:rsid w:val="00AE7A19"/>
    <w:rsid w:val="00AF0420"/>
    <w:rsid w:val="00AF04B8"/>
    <w:rsid w:val="00AF11EC"/>
    <w:rsid w:val="00AF175A"/>
    <w:rsid w:val="00AF17F0"/>
    <w:rsid w:val="00AF1BFF"/>
    <w:rsid w:val="00AF2273"/>
    <w:rsid w:val="00AF23BB"/>
    <w:rsid w:val="00AF2788"/>
    <w:rsid w:val="00AF27B9"/>
    <w:rsid w:val="00AF2BE1"/>
    <w:rsid w:val="00AF2D1A"/>
    <w:rsid w:val="00AF2E34"/>
    <w:rsid w:val="00AF3622"/>
    <w:rsid w:val="00AF3739"/>
    <w:rsid w:val="00AF39F2"/>
    <w:rsid w:val="00AF3A73"/>
    <w:rsid w:val="00AF4425"/>
    <w:rsid w:val="00AF4573"/>
    <w:rsid w:val="00AF4C06"/>
    <w:rsid w:val="00AF5529"/>
    <w:rsid w:val="00AF56F3"/>
    <w:rsid w:val="00AF5786"/>
    <w:rsid w:val="00AF5B90"/>
    <w:rsid w:val="00AF652E"/>
    <w:rsid w:val="00AF6E3E"/>
    <w:rsid w:val="00AF7074"/>
    <w:rsid w:val="00AF718B"/>
    <w:rsid w:val="00AF7891"/>
    <w:rsid w:val="00AF78CA"/>
    <w:rsid w:val="00AF7A48"/>
    <w:rsid w:val="00B0054C"/>
    <w:rsid w:val="00B00787"/>
    <w:rsid w:val="00B00910"/>
    <w:rsid w:val="00B00AFB"/>
    <w:rsid w:val="00B010C5"/>
    <w:rsid w:val="00B013D6"/>
    <w:rsid w:val="00B0146F"/>
    <w:rsid w:val="00B014A5"/>
    <w:rsid w:val="00B01E82"/>
    <w:rsid w:val="00B0254A"/>
    <w:rsid w:val="00B02D24"/>
    <w:rsid w:val="00B02DFC"/>
    <w:rsid w:val="00B02E1D"/>
    <w:rsid w:val="00B02E23"/>
    <w:rsid w:val="00B02E94"/>
    <w:rsid w:val="00B032AA"/>
    <w:rsid w:val="00B032FC"/>
    <w:rsid w:val="00B03466"/>
    <w:rsid w:val="00B0356A"/>
    <w:rsid w:val="00B0361B"/>
    <w:rsid w:val="00B037CB"/>
    <w:rsid w:val="00B0385B"/>
    <w:rsid w:val="00B03A79"/>
    <w:rsid w:val="00B03C6F"/>
    <w:rsid w:val="00B03F7E"/>
    <w:rsid w:val="00B042D0"/>
    <w:rsid w:val="00B04827"/>
    <w:rsid w:val="00B04D40"/>
    <w:rsid w:val="00B05639"/>
    <w:rsid w:val="00B05875"/>
    <w:rsid w:val="00B058C2"/>
    <w:rsid w:val="00B05AC8"/>
    <w:rsid w:val="00B05C44"/>
    <w:rsid w:val="00B060E3"/>
    <w:rsid w:val="00B06123"/>
    <w:rsid w:val="00B064EC"/>
    <w:rsid w:val="00B067FA"/>
    <w:rsid w:val="00B06946"/>
    <w:rsid w:val="00B06C9A"/>
    <w:rsid w:val="00B07230"/>
    <w:rsid w:val="00B0725D"/>
    <w:rsid w:val="00B07466"/>
    <w:rsid w:val="00B1038D"/>
    <w:rsid w:val="00B1102C"/>
    <w:rsid w:val="00B11032"/>
    <w:rsid w:val="00B119D4"/>
    <w:rsid w:val="00B12CFC"/>
    <w:rsid w:val="00B131C5"/>
    <w:rsid w:val="00B1323D"/>
    <w:rsid w:val="00B1330D"/>
    <w:rsid w:val="00B13F48"/>
    <w:rsid w:val="00B13F72"/>
    <w:rsid w:val="00B14261"/>
    <w:rsid w:val="00B149FB"/>
    <w:rsid w:val="00B14E9E"/>
    <w:rsid w:val="00B15035"/>
    <w:rsid w:val="00B150DF"/>
    <w:rsid w:val="00B1527E"/>
    <w:rsid w:val="00B157CD"/>
    <w:rsid w:val="00B157E0"/>
    <w:rsid w:val="00B15D64"/>
    <w:rsid w:val="00B15DA1"/>
    <w:rsid w:val="00B15EAA"/>
    <w:rsid w:val="00B15F1D"/>
    <w:rsid w:val="00B15FE7"/>
    <w:rsid w:val="00B1640D"/>
    <w:rsid w:val="00B16422"/>
    <w:rsid w:val="00B16533"/>
    <w:rsid w:val="00B1691A"/>
    <w:rsid w:val="00B16EB4"/>
    <w:rsid w:val="00B17103"/>
    <w:rsid w:val="00B179F0"/>
    <w:rsid w:val="00B17BFE"/>
    <w:rsid w:val="00B17CE5"/>
    <w:rsid w:val="00B17D60"/>
    <w:rsid w:val="00B17EE6"/>
    <w:rsid w:val="00B2005C"/>
    <w:rsid w:val="00B2115D"/>
    <w:rsid w:val="00B21A5E"/>
    <w:rsid w:val="00B227D4"/>
    <w:rsid w:val="00B229EB"/>
    <w:rsid w:val="00B22DB5"/>
    <w:rsid w:val="00B233FF"/>
    <w:rsid w:val="00B23698"/>
    <w:rsid w:val="00B242D7"/>
    <w:rsid w:val="00B24904"/>
    <w:rsid w:val="00B24982"/>
    <w:rsid w:val="00B24D17"/>
    <w:rsid w:val="00B2500F"/>
    <w:rsid w:val="00B2518B"/>
    <w:rsid w:val="00B252F9"/>
    <w:rsid w:val="00B25384"/>
    <w:rsid w:val="00B25397"/>
    <w:rsid w:val="00B25661"/>
    <w:rsid w:val="00B25756"/>
    <w:rsid w:val="00B26023"/>
    <w:rsid w:val="00B2619C"/>
    <w:rsid w:val="00B2648F"/>
    <w:rsid w:val="00B26F84"/>
    <w:rsid w:val="00B27240"/>
    <w:rsid w:val="00B27394"/>
    <w:rsid w:val="00B2759B"/>
    <w:rsid w:val="00B27675"/>
    <w:rsid w:val="00B27676"/>
    <w:rsid w:val="00B27684"/>
    <w:rsid w:val="00B27ABB"/>
    <w:rsid w:val="00B27CED"/>
    <w:rsid w:val="00B27EEE"/>
    <w:rsid w:val="00B305D7"/>
    <w:rsid w:val="00B30717"/>
    <w:rsid w:val="00B30F9E"/>
    <w:rsid w:val="00B31627"/>
    <w:rsid w:val="00B31736"/>
    <w:rsid w:val="00B31968"/>
    <w:rsid w:val="00B3213B"/>
    <w:rsid w:val="00B3253A"/>
    <w:rsid w:val="00B327BE"/>
    <w:rsid w:val="00B32BBB"/>
    <w:rsid w:val="00B338F7"/>
    <w:rsid w:val="00B34319"/>
    <w:rsid w:val="00B34392"/>
    <w:rsid w:val="00B34712"/>
    <w:rsid w:val="00B348FE"/>
    <w:rsid w:val="00B34B11"/>
    <w:rsid w:val="00B34EA0"/>
    <w:rsid w:val="00B354F7"/>
    <w:rsid w:val="00B35C5D"/>
    <w:rsid w:val="00B36A07"/>
    <w:rsid w:val="00B36B49"/>
    <w:rsid w:val="00B36DE1"/>
    <w:rsid w:val="00B37461"/>
    <w:rsid w:val="00B37932"/>
    <w:rsid w:val="00B37A0B"/>
    <w:rsid w:val="00B37C26"/>
    <w:rsid w:val="00B40050"/>
    <w:rsid w:val="00B40256"/>
    <w:rsid w:val="00B403FE"/>
    <w:rsid w:val="00B404AB"/>
    <w:rsid w:val="00B406CF"/>
    <w:rsid w:val="00B40F8D"/>
    <w:rsid w:val="00B41243"/>
    <w:rsid w:val="00B41702"/>
    <w:rsid w:val="00B4193D"/>
    <w:rsid w:val="00B42184"/>
    <w:rsid w:val="00B4227F"/>
    <w:rsid w:val="00B42481"/>
    <w:rsid w:val="00B425A2"/>
    <w:rsid w:val="00B425BF"/>
    <w:rsid w:val="00B42C76"/>
    <w:rsid w:val="00B42D4D"/>
    <w:rsid w:val="00B42E25"/>
    <w:rsid w:val="00B42FF3"/>
    <w:rsid w:val="00B4313A"/>
    <w:rsid w:val="00B431A0"/>
    <w:rsid w:val="00B435FC"/>
    <w:rsid w:val="00B43C31"/>
    <w:rsid w:val="00B43CC2"/>
    <w:rsid w:val="00B43D57"/>
    <w:rsid w:val="00B43D98"/>
    <w:rsid w:val="00B449A0"/>
    <w:rsid w:val="00B44BC8"/>
    <w:rsid w:val="00B44C5F"/>
    <w:rsid w:val="00B4596C"/>
    <w:rsid w:val="00B45A91"/>
    <w:rsid w:val="00B45C01"/>
    <w:rsid w:val="00B45D5F"/>
    <w:rsid w:val="00B46169"/>
    <w:rsid w:val="00B46203"/>
    <w:rsid w:val="00B4657E"/>
    <w:rsid w:val="00B46815"/>
    <w:rsid w:val="00B46912"/>
    <w:rsid w:val="00B47061"/>
    <w:rsid w:val="00B47877"/>
    <w:rsid w:val="00B47D5E"/>
    <w:rsid w:val="00B502B8"/>
    <w:rsid w:val="00B50829"/>
    <w:rsid w:val="00B50980"/>
    <w:rsid w:val="00B50DA1"/>
    <w:rsid w:val="00B50DF9"/>
    <w:rsid w:val="00B50E51"/>
    <w:rsid w:val="00B515FA"/>
    <w:rsid w:val="00B51619"/>
    <w:rsid w:val="00B51627"/>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4F13"/>
    <w:rsid w:val="00B551BF"/>
    <w:rsid w:val="00B553BE"/>
    <w:rsid w:val="00B55889"/>
    <w:rsid w:val="00B55A66"/>
    <w:rsid w:val="00B55E34"/>
    <w:rsid w:val="00B560EA"/>
    <w:rsid w:val="00B56442"/>
    <w:rsid w:val="00B564FC"/>
    <w:rsid w:val="00B565A7"/>
    <w:rsid w:val="00B56931"/>
    <w:rsid w:val="00B56C8F"/>
    <w:rsid w:val="00B56D02"/>
    <w:rsid w:val="00B571D0"/>
    <w:rsid w:val="00B57991"/>
    <w:rsid w:val="00B57BF7"/>
    <w:rsid w:val="00B57C3A"/>
    <w:rsid w:val="00B57DAD"/>
    <w:rsid w:val="00B57DC0"/>
    <w:rsid w:val="00B605FF"/>
    <w:rsid w:val="00B612F0"/>
    <w:rsid w:val="00B614B2"/>
    <w:rsid w:val="00B616A3"/>
    <w:rsid w:val="00B617E2"/>
    <w:rsid w:val="00B61921"/>
    <w:rsid w:val="00B61B50"/>
    <w:rsid w:val="00B61C81"/>
    <w:rsid w:val="00B61D58"/>
    <w:rsid w:val="00B61F64"/>
    <w:rsid w:val="00B6252F"/>
    <w:rsid w:val="00B6285F"/>
    <w:rsid w:val="00B62BC4"/>
    <w:rsid w:val="00B62D40"/>
    <w:rsid w:val="00B62FFE"/>
    <w:rsid w:val="00B630CF"/>
    <w:rsid w:val="00B6347C"/>
    <w:rsid w:val="00B6359B"/>
    <w:rsid w:val="00B636B2"/>
    <w:rsid w:val="00B63C0B"/>
    <w:rsid w:val="00B63D61"/>
    <w:rsid w:val="00B63E2B"/>
    <w:rsid w:val="00B64104"/>
    <w:rsid w:val="00B64513"/>
    <w:rsid w:val="00B6467A"/>
    <w:rsid w:val="00B649D7"/>
    <w:rsid w:val="00B64AF5"/>
    <w:rsid w:val="00B64B1E"/>
    <w:rsid w:val="00B64BD9"/>
    <w:rsid w:val="00B64CD1"/>
    <w:rsid w:val="00B64E30"/>
    <w:rsid w:val="00B6507F"/>
    <w:rsid w:val="00B65167"/>
    <w:rsid w:val="00B653AE"/>
    <w:rsid w:val="00B657BD"/>
    <w:rsid w:val="00B65DC0"/>
    <w:rsid w:val="00B66171"/>
    <w:rsid w:val="00B663BF"/>
    <w:rsid w:val="00B668B1"/>
    <w:rsid w:val="00B66B9B"/>
    <w:rsid w:val="00B66BFC"/>
    <w:rsid w:val="00B66CB8"/>
    <w:rsid w:val="00B671FA"/>
    <w:rsid w:val="00B67421"/>
    <w:rsid w:val="00B676D0"/>
    <w:rsid w:val="00B67719"/>
    <w:rsid w:val="00B67760"/>
    <w:rsid w:val="00B677A6"/>
    <w:rsid w:val="00B67A0D"/>
    <w:rsid w:val="00B67A80"/>
    <w:rsid w:val="00B67FC8"/>
    <w:rsid w:val="00B70540"/>
    <w:rsid w:val="00B70580"/>
    <w:rsid w:val="00B70591"/>
    <w:rsid w:val="00B7059C"/>
    <w:rsid w:val="00B709A3"/>
    <w:rsid w:val="00B713B1"/>
    <w:rsid w:val="00B7213C"/>
    <w:rsid w:val="00B721C7"/>
    <w:rsid w:val="00B721F0"/>
    <w:rsid w:val="00B72996"/>
    <w:rsid w:val="00B7320D"/>
    <w:rsid w:val="00B73709"/>
    <w:rsid w:val="00B7394B"/>
    <w:rsid w:val="00B73A5B"/>
    <w:rsid w:val="00B73AC1"/>
    <w:rsid w:val="00B740FB"/>
    <w:rsid w:val="00B7472B"/>
    <w:rsid w:val="00B7489A"/>
    <w:rsid w:val="00B74966"/>
    <w:rsid w:val="00B7532C"/>
    <w:rsid w:val="00B7533D"/>
    <w:rsid w:val="00B753E4"/>
    <w:rsid w:val="00B75BBE"/>
    <w:rsid w:val="00B75EB7"/>
    <w:rsid w:val="00B75FA5"/>
    <w:rsid w:val="00B76070"/>
    <w:rsid w:val="00B76203"/>
    <w:rsid w:val="00B76229"/>
    <w:rsid w:val="00B765B0"/>
    <w:rsid w:val="00B76824"/>
    <w:rsid w:val="00B76A52"/>
    <w:rsid w:val="00B76D59"/>
    <w:rsid w:val="00B76E9E"/>
    <w:rsid w:val="00B76F57"/>
    <w:rsid w:val="00B774E4"/>
    <w:rsid w:val="00B77527"/>
    <w:rsid w:val="00B778AF"/>
    <w:rsid w:val="00B77996"/>
    <w:rsid w:val="00B77C32"/>
    <w:rsid w:val="00B77E00"/>
    <w:rsid w:val="00B800B1"/>
    <w:rsid w:val="00B80409"/>
    <w:rsid w:val="00B80915"/>
    <w:rsid w:val="00B809C6"/>
    <w:rsid w:val="00B809F1"/>
    <w:rsid w:val="00B809FC"/>
    <w:rsid w:val="00B80F09"/>
    <w:rsid w:val="00B81007"/>
    <w:rsid w:val="00B8162B"/>
    <w:rsid w:val="00B81796"/>
    <w:rsid w:val="00B81CA6"/>
    <w:rsid w:val="00B81DEA"/>
    <w:rsid w:val="00B81FA0"/>
    <w:rsid w:val="00B82061"/>
    <w:rsid w:val="00B82131"/>
    <w:rsid w:val="00B8247B"/>
    <w:rsid w:val="00B82603"/>
    <w:rsid w:val="00B8275F"/>
    <w:rsid w:val="00B829C8"/>
    <w:rsid w:val="00B82AE4"/>
    <w:rsid w:val="00B831BF"/>
    <w:rsid w:val="00B832CC"/>
    <w:rsid w:val="00B834C4"/>
    <w:rsid w:val="00B84324"/>
    <w:rsid w:val="00B84432"/>
    <w:rsid w:val="00B844C0"/>
    <w:rsid w:val="00B84723"/>
    <w:rsid w:val="00B8472A"/>
    <w:rsid w:val="00B84A0D"/>
    <w:rsid w:val="00B85135"/>
    <w:rsid w:val="00B85406"/>
    <w:rsid w:val="00B85705"/>
    <w:rsid w:val="00B85B8D"/>
    <w:rsid w:val="00B85EAB"/>
    <w:rsid w:val="00B86317"/>
    <w:rsid w:val="00B8669D"/>
    <w:rsid w:val="00B867F3"/>
    <w:rsid w:val="00B86DBA"/>
    <w:rsid w:val="00B86F82"/>
    <w:rsid w:val="00B8714B"/>
    <w:rsid w:val="00B87568"/>
    <w:rsid w:val="00B878AF"/>
    <w:rsid w:val="00B879B0"/>
    <w:rsid w:val="00B87ECC"/>
    <w:rsid w:val="00B87F69"/>
    <w:rsid w:val="00B90147"/>
    <w:rsid w:val="00B901E5"/>
    <w:rsid w:val="00B90276"/>
    <w:rsid w:val="00B9047F"/>
    <w:rsid w:val="00B9072A"/>
    <w:rsid w:val="00B908F3"/>
    <w:rsid w:val="00B90DAF"/>
    <w:rsid w:val="00B90E91"/>
    <w:rsid w:val="00B915C1"/>
    <w:rsid w:val="00B91688"/>
    <w:rsid w:val="00B916DF"/>
    <w:rsid w:val="00B91927"/>
    <w:rsid w:val="00B91C68"/>
    <w:rsid w:val="00B91D2D"/>
    <w:rsid w:val="00B9270E"/>
    <w:rsid w:val="00B929D2"/>
    <w:rsid w:val="00B92D71"/>
    <w:rsid w:val="00B92DA0"/>
    <w:rsid w:val="00B92DE7"/>
    <w:rsid w:val="00B939FA"/>
    <w:rsid w:val="00B93EE5"/>
    <w:rsid w:val="00B94129"/>
    <w:rsid w:val="00B9414F"/>
    <w:rsid w:val="00B942B9"/>
    <w:rsid w:val="00B946D8"/>
    <w:rsid w:val="00B949CF"/>
    <w:rsid w:val="00B94BDC"/>
    <w:rsid w:val="00B94BEB"/>
    <w:rsid w:val="00B94F8B"/>
    <w:rsid w:val="00B952ED"/>
    <w:rsid w:val="00B9539A"/>
    <w:rsid w:val="00B9554F"/>
    <w:rsid w:val="00B9564C"/>
    <w:rsid w:val="00B95DCB"/>
    <w:rsid w:val="00B9615F"/>
    <w:rsid w:val="00B967BB"/>
    <w:rsid w:val="00B968E9"/>
    <w:rsid w:val="00B96913"/>
    <w:rsid w:val="00B96B70"/>
    <w:rsid w:val="00B96C7C"/>
    <w:rsid w:val="00B96E9F"/>
    <w:rsid w:val="00B97BC7"/>
    <w:rsid w:val="00B97BDF"/>
    <w:rsid w:val="00B97EDB"/>
    <w:rsid w:val="00BA0099"/>
    <w:rsid w:val="00BA00AB"/>
    <w:rsid w:val="00BA0173"/>
    <w:rsid w:val="00BA01E1"/>
    <w:rsid w:val="00BA039D"/>
    <w:rsid w:val="00BA0610"/>
    <w:rsid w:val="00BA09D1"/>
    <w:rsid w:val="00BA0AB3"/>
    <w:rsid w:val="00BA0B64"/>
    <w:rsid w:val="00BA12E6"/>
    <w:rsid w:val="00BA1595"/>
    <w:rsid w:val="00BA17ED"/>
    <w:rsid w:val="00BA18CA"/>
    <w:rsid w:val="00BA1A60"/>
    <w:rsid w:val="00BA1FDA"/>
    <w:rsid w:val="00BA246E"/>
    <w:rsid w:val="00BA2519"/>
    <w:rsid w:val="00BA2B65"/>
    <w:rsid w:val="00BA2CCA"/>
    <w:rsid w:val="00BA2D51"/>
    <w:rsid w:val="00BA2F01"/>
    <w:rsid w:val="00BA351C"/>
    <w:rsid w:val="00BA3864"/>
    <w:rsid w:val="00BA3D71"/>
    <w:rsid w:val="00BA3EBD"/>
    <w:rsid w:val="00BA4266"/>
    <w:rsid w:val="00BA4541"/>
    <w:rsid w:val="00BA45F7"/>
    <w:rsid w:val="00BA47E1"/>
    <w:rsid w:val="00BA4E34"/>
    <w:rsid w:val="00BA5020"/>
    <w:rsid w:val="00BA5244"/>
    <w:rsid w:val="00BA551F"/>
    <w:rsid w:val="00BA593D"/>
    <w:rsid w:val="00BA599A"/>
    <w:rsid w:val="00BA5CE9"/>
    <w:rsid w:val="00BA5EE8"/>
    <w:rsid w:val="00BA6865"/>
    <w:rsid w:val="00BA6ACA"/>
    <w:rsid w:val="00BA6F82"/>
    <w:rsid w:val="00BA70B5"/>
    <w:rsid w:val="00BA70CC"/>
    <w:rsid w:val="00BA7AEE"/>
    <w:rsid w:val="00BA7C0B"/>
    <w:rsid w:val="00BB03CE"/>
    <w:rsid w:val="00BB055B"/>
    <w:rsid w:val="00BB07BD"/>
    <w:rsid w:val="00BB0B71"/>
    <w:rsid w:val="00BB1347"/>
    <w:rsid w:val="00BB148D"/>
    <w:rsid w:val="00BB193A"/>
    <w:rsid w:val="00BB2154"/>
    <w:rsid w:val="00BB257F"/>
    <w:rsid w:val="00BB2C11"/>
    <w:rsid w:val="00BB2D30"/>
    <w:rsid w:val="00BB3095"/>
    <w:rsid w:val="00BB32EA"/>
    <w:rsid w:val="00BB3767"/>
    <w:rsid w:val="00BB392A"/>
    <w:rsid w:val="00BB3987"/>
    <w:rsid w:val="00BB442E"/>
    <w:rsid w:val="00BB4AD3"/>
    <w:rsid w:val="00BB4AF1"/>
    <w:rsid w:val="00BB4D18"/>
    <w:rsid w:val="00BB4D1D"/>
    <w:rsid w:val="00BB4F11"/>
    <w:rsid w:val="00BB50C5"/>
    <w:rsid w:val="00BB5517"/>
    <w:rsid w:val="00BB552A"/>
    <w:rsid w:val="00BB5996"/>
    <w:rsid w:val="00BB5A2A"/>
    <w:rsid w:val="00BB5C04"/>
    <w:rsid w:val="00BB5D1E"/>
    <w:rsid w:val="00BB5DD7"/>
    <w:rsid w:val="00BB5FA9"/>
    <w:rsid w:val="00BB616D"/>
    <w:rsid w:val="00BB6492"/>
    <w:rsid w:val="00BB66C6"/>
    <w:rsid w:val="00BB6E3B"/>
    <w:rsid w:val="00BB6F01"/>
    <w:rsid w:val="00BB78C3"/>
    <w:rsid w:val="00BB7C65"/>
    <w:rsid w:val="00BB7D67"/>
    <w:rsid w:val="00BC0167"/>
    <w:rsid w:val="00BC0652"/>
    <w:rsid w:val="00BC07C2"/>
    <w:rsid w:val="00BC0BD2"/>
    <w:rsid w:val="00BC1151"/>
    <w:rsid w:val="00BC12CE"/>
    <w:rsid w:val="00BC1332"/>
    <w:rsid w:val="00BC155B"/>
    <w:rsid w:val="00BC23B4"/>
    <w:rsid w:val="00BC248B"/>
    <w:rsid w:val="00BC2511"/>
    <w:rsid w:val="00BC38E3"/>
    <w:rsid w:val="00BC3931"/>
    <w:rsid w:val="00BC3958"/>
    <w:rsid w:val="00BC397A"/>
    <w:rsid w:val="00BC491C"/>
    <w:rsid w:val="00BC5502"/>
    <w:rsid w:val="00BC585A"/>
    <w:rsid w:val="00BC5D41"/>
    <w:rsid w:val="00BC60ED"/>
    <w:rsid w:val="00BC614B"/>
    <w:rsid w:val="00BC6153"/>
    <w:rsid w:val="00BC737D"/>
    <w:rsid w:val="00BC79F7"/>
    <w:rsid w:val="00BD011D"/>
    <w:rsid w:val="00BD023C"/>
    <w:rsid w:val="00BD09D6"/>
    <w:rsid w:val="00BD0E61"/>
    <w:rsid w:val="00BD12B7"/>
    <w:rsid w:val="00BD13E2"/>
    <w:rsid w:val="00BD1658"/>
    <w:rsid w:val="00BD16A6"/>
    <w:rsid w:val="00BD1B54"/>
    <w:rsid w:val="00BD272C"/>
    <w:rsid w:val="00BD31C2"/>
    <w:rsid w:val="00BD32FF"/>
    <w:rsid w:val="00BD33B7"/>
    <w:rsid w:val="00BD3773"/>
    <w:rsid w:val="00BD37AF"/>
    <w:rsid w:val="00BD3D7F"/>
    <w:rsid w:val="00BD3EA2"/>
    <w:rsid w:val="00BD41A8"/>
    <w:rsid w:val="00BD44A7"/>
    <w:rsid w:val="00BD4BFA"/>
    <w:rsid w:val="00BD4C68"/>
    <w:rsid w:val="00BD4C9F"/>
    <w:rsid w:val="00BD4D44"/>
    <w:rsid w:val="00BD5007"/>
    <w:rsid w:val="00BD505E"/>
    <w:rsid w:val="00BD58CF"/>
    <w:rsid w:val="00BD5B86"/>
    <w:rsid w:val="00BD5CA4"/>
    <w:rsid w:val="00BD5D5A"/>
    <w:rsid w:val="00BD5EDE"/>
    <w:rsid w:val="00BD5EF4"/>
    <w:rsid w:val="00BD607F"/>
    <w:rsid w:val="00BD60FB"/>
    <w:rsid w:val="00BD62FA"/>
    <w:rsid w:val="00BD6A3E"/>
    <w:rsid w:val="00BD7013"/>
    <w:rsid w:val="00BD7063"/>
    <w:rsid w:val="00BD72C0"/>
    <w:rsid w:val="00BD73A8"/>
    <w:rsid w:val="00BD7856"/>
    <w:rsid w:val="00BD79FA"/>
    <w:rsid w:val="00BD7E37"/>
    <w:rsid w:val="00BD7EA2"/>
    <w:rsid w:val="00BE018E"/>
    <w:rsid w:val="00BE0637"/>
    <w:rsid w:val="00BE0876"/>
    <w:rsid w:val="00BE091B"/>
    <w:rsid w:val="00BE0C37"/>
    <w:rsid w:val="00BE0CC1"/>
    <w:rsid w:val="00BE120F"/>
    <w:rsid w:val="00BE126B"/>
    <w:rsid w:val="00BE1458"/>
    <w:rsid w:val="00BE1568"/>
    <w:rsid w:val="00BE16FB"/>
    <w:rsid w:val="00BE1AFE"/>
    <w:rsid w:val="00BE1C97"/>
    <w:rsid w:val="00BE20E3"/>
    <w:rsid w:val="00BE22A9"/>
    <w:rsid w:val="00BE27F5"/>
    <w:rsid w:val="00BE2D1A"/>
    <w:rsid w:val="00BE2D77"/>
    <w:rsid w:val="00BE2E53"/>
    <w:rsid w:val="00BE37F2"/>
    <w:rsid w:val="00BE3868"/>
    <w:rsid w:val="00BE3C66"/>
    <w:rsid w:val="00BE3E88"/>
    <w:rsid w:val="00BE3EA1"/>
    <w:rsid w:val="00BE410A"/>
    <w:rsid w:val="00BE4B9B"/>
    <w:rsid w:val="00BE4D53"/>
    <w:rsid w:val="00BE4D5D"/>
    <w:rsid w:val="00BE5037"/>
    <w:rsid w:val="00BE508F"/>
    <w:rsid w:val="00BE522D"/>
    <w:rsid w:val="00BE5327"/>
    <w:rsid w:val="00BE53ED"/>
    <w:rsid w:val="00BE54F0"/>
    <w:rsid w:val="00BE5540"/>
    <w:rsid w:val="00BE5943"/>
    <w:rsid w:val="00BE5FAD"/>
    <w:rsid w:val="00BE6568"/>
    <w:rsid w:val="00BE6944"/>
    <w:rsid w:val="00BE738C"/>
    <w:rsid w:val="00BF03A5"/>
    <w:rsid w:val="00BF0522"/>
    <w:rsid w:val="00BF05AE"/>
    <w:rsid w:val="00BF08DD"/>
    <w:rsid w:val="00BF0D85"/>
    <w:rsid w:val="00BF0FC8"/>
    <w:rsid w:val="00BF1479"/>
    <w:rsid w:val="00BF17D3"/>
    <w:rsid w:val="00BF1833"/>
    <w:rsid w:val="00BF1A5B"/>
    <w:rsid w:val="00BF1A7F"/>
    <w:rsid w:val="00BF1AAB"/>
    <w:rsid w:val="00BF1F2C"/>
    <w:rsid w:val="00BF29F8"/>
    <w:rsid w:val="00BF2AB7"/>
    <w:rsid w:val="00BF2C1E"/>
    <w:rsid w:val="00BF33F7"/>
    <w:rsid w:val="00BF3F2C"/>
    <w:rsid w:val="00BF4071"/>
    <w:rsid w:val="00BF44A1"/>
    <w:rsid w:val="00BF4584"/>
    <w:rsid w:val="00BF4660"/>
    <w:rsid w:val="00BF4758"/>
    <w:rsid w:val="00BF47BD"/>
    <w:rsid w:val="00BF4CE7"/>
    <w:rsid w:val="00BF4F56"/>
    <w:rsid w:val="00BF4F5A"/>
    <w:rsid w:val="00BF5073"/>
    <w:rsid w:val="00BF54B7"/>
    <w:rsid w:val="00BF57D8"/>
    <w:rsid w:val="00BF599B"/>
    <w:rsid w:val="00BF5D5F"/>
    <w:rsid w:val="00BF5EA4"/>
    <w:rsid w:val="00BF5F73"/>
    <w:rsid w:val="00BF6615"/>
    <w:rsid w:val="00BF6655"/>
    <w:rsid w:val="00BF6753"/>
    <w:rsid w:val="00BF67E2"/>
    <w:rsid w:val="00BF681A"/>
    <w:rsid w:val="00BF69B4"/>
    <w:rsid w:val="00BF6EA4"/>
    <w:rsid w:val="00BF793F"/>
    <w:rsid w:val="00BF7D80"/>
    <w:rsid w:val="00C00759"/>
    <w:rsid w:val="00C007E3"/>
    <w:rsid w:val="00C0091E"/>
    <w:rsid w:val="00C01080"/>
    <w:rsid w:val="00C0152A"/>
    <w:rsid w:val="00C01817"/>
    <w:rsid w:val="00C02CDB"/>
    <w:rsid w:val="00C02FA3"/>
    <w:rsid w:val="00C0333D"/>
    <w:rsid w:val="00C03583"/>
    <w:rsid w:val="00C035BF"/>
    <w:rsid w:val="00C03F83"/>
    <w:rsid w:val="00C04087"/>
    <w:rsid w:val="00C043EE"/>
    <w:rsid w:val="00C04663"/>
    <w:rsid w:val="00C0467B"/>
    <w:rsid w:val="00C04838"/>
    <w:rsid w:val="00C05AF4"/>
    <w:rsid w:val="00C05DC9"/>
    <w:rsid w:val="00C06E2A"/>
    <w:rsid w:val="00C06FF7"/>
    <w:rsid w:val="00C0708F"/>
    <w:rsid w:val="00C0745E"/>
    <w:rsid w:val="00C078A3"/>
    <w:rsid w:val="00C07B1B"/>
    <w:rsid w:val="00C10134"/>
    <w:rsid w:val="00C10238"/>
    <w:rsid w:val="00C10348"/>
    <w:rsid w:val="00C10ADD"/>
    <w:rsid w:val="00C10CB5"/>
    <w:rsid w:val="00C10CDA"/>
    <w:rsid w:val="00C10CEF"/>
    <w:rsid w:val="00C11120"/>
    <w:rsid w:val="00C1112E"/>
    <w:rsid w:val="00C11384"/>
    <w:rsid w:val="00C115D7"/>
    <w:rsid w:val="00C11611"/>
    <w:rsid w:val="00C11C1A"/>
    <w:rsid w:val="00C11CB8"/>
    <w:rsid w:val="00C11DDA"/>
    <w:rsid w:val="00C120A8"/>
    <w:rsid w:val="00C122A6"/>
    <w:rsid w:val="00C1295F"/>
    <w:rsid w:val="00C12FD0"/>
    <w:rsid w:val="00C1333F"/>
    <w:rsid w:val="00C13AE3"/>
    <w:rsid w:val="00C13B59"/>
    <w:rsid w:val="00C14274"/>
    <w:rsid w:val="00C142C6"/>
    <w:rsid w:val="00C142EE"/>
    <w:rsid w:val="00C1435F"/>
    <w:rsid w:val="00C1448E"/>
    <w:rsid w:val="00C14800"/>
    <w:rsid w:val="00C14BF0"/>
    <w:rsid w:val="00C14D4E"/>
    <w:rsid w:val="00C14DB7"/>
    <w:rsid w:val="00C14DF4"/>
    <w:rsid w:val="00C14EB0"/>
    <w:rsid w:val="00C153FA"/>
    <w:rsid w:val="00C156F2"/>
    <w:rsid w:val="00C15C03"/>
    <w:rsid w:val="00C15CF3"/>
    <w:rsid w:val="00C15D53"/>
    <w:rsid w:val="00C16180"/>
    <w:rsid w:val="00C164FD"/>
    <w:rsid w:val="00C168D1"/>
    <w:rsid w:val="00C169A3"/>
    <w:rsid w:val="00C16F7C"/>
    <w:rsid w:val="00C16FF3"/>
    <w:rsid w:val="00C1711C"/>
    <w:rsid w:val="00C174B8"/>
    <w:rsid w:val="00C175A5"/>
    <w:rsid w:val="00C175DB"/>
    <w:rsid w:val="00C179F7"/>
    <w:rsid w:val="00C20A74"/>
    <w:rsid w:val="00C20ED7"/>
    <w:rsid w:val="00C2101D"/>
    <w:rsid w:val="00C213A5"/>
    <w:rsid w:val="00C215A6"/>
    <w:rsid w:val="00C21B3C"/>
    <w:rsid w:val="00C21E5E"/>
    <w:rsid w:val="00C22403"/>
    <w:rsid w:val="00C2293A"/>
    <w:rsid w:val="00C22D21"/>
    <w:rsid w:val="00C23710"/>
    <w:rsid w:val="00C2374E"/>
    <w:rsid w:val="00C2384B"/>
    <w:rsid w:val="00C238E0"/>
    <w:rsid w:val="00C23AE2"/>
    <w:rsid w:val="00C242AE"/>
    <w:rsid w:val="00C245A8"/>
    <w:rsid w:val="00C2490A"/>
    <w:rsid w:val="00C24C68"/>
    <w:rsid w:val="00C25AFF"/>
    <w:rsid w:val="00C25B0E"/>
    <w:rsid w:val="00C25C24"/>
    <w:rsid w:val="00C26291"/>
    <w:rsid w:val="00C2656F"/>
    <w:rsid w:val="00C266BB"/>
    <w:rsid w:val="00C26726"/>
    <w:rsid w:val="00C2675E"/>
    <w:rsid w:val="00C267E6"/>
    <w:rsid w:val="00C268AA"/>
    <w:rsid w:val="00C269AB"/>
    <w:rsid w:val="00C269C6"/>
    <w:rsid w:val="00C26C5C"/>
    <w:rsid w:val="00C2765E"/>
    <w:rsid w:val="00C278B3"/>
    <w:rsid w:val="00C27E20"/>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9ED"/>
    <w:rsid w:val="00C33ACC"/>
    <w:rsid w:val="00C340E5"/>
    <w:rsid w:val="00C341A1"/>
    <w:rsid w:val="00C343AC"/>
    <w:rsid w:val="00C34866"/>
    <w:rsid w:val="00C34D6A"/>
    <w:rsid w:val="00C34F35"/>
    <w:rsid w:val="00C3525A"/>
    <w:rsid w:val="00C3550E"/>
    <w:rsid w:val="00C35A6D"/>
    <w:rsid w:val="00C35A7F"/>
    <w:rsid w:val="00C35BB2"/>
    <w:rsid w:val="00C35C43"/>
    <w:rsid w:val="00C35D43"/>
    <w:rsid w:val="00C35DBF"/>
    <w:rsid w:val="00C35F24"/>
    <w:rsid w:val="00C3614A"/>
    <w:rsid w:val="00C363E4"/>
    <w:rsid w:val="00C365DE"/>
    <w:rsid w:val="00C3666A"/>
    <w:rsid w:val="00C36732"/>
    <w:rsid w:val="00C369C0"/>
    <w:rsid w:val="00C36AF8"/>
    <w:rsid w:val="00C36D38"/>
    <w:rsid w:val="00C36E49"/>
    <w:rsid w:val="00C36EFA"/>
    <w:rsid w:val="00C37A15"/>
    <w:rsid w:val="00C403F4"/>
    <w:rsid w:val="00C4067F"/>
    <w:rsid w:val="00C409F2"/>
    <w:rsid w:val="00C40B25"/>
    <w:rsid w:val="00C40B6B"/>
    <w:rsid w:val="00C40C15"/>
    <w:rsid w:val="00C40E3B"/>
    <w:rsid w:val="00C41578"/>
    <w:rsid w:val="00C41C32"/>
    <w:rsid w:val="00C41CD7"/>
    <w:rsid w:val="00C41CE0"/>
    <w:rsid w:val="00C41F4E"/>
    <w:rsid w:val="00C420E5"/>
    <w:rsid w:val="00C42487"/>
    <w:rsid w:val="00C425D6"/>
    <w:rsid w:val="00C425DC"/>
    <w:rsid w:val="00C42B28"/>
    <w:rsid w:val="00C42CA8"/>
    <w:rsid w:val="00C42EA6"/>
    <w:rsid w:val="00C4328D"/>
    <w:rsid w:val="00C43297"/>
    <w:rsid w:val="00C43540"/>
    <w:rsid w:val="00C43546"/>
    <w:rsid w:val="00C43791"/>
    <w:rsid w:val="00C43999"/>
    <w:rsid w:val="00C44261"/>
    <w:rsid w:val="00C45141"/>
    <w:rsid w:val="00C4529A"/>
    <w:rsid w:val="00C45991"/>
    <w:rsid w:val="00C45C45"/>
    <w:rsid w:val="00C46056"/>
    <w:rsid w:val="00C461CA"/>
    <w:rsid w:val="00C4689A"/>
    <w:rsid w:val="00C46949"/>
    <w:rsid w:val="00C46A52"/>
    <w:rsid w:val="00C46C9C"/>
    <w:rsid w:val="00C47350"/>
    <w:rsid w:val="00C47378"/>
    <w:rsid w:val="00C473AC"/>
    <w:rsid w:val="00C4780F"/>
    <w:rsid w:val="00C478CF"/>
    <w:rsid w:val="00C50044"/>
    <w:rsid w:val="00C50270"/>
    <w:rsid w:val="00C507AF"/>
    <w:rsid w:val="00C5083B"/>
    <w:rsid w:val="00C5088B"/>
    <w:rsid w:val="00C50C47"/>
    <w:rsid w:val="00C510A4"/>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892"/>
    <w:rsid w:val="00C53BAE"/>
    <w:rsid w:val="00C53FFC"/>
    <w:rsid w:val="00C544EF"/>
    <w:rsid w:val="00C54770"/>
    <w:rsid w:val="00C54BE4"/>
    <w:rsid w:val="00C5517C"/>
    <w:rsid w:val="00C55BA6"/>
    <w:rsid w:val="00C5608D"/>
    <w:rsid w:val="00C562EC"/>
    <w:rsid w:val="00C56335"/>
    <w:rsid w:val="00C56528"/>
    <w:rsid w:val="00C5676C"/>
    <w:rsid w:val="00C568A2"/>
    <w:rsid w:val="00C56D06"/>
    <w:rsid w:val="00C56D84"/>
    <w:rsid w:val="00C56DB6"/>
    <w:rsid w:val="00C57131"/>
    <w:rsid w:val="00C57185"/>
    <w:rsid w:val="00C57208"/>
    <w:rsid w:val="00C57526"/>
    <w:rsid w:val="00C57697"/>
    <w:rsid w:val="00C57852"/>
    <w:rsid w:val="00C57962"/>
    <w:rsid w:val="00C57FA1"/>
    <w:rsid w:val="00C6053D"/>
    <w:rsid w:val="00C60694"/>
    <w:rsid w:val="00C618D1"/>
    <w:rsid w:val="00C622C3"/>
    <w:rsid w:val="00C62E51"/>
    <w:rsid w:val="00C63633"/>
    <w:rsid w:val="00C63922"/>
    <w:rsid w:val="00C639B4"/>
    <w:rsid w:val="00C63D30"/>
    <w:rsid w:val="00C63F00"/>
    <w:rsid w:val="00C63F51"/>
    <w:rsid w:val="00C64CE6"/>
    <w:rsid w:val="00C64F29"/>
    <w:rsid w:val="00C650A5"/>
    <w:rsid w:val="00C65551"/>
    <w:rsid w:val="00C65B5F"/>
    <w:rsid w:val="00C66D08"/>
    <w:rsid w:val="00C6722E"/>
    <w:rsid w:val="00C67374"/>
    <w:rsid w:val="00C67657"/>
    <w:rsid w:val="00C67905"/>
    <w:rsid w:val="00C679D0"/>
    <w:rsid w:val="00C67D34"/>
    <w:rsid w:val="00C703E0"/>
    <w:rsid w:val="00C70469"/>
    <w:rsid w:val="00C71047"/>
    <w:rsid w:val="00C710F8"/>
    <w:rsid w:val="00C711AD"/>
    <w:rsid w:val="00C714D0"/>
    <w:rsid w:val="00C71669"/>
    <w:rsid w:val="00C71DA0"/>
    <w:rsid w:val="00C71E65"/>
    <w:rsid w:val="00C72BB2"/>
    <w:rsid w:val="00C72E5F"/>
    <w:rsid w:val="00C7321F"/>
    <w:rsid w:val="00C73266"/>
    <w:rsid w:val="00C73371"/>
    <w:rsid w:val="00C736F9"/>
    <w:rsid w:val="00C73706"/>
    <w:rsid w:val="00C737F5"/>
    <w:rsid w:val="00C73AAB"/>
    <w:rsid w:val="00C73EA2"/>
    <w:rsid w:val="00C743A4"/>
    <w:rsid w:val="00C744BA"/>
    <w:rsid w:val="00C74C51"/>
    <w:rsid w:val="00C74EBC"/>
    <w:rsid w:val="00C75318"/>
    <w:rsid w:val="00C753B2"/>
    <w:rsid w:val="00C75740"/>
    <w:rsid w:val="00C75AE5"/>
    <w:rsid w:val="00C7625D"/>
    <w:rsid w:val="00C762C0"/>
    <w:rsid w:val="00C763A1"/>
    <w:rsid w:val="00C763FA"/>
    <w:rsid w:val="00C76527"/>
    <w:rsid w:val="00C76940"/>
    <w:rsid w:val="00C76B68"/>
    <w:rsid w:val="00C77228"/>
    <w:rsid w:val="00C77822"/>
    <w:rsid w:val="00C77A7F"/>
    <w:rsid w:val="00C77AED"/>
    <w:rsid w:val="00C8020C"/>
    <w:rsid w:val="00C8029F"/>
    <w:rsid w:val="00C80357"/>
    <w:rsid w:val="00C803EC"/>
    <w:rsid w:val="00C8074D"/>
    <w:rsid w:val="00C80890"/>
    <w:rsid w:val="00C80BFF"/>
    <w:rsid w:val="00C813F3"/>
    <w:rsid w:val="00C815AC"/>
    <w:rsid w:val="00C815D9"/>
    <w:rsid w:val="00C817D1"/>
    <w:rsid w:val="00C82B8D"/>
    <w:rsid w:val="00C82CEA"/>
    <w:rsid w:val="00C82E99"/>
    <w:rsid w:val="00C83016"/>
    <w:rsid w:val="00C83037"/>
    <w:rsid w:val="00C83292"/>
    <w:rsid w:val="00C83CDC"/>
    <w:rsid w:val="00C83FD9"/>
    <w:rsid w:val="00C84002"/>
    <w:rsid w:val="00C84158"/>
    <w:rsid w:val="00C841F5"/>
    <w:rsid w:val="00C84BBB"/>
    <w:rsid w:val="00C8523C"/>
    <w:rsid w:val="00C85322"/>
    <w:rsid w:val="00C85B91"/>
    <w:rsid w:val="00C85C85"/>
    <w:rsid w:val="00C85DA9"/>
    <w:rsid w:val="00C860AF"/>
    <w:rsid w:val="00C860C6"/>
    <w:rsid w:val="00C86895"/>
    <w:rsid w:val="00C86DCE"/>
    <w:rsid w:val="00C86F3F"/>
    <w:rsid w:val="00C87299"/>
    <w:rsid w:val="00C876B4"/>
    <w:rsid w:val="00C87834"/>
    <w:rsid w:val="00C879DB"/>
    <w:rsid w:val="00C879FB"/>
    <w:rsid w:val="00C901D3"/>
    <w:rsid w:val="00C90212"/>
    <w:rsid w:val="00C905F4"/>
    <w:rsid w:val="00C9078C"/>
    <w:rsid w:val="00C90DBB"/>
    <w:rsid w:val="00C90DC0"/>
    <w:rsid w:val="00C90F5A"/>
    <w:rsid w:val="00C91055"/>
    <w:rsid w:val="00C912C6"/>
    <w:rsid w:val="00C915C7"/>
    <w:rsid w:val="00C917D7"/>
    <w:rsid w:val="00C91BF6"/>
    <w:rsid w:val="00C91C68"/>
    <w:rsid w:val="00C91DD7"/>
    <w:rsid w:val="00C91DEF"/>
    <w:rsid w:val="00C92D27"/>
    <w:rsid w:val="00C92E11"/>
    <w:rsid w:val="00C9311F"/>
    <w:rsid w:val="00C932C6"/>
    <w:rsid w:val="00C933D1"/>
    <w:rsid w:val="00C9354E"/>
    <w:rsid w:val="00C93945"/>
    <w:rsid w:val="00C944F1"/>
    <w:rsid w:val="00C94624"/>
    <w:rsid w:val="00C9466C"/>
    <w:rsid w:val="00C9468C"/>
    <w:rsid w:val="00C9474D"/>
    <w:rsid w:val="00C947F0"/>
    <w:rsid w:val="00C94E95"/>
    <w:rsid w:val="00C95042"/>
    <w:rsid w:val="00C950B9"/>
    <w:rsid w:val="00C9567F"/>
    <w:rsid w:val="00C9578F"/>
    <w:rsid w:val="00C957B9"/>
    <w:rsid w:val="00C95FC7"/>
    <w:rsid w:val="00C9601F"/>
    <w:rsid w:val="00C961F0"/>
    <w:rsid w:val="00C9630B"/>
    <w:rsid w:val="00C96520"/>
    <w:rsid w:val="00C96578"/>
    <w:rsid w:val="00C96602"/>
    <w:rsid w:val="00C96A34"/>
    <w:rsid w:val="00C96B8B"/>
    <w:rsid w:val="00C96C7B"/>
    <w:rsid w:val="00C97201"/>
    <w:rsid w:val="00C97412"/>
    <w:rsid w:val="00C974A9"/>
    <w:rsid w:val="00C97547"/>
    <w:rsid w:val="00C976CA"/>
    <w:rsid w:val="00C97C01"/>
    <w:rsid w:val="00C97D37"/>
    <w:rsid w:val="00C97E22"/>
    <w:rsid w:val="00C97E25"/>
    <w:rsid w:val="00CA0112"/>
    <w:rsid w:val="00CA039A"/>
    <w:rsid w:val="00CA03F5"/>
    <w:rsid w:val="00CA076A"/>
    <w:rsid w:val="00CA0910"/>
    <w:rsid w:val="00CA0A1E"/>
    <w:rsid w:val="00CA0A8C"/>
    <w:rsid w:val="00CA0F0B"/>
    <w:rsid w:val="00CA1540"/>
    <w:rsid w:val="00CA1B98"/>
    <w:rsid w:val="00CA1BAF"/>
    <w:rsid w:val="00CA1D68"/>
    <w:rsid w:val="00CA2817"/>
    <w:rsid w:val="00CA2C8A"/>
    <w:rsid w:val="00CA2D08"/>
    <w:rsid w:val="00CA302B"/>
    <w:rsid w:val="00CA3255"/>
    <w:rsid w:val="00CA32EF"/>
    <w:rsid w:val="00CA3606"/>
    <w:rsid w:val="00CA3A09"/>
    <w:rsid w:val="00CA4352"/>
    <w:rsid w:val="00CA4379"/>
    <w:rsid w:val="00CA4C60"/>
    <w:rsid w:val="00CA4D65"/>
    <w:rsid w:val="00CA56A6"/>
    <w:rsid w:val="00CA5FD5"/>
    <w:rsid w:val="00CA6543"/>
    <w:rsid w:val="00CA65FE"/>
    <w:rsid w:val="00CA6FA3"/>
    <w:rsid w:val="00CA785D"/>
    <w:rsid w:val="00CA7E95"/>
    <w:rsid w:val="00CB0129"/>
    <w:rsid w:val="00CB06C8"/>
    <w:rsid w:val="00CB0AFF"/>
    <w:rsid w:val="00CB0C6B"/>
    <w:rsid w:val="00CB0CA9"/>
    <w:rsid w:val="00CB0CAD"/>
    <w:rsid w:val="00CB0EF0"/>
    <w:rsid w:val="00CB0F1E"/>
    <w:rsid w:val="00CB10E6"/>
    <w:rsid w:val="00CB14CD"/>
    <w:rsid w:val="00CB1C09"/>
    <w:rsid w:val="00CB2180"/>
    <w:rsid w:val="00CB24B9"/>
    <w:rsid w:val="00CB2877"/>
    <w:rsid w:val="00CB2AF6"/>
    <w:rsid w:val="00CB2EDB"/>
    <w:rsid w:val="00CB2FD8"/>
    <w:rsid w:val="00CB31DE"/>
    <w:rsid w:val="00CB3572"/>
    <w:rsid w:val="00CB398E"/>
    <w:rsid w:val="00CB4077"/>
    <w:rsid w:val="00CB45F8"/>
    <w:rsid w:val="00CB4651"/>
    <w:rsid w:val="00CB4782"/>
    <w:rsid w:val="00CB4A3B"/>
    <w:rsid w:val="00CB4FAD"/>
    <w:rsid w:val="00CB5024"/>
    <w:rsid w:val="00CB5641"/>
    <w:rsid w:val="00CB574C"/>
    <w:rsid w:val="00CB5D39"/>
    <w:rsid w:val="00CB66C8"/>
    <w:rsid w:val="00CB67E9"/>
    <w:rsid w:val="00CB6859"/>
    <w:rsid w:val="00CB6892"/>
    <w:rsid w:val="00CB695F"/>
    <w:rsid w:val="00CB6996"/>
    <w:rsid w:val="00CB69DC"/>
    <w:rsid w:val="00CB6D6B"/>
    <w:rsid w:val="00CB71DF"/>
    <w:rsid w:val="00CB72FB"/>
    <w:rsid w:val="00CB7467"/>
    <w:rsid w:val="00CB78C6"/>
    <w:rsid w:val="00CC0086"/>
    <w:rsid w:val="00CC0390"/>
    <w:rsid w:val="00CC047C"/>
    <w:rsid w:val="00CC07B8"/>
    <w:rsid w:val="00CC0CD4"/>
    <w:rsid w:val="00CC0EC3"/>
    <w:rsid w:val="00CC1242"/>
    <w:rsid w:val="00CC16FF"/>
    <w:rsid w:val="00CC17C3"/>
    <w:rsid w:val="00CC181F"/>
    <w:rsid w:val="00CC18DF"/>
    <w:rsid w:val="00CC1911"/>
    <w:rsid w:val="00CC1979"/>
    <w:rsid w:val="00CC1A70"/>
    <w:rsid w:val="00CC20D1"/>
    <w:rsid w:val="00CC21C7"/>
    <w:rsid w:val="00CC23FC"/>
    <w:rsid w:val="00CC244E"/>
    <w:rsid w:val="00CC2619"/>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CAB"/>
    <w:rsid w:val="00CC5DD0"/>
    <w:rsid w:val="00CC5EC3"/>
    <w:rsid w:val="00CC6066"/>
    <w:rsid w:val="00CC6328"/>
    <w:rsid w:val="00CC63DF"/>
    <w:rsid w:val="00CC660A"/>
    <w:rsid w:val="00CC66EB"/>
    <w:rsid w:val="00CC6783"/>
    <w:rsid w:val="00CC6800"/>
    <w:rsid w:val="00CC69AD"/>
    <w:rsid w:val="00CC6BDD"/>
    <w:rsid w:val="00CC73D4"/>
    <w:rsid w:val="00CC73F2"/>
    <w:rsid w:val="00CC74E4"/>
    <w:rsid w:val="00CC77AC"/>
    <w:rsid w:val="00CC786B"/>
    <w:rsid w:val="00CC78CD"/>
    <w:rsid w:val="00CC78D8"/>
    <w:rsid w:val="00CC7A0F"/>
    <w:rsid w:val="00CC7C96"/>
    <w:rsid w:val="00CC7D18"/>
    <w:rsid w:val="00CD0349"/>
    <w:rsid w:val="00CD0350"/>
    <w:rsid w:val="00CD0F0C"/>
    <w:rsid w:val="00CD151B"/>
    <w:rsid w:val="00CD2075"/>
    <w:rsid w:val="00CD2466"/>
    <w:rsid w:val="00CD295F"/>
    <w:rsid w:val="00CD2E2F"/>
    <w:rsid w:val="00CD352D"/>
    <w:rsid w:val="00CD3571"/>
    <w:rsid w:val="00CD383D"/>
    <w:rsid w:val="00CD39FD"/>
    <w:rsid w:val="00CD4811"/>
    <w:rsid w:val="00CD4C93"/>
    <w:rsid w:val="00CD4EEB"/>
    <w:rsid w:val="00CD5436"/>
    <w:rsid w:val="00CD56F1"/>
    <w:rsid w:val="00CD570B"/>
    <w:rsid w:val="00CD5A18"/>
    <w:rsid w:val="00CD5C1D"/>
    <w:rsid w:val="00CD5DD3"/>
    <w:rsid w:val="00CD6131"/>
    <w:rsid w:val="00CD61BF"/>
    <w:rsid w:val="00CD657D"/>
    <w:rsid w:val="00CD65CD"/>
    <w:rsid w:val="00CD674D"/>
    <w:rsid w:val="00CD695D"/>
    <w:rsid w:val="00CD6A22"/>
    <w:rsid w:val="00CD6B3F"/>
    <w:rsid w:val="00CD6D8E"/>
    <w:rsid w:val="00CD6DAE"/>
    <w:rsid w:val="00CD7028"/>
    <w:rsid w:val="00CD72AF"/>
    <w:rsid w:val="00CD7414"/>
    <w:rsid w:val="00CD7552"/>
    <w:rsid w:val="00CD776C"/>
    <w:rsid w:val="00CD7841"/>
    <w:rsid w:val="00CD79E8"/>
    <w:rsid w:val="00CE0013"/>
    <w:rsid w:val="00CE0054"/>
    <w:rsid w:val="00CE0256"/>
    <w:rsid w:val="00CE0F13"/>
    <w:rsid w:val="00CE11AA"/>
    <w:rsid w:val="00CE1731"/>
    <w:rsid w:val="00CE1A16"/>
    <w:rsid w:val="00CE1C6D"/>
    <w:rsid w:val="00CE1F8C"/>
    <w:rsid w:val="00CE2084"/>
    <w:rsid w:val="00CE2430"/>
    <w:rsid w:val="00CE2D8B"/>
    <w:rsid w:val="00CE2E6C"/>
    <w:rsid w:val="00CE2FAB"/>
    <w:rsid w:val="00CE3486"/>
    <w:rsid w:val="00CE35E7"/>
    <w:rsid w:val="00CE3D88"/>
    <w:rsid w:val="00CE413F"/>
    <w:rsid w:val="00CE42BD"/>
    <w:rsid w:val="00CE4328"/>
    <w:rsid w:val="00CE43C3"/>
    <w:rsid w:val="00CE46B4"/>
    <w:rsid w:val="00CE4DD6"/>
    <w:rsid w:val="00CE53E0"/>
    <w:rsid w:val="00CE55BA"/>
    <w:rsid w:val="00CE5731"/>
    <w:rsid w:val="00CE58CC"/>
    <w:rsid w:val="00CE59DB"/>
    <w:rsid w:val="00CE5E4C"/>
    <w:rsid w:val="00CE6236"/>
    <w:rsid w:val="00CE6374"/>
    <w:rsid w:val="00CE6442"/>
    <w:rsid w:val="00CE6808"/>
    <w:rsid w:val="00CE6C82"/>
    <w:rsid w:val="00CE70BB"/>
    <w:rsid w:val="00CE72B5"/>
    <w:rsid w:val="00CE75A2"/>
    <w:rsid w:val="00CE7752"/>
    <w:rsid w:val="00CE78D5"/>
    <w:rsid w:val="00CE7A0A"/>
    <w:rsid w:val="00CF0009"/>
    <w:rsid w:val="00CF0D54"/>
    <w:rsid w:val="00CF1695"/>
    <w:rsid w:val="00CF2180"/>
    <w:rsid w:val="00CF2207"/>
    <w:rsid w:val="00CF222C"/>
    <w:rsid w:val="00CF2311"/>
    <w:rsid w:val="00CF2A95"/>
    <w:rsid w:val="00CF2F8E"/>
    <w:rsid w:val="00CF34BD"/>
    <w:rsid w:val="00CF35D4"/>
    <w:rsid w:val="00CF39D1"/>
    <w:rsid w:val="00CF3C4A"/>
    <w:rsid w:val="00CF4024"/>
    <w:rsid w:val="00CF415A"/>
    <w:rsid w:val="00CF422A"/>
    <w:rsid w:val="00CF4568"/>
    <w:rsid w:val="00CF5142"/>
    <w:rsid w:val="00CF5B53"/>
    <w:rsid w:val="00CF5C61"/>
    <w:rsid w:val="00CF5E7E"/>
    <w:rsid w:val="00CF5F61"/>
    <w:rsid w:val="00CF6BE6"/>
    <w:rsid w:val="00CF727C"/>
    <w:rsid w:val="00CF7448"/>
    <w:rsid w:val="00CF7585"/>
    <w:rsid w:val="00CF7876"/>
    <w:rsid w:val="00CF7C22"/>
    <w:rsid w:val="00CF7DAE"/>
    <w:rsid w:val="00CF7EFF"/>
    <w:rsid w:val="00D009A3"/>
    <w:rsid w:val="00D00E53"/>
    <w:rsid w:val="00D00FD0"/>
    <w:rsid w:val="00D017FF"/>
    <w:rsid w:val="00D019F2"/>
    <w:rsid w:val="00D0217B"/>
    <w:rsid w:val="00D024C9"/>
    <w:rsid w:val="00D026C0"/>
    <w:rsid w:val="00D02ACC"/>
    <w:rsid w:val="00D02E91"/>
    <w:rsid w:val="00D02F8D"/>
    <w:rsid w:val="00D03134"/>
    <w:rsid w:val="00D03293"/>
    <w:rsid w:val="00D032D3"/>
    <w:rsid w:val="00D03302"/>
    <w:rsid w:val="00D0350B"/>
    <w:rsid w:val="00D0378F"/>
    <w:rsid w:val="00D0393B"/>
    <w:rsid w:val="00D04D87"/>
    <w:rsid w:val="00D0546C"/>
    <w:rsid w:val="00D05694"/>
    <w:rsid w:val="00D0583C"/>
    <w:rsid w:val="00D05E5F"/>
    <w:rsid w:val="00D061C0"/>
    <w:rsid w:val="00D067C1"/>
    <w:rsid w:val="00D06AB0"/>
    <w:rsid w:val="00D06BBC"/>
    <w:rsid w:val="00D06C12"/>
    <w:rsid w:val="00D06F0B"/>
    <w:rsid w:val="00D07264"/>
    <w:rsid w:val="00D07831"/>
    <w:rsid w:val="00D078B4"/>
    <w:rsid w:val="00D07B96"/>
    <w:rsid w:val="00D07EBE"/>
    <w:rsid w:val="00D101AA"/>
    <w:rsid w:val="00D106F2"/>
    <w:rsid w:val="00D1097A"/>
    <w:rsid w:val="00D10A9C"/>
    <w:rsid w:val="00D10B46"/>
    <w:rsid w:val="00D10CB9"/>
    <w:rsid w:val="00D10FB1"/>
    <w:rsid w:val="00D113D4"/>
    <w:rsid w:val="00D116E8"/>
    <w:rsid w:val="00D11707"/>
    <w:rsid w:val="00D117B8"/>
    <w:rsid w:val="00D12319"/>
    <w:rsid w:val="00D12990"/>
    <w:rsid w:val="00D13235"/>
    <w:rsid w:val="00D132BD"/>
    <w:rsid w:val="00D13D07"/>
    <w:rsid w:val="00D141E8"/>
    <w:rsid w:val="00D14519"/>
    <w:rsid w:val="00D146B4"/>
    <w:rsid w:val="00D14840"/>
    <w:rsid w:val="00D14F0E"/>
    <w:rsid w:val="00D1543B"/>
    <w:rsid w:val="00D15689"/>
    <w:rsid w:val="00D15B89"/>
    <w:rsid w:val="00D15DD2"/>
    <w:rsid w:val="00D15E76"/>
    <w:rsid w:val="00D16203"/>
    <w:rsid w:val="00D16604"/>
    <w:rsid w:val="00D1668D"/>
    <w:rsid w:val="00D16B76"/>
    <w:rsid w:val="00D17165"/>
    <w:rsid w:val="00D173AF"/>
    <w:rsid w:val="00D1743E"/>
    <w:rsid w:val="00D17487"/>
    <w:rsid w:val="00D17726"/>
    <w:rsid w:val="00D17DAE"/>
    <w:rsid w:val="00D17FF9"/>
    <w:rsid w:val="00D2024D"/>
    <w:rsid w:val="00D2030F"/>
    <w:rsid w:val="00D2086A"/>
    <w:rsid w:val="00D20BDA"/>
    <w:rsid w:val="00D20C60"/>
    <w:rsid w:val="00D20CFA"/>
    <w:rsid w:val="00D20ECF"/>
    <w:rsid w:val="00D20FF7"/>
    <w:rsid w:val="00D214FF"/>
    <w:rsid w:val="00D21CBD"/>
    <w:rsid w:val="00D222C3"/>
    <w:rsid w:val="00D22CDD"/>
    <w:rsid w:val="00D22EE7"/>
    <w:rsid w:val="00D23557"/>
    <w:rsid w:val="00D237B9"/>
    <w:rsid w:val="00D2382D"/>
    <w:rsid w:val="00D23E41"/>
    <w:rsid w:val="00D23E83"/>
    <w:rsid w:val="00D23FA2"/>
    <w:rsid w:val="00D242D2"/>
    <w:rsid w:val="00D24459"/>
    <w:rsid w:val="00D2451E"/>
    <w:rsid w:val="00D24829"/>
    <w:rsid w:val="00D248DC"/>
    <w:rsid w:val="00D24B76"/>
    <w:rsid w:val="00D24F93"/>
    <w:rsid w:val="00D250FD"/>
    <w:rsid w:val="00D2522B"/>
    <w:rsid w:val="00D2575C"/>
    <w:rsid w:val="00D259D5"/>
    <w:rsid w:val="00D25D67"/>
    <w:rsid w:val="00D25D84"/>
    <w:rsid w:val="00D25E5D"/>
    <w:rsid w:val="00D25ECA"/>
    <w:rsid w:val="00D25F83"/>
    <w:rsid w:val="00D25FDF"/>
    <w:rsid w:val="00D260B2"/>
    <w:rsid w:val="00D2620D"/>
    <w:rsid w:val="00D2645C"/>
    <w:rsid w:val="00D2698A"/>
    <w:rsid w:val="00D26B4D"/>
    <w:rsid w:val="00D26CB5"/>
    <w:rsid w:val="00D27F40"/>
    <w:rsid w:val="00D30434"/>
    <w:rsid w:val="00D30C25"/>
    <w:rsid w:val="00D30C71"/>
    <w:rsid w:val="00D3107F"/>
    <w:rsid w:val="00D3139E"/>
    <w:rsid w:val="00D31570"/>
    <w:rsid w:val="00D316A6"/>
    <w:rsid w:val="00D31829"/>
    <w:rsid w:val="00D320A9"/>
    <w:rsid w:val="00D323BD"/>
    <w:rsid w:val="00D32CDB"/>
    <w:rsid w:val="00D32DB2"/>
    <w:rsid w:val="00D336DA"/>
    <w:rsid w:val="00D33DBB"/>
    <w:rsid w:val="00D33F39"/>
    <w:rsid w:val="00D33F3E"/>
    <w:rsid w:val="00D34281"/>
    <w:rsid w:val="00D34371"/>
    <w:rsid w:val="00D344D9"/>
    <w:rsid w:val="00D34531"/>
    <w:rsid w:val="00D3456B"/>
    <w:rsid w:val="00D345B0"/>
    <w:rsid w:val="00D346A2"/>
    <w:rsid w:val="00D3493B"/>
    <w:rsid w:val="00D34CC2"/>
    <w:rsid w:val="00D34D66"/>
    <w:rsid w:val="00D34EF9"/>
    <w:rsid w:val="00D34F9F"/>
    <w:rsid w:val="00D35289"/>
    <w:rsid w:val="00D35313"/>
    <w:rsid w:val="00D353B7"/>
    <w:rsid w:val="00D35550"/>
    <w:rsid w:val="00D3576F"/>
    <w:rsid w:val="00D35B0D"/>
    <w:rsid w:val="00D35EBA"/>
    <w:rsid w:val="00D36981"/>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0EAD"/>
    <w:rsid w:val="00D41020"/>
    <w:rsid w:val="00D41149"/>
    <w:rsid w:val="00D41678"/>
    <w:rsid w:val="00D41877"/>
    <w:rsid w:val="00D420D8"/>
    <w:rsid w:val="00D42291"/>
    <w:rsid w:val="00D4265D"/>
    <w:rsid w:val="00D4265F"/>
    <w:rsid w:val="00D432E3"/>
    <w:rsid w:val="00D43493"/>
    <w:rsid w:val="00D43602"/>
    <w:rsid w:val="00D438D9"/>
    <w:rsid w:val="00D43BFA"/>
    <w:rsid w:val="00D4414B"/>
    <w:rsid w:val="00D44714"/>
    <w:rsid w:val="00D44812"/>
    <w:rsid w:val="00D448A0"/>
    <w:rsid w:val="00D44A7D"/>
    <w:rsid w:val="00D44AED"/>
    <w:rsid w:val="00D44B72"/>
    <w:rsid w:val="00D45001"/>
    <w:rsid w:val="00D451BF"/>
    <w:rsid w:val="00D45370"/>
    <w:rsid w:val="00D4538C"/>
    <w:rsid w:val="00D454CE"/>
    <w:rsid w:val="00D45523"/>
    <w:rsid w:val="00D4625D"/>
    <w:rsid w:val="00D46379"/>
    <w:rsid w:val="00D463E4"/>
    <w:rsid w:val="00D46609"/>
    <w:rsid w:val="00D467CE"/>
    <w:rsid w:val="00D467E7"/>
    <w:rsid w:val="00D470A7"/>
    <w:rsid w:val="00D47353"/>
    <w:rsid w:val="00D476DF"/>
    <w:rsid w:val="00D47964"/>
    <w:rsid w:val="00D47B08"/>
    <w:rsid w:val="00D50815"/>
    <w:rsid w:val="00D50B05"/>
    <w:rsid w:val="00D50C05"/>
    <w:rsid w:val="00D5128C"/>
    <w:rsid w:val="00D5147B"/>
    <w:rsid w:val="00D51B01"/>
    <w:rsid w:val="00D51E78"/>
    <w:rsid w:val="00D521AE"/>
    <w:rsid w:val="00D52269"/>
    <w:rsid w:val="00D5268C"/>
    <w:rsid w:val="00D533DC"/>
    <w:rsid w:val="00D535B2"/>
    <w:rsid w:val="00D53EB5"/>
    <w:rsid w:val="00D544C4"/>
    <w:rsid w:val="00D54572"/>
    <w:rsid w:val="00D54B1C"/>
    <w:rsid w:val="00D55433"/>
    <w:rsid w:val="00D55477"/>
    <w:rsid w:val="00D55643"/>
    <w:rsid w:val="00D556DD"/>
    <w:rsid w:val="00D55704"/>
    <w:rsid w:val="00D55D67"/>
    <w:rsid w:val="00D56119"/>
    <w:rsid w:val="00D564BD"/>
    <w:rsid w:val="00D56613"/>
    <w:rsid w:val="00D5666E"/>
    <w:rsid w:val="00D567EE"/>
    <w:rsid w:val="00D56928"/>
    <w:rsid w:val="00D56E35"/>
    <w:rsid w:val="00D57337"/>
    <w:rsid w:val="00D577B8"/>
    <w:rsid w:val="00D57963"/>
    <w:rsid w:val="00D57B12"/>
    <w:rsid w:val="00D57DC4"/>
    <w:rsid w:val="00D6012A"/>
    <w:rsid w:val="00D60228"/>
    <w:rsid w:val="00D60258"/>
    <w:rsid w:val="00D6091F"/>
    <w:rsid w:val="00D60A04"/>
    <w:rsid w:val="00D60A78"/>
    <w:rsid w:val="00D60ABF"/>
    <w:rsid w:val="00D60C33"/>
    <w:rsid w:val="00D60EBF"/>
    <w:rsid w:val="00D61079"/>
    <w:rsid w:val="00D61187"/>
    <w:rsid w:val="00D613AF"/>
    <w:rsid w:val="00D61420"/>
    <w:rsid w:val="00D61574"/>
    <w:rsid w:val="00D61648"/>
    <w:rsid w:val="00D616AE"/>
    <w:rsid w:val="00D6180C"/>
    <w:rsid w:val="00D6194B"/>
    <w:rsid w:val="00D619C0"/>
    <w:rsid w:val="00D61BB6"/>
    <w:rsid w:val="00D61C0A"/>
    <w:rsid w:val="00D61CCE"/>
    <w:rsid w:val="00D62092"/>
    <w:rsid w:val="00D6210C"/>
    <w:rsid w:val="00D621B5"/>
    <w:rsid w:val="00D62757"/>
    <w:rsid w:val="00D62F31"/>
    <w:rsid w:val="00D63019"/>
    <w:rsid w:val="00D6307A"/>
    <w:rsid w:val="00D63529"/>
    <w:rsid w:val="00D63557"/>
    <w:rsid w:val="00D63692"/>
    <w:rsid w:val="00D636C2"/>
    <w:rsid w:val="00D63BC1"/>
    <w:rsid w:val="00D64172"/>
    <w:rsid w:val="00D64204"/>
    <w:rsid w:val="00D64354"/>
    <w:rsid w:val="00D646C8"/>
    <w:rsid w:val="00D64EAC"/>
    <w:rsid w:val="00D64F96"/>
    <w:rsid w:val="00D65044"/>
    <w:rsid w:val="00D65289"/>
    <w:rsid w:val="00D65488"/>
    <w:rsid w:val="00D6562E"/>
    <w:rsid w:val="00D659AA"/>
    <w:rsid w:val="00D65BF6"/>
    <w:rsid w:val="00D65D79"/>
    <w:rsid w:val="00D65D85"/>
    <w:rsid w:val="00D6609D"/>
    <w:rsid w:val="00D66114"/>
    <w:rsid w:val="00D66324"/>
    <w:rsid w:val="00D663CB"/>
    <w:rsid w:val="00D663E0"/>
    <w:rsid w:val="00D664D1"/>
    <w:rsid w:val="00D66702"/>
    <w:rsid w:val="00D66A1A"/>
    <w:rsid w:val="00D66CB1"/>
    <w:rsid w:val="00D67F76"/>
    <w:rsid w:val="00D708FD"/>
    <w:rsid w:val="00D70AB6"/>
    <w:rsid w:val="00D70C44"/>
    <w:rsid w:val="00D70C6C"/>
    <w:rsid w:val="00D712EE"/>
    <w:rsid w:val="00D7151D"/>
    <w:rsid w:val="00D71731"/>
    <w:rsid w:val="00D71874"/>
    <w:rsid w:val="00D719BE"/>
    <w:rsid w:val="00D71D43"/>
    <w:rsid w:val="00D72288"/>
    <w:rsid w:val="00D728D5"/>
    <w:rsid w:val="00D72BCD"/>
    <w:rsid w:val="00D72D45"/>
    <w:rsid w:val="00D72F5F"/>
    <w:rsid w:val="00D73417"/>
    <w:rsid w:val="00D73466"/>
    <w:rsid w:val="00D7374A"/>
    <w:rsid w:val="00D737DB"/>
    <w:rsid w:val="00D73B21"/>
    <w:rsid w:val="00D73D13"/>
    <w:rsid w:val="00D73F12"/>
    <w:rsid w:val="00D73FCF"/>
    <w:rsid w:val="00D7416E"/>
    <w:rsid w:val="00D742F0"/>
    <w:rsid w:val="00D74386"/>
    <w:rsid w:val="00D74577"/>
    <w:rsid w:val="00D74776"/>
    <w:rsid w:val="00D74CCC"/>
    <w:rsid w:val="00D74DF9"/>
    <w:rsid w:val="00D74EF3"/>
    <w:rsid w:val="00D76114"/>
    <w:rsid w:val="00D76137"/>
    <w:rsid w:val="00D76178"/>
    <w:rsid w:val="00D76482"/>
    <w:rsid w:val="00D76627"/>
    <w:rsid w:val="00D768F3"/>
    <w:rsid w:val="00D76AA4"/>
    <w:rsid w:val="00D76C4E"/>
    <w:rsid w:val="00D77034"/>
    <w:rsid w:val="00D77262"/>
    <w:rsid w:val="00D77318"/>
    <w:rsid w:val="00D773D4"/>
    <w:rsid w:val="00D77C86"/>
    <w:rsid w:val="00D8062B"/>
    <w:rsid w:val="00D808E2"/>
    <w:rsid w:val="00D80DEA"/>
    <w:rsid w:val="00D815C2"/>
    <w:rsid w:val="00D82528"/>
    <w:rsid w:val="00D8257D"/>
    <w:rsid w:val="00D82B99"/>
    <w:rsid w:val="00D82BFD"/>
    <w:rsid w:val="00D82C20"/>
    <w:rsid w:val="00D82DFF"/>
    <w:rsid w:val="00D82EC5"/>
    <w:rsid w:val="00D82EFA"/>
    <w:rsid w:val="00D8337B"/>
    <w:rsid w:val="00D8345F"/>
    <w:rsid w:val="00D83810"/>
    <w:rsid w:val="00D83D77"/>
    <w:rsid w:val="00D8421C"/>
    <w:rsid w:val="00D8442C"/>
    <w:rsid w:val="00D8556F"/>
    <w:rsid w:val="00D85658"/>
    <w:rsid w:val="00D8580C"/>
    <w:rsid w:val="00D860BC"/>
    <w:rsid w:val="00D86192"/>
    <w:rsid w:val="00D86274"/>
    <w:rsid w:val="00D865F2"/>
    <w:rsid w:val="00D8663F"/>
    <w:rsid w:val="00D86853"/>
    <w:rsid w:val="00D868DF"/>
    <w:rsid w:val="00D86A17"/>
    <w:rsid w:val="00D86F29"/>
    <w:rsid w:val="00D8720B"/>
    <w:rsid w:val="00D87644"/>
    <w:rsid w:val="00D876CD"/>
    <w:rsid w:val="00D87949"/>
    <w:rsid w:val="00D87A50"/>
    <w:rsid w:val="00D87CE9"/>
    <w:rsid w:val="00D87D29"/>
    <w:rsid w:val="00D900FC"/>
    <w:rsid w:val="00D9058A"/>
    <w:rsid w:val="00D9068F"/>
    <w:rsid w:val="00D907D0"/>
    <w:rsid w:val="00D90DF9"/>
    <w:rsid w:val="00D911A7"/>
    <w:rsid w:val="00D911D2"/>
    <w:rsid w:val="00D915AE"/>
    <w:rsid w:val="00D91829"/>
    <w:rsid w:val="00D91B0E"/>
    <w:rsid w:val="00D91E60"/>
    <w:rsid w:val="00D92449"/>
    <w:rsid w:val="00D92AE5"/>
    <w:rsid w:val="00D92D07"/>
    <w:rsid w:val="00D92E80"/>
    <w:rsid w:val="00D9309F"/>
    <w:rsid w:val="00D93B6D"/>
    <w:rsid w:val="00D93C5D"/>
    <w:rsid w:val="00D93EFB"/>
    <w:rsid w:val="00D94034"/>
    <w:rsid w:val="00D94187"/>
    <w:rsid w:val="00D944C3"/>
    <w:rsid w:val="00D946FA"/>
    <w:rsid w:val="00D94DA7"/>
    <w:rsid w:val="00D94F11"/>
    <w:rsid w:val="00D95477"/>
    <w:rsid w:val="00D957C9"/>
    <w:rsid w:val="00D96737"/>
    <w:rsid w:val="00D96952"/>
    <w:rsid w:val="00D96B9C"/>
    <w:rsid w:val="00D96CE6"/>
    <w:rsid w:val="00D96DE3"/>
    <w:rsid w:val="00D9732A"/>
    <w:rsid w:val="00D97884"/>
    <w:rsid w:val="00D97D85"/>
    <w:rsid w:val="00DA0032"/>
    <w:rsid w:val="00DA004E"/>
    <w:rsid w:val="00DA00CD"/>
    <w:rsid w:val="00DA011E"/>
    <w:rsid w:val="00DA044D"/>
    <w:rsid w:val="00DA08E0"/>
    <w:rsid w:val="00DA0B5D"/>
    <w:rsid w:val="00DA0D99"/>
    <w:rsid w:val="00DA1040"/>
    <w:rsid w:val="00DA12F5"/>
    <w:rsid w:val="00DA1498"/>
    <w:rsid w:val="00DA1B05"/>
    <w:rsid w:val="00DA1F48"/>
    <w:rsid w:val="00DA2092"/>
    <w:rsid w:val="00DA23C7"/>
    <w:rsid w:val="00DA26B3"/>
    <w:rsid w:val="00DA2845"/>
    <w:rsid w:val="00DA2FD9"/>
    <w:rsid w:val="00DA305D"/>
    <w:rsid w:val="00DA312C"/>
    <w:rsid w:val="00DA3ADA"/>
    <w:rsid w:val="00DA3DF5"/>
    <w:rsid w:val="00DA423B"/>
    <w:rsid w:val="00DA4681"/>
    <w:rsid w:val="00DA47E9"/>
    <w:rsid w:val="00DA4A49"/>
    <w:rsid w:val="00DA4CA3"/>
    <w:rsid w:val="00DA4CB7"/>
    <w:rsid w:val="00DA526C"/>
    <w:rsid w:val="00DA5A68"/>
    <w:rsid w:val="00DA5AAF"/>
    <w:rsid w:val="00DA5D84"/>
    <w:rsid w:val="00DA5E60"/>
    <w:rsid w:val="00DA6197"/>
    <w:rsid w:val="00DA672D"/>
    <w:rsid w:val="00DA68E9"/>
    <w:rsid w:val="00DA690B"/>
    <w:rsid w:val="00DA6C00"/>
    <w:rsid w:val="00DA6E25"/>
    <w:rsid w:val="00DA6F7F"/>
    <w:rsid w:val="00DA7295"/>
    <w:rsid w:val="00DA7806"/>
    <w:rsid w:val="00DB0598"/>
    <w:rsid w:val="00DB060A"/>
    <w:rsid w:val="00DB0CE8"/>
    <w:rsid w:val="00DB0E30"/>
    <w:rsid w:val="00DB0ED2"/>
    <w:rsid w:val="00DB18A6"/>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147"/>
    <w:rsid w:val="00DB320B"/>
    <w:rsid w:val="00DB329F"/>
    <w:rsid w:val="00DB3365"/>
    <w:rsid w:val="00DB3939"/>
    <w:rsid w:val="00DB3A0A"/>
    <w:rsid w:val="00DB3D5C"/>
    <w:rsid w:val="00DB3EC7"/>
    <w:rsid w:val="00DB3FB7"/>
    <w:rsid w:val="00DB4662"/>
    <w:rsid w:val="00DB4784"/>
    <w:rsid w:val="00DB4CDB"/>
    <w:rsid w:val="00DB50F2"/>
    <w:rsid w:val="00DB5380"/>
    <w:rsid w:val="00DB5619"/>
    <w:rsid w:val="00DB5755"/>
    <w:rsid w:val="00DB57F1"/>
    <w:rsid w:val="00DB5856"/>
    <w:rsid w:val="00DB5860"/>
    <w:rsid w:val="00DB5A12"/>
    <w:rsid w:val="00DB70AB"/>
    <w:rsid w:val="00DB73F8"/>
    <w:rsid w:val="00DB7648"/>
    <w:rsid w:val="00DB7D74"/>
    <w:rsid w:val="00DB7D90"/>
    <w:rsid w:val="00DB7DDC"/>
    <w:rsid w:val="00DC01ED"/>
    <w:rsid w:val="00DC0512"/>
    <w:rsid w:val="00DC058A"/>
    <w:rsid w:val="00DC0663"/>
    <w:rsid w:val="00DC066C"/>
    <w:rsid w:val="00DC0BA4"/>
    <w:rsid w:val="00DC0DA1"/>
    <w:rsid w:val="00DC0DD5"/>
    <w:rsid w:val="00DC118C"/>
    <w:rsid w:val="00DC1399"/>
    <w:rsid w:val="00DC19A3"/>
    <w:rsid w:val="00DC1B9D"/>
    <w:rsid w:val="00DC1EAD"/>
    <w:rsid w:val="00DC242F"/>
    <w:rsid w:val="00DC24F8"/>
    <w:rsid w:val="00DC25C4"/>
    <w:rsid w:val="00DC297D"/>
    <w:rsid w:val="00DC2B3C"/>
    <w:rsid w:val="00DC2B7B"/>
    <w:rsid w:val="00DC2F71"/>
    <w:rsid w:val="00DC391E"/>
    <w:rsid w:val="00DC3A26"/>
    <w:rsid w:val="00DC3A3E"/>
    <w:rsid w:val="00DC3B85"/>
    <w:rsid w:val="00DC3E81"/>
    <w:rsid w:val="00DC3F9E"/>
    <w:rsid w:val="00DC3FC5"/>
    <w:rsid w:val="00DC403B"/>
    <w:rsid w:val="00DC4815"/>
    <w:rsid w:val="00DC4820"/>
    <w:rsid w:val="00DC4C1F"/>
    <w:rsid w:val="00DC5127"/>
    <w:rsid w:val="00DC5201"/>
    <w:rsid w:val="00DC54BF"/>
    <w:rsid w:val="00DC57EA"/>
    <w:rsid w:val="00DC5848"/>
    <w:rsid w:val="00DC58CA"/>
    <w:rsid w:val="00DC6CCC"/>
    <w:rsid w:val="00DC6CE3"/>
    <w:rsid w:val="00DC6D5F"/>
    <w:rsid w:val="00DC6F74"/>
    <w:rsid w:val="00DC7341"/>
    <w:rsid w:val="00DC735C"/>
    <w:rsid w:val="00DC75A2"/>
    <w:rsid w:val="00DC7A46"/>
    <w:rsid w:val="00DD000F"/>
    <w:rsid w:val="00DD00C6"/>
    <w:rsid w:val="00DD032E"/>
    <w:rsid w:val="00DD0510"/>
    <w:rsid w:val="00DD0A31"/>
    <w:rsid w:val="00DD0AF6"/>
    <w:rsid w:val="00DD0B89"/>
    <w:rsid w:val="00DD0F14"/>
    <w:rsid w:val="00DD0F71"/>
    <w:rsid w:val="00DD0FC4"/>
    <w:rsid w:val="00DD1584"/>
    <w:rsid w:val="00DD15F4"/>
    <w:rsid w:val="00DD1767"/>
    <w:rsid w:val="00DD183B"/>
    <w:rsid w:val="00DD1D6B"/>
    <w:rsid w:val="00DD1E7E"/>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DB1"/>
    <w:rsid w:val="00DD4E7B"/>
    <w:rsid w:val="00DD4E8B"/>
    <w:rsid w:val="00DD530A"/>
    <w:rsid w:val="00DD540C"/>
    <w:rsid w:val="00DD5CC7"/>
    <w:rsid w:val="00DD5E93"/>
    <w:rsid w:val="00DD5F52"/>
    <w:rsid w:val="00DD63F6"/>
    <w:rsid w:val="00DD698C"/>
    <w:rsid w:val="00DD6B78"/>
    <w:rsid w:val="00DD6F76"/>
    <w:rsid w:val="00DD7140"/>
    <w:rsid w:val="00DD73F8"/>
    <w:rsid w:val="00DD759D"/>
    <w:rsid w:val="00DD75B3"/>
    <w:rsid w:val="00DD7610"/>
    <w:rsid w:val="00DD7AEE"/>
    <w:rsid w:val="00DD7DD2"/>
    <w:rsid w:val="00DE008F"/>
    <w:rsid w:val="00DE02A9"/>
    <w:rsid w:val="00DE0E06"/>
    <w:rsid w:val="00DE157A"/>
    <w:rsid w:val="00DE1694"/>
    <w:rsid w:val="00DE1869"/>
    <w:rsid w:val="00DE1D5A"/>
    <w:rsid w:val="00DE20F3"/>
    <w:rsid w:val="00DE2106"/>
    <w:rsid w:val="00DE21A7"/>
    <w:rsid w:val="00DE24C8"/>
    <w:rsid w:val="00DE2DF9"/>
    <w:rsid w:val="00DE3347"/>
    <w:rsid w:val="00DE33ED"/>
    <w:rsid w:val="00DE3A42"/>
    <w:rsid w:val="00DE3E37"/>
    <w:rsid w:val="00DE410F"/>
    <w:rsid w:val="00DE420A"/>
    <w:rsid w:val="00DE45ED"/>
    <w:rsid w:val="00DE480F"/>
    <w:rsid w:val="00DE4D91"/>
    <w:rsid w:val="00DE529F"/>
    <w:rsid w:val="00DE56E4"/>
    <w:rsid w:val="00DE578E"/>
    <w:rsid w:val="00DE5C41"/>
    <w:rsid w:val="00DE5D36"/>
    <w:rsid w:val="00DE6035"/>
    <w:rsid w:val="00DE6634"/>
    <w:rsid w:val="00DE67D2"/>
    <w:rsid w:val="00DE69C1"/>
    <w:rsid w:val="00DE6B88"/>
    <w:rsid w:val="00DE6DAD"/>
    <w:rsid w:val="00DE7325"/>
    <w:rsid w:val="00DE7A9B"/>
    <w:rsid w:val="00DE7ADE"/>
    <w:rsid w:val="00DE7BCE"/>
    <w:rsid w:val="00DF0307"/>
    <w:rsid w:val="00DF046D"/>
    <w:rsid w:val="00DF05F0"/>
    <w:rsid w:val="00DF092F"/>
    <w:rsid w:val="00DF0FC2"/>
    <w:rsid w:val="00DF104A"/>
    <w:rsid w:val="00DF11BA"/>
    <w:rsid w:val="00DF13AE"/>
    <w:rsid w:val="00DF15C7"/>
    <w:rsid w:val="00DF173A"/>
    <w:rsid w:val="00DF1919"/>
    <w:rsid w:val="00DF26DD"/>
    <w:rsid w:val="00DF2A88"/>
    <w:rsid w:val="00DF2B4F"/>
    <w:rsid w:val="00DF3424"/>
    <w:rsid w:val="00DF34C9"/>
    <w:rsid w:val="00DF36F8"/>
    <w:rsid w:val="00DF377B"/>
    <w:rsid w:val="00DF3ED0"/>
    <w:rsid w:val="00DF3F03"/>
    <w:rsid w:val="00DF3F27"/>
    <w:rsid w:val="00DF41EA"/>
    <w:rsid w:val="00DF4422"/>
    <w:rsid w:val="00DF45FF"/>
    <w:rsid w:val="00DF469E"/>
    <w:rsid w:val="00DF4F5E"/>
    <w:rsid w:val="00DF5194"/>
    <w:rsid w:val="00DF59CE"/>
    <w:rsid w:val="00DF5BA1"/>
    <w:rsid w:val="00DF5D1E"/>
    <w:rsid w:val="00DF60F3"/>
    <w:rsid w:val="00DF624B"/>
    <w:rsid w:val="00DF67B6"/>
    <w:rsid w:val="00DF6C5A"/>
    <w:rsid w:val="00DF6F00"/>
    <w:rsid w:val="00DF7201"/>
    <w:rsid w:val="00DF76F8"/>
    <w:rsid w:val="00DF7806"/>
    <w:rsid w:val="00DF7C75"/>
    <w:rsid w:val="00DF7D54"/>
    <w:rsid w:val="00DF7FFD"/>
    <w:rsid w:val="00E00C47"/>
    <w:rsid w:val="00E00EC0"/>
    <w:rsid w:val="00E00F65"/>
    <w:rsid w:val="00E018A9"/>
    <w:rsid w:val="00E01D58"/>
    <w:rsid w:val="00E01DBF"/>
    <w:rsid w:val="00E025A5"/>
    <w:rsid w:val="00E025AA"/>
    <w:rsid w:val="00E02649"/>
    <w:rsid w:val="00E027C2"/>
    <w:rsid w:val="00E02EED"/>
    <w:rsid w:val="00E033ED"/>
    <w:rsid w:val="00E039E8"/>
    <w:rsid w:val="00E04230"/>
    <w:rsid w:val="00E049CF"/>
    <w:rsid w:val="00E04A5B"/>
    <w:rsid w:val="00E04DF6"/>
    <w:rsid w:val="00E04EC1"/>
    <w:rsid w:val="00E053B4"/>
    <w:rsid w:val="00E05472"/>
    <w:rsid w:val="00E0567C"/>
    <w:rsid w:val="00E06312"/>
    <w:rsid w:val="00E0631A"/>
    <w:rsid w:val="00E06341"/>
    <w:rsid w:val="00E06415"/>
    <w:rsid w:val="00E06643"/>
    <w:rsid w:val="00E06983"/>
    <w:rsid w:val="00E06A77"/>
    <w:rsid w:val="00E06E06"/>
    <w:rsid w:val="00E07091"/>
    <w:rsid w:val="00E0715F"/>
    <w:rsid w:val="00E072A8"/>
    <w:rsid w:val="00E0755E"/>
    <w:rsid w:val="00E075F9"/>
    <w:rsid w:val="00E07692"/>
    <w:rsid w:val="00E0773D"/>
    <w:rsid w:val="00E07B17"/>
    <w:rsid w:val="00E1006B"/>
    <w:rsid w:val="00E10430"/>
    <w:rsid w:val="00E10488"/>
    <w:rsid w:val="00E107EB"/>
    <w:rsid w:val="00E1080E"/>
    <w:rsid w:val="00E10A51"/>
    <w:rsid w:val="00E10DEE"/>
    <w:rsid w:val="00E10FCC"/>
    <w:rsid w:val="00E11102"/>
    <w:rsid w:val="00E111B6"/>
    <w:rsid w:val="00E11CDB"/>
    <w:rsid w:val="00E11D14"/>
    <w:rsid w:val="00E11D8E"/>
    <w:rsid w:val="00E11ECB"/>
    <w:rsid w:val="00E11F09"/>
    <w:rsid w:val="00E12547"/>
    <w:rsid w:val="00E1254B"/>
    <w:rsid w:val="00E126B0"/>
    <w:rsid w:val="00E127AD"/>
    <w:rsid w:val="00E133E3"/>
    <w:rsid w:val="00E1394C"/>
    <w:rsid w:val="00E13985"/>
    <w:rsid w:val="00E142A9"/>
    <w:rsid w:val="00E1471A"/>
    <w:rsid w:val="00E14CCC"/>
    <w:rsid w:val="00E14E7E"/>
    <w:rsid w:val="00E1525E"/>
    <w:rsid w:val="00E152D2"/>
    <w:rsid w:val="00E15751"/>
    <w:rsid w:val="00E1578C"/>
    <w:rsid w:val="00E15814"/>
    <w:rsid w:val="00E15966"/>
    <w:rsid w:val="00E16041"/>
    <w:rsid w:val="00E16CAB"/>
    <w:rsid w:val="00E16D3C"/>
    <w:rsid w:val="00E170A6"/>
    <w:rsid w:val="00E177DE"/>
    <w:rsid w:val="00E17D5C"/>
    <w:rsid w:val="00E17ED2"/>
    <w:rsid w:val="00E202B1"/>
    <w:rsid w:val="00E2105D"/>
    <w:rsid w:val="00E21576"/>
    <w:rsid w:val="00E21C7D"/>
    <w:rsid w:val="00E2244C"/>
    <w:rsid w:val="00E2261D"/>
    <w:rsid w:val="00E226B3"/>
    <w:rsid w:val="00E22E77"/>
    <w:rsid w:val="00E230E9"/>
    <w:rsid w:val="00E2315C"/>
    <w:rsid w:val="00E2336D"/>
    <w:rsid w:val="00E23510"/>
    <w:rsid w:val="00E2356E"/>
    <w:rsid w:val="00E2382B"/>
    <w:rsid w:val="00E23A6D"/>
    <w:rsid w:val="00E23F30"/>
    <w:rsid w:val="00E24074"/>
    <w:rsid w:val="00E2414E"/>
    <w:rsid w:val="00E243EB"/>
    <w:rsid w:val="00E24508"/>
    <w:rsid w:val="00E24822"/>
    <w:rsid w:val="00E248FB"/>
    <w:rsid w:val="00E24F4B"/>
    <w:rsid w:val="00E24F58"/>
    <w:rsid w:val="00E24F66"/>
    <w:rsid w:val="00E25661"/>
    <w:rsid w:val="00E25ED1"/>
    <w:rsid w:val="00E2671E"/>
    <w:rsid w:val="00E2678B"/>
    <w:rsid w:val="00E26E67"/>
    <w:rsid w:val="00E26FB6"/>
    <w:rsid w:val="00E27119"/>
    <w:rsid w:val="00E27147"/>
    <w:rsid w:val="00E271F7"/>
    <w:rsid w:val="00E2766E"/>
    <w:rsid w:val="00E27F8A"/>
    <w:rsid w:val="00E305A4"/>
    <w:rsid w:val="00E30665"/>
    <w:rsid w:val="00E30681"/>
    <w:rsid w:val="00E30B0B"/>
    <w:rsid w:val="00E30C2B"/>
    <w:rsid w:val="00E30D46"/>
    <w:rsid w:val="00E30FE9"/>
    <w:rsid w:val="00E311F6"/>
    <w:rsid w:val="00E312B9"/>
    <w:rsid w:val="00E313BD"/>
    <w:rsid w:val="00E31632"/>
    <w:rsid w:val="00E31A57"/>
    <w:rsid w:val="00E31E1E"/>
    <w:rsid w:val="00E321D0"/>
    <w:rsid w:val="00E325DC"/>
    <w:rsid w:val="00E326C1"/>
    <w:rsid w:val="00E326EE"/>
    <w:rsid w:val="00E32CBB"/>
    <w:rsid w:val="00E33315"/>
    <w:rsid w:val="00E33874"/>
    <w:rsid w:val="00E33BC9"/>
    <w:rsid w:val="00E34085"/>
    <w:rsid w:val="00E344BC"/>
    <w:rsid w:val="00E347A4"/>
    <w:rsid w:val="00E34ACD"/>
    <w:rsid w:val="00E34DE6"/>
    <w:rsid w:val="00E34E35"/>
    <w:rsid w:val="00E35285"/>
    <w:rsid w:val="00E35569"/>
    <w:rsid w:val="00E35987"/>
    <w:rsid w:val="00E35BE4"/>
    <w:rsid w:val="00E35E29"/>
    <w:rsid w:val="00E36040"/>
    <w:rsid w:val="00E361E2"/>
    <w:rsid w:val="00E362A7"/>
    <w:rsid w:val="00E363ED"/>
    <w:rsid w:val="00E367C0"/>
    <w:rsid w:val="00E36895"/>
    <w:rsid w:val="00E36E1C"/>
    <w:rsid w:val="00E370D9"/>
    <w:rsid w:val="00E3740D"/>
    <w:rsid w:val="00E37D17"/>
    <w:rsid w:val="00E40040"/>
    <w:rsid w:val="00E40061"/>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FEC"/>
    <w:rsid w:val="00E45126"/>
    <w:rsid w:val="00E4545A"/>
    <w:rsid w:val="00E454FA"/>
    <w:rsid w:val="00E45E8E"/>
    <w:rsid w:val="00E46CC7"/>
    <w:rsid w:val="00E47049"/>
    <w:rsid w:val="00E470C5"/>
    <w:rsid w:val="00E474DD"/>
    <w:rsid w:val="00E4788E"/>
    <w:rsid w:val="00E478DE"/>
    <w:rsid w:val="00E47DE4"/>
    <w:rsid w:val="00E50482"/>
    <w:rsid w:val="00E50491"/>
    <w:rsid w:val="00E506CE"/>
    <w:rsid w:val="00E50987"/>
    <w:rsid w:val="00E509BE"/>
    <w:rsid w:val="00E50B47"/>
    <w:rsid w:val="00E50E15"/>
    <w:rsid w:val="00E5266C"/>
    <w:rsid w:val="00E53302"/>
    <w:rsid w:val="00E53325"/>
    <w:rsid w:val="00E53342"/>
    <w:rsid w:val="00E53569"/>
    <w:rsid w:val="00E535AF"/>
    <w:rsid w:val="00E535C1"/>
    <w:rsid w:val="00E5371D"/>
    <w:rsid w:val="00E53AD5"/>
    <w:rsid w:val="00E53D6A"/>
    <w:rsid w:val="00E53E7B"/>
    <w:rsid w:val="00E5424B"/>
    <w:rsid w:val="00E54250"/>
    <w:rsid w:val="00E54422"/>
    <w:rsid w:val="00E5446F"/>
    <w:rsid w:val="00E54485"/>
    <w:rsid w:val="00E54907"/>
    <w:rsid w:val="00E54DA1"/>
    <w:rsid w:val="00E54FFC"/>
    <w:rsid w:val="00E5572F"/>
    <w:rsid w:val="00E55C29"/>
    <w:rsid w:val="00E5639D"/>
    <w:rsid w:val="00E56701"/>
    <w:rsid w:val="00E56B82"/>
    <w:rsid w:val="00E56BBB"/>
    <w:rsid w:val="00E56E03"/>
    <w:rsid w:val="00E57161"/>
    <w:rsid w:val="00E577D8"/>
    <w:rsid w:val="00E578D0"/>
    <w:rsid w:val="00E57918"/>
    <w:rsid w:val="00E579A8"/>
    <w:rsid w:val="00E57D26"/>
    <w:rsid w:val="00E6025F"/>
    <w:rsid w:val="00E6044D"/>
    <w:rsid w:val="00E604CE"/>
    <w:rsid w:val="00E60A59"/>
    <w:rsid w:val="00E61192"/>
    <w:rsid w:val="00E6164D"/>
    <w:rsid w:val="00E6169E"/>
    <w:rsid w:val="00E61BA4"/>
    <w:rsid w:val="00E621DF"/>
    <w:rsid w:val="00E62D51"/>
    <w:rsid w:val="00E631DE"/>
    <w:rsid w:val="00E63672"/>
    <w:rsid w:val="00E637B7"/>
    <w:rsid w:val="00E6394E"/>
    <w:rsid w:val="00E639D1"/>
    <w:rsid w:val="00E63DA1"/>
    <w:rsid w:val="00E647F1"/>
    <w:rsid w:val="00E64A75"/>
    <w:rsid w:val="00E64DB9"/>
    <w:rsid w:val="00E65048"/>
    <w:rsid w:val="00E65296"/>
    <w:rsid w:val="00E65727"/>
    <w:rsid w:val="00E6592B"/>
    <w:rsid w:val="00E65A38"/>
    <w:rsid w:val="00E65A3A"/>
    <w:rsid w:val="00E66390"/>
    <w:rsid w:val="00E66955"/>
    <w:rsid w:val="00E66CB1"/>
    <w:rsid w:val="00E671A6"/>
    <w:rsid w:val="00E6755A"/>
    <w:rsid w:val="00E67DD4"/>
    <w:rsid w:val="00E67E1A"/>
    <w:rsid w:val="00E67E45"/>
    <w:rsid w:val="00E67EFB"/>
    <w:rsid w:val="00E67F40"/>
    <w:rsid w:val="00E67FD7"/>
    <w:rsid w:val="00E70311"/>
    <w:rsid w:val="00E70347"/>
    <w:rsid w:val="00E704F6"/>
    <w:rsid w:val="00E70A06"/>
    <w:rsid w:val="00E70B0A"/>
    <w:rsid w:val="00E70D1E"/>
    <w:rsid w:val="00E711F1"/>
    <w:rsid w:val="00E71488"/>
    <w:rsid w:val="00E71762"/>
    <w:rsid w:val="00E719EE"/>
    <w:rsid w:val="00E71CA0"/>
    <w:rsid w:val="00E71F03"/>
    <w:rsid w:val="00E72082"/>
    <w:rsid w:val="00E723DD"/>
    <w:rsid w:val="00E72B9C"/>
    <w:rsid w:val="00E72CB2"/>
    <w:rsid w:val="00E72D25"/>
    <w:rsid w:val="00E730CF"/>
    <w:rsid w:val="00E73243"/>
    <w:rsid w:val="00E7333F"/>
    <w:rsid w:val="00E73373"/>
    <w:rsid w:val="00E735CD"/>
    <w:rsid w:val="00E73B9E"/>
    <w:rsid w:val="00E7482E"/>
    <w:rsid w:val="00E74A61"/>
    <w:rsid w:val="00E74AE0"/>
    <w:rsid w:val="00E74B55"/>
    <w:rsid w:val="00E7576F"/>
    <w:rsid w:val="00E758B9"/>
    <w:rsid w:val="00E75926"/>
    <w:rsid w:val="00E75B0C"/>
    <w:rsid w:val="00E75E15"/>
    <w:rsid w:val="00E75F23"/>
    <w:rsid w:val="00E75F32"/>
    <w:rsid w:val="00E7637E"/>
    <w:rsid w:val="00E7658E"/>
    <w:rsid w:val="00E768A6"/>
    <w:rsid w:val="00E76E08"/>
    <w:rsid w:val="00E76E5C"/>
    <w:rsid w:val="00E76EC6"/>
    <w:rsid w:val="00E7744C"/>
    <w:rsid w:val="00E776E6"/>
    <w:rsid w:val="00E778E8"/>
    <w:rsid w:val="00E80089"/>
    <w:rsid w:val="00E803E9"/>
    <w:rsid w:val="00E80701"/>
    <w:rsid w:val="00E80974"/>
    <w:rsid w:val="00E80D2A"/>
    <w:rsid w:val="00E810A5"/>
    <w:rsid w:val="00E81365"/>
    <w:rsid w:val="00E8149E"/>
    <w:rsid w:val="00E81529"/>
    <w:rsid w:val="00E8172E"/>
    <w:rsid w:val="00E81CCD"/>
    <w:rsid w:val="00E81E3D"/>
    <w:rsid w:val="00E81F3D"/>
    <w:rsid w:val="00E82020"/>
    <w:rsid w:val="00E820D6"/>
    <w:rsid w:val="00E82BDD"/>
    <w:rsid w:val="00E82C83"/>
    <w:rsid w:val="00E833A3"/>
    <w:rsid w:val="00E83A81"/>
    <w:rsid w:val="00E83E5C"/>
    <w:rsid w:val="00E84256"/>
    <w:rsid w:val="00E8476D"/>
    <w:rsid w:val="00E84842"/>
    <w:rsid w:val="00E84E0E"/>
    <w:rsid w:val="00E85024"/>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0E2F"/>
    <w:rsid w:val="00E91036"/>
    <w:rsid w:val="00E91BEE"/>
    <w:rsid w:val="00E92036"/>
    <w:rsid w:val="00E920C2"/>
    <w:rsid w:val="00E9214B"/>
    <w:rsid w:val="00E92169"/>
    <w:rsid w:val="00E9229C"/>
    <w:rsid w:val="00E92490"/>
    <w:rsid w:val="00E924CD"/>
    <w:rsid w:val="00E924F2"/>
    <w:rsid w:val="00E9261A"/>
    <w:rsid w:val="00E92786"/>
    <w:rsid w:val="00E92B44"/>
    <w:rsid w:val="00E92D25"/>
    <w:rsid w:val="00E93237"/>
    <w:rsid w:val="00E932A3"/>
    <w:rsid w:val="00E9334C"/>
    <w:rsid w:val="00E936F3"/>
    <w:rsid w:val="00E940D9"/>
    <w:rsid w:val="00E94394"/>
    <w:rsid w:val="00E94455"/>
    <w:rsid w:val="00E946D2"/>
    <w:rsid w:val="00E947F5"/>
    <w:rsid w:val="00E94C70"/>
    <w:rsid w:val="00E95844"/>
    <w:rsid w:val="00E95CB0"/>
    <w:rsid w:val="00E95D66"/>
    <w:rsid w:val="00E95E47"/>
    <w:rsid w:val="00E95F30"/>
    <w:rsid w:val="00E97791"/>
    <w:rsid w:val="00E97AC2"/>
    <w:rsid w:val="00E97EAD"/>
    <w:rsid w:val="00EA04C0"/>
    <w:rsid w:val="00EA050C"/>
    <w:rsid w:val="00EA0637"/>
    <w:rsid w:val="00EA0E35"/>
    <w:rsid w:val="00EA0E5E"/>
    <w:rsid w:val="00EA160D"/>
    <w:rsid w:val="00EA1763"/>
    <w:rsid w:val="00EA17D0"/>
    <w:rsid w:val="00EA19E7"/>
    <w:rsid w:val="00EA1B9F"/>
    <w:rsid w:val="00EA25C3"/>
    <w:rsid w:val="00EA2B31"/>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387"/>
    <w:rsid w:val="00EA6478"/>
    <w:rsid w:val="00EA65DB"/>
    <w:rsid w:val="00EA66CE"/>
    <w:rsid w:val="00EA6E8D"/>
    <w:rsid w:val="00EA71D9"/>
    <w:rsid w:val="00EA723B"/>
    <w:rsid w:val="00EA7454"/>
    <w:rsid w:val="00EA77C7"/>
    <w:rsid w:val="00EA78B6"/>
    <w:rsid w:val="00EA79F0"/>
    <w:rsid w:val="00EA7C0C"/>
    <w:rsid w:val="00EB01CC"/>
    <w:rsid w:val="00EB03DC"/>
    <w:rsid w:val="00EB0B6E"/>
    <w:rsid w:val="00EB0EF8"/>
    <w:rsid w:val="00EB0F55"/>
    <w:rsid w:val="00EB13FD"/>
    <w:rsid w:val="00EB1811"/>
    <w:rsid w:val="00EB1948"/>
    <w:rsid w:val="00EB2172"/>
    <w:rsid w:val="00EB252D"/>
    <w:rsid w:val="00EB26B4"/>
    <w:rsid w:val="00EB2A1C"/>
    <w:rsid w:val="00EB2AF7"/>
    <w:rsid w:val="00EB2B7C"/>
    <w:rsid w:val="00EB2BCF"/>
    <w:rsid w:val="00EB30B5"/>
    <w:rsid w:val="00EB314B"/>
    <w:rsid w:val="00EB351D"/>
    <w:rsid w:val="00EB35CD"/>
    <w:rsid w:val="00EB3926"/>
    <w:rsid w:val="00EB3A34"/>
    <w:rsid w:val="00EB3CEE"/>
    <w:rsid w:val="00EB3ECC"/>
    <w:rsid w:val="00EB4386"/>
    <w:rsid w:val="00EB477B"/>
    <w:rsid w:val="00EB4837"/>
    <w:rsid w:val="00EB4E44"/>
    <w:rsid w:val="00EB51A9"/>
    <w:rsid w:val="00EB5234"/>
    <w:rsid w:val="00EB5236"/>
    <w:rsid w:val="00EB5281"/>
    <w:rsid w:val="00EB58DA"/>
    <w:rsid w:val="00EB5981"/>
    <w:rsid w:val="00EB598F"/>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B5F"/>
    <w:rsid w:val="00EC0E11"/>
    <w:rsid w:val="00EC12EB"/>
    <w:rsid w:val="00EC136D"/>
    <w:rsid w:val="00EC13E8"/>
    <w:rsid w:val="00EC1509"/>
    <w:rsid w:val="00EC190C"/>
    <w:rsid w:val="00EC1DB5"/>
    <w:rsid w:val="00EC1DB8"/>
    <w:rsid w:val="00EC1DCF"/>
    <w:rsid w:val="00EC2785"/>
    <w:rsid w:val="00EC29AC"/>
    <w:rsid w:val="00EC2ED0"/>
    <w:rsid w:val="00EC30BA"/>
    <w:rsid w:val="00EC3221"/>
    <w:rsid w:val="00EC357C"/>
    <w:rsid w:val="00EC3AE5"/>
    <w:rsid w:val="00EC44FF"/>
    <w:rsid w:val="00EC467F"/>
    <w:rsid w:val="00EC4D42"/>
    <w:rsid w:val="00EC5401"/>
    <w:rsid w:val="00EC5C7D"/>
    <w:rsid w:val="00EC5D7C"/>
    <w:rsid w:val="00EC5EAE"/>
    <w:rsid w:val="00EC60FA"/>
    <w:rsid w:val="00EC6445"/>
    <w:rsid w:val="00EC649A"/>
    <w:rsid w:val="00EC650D"/>
    <w:rsid w:val="00EC6740"/>
    <w:rsid w:val="00EC6766"/>
    <w:rsid w:val="00EC6CBD"/>
    <w:rsid w:val="00EC6E15"/>
    <w:rsid w:val="00EC7140"/>
    <w:rsid w:val="00EC71F5"/>
    <w:rsid w:val="00EC72D9"/>
    <w:rsid w:val="00EC744A"/>
    <w:rsid w:val="00EC7F73"/>
    <w:rsid w:val="00ED01A7"/>
    <w:rsid w:val="00ED02FD"/>
    <w:rsid w:val="00ED0592"/>
    <w:rsid w:val="00ED0624"/>
    <w:rsid w:val="00ED0EE6"/>
    <w:rsid w:val="00ED0F05"/>
    <w:rsid w:val="00ED1066"/>
    <w:rsid w:val="00ED14C9"/>
    <w:rsid w:val="00ED19D0"/>
    <w:rsid w:val="00ED1BAC"/>
    <w:rsid w:val="00ED1C4B"/>
    <w:rsid w:val="00ED22A3"/>
    <w:rsid w:val="00ED2307"/>
    <w:rsid w:val="00ED243E"/>
    <w:rsid w:val="00ED2559"/>
    <w:rsid w:val="00ED2562"/>
    <w:rsid w:val="00ED2D17"/>
    <w:rsid w:val="00ED3019"/>
    <w:rsid w:val="00ED354F"/>
    <w:rsid w:val="00ED390B"/>
    <w:rsid w:val="00ED3ACF"/>
    <w:rsid w:val="00ED3DB2"/>
    <w:rsid w:val="00ED4162"/>
    <w:rsid w:val="00ED4559"/>
    <w:rsid w:val="00ED4A73"/>
    <w:rsid w:val="00ED4E28"/>
    <w:rsid w:val="00ED525C"/>
    <w:rsid w:val="00ED59C4"/>
    <w:rsid w:val="00ED59FB"/>
    <w:rsid w:val="00ED5A4F"/>
    <w:rsid w:val="00ED5AFC"/>
    <w:rsid w:val="00ED60F4"/>
    <w:rsid w:val="00ED63F5"/>
    <w:rsid w:val="00ED6455"/>
    <w:rsid w:val="00ED64BA"/>
    <w:rsid w:val="00ED6703"/>
    <w:rsid w:val="00ED6884"/>
    <w:rsid w:val="00ED69C0"/>
    <w:rsid w:val="00ED6F62"/>
    <w:rsid w:val="00ED73B8"/>
    <w:rsid w:val="00ED746A"/>
    <w:rsid w:val="00ED7474"/>
    <w:rsid w:val="00ED7489"/>
    <w:rsid w:val="00ED7899"/>
    <w:rsid w:val="00ED7C85"/>
    <w:rsid w:val="00EE076E"/>
    <w:rsid w:val="00EE0943"/>
    <w:rsid w:val="00EE0963"/>
    <w:rsid w:val="00EE0B59"/>
    <w:rsid w:val="00EE1196"/>
    <w:rsid w:val="00EE17B1"/>
    <w:rsid w:val="00EE240B"/>
    <w:rsid w:val="00EE25F5"/>
    <w:rsid w:val="00EE2FE6"/>
    <w:rsid w:val="00EE30BF"/>
    <w:rsid w:val="00EE31C5"/>
    <w:rsid w:val="00EE3570"/>
    <w:rsid w:val="00EE38B9"/>
    <w:rsid w:val="00EE423C"/>
    <w:rsid w:val="00EE45ED"/>
    <w:rsid w:val="00EE4743"/>
    <w:rsid w:val="00EE49CC"/>
    <w:rsid w:val="00EE5031"/>
    <w:rsid w:val="00EE5416"/>
    <w:rsid w:val="00EE56B3"/>
    <w:rsid w:val="00EE5BA7"/>
    <w:rsid w:val="00EE5C31"/>
    <w:rsid w:val="00EE5CFE"/>
    <w:rsid w:val="00EE6008"/>
    <w:rsid w:val="00EE640C"/>
    <w:rsid w:val="00EE6506"/>
    <w:rsid w:val="00EE722D"/>
    <w:rsid w:val="00EE7576"/>
    <w:rsid w:val="00EE78C5"/>
    <w:rsid w:val="00EE7DFB"/>
    <w:rsid w:val="00EE7FD0"/>
    <w:rsid w:val="00EF0B75"/>
    <w:rsid w:val="00EF1BE7"/>
    <w:rsid w:val="00EF1BF9"/>
    <w:rsid w:val="00EF2ABB"/>
    <w:rsid w:val="00EF2E6B"/>
    <w:rsid w:val="00EF365F"/>
    <w:rsid w:val="00EF373F"/>
    <w:rsid w:val="00EF37ED"/>
    <w:rsid w:val="00EF3865"/>
    <w:rsid w:val="00EF3B77"/>
    <w:rsid w:val="00EF3C33"/>
    <w:rsid w:val="00EF3E9B"/>
    <w:rsid w:val="00EF4036"/>
    <w:rsid w:val="00EF44E5"/>
    <w:rsid w:val="00EF4D76"/>
    <w:rsid w:val="00EF56F1"/>
    <w:rsid w:val="00EF5749"/>
    <w:rsid w:val="00EF5E76"/>
    <w:rsid w:val="00EF5F93"/>
    <w:rsid w:val="00EF6080"/>
    <w:rsid w:val="00EF608D"/>
    <w:rsid w:val="00EF6412"/>
    <w:rsid w:val="00EF6479"/>
    <w:rsid w:val="00EF65AE"/>
    <w:rsid w:val="00EF65D3"/>
    <w:rsid w:val="00EF69A2"/>
    <w:rsid w:val="00EF69DC"/>
    <w:rsid w:val="00EF6B10"/>
    <w:rsid w:val="00EF6B89"/>
    <w:rsid w:val="00EF6D71"/>
    <w:rsid w:val="00EF74A9"/>
    <w:rsid w:val="00EF7729"/>
    <w:rsid w:val="00EF7772"/>
    <w:rsid w:val="00EF790B"/>
    <w:rsid w:val="00EF7DE0"/>
    <w:rsid w:val="00EF7FEC"/>
    <w:rsid w:val="00EF7FFE"/>
    <w:rsid w:val="00F0045F"/>
    <w:rsid w:val="00F00A33"/>
    <w:rsid w:val="00F00CD4"/>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D69"/>
    <w:rsid w:val="00F02E1E"/>
    <w:rsid w:val="00F02F8E"/>
    <w:rsid w:val="00F0309D"/>
    <w:rsid w:val="00F03503"/>
    <w:rsid w:val="00F03BE2"/>
    <w:rsid w:val="00F041E9"/>
    <w:rsid w:val="00F04444"/>
    <w:rsid w:val="00F0463D"/>
    <w:rsid w:val="00F0468E"/>
    <w:rsid w:val="00F048AC"/>
    <w:rsid w:val="00F04B25"/>
    <w:rsid w:val="00F04BEE"/>
    <w:rsid w:val="00F04FFB"/>
    <w:rsid w:val="00F05201"/>
    <w:rsid w:val="00F059FE"/>
    <w:rsid w:val="00F05AF3"/>
    <w:rsid w:val="00F05B05"/>
    <w:rsid w:val="00F05CB3"/>
    <w:rsid w:val="00F05DE1"/>
    <w:rsid w:val="00F06115"/>
    <w:rsid w:val="00F0626B"/>
    <w:rsid w:val="00F064A6"/>
    <w:rsid w:val="00F0691C"/>
    <w:rsid w:val="00F0744D"/>
    <w:rsid w:val="00F075B7"/>
    <w:rsid w:val="00F07897"/>
    <w:rsid w:val="00F0792B"/>
    <w:rsid w:val="00F07A97"/>
    <w:rsid w:val="00F10303"/>
    <w:rsid w:val="00F108E2"/>
    <w:rsid w:val="00F10A39"/>
    <w:rsid w:val="00F10AAE"/>
    <w:rsid w:val="00F11054"/>
    <w:rsid w:val="00F112D2"/>
    <w:rsid w:val="00F114F5"/>
    <w:rsid w:val="00F11853"/>
    <w:rsid w:val="00F11A20"/>
    <w:rsid w:val="00F11A38"/>
    <w:rsid w:val="00F11AEE"/>
    <w:rsid w:val="00F11D81"/>
    <w:rsid w:val="00F11E04"/>
    <w:rsid w:val="00F11EA2"/>
    <w:rsid w:val="00F11F83"/>
    <w:rsid w:val="00F123A7"/>
    <w:rsid w:val="00F12760"/>
    <w:rsid w:val="00F12982"/>
    <w:rsid w:val="00F12A81"/>
    <w:rsid w:val="00F12B38"/>
    <w:rsid w:val="00F12B39"/>
    <w:rsid w:val="00F12B99"/>
    <w:rsid w:val="00F13153"/>
    <w:rsid w:val="00F1340F"/>
    <w:rsid w:val="00F137E0"/>
    <w:rsid w:val="00F13829"/>
    <w:rsid w:val="00F13B96"/>
    <w:rsid w:val="00F13D55"/>
    <w:rsid w:val="00F1453E"/>
    <w:rsid w:val="00F14737"/>
    <w:rsid w:val="00F14E96"/>
    <w:rsid w:val="00F150D6"/>
    <w:rsid w:val="00F1548E"/>
    <w:rsid w:val="00F159CC"/>
    <w:rsid w:val="00F15B8E"/>
    <w:rsid w:val="00F15C8E"/>
    <w:rsid w:val="00F15D76"/>
    <w:rsid w:val="00F161FD"/>
    <w:rsid w:val="00F16341"/>
    <w:rsid w:val="00F16EB2"/>
    <w:rsid w:val="00F17158"/>
    <w:rsid w:val="00F1716B"/>
    <w:rsid w:val="00F173B6"/>
    <w:rsid w:val="00F17B04"/>
    <w:rsid w:val="00F20509"/>
    <w:rsid w:val="00F20628"/>
    <w:rsid w:val="00F20CCE"/>
    <w:rsid w:val="00F20CD7"/>
    <w:rsid w:val="00F20CF4"/>
    <w:rsid w:val="00F20DB5"/>
    <w:rsid w:val="00F21048"/>
    <w:rsid w:val="00F21106"/>
    <w:rsid w:val="00F2131E"/>
    <w:rsid w:val="00F2163E"/>
    <w:rsid w:val="00F21A6C"/>
    <w:rsid w:val="00F21ABB"/>
    <w:rsid w:val="00F21AD5"/>
    <w:rsid w:val="00F21D8E"/>
    <w:rsid w:val="00F22ADE"/>
    <w:rsid w:val="00F23743"/>
    <w:rsid w:val="00F23A2B"/>
    <w:rsid w:val="00F2455D"/>
    <w:rsid w:val="00F2478B"/>
    <w:rsid w:val="00F2492E"/>
    <w:rsid w:val="00F24C2B"/>
    <w:rsid w:val="00F24EFA"/>
    <w:rsid w:val="00F25021"/>
    <w:rsid w:val="00F25070"/>
    <w:rsid w:val="00F2578D"/>
    <w:rsid w:val="00F25BBC"/>
    <w:rsid w:val="00F25DA5"/>
    <w:rsid w:val="00F25DCF"/>
    <w:rsid w:val="00F25EBE"/>
    <w:rsid w:val="00F25FCD"/>
    <w:rsid w:val="00F261C3"/>
    <w:rsid w:val="00F26697"/>
    <w:rsid w:val="00F26956"/>
    <w:rsid w:val="00F26C6C"/>
    <w:rsid w:val="00F26D9C"/>
    <w:rsid w:val="00F26FE2"/>
    <w:rsid w:val="00F272A2"/>
    <w:rsid w:val="00F275C8"/>
    <w:rsid w:val="00F2770D"/>
    <w:rsid w:val="00F277B3"/>
    <w:rsid w:val="00F27863"/>
    <w:rsid w:val="00F2786D"/>
    <w:rsid w:val="00F27E20"/>
    <w:rsid w:val="00F27E9B"/>
    <w:rsid w:val="00F27EED"/>
    <w:rsid w:val="00F30543"/>
    <w:rsid w:val="00F30575"/>
    <w:rsid w:val="00F30602"/>
    <w:rsid w:val="00F307EC"/>
    <w:rsid w:val="00F30B90"/>
    <w:rsid w:val="00F30C69"/>
    <w:rsid w:val="00F30DB6"/>
    <w:rsid w:val="00F31006"/>
    <w:rsid w:val="00F319E4"/>
    <w:rsid w:val="00F31D11"/>
    <w:rsid w:val="00F3284A"/>
    <w:rsid w:val="00F333F3"/>
    <w:rsid w:val="00F335A7"/>
    <w:rsid w:val="00F33980"/>
    <w:rsid w:val="00F33C8D"/>
    <w:rsid w:val="00F33C98"/>
    <w:rsid w:val="00F347BF"/>
    <w:rsid w:val="00F3486E"/>
    <w:rsid w:val="00F34C8E"/>
    <w:rsid w:val="00F35297"/>
    <w:rsid w:val="00F3541E"/>
    <w:rsid w:val="00F3568A"/>
    <w:rsid w:val="00F36CD6"/>
    <w:rsid w:val="00F37372"/>
    <w:rsid w:val="00F37688"/>
    <w:rsid w:val="00F37CA4"/>
    <w:rsid w:val="00F40359"/>
    <w:rsid w:val="00F4039E"/>
    <w:rsid w:val="00F403D5"/>
    <w:rsid w:val="00F4091C"/>
    <w:rsid w:val="00F4132A"/>
    <w:rsid w:val="00F415AA"/>
    <w:rsid w:val="00F41656"/>
    <w:rsid w:val="00F41675"/>
    <w:rsid w:val="00F4170A"/>
    <w:rsid w:val="00F41D57"/>
    <w:rsid w:val="00F42643"/>
    <w:rsid w:val="00F427E7"/>
    <w:rsid w:val="00F4281B"/>
    <w:rsid w:val="00F43182"/>
    <w:rsid w:val="00F43523"/>
    <w:rsid w:val="00F43895"/>
    <w:rsid w:val="00F4427A"/>
    <w:rsid w:val="00F444D9"/>
    <w:rsid w:val="00F44AB7"/>
    <w:rsid w:val="00F44B45"/>
    <w:rsid w:val="00F452D2"/>
    <w:rsid w:val="00F45DF8"/>
    <w:rsid w:val="00F46F1C"/>
    <w:rsid w:val="00F47060"/>
    <w:rsid w:val="00F4764A"/>
    <w:rsid w:val="00F476ED"/>
    <w:rsid w:val="00F47832"/>
    <w:rsid w:val="00F4799A"/>
    <w:rsid w:val="00F479DA"/>
    <w:rsid w:val="00F50121"/>
    <w:rsid w:val="00F504D1"/>
    <w:rsid w:val="00F50CC9"/>
    <w:rsid w:val="00F51095"/>
    <w:rsid w:val="00F510CC"/>
    <w:rsid w:val="00F510E9"/>
    <w:rsid w:val="00F5127A"/>
    <w:rsid w:val="00F5142A"/>
    <w:rsid w:val="00F5178A"/>
    <w:rsid w:val="00F51DCC"/>
    <w:rsid w:val="00F52437"/>
    <w:rsid w:val="00F5258F"/>
    <w:rsid w:val="00F52C88"/>
    <w:rsid w:val="00F53183"/>
    <w:rsid w:val="00F53878"/>
    <w:rsid w:val="00F53B2A"/>
    <w:rsid w:val="00F53F85"/>
    <w:rsid w:val="00F5406C"/>
    <w:rsid w:val="00F544E5"/>
    <w:rsid w:val="00F545D1"/>
    <w:rsid w:val="00F54AD0"/>
    <w:rsid w:val="00F54D02"/>
    <w:rsid w:val="00F550A3"/>
    <w:rsid w:val="00F550D6"/>
    <w:rsid w:val="00F55429"/>
    <w:rsid w:val="00F55470"/>
    <w:rsid w:val="00F55987"/>
    <w:rsid w:val="00F55AFA"/>
    <w:rsid w:val="00F55E09"/>
    <w:rsid w:val="00F55FC8"/>
    <w:rsid w:val="00F56B02"/>
    <w:rsid w:val="00F56C66"/>
    <w:rsid w:val="00F56D8A"/>
    <w:rsid w:val="00F56E7A"/>
    <w:rsid w:val="00F5720A"/>
    <w:rsid w:val="00F575C0"/>
    <w:rsid w:val="00F579EA"/>
    <w:rsid w:val="00F6034E"/>
    <w:rsid w:val="00F60690"/>
    <w:rsid w:val="00F609B8"/>
    <w:rsid w:val="00F60AF7"/>
    <w:rsid w:val="00F613B9"/>
    <w:rsid w:val="00F614FF"/>
    <w:rsid w:val="00F61BB1"/>
    <w:rsid w:val="00F61F0D"/>
    <w:rsid w:val="00F62048"/>
    <w:rsid w:val="00F624B0"/>
    <w:rsid w:val="00F6286C"/>
    <w:rsid w:val="00F62AB5"/>
    <w:rsid w:val="00F631BB"/>
    <w:rsid w:val="00F63276"/>
    <w:rsid w:val="00F6329A"/>
    <w:rsid w:val="00F63599"/>
    <w:rsid w:val="00F63875"/>
    <w:rsid w:val="00F639C3"/>
    <w:rsid w:val="00F64079"/>
    <w:rsid w:val="00F64086"/>
    <w:rsid w:val="00F64251"/>
    <w:rsid w:val="00F64282"/>
    <w:rsid w:val="00F64F86"/>
    <w:rsid w:val="00F64FC0"/>
    <w:rsid w:val="00F651C9"/>
    <w:rsid w:val="00F65781"/>
    <w:rsid w:val="00F6578F"/>
    <w:rsid w:val="00F6594E"/>
    <w:rsid w:val="00F6634B"/>
    <w:rsid w:val="00F66AEE"/>
    <w:rsid w:val="00F66E7D"/>
    <w:rsid w:val="00F66FA6"/>
    <w:rsid w:val="00F671F9"/>
    <w:rsid w:val="00F67227"/>
    <w:rsid w:val="00F67270"/>
    <w:rsid w:val="00F67610"/>
    <w:rsid w:val="00F67864"/>
    <w:rsid w:val="00F70732"/>
    <w:rsid w:val="00F7096C"/>
    <w:rsid w:val="00F70C99"/>
    <w:rsid w:val="00F70E85"/>
    <w:rsid w:val="00F70EF3"/>
    <w:rsid w:val="00F70F7F"/>
    <w:rsid w:val="00F71116"/>
    <w:rsid w:val="00F717D5"/>
    <w:rsid w:val="00F719B4"/>
    <w:rsid w:val="00F71A65"/>
    <w:rsid w:val="00F71AD4"/>
    <w:rsid w:val="00F71E08"/>
    <w:rsid w:val="00F71F8D"/>
    <w:rsid w:val="00F72020"/>
    <w:rsid w:val="00F7227B"/>
    <w:rsid w:val="00F72B1E"/>
    <w:rsid w:val="00F72BBA"/>
    <w:rsid w:val="00F72C28"/>
    <w:rsid w:val="00F73266"/>
    <w:rsid w:val="00F73771"/>
    <w:rsid w:val="00F73E37"/>
    <w:rsid w:val="00F73FE9"/>
    <w:rsid w:val="00F74136"/>
    <w:rsid w:val="00F74483"/>
    <w:rsid w:val="00F74917"/>
    <w:rsid w:val="00F74B25"/>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1277"/>
    <w:rsid w:val="00F813A5"/>
    <w:rsid w:val="00F81673"/>
    <w:rsid w:val="00F819A8"/>
    <w:rsid w:val="00F81C85"/>
    <w:rsid w:val="00F82562"/>
    <w:rsid w:val="00F825BB"/>
    <w:rsid w:val="00F83307"/>
    <w:rsid w:val="00F83321"/>
    <w:rsid w:val="00F834C2"/>
    <w:rsid w:val="00F8389D"/>
    <w:rsid w:val="00F83EC8"/>
    <w:rsid w:val="00F84025"/>
    <w:rsid w:val="00F84441"/>
    <w:rsid w:val="00F84958"/>
    <w:rsid w:val="00F84B0F"/>
    <w:rsid w:val="00F8539F"/>
    <w:rsid w:val="00F8565B"/>
    <w:rsid w:val="00F856B3"/>
    <w:rsid w:val="00F85C37"/>
    <w:rsid w:val="00F86090"/>
    <w:rsid w:val="00F86529"/>
    <w:rsid w:val="00F877CE"/>
    <w:rsid w:val="00F87A96"/>
    <w:rsid w:val="00F87BA4"/>
    <w:rsid w:val="00F87ED0"/>
    <w:rsid w:val="00F90109"/>
    <w:rsid w:val="00F90EAD"/>
    <w:rsid w:val="00F91005"/>
    <w:rsid w:val="00F911E3"/>
    <w:rsid w:val="00F92011"/>
    <w:rsid w:val="00F9229F"/>
    <w:rsid w:val="00F9278B"/>
    <w:rsid w:val="00F92D4D"/>
    <w:rsid w:val="00F93260"/>
    <w:rsid w:val="00F93787"/>
    <w:rsid w:val="00F938F8"/>
    <w:rsid w:val="00F93E0B"/>
    <w:rsid w:val="00F93EEE"/>
    <w:rsid w:val="00F9412B"/>
    <w:rsid w:val="00F94254"/>
    <w:rsid w:val="00F94423"/>
    <w:rsid w:val="00F9461F"/>
    <w:rsid w:val="00F9487C"/>
    <w:rsid w:val="00F94D9F"/>
    <w:rsid w:val="00F94DA3"/>
    <w:rsid w:val="00F94EE6"/>
    <w:rsid w:val="00F954C3"/>
    <w:rsid w:val="00F95926"/>
    <w:rsid w:val="00F9592A"/>
    <w:rsid w:val="00F95BC2"/>
    <w:rsid w:val="00F95D8A"/>
    <w:rsid w:val="00F95E74"/>
    <w:rsid w:val="00F961CF"/>
    <w:rsid w:val="00F962D0"/>
    <w:rsid w:val="00F9650B"/>
    <w:rsid w:val="00F96679"/>
    <w:rsid w:val="00F96BE6"/>
    <w:rsid w:val="00F96C01"/>
    <w:rsid w:val="00F97121"/>
    <w:rsid w:val="00F974EB"/>
    <w:rsid w:val="00F9755A"/>
    <w:rsid w:val="00F97B8B"/>
    <w:rsid w:val="00F97C6E"/>
    <w:rsid w:val="00F97CEC"/>
    <w:rsid w:val="00F97CF3"/>
    <w:rsid w:val="00F97E6E"/>
    <w:rsid w:val="00F97F21"/>
    <w:rsid w:val="00FA0463"/>
    <w:rsid w:val="00FA0537"/>
    <w:rsid w:val="00FA0972"/>
    <w:rsid w:val="00FA0B7C"/>
    <w:rsid w:val="00FA0EE8"/>
    <w:rsid w:val="00FA0F8D"/>
    <w:rsid w:val="00FA1132"/>
    <w:rsid w:val="00FA1454"/>
    <w:rsid w:val="00FA1602"/>
    <w:rsid w:val="00FA172C"/>
    <w:rsid w:val="00FA1BB5"/>
    <w:rsid w:val="00FA1C01"/>
    <w:rsid w:val="00FA1C4B"/>
    <w:rsid w:val="00FA1FA3"/>
    <w:rsid w:val="00FA2235"/>
    <w:rsid w:val="00FA257F"/>
    <w:rsid w:val="00FA27D9"/>
    <w:rsid w:val="00FA2BA7"/>
    <w:rsid w:val="00FA2CCA"/>
    <w:rsid w:val="00FA2D77"/>
    <w:rsid w:val="00FA32BC"/>
    <w:rsid w:val="00FA3BB8"/>
    <w:rsid w:val="00FA3EF2"/>
    <w:rsid w:val="00FA3FFB"/>
    <w:rsid w:val="00FA4085"/>
    <w:rsid w:val="00FA415D"/>
    <w:rsid w:val="00FA4464"/>
    <w:rsid w:val="00FA4C7C"/>
    <w:rsid w:val="00FA50E5"/>
    <w:rsid w:val="00FA5950"/>
    <w:rsid w:val="00FA5C89"/>
    <w:rsid w:val="00FA5FA5"/>
    <w:rsid w:val="00FA63BF"/>
    <w:rsid w:val="00FA69B4"/>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F5E"/>
    <w:rsid w:val="00FB4261"/>
    <w:rsid w:val="00FB47FE"/>
    <w:rsid w:val="00FB485F"/>
    <w:rsid w:val="00FB4FCD"/>
    <w:rsid w:val="00FB504B"/>
    <w:rsid w:val="00FB50B1"/>
    <w:rsid w:val="00FB52CE"/>
    <w:rsid w:val="00FB5B54"/>
    <w:rsid w:val="00FB5C5E"/>
    <w:rsid w:val="00FB5FA0"/>
    <w:rsid w:val="00FB5FDC"/>
    <w:rsid w:val="00FB671E"/>
    <w:rsid w:val="00FB6838"/>
    <w:rsid w:val="00FB694F"/>
    <w:rsid w:val="00FB6C04"/>
    <w:rsid w:val="00FB6C1E"/>
    <w:rsid w:val="00FB711D"/>
    <w:rsid w:val="00FB73D6"/>
    <w:rsid w:val="00FB7995"/>
    <w:rsid w:val="00FB7B67"/>
    <w:rsid w:val="00FB7E98"/>
    <w:rsid w:val="00FB7F67"/>
    <w:rsid w:val="00FC055B"/>
    <w:rsid w:val="00FC0631"/>
    <w:rsid w:val="00FC07C6"/>
    <w:rsid w:val="00FC0BD0"/>
    <w:rsid w:val="00FC0BF6"/>
    <w:rsid w:val="00FC0DB4"/>
    <w:rsid w:val="00FC0EE4"/>
    <w:rsid w:val="00FC11AD"/>
    <w:rsid w:val="00FC150F"/>
    <w:rsid w:val="00FC1983"/>
    <w:rsid w:val="00FC19EC"/>
    <w:rsid w:val="00FC23E9"/>
    <w:rsid w:val="00FC25F1"/>
    <w:rsid w:val="00FC27A6"/>
    <w:rsid w:val="00FC2A07"/>
    <w:rsid w:val="00FC2E25"/>
    <w:rsid w:val="00FC2F97"/>
    <w:rsid w:val="00FC2FD4"/>
    <w:rsid w:val="00FC3034"/>
    <w:rsid w:val="00FC32A1"/>
    <w:rsid w:val="00FC3661"/>
    <w:rsid w:val="00FC37F3"/>
    <w:rsid w:val="00FC3948"/>
    <w:rsid w:val="00FC3ABD"/>
    <w:rsid w:val="00FC49B9"/>
    <w:rsid w:val="00FC4BA5"/>
    <w:rsid w:val="00FC4EDE"/>
    <w:rsid w:val="00FC523D"/>
    <w:rsid w:val="00FC58B3"/>
    <w:rsid w:val="00FC58BA"/>
    <w:rsid w:val="00FC5C7F"/>
    <w:rsid w:val="00FC5EEF"/>
    <w:rsid w:val="00FC6C1F"/>
    <w:rsid w:val="00FC6CB6"/>
    <w:rsid w:val="00FC6E2C"/>
    <w:rsid w:val="00FC7176"/>
    <w:rsid w:val="00FC7237"/>
    <w:rsid w:val="00FC76A0"/>
    <w:rsid w:val="00FD056E"/>
    <w:rsid w:val="00FD06CD"/>
    <w:rsid w:val="00FD07FD"/>
    <w:rsid w:val="00FD0831"/>
    <w:rsid w:val="00FD0A6B"/>
    <w:rsid w:val="00FD0CF5"/>
    <w:rsid w:val="00FD0D0B"/>
    <w:rsid w:val="00FD0D19"/>
    <w:rsid w:val="00FD100C"/>
    <w:rsid w:val="00FD18AF"/>
    <w:rsid w:val="00FD1A0D"/>
    <w:rsid w:val="00FD1A41"/>
    <w:rsid w:val="00FD1C79"/>
    <w:rsid w:val="00FD1D5B"/>
    <w:rsid w:val="00FD1EA8"/>
    <w:rsid w:val="00FD249F"/>
    <w:rsid w:val="00FD26E3"/>
    <w:rsid w:val="00FD2836"/>
    <w:rsid w:val="00FD2AD7"/>
    <w:rsid w:val="00FD32F9"/>
    <w:rsid w:val="00FD36AA"/>
    <w:rsid w:val="00FD36EF"/>
    <w:rsid w:val="00FD38E2"/>
    <w:rsid w:val="00FD420A"/>
    <w:rsid w:val="00FD4283"/>
    <w:rsid w:val="00FD42B8"/>
    <w:rsid w:val="00FD47BE"/>
    <w:rsid w:val="00FD4AAA"/>
    <w:rsid w:val="00FD4B3B"/>
    <w:rsid w:val="00FD4C43"/>
    <w:rsid w:val="00FD53D5"/>
    <w:rsid w:val="00FD5457"/>
    <w:rsid w:val="00FD54F4"/>
    <w:rsid w:val="00FD5535"/>
    <w:rsid w:val="00FD563C"/>
    <w:rsid w:val="00FD5775"/>
    <w:rsid w:val="00FD5C42"/>
    <w:rsid w:val="00FD61A7"/>
    <w:rsid w:val="00FD64B5"/>
    <w:rsid w:val="00FD68C3"/>
    <w:rsid w:val="00FD6D74"/>
    <w:rsid w:val="00FD7023"/>
    <w:rsid w:val="00FD73AF"/>
    <w:rsid w:val="00FD745A"/>
    <w:rsid w:val="00FD7526"/>
    <w:rsid w:val="00FD78AF"/>
    <w:rsid w:val="00FD79EE"/>
    <w:rsid w:val="00FD7E1D"/>
    <w:rsid w:val="00FE0C69"/>
    <w:rsid w:val="00FE0D36"/>
    <w:rsid w:val="00FE143B"/>
    <w:rsid w:val="00FE1A2A"/>
    <w:rsid w:val="00FE1F76"/>
    <w:rsid w:val="00FE2358"/>
    <w:rsid w:val="00FE252E"/>
    <w:rsid w:val="00FE2556"/>
    <w:rsid w:val="00FE2CD3"/>
    <w:rsid w:val="00FE2DE2"/>
    <w:rsid w:val="00FE30F7"/>
    <w:rsid w:val="00FE31A5"/>
    <w:rsid w:val="00FE3D2A"/>
    <w:rsid w:val="00FE47BF"/>
    <w:rsid w:val="00FE4822"/>
    <w:rsid w:val="00FE4A4E"/>
    <w:rsid w:val="00FE4E2A"/>
    <w:rsid w:val="00FE4F7B"/>
    <w:rsid w:val="00FE5202"/>
    <w:rsid w:val="00FE53DF"/>
    <w:rsid w:val="00FE5AB1"/>
    <w:rsid w:val="00FE5E7A"/>
    <w:rsid w:val="00FE64CB"/>
    <w:rsid w:val="00FE6B1D"/>
    <w:rsid w:val="00FE6D85"/>
    <w:rsid w:val="00FE6EE4"/>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B40"/>
    <w:rsid w:val="00FF1C71"/>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1D"/>
    <w:rsid w:val="00FF5686"/>
    <w:rsid w:val="00FF57D3"/>
    <w:rsid w:val="00FF5835"/>
    <w:rsid w:val="00FF5A66"/>
    <w:rsid w:val="00FF5CC4"/>
    <w:rsid w:val="00FF6004"/>
    <w:rsid w:val="00FF6106"/>
    <w:rsid w:val="00FF640B"/>
    <w:rsid w:val="00FF6470"/>
    <w:rsid w:val="00FF64DC"/>
    <w:rsid w:val="00FF67CC"/>
    <w:rsid w:val="00FF6836"/>
    <w:rsid w:val="00FF7350"/>
    <w:rsid w:val="00FF77B3"/>
    <w:rsid w:val="00FF7C16"/>
    <w:rsid w:val="00FF7CB9"/>
    <w:rsid w:val="00FF7DF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B9F"/>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cap Char2,cap1,cap2"/>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customStyle="1" w:styleId="Proposal">
    <w:name w:val="Proposal"/>
    <w:basedOn w:val="BodyText"/>
    <w:qFormat/>
    <w:rsid w:val="00111128"/>
    <w:pPr>
      <w:numPr>
        <w:numId w:val="14"/>
      </w:numPr>
      <w:tabs>
        <w:tab w:val="clear" w:pos="1304"/>
        <w:tab w:val="left" w:pos="1701"/>
      </w:tabs>
      <w:overflowPunct w:val="0"/>
      <w:autoSpaceDE w:val="0"/>
      <w:autoSpaceDN w:val="0"/>
      <w:adjustRightInd w:val="0"/>
      <w:ind w:left="1701" w:hanging="1701"/>
      <w:textAlignment w:val="baseline"/>
    </w:pPr>
    <w:rPr>
      <w:rFonts w:ascii="Arial" w:eastAsia="宋体" w:hAnsi="Arial"/>
      <w:b/>
      <w:bCs/>
      <w:szCs w:val="20"/>
      <w:lang w:eastAsia="zh-CN"/>
    </w:rPr>
  </w:style>
  <w:style w:type="paragraph" w:customStyle="1" w:styleId="Observation">
    <w:name w:val="Observation"/>
    <w:basedOn w:val="Proposal"/>
    <w:qFormat/>
    <w:rsid w:val="00111128"/>
    <w:pPr>
      <w:numPr>
        <w:numId w:val="15"/>
      </w:numPr>
    </w:pPr>
    <w:rPr>
      <w:lang w:eastAsia="ja-JP"/>
    </w:rPr>
  </w:style>
  <w:style w:type="paragraph" w:styleId="TableofFigures">
    <w:name w:val="table of figures"/>
    <w:basedOn w:val="BodyText"/>
    <w:next w:val="Normal"/>
    <w:uiPriority w:val="99"/>
    <w:rsid w:val="008B4CA6"/>
    <w:pPr>
      <w:overflowPunct w:val="0"/>
      <w:autoSpaceDE w:val="0"/>
      <w:autoSpaceDN w:val="0"/>
      <w:adjustRightInd w:val="0"/>
      <w:ind w:left="1701" w:hanging="1701"/>
      <w:jc w:val="left"/>
      <w:textAlignment w:val="baseline"/>
    </w:pPr>
    <w:rPr>
      <w:rFonts w:ascii="Arial" w:eastAsia="宋体" w:hAnsi="Arial"/>
      <w:b/>
      <w:szCs w:val="20"/>
      <w:lang w:eastAsia="zh-CN"/>
    </w:rPr>
  </w:style>
  <w:style w:type="paragraph" w:customStyle="1" w:styleId="pl0">
    <w:name w:val="pl"/>
    <w:basedOn w:val="Normal"/>
    <w:rsid w:val="0061697C"/>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39987862">
      <w:bodyDiv w:val="1"/>
      <w:marLeft w:val="0"/>
      <w:marRight w:val="0"/>
      <w:marTop w:val="0"/>
      <w:marBottom w:val="0"/>
      <w:divBdr>
        <w:top w:val="none" w:sz="0" w:space="0" w:color="auto"/>
        <w:left w:val="none" w:sz="0" w:space="0" w:color="auto"/>
        <w:bottom w:val="none" w:sz="0" w:space="0" w:color="auto"/>
        <w:right w:val="none" w:sz="0" w:space="0" w:color="auto"/>
      </w:divBdr>
    </w:div>
    <w:div w:id="52041960">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22788089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8045454">
      <w:bodyDiv w:val="1"/>
      <w:marLeft w:val="0"/>
      <w:marRight w:val="0"/>
      <w:marTop w:val="0"/>
      <w:marBottom w:val="0"/>
      <w:divBdr>
        <w:top w:val="none" w:sz="0" w:space="0" w:color="auto"/>
        <w:left w:val="none" w:sz="0" w:space="0" w:color="auto"/>
        <w:bottom w:val="none" w:sz="0" w:space="0" w:color="auto"/>
        <w:right w:val="none" w:sz="0" w:space="0" w:color="auto"/>
      </w:divBdr>
    </w:div>
    <w:div w:id="297810036">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5495745">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004820">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1535408">
      <w:bodyDiv w:val="1"/>
      <w:marLeft w:val="0"/>
      <w:marRight w:val="0"/>
      <w:marTop w:val="0"/>
      <w:marBottom w:val="0"/>
      <w:divBdr>
        <w:top w:val="none" w:sz="0" w:space="0" w:color="auto"/>
        <w:left w:val="none" w:sz="0" w:space="0" w:color="auto"/>
        <w:bottom w:val="none" w:sz="0" w:space="0" w:color="auto"/>
        <w:right w:val="none" w:sz="0" w:space="0" w:color="auto"/>
      </w:divBdr>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38781624">
      <w:bodyDiv w:val="1"/>
      <w:marLeft w:val="0"/>
      <w:marRight w:val="0"/>
      <w:marTop w:val="0"/>
      <w:marBottom w:val="0"/>
      <w:divBdr>
        <w:top w:val="none" w:sz="0" w:space="0" w:color="auto"/>
        <w:left w:val="none" w:sz="0" w:space="0" w:color="auto"/>
        <w:bottom w:val="none" w:sz="0" w:space="0" w:color="auto"/>
        <w:right w:val="none" w:sz="0" w:space="0" w:color="auto"/>
      </w:divBdr>
    </w:div>
    <w:div w:id="544148434">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30523516">
      <w:bodyDiv w:val="1"/>
      <w:marLeft w:val="0"/>
      <w:marRight w:val="0"/>
      <w:marTop w:val="0"/>
      <w:marBottom w:val="0"/>
      <w:divBdr>
        <w:top w:val="none" w:sz="0" w:space="0" w:color="auto"/>
        <w:left w:val="none" w:sz="0" w:space="0" w:color="auto"/>
        <w:bottom w:val="none" w:sz="0" w:space="0" w:color="auto"/>
        <w:right w:val="none" w:sz="0" w:space="0" w:color="auto"/>
      </w:divBdr>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74779737">
      <w:bodyDiv w:val="1"/>
      <w:marLeft w:val="0"/>
      <w:marRight w:val="0"/>
      <w:marTop w:val="0"/>
      <w:marBottom w:val="0"/>
      <w:divBdr>
        <w:top w:val="none" w:sz="0" w:space="0" w:color="auto"/>
        <w:left w:val="none" w:sz="0" w:space="0" w:color="auto"/>
        <w:bottom w:val="none" w:sz="0" w:space="0" w:color="auto"/>
        <w:right w:val="none" w:sz="0" w:space="0" w:color="auto"/>
      </w:divBdr>
    </w:div>
    <w:div w:id="90341657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71667985">
      <w:bodyDiv w:val="1"/>
      <w:marLeft w:val="0"/>
      <w:marRight w:val="0"/>
      <w:marTop w:val="0"/>
      <w:marBottom w:val="0"/>
      <w:divBdr>
        <w:top w:val="none" w:sz="0" w:space="0" w:color="auto"/>
        <w:left w:val="none" w:sz="0" w:space="0" w:color="auto"/>
        <w:bottom w:val="none" w:sz="0" w:space="0" w:color="auto"/>
        <w:right w:val="none" w:sz="0" w:space="0" w:color="auto"/>
      </w:divBdr>
    </w:div>
    <w:div w:id="1007171490">
      <w:bodyDiv w:val="1"/>
      <w:marLeft w:val="0"/>
      <w:marRight w:val="0"/>
      <w:marTop w:val="0"/>
      <w:marBottom w:val="0"/>
      <w:divBdr>
        <w:top w:val="none" w:sz="0" w:space="0" w:color="auto"/>
        <w:left w:val="none" w:sz="0" w:space="0" w:color="auto"/>
        <w:bottom w:val="none" w:sz="0" w:space="0" w:color="auto"/>
        <w:right w:val="none" w:sz="0" w:space="0" w:color="auto"/>
      </w:divBdr>
    </w:div>
    <w:div w:id="1103693288">
      <w:bodyDiv w:val="1"/>
      <w:marLeft w:val="0"/>
      <w:marRight w:val="0"/>
      <w:marTop w:val="0"/>
      <w:marBottom w:val="0"/>
      <w:divBdr>
        <w:top w:val="none" w:sz="0" w:space="0" w:color="auto"/>
        <w:left w:val="none" w:sz="0" w:space="0" w:color="auto"/>
        <w:bottom w:val="none" w:sz="0" w:space="0" w:color="auto"/>
        <w:right w:val="none" w:sz="0" w:space="0" w:color="auto"/>
      </w:divBdr>
    </w:div>
    <w:div w:id="110731639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34907329">
      <w:bodyDiv w:val="1"/>
      <w:marLeft w:val="0"/>
      <w:marRight w:val="0"/>
      <w:marTop w:val="0"/>
      <w:marBottom w:val="0"/>
      <w:divBdr>
        <w:top w:val="none" w:sz="0" w:space="0" w:color="auto"/>
        <w:left w:val="none" w:sz="0" w:space="0" w:color="auto"/>
        <w:bottom w:val="none" w:sz="0" w:space="0" w:color="auto"/>
        <w:right w:val="none" w:sz="0" w:space="0" w:color="auto"/>
      </w:divBdr>
    </w:div>
    <w:div w:id="1156802977">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57326905">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2397481">
      <w:bodyDiv w:val="1"/>
      <w:marLeft w:val="0"/>
      <w:marRight w:val="0"/>
      <w:marTop w:val="0"/>
      <w:marBottom w:val="0"/>
      <w:divBdr>
        <w:top w:val="none" w:sz="0" w:space="0" w:color="auto"/>
        <w:left w:val="none" w:sz="0" w:space="0" w:color="auto"/>
        <w:bottom w:val="none" w:sz="0" w:space="0" w:color="auto"/>
        <w:right w:val="none" w:sz="0" w:space="0" w:color="auto"/>
      </w:divBdr>
    </w:div>
    <w:div w:id="1315985397">
      <w:bodyDiv w:val="1"/>
      <w:marLeft w:val="0"/>
      <w:marRight w:val="0"/>
      <w:marTop w:val="0"/>
      <w:marBottom w:val="0"/>
      <w:divBdr>
        <w:top w:val="none" w:sz="0" w:space="0" w:color="auto"/>
        <w:left w:val="none" w:sz="0" w:space="0" w:color="auto"/>
        <w:bottom w:val="none" w:sz="0" w:space="0" w:color="auto"/>
        <w:right w:val="none" w:sz="0" w:space="0" w:color="auto"/>
      </w:divBdr>
    </w:div>
    <w:div w:id="1342243843">
      <w:bodyDiv w:val="1"/>
      <w:marLeft w:val="0"/>
      <w:marRight w:val="0"/>
      <w:marTop w:val="0"/>
      <w:marBottom w:val="0"/>
      <w:divBdr>
        <w:top w:val="none" w:sz="0" w:space="0" w:color="auto"/>
        <w:left w:val="none" w:sz="0" w:space="0" w:color="auto"/>
        <w:bottom w:val="none" w:sz="0" w:space="0" w:color="auto"/>
        <w:right w:val="none" w:sz="0" w:space="0" w:color="auto"/>
      </w:divBdr>
    </w:div>
    <w:div w:id="1348558084">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28311471">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21182035">
      <w:bodyDiv w:val="1"/>
      <w:marLeft w:val="0"/>
      <w:marRight w:val="0"/>
      <w:marTop w:val="0"/>
      <w:marBottom w:val="0"/>
      <w:divBdr>
        <w:top w:val="none" w:sz="0" w:space="0" w:color="auto"/>
        <w:left w:val="none" w:sz="0" w:space="0" w:color="auto"/>
        <w:bottom w:val="none" w:sz="0" w:space="0" w:color="auto"/>
        <w:right w:val="none" w:sz="0" w:space="0" w:color="auto"/>
      </w:divBdr>
    </w:div>
    <w:div w:id="1628584415">
      <w:bodyDiv w:val="1"/>
      <w:marLeft w:val="0"/>
      <w:marRight w:val="0"/>
      <w:marTop w:val="0"/>
      <w:marBottom w:val="0"/>
      <w:divBdr>
        <w:top w:val="none" w:sz="0" w:space="0" w:color="auto"/>
        <w:left w:val="none" w:sz="0" w:space="0" w:color="auto"/>
        <w:bottom w:val="none" w:sz="0" w:space="0" w:color="auto"/>
        <w:right w:val="none" w:sz="0" w:space="0" w:color="auto"/>
      </w:divBdr>
    </w:div>
    <w:div w:id="1640842277">
      <w:bodyDiv w:val="1"/>
      <w:marLeft w:val="0"/>
      <w:marRight w:val="0"/>
      <w:marTop w:val="0"/>
      <w:marBottom w:val="0"/>
      <w:divBdr>
        <w:top w:val="none" w:sz="0" w:space="0" w:color="auto"/>
        <w:left w:val="none" w:sz="0" w:space="0" w:color="auto"/>
        <w:bottom w:val="none" w:sz="0" w:space="0" w:color="auto"/>
        <w:right w:val="none" w:sz="0" w:space="0" w:color="auto"/>
      </w:divBdr>
    </w:div>
    <w:div w:id="1641692123">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8499942">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899364580">
      <w:bodyDiv w:val="1"/>
      <w:marLeft w:val="0"/>
      <w:marRight w:val="0"/>
      <w:marTop w:val="0"/>
      <w:marBottom w:val="0"/>
      <w:divBdr>
        <w:top w:val="none" w:sz="0" w:space="0" w:color="auto"/>
        <w:left w:val="none" w:sz="0" w:space="0" w:color="auto"/>
        <w:bottom w:val="none" w:sz="0" w:space="0" w:color="auto"/>
        <w:right w:val="none" w:sz="0" w:space="0" w:color="auto"/>
      </w:divBdr>
    </w:div>
    <w:div w:id="1952544587">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59546219">
      <w:bodyDiv w:val="1"/>
      <w:marLeft w:val="0"/>
      <w:marRight w:val="0"/>
      <w:marTop w:val="0"/>
      <w:marBottom w:val="0"/>
      <w:divBdr>
        <w:top w:val="none" w:sz="0" w:space="0" w:color="auto"/>
        <w:left w:val="none" w:sz="0" w:space="0" w:color="auto"/>
        <w:bottom w:val="none" w:sz="0" w:space="0" w:color="auto"/>
        <w:right w:val="none" w:sz="0" w:space="0" w:color="auto"/>
      </w:divBdr>
    </w:div>
    <w:div w:id="2119370333">
      <w:bodyDiv w:val="1"/>
      <w:marLeft w:val="0"/>
      <w:marRight w:val="0"/>
      <w:marTop w:val="0"/>
      <w:marBottom w:val="0"/>
      <w:divBdr>
        <w:top w:val="none" w:sz="0" w:space="0" w:color="auto"/>
        <w:left w:val="none" w:sz="0" w:space="0" w:color="auto"/>
        <w:bottom w:val="none" w:sz="0" w:space="0" w:color="auto"/>
        <w:right w:val="none" w:sz="0" w:space="0" w:color="auto"/>
      </w:divBdr>
    </w:div>
    <w:div w:id="213617286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Word_Document.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E4B6B-9CFE-40B3-8A4A-17F6B20B0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13885</Words>
  <Characters>79150</Characters>
  <Application>Microsoft Office Word</Application>
  <DocSecurity>0</DocSecurity>
  <Lines>659</Lines>
  <Paragraphs>185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92850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2022-11-16T16:05:00Z</dcterms:created>
  <dcterms:modified xsi:type="dcterms:W3CDTF">2022-11-17T09:35:00Z</dcterms:modified>
</cp:coreProperties>
</file>