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93AA2" w14:textId="460967AA" w:rsidR="00DF00D6" w:rsidRDefault="00DF00D6" w:rsidP="00DF00D6">
      <w:pPr>
        <w:pStyle w:val="3GPPHeader"/>
        <w:spacing w:after="60"/>
        <w:rPr>
          <w:sz w:val="32"/>
          <w:szCs w:val="32"/>
          <w:highlight w:val="yellow"/>
        </w:rPr>
      </w:pPr>
      <w:r>
        <w:rPr>
          <w:rFonts w:eastAsia="MS Mincho" w:cs="Arial"/>
          <w:bCs/>
          <w:sz w:val="28"/>
          <w:szCs w:val="24"/>
          <w:lang w:val="en-GB" w:eastAsia="ja-JP"/>
        </w:rPr>
        <w:t>3GPP TSG-RAN WG1 Meeting #111</w:t>
      </w:r>
      <w:r>
        <w:tab/>
      </w:r>
      <w:r>
        <w:rPr>
          <w:sz w:val="32"/>
          <w:szCs w:val="32"/>
        </w:rPr>
        <w:t>R1-</w:t>
      </w:r>
      <w:r w:rsidR="002F463F" w:rsidRPr="002F463F">
        <w:t xml:space="preserve"> </w:t>
      </w:r>
      <w:r w:rsidR="002F463F" w:rsidRPr="002F463F">
        <w:rPr>
          <w:sz w:val="32"/>
          <w:szCs w:val="32"/>
        </w:rPr>
        <w:t>2212781</w:t>
      </w:r>
    </w:p>
    <w:p w14:paraId="19DB2355" w14:textId="77777777" w:rsidR="00DF00D6" w:rsidRDefault="00DF00D6" w:rsidP="00DF00D6">
      <w:pPr>
        <w:tabs>
          <w:tab w:val="center" w:pos="4536"/>
          <w:tab w:val="right" w:pos="9072"/>
        </w:tabs>
        <w:rPr>
          <w:rFonts w:ascii="Arial" w:eastAsia="MS Mincho" w:hAnsi="Arial" w:cs="Arial"/>
          <w:b/>
          <w:bCs/>
          <w:sz w:val="28"/>
          <w:lang w:eastAsia="ja-JP"/>
        </w:rPr>
      </w:pPr>
      <w:bookmarkStart w:id="0" w:name="_Hlk118989818"/>
      <w:bookmarkStart w:id="1" w:name="_Hlk118989969"/>
      <w:r>
        <w:rPr>
          <w:rFonts w:ascii="Arial" w:eastAsia="MS Mincho" w:hAnsi="Arial" w:cs="Arial"/>
          <w:b/>
          <w:bCs/>
          <w:sz w:val="28"/>
          <w:lang w:eastAsia="ja-JP"/>
        </w:rPr>
        <w:t xml:space="preserve">Toulouse, France, </w:t>
      </w:r>
      <w:bookmarkEnd w:id="0"/>
      <w:r>
        <w:rPr>
          <w:rFonts w:ascii="Arial" w:eastAsia="MS Mincho" w:hAnsi="Arial" w:cs="Arial"/>
          <w:b/>
          <w:bCs/>
          <w:sz w:val="28"/>
          <w:lang w:eastAsia="ja-JP"/>
        </w:rPr>
        <w:t>November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bookmarkEnd w:id="1"/>
      <w:r>
        <w:rPr>
          <w:rFonts w:ascii="Arial" w:eastAsia="MS Mincho" w:hAnsi="Arial" w:cs="Arial"/>
          <w:b/>
          <w:bCs/>
          <w:sz w:val="28"/>
          <w:lang w:eastAsia="ja-JP"/>
        </w:rPr>
        <w:t>, 2022</w:t>
      </w:r>
    </w:p>
    <w:p w14:paraId="06E73C7D" w14:textId="77777777" w:rsidR="008A4163" w:rsidRDefault="008A4163">
      <w:pPr>
        <w:tabs>
          <w:tab w:val="left" w:pos="1701"/>
          <w:tab w:val="right" w:pos="9072"/>
          <w:tab w:val="right" w:pos="10206"/>
        </w:tabs>
        <w:ind w:left="0" w:firstLine="0"/>
        <w:rPr>
          <w:rFonts w:ascii="Arial" w:hAnsi="Arial"/>
          <w:b/>
          <w:color w:val="000000"/>
          <w:sz w:val="18"/>
          <w:szCs w:val="20"/>
        </w:rPr>
      </w:pPr>
    </w:p>
    <w:p w14:paraId="70083B42" w14:textId="77777777" w:rsidR="008A4163" w:rsidRDefault="005B1696">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Moderator (Xiaomi)</w:t>
      </w:r>
    </w:p>
    <w:p w14:paraId="06D6477E" w14:textId="77777777" w:rsidR="008A4163" w:rsidRDefault="005B1696">
      <w:pPr>
        <w:tabs>
          <w:tab w:val="center" w:pos="4536"/>
          <w:tab w:val="right" w:pos="8280"/>
          <w:tab w:val="right" w:pos="9639"/>
        </w:tabs>
        <w:ind w:left="1776" w:hanging="1776"/>
        <w:rPr>
          <w:rFonts w:ascii="Arial" w:hAnsi="Arial" w:cs="Arial"/>
          <w:b/>
          <w:bCs/>
          <w:color w:val="000000"/>
          <w:sz w:val="24"/>
        </w:rPr>
      </w:pPr>
      <w:r>
        <w:rPr>
          <w:rFonts w:ascii="Arial" w:hAnsi="Arial" w:cs="Arial"/>
          <w:b/>
          <w:bCs/>
          <w:color w:val="000000"/>
          <w:sz w:val="24"/>
        </w:rPr>
        <w:t>Title:</w:t>
      </w:r>
      <w:bookmarkStart w:id="2" w:name="Title"/>
      <w:bookmarkEnd w:id="2"/>
      <w:r>
        <w:rPr>
          <w:rFonts w:ascii="Arial" w:hAnsi="Arial" w:cs="Arial"/>
          <w:b/>
          <w:bCs/>
          <w:color w:val="000000"/>
          <w:sz w:val="24"/>
        </w:rPr>
        <w:tab/>
      </w:r>
      <w:r w:rsidR="00DF00D6" w:rsidRPr="001B71A9">
        <w:rPr>
          <w:rFonts w:ascii="Arial" w:hAnsi="Arial" w:cs="Arial"/>
          <w:b/>
          <w:bCs/>
          <w:color w:val="000000"/>
          <w:sz w:val="24"/>
        </w:rPr>
        <w:t xml:space="preserve">Moderator summary </w:t>
      </w:r>
      <w:r w:rsidR="003E24C6">
        <w:rPr>
          <w:rFonts w:ascii="Arial" w:hAnsi="Arial" w:cs="Arial"/>
          <w:b/>
          <w:bCs/>
          <w:color w:val="000000"/>
          <w:sz w:val="24"/>
        </w:rPr>
        <w:t>2</w:t>
      </w:r>
      <w:r w:rsidR="00DF00D6" w:rsidRPr="001B71A9">
        <w:rPr>
          <w:rFonts w:ascii="Arial" w:hAnsi="Arial" w:cs="Arial"/>
          <w:b/>
          <w:bCs/>
          <w:color w:val="000000"/>
          <w:sz w:val="24"/>
        </w:rPr>
        <w:t xml:space="preserve"> on discussion of SA2 LS in R1-2210821 on RAN dependency for Ranging/</w:t>
      </w:r>
      <w:proofErr w:type="spellStart"/>
      <w:r w:rsidR="00DF00D6" w:rsidRPr="001B71A9">
        <w:rPr>
          <w:rFonts w:ascii="Arial" w:hAnsi="Arial" w:cs="Arial"/>
          <w:b/>
          <w:bCs/>
          <w:color w:val="000000"/>
          <w:sz w:val="24"/>
        </w:rPr>
        <w:t>Sidelink</w:t>
      </w:r>
      <w:proofErr w:type="spellEnd"/>
      <w:r w:rsidR="00DF00D6" w:rsidRPr="001B71A9">
        <w:rPr>
          <w:rFonts w:ascii="Arial" w:hAnsi="Arial" w:cs="Arial"/>
          <w:b/>
          <w:bCs/>
          <w:color w:val="000000"/>
          <w:sz w:val="24"/>
        </w:rPr>
        <w:t xml:space="preserve"> Positioning</w:t>
      </w:r>
    </w:p>
    <w:p w14:paraId="658171A1" w14:textId="77777777" w:rsidR="008A4163" w:rsidRDefault="005B1696">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9.5.1</w:t>
      </w:r>
    </w:p>
    <w:p w14:paraId="31F12AEB" w14:textId="77777777" w:rsidR="008A4163" w:rsidRDefault="005B1696">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3" w:name="DocumentFor"/>
      <w:bookmarkEnd w:id="3"/>
      <w:r>
        <w:rPr>
          <w:rFonts w:ascii="Arial" w:hAnsi="Arial" w:cs="Arial"/>
          <w:b/>
          <w:bCs/>
          <w:color w:val="000000"/>
          <w:sz w:val="24"/>
        </w:rPr>
        <w:t xml:space="preserve">  Discussion </w:t>
      </w:r>
    </w:p>
    <w:p w14:paraId="0C0855C3" w14:textId="77777777" w:rsidR="008A4163" w:rsidRDefault="008A4163">
      <w:pPr>
        <w:pBdr>
          <w:bottom w:val="single" w:sz="4" w:space="1" w:color="auto"/>
        </w:pBdr>
        <w:ind w:left="0" w:firstLine="0"/>
        <w:rPr>
          <w:color w:val="000000"/>
        </w:rPr>
      </w:pPr>
    </w:p>
    <w:p w14:paraId="36CECBE5" w14:textId="77777777" w:rsidR="008A4163" w:rsidRDefault="005B1696">
      <w:pPr>
        <w:pStyle w:val="1"/>
        <w:tabs>
          <w:tab w:val="clear" w:pos="432"/>
          <w:tab w:val="left" w:pos="72"/>
        </w:tabs>
        <w:rPr>
          <w:color w:val="000000"/>
        </w:rPr>
      </w:pPr>
      <w:r>
        <w:rPr>
          <w:color w:val="000000"/>
        </w:rPr>
        <w:t>Introduction</w:t>
      </w:r>
    </w:p>
    <w:p w14:paraId="3670D08E" w14:textId="77777777" w:rsidR="008A4163" w:rsidRDefault="005B1696" w:rsidP="00452BA1">
      <w:pPr>
        <w:spacing w:beforeLines="50" w:before="120"/>
        <w:ind w:left="0" w:firstLine="0"/>
        <w:jc w:val="both"/>
        <w:rPr>
          <w:rFonts w:ascii="Times New Roman" w:eastAsiaTheme="minorEastAsia" w:hAnsi="Times New Roman"/>
          <w:b/>
          <w:kern w:val="2"/>
          <w:szCs w:val="20"/>
          <w:lang w:eastAsia="zh-CN"/>
        </w:rPr>
      </w:pPr>
      <w:r>
        <w:rPr>
          <w:rFonts w:ascii="Times New Roman" w:eastAsia="宋体" w:hAnsi="Times New Roman"/>
          <w:color w:val="000000"/>
          <w:sz w:val="21"/>
          <w:szCs w:val="21"/>
          <w:lang w:eastAsia="zh-CN"/>
        </w:rPr>
        <w:t xml:space="preserve">This document is the summary of comments on drafting RAN1 reply LS on incoming SA2 LS in </w:t>
      </w:r>
      <w:r w:rsidR="000B14F7" w:rsidRPr="000B14F7">
        <w:rPr>
          <w:rFonts w:ascii="Times New Roman" w:eastAsia="宋体" w:hAnsi="Times New Roman"/>
          <w:color w:val="000000"/>
          <w:sz w:val="21"/>
          <w:szCs w:val="21"/>
          <w:lang w:eastAsia="zh-CN"/>
        </w:rPr>
        <w:t>R1-2210821 on RAN dependency for Ranging/</w:t>
      </w:r>
      <w:proofErr w:type="spellStart"/>
      <w:r w:rsidR="000B14F7" w:rsidRPr="000B14F7">
        <w:rPr>
          <w:rFonts w:ascii="Times New Roman" w:eastAsia="宋体" w:hAnsi="Times New Roman"/>
          <w:color w:val="000000"/>
          <w:sz w:val="21"/>
          <w:szCs w:val="21"/>
          <w:lang w:eastAsia="zh-CN"/>
        </w:rPr>
        <w:t>Sidelink</w:t>
      </w:r>
      <w:proofErr w:type="spellEnd"/>
      <w:r w:rsidR="000B14F7" w:rsidRPr="000B14F7">
        <w:rPr>
          <w:rFonts w:ascii="Times New Roman" w:eastAsia="宋体" w:hAnsi="Times New Roman"/>
          <w:color w:val="000000"/>
          <w:sz w:val="21"/>
          <w:szCs w:val="21"/>
          <w:lang w:eastAsia="zh-CN"/>
        </w:rPr>
        <w:t xml:space="preserve"> Positioning</w:t>
      </w:r>
      <w:r>
        <w:rPr>
          <w:rFonts w:ascii="Times New Roman" w:eastAsia="宋体" w:hAnsi="Times New Roman"/>
          <w:color w:val="000000"/>
          <w:sz w:val="21"/>
          <w:szCs w:val="21"/>
          <w:lang w:eastAsia="zh-CN"/>
        </w:rPr>
        <w:t>.</w:t>
      </w:r>
    </w:p>
    <w:p w14:paraId="20FDB28D" w14:textId="77777777" w:rsidR="008A4163" w:rsidRDefault="005B1696">
      <w:pPr>
        <w:pStyle w:val="1"/>
        <w:tabs>
          <w:tab w:val="clear" w:pos="432"/>
          <w:tab w:val="left" w:pos="0"/>
        </w:tabs>
        <w:ind w:left="426"/>
        <w:rPr>
          <w:rFonts w:eastAsia="宋体"/>
          <w:color w:val="000000"/>
        </w:rPr>
      </w:pPr>
      <w:r>
        <w:rPr>
          <w:rFonts w:eastAsia="宋体"/>
          <w:color w:val="000000"/>
        </w:rPr>
        <w:t>Background</w:t>
      </w:r>
    </w:p>
    <w:p w14:paraId="3FB79254" w14:textId="77777777" w:rsidR="008A4163" w:rsidRDefault="005B1696">
      <w:pPr>
        <w:rPr>
          <w:lang w:eastAsia="zh-CN"/>
        </w:rPr>
      </w:pPr>
      <w:r>
        <w:rPr>
          <w:lang w:eastAsia="zh-CN"/>
        </w:rPr>
        <w:t>In [1], SA2 requests feedback from RAN WGs on the following issues:</w:t>
      </w:r>
    </w:p>
    <w:p w14:paraId="007588D2" w14:textId="77777777" w:rsidR="008A4163" w:rsidRDefault="008A4163">
      <w:pPr>
        <w:rPr>
          <w:lang w:eastAsia="zh-CN"/>
        </w:rPr>
      </w:pPr>
    </w:p>
    <w:tbl>
      <w:tblPr>
        <w:tblStyle w:val="afc"/>
        <w:tblW w:w="9639" w:type="dxa"/>
        <w:tblInd w:w="-5" w:type="dxa"/>
        <w:tblLook w:val="04A0" w:firstRow="1" w:lastRow="0" w:firstColumn="1" w:lastColumn="0" w:noHBand="0" w:noVBand="1"/>
      </w:tblPr>
      <w:tblGrid>
        <w:gridCol w:w="9639"/>
      </w:tblGrid>
      <w:tr w:rsidR="008A4163" w14:paraId="45A2E72A" w14:textId="77777777">
        <w:tc>
          <w:tcPr>
            <w:tcW w:w="9639" w:type="dxa"/>
          </w:tcPr>
          <w:p w14:paraId="380E8DC5" w14:textId="77777777" w:rsidR="008A4163" w:rsidRDefault="005B1696">
            <w:pPr>
              <w:numPr>
                <w:ilvl w:val="0"/>
                <w:numId w:val="11"/>
              </w:numPr>
              <w:spacing w:after="160" w:line="259" w:lineRule="auto"/>
              <w:rPr>
                <w:rFonts w:ascii="Arial" w:eastAsia="宋体" w:hAnsi="Arial" w:cs="Arial"/>
                <w:szCs w:val="20"/>
                <w:lang w:eastAsia="zh-CN"/>
              </w:rPr>
            </w:pPr>
            <w:r>
              <w:rPr>
                <w:rFonts w:ascii="Arial" w:eastAsia="宋体" w:hAnsi="Arial" w:cs="Arial"/>
                <w:szCs w:val="20"/>
                <w:lang w:eastAsia="zh-CN"/>
              </w:rPr>
              <w:t>SA2 concluded a Ranging/SL Positioning layer is introduced under Application layer; however, whether the Ranging/SL Positioning layer is over V2X/</w:t>
            </w:r>
            <w:proofErr w:type="spellStart"/>
            <w:r>
              <w:rPr>
                <w:rFonts w:ascii="Arial" w:eastAsia="宋体" w:hAnsi="Arial" w:cs="Arial"/>
                <w:szCs w:val="20"/>
                <w:lang w:eastAsia="zh-CN"/>
              </w:rPr>
              <w:t>ProSe</w:t>
            </w:r>
            <w:proofErr w:type="spellEnd"/>
            <w:r>
              <w:rPr>
                <w:rFonts w:ascii="Arial" w:eastAsia="宋体" w:hAnsi="Arial" w:cs="Arial"/>
                <w:szCs w:val="20"/>
                <w:lang w:eastAsia="zh-CN"/>
              </w:rPr>
              <w:t xml:space="preserve"> layer or AS layer is open. SA2 concluded that a new Ranging/</w:t>
            </w:r>
            <w:proofErr w:type="spellStart"/>
            <w:r>
              <w:rPr>
                <w:rFonts w:ascii="Arial" w:eastAsia="宋体" w:hAnsi="Arial" w:cs="Arial"/>
                <w:szCs w:val="20"/>
                <w:lang w:eastAsia="zh-CN"/>
              </w:rPr>
              <w:t>Sidelink</w:t>
            </w:r>
            <w:proofErr w:type="spellEnd"/>
            <w:r>
              <w:rPr>
                <w:rFonts w:ascii="Arial" w:eastAsia="宋体" w:hAnsi="Arial" w:cs="Arial"/>
                <w:szCs w:val="20"/>
                <w:lang w:eastAsia="zh-CN"/>
              </w:rPr>
              <w:t xml:space="preserve"> Positioning protocol (i.e. RSPP) will be used for SR5 over the PC5 reference point between the UEs (i.e. Target UE, Reference UE, Assistant UE, Located UE), which can be over PC5-S or PC5-U or (possibly partially) over PC5-D. The Pros &amp; Cons are evaluated based on the following technical considerations:</w:t>
            </w:r>
          </w:p>
          <w:p w14:paraId="2161A239" w14:textId="77777777" w:rsidR="008A4163" w:rsidRDefault="005B1696">
            <w:pPr>
              <w:numPr>
                <w:ilvl w:val="0"/>
                <w:numId w:val="12"/>
              </w:numPr>
              <w:spacing w:after="160" w:line="259" w:lineRule="auto"/>
              <w:rPr>
                <w:rFonts w:ascii="Arial" w:eastAsia="宋体" w:hAnsi="Arial" w:cs="Arial"/>
                <w:szCs w:val="20"/>
                <w:lang w:eastAsia="zh-CN"/>
              </w:rPr>
            </w:pPr>
            <w:r>
              <w:rPr>
                <w:rFonts w:ascii="Arial" w:eastAsia="宋体" w:hAnsi="Arial" w:cs="Arial"/>
                <w:szCs w:val="20"/>
                <w:lang w:eastAsia="zh-CN"/>
              </w:rPr>
              <w:t xml:space="preserve">  PS5-S is currently designed for unicast link management. PC5-U supports all the cast types. However, security aspect on PC5-U and PC5-S for broadcast and group-cast modes need to be re-evaluated.</w:t>
            </w:r>
          </w:p>
          <w:p w14:paraId="399939FA" w14:textId="77777777" w:rsidR="008A4163" w:rsidRDefault="005B1696">
            <w:pPr>
              <w:numPr>
                <w:ilvl w:val="0"/>
                <w:numId w:val="12"/>
              </w:numPr>
              <w:spacing w:after="160" w:line="259" w:lineRule="auto"/>
              <w:rPr>
                <w:rFonts w:ascii="Arial" w:eastAsia="宋体" w:hAnsi="Arial" w:cs="Arial"/>
                <w:szCs w:val="20"/>
                <w:lang w:eastAsia="zh-CN"/>
              </w:rPr>
            </w:pPr>
            <w:r>
              <w:rPr>
                <w:rFonts w:ascii="Arial" w:eastAsia="宋体" w:hAnsi="Arial" w:cs="Arial"/>
                <w:szCs w:val="20"/>
                <w:lang w:eastAsia="zh-CN"/>
              </w:rPr>
              <w:t>Impact to existing protocols: a standalone extension of PC5-S is expected if PC5-S is used, or RSPP is transported over PC5-U as the payload. Whether it is feasible or desirable to carry RSPP as payload (e.g. metadata) in PC5-D could not yet be concluded, given the lack of information on the potential size of RSPP messages.</w:t>
            </w:r>
          </w:p>
          <w:p w14:paraId="4651FA6C" w14:textId="77777777" w:rsidR="008A4163" w:rsidRDefault="005B1696">
            <w:pPr>
              <w:numPr>
                <w:ilvl w:val="0"/>
                <w:numId w:val="12"/>
              </w:numPr>
              <w:spacing w:after="160" w:line="259" w:lineRule="auto"/>
              <w:rPr>
                <w:rFonts w:ascii="Arial" w:eastAsia="宋体" w:hAnsi="Arial" w:cs="Arial"/>
                <w:szCs w:val="20"/>
                <w:lang w:eastAsia="zh-CN"/>
              </w:rPr>
            </w:pPr>
            <w:r>
              <w:rPr>
                <w:rFonts w:ascii="Arial" w:eastAsia="宋体" w:hAnsi="Arial" w:cs="Arial"/>
                <w:szCs w:val="20"/>
                <w:lang w:eastAsia="zh-CN"/>
              </w:rPr>
              <w:t>QoS of RSPP transportation: AS layer needs to guarantee RSPP QoS in case of PC5-S is used, or V2X/</w:t>
            </w:r>
            <w:proofErr w:type="spellStart"/>
            <w:r>
              <w:rPr>
                <w:rFonts w:ascii="Arial" w:eastAsia="宋体" w:hAnsi="Arial" w:cs="Arial"/>
                <w:szCs w:val="20"/>
                <w:lang w:eastAsia="zh-CN"/>
              </w:rPr>
              <w:t>ProSe</w:t>
            </w:r>
            <w:proofErr w:type="spellEnd"/>
            <w:r>
              <w:rPr>
                <w:rFonts w:ascii="Arial" w:eastAsia="宋体" w:hAnsi="Arial" w:cs="Arial"/>
                <w:szCs w:val="20"/>
                <w:lang w:eastAsia="zh-CN"/>
              </w:rPr>
              <w:t xml:space="preserve"> layer can explicitly request per Application RSPP QoS in case of PC5-U is used.</w:t>
            </w:r>
          </w:p>
          <w:p w14:paraId="5200C977" w14:textId="77777777" w:rsidR="008A4163" w:rsidRDefault="005B1696">
            <w:pPr>
              <w:spacing w:after="160" w:line="259" w:lineRule="auto"/>
              <w:ind w:left="360" w:firstLine="0"/>
              <w:rPr>
                <w:rFonts w:ascii="Arial" w:eastAsia="宋体" w:hAnsi="Arial" w:cs="Arial"/>
                <w:szCs w:val="20"/>
                <w:lang w:eastAsia="zh-CN"/>
              </w:rPr>
            </w:pPr>
            <w:r>
              <w:rPr>
                <w:rFonts w:ascii="Arial" w:eastAsia="宋体" w:hAnsi="Arial" w:cs="Arial"/>
                <w:szCs w:val="20"/>
                <w:lang w:eastAsia="zh-CN"/>
              </w:rPr>
              <w:t>SA2 can’t reach consensus between PC5-S or PC5-U or PC5-D, and SA2 expects the RAN WG evaluation as the input to help making a decision in the conclusion.</w:t>
            </w:r>
          </w:p>
          <w:p w14:paraId="033DB7F8" w14:textId="77777777" w:rsidR="008A4163" w:rsidRDefault="005B1696">
            <w:pPr>
              <w:numPr>
                <w:ilvl w:val="0"/>
                <w:numId w:val="11"/>
              </w:numPr>
              <w:spacing w:after="160" w:line="259" w:lineRule="auto"/>
              <w:rPr>
                <w:rFonts w:ascii="Arial" w:eastAsia="宋体" w:hAnsi="Arial" w:cs="Arial"/>
                <w:szCs w:val="20"/>
                <w:lang w:eastAsia="zh-CN"/>
              </w:rPr>
            </w:pPr>
            <w:r>
              <w:rPr>
                <w:rFonts w:ascii="Arial" w:eastAsia="宋体" w:hAnsi="Arial" w:cs="Arial"/>
                <w:szCs w:val="20"/>
                <w:lang w:eastAsia="zh-CN"/>
              </w:rPr>
              <w:t xml:space="preserve"> SA2 has identified several RAN relevant parameters required for Service Authorization to UE, e.g.  the mapping between Ranging/SL positioning services (e.g. </w:t>
            </w:r>
            <w:proofErr w:type="spellStart"/>
            <w:r>
              <w:rPr>
                <w:rFonts w:ascii="Arial" w:eastAsia="宋体" w:hAnsi="Arial" w:cs="Arial"/>
                <w:szCs w:val="20"/>
                <w:lang w:eastAsia="zh-CN"/>
              </w:rPr>
              <w:t>ProSe</w:t>
            </w:r>
            <w:proofErr w:type="spellEnd"/>
            <w:r>
              <w:rPr>
                <w:rFonts w:ascii="Arial" w:eastAsia="宋体" w:hAnsi="Arial" w:cs="Arial"/>
                <w:szCs w:val="20"/>
                <w:lang w:eastAsia="zh-CN"/>
              </w:rPr>
              <w:t xml:space="preserve"> identifiers, V2X service types) and Ranging/SL positioning QoS parameters, and SA2 would like to understand what are the parameters used at AS layer for Ranging/SL positioning.</w:t>
            </w:r>
          </w:p>
          <w:p w14:paraId="71C7617C" w14:textId="77777777" w:rsidR="008A4163" w:rsidRDefault="005B1696">
            <w:pPr>
              <w:numPr>
                <w:ilvl w:val="0"/>
                <w:numId w:val="11"/>
              </w:numPr>
              <w:spacing w:after="160" w:line="259" w:lineRule="auto"/>
              <w:rPr>
                <w:rFonts w:ascii="Arial" w:eastAsia="宋体" w:hAnsi="Arial" w:cs="Arial"/>
                <w:szCs w:val="20"/>
                <w:lang w:eastAsia="zh-CN"/>
              </w:rPr>
            </w:pPr>
            <w:r>
              <w:rPr>
                <w:rFonts w:ascii="Arial" w:eastAsia="宋体" w:hAnsi="Arial" w:cs="Arial"/>
                <w:szCs w:val="20"/>
                <w:lang w:eastAsia="zh-CN"/>
              </w:rPr>
              <w:t>To support Ranging/SL Positioning using Assistant UE, how the determination of using assistant UE and the assistant UE selection/reselection is performed from RAN perspective?</w:t>
            </w:r>
          </w:p>
          <w:p w14:paraId="08F3BB54" w14:textId="77777777" w:rsidR="008A4163" w:rsidRDefault="005B1696">
            <w:pPr>
              <w:numPr>
                <w:ilvl w:val="0"/>
                <w:numId w:val="11"/>
              </w:numPr>
              <w:spacing w:after="160" w:line="259" w:lineRule="auto"/>
              <w:rPr>
                <w:rFonts w:ascii="Arial" w:eastAsia="宋体" w:hAnsi="Arial" w:cs="Arial"/>
                <w:szCs w:val="20"/>
                <w:lang w:eastAsia="zh-CN"/>
              </w:rPr>
            </w:pPr>
            <w:r>
              <w:rPr>
                <w:rFonts w:ascii="Arial" w:eastAsia="宋体" w:hAnsi="Arial" w:cs="Arial"/>
                <w:szCs w:val="20"/>
                <w:lang w:eastAsia="zh-CN"/>
              </w:rPr>
              <w:t xml:space="preserve">On Ranging/SL Positioning discovery,  SA2 concluded to reuse 5G </w:t>
            </w:r>
            <w:proofErr w:type="spellStart"/>
            <w:r>
              <w:rPr>
                <w:rFonts w:ascii="Arial" w:eastAsia="宋体" w:hAnsi="Arial" w:cs="Arial"/>
                <w:szCs w:val="20"/>
                <w:lang w:eastAsia="zh-CN"/>
              </w:rPr>
              <w:t>ProSe</w:t>
            </w:r>
            <w:proofErr w:type="spellEnd"/>
            <w:r>
              <w:rPr>
                <w:rFonts w:ascii="Arial" w:eastAsia="宋体" w:hAnsi="Arial" w:cs="Arial"/>
                <w:szCs w:val="20"/>
                <w:lang w:eastAsia="zh-CN"/>
              </w:rPr>
              <w:t xml:space="preserve"> Discovery procedures and V2X Communication procedures with the additional Ranging/SL Positioning parameters; however, it is not decided whether those Ranging/SL Positioning parameters are transparent to </w:t>
            </w:r>
            <w:proofErr w:type="spellStart"/>
            <w:r>
              <w:rPr>
                <w:rFonts w:ascii="Arial" w:eastAsia="宋体" w:hAnsi="Arial" w:cs="Arial"/>
                <w:szCs w:val="20"/>
                <w:lang w:eastAsia="zh-CN"/>
              </w:rPr>
              <w:t>ProSe</w:t>
            </w:r>
            <w:proofErr w:type="spellEnd"/>
            <w:r>
              <w:rPr>
                <w:rFonts w:ascii="Arial" w:eastAsia="宋体" w:hAnsi="Arial" w:cs="Arial"/>
                <w:szCs w:val="20"/>
                <w:lang w:eastAsia="zh-CN"/>
              </w:rPr>
              <w:t>/V2X layer or not, and SA2 would like to understand the views from RAN perspective.</w:t>
            </w:r>
          </w:p>
          <w:p w14:paraId="09663181" w14:textId="77777777" w:rsidR="008A4163" w:rsidRDefault="005B1696">
            <w:pPr>
              <w:numPr>
                <w:ilvl w:val="0"/>
                <w:numId w:val="11"/>
              </w:numPr>
              <w:spacing w:after="160" w:line="259" w:lineRule="auto"/>
              <w:rPr>
                <w:rFonts w:ascii="Arial" w:eastAsia="宋体" w:hAnsi="Arial" w:cs="Arial"/>
                <w:szCs w:val="20"/>
                <w:lang w:eastAsia="zh-CN"/>
              </w:rPr>
            </w:pPr>
            <w:r>
              <w:rPr>
                <w:rFonts w:ascii="Arial" w:eastAsia="宋体" w:hAnsi="Arial" w:cs="Arial"/>
                <w:szCs w:val="20"/>
                <w:lang w:eastAsia="zh-CN"/>
              </w:rPr>
              <w:t>SA2 concluded that LMF may be involved when the Target UE and the Reference UE are both in network coverage, and the protocol used between UE and LMF can be a standalone extension of LPP,  a new protocol or both,  such that only this extension needs to be supported for UEs supporting only SL Positioning/Ranging. This extension and RSPP should be defined as common as possible. SA2 would like to understand whether this is feasible from RAN perspective?</w:t>
            </w:r>
          </w:p>
          <w:p w14:paraId="3085C6E1" w14:textId="77777777" w:rsidR="008A4163" w:rsidRDefault="005B1696">
            <w:pPr>
              <w:numPr>
                <w:ilvl w:val="0"/>
                <w:numId w:val="11"/>
              </w:numPr>
              <w:spacing w:after="160" w:line="259" w:lineRule="auto"/>
              <w:rPr>
                <w:rFonts w:ascii="Arial" w:eastAsia="宋体" w:hAnsi="Arial" w:cs="Arial"/>
                <w:szCs w:val="20"/>
                <w:lang w:eastAsia="zh-CN"/>
              </w:rPr>
            </w:pPr>
            <w:r>
              <w:rPr>
                <w:rFonts w:ascii="Arial" w:eastAsia="宋体" w:hAnsi="Arial" w:cs="Arial"/>
                <w:szCs w:val="20"/>
                <w:lang w:eastAsia="zh-CN"/>
              </w:rPr>
              <w:lastRenderedPageBreak/>
              <w:t xml:space="preserve"> For out-of-coverage SA2 would like to understand how resource coordination and scheduling will be done to enable SL Positioning/Ranging.</w:t>
            </w:r>
          </w:p>
          <w:p w14:paraId="172B753D" w14:textId="77777777" w:rsidR="008A4163" w:rsidRDefault="005B1696">
            <w:pPr>
              <w:numPr>
                <w:ilvl w:val="0"/>
                <w:numId w:val="11"/>
              </w:numPr>
              <w:spacing w:after="160" w:line="259" w:lineRule="auto"/>
              <w:rPr>
                <w:rFonts w:ascii="Arial" w:eastAsia="宋体" w:hAnsi="Arial" w:cs="Arial"/>
                <w:szCs w:val="20"/>
                <w:lang w:eastAsia="zh-CN"/>
              </w:rPr>
            </w:pPr>
            <w:r>
              <w:rPr>
                <w:rFonts w:ascii="Arial" w:eastAsia="宋体" w:hAnsi="Arial" w:cs="Arial"/>
                <w:szCs w:val="20"/>
                <w:lang w:eastAsia="zh-CN"/>
              </w:rPr>
              <w:t>A SL Positioning Server UE can be discovered and selected for result calculation for the case of partial coverage and out of coverage, in case a constrained UE is not able to support all SL Positioning/Ranging features. Whether the SL Positioning Server functionalities can support more functionalities, e.g. SL Positioning/Ranging method determination, operation coordination, resource coordination and scheduling, in addition to result calculation is FFS. SA2 would like to understand whether this is reasonable from RAN perspective.</w:t>
            </w:r>
          </w:p>
          <w:p w14:paraId="793D7448" w14:textId="77777777" w:rsidR="008A4163" w:rsidRDefault="008A4163">
            <w:pPr>
              <w:ind w:left="-1551" w:firstLine="0"/>
              <w:rPr>
                <w:lang w:eastAsia="zh-CN"/>
              </w:rPr>
            </w:pPr>
          </w:p>
        </w:tc>
      </w:tr>
    </w:tbl>
    <w:p w14:paraId="158B1D96" w14:textId="77777777" w:rsidR="008A4163" w:rsidRDefault="008A4163">
      <w:pPr>
        <w:rPr>
          <w:lang w:eastAsia="zh-CN"/>
        </w:rPr>
      </w:pPr>
    </w:p>
    <w:p w14:paraId="14FAC97A" w14:textId="77777777" w:rsidR="008A4163" w:rsidRDefault="005B1696">
      <w:pPr>
        <w:ind w:left="0" w:firstLine="0"/>
        <w:rPr>
          <w:lang w:eastAsia="zh-CN"/>
        </w:rPr>
      </w:pPr>
      <w:r>
        <w:rPr>
          <w:lang w:eastAsia="zh-CN"/>
        </w:rPr>
        <w:t>Based on SA2's current work plan, SA2#154AH is the last meeting for the study, hence, it is highly appreciated that RAN WGs would evaluate the above issues and give SA2 the feedback before SA2#154AH (Jan. 2023).</w:t>
      </w:r>
    </w:p>
    <w:p w14:paraId="741019D2" w14:textId="77777777" w:rsidR="003E24C6" w:rsidRDefault="003E24C6">
      <w:pPr>
        <w:pStyle w:val="1"/>
        <w:rPr>
          <w:rFonts w:eastAsia="宋体"/>
          <w:color w:val="000000"/>
        </w:rPr>
      </w:pPr>
      <w:r>
        <w:rPr>
          <w:rFonts w:eastAsia="宋体"/>
          <w:color w:val="000000"/>
        </w:rPr>
        <w:t>Agreements made in RAN1#111</w:t>
      </w:r>
    </w:p>
    <w:p w14:paraId="28BB7897" w14:textId="77777777" w:rsidR="003E24C6" w:rsidRDefault="003E24C6" w:rsidP="003E24C6">
      <w:pPr>
        <w:rPr>
          <w:lang w:eastAsia="zh-CN"/>
        </w:rPr>
      </w:pPr>
      <w:r>
        <w:rPr>
          <w:lang w:eastAsia="zh-CN"/>
        </w:rPr>
        <w:t>(On Tuesday 15</w:t>
      </w:r>
      <w:r w:rsidRPr="003E24C6">
        <w:rPr>
          <w:vertAlign w:val="superscript"/>
          <w:lang w:eastAsia="zh-CN"/>
        </w:rPr>
        <w:t>th</w:t>
      </w:r>
      <w:r>
        <w:rPr>
          <w:lang w:eastAsia="zh-CN"/>
        </w:rPr>
        <w:t xml:space="preserve"> Nov.)</w:t>
      </w:r>
    </w:p>
    <w:p w14:paraId="044BF8EE" w14:textId="77777777" w:rsidR="00DB162F" w:rsidRDefault="00DB162F" w:rsidP="00DB162F">
      <w:pPr>
        <w:rPr>
          <w:b/>
          <w:bCs/>
          <w:lang w:eastAsia="zh-CN"/>
        </w:rPr>
      </w:pPr>
      <w:r w:rsidRPr="006448FB">
        <w:rPr>
          <w:b/>
          <w:bCs/>
          <w:highlight w:val="green"/>
          <w:lang w:eastAsia="zh-CN"/>
        </w:rPr>
        <w:t>Agreement</w:t>
      </w:r>
    </w:p>
    <w:p w14:paraId="71996526" w14:textId="77777777" w:rsidR="00DB162F" w:rsidRPr="00CD7575" w:rsidRDefault="00DB162F" w:rsidP="00DB162F">
      <w:pPr>
        <w:rPr>
          <w:bCs/>
          <w:lang w:eastAsia="zh-CN"/>
        </w:rPr>
      </w:pPr>
      <w:r w:rsidRPr="00CD7575">
        <w:rPr>
          <w:bCs/>
          <w:lang w:eastAsia="zh-CN"/>
        </w:rPr>
        <w:t>RAN1 provides the following feedback on issue 6</w:t>
      </w:r>
      <w:r>
        <w:rPr>
          <w:bCs/>
          <w:lang w:eastAsia="zh-CN"/>
        </w:rPr>
        <w:t xml:space="preserve"> with a copy of the 3 RAN1 agreements below</w:t>
      </w:r>
      <w:r w:rsidRPr="00CD7575">
        <w:rPr>
          <w:bCs/>
          <w:lang w:eastAsia="zh-CN"/>
        </w:rPr>
        <w:t xml:space="preserve">: </w:t>
      </w:r>
    </w:p>
    <w:p w14:paraId="24CA66D5" w14:textId="77777777" w:rsidR="00DB162F" w:rsidRDefault="00DB162F" w:rsidP="00DE7E59">
      <w:pPr>
        <w:ind w:leftChars="360" w:left="720" w:firstLine="0"/>
        <w:rPr>
          <w:bCs/>
          <w:lang w:eastAsia="zh-CN"/>
        </w:rPr>
      </w:pPr>
      <w:r w:rsidRPr="00CD7575">
        <w:rPr>
          <w:bCs/>
          <w:lang w:eastAsia="zh-CN"/>
        </w:rPr>
        <w:t>“RAN1 has agreed to introduce UE autonomous SL-PRS resource allocation (e.g. similar to legacy Mode 2 solution), which can be used</w:t>
      </w:r>
      <w:r>
        <w:rPr>
          <w:bCs/>
          <w:lang w:eastAsia="zh-CN"/>
        </w:rPr>
        <w:t xml:space="preserve"> in out-of-coverage area</w:t>
      </w:r>
      <w:r w:rsidRPr="00CD7575">
        <w:rPr>
          <w:bCs/>
          <w:lang w:eastAsia="zh-CN"/>
        </w:rPr>
        <w:t>. The details are still under discussion</w:t>
      </w:r>
      <w:r>
        <w:rPr>
          <w:bCs/>
          <w:lang w:eastAsia="zh-CN"/>
        </w:rPr>
        <w:t xml:space="preserve"> in RAN1</w:t>
      </w:r>
      <w:r w:rsidRPr="00CD7575">
        <w:rPr>
          <w:bCs/>
          <w:lang w:eastAsia="zh-CN"/>
        </w:rPr>
        <w:t>.”, and include the following RAN1 existing agreements into the reply LS.</w:t>
      </w:r>
    </w:p>
    <w:p w14:paraId="03D7AEF5" w14:textId="77777777" w:rsidR="00DB162F" w:rsidRPr="00221221" w:rsidRDefault="00DB162F" w:rsidP="00DB162F">
      <w:pPr>
        <w:ind w:leftChars="200" w:left="1840"/>
        <w:rPr>
          <w:ins w:id="4" w:author="David mazzarese" w:date="2022-11-15T15:38:00Z"/>
          <w:rFonts w:eastAsia="等线"/>
          <w:bCs/>
          <w:lang w:eastAsia="zh-CN"/>
        </w:rPr>
      </w:pPr>
    </w:p>
    <w:p w14:paraId="045F9B9D" w14:textId="77777777" w:rsidR="00DB162F" w:rsidRPr="004E7407" w:rsidRDefault="00DB162F" w:rsidP="00DB162F">
      <w:pPr>
        <w:ind w:leftChars="200" w:left="1840"/>
        <w:rPr>
          <w:b/>
          <w:bCs/>
          <w:lang w:eastAsia="zh-CN"/>
        </w:rPr>
      </w:pPr>
    </w:p>
    <w:tbl>
      <w:tblPr>
        <w:tblW w:w="9636" w:type="dxa"/>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DB162F" w14:paraId="04CAABBC" w14:textId="77777777" w:rsidTr="00AE26C1">
        <w:tc>
          <w:tcPr>
            <w:tcW w:w="9636" w:type="dxa"/>
            <w:shd w:val="clear" w:color="auto" w:fill="auto"/>
          </w:tcPr>
          <w:p w14:paraId="62E188C3" w14:textId="77777777" w:rsidR="00DB162F" w:rsidRPr="00221221" w:rsidRDefault="00DB162F" w:rsidP="00AE26C1">
            <w:pPr>
              <w:widowControl w:val="0"/>
              <w:jc w:val="both"/>
              <w:rPr>
                <w:rFonts w:ascii="Times New Roman" w:eastAsia="小米兰亭 Pro" w:hAnsi="Times New Roman"/>
                <w:b/>
                <w:bCs/>
                <w:kern w:val="2"/>
                <w:szCs w:val="20"/>
                <w:highlight w:val="green"/>
                <w:lang w:val="en-US" w:eastAsia="zh-CN"/>
              </w:rPr>
            </w:pPr>
            <w:r w:rsidRPr="00221221">
              <w:rPr>
                <w:rFonts w:ascii="Times New Roman" w:eastAsia="小米兰亭 Pro" w:hAnsi="Times New Roman"/>
                <w:b/>
                <w:bCs/>
                <w:kern w:val="2"/>
                <w:szCs w:val="20"/>
                <w:highlight w:val="green"/>
                <w:lang w:val="en-US" w:eastAsia="zh-CN"/>
              </w:rPr>
              <w:t>Agreement</w:t>
            </w:r>
          </w:p>
          <w:p w14:paraId="0148798F" w14:textId="77777777" w:rsidR="00DB162F" w:rsidRPr="00221221" w:rsidRDefault="00DB162F" w:rsidP="00AE26C1">
            <w:pPr>
              <w:rPr>
                <w:rFonts w:ascii="Times New Roman" w:hAnsi="Times New Roman"/>
                <w:szCs w:val="20"/>
                <w:lang w:eastAsia="ko-KR"/>
              </w:rPr>
            </w:pPr>
            <w:r w:rsidRPr="00221221">
              <w:rPr>
                <w:rFonts w:ascii="Times New Roman" w:hAnsi="Times New Roman"/>
                <w:szCs w:val="20"/>
                <w:lang w:eastAsia="ko-KR"/>
              </w:rPr>
              <w:t>With regards to the SL-PRS resource allocation, study the following two schemes:</w:t>
            </w:r>
          </w:p>
          <w:p w14:paraId="546C18D2" w14:textId="77777777" w:rsidR="00DB162F" w:rsidRPr="00221221" w:rsidRDefault="00DB162F" w:rsidP="00DB162F">
            <w:pPr>
              <w:numPr>
                <w:ilvl w:val="0"/>
                <w:numId w:val="14"/>
              </w:numPr>
              <w:rPr>
                <w:rFonts w:ascii="Times New Roman" w:hAnsi="Times New Roman"/>
                <w:szCs w:val="20"/>
              </w:rPr>
            </w:pPr>
            <w:r w:rsidRPr="00221221">
              <w:rPr>
                <w:rFonts w:ascii="Times New Roman" w:hAnsi="Times New Roman"/>
                <w:szCs w:val="20"/>
              </w:rPr>
              <w:t>Scheme 1: Network-centric operation SL-PRS resource allocation (e.g. similar to a legacy Mode 1 solution)</w:t>
            </w:r>
          </w:p>
          <w:p w14:paraId="52012122" w14:textId="77777777" w:rsidR="00DB162F" w:rsidRPr="00221221" w:rsidRDefault="00DB162F" w:rsidP="00DB162F">
            <w:pPr>
              <w:numPr>
                <w:ilvl w:val="1"/>
                <w:numId w:val="14"/>
              </w:numPr>
              <w:rPr>
                <w:rFonts w:ascii="Times New Roman" w:hAnsi="Times New Roman"/>
                <w:szCs w:val="20"/>
              </w:rPr>
            </w:pPr>
            <w:r w:rsidRPr="00221221">
              <w:rPr>
                <w:rFonts w:ascii="Times New Roman" w:hAnsi="Times New Roman"/>
                <w:szCs w:val="20"/>
              </w:rPr>
              <w:t xml:space="preserve">The network (e.g. </w:t>
            </w:r>
            <w:proofErr w:type="spellStart"/>
            <w:r w:rsidRPr="00221221">
              <w:rPr>
                <w:rFonts w:ascii="Times New Roman" w:hAnsi="Times New Roman"/>
                <w:szCs w:val="20"/>
              </w:rPr>
              <w:t>gNB</w:t>
            </w:r>
            <w:proofErr w:type="spellEnd"/>
            <w:r w:rsidRPr="00221221">
              <w:rPr>
                <w:rFonts w:ascii="Times New Roman" w:hAnsi="Times New Roman"/>
                <w:szCs w:val="20"/>
              </w:rPr>
              <w:t xml:space="preserve">, LMF, </w:t>
            </w:r>
            <w:proofErr w:type="spellStart"/>
            <w:r w:rsidRPr="00221221">
              <w:rPr>
                <w:rFonts w:ascii="Times New Roman" w:hAnsi="Times New Roman"/>
                <w:szCs w:val="20"/>
              </w:rPr>
              <w:t>gNB</w:t>
            </w:r>
            <w:proofErr w:type="spellEnd"/>
            <w:r w:rsidRPr="00221221">
              <w:rPr>
                <w:rFonts w:ascii="Times New Roman" w:hAnsi="Times New Roman"/>
                <w:szCs w:val="20"/>
              </w:rPr>
              <w:t xml:space="preserve"> &amp; LMF) allocates resources for SL-PRS </w:t>
            </w:r>
          </w:p>
          <w:p w14:paraId="1060E96D" w14:textId="77777777" w:rsidR="00DB162F" w:rsidRPr="00221221" w:rsidRDefault="00DB162F" w:rsidP="00DB162F">
            <w:pPr>
              <w:numPr>
                <w:ilvl w:val="0"/>
                <w:numId w:val="14"/>
              </w:numPr>
              <w:rPr>
                <w:rFonts w:ascii="Times New Roman" w:hAnsi="Times New Roman"/>
                <w:szCs w:val="20"/>
              </w:rPr>
            </w:pPr>
            <w:r w:rsidRPr="00221221">
              <w:rPr>
                <w:rFonts w:ascii="Times New Roman" w:hAnsi="Times New Roman"/>
                <w:szCs w:val="20"/>
              </w:rPr>
              <w:t>Scheme 2: UE autonomous SL-PRS resource allocation (e.g. similar to legacy Mode 2 solution)</w:t>
            </w:r>
          </w:p>
          <w:p w14:paraId="70E7A66E" w14:textId="77777777" w:rsidR="00DB162F" w:rsidRPr="00221221" w:rsidRDefault="00DB162F" w:rsidP="00DB162F">
            <w:pPr>
              <w:numPr>
                <w:ilvl w:val="1"/>
                <w:numId w:val="14"/>
              </w:numPr>
              <w:rPr>
                <w:rFonts w:ascii="Times New Roman" w:hAnsi="Times New Roman"/>
                <w:szCs w:val="20"/>
              </w:rPr>
            </w:pPr>
            <w:r w:rsidRPr="00221221">
              <w:rPr>
                <w:rFonts w:ascii="Times New Roman" w:hAnsi="Times New Roman"/>
                <w:szCs w:val="20"/>
              </w:rPr>
              <w:t xml:space="preserve">At least one of the UE(s) participating in the </w:t>
            </w:r>
            <w:proofErr w:type="spellStart"/>
            <w:r w:rsidRPr="00221221">
              <w:rPr>
                <w:rFonts w:ascii="Times New Roman" w:hAnsi="Times New Roman"/>
                <w:szCs w:val="20"/>
              </w:rPr>
              <w:t>sidelink</w:t>
            </w:r>
            <w:proofErr w:type="spellEnd"/>
            <w:r w:rsidRPr="00221221">
              <w:rPr>
                <w:rFonts w:ascii="Times New Roman" w:hAnsi="Times New Roman"/>
                <w:szCs w:val="20"/>
              </w:rPr>
              <w:t xml:space="preserve"> positioning operation allocates resources for SL-PRS</w:t>
            </w:r>
          </w:p>
          <w:p w14:paraId="01E8ADC5" w14:textId="77777777" w:rsidR="00DB162F" w:rsidRPr="00221221" w:rsidRDefault="00DB162F" w:rsidP="00DB162F">
            <w:pPr>
              <w:numPr>
                <w:ilvl w:val="1"/>
                <w:numId w:val="14"/>
              </w:numPr>
              <w:rPr>
                <w:rFonts w:ascii="Times New Roman" w:hAnsi="Times New Roman"/>
                <w:szCs w:val="20"/>
              </w:rPr>
            </w:pPr>
            <w:r w:rsidRPr="00221221">
              <w:rPr>
                <w:rFonts w:ascii="Times New Roman" w:hAnsi="Times New Roman"/>
                <w:szCs w:val="20"/>
              </w:rPr>
              <w:t xml:space="preserve">Applicable regardless of the network coverage </w:t>
            </w:r>
          </w:p>
          <w:p w14:paraId="565F0FF1" w14:textId="77777777" w:rsidR="00DB162F" w:rsidRPr="00221221" w:rsidRDefault="00DB162F" w:rsidP="00DB162F">
            <w:pPr>
              <w:numPr>
                <w:ilvl w:val="0"/>
                <w:numId w:val="14"/>
              </w:numPr>
              <w:rPr>
                <w:rFonts w:ascii="Times New Roman" w:hAnsi="Times New Roman"/>
                <w:szCs w:val="20"/>
              </w:rPr>
            </w:pPr>
            <w:r w:rsidRPr="00221221">
              <w:rPr>
                <w:rFonts w:ascii="Times New Roman" w:hAnsi="Times New Roman"/>
                <w:szCs w:val="20"/>
              </w:rPr>
              <w:t xml:space="preserve">FFS: potential mechanisms, if needed, for SL-PRS resource coordination across a number of transmitting UEs (e.g. IUC-like solutions). </w:t>
            </w:r>
          </w:p>
          <w:p w14:paraId="17F3854B" w14:textId="77777777" w:rsidR="00DB162F" w:rsidRPr="00221221" w:rsidRDefault="00DB162F" w:rsidP="00DB162F">
            <w:pPr>
              <w:numPr>
                <w:ilvl w:val="0"/>
                <w:numId w:val="14"/>
              </w:numPr>
              <w:rPr>
                <w:rFonts w:ascii="Times New Roman" w:hAnsi="Times New Roman"/>
                <w:szCs w:val="20"/>
              </w:rPr>
            </w:pPr>
            <w:r w:rsidRPr="00221221">
              <w:rPr>
                <w:rFonts w:ascii="Times New Roman" w:hAnsi="Times New Roman"/>
                <w:szCs w:val="20"/>
              </w:rPr>
              <w:t>Note: Other Schemes are not precluded to be studied</w:t>
            </w:r>
          </w:p>
          <w:p w14:paraId="744D5892" w14:textId="77777777" w:rsidR="00DB162F" w:rsidRPr="00221221" w:rsidRDefault="00DB162F" w:rsidP="00DB162F">
            <w:pPr>
              <w:numPr>
                <w:ilvl w:val="0"/>
                <w:numId w:val="14"/>
              </w:numPr>
              <w:rPr>
                <w:rFonts w:ascii="Times New Roman" w:hAnsi="Times New Roman"/>
                <w:szCs w:val="20"/>
              </w:rPr>
            </w:pPr>
            <w:r w:rsidRPr="00221221">
              <w:rPr>
                <w:rFonts w:ascii="Times New Roman" w:hAnsi="Times New Roman"/>
                <w:szCs w:val="20"/>
              </w:rPr>
              <w:t>FFS how to handle resource allocation of SL-Positioning measurement report</w:t>
            </w:r>
          </w:p>
          <w:p w14:paraId="564BE06F" w14:textId="77777777" w:rsidR="00DB162F" w:rsidRPr="00221221" w:rsidRDefault="00DB162F" w:rsidP="00AE26C1">
            <w:pPr>
              <w:spacing w:beforeLines="50" w:before="120"/>
              <w:jc w:val="both"/>
              <w:rPr>
                <w:rFonts w:ascii="Times New Roman" w:eastAsia="宋体" w:hAnsi="Times New Roman"/>
                <w:color w:val="000000"/>
                <w:szCs w:val="20"/>
              </w:rPr>
            </w:pPr>
          </w:p>
          <w:p w14:paraId="37EDE4DB" w14:textId="77777777" w:rsidR="00DB162F" w:rsidRPr="00221221" w:rsidRDefault="00DB162F" w:rsidP="00AE26C1">
            <w:pPr>
              <w:rPr>
                <w:rFonts w:ascii="Times New Roman" w:eastAsia="Times New Roman" w:hAnsi="Times New Roman"/>
                <w:szCs w:val="20"/>
                <w:lang w:eastAsia="zh-CN"/>
              </w:rPr>
            </w:pPr>
            <w:r w:rsidRPr="00221221">
              <w:rPr>
                <w:rFonts w:ascii="Times New Roman" w:eastAsia="Times New Roman" w:hAnsi="Times New Roman"/>
                <w:b/>
                <w:bCs/>
                <w:szCs w:val="20"/>
                <w:highlight w:val="green"/>
                <w:lang w:eastAsia="zh-CN"/>
              </w:rPr>
              <w:t>Agreement</w:t>
            </w:r>
          </w:p>
          <w:p w14:paraId="3C7179EE" w14:textId="77777777" w:rsidR="00DB162F" w:rsidRPr="00221221" w:rsidRDefault="00DB162F" w:rsidP="00AE26C1">
            <w:pPr>
              <w:rPr>
                <w:rFonts w:ascii="Times New Roman" w:eastAsia="Times New Roman" w:hAnsi="Times New Roman"/>
                <w:szCs w:val="20"/>
                <w:lang w:eastAsia="zh-CN"/>
              </w:rPr>
            </w:pPr>
            <w:r w:rsidRPr="00221221">
              <w:rPr>
                <w:rFonts w:ascii="Times New Roman" w:eastAsia="Times New Roman" w:hAnsi="Times New Roman"/>
                <w:szCs w:val="20"/>
                <w:lang w:eastAsia="zh-CN"/>
              </w:rPr>
              <w:t>Regarding SL-PRS resource allocation, both Scheme 1 and Scheme 2 should be introduced for supporting SL positioning/ranging:</w:t>
            </w:r>
          </w:p>
          <w:p w14:paraId="685F672A" w14:textId="77777777" w:rsidR="00DB162F" w:rsidRPr="00221221" w:rsidRDefault="00DB162F" w:rsidP="00DB162F">
            <w:pPr>
              <w:numPr>
                <w:ilvl w:val="0"/>
                <w:numId w:val="15"/>
              </w:numPr>
              <w:textAlignment w:val="center"/>
              <w:rPr>
                <w:rFonts w:ascii="Calibri" w:eastAsia="Times New Roman" w:hAnsi="Calibri" w:cs="Calibri"/>
                <w:sz w:val="22"/>
                <w:szCs w:val="22"/>
                <w:lang w:eastAsia="zh-CN"/>
              </w:rPr>
            </w:pPr>
            <w:r w:rsidRPr="00221221">
              <w:rPr>
                <w:rFonts w:ascii="Times New Roman" w:eastAsia="Times New Roman" w:hAnsi="Times New Roman"/>
                <w:szCs w:val="20"/>
                <w:lang w:eastAsia="zh-CN"/>
              </w:rPr>
              <w:t>Scheme 1: Network-centric operation SL-PRS resource allocation (e.g. similar to a legacy Mode 1 solution)</w:t>
            </w:r>
          </w:p>
          <w:p w14:paraId="2F05AFF1" w14:textId="77777777" w:rsidR="00DB162F" w:rsidRPr="00221221" w:rsidRDefault="00DB162F" w:rsidP="00DB162F">
            <w:pPr>
              <w:numPr>
                <w:ilvl w:val="1"/>
                <w:numId w:val="15"/>
              </w:numPr>
              <w:textAlignment w:val="center"/>
              <w:rPr>
                <w:rFonts w:ascii="Calibri" w:eastAsia="Times New Roman" w:hAnsi="Calibri" w:cs="Calibri"/>
                <w:sz w:val="22"/>
                <w:szCs w:val="22"/>
                <w:lang w:eastAsia="zh-CN"/>
              </w:rPr>
            </w:pPr>
            <w:r w:rsidRPr="00221221">
              <w:rPr>
                <w:rFonts w:ascii="Times New Roman" w:eastAsia="Times New Roman" w:hAnsi="Times New Roman"/>
                <w:szCs w:val="20"/>
                <w:lang w:eastAsia="zh-CN"/>
              </w:rPr>
              <w:t xml:space="preserve">The network (e.g. </w:t>
            </w:r>
            <w:proofErr w:type="spellStart"/>
            <w:r w:rsidRPr="00221221">
              <w:rPr>
                <w:rFonts w:ascii="Times New Roman" w:eastAsia="Times New Roman" w:hAnsi="Times New Roman"/>
                <w:szCs w:val="20"/>
                <w:lang w:eastAsia="zh-CN"/>
              </w:rPr>
              <w:t>gNB</w:t>
            </w:r>
            <w:proofErr w:type="spellEnd"/>
            <w:r w:rsidRPr="00221221">
              <w:rPr>
                <w:rFonts w:ascii="Times New Roman" w:eastAsia="Times New Roman" w:hAnsi="Times New Roman"/>
                <w:szCs w:val="20"/>
                <w:lang w:eastAsia="zh-CN"/>
              </w:rPr>
              <w:t xml:space="preserve">, LMF, </w:t>
            </w:r>
            <w:proofErr w:type="spellStart"/>
            <w:r w:rsidRPr="00221221">
              <w:rPr>
                <w:rFonts w:ascii="Times New Roman" w:eastAsia="Times New Roman" w:hAnsi="Times New Roman"/>
                <w:szCs w:val="20"/>
                <w:lang w:eastAsia="zh-CN"/>
              </w:rPr>
              <w:t>gNB</w:t>
            </w:r>
            <w:proofErr w:type="spellEnd"/>
            <w:r w:rsidRPr="00221221">
              <w:rPr>
                <w:rFonts w:ascii="Times New Roman" w:eastAsia="Times New Roman" w:hAnsi="Times New Roman"/>
                <w:szCs w:val="20"/>
                <w:lang w:eastAsia="zh-CN"/>
              </w:rPr>
              <w:t xml:space="preserve"> &amp; LMF) allocates resources for SL-PRS. </w:t>
            </w:r>
          </w:p>
          <w:p w14:paraId="083B89CB" w14:textId="77777777" w:rsidR="00DB162F" w:rsidRPr="00221221" w:rsidRDefault="00DB162F" w:rsidP="00DB162F">
            <w:pPr>
              <w:numPr>
                <w:ilvl w:val="0"/>
                <w:numId w:val="15"/>
              </w:numPr>
              <w:textAlignment w:val="center"/>
              <w:rPr>
                <w:rFonts w:ascii="Calibri" w:eastAsia="Times New Roman" w:hAnsi="Calibri" w:cs="Calibri"/>
                <w:sz w:val="22"/>
                <w:szCs w:val="22"/>
                <w:lang w:eastAsia="zh-CN"/>
              </w:rPr>
            </w:pPr>
            <w:r w:rsidRPr="00221221">
              <w:rPr>
                <w:rFonts w:ascii="Times New Roman" w:eastAsia="Times New Roman" w:hAnsi="Times New Roman"/>
                <w:szCs w:val="20"/>
                <w:lang w:eastAsia="zh-CN"/>
              </w:rPr>
              <w:t>Scheme 2: UE autonomous SL-PRS resource allocation (e.g. similar to legacy Mode 2 solution)</w:t>
            </w:r>
          </w:p>
          <w:p w14:paraId="6F21F108" w14:textId="77777777" w:rsidR="00DB162F" w:rsidRPr="00221221" w:rsidRDefault="00DB162F" w:rsidP="00DB162F">
            <w:pPr>
              <w:numPr>
                <w:ilvl w:val="1"/>
                <w:numId w:val="15"/>
              </w:numPr>
              <w:textAlignment w:val="center"/>
              <w:rPr>
                <w:rFonts w:ascii="Calibri" w:eastAsia="Times New Roman" w:hAnsi="Calibri" w:cs="Calibri"/>
                <w:sz w:val="22"/>
                <w:szCs w:val="22"/>
                <w:lang w:eastAsia="zh-CN"/>
              </w:rPr>
            </w:pPr>
            <w:r w:rsidRPr="00221221">
              <w:rPr>
                <w:rFonts w:ascii="Times New Roman" w:eastAsia="Times New Roman" w:hAnsi="Times New Roman"/>
                <w:szCs w:val="20"/>
                <w:lang w:eastAsia="zh-CN"/>
              </w:rPr>
              <w:t xml:space="preserve">At least one of the UE(s) participating in the </w:t>
            </w:r>
            <w:proofErr w:type="spellStart"/>
            <w:r w:rsidRPr="00221221">
              <w:rPr>
                <w:rFonts w:ascii="Times New Roman" w:eastAsia="Times New Roman" w:hAnsi="Times New Roman"/>
                <w:szCs w:val="20"/>
                <w:lang w:eastAsia="zh-CN"/>
              </w:rPr>
              <w:t>sidelink</w:t>
            </w:r>
            <w:proofErr w:type="spellEnd"/>
            <w:r w:rsidRPr="00221221">
              <w:rPr>
                <w:rFonts w:ascii="Times New Roman" w:eastAsia="Times New Roman" w:hAnsi="Times New Roman"/>
                <w:szCs w:val="20"/>
                <w:lang w:eastAsia="zh-CN"/>
              </w:rPr>
              <w:t xml:space="preserve"> positioning operation allocates resources for SL-PRS</w:t>
            </w:r>
          </w:p>
          <w:p w14:paraId="0428BA45" w14:textId="77777777" w:rsidR="00DB162F" w:rsidRPr="00221221" w:rsidRDefault="00DB162F" w:rsidP="00AE26C1">
            <w:pPr>
              <w:rPr>
                <w:rFonts w:ascii="Times New Roman" w:eastAsia="Times New Roman" w:hAnsi="Times New Roman"/>
                <w:b/>
                <w:bCs/>
                <w:szCs w:val="20"/>
                <w:lang w:eastAsia="zh-CN"/>
              </w:rPr>
            </w:pPr>
            <w:r w:rsidRPr="00221221">
              <w:rPr>
                <w:rFonts w:ascii="Times New Roman" w:eastAsia="Times New Roman" w:hAnsi="Times New Roman"/>
                <w:b/>
                <w:bCs/>
                <w:szCs w:val="20"/>
                <w:highlight w:val="green"/>
                <w:lang w:eastAsia="zh-CN"/>
              </w:rPr>
              <w:t>Agreement</w:t>
            </w:r>
          </w:p>
          <w:p w14:paraId="297E8E02" w14:textId="77777777" w:rsidR="00DB162F" w:rsidRPr="00221221" w:rsidRDefault="00DB162F" w:rsidP="00AE26C1">
            <w:pPr>
              <w:rPr>
                <w:rFonts w:ascii="Times New Roman" w:eastAsia="Times New Roman" w:hAnsi="Times New Roman"/>
                <w:szCs w:val="20"/>
                <w:lang w:eastAsia="zh-CN"/>
              </w:rPr>
            </w:pPr>
            <w:r w:rsidRPr="00221221">
              <w:rPr>
                <w:rFonts w:ascii="Times New Roman" w:eastAsia="Times New Roman" w:hAnsi="Times New Roman"/>
                <w:szCs w:val="20"/>
                <w:lang w:eastAsia="zh-CN"/>
              </w:rPr>
              <w:t>Regarding Scheme 2 SL-PRS resource allocation, study at least the following aspects:</w:t>
            </w:r>
          </w:p>
          <w:p w14:paraId="771AAB41" w14:textId="77777777" w:rsidR="00DB162F" w:rsidRPr="00221221" w:rsidRDefault="00DB162F" w:rsidP="00DB162F">
            <w:pPr>
              <w:numPr>
                <w:ilvl w:val="0"/>
                <w:numId w:val="16"/>
              </w:numPr>
              <w:textAlignment w:val="center"/>
              <w:rPr>
                <w:rFonts w:ascii="Calibri" w:eastAsia="Times New Roman" w:hAnsi="Calibri" w:cs="Calibri"/>
                <w:sz w:val="22"/>
                <w:szCs w:val="22"/>
                <w:lang w:eastAsia="zh-CN"/>
              </w:rPr>
            </w:pPr>
            <w:r w:rsidRPr="00221221">
              <w:rPr>
                <w:rFonts w:ascii="Times New Roman" w:eastAsia="Times New Roman" w:hAnsi="Times New Roman"/>
                <w:szCs w:val="20"/>
                <w:lang w:eastAsia="zh-CN"/>
              </w:rPr>
              <w:t>Resource selection mechanism for SL-PRS</w:t>
            </w:r>
          </w:p>
          <w:p w14:paraId="5528D639" w14:textId="77777777" w:rsidR="00DB162F" w:rsidRPr="00221221" w:rsidRDefault="00DB162F" w:rsidP="00DB162F">
            <w:pPr>
              <w:numPr>
                <w:ilvl w:val="0"/>
                <w:numId w:val="16"/>
              </w:numPr>
              <w:textAlignment w:val="center"/>
              <w:rPr>
                <w:rFonts w:ascii="Calibri" w:eastAsia="Times New Roman" w:hAnsi="Calibri" w:cs="Calibri"/>
                <w:sz w:val="22"/>
                <w:szCs w:val="22"/>
                <w:lang w:eastAsia="zh-CN"/>
              </w:rPr>
            </w:pPr>
            <w:r w:rsidRPr="00221221">
              <w:rPr>
                <w:rFonts w:ascii="Times New Roman" w:eastAsia="Times New Roman" w:hAnsi="Times New Roman"/>
                <w:szCs w:val="20"/>
                <w:lang w:eastAsia="zh-CN"/>
              </w:rPr>
              <w:t>Inter-UE coordination</w:t>
            </w:r>
          </w:p>
          <w:p w14:paraId="1AAF1B0E" w14:textId="77777777" w:rsidR="00DB162F" w:rsidRPr="00221221" w:rsidRDefault="00DB162F" w:rsidP="00DB162F">
            <w:pPr>
              <w:numPr>
                <w:ilvl w:val="0"/>
                <w:numId w:val="16"/>
              </w:numPr>
              <w:textAlignment w:val="center"/>
              <w:rPr>
                <w:rFonts w:ascii="Calibri" w:eastAsia="Times New Roman" w:hAnsi="Calibri" w:cs="Calibri"/>
                <w:sz w:val="22"/>
                <w:szCs w:val="22"/>
                <w:lang w:eastAsia="zh-CN"/>
              </w:rPr>
            </w:pPr>
            <w:r w:rsidRPr="00221221">
              <w:rPr>
                <w:rFonts w:ascii="Times New Roman" w:eastAsia="Times New Roman" w:hAnsi="Times New Roman"/>
                <w:szCs w:val="20"/>
                <w:lang w:eastAsia="zh-CN"/>
              </w:rPr>
              <w:t>Aspects for congestion control mechanisms for SL-PRS</w:t>
            </w:r>
          </w:p>
          <w:p w14:paraId="4AADB377" w14:textId="77777777" w:rsidR="00DB162F" w:rsidRDefault="00DB162F" w:rsidP="00AE26C1">
            <w:pPr>
              <w:rPr>
                <w:lang w:eastAsia="zh-CN"/>
              </w:rPr>
            </w:pPr>
          </w:p>
        </w:tc>
      </w:tr>
    </w:tbl>
    <w:p w14:paraId="6E2AF40E" w14:textId="77777777" w:rsidR="00DB162F" w:rsidRDefault="00DB162F" w:rsidP="00DB162F">
      <w:pPr>
        <w:rPr>
          <w:lang w:eastAsia="zh-CN"/>
        </w:rPr>
      </w:pPr>
    </w:p>
    <w:p w14:paraId="20D14350" w14:textId="77777777" w:rsidR="003E24C6" w:rsidRPr="003E24C6" w:rsidRDefault="003E24C6" w:rsidP="003E24C6">
      <w:pPr>
        <w:rPr>
          <w:lang w:eastAsia="zh-CN"/>
        </w:rPr>
      </w:pPr>
    </w:p>
    <w:p w14:paraId="37D55A22" w14:textId="444A2484" w:rsidR="00DE7E59" w:rsidRDefault="0046027E" w:rsidP="00DE7E59">
      <w:pPr>
        <w:pStyle w:val="1"/>
        <w:rPr>
          <w:rFonts w:eastAsia="宋体"/>
          <w:color w:val="000000"/>
        </w:rPr>
      </w:pPr>
      <w:r>
        <w:rPr>
          <w:rFonts w:eastAsia="宋体"/>
          <w:color w:val="000000"/>
        </w:rPr>
        <w:t xml:space="preserve">Proposals for </w:t>
      </w:r>
      <w:r w:rsidR="003E24C6">
        <w:rPr>
          <w:rFonts w:eastAsia="宋体"/>
          <w:color w:val="000000"/>
        </w:rPr>
        <w:t>Wednesday</w:t>
      </w:r>
      <w:r>
        <w:rPr>
          <w:rFonts w:eastAsia="宋体"/>
          <w:color w:val="000000"/>
        </w:rPr>
        <w:t xml:space="preserve"> online discussion</w:t>
      </w:r>
    </w:p>
    <w:p w14:paraId="6B67B26B" w14:textId="0434A43E" w:rsidR="00DE7E59" w:rsidRDefault="00DE7E59" w:rsidP="00DE7E59">
      <w:pPr>
        <w:rPr>
          <w:lang w:eastAsia="zh-CN"/>
        </w:rPr>
      </w:pPr>
    </w:p>
    <w:p w14:paraId="3B242750" w14:textId="77AA9873" w:rsidR="00DE7E59" w:rsidRPr="000F148A" w:rsidRDefault="00BD0A63" w:rsidP="00DE7E59">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xml:space="preserve">Proposal: </w:t>
      </w:r>
      <w:r w:rsidR="00DE7E59" w:rsidRPr="000F148A">
        <w:rPr>
          <w:rFonts w:ascii="Times New Roman" w:eastAsia="宋体" w:hAnsi="Times New Roman"/>
          <w:b/>
          <w:bCs/>
          <w:color w:val="000000"/>
          <w:sz w:val="21"/>
          <w:szCs w:val="22"/>
          <w:lang w:eastAsia="zh-CN"/>
        </w:rPr>
        <w:t xml:space="preserve">RAN1 provides the following feedback on issue 3: </w:t>
      </w:r>
    </w:p>
    <w:p w14:paraId="7504F4B6" w14:textId="77777777" w:rsidR="00DE7E59" w:rsidRPr="0029466E" w:rsidRDefault="00DE7E59" w:rsidP="00DE7E59">
      <w:pPr>
        <w:spacing w:beforeLines="50" w:before="120"/>
        <w:ind w:left="720" w:firstLine="0"/>
        <w:jc w:val="both"/>
        <w:rPr>
          <w:rFonts w:ascii="Times New Roman" w:eastAsia="宋体" w:hAnsi="Times New Roman"/>
          <w:color w:val="000000"/>
          <w:sz w:val="21"/>
          <w:szCs w:val="22"/>
          <w:lang w:eastAsia="zh-CN"/>
        </w:rPr>
      </w:pPr>
      <w:r w:rsidRPr="000F148A">
        <w:rPr>
          <w:rFonts w:ascii="Times New Roman" w:eastAsia="宋体" w:hAnsi="Times New Roman"/>
          <w:b/>
          <w:bCs/>
          <w:color w:val="000000"/>
          <w:sz w:val="21"/>
          <w:szCs w:val="22"/>
          <w:lang w:eastAsia="zh-CN"/>
        </w:rPr>
        <w:t>“RAN1 assumes that any distinction between Assistant UE and anchor UE is transparent to RAN1. The anchor UE selection/reselection</w:t>
      </w:r>
      <w:r>
        <w:rPr>
          <w:rFonts w:ascii="Times New Roman" w:eastAsia="宋体" w:hAnsi="Times New Roman"/>
          <w:b/>
          <w:bCs/>
          <w:color w:val="000000"/>
          <w:sz w:val="21"/>
          <w:szCs w:val="22"/>
          <w:lang w:eastAsia="zh-CN"/>
        </w:rPr>
        <w:t xml:space="preserve"> </w:t>
      </w:r>
      <w:r w:rsidRPr="0029466E">
        <w:rPr>
          <w:rFonts w:ascii="Times New Roman" w:eastAsia="宋体" w:hAnsi="Times New Roman"/>
          <w:b/>
          <w:bCs/>
          <w:color w:val="FF0000"/>
          <w:sz w:val="21"/>
          <w:szCs w:val="22"/>
          <w:u w:val="single"/>
          <w:lang w:eastAsia="zh-CN"/>
        </w:rPr>
        <w:t>have not been discussed in RAN1</w:t>
      </w:r>
      <w:r w:rsidRPr="0029466E">
        <w:rPr>
          <w:rFonts w:ascii="Times New Roman" w:eastAsia="宋体" w:hAnsi="Times New Roman"/>
          <w:b/>
          <w:bCs/>
          <w:strike/>
          <w:color w:val="FF0000"/>
          <w:sz w:val="21"/>
          <w:szCs w:val="22"/>
          <w:lang w:eastAsia="zh-CN"/>
        </w:rPr>
        <w:t>may be investigated in RAN1</w:t>
      </w:r>
      <w:r w:rsidRPr="000F148A">
        <w:rPr>
          <w:rFonts w:ascii="Times New Roman" w:eastAsia="宋体" w:hAnsi="Times New Roman"/>
          <w:b/>
          <w:bCs/>
          <w:color w:val="000000"/>
          <w:sz w:val="21"/>
          <w:szCs w:val="22"/>
          <w:lang w:eastAsia="zh-CN"/>
        </w:rPr>
        <w:t xml:space="preserve">. </w:t>
      </w:r>
      <w:r w:rsidRPr="000F148A">
        <w:rPr>
          <w:rFonts w:ascii="Times New Roman" w:eastAsia="宋体" w:hAnsi="Times New Roman"/>
          <w:b/>
          <w:bCs/>
          <w:color w:val="000000"/>
          <w:sz w:val="21"/>
          <w:szCs w:val="22"/>
          <w:lang w:eastAsia="zh-CN"/>
        </w:rPr>
        <w:lastRenderedPageBreak/>
        <w:t>Whether/how physical layer measurement results will be used for determination of using assistant UE and the assistant UE selection/reselection can be up to other WGs decision.”</w:t>
      </w:r>
    </w:p>
    <w:p w14:paraId="728D8B41" w14:textId="5A2CE35A" w:rsidR="00DE7E59" w:rsidRDefault="00DE7E59" w:rsidP="00DE7E59">
      <w:pPr>
        <w:rPr>
          <w:lang w:eastAsia="zh-CN"/>
        </w:rPr>
      </w:pPr>
    </w:p>
    <w:p w14:paraId="2AE130A5" w14:textId="3E756B96" w:rsidR="00DE7E59" w:rsidRDefault="00BD0A63" w:rsidP="00BD0A63">
      <w:pPr>
        <w:spacing w:beforeLines="50" w:before="12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xml:space="preserve">Proposal: </w:t>
      </w:r>
      <w:r w:rsidR="00DE7E59">
        <w:rPr>
          <w:rFonts w:ascii="Times New Roman" w:eastAsia="宋体" w:hAnsi="Times New Roman"/>
          <w:b/>
          <w:bCs/>
          <w:color w:val="000000"/>
          <w:sz w:val="21"/>
          <w:szCs w:val="22"/>
          <w:lang w:eastAsia="zh-CN"/>
        </w:rPr>
        <w:t>Down-select between the following two alternatives:</w:t>
      </w:r>
    </w:p>
    <w:p w14:paraId="443B7FD9" w14:textId="0CA3A233" w:rsidR="00DE7E59" w:rsidRPr="00DE7E59" w:rsidRDefault="00DE7E59" w:rsidP="00DE7E59">
      <w:pPr>
        <w:pStyle w:val="aff2"/>
        <w:numPr>
          <w:ilvl w:val="0"/>
          <w:numId w:val="29"/>
        </w:numPr>
        <w:spacing w:beforeLines="50" w:before="120"/>
        <w:ind w:leftChars="0" w:left="1080"/>
        <w:jc w:val="both"/>
        <w:rPr>
          <w:rFonts w:ascii="Times New Roman" w:eastAsia="宋体" w:hAnsi="Times New Roman"/>
          <w:b/>
          <w:bCs/>
          <w:color w:val="000000"/>
          <w:sz w:val="21"/>
          <w:szCs w:val="22"/>
        </w:rPr>
      </w:pPr>
      <w:r w:rsidRPr="00DE7E59">
        <w:rPr>
          <w:rFonts w:ascii="Times New Roman" w:eastAsia="宋体" w:hAnsi="Times New Roman"/>
          <w:b/>
          <w:bCs/>
          <w:color w:val="000000"/>
          <w:sz w:val="21"/>
          <w:szCs w:val="22"/>
        </w:rPr>
        <w:t>Alt 1: RAN1 provides the following feedback on Issue 7:</w:t>
      </w:r>
    </w:p>
    <w:p w14:paraId="39A48EB6" w14:textId="77777777" w:rsidR="00DE7E59" w:rsidRPr="00DE7E59" w:rsidRDefault="00DE7E59" w:rsidP="00DE7E59">
      <w:pPr>
        <w:pStyle w:val="aff2"/>
        <w:spacing w:beforeLines="50" w:before="120"/>
        <w:ind w:leftChars="0" w:left="1080" w:firstLine="0"/>
        <w:jc w:val="both"/>
        <w:rPr>
          <w:rFonts w:ascii="Times New Roman" w:eastAsia="宋体" w:hAnsi="Times New Roman"/>
          <w:b/>
          <w:bCs/>
          <w:color w:val="000000"/>
          <w:sz w:val="21"/>
          <w:szCs w:val="22"/>
        </w:rPr>
      </w:pPr>
      <w:r w:rsidRPr="00DE7E59">
        <w:rPr>
          <w:rFonts w:ascii="Times New Roman" w:eastAsia="宋体" w:hAnsi="Times New Roman"/>
          <w:b/>
          <w:bCs/>
          <w:color w:val="000000"/>
          <w:sz w:val="21"/>
          <w:szCs w:val="22"/>
        </w:rPr>
        <w:t>“RAN1 assumes the difference between SL positioning Server UE and Anchor/Target UE are transparent to RAN1. From RAN1 perspective, SL Positioning Server UE may support more functions.”</w:t>
      </w:r>
    </w:p>
    <w:p w14:paraId="1AEA51E6" w14:textId="70876B2D" w:rsidR="00DE7E59" w:rsidRPr="00DE7E59" w:rsidRDefault="00DE7E59" w:rsidP="00DE7E59">
      <w:pPr>
        <w:pStyle w:val="aff2"/>
        <w:numPr>
          <w:ilvl w:val="0"/>
          <w:numId w:val="29"/>
        </w:numPr>
        <w:spacing w:beforeLines="50" w:before="120"/>
        <w:ind w:leftChars="0" w:left="1080"/>
        <w:jc w:val="both"/>
        <w:rPr>
          <w:rFonts w:ascii="Times New Roman" w:eastAsia="宋体" w:hAnsi="Times New Roman"/>
          <w:b/>
          <w:bCs/>
          <w:color w:val="000000"/>
          <w:sz w:val="21"/>
          <w:szCs w:val="22"/>
        </w:rPr>
      </w:pPr>
      <w:r w:rsidRPr="00DE7E59">
        <w:rPr>
          <w:rFonts w:ascii="Times New Roman" w:eastAsia="宋体" w:hAnsi="Times New Roman"/>
          <w:b/>
          <w:bCs/>
          <w:color w:val="000000"/>
          <w:sz w:val="21"/>
          <w:szCs w:val="22"/>
        </w:rPr>
        <w:t>Alt 2: RAN1 sends no feedback on Issue 7</w:t>
      </w:r>
      <w:r w:rsidR="00D303BB">
        <w:rPr>
          <w:rFonts w:ascii="Times New Roman" w:eastAsia="宋体" w:hAnsi="Times New Roman"/>
          <w:b/>
          <w:bCs/>
          <w:color w:val="000000"/>
          <w:sz w:val="21"/>
          <w:szCs w:val="22"/>
        </w:rPr>
        <w:t>;</w:t>
      </w:r>
    </w:p>
    <w:p w14:paraId="071AC9A4" w14:textId="77777777" w:rsidR="00DE7E59" w:rsidRPr="00DE7E59" w:rsidRDefault="00DE7E59" w:rsidP="00DE7E59">
      <w:pPr>
        <w:rPr>
          <w:lang w:eastAsia="zh-CN"/>
        </w:rPr>
      </w:pPr>
    </w:p>
    <w:p w14:paraId="11178FC2" w14:textId="6F51FFF5" w:rsidR="003E24C6" w:rsidRDefault="003E24C6" w:rsidP="003E24C6">
      <w:pPr>
        <w:pStyle w:val="1"/>
        <w:tabs>
          <w:tab w:val="clear" w:pos="432"/>
          <w:tab w:val="left" w:pos="0"/>
        </w:tabs>
        <w:ind w:left="426"/>
        <w:rPr>
          <w:rFonts w:eastAsia="宋体"/>
          <w:color w:val="000000"/>
        </w:rPr>
      </w:pPr>
      <w:r>
        <w:rPr>
          <w:rFonts w:eastAsia="宋体" w:hint="eastAsia"/>
          <w:color w:val="000000"/>
        </w:rPr>
        <w:t>2</w:t>
      </w:r>
      <w:r>
        <w:rPr>
          <w:rFonts w:eastAsia="宋体" w:hint="eastAsia"/>
          <w:color w:val="000000"/>
          <w:vertAlign w:val="superscript"/>
        </w:rPr>
        <w:t>nd</w:t>
      </w:r>
      <w:r>
        <w:rPr>
          <w:rFonts w:eastAsia="宋体" w:hint="eastAsia"/>
          <w:color w:val="000000"/>
        </w:rPr>
        <w:t xml:space="preserve"> </w:t>
      </w:r>
      <w:r>
        <w:rPr>
          <w:rFonts w:eastAsia="宋体"/>
          <w:color w:val="000000"/>
        </w:rPr>
        <w:t>round discussion</w:t>
      </w:r>
    </w:p>
    <w:p w14:paraId="4FF2CE75" w14:textId="77777777" w:rsidR="003E24C6" w:rsidRDefault="003E24C6" w:rsidP="003E24C6">
      <w:pPr>
        <w:rPr>
          <w:lang w:eastAsia="zh-CN"/>
        </w:rPr>
      </w:pPr>
    </w:p>
    <w:p w14:paraId="30E73532" w14:textId="77777777" w:rsidR="00D20FE5" w:rsidRDefault="00D20FE5" w:rsidP="00D20FE5">
      <w:pPr>
        <w:pStyle w:val="2"/>
        <w:rPr>
          <w:lang w:val="en-US"/>
        </w:rPr>
      </w:pPr>
      <w:r>
        <w:rPr>
          <w:lang w:val="en-US"/>
        </w:rPr>
        <w:t>Issue 3</w:t>
      </w:r>
    </w:p>
    <w:p w14:paraId="30F09F13" w14:textId="77777777" w:rsidR="003E24C6" w:rsidRDefault="003E24C6" w:rsidP="00452BA1">
      <w:pPr>
        <w:spacing w:beforeLines="50" w:before="120"/>
        <w:ind w:left="0" w:firstLine="0"/>
        <w:jc w:val="both"/>
        <w:rPr>
          <w:rFonts w:ascii="Times New Roman" w:eastAsia="宋体" w:hAnsi="Times New Roman"/>
          <w:color w:val="000000"/>
          <w:sz w:val="21"/>
          <w:szCs w:val="22"/>
          <w:lang w:val="en-US" w:eastAsia="zh-CN"/>
        </w:rPr>
      </w:pPr>
      <w:r w:rsidRPr="003E24C6">
        <w:rPr>
          <w:rFonts w:ascii="Times New Roman" w:eastAsia="宋体" w:hAnsi="Times New Roman"/>
          <w:color w:val="000000"/>
          <w:sz w:val="21"/>
          <w:szCs w:val="22"/>
          <w:lang w:val="en-US" w:eastAsia="zh-CN"/>
        </w:rPr>
        <w:t xml:space="preserve">Latest </w:t>
      </w:r>
      <w:r>
        <w:rPr>
          <w:rFonts w:ascii="Times New Roman" w:eastAsia="宋体" w:hAnsi="Times New Roman"/>
          <w:color w:val="000000"/>
          <w:sz w:val="21"/>
          <w:szCs w:val="22"/>
          <w:lang w:val="en-US" w:eastAsia="zh-CN"/>
        </w:rPr>
        <w:t>proposal on issue 3</w:t>
      </w:r>
      <w:r w:rsidR="00D20FE5">
        <w:rPr>
          <w:rFonts w:ascii="Times New Roman" w:eastAsia="宋体" w:hAnsi="Times New Roman"/>
          <w:color w:val="000000"/>
          <w:sz w:val="21"/>
          <w:szCs w:val="22"/>
          <w:lang w:val="en-US" w:eastAsia="zh-CN"/>
        </w:rPr>
        <w:t xml:space="preserve"> in Tuesday online discussion</w:t>
      </w:r>
      <w:r>
        <w:rPr>
          <w:rFonts w:ascii="Times New Roman" w:eastAsia="宋体" w:hAnsi="Times New Roman"/>
          <w:color w:val="000000"/>
          <w:sz w:val="21"/>
          <w:szCs w:val="22"/>
          <w:lang w:val="en-US" w:eastAsia="zh-CN"/>
        </w:rPr>
        <w:t>:</w:t>
      </w:r>
    </w:p>
    <w:p w14:paraId="1A136290" w14:textId="77777777" w:rsidR="003E24C6" w:rsidRDefault="003E24C6" w:rsidP="003E24C6">
      <w:pPr>
        <w:ind w:left="0" w:firstLine="0"/>
        <w:rPr>
          <w:rFonts w:ascii="Times New Roman" w:eastAsia="宋体" w:hAnsi="Times New Roman"/>
          <w:b/>
          <w:color w:val="000000"/>
          <w:sz w:val="21"/>
          <w:szCs w:val="22"/>
          <w:lang w:eastAsia="zh-CN"/>
        </w:rPr>
      </w:pPr>
      <w:r>
        <w:rPr>
          <w:b/>
          <w:bCs/>
          <w:lang w:eastAsia="zh-CN"/>
        </w:rPr>
        <w:t>P</w:t>
      </w:r>
      <w:r w:rsidRPr="004E7407">
        <w:rPr>
          <w:b/>
          <w:bCs/>
          <w:lang w:eastAsia="zh-CN"/>
        </w:rPr>
        <w:t xml:space="preserve">roposal: </w:t>
      </w:r>
      <w:r>
        <w:rPr>
          <w:rFonts w:ascii="Times New Roman" w:eastAsia="宋体" w:hAnsi="Times New Roman"/>
          <w:b/>
          <w:color w:val="000000"/>
          <w:sz w:val="21"/>
          <w:szCs w:val="22"/>
          <w:lang w:eastAsia="zh-CN"/>
        </w:rPr>
        <w:t xml:space="preserve">RAN1 provides the following feedback on issue 3: </w:t>
      </w:r>
    </w:p>
    <w:p w14:paraId="74B8ECCD" w14:textId="77777777" w:rsidR="003E24C6" w:rsidRPr="004E7407" w:rsidRDefault="003E24C6" w:rsidP="003E24C6">
      <w:pPr>
        <w:ind w:left="0" w:firstLine="0"/>
        <w:rPr>
          <w:b/>
          <w:bCs/>
          <w:lang w:eastAsia="zh-CN"/>
        </w:rPr>
      </w:pPr>
      <w:r>
        <w:rPr>
          <w:rFonts w:ascii="Times New Roman" w:eastAsia="宋体" w:hAnsi="Times New Roman"/>
          <w:b/>
          <w:color w:val="000000"/>
          <w:sz w:val="21"/>
          <w:szCs w:val="22"/>
          <w:lang w:eastAsia="zh-CN"/>
        </w:rPr>
        <w:t xml:space="preserve">“RAN1 assumes that the determination of using assistant UE and the assistant UE selection/reselection is transparent to RAN1. </w:t>
      </w:r>
      <w:r w:rsidRPr="004E7407">
        <w:rPr>
          <w:rFonts w:ascii="Times New Roman" w:eastAsia="宋体" w:hAnsi="Times New Roman"/>
          <w:b/>
          <w:color w:val="FF0000"/>
          <w:sz w:val="21"/>
          <w:szCs w:val="22"/>
          <w:u w:val="single"/>
          <w:lang w:eastAsia="zh-CN"/>
        </w:rPr>
        <w:t>Whether/</w:t>
      </w:r>
      <w:r>
        <w:rPr>
          <w:rFonts w:ascii="Times New Roman" w:eastAsia="宋体" w:hAnsi="Times New Roman"/>
          <w:b/>
          <w:color w:val="FF0000"/>
          <w:sz w:val="21"/>
          <w:szCs w:val="22"/>
          <w:u w:val="single"/>
          <w:lang w:eastAsia="zh-CN"/>
        </w:rPr>
        <w:t>how</w:t>
      </w:r>
      <w:r w:rsidRPr="004E7407">
        <w:rPr>
          <w:rFonts w:ascii="Times New Roman" w:eastAsia="宋体" w:hAnsi="Times New Roman"/>
          <w:b/>
          <w:color w:val="FF0000"/>
          <w:sz w:val="21"/>
          <w:szCs w:val="22"/>
          <w:u w:val="single"/>
          <w:lang w:eastAsia="zh-CN"/>
        </w:rPr>
        <w:t xml:space="preserve"> </w:t>
      </w:r>
      <w:r>
        <w:rPr>
          <w:rFonts w:ascii="Times New Roman" w:eastAsia="宋体" w:hAnsi="Times New Roman"/>
          <w:b/>
          <w:color w:val="FF0000"/>
          <w:sz w:val="21"/>
          <w:szCs w:val="22"/>
          <w:u w:val="single"/>
          <w:lang w:eastAsia="zh-CN"/>
        </w:rPr>
        <w:t>p</w:t>
      </w:r>
      <w:r w:rsidRPr="004E7407">
        <w:rPr>
          <w:rFonts w:ascii="Times New Roman" w:eastAsia="宋体" w:hAnsi="Times New Roman"/>
          <w:b/>
          <w:color w:val="FF0000"/>
          <w:sz w:val="21"/>
          <w:szCs w:val="22"/>
          <w:u w:val="single"/>
          <w:lang w:eastAsia="zh-CN"/>
        </w:rPr>
        <w:t xml:space="preserve">hysical layer measurement results will be used for determination of using assistant UE and the assistant UE selection/reselection </w:t>
      </w:r>
      <w:r>
        <w:rPr>
          <w:rFonts w:ascii="Times New Roman" w:eastAsia="宋体" w:hAnsi="Times New Roman"/>
          <w:b/>
          <w:color w:val="FF0000"/>
          <w:sz w:val="21"/>
          <w:szCs w:val="22"/>
          <w:u w:val="single"/>
          <w:lang w:eastAsia="zh-CN"/>
        </w:rPr>
        <w:t>can be</w:t>
      </w:r>
      <w:r w:rsidRPr="004E7407">
        <w:rPr>
          <w:rFonts w:ascii="Times New Roman" w:eastAsia="宋体" w:hAnsi="Times New Roman"/>
          <w:b/>
          <w:color w:val="FF0000"/>
          <w:sz w:val="21"/>
          <w:szCs w:val="22"/>
          <w:u w:val="single"/>
          <w:lang w:eastAsia="zh-CN"/>
        </w:rPr>
        <w:t xml:space="preserve"> up to other WGs decision.</w:t>
      </w:r>
      <w:r>
        <w:rPr>
          <w:rFonts w:ascii="Times New Roman" w:eastAsia="宋体" w:hAnsi="Times New Roman"/>
          <w:b/>
          <w:color w:val="000000"/>
          <w:sz w:val="21"/>
          <w:szCs w:val="22"/>
          <w:lang w:eastAsia="zh-CN"/>
        </w:rPr>
        <w:t>”</w:t>
      </w:r>
    </w:p>
    <w:p w14:paraId="7561610A" w14:textId="77777777" w:rsidR="00D20FE5" w:rsidRDefault="00D20FE5"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During online discussion, it was proposed that RAN1 may need to discuss the determination of using assistant UE and the assistant UE selection/reselection. From moderator point of view, RAN1 has already sent LS to SA2 (cc: RAN2/3) to state that any distinction between Assistant UE and SL reference UE is transparent to RAN1. Also RAN1 informs SA2 that f</w:t>
      </w:r>
      <w:r w:rsidRPr="00D20FE5">
        <w:rPr>
          <w:rFonts w:ascii="Times New Roman" w:eastAsia="宋体" w:hAnsi="Times New Roman"/>
          <w:color w:val="000000"/>
          <w:sz w:val="21"/>
          <w:szCs w:val="22"/>
          <w:lang w:eastAsia="zh-CN"/>
        </w:rPr>
        <w:t>rom RAN1 perspective, there is no difference between Anchor UE and SL reference UE</w:t>
      </w:r>
      <w:r>
        <w:rPr>
          <w:rFonts w:ascii="Times New Roman" w:eastAsia="宋体" w:hAnsi="Times New Roman"/>
          <w:color w:val="000000"/>
          <w:sz w:val="21"/>
          <w:szCs w:val="22"/>
          <w:lang w:eastAsia="zh-CN"/>
        </w:rPr>
        <w:t xml:space="preserve">. Therefore, </w:t>
      </w:r>
      <w:r w:rsidRPr="00D20FE5">
        <w:rPr>
          <w:rFonts w:ascii="Times New Roman" w:eastAsia="宋体" w:hAnsi="Times New Roman"/>
          <w:color w:val="000000"/>
          <w:sz w:val="21"/>
          <w:szCs w:val="22"/>
          <w:lang w:eastAsia="zh-CN"/>
        </w:rPr>
        <w:t xml:space="preserve">any distinction between Assistant UE and anchor UE </w:t>
      </w:r>
      <w:r>
        <w:rPr>
          <w:rFonts w:ascii="Times New Roman" w:eastAsia="宋体" w:hAnsi="Times New Roman"/>
          <w:color w:val="000000"/>
          <w:sz w:val="21"/>
          <w:szCs w:val="22"/>
          <w:lang w:eastAsia="zh-CN"/>
        </w:rPr>
        <w:t>will be</w:t>
      </w:r>
      <w:r w:rsidRPr="00D20FE5">
        <w:rPr>
          <w:rFonts w:ascii="Times New Roman" w:eastAsia="宋体" w:hAnsi="Times New Roman"/>
          <w:color w:val="000000"/>
          <w:sz w:val="21"/>
          <w:szCs w:val="22"/>
          <w:lang w:eastAsia="zh-CN"/>
        </w:rPr>
        <w:t xml:space="preserve"> transparent to RAN1</w:t>
      </w:r>
      <w:r>
        <w:rPr>
          <w:rFonts w:ascii="Times New Roman" w:eastAsia="宋体" w:hAnsi="Times New Roman"/>
          <w:color w:val="000000"/>
          <w:sz w:val="21"/>
          <w:szCs w:val="22"/>
          <w:lang w:eastAsia="zh-CN"/>
        </w:rPr>
        <w:t xml:space="preserve">. RAN1 may discuss the issue on determination of using anchor UE and anchor UE selection/reselection; but any difference on determination of using Assistant UE and Assistant UE selection/reselection will not be RAN1 issue. </w:t>
      </w:r>
    </w:p>
    <w:p w14:paraId="33D4C47B" w14:textId="77777777" w:rsidR="003E24C6" w:rsidRDefault="00D20FE5"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To further clarify the issue, the moderator u</w:t>
      </w:r>
      <w:r w:rsidR="003E24C6">
        <w:rPr>
          <w:rFonts w:ascii="Times New Roman" w:eastAsia="宋体" w:hAnsi="Times New Roman"/>
          <w:color w:val="000000"/>
          <w:sz w:val="21"/>
          <w:szCs w:val="22"/>
          <w:lang w:eastAsia="zh-CN"/>
        </w:rPr>
        <w:t>pdated proposal for Issue 3</w:t>
      </w:r>
      <w:r>
        <w:rPr>
          <w:rFonts w:ascii="Times New Roman" w:eastAsia="宋体" w:hAnsi="Times New Roman"/>
          <w:color w:val="000000"/>
          <w:sz w:val="21"/>
          <w:szCs w:val="22"/>
          <w:lang w:eastAsia="zh-CN"/>
        </w:rPr>
        <w:t xml:space="preserve"> as below. </w:t>
      </w:r>
    </w:p>
    <w:p w14:paraId="0482624D" w14:textId="77777777" w:rsidR="003E24C6" w:rsidRPr="000F148A" w:rsidRDefault="007D102B" w:rsidP="00452BA1">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xml:space="preserve">Updated </w:t>
      </w:r>
      <w:r w:rsidR="003E24C6" w:rsidRPr="000F148A">
        <w:rPr>
          <w:rFonts w:ascii="Times New Roman" w:eastAsia="宋体" w:hAnsi="Times New Roman"/>
          <w:b/>
          <w:bCs/>
          <w:color w:val="000000"/>
          <w:sz w:val="21"/>
          <w:szCs w:val="22"/>
          <w:lang w:eastAsia="zh-CN"/>
        </w:rPr>
        <w:t>Proposal</w:t>
      </w:r>
      <w:r>
        <w:rPr>
          <w:rFonts w:ascii="Times New Roman" w:eastAsia="宋体" w:hAnsi="Times New Roman"/>
          <w:b/>
          <w:bCs/>
          <w:color w:val="000000"/>
          <w:sz w:val="21"/>
          <w:szCs w:val="22"/>
          <w:lang w:eastAsia="zh-CN"/>
        </w:rPr>
        <w:t xml:space="preserve"> 1</w:t>
      </w:r>
      <w:r w:rsidR="003E24C6" w:rsidRPr="000F148A">
        <w:rPr>
          <w:rFonts w:ascii="Times New Roman" w:eastAsia="宋体" w:hAnsi="Times New Roman"/>
          <w:b/>
          <w:bCs/>
          <w:color w:val="000000"/>
          <w:sz w:val="21"/>
          <w:szCs w:val="22"/>
          <w:lang w:eastAsia="zh-CN"/>
        </w:rPr>
        <w:t xml:space="preserve">: RAN1 provides the following feedback on issue 3: </w:t>
      </w:r>
    </w:p>
    <w:p w14:paraId="1901DF9E" w14:textId="77777777" w:rsidR="003E24C6" w:rsidRPr="000F148A" w:rsidRDefault="003E24C6" w:rsidP="00452BA1">
      <w:pPr>
        <w:spacing w:beforeLines="50" w:before="120"/>
        <w:ind w:left="0" w:firstLine="0"/>
        <w:jc w:val="both"/>
        <w:rPr>
          <w:rFonts w:ascii="Times New Roman" w:eastAsia="宋体" w:hAnsi="Times New Roman"/>
          <w:b/>
          <w:bCs/>
          <w:color w:val="000000"/>
          <w:sz w:val="21"/>
          <w:szCs w:val="22"/>
          <w:lang w:eastAsia="zh-CN"/>
        </w:rPr>
      </w:pPr>
      <w:r w:rsidRPr="000F148A">
        <w:rPr>
          <w:rFonts w:ascii="Times New Roman" w:eastAsia="宋体" w:hAnsi="Times New Roman"/>
          <w:b/>
          <w:bCs/>
          <w:color w:val="000000"/>
          <w:sz w:val="21"/>
          <w:szCs w:val="22"/>
          <w:lang w:eastAsia="zh-CN"/>
        </w:rPr>
        <w:t xml:space="preserve">“RAN1 assumes </w:t>
      </w:r>
      <w:bookmarkStart w:id="5" w:name="_Hlk119449386"/>
      <w:r w:rsidRPr="000F148A">
        <w:rPr>
          <w:rFonts w:ascii="Times New Roman" w:eastAsia="宋体" w:hAnsi="Times New Roman"/>
          <w:b/>
          <w:bCs/>
          <w:color w:val="000000"/>
          <w:sz w:val="21"/>
          <w:szCs w:val="22"/>
          <w:lang w:eastAsia="zh-CN"/>
        </w:rPr>
        <w:t>that any distinction between Assistant UE and anchor UE is transparent to RAN1</w:t>
      </w:r>
      <w:bookmarkEnd w:id="5"/>
      <w:r w:rsidRPr="000F148A">
        <w:rPr>
          <w:rFonts w:ascii="Times New Roman" w:eastAsia="宋体" w:hAnsi="Times New Roman"/>
          <w:b/>
          <w:bCs/>
          <w:color w:val="000000"/>
          <w:sz w:val="21"/>
          <w:szCs w:val="22"/>
          <w:lang w:eastAsia="zh-CN"/>
        </w:rPr>
        <w:t xml:space="preserve">. The anchor UE selection/reselection </w:t>
      </w:r>
      <w:r w:rsidR="00D20FE5" w:rsidRPr="000F148A">
        <w:rPr>
          <w:rFonts w:ascii="Times New Roman" w:eastAsia="宋体" w:hAnsi="Times New Roman"/>
          <w:b/>
          <w:bCs/>
          <w:color w:val="000000"/>
          <w:sz w:val="21"/>
          <w:szCs w:val="22"/>
          <w:lang w:eastAsia="zh-CN"/>
        </w:rPr>
        <w:t>may</w:t>
      </w:r>
      <w:r w:rsidRPr="000F148A">
        <w:rPr>
          <w:rFonts w:ascii="Times New Roman" w:eastAsia="宋体" w:hAnsi="Times New Roman"/>
          <w:b/>
          <w:bCs/>
          <w:color w:val="000000"/>
          <w:sz w:val="21"/>
          <w:szCs w:val="22"/>
          <w:lang w:eastAsia="zh-CN"/>
        </w:rPr>
        <w:t xml:space="preserve"> be investigated in RAN1. Whether/how physical layer measurement results will be used for determination of using assistant UE and the assistant UE selection/reselection can be up to other WGs decision.”</w:t>
      </w:r>
    </w:p>
    <w:p w14:paraId="77EC7A59" w14:textId="77777777" w:rsidR="003E24C6" w:rsidRDefault="00D20FE5"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If we cannot get consensus in the 2</w:t>
      </w:r>
      <w:r w:rsidRPr="00D20FE5">
        <w:rPr>
          <w:rFonts w:ascii="Times New Roman" w:eastAsia="宋体" w:hAnsi="Times New Roman"/>
          <w:color w:val="000000"/>
          <w:sz w:val="21"/>
          <w:szCs w:val="22"/>
          <w:vertAlign w:val="superscript"/>
          <w:lang w:eastAsia="zh-CN"/>
        </w:rPr>
        <w:t>nd</w:t>
      </w:r>
      <w:r>
        <w:rPr>
          <w:rFonts w:ascii="Times New Roman" w:eastAsia="宋体" w:hAnsi="Times New Roman"/>
          <w:color w:val="000000"/>
          <w:sz w:val="21"/>
          <w:szCs w:val="22"/>
          <w:lang w:eastAsia="zh-CN"/>
        </w:rPr>
        <w:t xml:space="preserve"> round, the moderator would suggest to </w:t>
      </w:r>
      <w:r w:rsidR="000F148A">
        <w:rPr>
          <w:rFonts w:ascii="Times New Roman" w:eastAsia="宋体" w:hAnsi="Times New Roman"/>
          <w:color w:val="000000"/>
          <w:sz w:val="21"/>
          <w:szCs w:val="22"/>
          <w:lang w:eastAsia="zh-CN"/>
        </w:rPr>
        <w:t xml:space="preserve">make conclusion that RAN1 does not provide feedback on issue </w:t>
      </w:r>
      <w:r w:rsidR="00A303C4">
        <w:rPr>
          <w:rFonts w:ascii="Times New Roman" w:eastAsia="宋体" w:hAnsi="Times New Roman"/>
          <w:color w:val="000000"/>
          <w:sz w:val="21"/>
          <w:szCs w:val="22"/>
          <w:lang w:eastAsia="zh-CN"/>
        </w:rPr>
        <w:t xml:space="preserve">3 </w:t>
      </w:r>
      <w:r w:rsidR="000F148A">
        <w:rPr>
          <w:rFonts w:ascii="Times New Roman" w:eastAsia="宋体" w:hAnsi="Times New Roman"/>
          <w:color w:val="000000"/>
          <w:sz w:val="21"/>
          <w:szCs w:val="22"/>
          <w:lang w:eastAsia="zh-CN"/>
        </w:rPr>
        <w:t>to SA2</w:t>
      </w:r>
      <w:r w:rsidR="00CE4750">
        <w:rPr>
          <w:rFonts w:ascii="Times New Roman" w:eastAsia="宋体" w:hAnsi="Times New Roman"/>
          <w:color w:val="000000"/>
          <w:sz w:val="21"/>
          <w:szCs w:val="22"/>
          <w:lang w:eastAsia="zh-CN"/>
        </w:rPr>
        <w:t xml:space="preserve"> due to no consensus</w:t>
      </w:r>
      <w:r w:rsidR="000F148A">
        <w:rPr>
          <w:rFonts w:ascii="Times New Roman" w:eastAsia="宋体" w:hAnsi="Times New Roman"/>
          <w:color w:val="000000"/>
          <w:sz w:val="21"/>
          <w:szCs w:val="22"/>
          <w:lang w:eastAsia="zh-CN"/>
        </w:rPr>
        <w:t>.</w:t>
      </w:r>
    </w:p>
    <w:p w14:paraId="461EB340" w14:textId="77777777" w:rsidR="000F148A" w:rsidRDefault="000F148A"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Pls indicate whether you can accept the updated proposal</w:t>
      </w:r>
      <w:r w:rsidR="007D102B">
        <w:rPr>
          <w:rFonts w:ascii="Times New Roman" w:eastAsia="宋体" w:hAnsi="Times New Roman"/>
          <w:color w:val="000000"/>
          <w:sz w:val="21"/>
          <w:szCs w:val="22"/>
          <w:lang w:eastAsia="zh-CN"/>
        </w:rPr>
        <w:t xml:space="preserve"> 1</w:t>
      </w:r>
      <w:r>
        <w:rPr>
          <w:rFonts w:ascii="Times New Roman" w:eastAsia="宋体" w:hAnsi="Times New Roman"/>
          <w:color w:val="000000"/>
          <w:sz w:val="21"/>
          <w:szCs w:val="22"/>
          <w:lang w:eastAsia="zh-CN"/>
        </w:rPr>
        <w:t>, and provide your comments into the following table:</w:t>
      </w:r>
    </w:p>
    <w:tbl>
      <w:tblPr>
        <w:tblStyle w:val="afc"/>
        <w:tblW w:w="9631" w:type="dxa"/>
        <w:tblLook w:val="04A0" w:firstRow="1" w:lastRow="0" w:firstColumn="1" w:lastColumn="0" w:noHBand="0" w:noVBand="1"/>
      </w:tblPr>
      <w:tblGrid>
        <w:gridCol w:w="1272"/>
        <w:gridCol w:w="1133"/>
        <w:gridCol w:w="7226"/>
      </w:tblGrid>
      <w:tr w:rsidR="000F148A" w14:paraId="1D3BF3B8" w14:textId="77777777" w:rsidTr="00452BA1">
        <w:tc>
          <w:tcPr>
            <w:tcW w:w="1272" w:type="dxa"/>
          </w:tcPr>
          <w:p w14:paraId="22CF6F1A" w14:textId="77777777" w:rsidR="000F148A" w:rsidRDefault="000F148A"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1133" w:type="dxa"/>
          </w:tcPr>
          <w:p w14:paraId="0AE5EB8D" w14:textId="77777777" w:rsidR="000F148A" w:rsidRDefault="000F148A"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7226" w:type="dxa"/>
          </w:tcPr>
          <w:p w14:paraId="318A2F0E" w14:textId="77777777" w:rsidR="000F148A" w:rsidRDefault="000F148A"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0F148A" w14:paraId="462B1198" w14:textId="77777777" w:rsidTr="00452BA1">
        <w:tc>
          <w:tcPr>
            <w:tcW w:w="1272" w:type="dxa"/>
          </w:tcPr>
          <w:p w14:paraId="2001A633" w14:textId="77777777" w:rsidR="000F148A" w:rsidRPr="005A48F1" w:rsidRDefault="005A48F1" w:rsidP="00452BA1">
            <w:pPr>
              <w:spacing w:beforeLines="50" w:before="120"/>
              <w:ind w:left="0" w:firstLine="0"/>
              <w:jc w:val="both"/>
              <w:rPr>
                <w:rFonts w:ascii="Times New Roman" w:eastAsiaTheme="minorEastAsia" w:hAnsi="Times New Roman"/>
                <w:color w:val="000000"/>
                <w:sz w:val="21"/>
                <w:szCs w:val="22"/>
                <w:lang w:val="zh-CN" w:eastAsia="zh-CN"/>
              </w:rPr>
            </w:pPr>
            <w:r>
              <w:rPr>
                <w:rFonts w:ascii="Times New Roman" w:hAnsi="Times New Roman" w:hint="eastAsia"/>
                <w:color w:val="000000"/>
                <w:sz w:val="21"/>
                <w:szCs w:val="22"/>
                <w:lang w:val="zh-CN" w:eastAsia="ko-KR"/>
              </w:rPr>
              <w:t>S</w:t>
            </w:r>
            <w:r>
              <w:rPr>
                <w:rFonts w:ascii="Times New Roman" w:eastAsiaTheme="minorEastAsia" w:hAnsi="Times New Roman"/>
                <w:color w:val="000000"/>
                <w:sz w:val="21"/>
                <w:szCs w:val="22"/>
                <w:lang w:val="zh-CN" w:eastAsia="zh-CN"/>
              </w:rPr>
              <w:t>amsung</w:t>
            </w:r>
          </w:p>
        </w:tc>
        <w:tc>
          <w:tcPr>
            <w:tcW w:w="1133" w:type="dxa"/>
          </w:tcPr>
          <w:p w14:paraId="7A51A985" w14:textId="77777777" w:rsidR="000F148A" w:rsidRPr="005A48F1" w:rsidRDefault="005A48F1" w:rsidP="00452BA1">
            <w:pPr>
              <w:spacing w:beforeLines="50" w:before="120"/>
              <w:ind w:left="0" w:firstLine="0"/>
              <w:jc w:val="both"/>
              <w:rPr>
                <w:rFonts w:ascii="Times New Roman" w:eastAsiaTheme="minorEastAsia" w:hAnsi="Times New Roman"/>
                <w:color w:val="000000"/>
                <w:sz w:val="21"/>
                <w:szCs w:val="22"/>
                <w:lang w:val="zh-CN" w:eastAsia="zh-CN"/>
              </w:rPr>
            </w:pPr>
            <w:r>
              <w:rPr>
                <w:rFonts w:ascii="Times New Roman" w:eastAsiaTheme="minorEastAsia" w:hAnsi="Times New Roman"/>
                <w:color w:val="000000"/>
                <w:sz w:val="21"/>
                <w:szCs w:val="22"/>
                <w:lang w:val="zh-CN" w:eastAsia="zh-CN"/>
              </w:rPr>
              <w:t>Yes</w:t>
            </w:r>
          </w:p>
        </w:tc>
        <w:tc>
          <w:tcPr>
            <w:tcW w:w="7226" w:type="dxa"/>
          </w:tcPr>
          <w:p w14:paraId="29E15FF5" w14:textId="77777777" w:rsidR="000F148A" w:rsidRPr="005A48F1" w:rsidRDefault="005A48F1"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Malgun Gothic" w:hAnsi="Times New Roman"/>
                <w:color w:val="000000"/>
                <w:sz w:val="21"/>
                <w:szCs w:val="22"/>
                <w:lang w:eastAsia="ko-KR"/>
              </w:rPr>
              <w:t xml:space="preserve">Thanks a lot </w:t>
            </w:r>
            <w:r w:rsidRPr="005A48F1">
              <w:rPr>
                <w:rFonts w:ascii="Times New Roman" w:eastAsia="Malgun Gothic" w:hAnsi="Times New Roman"/>
                <w:color w:val="000000"/>
                <w:sz w:val="21"/>
                <w:szCs w:val="22"/>
                <w:lang w:eastAsia="ko-KR"/>
              </w:rPr>
              <w:t>Zhao</w:t>
            </w:r>
            <w:r>
              <w:rPr>
                <w:rFonts w:ascii="Times New Roman" w:eastAsia="Malgun Gothic" w:hAnsi="Times New Roman"/>
                <w:color w:val="000000"/>
                <w:sz w:val="21"/>
                <w:szCs w:val="22"/>
                <w:lang w:eastAsia="ko-KR"/>
              </w:rPr>
              <w:t xml:space="preserve"> for your updates. The current version is OK for us.</w:t>
            </w:r>
          </w:p>
        </w:tc>
      </w:tr>
      <w:tr w:rsidR="000F148A" w14:paraId="3CEA86D2" w14:textId="77777777" w:rsidTr="00452BA1">
        <w:tc>
          <w:tcPr>
            <w:tcW w:w="1272" w:type="dxa"/>
          </w:tcPr>
          <w:p w14:paraId="7D4EDB04" w14:textId="77777777" w:rsidR="000F148A" w:rsidRDefault="00452BA1"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CATT</w:t>
            </w:r>
          </w:p>
        </w:tc>
        <w:tc>
          <w:tcPr>
            <w:tcW w:w="1133" w:type="dxa"/>
          </w:tcPr>
          <w:p w14:paraId="553530BF" w14:textId="77777777" w:rsidR="000F148A" w:rsidRDefault="00452BA1"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No</w:t>
            </w:r>
          </w:p>
        </w:tc>
        <w:tc>
          <w:tcPr>
            <w:tcW w:w="7226" w:type="dxa"/>
          </w:tcPr>
          <w:p w14:paraId="749BF8CF" w14:textId="77777777" w:rsidR="000F148A" w:rsidRDefault="00AE367E" w:rsidP="00452BA1">
            <w:pPr>
              <w:spacing w:beforeLines="50" w:before="120"/>
              <w:ind w:left="0" w:firstLine="0"/>
              <w:jc w:val="both"/>
              <w:rPr>
                <w:rFonts w:ascii="Times New Roman" w:eastAsiaTheme="minorEastAsia" w:hAnsi="Times New Roman"/>
                <w:color w:val="000000"/>
                <w:sz w:val="21"/>
                <w:szCs w:val="22"/>
                <w:lang w:val="en-US" w:eastAsia="zh-CN"/>
              </w:rPr>
            </w:pPr>
            <w:r w:rsidRPr="00AE367E">
              <w:rPr>
                <w:rFonts w:ascii="Times New Roman" w:eastAsia="宋体" w:hAnsi="Times New Roman" w:hint="eastAsia"/>
                <w:color w:val="000000"/>
                <w:sz w:val="21"/>
                <w:szCs w:val="22"/>
                <w:lang w:val="en-US" w:eastAsia="zh-CN"/>
              </w:rPr>
              <w:t xml:space="preserve">Since the </w:t>
            </w:r>
            <w:r>
              <w:rPr>
                <w:rFonts w:ascii="Times New Roman" w:eastAsia="宋体" w:hAnsi="Times New Roman" w:hint="eastAsia"/>
                <w:color w:val="000000"/>
                <w:sz w:val="21"/>
                <w:szCs w:val="22"/>
                <w:lang w:val="en-US" w:eastAsia="zh-CN"/>
              </w:rPr>
              <w:t xml:space="preserve">assistant UE is transparent to RAN1, </w:t>
            </w:r>
            <w:r w:rsidR="006822C4">
              <w:rPr>
                <w:rFonts w:ascii="Times New Roman" w:eastAsia="宋体" w:hAnsi="Times New Roman" w:hint="eastAsia"/>
                <w:color w:val="000000"/>
                <w:sz w:val="21"/>
                <w:szCs w:val="22"/>
                <w:lang w:val="en-US" w:eastAsia="zh-CN"/>
              </w:rPr>
              <w:t xml:space="preserve">so </w:t>
            </w:r>
            <w:r w:rsidR="006822C4">
              <w:rPr>
                <w:rFonts w:ascii="Times New Roman" w:eastAsiaTheme="minorEastAsia" w:hAnsi="Times New Roman" w:hint="eastAsia"/>
                <w:color w:val="000000"/>
                <w:sz w:val="21"/>
                <w:szCs w:val="22"/>
                <w:lang w:val="en-US" w:eastAsia="zh-CN"/>
              </w:rPr>
              <w:t>RAN1 don</w:t>
            </w:r>
            <w:r w:rsidR="006822C4">
              <w:rPr>
                <w:rFonts w:ascii="Times New Roman" w:eastAsiaTheme="minorEastAsia" w:hAnsi="Times New Roman"/>
                <w:color w:val="000000"/>
                <w:sz w:val="21"/>
                <w:szCs w:val="22"/>
                <w:lang w:val="en-US" w:eastAsia="zh-CN"/>
              </w:rPr>
              <w:t>’</w:t>
            </w:r>
            <w:r w:rsidR="006822C4">
              <w:rPr>
                <w:rFonts w:ascii="Times New Roman" w:eastAsiaTheme="minorEastAsia" w:hAnsi="Times New Roman" w:hint="eastAsia"/>
                <w:color w:val="000000"/>
                <w:sz w:val="21"/>
                <w:szCs w:val="22"/>
                <w:lang w:val="en-US" w:eastAsia="zh-CN"/>
              </w:rPr>
              <w:t xml:space="preserve">t need to discuss </w:t>
            </w:r>
            <w:r w:rsidR="006822C4">
              <w:rPr>
                <w:rFonts w:ascii="Times New Roman" w:eastAsia="宋体" w:hAnsi="Times New Roman" w:hint="eastAsia"/>
                <w:color w:val="000000"/>
                <w:sz w:val="21"/>
                <w:szCs w:val="22"/>
                <w:lang w:val="en-US" w:eastAsia="zh-CN"/>
              </w:rPr>
              <w:t xml:space="preserve">the </w:t>
            </w:r>
            <w:r w:rsidR="006822C4" w:rsidRPr="006822C4">
              <w:rPr>
                <w:rFonts w:ascii="Times New Roman" w:eastAsia="宋体" w:hAnsi="Times New Roman"/>
                <w:color w:val="000000"/>
                <w:sz w:val="21"/>
                <w:szCs w:val="22"/>
                <w:lang w:val="en-US" w:eastAsia="zh-CN"/>
              </w:rPr>
              <w:t>determination of using assistant UE and the assistant UE selection/reselection</w:t>
            </w:r>
            <w:r w:rsidR="006822C4">
              <w:rPr>
                <w:rFonts w:ascii="Times New Roman" w:eastAsia="宋体" w:hAnsi="Times New Roman" w:hint="eastAsia"/>
                <w:color w:val="000000"/>
                <w:sz w:val="21"/>
                <w:szCs w:val="22"/>
                <w:lang w:val="en-US" w:eastAsia="zh-CN"/>
              </w:rPr>
              <w:t>.</w:t>
            </w:r>
            <w:r w:rsidR="006822C4" w:rsidRPr="006822C4">
              <w:rPr>
                <w:rFonts w:ascii="Times New Roman" w:eastAsia="宋体" w:hAnsi="Times New Roman" w:hint="eastAsia"/>
                <w:color w:val="000000"/>
                <w:sz w:val="21"/>
                <w:szCs w:val="22"/>
                <w:lang w:val="en-US" w:eastAsia="zh-CN"/>
              </w:rPr>
              <w:t xml:space="preserve"> </w:t>
            </w:r>
            <w:r w:rsidR="006822C4">
              <w:rPr>
                <w:rFonts w:ascii="Times New Roman" w:eastAsia="宋体" w:hAnsi="Times New Roman" w:hint="eastAsia"/>
                <w:color w:val="000000"/>
                <w:sz w:val="21"/>
                <w:szCs w:val="22"/>
                <w:lang w:val="en-US" w:eastAsia="zh-CN"/>
              </w:rPr>
              <w:t>T</w:t>
            </w:r>
            <w:r>
              <w:rPr>
                <w:rFonts w:ascii="Times New Roman" w:eastAsia="宋体" w:hAnsi="Times New Roman" w:hint="eastAsia"/>
                <w:color w:val="000000"/>
                <w:sz w:val="21"/>
                <w:szCs w:val="22"/>
                <w:lang w:val="en-US" w:eastAsia="zh-CN"/>
              </w:rPr>
              <w:t xml:space="preserve">he second sentence in the updated proposal 1 seems not needed. </w:t>
            </w:r>
            <w:r w:rsidR="00452BA1" w:rsidRPr="00452BA1">
              <w:rPr>
                <w:rFonts w:ascii="Times New Roman" w:eastAsia="宋体" w:hAnsi="Times New Roman" w:hint="eastAsia"/>
                <w:color w:val="000000"/>
                <w:sz w:val="21"/>
                <w:szCs w:val="22"/>
                <w:lang w:val="en-US" w:eastAsia="zh-CN"/>
              </w:rPr>
              <w:t>We prefer to only keep the first sentence</w:t>
            </w:r>
            <w:r>
              <w:rPr>
                <w:rFonts w:ascii="Times New Roman" w:eastAsia="宋体" w:hAnsi="Times New Roman" w:hint="eastAsia"/>
                <w:color w:val="000000"/>
                <w:sz w:val="21"/>
                <w:szCs w:val="22"/>
                <w:lang w:val="en-US" w:eastAsia="zh-CN"/>
              </w:rPr>
              <w:t xml:space="preserve"> as follows</w:t>
            </w:r>
            <w:r w:rsidR="00452BA1" w:rsidRPr="00452BA1">
              <w:rPr>
                <w:rFonts w:ascii="Times New Roman" w:eastAsia="宋体" w:hAnsi="Times New Roman" w:hint="eastAsia"/>
                <w:color w:val="000000"/>
                <w:sz w:val="21"/>
                <w:szCs w:val="22"/>
                <w:lang w:val="en-US" w:eastAsia="zh-CN"/>
              </w:rPr>
              <w:t xml:space="preserve">, </w:t>
            </w:r>
          </w:p>
          <w:p w14:paraId="1EA50CD8" w14:textId="77777777" w:rsidR="00252DB2" w:rsidRPr="00252DB2" w:rsidRDefault="00252DB2" w:rsidP="00452BA1">
            <w:pPr>
              <w:spacing w:beforeLines="50" w:before="120"/>
              <w:ind w:left="0" w:firstLine="0"/>
              <w:jc w:val="both"/>
              <w:rPr>
                <w:rFonts w:ascii="Times New Roman" w:eastAsiaTheme="minorEastAsia" w:hAnsi="Times New Roman"/>
                <w:color w:val="000000"/>
                <w:sz w:val="21"/>
                <w:szCs w:val="22"/>
                <w:lang w:val="en-US" w:eastAsia="zh-CN"/>
              </w:rPr>
            </w:pPr>
            <w:r w:rsidRPr="000F148A">
              <w:rPr>
                <w:rFonts w:ascii="Times New Roman" w:eastAsia="宋体" w:hAnsi="Times New Roman"/>
                <w:b/>
                <w:bCs/>
                <w:color w:val="000000"/>
                <w:sz w:val="21"/>
                <w:szCs w:val="22"/>
                <w:lang w:eastAsia="zh-CN"/>
              </w:rPr>
              <w:t>“RAN1 assumes that any distinction between Assistant UE and anchor UE is transparent to RAN1. The anchor UE selection/reselection may be investigated in RAN1.</w:t>
            </w:r>
            <w:r>
              <w:rPr>
                <w:rFonts w:ascii="Times New Roman" w:eastAsiaTheme="minorEastAsia" w:hAnsi="Times New Roman"/>
                <w:b/>
                <w:bCs/>
                <w:color w:val="000000"/>
                <w:sz w:val="21"/>
                <w:szCs w:val="22"/>
                <w:lang w:eastAsia="zh-CN"/>
              </w:rPr>
              <w:t>”</w:t>
            </w:r>
          </w:p>
        </w:tc>
      </w:tr>
      <w:tr w:rsidR="000F148A" w14:paraId="2DCBBDC7" w14:textId="77777777" w:rsidTr="00452BA1">
        <w:tc>
          <w:tcPr>
            <w:tcW w:w="1272" w:type="dxa"/>
          </w:tcPr>
          <w:p w14:paraId="0C4303A7" w14:textId="3174FDAD" w:rsidR="000F148A" w:rsidRPr="00452BA1" w:rsidRDefault="00D02648"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Nokia, NSB</w:t>
            </w:r>
          </w:p>
        </w:tc>
        <w:tc>
          <w:tcPr>
            <w:tcW w:w="1133" w:type="dxa"/>
          </w:tcPr>
          <w:p w14:paraId="01EFDD96" w14:textId="3D78FF58" w:rsidR="000F148A" w:rsidRPr="00452BA1" w:rsidRDefault="00D02648"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Yes</w:t>
            </w:r>
          </w:p>
        </w:tc>
        <w:tc>
          <w:tcPr>
            <w:tcW w:w="7226" w:type="dxa"/>
          </w:tcPr>
          <w:p w14:paraId="6A1474A5" w14:textId="77777777" w:rsidR="000F148A" w:rsidRPr="00452BA1" w:rsidRDefault="000F148A" w:rsidP="00452BA1">
            <w:pPr>
              <w:spacing w:beforeLines="50" w:before="120"/>
              <w:ind w:left="0" w:firstLine="0"/>
              <w:jc w:val="both"/>
              <w:rPr>
                <w:rFonts w:ascii="Times New Roman" w:eastAsia="宋体" w:hAnsi="Times New Roman"/>
                <w:color w:val="000000"/>
                <w:sz w:val="21"/>
                <w:szCs w:val="22"/>
                <w:lang w:val="en-US" w:eastAsia="zh-CN"/>
              </w:rPr>
            </w:pPr>
          </w:p>
        </w:tc>
      </w:tr>
      <w:tr w:rsidR="00860E71" w:rsidRPr="00860E71" w14:paraId="0DB1C045" w14:textId="77777777" w:rsidTr="00452BA1">
        <w:tc>
          <w:tcPr>
            <w:tcW w:w="1272" w:type="dxa"/>
          </w:tcPr>
          <w:p w14:paraId="79FDBC0A" w14:textId="44796667" w:rsidR="00860E71" w:rsidRDefault="00860E71"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MTK</w:t>
            </w:r>
          </w:p>
        </w:tc>
        <w:tc>
          <w:tcPr>
            <w:tcW w:w="1133" w:type="dxa"/>
          </w:tcPr>
          <w:p w14:paraId="1623C4A5" w14:textId="158F2C91" w:rsidR="00860E71" w:rsidRDefault="00860E71"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Yes</w:t>
            </w:r>
          </w:p>
        </w:tc>
        <w:tc>
          <w:tcPr>
            <w:tcW w:w="7226" w:type="dxa"/>
          </w:tcPr>
          <w:p w14:paraId="73800278" w14:textId="1CB2AECC" w:rsidR="00860E71" w:rsidRDefault="00860E71"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We have slight different view from CATT that, the second sentence of saying “physical layer measurement results….”   provides the guidance to other WGs for further work. We have a feeling that, even though a thing is not RAN1’s business, other WGs may still expect RAN1 to have some guidance.</w:t>
            </w:r>
          </w:p>
          <w:p w14:paraId="753BAEE7" w14:textId="51CC48D8" w:rsidR="00860E71" w:rsidRPr="00452BA1" w:rsidRDefault="00860E71" w:rsidP="00452BA1">
            <w:pPr>
              <w:spacing w:beforeLines="50" w:before="120"/>
              <w:ind w:left="0" w:firstLine="0"/>
              <w:jc w:val="both"/>
              <w:rPr>
                <w:rFonts w:ascii="Times New Roman" w:eastAsia="宋体" w:hAnsi="Times New Roman"/>
                <w:color w:val="000000"/>
                <w:sz w:val="21"/>
                <w:szCs w:val="22"/>
                <w:lang w:val="en-US" w:eastAsia="zh-CN"/>
              </w:rPr>
            </w:pPr>
          </w:p>
        </w:tc>
      </w:tr>
      <w:tr w:rsidR="001251D1" w:rsidRPr="00860E71" w14:paraId="7FB4D7A7" w14:textId="77777777" w:rsidTr="00452BA1">
        <w:tc>
          <w:tcPr>
            <w:tcW w:w="1272" w:type="dxa"/>
          </w:tcPr>
          <w:p w14:paraId="29FFD72C" w14:textId="0E2341CA" w:rsidR="001251D1" w:rsidRDefault="001251D1"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lastRenderedPageBreak/>
              <w:t>H</w:t>
            </w:r>
            <w:r>
              <w:rPr>
                <w:rFonts w:ascii="Times New Roman" w:eastAsia="宋体" w:hAnsi="Times New Roman"/>
                <w:color w:val="000000"/>
                <w:sz w:val="21"/>
                <w:szCs w:val="22"/>
                <w:lang w:val="en-US" w:eastAsia="zh-CN"/>
              </w:rPr>
              <w:t xml:space="preserve">uawei, </w:t>
            </w:r>
            <w:proofErr w:type="spellStart"/>
            <w:r>
              <w:rPr>
                <w:rFonts w:ascii="Times New Roman" w:eastAsia="宋体" w:hAnsi="Times New Roman"/>
                <w:color w:val="000000"/>
                <w:sz w:val="21"/>
                <w:szCs w:val="22"/>
                <w:lang w:val="en-US" w:eastAsia="zh-CN"/>
              </w:rPr>
              <w:t>HiSilicon</w:t>
            </w:r>
            <w:proofErr w:type="spellEnd"/>
          </w:p>
        </w:tc>
        <w:tc>
          <w:tcPr>
            <w:tcW w:w="1133" w:type="dxa"/>
          </w:tcPr>
          <w:p w14:paraId="56EE7572" w14:textId="00906D4C" w:rsidR="001251D1" w:rsidRDefault="001251D1"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Y</w:t>
            </w:r>
            <w:r>
              <w:rPr>
                <w:rFonts w:ascii="Times New Roman" w:eastAsia="宋体" w:hAnsi="Times New Roman"/>
                <w:color w:val="000000"/>
                <w:sz w:val="21"/>
                <w:szCs w:val="22"/>
                <w:lang w:val="en-US" w:eastAsia="zh-CN"/>
              </w:rPr>
              <w:t>es</w:t>
            </w:r>
          </w:p>
        </w:tc>
        <w:tc>
          <w:tcPr>
            <w:tcW w:w="7226" w:type="dxa"/>
          </w:tcPr>
          <w:p w14:paraId="151C74AD" w14:textId="2163F89A" w:rsidR="001251D1" w:rsidRDefault="001251D1"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W</w:t>
            </w:r>
            <w:r>
              <w:rPr>
                <w:rFonts w:ascii="Times New Roman" w:eastAsia="宋体" w:hAnsi="Times New Roman"/>
                <w:color w:val="000000"/>
                <w:sz w:val="21"/>
                <w:szCs w:val="22"/>
                <w:lang w:val="en-US" w:eastAsia="zh-CN"/>
              </w:rPr>
              <w:t>e are fine with the reply, given that RAN1 sees anchor UE, instead of assistant UE. Whether the behavior for the anchor UE can be considered for assistant UE depends on other WGs.</w:t>
            </w:r>
          </w:p>
        </w:tc>
      </w:tr>
      <w:tr w:rsidR="00EE1780" w:rsidRPr="00860E71" w14:paraId="3B1A21A7" w14:textId="77777777" w:rsidTr="00452BA1">
        <w:tc>
          <w:tcPr>
            <w:tcW w:w="1272" w:type="dxa"/>
          </w:tcPr>
          <w:p w14:paraId="239F5247" w14:textId="1496D8E9" w:rsidR="00EE1780" w:rsidRDefault="00EE1780"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O</w:t>
            </w:r>
            <w:r>
              <w:rPr>
                <w:rFonts w:ascii="Times New Roman" w:eastAsia="宋体" w:hAnsi="Times New Roman"/>
                <w:color w:val="000000"/>
                <w:sz w:val="21"/>
                <w:szCs w:val="22"/>
                <w:lang w:val="en-US" w:eastAsia="zh-CN"/>
              </w:rPr>
              <w:t>PPO</w:t>
            </w:r>
          </w:p>
        </w:tc>
        <w:tc>
          <w:tcPr>
            <w:tcW w:w="1133" w:type="dxa"/>
          </w:tcPr>
          <w:p w14:paraId="3224314E" w14:textId="2AD7331E" w:rsidR="00EE1780" w:rsidRDefault="00EE1780"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Yes</w:t>
            </w:r>
          </w:p>
        </w:tc>
        <w:tc>
          <w:tcPr>
            <w:tcW w:w="7226" w:type="dxa"/>
          </w:tcPr>
          <w:p w14:paraId="3AB45A1F" w14:textId="77777777" w:rsidR="00EE1780" w:rsidRDefault="00EE1780"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This version is OK for us.</w:t>
            </w:r>
          </w:p>
          <w:p w14:paraId="31844A10" w14:textId="19001319" w:rsidR="00EE1780" w:rsidRDefault="00EE1780"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We think the second sentence is needed. Because the measurement procedures are needed performed by RAN1 and should be reported to higher layer(s) for the use of assistant UE’s determination and selection/reselection.</w:t>
            </w:r>
          </w:p>
        </w:tc>
      </w:tr>
      <w:tr w:rsidR="00460AF5" w:rsidRPr="00860E71" w14:paraId="243F45CA" w14:textId="77777777" w:rsidTr="00452BA1">
        <w:tc>
          <w:tcPr>
            <w:tcW w:w="1272" w:type="dxa"/>
          </w:tcPr>
          <w:p w14:paraId="4283A362" w14:textId="5C1FA54B" w:rsidR="00460AF5" w:rsidRDefault="00460AF5" w:rsidP="00460AF5">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Qualcomm</w:t>
            </w:r>
          </w:p>
        </w:tc>
        <w:tc>
          <w:tcPr>
            <w:tcW w:w="1133" w:type="dxa"/>
          </w:tcPr>
          <w:p w14:paraId="4F1FC3BD" w14:textId="45151AE4" w:rsidR="00460AF5" w:rsidRDefault="00460AF5" w:rsidP="00460AF5">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w:t>
            </w:r>
          </w:p>
        </w:tc>
        <w:tc>
          <w:tcPr>
            <w:tcW w:w="7226" w:type="dxa"/>
          </w:tcPr>
          <w:p w14:paraId="10A4FB09" w14:textId="55B58534" w:rsidR="00460AF5" w:rsidRDefault="00460AF5" w:rsidP="00460AF5">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In our view, anchor UE selection is outside the scope of RAN1.</w:t>
            </w:r>
          </w:p>
        </w:tc>
      </w:tr>
    </w:tbl>
    <w:p w14:paraId="336F398F" w14:textId="4636AA7B" w:rsidR="0029466E" w:rsidRDefault="0029466E" w:rsidP="0029466E">
      <w:pPr>
        <w:spacing w:beforeLines="50" w:before="120"/>
        <w:ind w:left="0" w:firstLine="0"/>
        <w:jc w:val="both"/>
        <w:rPr>
          <w:rFonts w:ascii="Times New Roman" w:eastAsia="宋体" w:hAnsi="Times New Roman"/>
          <w:color w:val="000000"/>
          <w:sz w:val="21"/>
          <w:szCs w:val="22"/>
          <w:lang w:eastAsia="zh-CN"/>
        </w:rPr>
      </w:pPr>
    </w:p>
    <w:p w14:paraId="3A370487" w14:textId="57E0F0CA" w:rsidR="0029466E" w:rsidRPr="0029466E" w:rsidRDefault="0029466E" w:rsidP="0029466E">
      <w:pPr>
        <w:spacing w:beforeLines="50" w:before="120"/>
        <w:ind w:left="0" w:firstLine="0"/>
        <w:jc w:val="both"/>
        <w:rPr>
          <w:rFonts w:ascii="Times New Roman" w:eastAsia="宋体" w:hAnsi="Times New Roman"/>
          <w:b/>
          <w:bCs/>
          <w:color w:val="000000"/>
          <w:sz w:val="21"/>
          <w:szCs w:val="22"/>
          <w:u w:val="single"/>
          <w:lang w:eastAsia="zh-CN"/>
        </w:rPr>
      </w:pPr>
      <w:r w:rsidRPr="0029466E">
        <w:rPr>
          <w:rFonts w:ascii="Times New Roman" w:eastAsia="宋体" w:hAnsi="Times New Roman"/>
          <w:b/>
          <w:bCs/>
          <w:color w:val="000000"/>
          <w:sz w:val="21"/>
          <w:szCs w:val="22"/>
          <w:u w:val="single"/>
          <w:lang w:eastAsia="zh-CN"/>
        </w:rPr>
        <w:t>Moderator summary and updated proposal</w:t>
      </w:r>
    </w:p>
    <w:p w14:paraId="6444A448" w14:textId="6629EA59" w:rsidR="0029466E" w:rsidRDefault="0029466E" w:rsidP="0029466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For CATT comment to remove the last sentence, 2 companies have commented to keep the sentence in the response. From moderator point of view, as in the response “whether/how…” is used, so it is quite open for other WGs to consider or not consider this issue. Hope CATT can compromise to accept the proposal.</w:t>
      </w:r>
    </w:p>
    <w:p w14:paraId="71103CCF" w14:textId="65F2E5BC" w:rsidR="0029466E" w:rsidRDefault="0029466E" w:rsidP="0029466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For QC comment that anchor UE selection is outside the scope of RAN1, the moderator would suggest to change the second sentence to “Anchor UE selection/reselection has not been discussed in RAN1” to just describe the situation in RAN1. Whether the issue of anchor UE selection/reselection will be further investigated in RAN1 can depend on the discussion in SL positioning solution agenda. </w:t>
      </w:r>
    </w:p>
    <w:p w14:paraId="32644AFE" w14:textId="142930E4" w:rsidR="00914AAB" w:rsidRDefault="00914AAB" w:rsidP="0029466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Moderator would like to </w:t>
      </w:r>
      <w:r w:rsidR="00D303BB">
        <w:rPr>
          <w:rFonts w:ascii="Times New Roman" w:eastAsia="宋体" w:hAnsi="Times New Roman"/>
          <w:color w:val="000000"/>
          <w:sz w:val="21"/>
          <w:szCs w:val="22"/>
          <w:lang w:eastAsia="zh-CN"/>
        </w:rPr>
        <w:t>suggest</w:t>
      </w:r>
      <w:r>
        <w:rPr>
          <w:rFonts w:ascii="Times New Roman" w:eastAsia="宋体" w:hAnsi="Times New Roman"/>
          <w:color w:val="000000"/>
          <w:sz w:val="21"/>
          <w:szCs w:val="22"/>
          <w:lang w:eastAsia="zh-CN"/>
        </w:rPr>
        <w:t xml:space="preserve"> that if we cannot get consensus on the reply, we will not send reply on this issue to SA2</w:t>
      </w:r>
      <w:r w:rsidR="00D303BB">
        <w:rPr>
          <w:rFonts w:ascii="Times New Roman" w:eastAsia="宋体" w:hAnsi="Times New Roman"/>
          <w:color w:val="000000"/>
          <w:sz w:val="21"/>
          <w:szCs w:val="22"/>
          <w:lang w:eastAsia="zh-CN"/>
        </w:rPr>
        <w:t>,</w:t>
      </w:r>
      <w:r>
        <w:rPr>
          <w:rFonts w:ascii="Times New Roman" w:eastAsia="宋体" w:hAnsi="Times New Roman"/>
          <w:color w:val="000000"/>
          <w:sz w:val="21"/>
          <w:szCs w:val="22"/>
          <w:lang w:eastAsia="zh-CN"/>
        </w:rPr>
        <w:t xml:space="preserve"> as the reply shall be provided before SA2 Jan. meeting.</w:t>
      </w:r>
    </w:p>
    <w:p w14:paraId="7F476035" w14:textId="15C324BC" w:rsidR="00D303BB" w:rsidRPr="000F148A" w:rsidRDefault="00BD0A63" w:rsidP="00D303BB">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xml:space="preserve">Proposal: </w:t>
      </w:r>
      <w:r w:rsidR="00D303BB" w:rsidRPr="000F148A">
        <w:rPr>
          <w:rFonts w:ascii="Times New Roman" w:eastAsia="宋体" w:hAnsi="Times New Roman"/>
          <w:b/>
          <w:bCs/>
          <w:color w:val="000000"/>
          <w:sz w:val="21"/>
          <w:szCs w:val="22"/>
          <w:lang w:eastAsia="zh-CN"/>
        </w:rPr>
        <w:t xml:space="preserve">RAN1 provides the following feedback on issue 3: </w:t>
      </w:r>
    </w:p>
    <w:p w14:paraId="7042BBE0" w14:textId="77777777" w:rsidR="00D303BB" w:rsidRPr="0029466E" w:rsidRDefault="00D303BB" w:rsidP="00D303BB">
      <w:pPr>
        <w:spacing w:beforeLines="50" w:before="120"/>
        <w:ind w:left="720" w:firstLine="0"/>
        <w:jc w:val="both"/>
        <w:rPr>
          <w:rFonts w:ascii="Times New Roman" w:eastAsia="宋体" w:hAnsi="Times New Roman"/>
          <w:color w:val="000000"/>
          <w:sz w:val="21"/>
          <w:szCs w:val="22"/>
          <w:lang w:eastAsia="zh-CN"/>
        </w:rPr>
      </w:pPr>
      <w:r w:rsidRPr="000F148A">
        <w:rPr>
          <w:rFonts w:ascii="Times New Roman" w:eastAsia="宋体" w:hAnsi="Times New Roman"/>
          <w:b/>
          <w:bCs/>
          <w:color w:val="000000"/>
          <w:sz w:val="21"/>
          <w:szCs w:val="22"/>
          <w:lang w:eastAsia="zh-CN"/>
        </w:rPr>
        <w:t>“RAN1 assumes that any distinction between Assistant UE and anchor UE is transparent to RAN1. The anchor UE selection/reselection</w:t>
      </w:r>
      <w:r>
        <w:rPr>
          <w:rFonts w:ascii="Times New Roman" w:eastAsia="宋体" w:hAnsi="Times New Roman"/>
          <w:b/>
          <w:bCs/>
          <w:color w:val="000000"/>
          <w:sz w:val="21"/>
          <w:szCs w:val="22"/>
          <w:lang w:eastAsia="zh-CN"/>
        </w:rPr>
        <w:t xml:space="preserve"> </w:t>
      </w:r>
      <w:r w:rsidRPr="0029466E">
        <w:rPr>
          <w:rFonts w:ascii="Times New Roman" w:eastAsia="宋体" w:hAnsi="Times New Roman"/>
          <w:b/>
          <w:bCs/>
          <w:color w:val="FF0000"/>
          <w:sz w:val="21"/>
          <w:szCs w:val="22"/>
          <w:u w:val="single"/>
          <w:lang w:eastAsia="zh-CN"/>
        </w:rPr>
        <w:t>have not been discussed in RAN1</w:t>
      </w:r>
      <w:r w:rsidRPr="0029466E">
        <w:rPr>
          <w:rFonts w:ascii="Times New Roman" w:eastAsia="宋体" w:hAnsi="Times New Roman"/>
          <w:b/>
          <w:bCs/>
          <w:strike/>
          <w:color w:val="FF0000"/>
          <w:sz w:val="21"/>
          <w:szCs w:val="22"/>
          <w:lang w:eastAsia="zh-CN"/>
        </w:rPr>
        <w:t>may be investigated in RAN1</w:t>
      </w:r>
      <w:r w:rsidRPr="000F148A">
        <w:rPr>
          <w:rFonts w:ascii="Times New Roman" w:eastAsia="宋体" w:hAnsi="Times New Roman"/>
          <w:b/>
          <w:bCs/>
          <w:color w:val="000000"/>
          <w:sz w:val="21"/>
          <w:szCs w:val="22"/>
          <w:lang w:eastAsia="zh-CN"/>
        </w:rPr>
        <w:t>. Whether/how physical layer measurement results will be used for determination of using assistant UE and the assistant UE selection/reselection can be up to other WGs decision.”</w:t>
      </w:r>
    </w:p>
    <w:p w14:paraId="7C3C51FB" w14:textId="4CFFFFE6" w:rsidR="000F148A" w:rsidRPr="000F148A" w:rsidRDefault="000F148A" w:rsidP="000F148A">
      <w:pPr>
        <w:pStyle w:val="2"/>
        <w:numPr>
          <w:ilvl w:val="1"/>
          <w:numId w:val="27"/>
        </w:numPr>
        <w:rPr>
          <w:lang w:val="en-US"/>
        </w:rPr>
      </w:pPr>
      <w:r w:rsidRPr="000F148A">
        <w:rPr>
          <w:lang w:val="en-US"/>
        </w:rPr>
        <w:t xml:space="preserve">Issue </w:t>
      </w:r>
      <w:r>
        <w:rPr>
          <w:lang w:val="en-US"/>
        </w:rPr>
        <w:t>7</w:t>
      </w:r>
    </w:p>
    <w:p w14:paraId="31221075" w14:textId="77777777" w:rsidR="000F148A" w:rsidRDefault="00A303C4"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The l</w:t>
      </w:r>
      <w:r w:rsidR="000F148A">
        <w:rPr>
          <w:rFonts w:ascii="Times New Roman" w:eastAsia="宋体" w:hAnsi="Times New Roman"/>
          <w:color w:val="000000"/>
          <w:sz w:val="21"/>
          <w:szCs w:val="22"/>
          <w:lang w:eastAsia="zh-CN"/>
        </w:rPr>
        <w:t>atest proposal on issue 7 in the online discussion is as following:</w:t>
      </w:r>
    </w:p>
    <w:p w14:paraId="02DE1F2A" w14:textId="77777777" w:rsidR="000F148A" w:rsidRPr="004E7407" w:rsidRDefault="000F148A" w:rsidP="000F148A">
      <w:pPr>
        <w:ind w:left="0" w:firstLine="0"/>
        <w:rPr>
          <w:rFonts w:ascii="Times New Roman" w:eastAsia="宋体" w:hAnsi="Times New Roman"/>
          <w:b/>
          <w:bCs/>
          <w:color w:val="000000"/>
          <w:sz w:val="21"/>
          <w:szCs w:val="22"/>
          <w:lang w:val="en-US"/>
        </w:rPr>
      </w:pPr>
      <w:r>
        <w:rPr>
          <w:b/>
          <w:bCs/>
          <w:lang w:eastAsia="zh-CN"/>
        </w:rPr>
        <w:t>Proposal</w:t>
      </w:r>
      <w:r w:rsidRPr="004E7407">
        <w:rPr>
          <w:b/>
          <w:bCs/>
          <w:lang w:eastAsia="zh-CN"/>
        </w:rPr>
        <w:t xml:space="preserve">: </w:t>
      </w:r>
      <w:r w:rsidRPr="004E7407">
        <w:rPr>
          <w:rFonts w:ascii="Times New Roman" w:eastAsia="宋体" w:hAnsi="Times New Roman"/>
          <w:b/>
          <w:bCs/>
          <w:color w:val="000000"/>
          <w:sz w:val="21"/>
          <w:szCs w:val="22"/>
          <w:lang w:val="en-US"/>
        </w:rPr>
        <w:t xml:space="preserve">RAN1 provides the following feedback on issue 7: </w:t>
      </w:r>
    </w:p>
    <w:p w14:paraId="1E5E4CC0" w14:textId="77777777" w:rsidR="000F148A" w:rsidRDefault="000F148A" w:rsidP="000F148A">
      <w:pPr>
        <w:ind w:left="0" w:firstLine="0"/>
        <w:rPr>
          <w:lang w:eastAsia="zh-CN"/>
        </w:rPr>
      </w:pPr>
      <w:r>
        <w:rPr>
          <w:rFonts w:ascii="Times New Roman" w:eastAsia="宋体" w:hAnsi="Times New Roman"/>
          <w:b/>
          <w:bCs/>
          <w:color w:val="000000"/>
          <w:sz w:val="21"/>
          <w:szCs w:val="22"/>
          <w:lang w:val="en-US"/>
        </w:rPr>
        <w:t>“</w:t>
      </w:r>
      <w:r w:rsidRPr="001707FE">
        <w:rPr>
          <w:rFonts w:ascii="Times New Roman" w:eastAsia="宋体" w:hAnsi="Times New Roman"/>
          <w:b/>
          <w:bCs/>
          <w:color w:val="FF0000"/>
          <w:sz w:val="21"/>
          <w:szCs w:val="22"/>
          <w:u w:val="single"/>
          <w:lang w:val="en-US"/>
        </w:rPr>
        <w:t>[RAN1 assumes the difference between SL positioning Server UE and Anchor/</w:t>
      </w:r>
      <w:proofErr w:type="spellStart"/>
      <w:r w:rsidRPr="001707FE">
        <w:rPr>
          <w:rFonts w:ascii="Times New Roman" w:eastAsia="宋体" w:hAnsi="Times New Roman"/>
          <w:b/>
          <w:bCs/>
          <w:color w:val="FF0000"/>
          <w:sz w:val="21"/>
          <w:szCs w:val="22"/>
          <w:u w:val="single"/>
          <w:lang w:val="en-US"/>
        </w:rPr>
        <w:t>Targert</w:t>
      </w:r>
      <w:proofErr w:type="spellEnd"/>
      <w:r w:rsidRPr="001707FE">
        <w:rPr>
          <w:rFonts w:ascii="Times New Roman" w:eastAsia="宋体" w:hAnsi="Times New Roman"/>
          <w:b/>
          <w:bCs/>
          <w:color w:val="FF0000"/>
          <w:sz w:val="21"/>
          <w:szCs w:val="22"/>
          <w:u w:val="single"/>
          <w:lang w:val="en-US"/>
        </w:rPr>
        <w:t xml:space="preserve"> UE are transparent to RAN1.]</w:t>
      </w:r>
      <w:r>
        <w:rPr>
          <w:rFonts w:ascii="Times New Roman" w:eastAsia="宋体" w:hAnsi="Times New Roman"/>
          <w:b/>
          <w:bCs/>
          <w:color w:val="000000"/>
          <w:sz w:val="21"/>
          <w:szCs w:val="22"/>
          <w:lang w:val="en-US"/>
        </w:rPr>
        <w:t xml:space="preserve"> From RAN1 perspective, SL Positioning Server UE </w:t>
      </w:r>
      <w:r w:rsidRPr="004E7407">
        <w:rPr>
          <w:rFonts w:ascii="Times New Roman" w:eastAsia="宋体" w:hAnsi="Times New Roman"/>
          <w:b/>
          <w:bCs/>
          <w:strike/>
          <w:color w:val="FF0000"/>
          <w:sz w:val="21"/>
          <w:szCs w:val="22"/>
          <w:lang w:val="en-US"/>
        </w:rPr>
        <w:t>can</w:t>
      </w:r>
      <w:r w:rsidRPr="004E7407">
        <w:rPr>
          <w:rFonts w:ascii="Times New Roman" w:eastAsia="宋体" w:hAnsi="Times New Roman"/>
          <w:b/>
          <w:bCs/>
          <w:color w:val="FF0000"/>
          <w:sz w:val="21"/>
          <w:szCs w:val="22"/>
          <w:lang w:val="en-US"/>
        </w:rPr>
        <w:t xml:space="preserve"> </w:t>
      </w:r>
      <w:r w:rsidRPr="004E7407">
        <w:rPr>
          <w:rFonts w:ascii="Times New Roman" w:eastAsia="宋体" w:hAnsi="Times New Roman"/>
          <w:b/>
          <w:bCs/>
          <w:color w:val="FF0000"/>
          <w:sz w:val="21"/>
          <w:szCs w:val="22"/>
          <w:u w:val="single"/>
          <w:lang w:val="en-US"/>
        </w:rPr>
        <w:t>may</w:t>
      </w:r>
      <w:r w:rsidRPr="004E7407">
        <w:rPr>
          <w:rFonts w:ascii="Times New Roman" w:eastAsia="宋体" w:hAnsi="Times New Roman"/>
          <w:b/>
          <w:bCs/>
          <w:color w:val="FF0000"/>
          <w:sz w:val="21"/>
          <w:szCs w:val="22"/>
          <w:lang w:val="en-US"/>
        </w:rPr>
        <w:t xml:space="preserve"> </w:t>
      </w:r>
      <w:r>
        <w:rPr>
          <w:rFonts w:ascii="Times New Roman" w:eastAsia="宋体" w:hAnsi="Times New Roman"/>
          <w:b/>
          <w:bCs/>
          <w:color w:val="000000"/>
          <w:sz w:val="21"/>
          <w:szCs w:val="22"/>
          <w:lang w:val="en-US"/>
        </w:rPr>
        <w:t xml:space="preserve">support more functions, e.g. SL positioning/ranging method, operation coordination, resource coordination and </w:t>
      </w:r>
      <w:r w:rsidRPr="004E7407">
        <w:rPr>
          <w:rFonts w:ascii="Times New Roman" w:eastAsia="宋体" w:hAnsi="Times New Roman"/>
          <w:b/>
          <w:bCs/>
          <w:strike/>
          <w:color w:val="FF0000"/>
          <w:sz w:val="21"/>
          <w:szCs w:val="22"/>
          <w:lang w:val="en-US"/>
        </w:rPr>
        <w:t>scheduling</w:t>
      </w:r>
      <w:r>
        <w:rPr>
          <w:rFonts w:ascii="Times New Roman" w:eastAsia="宋体" w:hAnsi="Times New Roman"/>
          <w:b/>
          <w:bCs/>
          <w:color w:val="000000"/>
          <w:sz w:val="21"/>
          <w:szCs w:val="22"/>
          <w:lang w:val="en-US"/>
        </w:rPr>
        <w:t xml:space="preserve"> </w:t>
      </w:r>
      <w:r w:rsidRPr="004E7407">
        <w:rPr>
          <w:rFonts w:ascii="Times New Roman" w:eastAsia="宋体" w:hAnsi="Times New Roman"/>
          <w:b/>
          <w:bCs/>
          <w:color w:val="FF0000"/>
          <w:sz w:val="21"/>
          <w:szCs w:val="22"/>
          <w:u w:val="single"/>
          <w:lang w:val="en-US"/>
        </w:rPr>
        <w:t>resource allocation</w:t>
      </w:r>
      <w:r>
        <w:rPr>
          <w:rFonts w:ascii="Times New Roman" w:eastAsia="宋体" w:hAnsi="Times New Roman"/>
          <w:b/>
          <w:bCs/>
          <w:color w:val="000000"/>
          <w:sz w:val="21"/>
          <w:szCs w:val="22"/>
          <w:lang w:val="en-US"/>
        </w:rPr>
        <w:t xml:space="preserve">, in addition to location calculation subject to UE capability. The details on </w:t>
      </w:r>
      <w:r w:rsidRPr="004E7407">
        <w:rPr>
          <w:rFonts w:ascii="Times New Roman" w:eastAsia="宋体" w:hAnsi="Times New Roman"/>
          <w:b/>
          <w:bCs/>
          <w:color w:val="FF0000"/>
          <w:sz w:val="21"/>
          <w:szCs w:val="22"/>
          <w:u w:val="single"/>
          <w:lang w:val="en-US"/>
        </w:rPr>
        <w:t>the functions</w:t>
      </w:r>
      <w:r w:rsidRPr="004E7407">
        <w:rPr>
          <w:rFonts w:ascii="Times New Roman" w:eastAsia="宋体" w:hAnsi="Times New Roman"/>
          <w:b/>
          <w:bCs/>
          <w:color w:val="FF0000"/>
          <w:sz w:val="21"/>
          <w:szCs w:val="22"/>
          <w:lang w:val="en-US"/>
        </w:rPr>
        <w:t xml:space="preserve"> </w:t>
      </w:r>
      <w:r w:rsidRPr="004E7407">
        <w:rPr>
          <w:rFonts w:ascii="Times New Roman" w:eastAsia="宋体" w:hAnsi="Times New Roman"/>
          <w:b/>
          <w:bCs/>
          <w:strike/>
          <w:color w:val="FF0000"/>
          <w:sz w:val="21"/>
          <w:szCs w:val="22"/>
          <w:lang w:val="en-US"/>
        </w:rPr>
        <w:t>resource scheduling/coordination</w:t>
      </w:r>
      <w:r w:rsidRPr="004E7407">
        <w:rPr>
          <w:rFonts w:ascii="Times New Roman" w:eastAsia="宋体" w:hAnsi="Times New Roman"/>
          <w:b/>
          <w:bCs/>
          <w:color w:val="FF0000"/>
          <w:sz w:val="21"/>
          <w:szCs w:val="22"/>
          <w:lang w:val="en-US"/>
        </w:rPr>
        <w:t xml:space="preserve"> </w:t>
      </w:r>
      <w:r>
        <w:rPr>
          <w:rFonts w:ascii="Times New Roman" w:eastAsia="宋体" w:hAnsi="Times New Roman"/>
          <w:b/>
          <w:bCs/>
          <w:color w:val="000000"/>
          <w:sz w:val="21"/>
          <w:szCs w:val="22"/>
          <w:lang w:val="en-US"/>
        </w:rPr>
        <w:t>are still under investigation in RAN1. ”</w:t>
      </w:r>
    </w:p>
    <w:p w14:paraId="22B327F6" w14:textId="77777777" w:rsidR="007D102B" w:rsidRDefault="000F148A"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During the online discussion, there is proposal to delete the sentence in the blanket. Also there is proposal that RAN1 does not need to provide feedback on this issue to SA2</w:t>
      </w:r>
      <w:r w:rsidR="00310FB1">
        <w:rPr>
          <w:rFonts w:ascii="Times New Roman" w:eastAsia="宋体" w:hAnsi="Times New Roman"/>
          <w:color w:val="000000"/>
          <w:sz w:val="21"/>
          <w:szCs w:val="22"/>
          <w:lang w:eastAsia="zh-CN"/>
        </w:rPr>
        <w:t xml:space="preserve"> as this issue is transparent to RAN1</w:t>
      </w:r>
      <w:r>
        <w:rPr>
          <w:rFonts w:ascii="Times New Roman" w:eastAsia="宋体" w:hAnsi="Times New Roman"/>
          <w:color w:val="000000"/>
          <w:sz w:val="21"/>
          <w:szCs w:val="22"/>
          <w:lang w:eastAsia="zh-CN"/>
        </w:rPr>
        <w:t xml:space="preserve">. Considering that RAN1 did not make any agreement on “SL positioning UE” before, the moderator would suggest </w:t>
      </w:r>
      <w:r w:rsidR="007D102B">
        <w:rPr>
          <w:rFonts w:ascii="Times New Roman" w:eastAsia="宋体" w:hAnsi="Times New Roman"/>
          <w:color w:val="000000"/>
          <w:sz w:val="21"/>
          <w:szCs w:val="22"/>
          <w:lang w:eastAsia="zh-CN"/>
        </w:rPr>
        <w:t xml:space="preserve">to </w:t>
      </w:r>
      <w:r w:rsidR="00CE4750">
        <w:rPr>
          <w:rFonts w:ascii="Times New Roman" w:eastAsia="宋体" w:hAnsi="Times New Roman"/>
          <w:color w:val="000000"/>
          <w:sz w:val="21"/>
          <w:szCs w:val="22"/>
          <w:lang w:eastAsia="zh-CN"/>
        </w:rPr>
        <w:t>send no</w:t>
      </w:r>
      <w:r w:rsidR="007D102B">
        <w:rPr>
          <w:rFonts w:ascii="Times New Roman" w:eastAsia="宋体" w:hAnsi="Times New Roman"/>
          <w:color w:val="000000"/>
          <w:sz w:val="21"/>
          <w:szCs w:val="22"/>
          <w:lang w:eastAsia="zh-CN"/>
        </w:rPr>
        <w:t xml:space="preserve"> feedback on this issue to SA2.</w:t>
      </w:r>
    </w:p>
    <w:p w14:paraId="4E10DA6A" w14:textId="77777777" w:rsidR="007D102B" w:rsidRPr="007D102B" w:rsidRDefault="007D102B" w:rsidP="00452BA1">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xml:space="preserve">Updated </w:t>
      </w:r>
      <w:r w:rsidRPr="007D102B">
        <w:rPr>
          <w:rFonts w:ascii="Times New Roman" w:eastAsia="宋体" w:hAnsi="Times New Roman"/>
          <w:b/>
          <w:bCs/>
          <w:color w:val="000000"/>
          <w:sz w:val="21"/>
          <w:szCs w:val="22"/>
          <w:lang w:eastAsia="zh-CN"/>
        </w:rPr>
        <w:t>Proposal</w:t>
      </w:r>
      <w:r>
        <w:rPr>
          <w:rFonts w:ascii="Times New Roman" w:eastAsia="宋体" w:hAnsi="Times New Roman"/>
          <w:b/>
          <w:bCs/>
          <w:color w:val="000000"/>
          <w:sz w:val="21"/>
          <w:szCs w:val="22"/>
          <w:lang w:eastAsia="zh-CN"/>
        </w:rPr>
        <w:t xml:space="preserve"> 2</w:t>
      </w:r>
      <w:r w:rsidRPr="007D102B">
        <w:rPr>
          <w:rFonts w:ascii="Times New Roman" w:eastAsia="宋体" w:hAnsi="Times New Roman"/>
          <w:b/>
          <w:bCs/>
          <w:color w:val="000000"/>
          <w:sz w:val="21"/>
          <w:szCs w:val="22"/>
          <w:lang w:eastAsia="zh-CN"/>
        </w:rPr>
        <w:t xml:space="preserve">: RAN1 </w:t>
      </w:r>
      <w:r w:rsidR="00CE4750">
        <w:rPr>
          <w:rFonts w:ascii="Times New Roman" w:eastAsia="宋体" w:hAnsi="Times New Roman"/>
          <w:b/>
          <w:bCs/>
          <w:color w:val="000000"/>
          <w:sz w:val="21"/>
          <w:szCs w:val="22"/>
          <w:lang w:eastAsia="zh-CN"/>
        </w:rPr>
        <w:t>sends no</w:t>
      </w:r>
      <w:r w:rsidRPr="007D102B">
        <w:rPr>
          <w:rFonts w:ascii="Times New Roman" w:eastAsia="宋体" w:hAnsi="Times New Roman"/>
          <w:b/>
          <w:bCs/>
          <w:color w:val="000000"/>
          <w:sz w:val="21"/>
          <w:szCs w:val="22"/>
          <w:lang w:eastAsia="zh-CN"/>
        </w:rPr>
        <w:t xml:space="preserve"> feedback on Issue 7 to SA2.</w:t>
      </w:r>
    </w:p>
    <w:p w14:paraId="7797EA5F" w14:textId="77777777" w:rsidR="000F148A" w:rsidRDefault="007D102B"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Pls indicate whether you can accept the updated proposal 2, and provide your comments into the following table:</w:t>
      </w:r>
    </w:p>
    <w:tbl>
      <w:tblPr>
        <w:tblStyle w:val="afc"/>
        <w:tblW w:w="9631" w:type="dxa"/>
        <w:tblLook w:val="04A0" w:firstRow="1" w:lastRow="0" w:firstColumn="1" w:lastColumn="0" w:noHBand="0" w:noVBand="1"/>
      </w:tblPr>
      <w:tblGrid>
        <w:gridCol w:w="1272"/>
        <w:gridCol w:w="1133"/>
        <w:gridCol w:w="7226"/>
      </w:tblGrid>
      <w:tr w:rsidR="007D102B" w14:paraId="42DD87B1" w14:textId="77777777" w:rsidTr="00452BA1">
        <w:tc>
          <w:tcPr>
            <w:tcW w:w="1272" w:type="dxa"/>
          </w:tcPr>
          <w:p w14:paraId="1A0744DC" w14:textId="77777777" w:rsidR="007D102B" w:rsidRDefault="007D102B"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1133" w:type="dxa"/>
          </w:tcPr>
          <w:p w14:paraId="23E979A0" w14:textId="77777777" w:rsidR="007D102B" w:rsidRDefault="007D102B"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7226" w:type="dxa"/>
          </w:tcPr>
          <w:p w14:paraId="4EEBB076" w14:textId="77777777" w:rsidR="007D102B" w:rsidRDefault="007D102B"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7D102B" w14:paraId="697CEF44" w14:textId="77777777" w:rsidTr="00452BA1">
        <w:tc>
          <w:tcPr>
            <w:tcW w:w="1272" w:type="dxa"/>
          </w:tcPr>
          <w:p w14:paraId="47AB6F8F" w14:textId="77777777" w:rsidR="007D102B" w:rsidRDefault="005A48F1"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hAnsi="Times New Roman" w:hint="eastAsia"/>
                <w:color w:val="000000"/>
                <w:sz w:val="21"/>
                <w:szCs w:val="22"/>
                <w:lang w:val="zh-CN" w:eastAsia="ko-KR"/>
              </w:rPr>
              <w:t>S</w:t>
            </w:r>
            <w:r>
              <w:rPr>
                <w:rFonts w:ascii="Times New Roman" w:eastAsiaTheme="minorEastAsia" w:hAnsi="Times New Roman"/>
                <w:color w:val="000000"/>
                <w:sz w:val="21"/>
                <w:szCs w:val="22"/>
                <w:lang w:val="zh-CN" w:eastAsia="zh-CN"/>
              </w:rPr>
              <w:t>amsung</w:t>
            </w:r>
          </w:p>
        </w:tc>
        <w:tc>
          <w:tcPr>
            <w:tcW w:w="1133" w:type="dxa"/>
          </w:tcPr>
          <w:p w14:paraId="16E3AE1F" w14:textId="77777777" w:rsidR="007D102B" w:rsidRPr="005A48F1" w:rsidRDefault="005A48F1" w:rsidP="00452BA1">
            <w:pPr>
              <w:spacing w:beforeLines="50" w:before="120"/>
              <w:ind w:left="0" w:firstLine="0"/>
              <w:jc w:val="both"/>
              <w:rPr>
                <w:rFonts w:ascii="Times New Roman" w:eastAsiaTheme="minorEastAsia" w:hAnsi="Times New Roman"/>
                <w:color w:val="000000"/>
                <w:sz w:val="21"/>
                <w:szCs w:val="22"/>
                <w:lang w:val="zh-CN" w:eastAsia="zh-CN"/>
              </w:rPr>
            </w:pPr>
            <w:r>
              <w:rPr>
                <w:rFonts w:ascii="Times New Roman" w:eastAsia="Malgun Gothic" w:hAnsi="Times New Roman" w:hint="eastAsia"/>
                <w:color w:val="000000"/>
                <w:sz w:val="21"/>
                <w:szCs w:val="22"/>
                <w:lang w:val="zh-CN" w:eastAsia="ko-KR"/>
              </w:rPr>
              <w:t>Y</w:t>
            </w:r>
            <w:r>
              <w:rPr>
                <w:rFonts w:ascii="Times New Roman" w:eastAsiaTheme="minorEastAsia" w:hAnsi="Times New Roman"/>
                <w:color w:val="000000"/>
                <w:sz w:val="21"/>
                <w:szCs w:val="22"/>
                <w:lang w:val="zh-CN" w:eastAsia="zh-CN"/>
              </w:rPr>
              <w:t>es</w:t>
            </w:r>
          </w:p>
        </w:tc>
        <w:tc>
          <w:tcPr>
            <w:tcW w:w="7226" w:type="dxa"/>
          </w:tcPr>
          <w:p w14:paraId="379BA7B0" w14:textId="77777777" w:rsidR="007D102B" w:rsidRPr="005A48F1" w:rsidRDefault="005A48F1" w:rsidP="00452BA1">
            <w:pPr>
              <w:spacing w:beforeLines="50" w:before="120"/>
              <w:ind w:left="0" w:firstLine="0"/>
              <w:jc w:val="both"/>
              <w:rPr>
                <w:rFonts w:ascii="Times New Roman" w:eastAsiaTheme="minorEastAsia" w:hAnsi="Times New Roman"/>
                <w:color w:val="000000"/>
                <w:sz w:val="21"/>
                <w:szCs w:val="22"/>
                <w:lang w:val="zh-CN" w:eastAsia="zh-CN"/>
              </w:rPr>
            </w:pPr>
            <w:r>
              <w:rPr>
                <w:rFonts w:ascii="Times New Roman" w:eastAsia="Malgun Gothic" w:hAnsi="Times New Roman" w:hint="eastAsia"/>
                <w:color w:val="000000"/>
                <w:sz w:val="21"/>
                <w:szCs w:val="22"/>
                <w:lang w:val="zh-CN" w:eastAsia="ko-KR"/>
              </w:rPr>
              <w:t>N</w:t>
            </w:r>
            <w:r>
              <w:rPr>
                <w:rFonts w:ascii="Times New Roman" w:eastAsiaTheme="minorEastAsia" w:hAnsi="Times New Roman"/>
                <w:color w:val="000000"/>
                <w:sz w:val="21"/>
                <w:szCs w:val="22"/>
                <w:lang w:val="zh-CN" w:eastAsia="zh-CN"/>
              </w:rPr>
              <w:t>o feedback is OK</w:t>
            </w:r>
          </w:p>
        </w:tc>
      </w:tr>
      <w:tr w:rsidR="007D102B" w14:paraId="43AFCDB1" w14:textId="77777777" w:rsidTr="00452BA1">
        <w:tc>
          <w:tcPr>
            <w:tcW w:w="1272" w:type="dxa"/>
          </w:tcPr>
          <w:p w14:paraId="78F3E5DB" w14:textId="77777777" w:rsidR="007D102B" w:rsidRPr="00452BA1" w:rsidRDefault="00452BA1" w:rsidP="00452BA1">
            <w:pPr>
              <w:spacing w:beforeLines="50" w:before="120"/>
              <w:ind w:left="0" w:firstLine="0"/>
              <w:jc w:val="both"/>
              <w:rPr>
                <w:rFonts w:ascii="Times New Roman" w:eastAsiaTheme="minorEastAsia" w:hAnsi="Times New Roman"/>
                <w:color w:val="000000"/>
                <w:sz w:val="21"/>
                <w:szCs w:val="22"/>
                <w:lang w:val="zh-CN" w:eastAsia="zh-CN"/>
              </w:rPr>
            </w:pPr>
            <w:r>
              <w:rPr>
                <w:rFonts w:ascii="Times New Roman" w:eastAsiaTheme="minorEastAsia" w:hAnsi="Times New Roman" w:hint="eastAsia"/>
                <w:color w:val="000000"/>
                <w:sz w:val="21"/>
                <w:szCs w:val="22"/>
                <w:lang w:val="zh-CN" w:eastAsia="zh-CN"/>
              </w:rPr>
              <w:t>CATT</w:t>
            </w:r>
          </w:p>
        </w:tc>
        <w:tc>
          <w:tcPr>
            <w:tcW w:w="1133" w:type="dxa"/>
          </w:tcPr>
          <w:p w14:paraId="3FC600D0" w14:textId="77777777" w:rsidR="007D102B" w:rsidRPr="00452BA1" w:rsidRDefault="00452BA1" w:rsidP="00452BA1">
            <w:pPr>
              <w:spacing w:beforeLines="50" w:before="120"/>
              <w:ind w:left="0" w:firstLine="0"/>
              <w:jc w:val="both"/>
              <w:rPr>
                <w:rFonts w:ascii="Times New Roman" w:eastAsiaTheme="minorEastAsia" w:hAnsi="Times New Roman"/>
                <w:color w:val="000000"/>
                <w:sz w:val="21"/>
                <w:szCs w:val="22"/>
                <w:lang w:val="zh-CN" w:eastAsia="zh-CN"/>
              </w:rPr>
            </w:pPr>
            <w:r>
              <w:rPr>
                <w:rFonts w:ascii="Times New Roman" w:eastAsiaTheme="minorEastAsia" w:hAnsi="Times New Roman" w:hint="eastAsia"/>
                <w:color w:val="000000"/>
                <w:sz w:val="21"/>
                <w:szCs w:val="22"/>
                <w:lang w:val="zh-CN" w:eastAsia="zh-CN"/>
              </w:rPr>
              <w:t>Yes</w:t>
            </w:r>
          </w:p>
        </w:tc>
        <w:tc>
          <w:tcPr>
            <w:tcW w:w="7226" w:type="dxa"/>
          </w:tcPr>
          <w:p w14:paraId="2A1A07F3" w14:textId="77777777" w:rsidR="007D102B" w:rsidRPr="00562AE4" w:rsidRDefault="00E47015" w:rsidP="00452BA1">
            <w:pPr>
              <w:spacing w:beforeLines="50" w:before="120"/>
              <w:ind w:left="0" w:firstLine="0"/>
              <w:jc w:val="both"/>
              <w:rPr>
                <w:rFonts w:ascii="Times New Roman" w:eastAsiaTheme="minorEastAsia" w:hAnsi="Times New Roman"/>
                <w:color w:val="000000"/>
                <w:sz w:val="21"/>
                <w:szCs w:val="22"/>
                <w:lang w:val="en-US" w:eastAsia="zh-CN"/>
              </w:rPr>
            </w:pPr>
            <w:r w:rsidRPr="00E47015">
              <w:rPr>
                <w:rFonts w:ascii="Times New Roman" w:eastAsia="宋体" w:hAnsi="Times New Roman" w:hint="eastAsia"/>
                <w:color w:val="000000"/>
                <w:sz w:val="21"/>
                <w:szCs w:val="22"/>
                <w:lang w:val="en-US" w:eastAsia="zh-CN"/>
              </w:rPr>
              <w:t xml:space="preserve">Actually we can live with either the </w:t>
            </w:r>
            <w:r w:rsidRPr="00E47015">
              <w:rPr>
                <w:rFonts w:ascii="Times New Roman" w:eastAsia="宋体" w:hAnsi="Times New Roman"/>
                <w:color w:val="000000"/>
                <w:sz w:val="21"/>
                <w:szCs w:val="22"/>
                <w:lang w:val="en-US" w:eastAsia="zh-CN"/>
              </w:rPr>
              <w:t>original</w:t>
            </w:r>
            <w:r w:rsidRPr="00E47015">
              <w:rPr>
                <w:rFonts w:ascii="Times New Roman" w:eastAsia="宋体" w:hAnsi="Times New Roman" w:hint="eastAsia"/>
                <w:color w:val="000000"/>
                <w:sz w:val="21"/>
                <w:szCs w:val="22"/>
                <w:lang w:val="en-US" w:eastAsia="zh-CN"/>
              </w:rPr>
              <w:t xml:space="preserve"> proposal or </w:t>
            </w:r>
            <w:r>
              <w:rPr>
                <w:rFonts w:ascii="Times New Roman" w:eastAsia="宋体" w:hAnsi="Times New Roman" w:hint="eastAsia"/>
                <w:color w:val="000000"/>
                <w:sz w:val="21"/>
                <w:szCs w:val="22"/>
                <w:lang w:val="en-US" w:eastAsia="zh-CN"/>
              </w:rPr>
              <w:t>the updated proposal 2. Since RAN1 has not discussed the SL positioning server UE, we are fine with no feedback on issue 7 to SA2</w:t>
            </w:r>
            <w:r w:rsidR="00562AE4">
              <w:rPr>
                <w:rFonts w:ascii="Times New Roman" w:eastAsia="宋体" w:hAnsi="Times New Roman" w:hint="eastAsia"/>
                <w:color w:val="000000"/>
                <w:sz w:val="21"/>
                <w:szCs w:val="22"/>
                <w:lang w:val="en-US" w:eastAsia="zh-CN"/>
              </w:rPr>
              <w:t>, and left this issue to RAN2/3.</w:t>
            </w:r>
          </w:p>
        </w:tc>
      </w:tr>
      <w:tr w:rsidR="00D02648" w14:paraId="64017C2D" w14:textId="77777777" w:rsidTr="00452BA1">
        <w:tc>
          <w:tcPr>
            <w:tcW w:w="1272" w:type="dxa"/>
          </w:tcPr>
          <w:p w14:paraId="4A72E607" w14:textId="27DA1D8E" w:rsidR="00D02648" w:rsidRPr="00E47015" w:rsidRDefault="00D02648" w:rsidP="00D02648">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Nokia, NSB</w:t>
            </w:r>
          </w:p>
        </w:tc>
        <w:tc>
          <w:tcPr>
            <w:tcW w:w="1133" w:type="dxa"/>
          </w:tcPr>
          <w:p w14:paraId="34EF7582" w14:textId="75AC9B49" w:rsidR="00D02648" w:rsidRPr="00E47015" w:rsidRDefault="00D02648" w:rsidP="00D02648">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Yes</w:t>
            </w:r>
          </w:p>
        </w:tc>
        <w:tc>
          <w:tcPr>
            <w:tcW w:w="7226" w:type="dxa"/>
          </w:tcPr>
          <w:p w14:paraId="617BC355" w14:textId="3B5DA2CA" w:rsidR="00D02648" w:rsidRPr="00E47015" w:rsidRDefault="00D02648" w:rsidP="00D02648">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We would have also been OK with sending feedback according to the earlier proposal.</w:t>
            </w:r>
          </w:p>
        </w:tc>
      </w:tr>
      <w:tr w:rsidR="009E2698" w14:paraId="1BEBDE2E" w14:textId="77777777" w:rsidTr="00452BA1">
        <w:tc>
          <w:tcPr>
            <w:tcW w:w="1272" w:type="dxa"/>
          </w:tcPr>
          <w:p w14:paraId="3B7B03B2" w14:textId="18AC9520" w:rsidR="009E2698" w:rsidRDefault="009E2698" w:rsidP="00D02648">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lastRenderedPageBreak/>
              <w:t>MTK</w:t>
            </w:r>
          </w:p>
        </w:tc>
        <w:tc>
          <w:tcPr>
            <w:tcW w:w="1133" w:type="dxa"/>
          </w:tcPr>
          <w:p w14:paraId="31E6B486" w14:textId="77777777" w:rsidR="009E2698" w:rsidRDefault="009E2698" w:rsidP="00D02648">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w:t>
            </w:r>
          </w:p>
          <w:p w14:paraId="79498D17" w14:textId="7F08AD3B" w:rsidR="009E2698" w:rsidRDefault="009E2698" w:rsidP="00D02648">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(slightly prefer to send)</w:t>
            </w:r>
          </w:p>
        </w:tc>
        <w:tc>
          <w:tcPr>
            <w:tcW w:w="7226" w:type="dxa"/>
          </w:tcPr>
          <w:p w14:paraId="69088911" w14:textId="77777777" w:rsidR="009E2698" w:rsidRDefault="009E2698" w:rsidP="00D02648">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1, RAN1 doesn't in the beginning take server UE into account, then it could be too late for the investigation of the functions of server UE. Also the sever UE functionality may be higher layer.</w:t>
            </w:r>
          </w:p>
          <w:p w14:paraId="2AC7A779" w14:textId="77777777" w:rsidR="009E2698" w:rsidRDefault="009E2698" w:rsidP="00D02648">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2, we feel no harm to send feedback to SA2. </w:t>
            </w:r>
            <w:r w:rsidR="003E4C25">
              <w:rPr>
                <w:rFonts w:ascii="Times New Roman" w:eastAsia="宋体" w:hAnsi="Times New Roman"/>
                <w:color w:val="000000"/>
                <w:sz w:val="21"/>
                <w:szCs w:val="22"/>
                <w:lang w:val="en-US" w:eastAsia="zh-CN"/>
              </w:rPr>
              <w:t>And this sentence could be removed</w:t>
            </w:r>
          </w:p>
          <w:p w14:paraId="3163A3D7" w14:textId="77777777" w:rsidR="003E4C25" w:rsidRDefault="003E4C25" w:rsidP="00D02648">
            <w:pPr>
              <w:spacing w:beforeLines="50" w:before="120"/>
              <w:ind w:left="0" w:firstLine="0"/>
              <w:jc w:val="both"/>
              <w:rPr>
                <w:rFonts w:ascii="Times New Roman" w:eastAsia="宋体" w:hAnsi="Times New Roman"/>
                <w:b/>
                <w:bCs/>
                <w:color w:val="000000"/>
                <w:sz w:val="21"/>
                <w:szCs w:val="22"/>
                <w:lang w:val="en-US"/>
              </w:rPr>
            </w:pPr>
            <w:r>
              <w:rPr>
                <w:rFonts w:ascii="Times New Roman" w:eastAsia="宋体" w:hAnsi="Times New Roman"/>
                <w:b/>
                <w:bCs/>
                <w:color w:val="000000"/>
                <w:sz w:val="21"/>
                <w:szCs w:val="22"/>
                <w:lang w:val="en-US"/>
              </w:rPr>
              <w:t xml:space="preserve">“The details on </w:t>
            </w:r>
            <w:r w:rsidRPr="004E7407">
              <w:rPr>
                <w:rFonts w:ascii="Times New Roman" w:eastAsia="宋体" w:hAnsi="Times New Roman"/>
                <w:b/>
                <w:bCs/>
                <w:color w:val="FF0000"/>
                <w:sz w:val="21"/>
                <w:szCs w:val="22"/>
                <w:u w:val="single"/>
                <w:lang w:val="en-US"/>
              </w:rPr>
              <w:t>the functions</w:t>
            </w:r>
            <w:r w:rsidRPr="004E7407">
              <w:rPr>
                <w:rFonts w:ascii="Times New Roman" w:eastAsia="宋体" w:hAnsi="Times New Roman"/>
                <w:b/>
                <w:bCs/>
                <w:color w:val="FF0000"/>
                <w:sz w:val="21"/>
                <w:szCs w:val="22"/>
                <w:lang w:val="en-US"/>
              </w:rPr>
              <w:t xml:space="preserve"> </w:t>
            </w:r>
            <w:r w:rsidRPr="004E7407">
              <w:rPr>
                <w:rFonts w:ascii="Times New Roman" w:eastAsia="宋体" w:hAnsi="Times New Roman"/>
                <w:b/>
                <w:bCs/>
                <w:strike/>
                <w:color w:val="FF0000"/>
                <w:sz w:val="21"/>
                <w:szCs w:val="22"/>
                <w:lang w:val="en-US"/>
              </w:rPr>
              <w:t>resource scheduling/coordination</w:t>
            </w:r>
            <w:r w:rsidRPr="004E7407">
              <w:rPr>
                <w:rFonts w:ascii="Times New Roman" w:eastAsia="宋体" w:hAnsi="Times New Roman"/>
                <w:b/>
                <w:bCs/>
                <w:color w:val="FF0000"/>
                <w:sz w:val="21"/>
                <w:szCs w:val="22"/>
                <w:lang w:val="en-US"/>
              </w:rPr>
              <w:t xml:space="preserve"> </w:t>
            </w:r>
            <w:r>
              <w:rPr>
                <w:rFonts w:ascii="Times New Roman" w:eastAsia="宋体" w:hAnsi="Times New Roman"/>
                <w:b/>
                <w:bCs/>
                <w:color w:val="000000"/>
                <w:sz w:val="21"/>
                <w:szCs w:val="22"/>
                <w:lang w:val="en-US"/>
              </w:rPr>
              <w:t>are still under investigation in RAN1”</w:t>
            </w:r>
          </w:p>
          <w:p w14:paraId="15B6ABDC" w14:textId="02BC9308" w:rsidR="00083B8E" w:rsidRPr="00083B8E" w:rsidRDefault="00083B8E" w:rsidP="00D02648">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b/>
                <w:bCs/>
                <w:color w:val="000000"/>
                <w:sz w:val="21"/>
                <w:szCs w:val="22"/>
                <w:lang w:val="en-US"/>
              </w:rPr>
              <w:t xml:space="preserve"> </w:t>
            </w:r>
            <w:r w:rsidRPr="00083B8E">
              <w:rPr>
                <w:rFonts w:ascii="Times New Roman" w:eastAsia="宋体" w:hAnsi="Times New Roman"/>
                <w:color w:val="000000"/>
                <w:sz w:val="21"/>
                <w:szCs w:val="22"/>
                <w:lang w:val="en-US"/>
              </w:rPr>
              <w:t xml:space="preserve">The functions of server UE are left to RAN2 for </w:t>
            </w:r>
            <w:proofErr w:type="spellStart"/>
            <w:r w:rsidRPr="00083B8E">
              <w:rPr>
                <w:rFonts w:ascii="Times New Roman" w:eastAsia="宋体" w:hAnsi="Times New Roman"/>
                <w:color w:val="000000"/>
                <w:sz w:val="21"/>
                <w:szCs w:val="22"/>
                <w:lang w:val="en-US"/>
              </w:rPr>
              <w:t>defintion</w:t>
            </w:r>
            <w:proofErr w:type="spellEnd"/>
          </w:p>
        </w:tc>
      </w:tr>
      <w:tr w:rsidR="001251D1" w14:paraId="40C7FC4D" w14:textId="77777777" w:rsidTr="00452BA1">
        <w:tc>
          <w:tcPr>
            <w:tcW w:w="1272" w:type="dxa"/>
          </w:tcPr>
          <w:p w14:paraId="591A28E9" w14:textId="4B2DFBB2" w:rsidR="001251D1" w:rsidRPr="001251D1" w:rsidRDefault="001251D1" w:rsidP="00D0264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Huawei, </w:t>
            </w:r>
            <w:proofErr w:type="spellStart"/>
            <w:r>
              <w:rPr>
                <w:rFonts w:ascii="Times New Roman" w:eastAsia="宋体" w:hAnsi="Times New Roman"/>
                <w:color w:val="000000"/>
                <w:sz w:val="21"/>
                <w:szCs w:val="22"/>
                <w:lang w:eastAsia="zh-CN"/>
              </w:rPr>
              <w:t>HiSilicon</w:t>
            </w:r>
            <w:proofErr w:type="spellEnd"/>
          </w:p>
        </w:tc>
        <w:tc>
          <w:tcPr>
            <w:tcW w:w="1133" w:type="dxa"/>
          </w:tcPr>
          <w:p w14:paraId="5BA058C5" w14:textId="0DC98C1F" w:rsidR="001251D1" w:rsidRDefault="001251D1" w:rsidP="00D02648">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Y</w:t>
            </w:r>
            <w:r>
              <w:rPr>
                <w:rFonts w:ascii="Times New Roman" w:eastAsia="宋体" w:hAnsi="Times New Roman"/>
                <w:color w:val="000000"/>
                <w:sz w:val="21"/>
                <w:szCs w:val="22"/>
                <w:lang w:val="en-US" w:eastAsia="zh-CN"/>
              </w:rPr>
              <w:t>es</w:t>
            </w:r>
          </w:p>
        </w:tc>
        <w:tc>
          <w:tcPr>
            <w:tcW w:w="7226" w:type="dxa"/>
          </w:tcPr>
          <w:p w14:paraId="317A6D83" w14:textId="232476A0" w:rsidR="001251D1" w:rsidRDefault="001251D1" w:rsidP="00D02648">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W</w:t>
            </w:r>
            <w:r>
              <w:rPr>
                <w:rFonts w:ascii="Times New Roman" w:eastAsia="宋体" w:hAnsi="Times New Roman"/>
                <w:color w:val="000000"/>
                <w:sz w:val="21"/>
                <w:szCs w:val="22"/>
                <w:lang w:val="en-US" w:eastAsia="zh-CN"/>
              </w:rPr>
              <w:t>e are fine not to send anything to SA2 for this. RAN1 work on SL positioning server UE mainly depends on RAN decision on the supported architecture for the work item.</w:t>
            </w:r>
          </w:p>
        </w:tc>
      </w:tr>
      <w:tr w:rsidR="00B76E1A" w14:paraId="2A81F6EC" w14:textId="77777777" w:rsidTr="00452BA1">
        <w:tc>
          <w:tcPr>
            <w:tcW w:w="1272" w:type="dxa"/>
          </w:tcPr>
          <w:p w14:paraId="6B9B1CC4" w14:textId="7B5CE0AF" w:rsidR="00B76E1A" w:rsidRDefault="00B76E1A" w:rsidP="00D0264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O</w:t>
            </w:r>
            <w:r>
              <w:rPr>
                <w:rFonts w:ascii="Times New Roman" w:eastAsia="宋体" w:hAnsi="Times New Roman"/>
                <w:color w:val="000000"/>
                <w:sz w:val="21"/>
                <w:szCs w:val="22"/>
                <w:lang w:eastAsia="zh-CN"/>
              </w:rPr>
              <w:t>PPO</w:t>
            </w:r>
          </w:p>
        </w:tc>
        <w:tc>
          <w:tcPr>
            <w:tcW w:w="1133" w:type="dxa"/>
          </w:tcPr>
          <w:p w14:paraId="38AB8915" w14:textId="73D91813" w:rsidR="00B76E1A" w:rsidRDefault="00A47747" w:rsidP="00D02648">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w:t>
            </w:r>
          </w:p>
        </w:tc>
        <w:tc>
          <w:tcPr>
            <w:tcW w:w="7226" w:type="dxa"/>
          </w:tcPr>
          <w:p w14:paraId="3FC1E286" w14:textId="2DD78438" w:rsidR="00A47747" w:rsidRDefault="00A47747" w:rsidP="00A47747">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We think issue 7 should be replied.</w:t>
            </w:r>
          </w:p>
          <w:p w14:paraId="62FE3157" w14:textId="4CB7BC5C" w:rsidR="00D33208" w:rsidRDefault="00A47747" w:rsidP="00A47747">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During discussion, companies have concerns on the details and terminologies used in the reply. To answer the question in Issue 7 simply, we would like to suggest the following update to avoid any confusing among different WGs.</w:t>
            </w:r>
          </w:p>
          <w:p w14:paraId="743F74E5" w14:textId="0A822ED5" w:rsidR="00EC78FA" w:rsidRDefault="00EC78FA" w:rsidP="00EC78FA">
            <w:pPr>
              <w:ind w:left="0" w:firstLine="0"/>
              <w:rPr>
                <w:lang w:eastAsia="zh-CN"/>
              </w:rPr>
            </w:pPr>
            <w:r>
              <w:rPr>
                <w:rFonts w:ascii="Times New Roman" w:eastAsia="宋体" w:hAnsi="Times New Roman"/>
                <w:b/>
                <w:bCs/>
                <w:color w:val="000000"/>
                <w:sz w:val="21"/>
                <w:szCs w:val="22"/>
                <w:lang w:val="en-US"/>
              </w:rPr>
              <w:t>“</w:t>
            </w:r>
            <w:r w:rsidRPr="001707FE">
              <w:rPr>
                <w:rFonts w:ascii="Times New Roman" w:eastAsia="宋体" w:hAnsi="Times New Roman"/>
                <w:b/>
                <w:bCs/>
                <w:color w:val="FF0000"/>
                <w:sz w:val="21"/>
                <w:szCs w:val="22"/>
                <w:u w:val="single"/>
                <w:lang w:val="en-US"/>
              </w:rPr>
              <w:t>[RAN1 assumes the difference between SL positioning Server UE and Anchor/</w:t>
            </w:r>
            <w:proofErr w:type="spellStart"/>
            <w:r w:rsidRPr="001707FE">
              <w:rPr>
                <w:rFonts w:ascii="Times New Roman" w:eastAsia="宋体" w:hAnsi="Times New Roman"/>
                <w:b/>
                <w:bCs/>
                <w:color w:val="FF0000"/>
                <w:sz w:val="21"/>
                <w:szCs w:val="22"/>
                <w:u w:val="single"/>
                <w:lang w:val="en-US"/>
              </w:rPr>
              <w:t>Targert</w:t>
            </w:r>
            <w:proofErr w:type="spellEnd"/>
            <w:r w:rsidRPr="001707FE">
              <w:rPr>
                <w:rFonts w:ascii="Times New Roman" w:eastAsia="宋体" w:hAnsi="Times New Roman"/>
                <w:b/>
                <w:bCs/>
                <w:color w:val="FF0000"/>
                <w:sz w:val="21"/>
                <w:szCs w:val="22"/>
                <w:u w:val="single"/>
                <w:lang w:val="en-US"/>
              </w:rPr>
              <w:t xml:space="preserve"> UE are transparent to RAN1.]</w:t>
            </w:r>
            <w:r>
              <w:rPr>
                <w:rFonts w:ascii="Times New Roman" w:eastAsia="宋体" w:hAnsi="Times New Roman"/>
                <w:b/>
                <w:bCs/>
                <w:color w:val="000000"/>
                <w:sz w:val="21"/>
                <w:szCs w:val="22"/>
                <w:lang w:val="en-US"/>
              </w:rPr>
              <w:t xml:space="preserve"> From RAN1 perspective, SL Positioning Server UE </w:t>
            </w:r>
            <w:r w:rsidRPr="004E7407">
              <w:rPr>
                <w:rFonts w:ascii="Times New Roman" w:eastAsia="宋体" w:hAnsi="Times New Roman"/>
                <w:b/>
                <w:bCs/>
                <w:strike/>
                <w:color w:val="FF0000"/>
                <w:sz w:val="21"/>
                <w:szCs w:val="22"/>
                <w:lang w:val="en-US"/>
              </w:rPr>
              <w:t>can</w:t>
            </w:r>
            <w:r w:rsidRPr="004E7407">
              <w:rPr>
                <w:rFonts w:ascii="Times New Roman" w:eastAsia="宋体" w:hAnsi="Times New Roman"/>
                <w:b/>
                <w:bCs/>
                <w:color w:val="FF0000"/>
                <w:sz w:val="21"/>
                <w:szCs w:val="22"/>
                <w:lang w:val="en-US"/>
              </w:rPr>
              <w:t xml:space="preserve"> </w:t>
            </w:r>
            <w:r w:rsidRPr="004E7407">
              <w:rPr>
                <w:rFonts w:ascii="Times New Roman" w:eastAsia="宋体" w:hAnsi="Times New Roman"/>
                <w:b/>
                <w:bCs/>
                <w:color w:val="FF0000"/>
                <w:sz w:val="21"/>
                <w:szCs w:val="22"/>
                <w:u w:val="single"/>
                <w:lang w:val="en-US"/>
              </w:rPr>
              <w:t>may</w:t>
            </w:r>
            <w:r w:rsidRPr="004E7407">
              <w:rPr>
                <w:rFonts w:ascii="Times New Roman" w:eastAsia="宋体" w:hAnsi="Times New Roman"/>
                <w:b/>
                <w:bCs/>
                <w:color w:val="FF0000"/>
                <w:sz w:val="21"/>
                <w:szCs w:val="22"/>
                <w:lang w:val="en-US"/>
              </w:rPr>
              <w:t xml:space="preserve"> </w:t>
            </w:r>
            <w:r>
              <w:rPr>
                <w:rFonts w:ascii="Times New Roman" w:eastAsia="宋体" w:hAnsi="Times New Roman"/>
                <w:b/>
                <w:bCs/>
                <w:color w:val="000000"/>
                <w:sz w:val="21"/>
                <w:szCs w:val="22"/>
                <w:lang w:val="en-US"/>
              </w:rPr>
              <w:t>support more functions</w:t>
            </w:r>
            <w:del w:id="6" w:author="MT" w:date="2022-11-16T17:02:00Z">
              <w:r w:rsidDel="00EC78FA">
                <w:rPr>
                  <w:rFonts w:ascii="Times New Roman" w:eastAsia="宋体" w:hAnsi="Times New Roman"/>
                  <w:b/>
                  <w:bCs/>
                  <w:color w:val="000000"/>
                  <w:sz w:val="21"/>
                  <w:szCs w:val="22"/>
                  <w:lang w:val="en-US"/>
                </w:rPr>
                <w:delText xml:space="preserve">, e.g. SL positioning/ranging method, operation coordination, resource coordination and </w:delText>
              </w:r>
              <w:r w:rsidRPr="004E7407" w:rsidDel="00EC78FA">
                <w:rPr>
                  <w:rFonts w:ascii="Times New Roman" w:eastAsia="宋体" w:hAnsi="Times New Roman"/>
                  <w:b/>
                  <w:bCs/>
                  <w:strike/>
                  <w:color w:val="FF0000"/>
                  <w:sz w:val="21"/>
                  <w:szCs w:val="22"/>
                  <w:lang w:val="en-US"/>
                </w:rPr>
                <w:delText>scheduling</w:delText>
              </w:r>
              <w:r w:rsidDel="00EC78FA">
                <w:rPr>
                  <w:rFonts w:ascii="Times New Roman" w:eastAsia="宋体" w:hAnsi="Times New Roman"/>
                  <w:b/>
                  <w:bCs/>
                  <w:color w:val="000000"/>
                  <w:sz w:val="21"/>
                  <w:szCs w:val="22"/>
                  <w:lang w:val="en-US"/>
                </w:rPr>
                <w:delText xml:space="preserve"> </w:delText>
              </w:r>
              <w:r w:rsidRPr="004E7407" w:rsidDel="00EC78FA">
                <w:rPr>
                  <w:rFonts w:ascii="Times New Roman" w:eastAsia="宋体" w:hAnsi="Times New Roman"/>
                  <w:b/>
                  <w:bCs/>
                  <w:color w:val="FF0000"/>
                  <w:sz w:val="21"/>
                  <w:szCs w:val="22"/>
                  <w:u w:val="single"/>
                  <w:lang w:val="en-US"/>
                </w:rPr>
                <w:delText>resource allocation</w:delText>
              </w:r>
              <w:r w:rsidDel="00EC78FA">
                <w:rPr>
                  <w:rFonts w:ascii="Times New Roman" w:eastAsia="宋体" w:hAnsi="Times New Roman"/>
                  <w:b/>
                  <w:bCs/>
                  <w:color w:val="000000"/>
                  <w:sz w:val="21"/>
                  <w:szCs w:val="22"/>
                  <w:lang w:val="en-US"/>
                </w:rPr>
                <w:delText>, in addition to location calculation subject to UE capability</w:delText>
              </w:r>
            </w:del>
            <w:r>
              <w:rPr>
                <w:rFonts w:ascii="Times New Roman" w:eastAsia="宋体" w:hAnsi="Times New Roman"/>
                <w:b/>
                <w:bCs/>
                <w:color w:val="000000"/>
                <w:sz w:val="21"/>
                <w:szCs w:val="22"/>
                <w:lang w:val="en-US"/>
              </w:rPr>
              <w:t xml:space="preserve">. The details </w:t>
            </w:r>
            <w:del w:id="7" w:author="MT" w:date="2022-11-16T17:02:00Z">
              <w:r w:rsidDel="00EC78FA">
                <w:rPr>
                  <w:rFonts w:ascii="Times New Roman" w:eastAsia="宋体" w:hAnsi="Times New Roman"/>
                  <w:b/>
                  <w:bCs/>
                  <w:color w:val="000000"/>
                  <w:sz w:val="21"/>
                  <w:szCs w:val="22"/>
                  <w:lang w:val="en-US"/>
                </w:rPr>
                <w:delText xml:space="preserve">on </w:delText>
              </w:r>
              <w:r w:rsidRPr="004E7407" w:rsidDel="00EC78FA">
                <w:rPr>
                  <w:rFonts w:ascii="Times New Roman" w:eastAsia="宋体" w:hAnsi="Times New Roman"/>
                  <w:b/>
                  <w:bCs/>
                  <w:color w:val="FF0000"/>
                  <w:sz w:val="21"/>
                  <w:szCs w:val="22"/>
                  <w:u w:val="single"/>
                  <w:lang w:val="en-US"/>
                </w:rPr>
                <w:delText>the functions</w:delText>
              </w:r>
              <w:r w:rsidRPr="004E7407" w:rsidDel="00EC78FA">
                <w:rPr>
                  <w:rFonts w:ascii="Times New Roman" w:eastAsia="宋体" w:hAnsi="Times New Roman"/>
                  <w:b/>
                  <w:bCs/>
                  <w:color w:val="FF0000"/>
                  <w:sz w:val="21"/>
                  <w:szCs w:val="22"/>
                  <w:lang w:val="en-US"/>
                </w:rPr>
                <w:delText xml:space="preserve"> </w:delText>
              </w:r>
            </w:del>
            <w:r w:rsidRPr="004E7407">
              <w:rPr>
                <w:rFonts w:ascii="Times New Roman" w:eastAsia="宋体" w:hAnsi="Times New Roman"/>
                <w:b/>
                <w:bCs/>
                <w:strike/>
                <w:color w:val="FF0000"/>
                <w:sz w:val="21"/>
                <w:szCs w:val="22"/>
                <w:lang w:val="en-US"/>
              </w:rPr>
              <w:t>resource scheduling/coordination</w:t>
            </w:r>
            <w:r w:rsidRPr="004E7407">
              <w:rPr>
                <w:rFonts w:ascii="Times New Roman" w:eastAsia="宋体" w:hAnsi="Times New Roman"/>
                <w:b/>
                <w:bCs/>
                <w:color w:val="FF0000"/>
                <w:sz w:val="21"/>
                <w:szCs w:val="22"/>
                <w:lang w:val="en-US"/>
              </w:rPr>
              <w:t xml:space="preserve"> </w:t>
            </w:r>
            <w:r>
              <w:rPr>
                <w:rFonts w:ascii="Times New Roman" w:eastAsia="宋体" w:hAnsi="Times New Roman"/>
                <w:b/>
                <w:bCs/>
                <w:color w:val="000000"/>
                <w:sz w:val="21"/>
                <w:szCs w:val="22"/>
                <w:lang w:val="en-US"/>
              </w:rPr>
              <w:t>are still under investigation in RAN1. ”</w:t>
            </w:r>
          </w:p>
          <w:p w14:paraId="27B6CA77" w14:textId="69EA77AE" w:rsidR="00A47747" w:rsidRPr="00EC78FA" w:rsidRDefault="00A47747" w:rsidP="00A47747">
            <w:pPr>
              <w:spacing w:beforeLines="50" w:before="120"/>
              <w:ind w:left="0" w:firstLine="0"/>
              <w:jc w:val="both"/>
              <w:rPr>
                <w:rFonts w:ascii="Times New Roman" w:eastAsia="宋体" w:hAnsi="Times New Roman"/>
                <w:color w:val="000000"/>
                <w:sz w:val="21"/>
                <w:szCs w:val="22"/>
                <w:lang w:eastAsia="zh-CN"/>
              </w:rPr>
            </w:pPr>
          </w:p>
        </w:tc>
      </w:tr>
      <w:tr w:rsidR="00FE1DFA" w14:paraId="3303560C" w14:textId="77777777" w:rsidTr="00452BA1">
        <w:tc>
          <w:tcPr>
            <w:tcW w:w="1272" w:type="dxa"/>
          </w:tcPr>
          <w:p w14:paraId="22E79349" w14:textId="38CD4CB9" w:rsidR="00FE1DFA" w:rsidRDefault="00FE1DFA" w:rsidP="00FE1DFA">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Qualcomm</w:t>
            </w:r>
          </w:p>
        </w:tc>
        <w:tc>
          <w:tcPr>
            <w:tcW w:w="1133" w:type="dxa"/>
          </w:tcPr>
          <w:p w14:paraId="290A2EAA" w14:textId="37051E90" w:rsidR="00FE1DFA" w:rsidRDefault="00FE1DFA" w:rsidP="00FE1DFA">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Yes</w:t>
            </w:r>
          </w:p>
        </w:tc>
        <w:tc>
          <w:tcPr>
            <w:tcW w:w="7226" w:type="dxa"/>
          </w:tcPr>
          <w:p w14:paraId="06ACECC1" w14:textId="1014BC93" w:rsidR="00FE1DFA" w:rsidRDefault="00FE1DFA" w:rsidP="00FE1DFA">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We are ok with the proposal to not send a reply </w:t>
            </w:r>
            <w:r w:rsidR="007A64A6">
              <w:rPr>
                <w:rFonts w:ascii="Times New Roman" w:eastAsia="宋体" w:hAnsi="Times New Roman"/>
                <w:color w:val="000000"/>
                <w:sz w:val="21"/>
                <w:szCs w:val="22"/>
                <w:lang w:val="en-US" w:eastAsia="zh-CN"/>
              </w:rPr>
              <w:t>for</w:t>
            </w:r>
            <w:r>
              <w:rPr>
                <w:rFonts w:ascii="Times New Roman" w:eastAsia="宋体" w:hAnsi="Times New Roman"/>
                <w:color w:val="000000"/>
                <w:sz w:val="21"/>
                <w:szCs w:val="22"/>
                <w:lang w:val="en-US" w:eastAsia="zh-CN"/>
              </w:rPr>
              <w:t xml:space="preserve"> Issue 7</w:t>
            </w:r>
          </w:p>
        </w:tc>
      </w:tr>
    </w:tbl>
    <w:p w14:paraId="35CC25B6" w14:textId="77777777" w:rsidR="0029466E" w:rsidRPr="0029466E" w:rsidRDefault="0029466E" w:rsidP="0029466E">
      <w:pPr>
        <w:spacing w:beforeLines="50" w:before="120"/>
        <w:ind w:left="0" w:firstLine="0"/>
        <w:jc w:val="both"/>
        <w:rPr>
          <w:rFonts w:ascii="Times New Roman" w:eastAsia="宋体" w:hAnsi="Times New Roman"/>
          <w:color w:val="000000"/>
          <w:sz w:val="21"/>
          <w:szCs w:val="22"/>
          <w:lang w:eastAsia="zh-CN"/>
        </w:rPr>
      </w:pPr>
    </w:p>
    <w:p w14:paraId="7C43C0D2" w14:textId="0923AC16" w:rsidR="0029466E" w:rsidRDefault="0029466E" w:rsidP="0029466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2 companies prefer to give feedback on this issue to SA2 and 4 companies can accept to not send reply on this issue. </w:t>
      </w:r>
      <w:r w:rsidR="00914AAB">
        <w:rPr>
          <w:rFonts w:ascii="Times New Roman" w:eastAsia="宋体" w:hAnsi="Times New Roman"/>
          <w:color w:val="000000"/>
          <w:sz w:val="21"/>
          <w:szCs w:val="22"/>
          <w:lang w:eastAsia="zh-CN"/>
        </w:rPr>
        <w:t>The moderator would suggest to try whether the revision suggested by OPPO and MTK can be accepted by companies, and does not send reply on Issue 7 if consensus cannot be reached.</w:t>
      </w:r>
    </w:p>
    <w:p w14:paraId="2B2BA89C" w14:textId="4B3A5BD0" w:rsidR="00D303BB" w:rsidRDefault="00BD0A63" w:rsidP="00BD0A63">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P</w:t>
      </w:r>
      <w:r w:rsidR="00D303BB" w:rsidRPr="00914AAB">
        <w:rPr>
          <w:rFonts w:ascii="Times New Roman" w:eastAsia="宋体" w:hAnsi="Times New Roman"/>
          <w:b/>
          <w:bCs/>
          <w:color w:val="000000"/>
          <w:sz w:val="21"/>
          <w:szCs w:val="22"/>
          <w:lang w:eastAsia="zh-CN"/>
        </w:rPr>
        <w:t>roposa</w:t>
      </w:r>
      <w:r>
        <w:rPr>
          <w:rFonts w:ascii="Times New Roman" w:eastAsia="宋体" w:hAnsi="Times New Roman"/>
          <w:b/>
          <w:bCs/>
          <w:color w:val="000000"/>
          <w:sz w:val="21"/>
          <w:szCs w:val="22"/>
          <w:lang w:eastAsia="zh-CN"/>
        </w:rPr>
        <w:t>l</w:t>
      </w:r>
      <w:r w:rsidR="00D303BB" w:rsidRPr="00914AAB">
        <w:rPr>
          <w:rFonts w:ascii="Times New Roman" w:eastAsia="宋体" w:hAnsi="Times New Roman"/>
          <w:b/>
          <w:bCs/>
          <w:color w:val="000000"/>
          <w:sz w:val="21"/>
          <w:szCs w:val="22"/>
          <w:lang w:eastAsia="zh-CN"/>
        </w:rPr>
        <w:t>:</w:t>
      </w:r>
      <w:r>
        <w:rPr>
          <w:rFonts w:ascii="Times New Roman" w:eastAsia="宋体" w:hAnsi="Times New Roman"/>
          <w:b/>
          <w:bCs/>
          <w:color w:val="000000"/>
          <w:sz w:val="21"/>
          <w:szCs w:val="22"/>
          <w:lang w:eastAsia="zh-CN"/>
        </w:rPr>
        <w:t xml:space="preserve"> </w:t>
      </w:r>
      <w:r w:rsidR="00D303BB">
        <w:rPr>
          <w:rFonts w:ascii="Times New Roman" w:eastAsia="宋体" w:hAnsi="Times New Roman"/>
          <w:b/>
          <w:bCs/>
          <w:color w:val="000000"/>
          <w:sz w:val="21"/>
          <w:szCs w:val="22"/>
          <w:lang w:eastAsia="zh-CN"/>
        </w:rPr>
        <w:t>Down-select between the following two alternatives:</w:t>
      </w:r>
    </w:p>
    <w:p w14:paraId="44F025BD" w14:textId="77777777" w:rsidR="00D303BB" w:rsidRPr="00DE7E59" w:rsidRDefault="00D303BB" w:rsidP="00D303BB">
      <w:pPr>
        <w:pStyle w:val="aff2"/>
        <w:numPr>
          <w:ilvl w:val="0"/>
          <w:numId w:val="29"/>
        </w:numPr>
        <w:spacing w:beforeLines="50" w:before="120"/>
        <w:ind w:leftChars="0" w:left="1080"/>
        <w:jc w:val="both"/>
        <w:rPr>
          <w:rFonts w:ascii="Times New Roman" w:eastAsia="宋体" w:hAnsi="Times New Roman"/>
          <w:b/>
          <w:bCs/>
          <w:color w:val="000000"/>
          <w:sz w:val="21"/>
          <w:szCs w:val="22"/>
        </w:rPr>
      </w:pPr>
      <w:r w:rsidRPr="00DE7E59">
        <w:rPr>
          <w:rFonts w:ascii="Times New Roman" w:eastAsia="宋体" w:hAnsi="Times New Roman"/>
          <w:b/>
          <w:bCs/>
          <w:color w:val="000000"/>
          <w:sz w:val="21"/>
          <w:szCs w:val="22"/>
        </w:rPr>
        <w:t>Alt 1: RAN1 provides the following feedback on Issue 7:</w:t>
      </w:r>
    </w:p>
    <w:p w14:paraId="4BE49EEC" w14:textId="77777777" w:rsidR="00D303BB" w:rsidRPr="00DE7E59" w:rsidRDefault="00D303BB" w:rsidP="00D303BB">
      <w:pPr>
        <w:pStyle w:val="aff2"/>
        <w:spacing w:beforeLines="50" w:before="120"/>
        <w:ind w:leftChars="0" w:left="1080" w:firstLine="0"/>
        <w:jc w:val="both"/>
        <w:rPr>
          <w:rFonts w:ascii="Times New Roman" w:eastAsia="宋体" w:hAnsi="Times New Roman"/>
          <w:b/>
          <w:bCs/>
          <w:color w:val="000000"/>
          <w:sz w:val="21"/>
          <w:szCs w:val="22"/>
        </w:rPr>
      </w:pPr>
      <w:r w:rsidRPr="00DE7E59">
        <w:rPr>
          <w:rFonts w:ascii="Times New Roman" w:eastAsia="宋体" w:hAnsi="Times New Roman"/>
          <w:b/>
          <w:bCs/>
          <w:color w:val="000000"/>
          <w:sz w:val="21"/>
          <w:szCs w:val="22"/>
        </w:rPr>
        <w:t>“RAN1 assumes the difference between SL positioning Server UE and Anchor/Target UE are transparent to RAN1. From RAN1 perspective, SL Positioning Server UE may support more functions.”</w:t>
      </w:r>
    </w:p>
    <w:p w14:paraId="1CB1A6B8" w14:textId="77777777" w:rsidR="00D303BB" w:rsidRPr="00DE7E59" w:rsidRDefault="00D303BB" w:rsidP="00D303BB">
      <w:pPr>
        <w:pStyle w:val="aff2"/>
        <w:numPr>
          <w:ilvl w:val="0"/>
          <w:numId w:val="29"/>
        </w:numPr>
        <w:spacing w:beforeLines="50" w:before="120"/>
        <w:ind w:leftChars="0" w:left="1080"/>
        <w:jc w:val="both"/>
        <w:rPr>
          <w:rFonts w:ascii="Times New Roman" w:eastAsia="宋体" w:hAnsi="Times New Roman"/>
          <w:b/>
          <w:bCs/>
          <w:color w:val="000000"/>
          <w:sz w:val="21"/>
          <w:szCs w:val="22"/>
        </w:rPr>
      </w:pPr>
      <w:r w:rsidRPr="00DE7E59">
        <w:rPr>
          <w:rFonts w:ascii="Times New Roman" w:eastAsia="宋体" w:hAnsi="Times New Roman"/>
          <w:b/>
          <w:bCs/>
          <w:color w:val="000000"/>
          <w:sz w:val="21"/>
          <w:szCs w:val="22"/>
        </w:rPr>
        <w:t>Alt 2: RAN1 sends no feedback on Issue 7</w:t>
      </w:r>
      <w:r>
        <w:rPr>
          <w:rFonts w:ascii="Times New Roman" w:eastAsia="宋体" w:hAnsi="Times New Roman"/>
          <w:b/>
          <w:bCs/>
          <w:color w:val="000000"/>
          <w:sz w:val="21"/>
          <w:szCs w:val="22"/>
        </w:rPr>
        <w:t>;</w:t>
      </w:r>
    </w:p>
    <w:p w14:paraId="68A49B8E" w14:textId="77777777" w:rsidR="0029466E" w:rsidRPr="0029466E" w:rsidRDefault="0029466E" w:rsidP="0029466E">
      <w:pPr>
        <w:spacing w:beforeLines="50" w:before="120"/>
        <w:ind w:left="0" w:firstLine="0"/>
        <w:jc w:val="both"/>
        <w:rPr>
          <w:rFonts w:ascii="Times New Roman" w:eastAsia="宋体" w:hAnsi="Times New Roman"/>
          <w:color w:val="000000"/>
          <w:sz w:val="21"/>
          <w:szCs w:val="22"/>
          <w:lang w:eastAsia="zh-CN"/>
        </w:rPr>
      </w:pPr>
    </w:p>
    <w:p w14:paraId="2805C48F" w14:textId="4E492F33" w:rsidR="008A4163" w:rsidRDefault="005B1696">
      <w:pPr>
        <w:pStyle w:val="1"/>
        <w:rPr>
          <w:rFonts w:eastAsia="宋体"/>
          <w:color w:val="000000"/>
        </w:rPr>
      </w:pPr>
      <w:r>
        <w:rPr>
          <w:rFonts w:eastAsia="宋体"/>
          <w:color w:val="000000"/>
        </w:rPr>
        <w:t>1st round discussion</w:t>
      </w:r>
    </w:p>
    <w:p w14:paraId="00525F3F"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There are 7 issues included in SA2 LS asking for RAN WGs comments. Some of the issues may not be related to RAN1. Majority companies think that RAN1 does not need to provide feedback for the issues that are not related to RAN1. On which issue needs RAN1 feedbacks, the moderator summarized the opinions from companies’ contributions ([2-11]) as following:</w:t>
      </w:r>
    </w:p>
    <w:tbl>
      <w:tblPr>
        <w:tblStyle w:val="afc"/>
        <w:tblW w:w="0" w:type="auto"/>
        <w:tblLook w:val="04A0" w:firstRow="1" w:lastRow="0" w:firstColumn="1" w:lastColumn="0" w:noHBand="0" w:noVBand="1"/>
      </w:tblPr>
      <w:tblGrid>
        <w:gridCol w:w="1203"/>
        <w:gridCol w:w="1219"/>
        <w:gridCol w:w="1196"/>
        <w:gridCol w:w="1201"/>
        <w:gridCol w:w="1219"/>
        <w:gridCol w:w="1219"/>
        <w:gridCol w:w="1187"/>
        <w:gridCol w:w="1187"/>
      </w:tblGrid>
      <w:tr w:rsidR="008A4163" w14:paraId="648382D5" w14:textId="77777777">
        <w:tc>
          <w:tcPr>
            <w:tcW w:w="1203" w:type="dxa"/>
          </w:tcPr>
          <w:p w14:paraId="731C9753"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2AE64823"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Issue </w:t>
            </w:r>
            <w:r>
              <w:rPr>
                <w:rFonts w:ascii="Times New Roman" w:eastAsia="宋体" w:hAnsi="Times New Roman" w:hint="eastAsia"/>
                <w:color w:val="000000"/>
                <w:sz w:val="21"/>
                <w:szCs w:val="22"/>
                <w:lang w:val="en-US" w:eastAsia="zh-CN"/>
              </w:rPr>
              <w:t>1</w:t>
            </w:r>
          </w:p>
        </w:tc>
        <w:tc>
          <w:tcPr>
            <w:tcW w:w="1204" w:type="dxa"/>
          </w:tcPr>
          <w:p w14:paraId="5F6A27AD"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Issue </w:t>
            </w:r>
            <w:r>
              <w:rPr>
                <w:rFonts w:ascii="Times New Roman" w:eastAsia="宋体" w:hAnsi="Times New Roman" w:hint="eastAsia"/>
                <w:color w:val="000000"/>
                <w:sz w:val="21"/>
                <w:szCs w:val="22"/>
                <w:lang w:val="en-US" w:eastAsia="zh-CN"/>
              </w:rPr>
              <w:t>2</w:t>
            </w:r>
          </w:p>
        </w:tc>
        <w:tc>
          <w:tcPr>
            <w:tcW w:w="1204" w:type="dxa"/>
          </w:tcPr>
          <w:p w14:paraId="06810433"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Issue </w:t>
            </w:r>
            <w:r>
              <w:rPr>
                <w:rFonts w:ascii="Times New Roman" w:eastAsia="宋体" w:hAnsi="Times New Roman" w:hint="eastAsia"/>
                <w:color w:val="000000"/>
                <w:sz w:val="21"/>
                <w:szCs w:val="22"/>
                <w:lang w:val="en-US" w:eastAsia="zh-CN"/>
              </w:rPr>
              <w:t>3</w:t>
            </w:r>
          </w:p>
        </w:tc>
        <w:tc>
          <w:tcPr>
            <w:tcW w:w="1204" w:type="dxa"/>
          </w:tcPr>
          <w:p w14:paraId="1E8ABEAB"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Issue </w:t>
            </w:r>
            <w:r>
              <w:rPr>
                <w:rFonts w:ascii="Times New Roman" w:eastAsia="宋体" w:hAnsi="Times New Roman" w:hint="eastAsia"/>
                <w:color w:val="000000"/>
                <w:sz w:val="21"/>
                <w:szCs w:val="22"/>
                <w:lang w:val="en-US" w:eastAsia="zh-CN"/>
              </w:rPr>
              <w:t>4</w:t>
            </w:r>
          </w:p>
        </w:tc>
        <w:tc>
          <w:tcPr>
            <w:tcW w:w="1204" w:type="dxa"/>
          </w:tcPr>
          <w:p w14:paraId="4BC16B0E"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Issue </w:t>
            </w:r>
            <w:r>
              <w:rPr>
                <w:rFonts w:ascii="Times New Roman" w:eastAsia="宋体" w:hAnsi="Times New Roman" w:hint="eastAsia"/>
                <w:color w:val="000000"/>
                <w:sz w:val="21"/>
                <w:szCs w:val="22"/>
                <w:lang w:val="en-US" w:eastAsia="zh-CN"/>
              </w:rPr>
              <w:t>5</w:t>
            </w:r>
          </w:p>
        </w:tc>
        <w:tc>
          <w:tcPr>
            <w:tcW w:w="1204" w:type="dxa"/>
          </w:tcPr>
          <w:p w14:paraId="5634D61F"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Issue </w:t>
            </w:r>
            <w:r>
              <w:rPr>
                <w:rFonts w:ascii="Times New Roman" w:eastAsia="宋体" w:hAnsi="Times New Roman" w:hint="eastAsia"/>
                <w:color w:val="000000"/>
                <w:sz w:val="21"/>
                <w:szCs w:val="22"/>
                <w:lang w:val="en-US" w:eastAsia="zh-CN"/>
              </w:rPr>
              <w:t>6</w:t>
            </w:r>
          </w:p>
        </w:tc>
        <w:tc>
          <w:tcPr>
            <w:tcW w:w="1204" w:type="dxa"/>
          </w:tcPr>
          <w:p w14:paraId="44073B87"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Issue </w:t>
            </w:r>
            <w:r>
              <w:rPr>
                <w:rFonts w:ascii="Times New Roman" w:eastAsia="宋体" w:hAnsi="Times New Roman" w:hint="eastAsia"/>
                <w:color w:val="000000"/>
                <w:sz w:val="21"/>
                <w:szCs w:val="22"/>
                <w:lang w:val="en-US" w:eastAsia="zh-CN"/>
              </w:rPr>
              <w:t>7</w:t>
            </w:r>
          </w:p>
        </w:tc>
      </w:tr>
      <w:tr w:rsidR="008A4163" w14:paraId="48D4BB5F" w14:textId="77777777">
        <w:tc>
          <w:tcPr>
            <w:tcW w:w="1203" w:type="dxa"/>
          </w:tcPr>
          <w:p w14:paraId="243F0896"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Vivo [2]</w:t>
            </w:r>
          </w:p>
        </w:tc>
        <w:tc>
          <w:tcPr>
            <w:tcW w:w="1204" w:type="dxa"/>
          </w:tcPr>
          <w:p w14:paraId="213928DA"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28E0FC2D"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5A37210A"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0FFB5C8B"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391A0727"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36914806"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7E84D462"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r>
      <w:tr w:rsidR="008A4163" w14:paraId="241A6C8F" w14:textId="77777777">
        <w:tc>
          <w:tcPr>
            <w:tcW w:w="1203" w:type="dxa"/>
          </w:tcPr>
          <w:p w14:paraId="24250A73"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CATT [3,4]</w:t>
            </w:r>
          </w:p>
        </w:tc>
        <w:tc>
          <w:tcPr>
            <w:tcW w:w="1204" w:type="dxa"/>
          </w:tcPr>
          <w:p w14:paraId="3C0E9693"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16B3531B"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7887F425"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12AE1845"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3BE5C70A"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79119868"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3310BC74"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r>
      <w:tr w:rsidR="008A4163" w14:paraId="01AD5BF1" w14:textId="77777777">
        <w:tc>
          <w:tcPr>
            <w:tcW w:w="1203" w:type="dxa"/>
          </w:tcPr>
          <w:p w14:paraId="24C36931"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Intel [5]</w:t>
            </w:r>
          </w:p>
        </w:tc>
        <w:tc>
          <w:tcPr>
            <w:tcW w:w="1204" w:type="dxa"/>
          </w:tcPr>
          <w:p w14:paraId="77A73BF6"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Transparent to RAN1</w:t>
            </w:r>
          </w:p>
        </w:tc>
        <w:tc>
          <w:tcPr>
            <w:tcW w:w="1204" w:type="dxa"/>
          </w:tcPr>
          <w:p w14:paraId="65B4514A"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 response</w:t>
            </w:r>
          </w:p>
        </w:tc>
        <w:tc>
          <w:tcPr>
            <w:tcW w:w="1204" w:type="dxa"/>
          </w:tcPr>
          <w:p w14:paraId="519F66B6"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Addressed by RAN2</w:t>
            </w:r>
          </w:p>
        </w:tc>
        <w:tc>
          <w:tcPr>
            <w:tcW w:w="1204" w:type="dxa"/>
          </w:tcPr>
          <w:p w14:paraId="6B34445C"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Transparent to RAN1</w:t>
            </w:r>
          </w:p>
        </w:tc>
        <w:tc>
          <w:tcPr>
            <w:tcW w:w="1204" w:type="dxa"/>
          </w:tcPr>
          <w:p w14:paraId="4F2F5B02"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Transparent to RAN1</w:t>
            </w:r>
          </w:p>
        </w:tc>
        <w:tc>
          <w:tcPr>
            <w:tcW w:w="1204" w:type="dxa"/>
          </w:tcPr>
          <w:p w14:paraId="66C3309E"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692D15E2"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r>
      <w:tr w:rsidR="008A4163" w14:paraId="0E2C89FE" w14:textId="77777777">
        <w:tc>
          <w:tcPr>
            <w:tcW w:w="1203" w:type="dxa"/>
          </w:tcPr>
          <w:p w14:paraId="72ACE20C"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OPPO [6]</w:t>
            </w:r>
          </w:p>
        </w:tc>
        <w:tc>
          <w:tcPr>
            <w:tcW w:w="1204" w:type="dxa"/>
          </w:tcPr>
          <w:p w14:paraId="6D68DAB9"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Other WGs</w:t>
            </w:r>
          </w:p>
        </w:tc>
        <w:tc>
          <w:tcPr>
            <w:tcW w:w="1204" w:type="dxa"/>
          </w:tcPr>
          <w:p w14:paraId="6A9BDF6B"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78D70195"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6B6498AD"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Other WGs</w:t>
            </w:r>
          </w:p>
        </w:tc>
        <w:tc>
          <w:tcPr>
            <w:tcW w:w="1204" w:type="dxa"/>
          </w:tcPr>
          <w:p w14:paraId="0D422641"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Other WGs</w:t>
            </w:r>
          </w:p>
        </w:tc>
        <w:tc>
          <w:tcPr>
            <w:tcW w:w="1204" w:type="dxa"/>
          </w:tcPr>
          <w:p w14:paraId="3DC23367"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5E3ABB33"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r>
      <w:tr w:rsidR="008A4163" w14:paraId="2444A942" w14:textId="77777777">
        <w:tc>
          <w:tcPr>
            <w:tcW w:w="1203" w:type="dxa"/>
          </w:tcPr>
          <w:p w14:paraId="5DB68F6B"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lastRenderedPageBreak/>
              <w:t>ZTE [7]</w:t>
            </w:r>
          </w:p>
        </w:tc>
        <w:tc>
          <w:tcPr>
            <w:tcW w:w="1204" w:type="dxa"/>
          </w:tcPr>
          <w:p w14:paraId="3FA8D3EA"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4AD67BE4"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215BC966"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594A134A"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09D2D16E"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77B930BD"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168FC351"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r>
      <w:tr w:rsidR="008A4163" w14:paraId="4BEEA126" w14:textId="77777777">
        <w:tc>
          <w:tcPr>
            <w:tcW w:w="1203" w:type="dxa"/>
          </w:tcPr>
          <w:p w14:paraId="791E109B"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proofErr w:type="spellStart"/>
            <w:r>
              <w:rPr>
                <w:rFonts w:ascii="Times New Roman" w:eastAsia="宋体" w:hAnsi="Times New Roman"/>
                <w:color w:val="000000"/>
                <w:sz w:val="21"/>
                <w:szCs w:val="22"/>
                <w:lang w:val="en-US" w:eastAsia="zh-CN"/>
              </w:rPr>
              <w:t>Spreadtrum</w:t>
            </w:r>
            <w:proofErr w:type="spellEnd"/>
            <w:r>
              <w:rPr>
                <w:rFonts w:ascii="Times New Roman" w:eastAsia="宋体" w:hAnsi="Times New Roman"/>
                <w:color w:val="000000"/>
                <w:sz w:val="21"/>
                <w:szCs w:val="22"/>
                <w:lang w:val="en-US" w:eastAsia="zh-CN"/>
              </w:rPr>
              <w:t xml:space="preserve"> [8]</w:t>
            </w:r>
          </w:p>
        </w:tc>
        <w:tc>
          <w:tcPr>
            <w:tcW w:w="1204" w:type="dxa"/>
          </w:tcPr>
          <w:p w14:paraId="116FFD07"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RAN2</w:t>
            </w:r>
          </w:p>
        </w:tc>
        <w:tc>
          <w:tcPr>
            <w:tcW w:w="1204" w:type="dxa"/>
          </w:tcPr>
          <w:p w14:paraId="104AAC9E"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1BCCF048"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RAN2</w:t>
            </w:r>
          </w:p>
        </w:tc>
        <w:tc>
          <w:tcPr>
            <w:tcW w:w="1204" w:type="dxa"/>
          </w:tcPr>
          <w:p w14:paraId="202ACD8E"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251C7A6F"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RAN2</w:t>
            </w:r>
          </w:p>
        </w:tc>
        <w:tc>
          <w:tcPr>
            <w:tcW w:w="1204" w:type="dxa"/>
          </w:tcPr>
          <w:p w14:paraId="5091B07E"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002CA626"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r>
      <w:tr w:rsidR="008A4163" w14:paraId="14310506" w14:textId="77777777">
        <w:tc>
          <w:tcPr>
            <w:tcW w:w="1203" w:type="dxa"/>
          </w:tcPr>
          <w:p w14:paraId="1CA90221"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Qualcomm [9]</w:t>
            </w:r>
          </w:p>
        </w:tc>
        <w:tc>
          <w:tcPr>
            <w:tcW w:w="1204" w:type="dxa"/>
          </w:tcPr>
          <w:p w14:paraId="1AC36D41"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5643121B"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661A7830"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2081B63C"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2B38EBBF"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41B8D0F5"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6A352749"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r>
      <w:tr w:rsidR="008A4163" w14:paraId="6E1AB1F5" w14:textId="77777777">
        <w:tc>
          <w:tcPr>
            <w:tcW w:w="1203" w:type="dxa"/>
          </w:tcPr>
          <w:p w14:paraId="379A6111"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Xiaomi [10]</w:t>
            </w:r>
          </w:p>
        </w:tc>
        <w:tc>
          <w:tcPr>
            <w:tcW w:w="1204" w:type="dxa"/>
          </w:tcPr>
          <w:p w14:paraId="388A9142"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36F360C7"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31D476EE"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3EE34A9F"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30B29E83"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4F77DEE1"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44AE4F08"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r>
      <w:tr w:rsidR="008A4163" w14:paraId="2B24ED8F" w14:textId="77777777">
        <w:tc>
          <w:tcPr>
            <w:tcW w:w="1203" w:type="dxa"/>
          </w:tcPr>
          <w:p w14:paraId="1129EBDC"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Huawei, </w:t>
            </w:r>
            <w:proofErr w:type="spellStart"/>
            <w:r>
              <w:rPr>
                <w:rFonts w:ascii="Times New Roman" w:eastAsia="宋体" w:hAnsi="Times New Roman"/>
                <w:color w:val="000000"/>
                <w:sz w:val="21"/>
                <w:szCs w:val="22"/>
                <w:lang w:val="en-US" w:eastAsia="zh-CN"/>
              </w:rPr>
              <w:t>HiSilicon</w:t>
            </w:r>
            <w:proofErr w:type="spellEnd"/>
            <w:r>
              <w:rPr>
                <w:rFonts w:ascii="Times New Roman" w:eastAsia="宋体" w:hAnsi="Times New Roman"/>
                <w:color w:val="000000"/>
                <w:sz w:val="21"/>
                <w:szCs w:val="22"/>
                <w:lang w:val="en-US" w:eastAsia="zh-CN"/>
              </w:rPr>
              <w:t xml:space="preserve"> [11]</w:t>
            </w:r>
          </w:p>
        </w:tc>
        <w:tc>
          <w:tcPr>
            <w:tcW w:w="1204" w:type="dxa"/>
          </w:tcPr>
          <w:p w14:paraId="104A011C"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Not related to RAN1</w:t>
            </w:r>
          </w:p>
        </w:tc>
        <w:tc>
          <w:tcPr>
            <w:tcW w:w="1204" w:type="dxa"/>
          </w:tcPr>
          <w:p w14:paraId="02194CC4"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Not related to RAN1</w:t>
            </w:r>
          </w:p>
        </w:tc>
        <w:tc>
          <w:tcPr>
            <w:tcW w:w="1204" w:type="dxa"/>
          </w:tcPr>
          <w:p w14:paraId="1FA2BA85"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40DA4674"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Not related to RAN1</w:t>
            </w:r>
          </w:p>
        </w:tc>
        <w:tc>
          <w:tcPr>
            <w:tcW w:w="1204" w:type="dxa"/>
          </w:tcPr>
          <w:p w14:paraId="10CD9B39"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Not related to RAN1</w:t>
            </w:r>
          </w:p>
        </w:tc>
        <w:tc>
          <w:tcPr>
            <w:tcW w:w="1204" w:type="dxa"/>
          </w:tcPr>
          <w:p w14:paraId="3AC88D55"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3AE2D57D"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r>
      <w:tr w:rsidR="008A4163" w14:paraId="3E13E65E" w14:textId="77777777">
        <w:tc>
          <w:tcPr>
            <w:tcW w:w="1203" w:type="dxa"/>
          </w:tcPr>
          <w:p w14:paraId="42BA55EC"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Num. of companies support to feedback</w:t>
            </w:r>
          </w:p>
        </w:tc>
        <w:tc>
          <w:tcPr>
            <w:tcW w:w="1204" w:type="dxa"/>
          </w:tcPr>
          <w:p w14:paraId="017F29D0"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0</w:t>
            </w:r>
          </w:p>
        </w:tc>
        <w:tc>
          <w:tcPr>
            <w:tcW w:w="1204" w:type="dxa"/>
          </w:tcPr>
          <w:p w14:paraId="0673B355"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2</w:t>
            </w:r>
          </w:p>
        </w:tc>
        <w:tc>
          <w:tcPr>
            <w:tcW w:w="1204" w:type="dxa"/>
          </w:tcPr>
          <w:p w14:paraId="1FB38226"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4</w:t>
            </w:r>
          </w:p>
        </w:tc>
        <w:tc>
          <w:tcPr>
            <w:tcW w:w="1204" w:type="dxa"/>
          </w:tcPr>
          <w:p w14:paraId="4494A89B"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1</w:t>
            </w:r>
          </w:p>
        </w:tc>
        <w:tc>
          <w:tcPr>
            <w:tcW w:w="1204" w:type="dxa"/>
          </w:tcPr>
          <w:p w14:paraId="161510B9"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1</w:t>
            </w:r>
          </w:p>
        </w:tc>
        <w:tc>
          <w:tcPr>
            <w:tcW w:w="1204" w:type="dxa"/>
          </w:tcPr>
          <w:p w14:paraId="412F533D"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9</w:t>
            </w:r>
          </w:p>
        </w:tc>
        <w:tc>
          <w:tcPr>
            <w:tcW w:w="1204" w:type="dxa"/>
          </w:tcPr>
          <w:p w14:paraId="4F991051"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6</w:t>
            </w:r>
          </w:p>
        </w:tc>
      </w:tr>
    </w:tbl>
    <w:p w14:paraId="1C79700E"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It seems that majority companies think that issues 1,2,4,5 are not related to RAN1 or transparent to RAN1, so RAN1 feedback is not needed for these issues.</w:t>
      </w:r>
    </w:p>
    <w:p w14:paraId="79CC7CA2" w14:textId="77777777" w:rsidR="008A4163" w:rsidRDefault="005B1696" w:rsidP="00452BA1">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Q1: Do you agree that RAN1 does not need to provide feedback for issues 1,2,4,5?</w:t>
      </w:r>
    </w:p>
    <w:tbl>
      <w:tblPr>
        <w:tblStyle w:val="afc"/>
        <w:tblW w:w="9631" w:type="dxa"/>
        <w:tblLook w:val="04A0" w:firstRow="1" w:lastRow="0" w:firstColumn="1" w:lastColumn="0" w:noHBand="0" w:noVBand="1"/>
      </w:tblPr>
      <w:tblGrid>
        <w:gridCol w:w="1272"/>
        <w:gridCol w:w="1133"/>
        <w:gridCol w:w="7226"/>
      </w:tblGrid>
      <w:tr w:rsidR="008A4163" w14:paraId="254B3186" w14:textId="77777777">
        <w:tc>
          <w:tcPr>
            <w:tcW w:w="1272" w:type="dxa"/>
          </w:tcPr>
          <w:p w14:paraId="34D651DB"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1133" w:type="dxa"/>
          </w:tcPr>
          <w:p w14:paraId="1D0F13E8"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7226" w:type="dxa"/>
          </w:tcPr>
          <w:p w14:paraId="667B5A7C"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8A4163" w14:paraId="624040F0" w14:textId="77777777">
        <w:tc>
          <w:tcPr>
            <w:tcW w:w="1272" w:type="dxa"/>
          </w:tcPr>
          <w:p w14:paraId="50B7996D"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CATT</w:t>
            </w:r>
          </w:p>
        </w:tc>
        <w:tc>
          <w:tcPr>
            <w:tcW w:w="1133" w:type="dxa"/>
          </w:tcPr>
          <w:p w14:paraId="2E85C9D5"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Yes</w:t>
            </w:r>
          </w:p>
        </w:tc>
        <w:tc>
          <w:tcPr>
            <w:tcW w:w="7226" w:type="dxa"/>
          </w:tcPr>
          <w:p w14:paraId="5D9CC50C" w14:textId="77777777" w:rsidR="008A4163" w:rsidRDefault="008A4163" w:rsidP="00452BA1">
            <w:pPr>
              <w:spacing w:beforeLines="50" w:before="120"/>
              <w:ind w:left="0" w:firstLine="0"/>
              <w:jc w:val="both"/>
              <w:rPr>
                <w:rFonts w:ascii="Times New Roman" w:eastAsia="宋体" w:hAnsi="Times New Roman"/>
                <w:color w:val="000000"/>
                <w:sz w:val="21"/>
                <w:szCs w:val="22"/>
                <w:lang w:val="zh-CN" w:eastAsia="zh-CN"/>
              </w:rPr>
            </w:pPr>
          </w:p>
        </w:tc>
      </w:tr>
      <w:tr w:rsidR="008A4163" w14:paraId="5284424E" w14:textId="77777777">
        <w:tc>
          <w:tcPr>
            <w:tcW w:w="1272" w:type="dxa"/>
          </w:tcPr>
          <w:p w14:paraId="56082063"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O</w:t>
            </w:r>
            <w:r>
              <w:rPr>
                <w:rFonts w:ascii="Times New Roman" w:eastAsia="宋体" w:hAnsi="Times New Roman"/>
                <w:color w:val="000000"/>
                <w:sz w:val="21"/>
                <w:szCs w:val="22"/>
                <w:lang w:val="zh-CN" w:eastAsia="zh-CN"/>
              </w:rPr>
              <w:t>PPO</w:t>
            </w:r>
          </w:p>
        </w:tc>
        <w:tc>
          <w:tcPr>
            <w:tcW w:w="1133" w:type="dxa"/>
          </w:tcPr>
          <w:p w14:paraId="10CF50B5"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Y</w:t>
            </w:r>
            <w:r>
              <w:rPr>
                <w:rFonts w:ascii="Times New Roman" w:eastAsia="宋体" w:hAnsi="Times New Roman"/>
                <w:color w:val="000000"/>
                <w:sz w:val="21"/>
                <w:szCs w:val="22"/>
                <w:lang w:val="zh-CN" w:eastAsia="zh-CN"/>
              </w:rPr>
              <w:t>es</w:t>
            </w:r>
          </w:p>
        </w:tc>
        <w:tc>
          <w:tcPr>
            <w:tcW w:w="7226" w:type="dxa"/>
          </w:tcPr>
          <w:p w14:paraId="7C57E1F4" w14:textId="77777777" w:rsidR="008A4163" w:rsidRDefault="008A4163" w:rsidP="00452BA1">
            <w:pPr>
              <w:spacing w:beforeLines="50" w:before="120"/>
              <w:ind w:left="0" w:firstLine="0"/>
              <w:jc w:val="both"/>
              <w:rPr>
                <w:rFonts w:ascii="Times New Roman" w:eastAsia="宋体" w:hAnsi="Times New Roman"/>
                <w:color w:val="000000"/>
                <w:sz w:val="21"/>
                <w:szCs w:val="22"/>
                <w:lang w:val="zh-CN" w:eastAsia="zh-CN"/>
              </w:rPr>
            </w:pPr>
          </w:p>
        </w:tc>
      </w:tr>
      <w:tr w:rsidR="008A4163" w14:paraId="2734856C" w14:textId="77777777">
        <w:tc>
          <w:tcPr>
            <w:tcW w:w="1272" w:type="dxa"/>
          </w:tcPr>
          <w:p w14:paraId="36F07D22"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eastAsia="zh-CN"/>
              </w:rPr>
              <w:t>Nokia, NSB</w:t>
            </w:r>
          </w:p>
        </w:tc>
        <w:tc>
          <w:tcPr>
            <w:tcW w:w="1133" w:type="dxa"/>
          </w:tcPr>
          <w:p w14:paraId="42FD502D"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eastAsia="zh-CN"/>
              </w:rPr>
              <w:t>Yes</w:t>
            </w:r>
          </w:p>
        </w:tc>
        <w:tc>
          <w:tcPr>
            <w:tcW w:w="7226" w:type="dxa"/>
          </w:tcPr>
          <w:p w14:paraId="0AF9AB7D" w14:textId="77777777" w:rsidR="008A4163" w:rsidRDefault="008A4163" w:rsidP="00452BA1">
            <w:pPr>
              <w:spacing w:beforeLines="50" w:before="120"/>
              <w:ind w:left="0" w:firstLine="0"/>
              <w:jc w:val="both"/>
              <w:rPr>
                <w:rFonts w:ascii="Times New Roman" w:eastAsia="宋体" w:hAnsi="Times New Roman"/>
                <w:color w:val="000000"/>
                <w:sz w:val="21"/>
                <w:szCs w:val="22"/>
                <w:lang w:val="zh-CN" w:eastAsia="zh-CN"/>
              </w:rPr>
            </w:pPr>
          </w:p>
        </w:tc>
      </w:tr>
      <w:tr w:rsidR="008A4163" w14:paraId="50336953" w14:textId="77777777">
        <w:tc>
          <w:tcPr>
            <w:tcW w:w="1272" w:type="dxa"/>
          </w:tcPr>
          <w:p w14:paraId="24EF3DC1"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ZTE</w:t>
            </w:r>
          </w:p>
        </w:tc>
        <w:tc>
          <w:tcPr>
            <w:tcW w:w="1133" w:type="dxa"/>
          </w:tcPr>
          <w:p w14:paraId="0920CD77"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Yes</w:t>
            </w:r>
          </w:p>
        </w:tc>
        <w:tc>
          <w:tcPr>
            <w:tcW w:w="7226" w:type="dxa"/>
          </w:tcPr>
          <w:p w14:paraId="4A76F21F" w14:textId="77777777" w:rsidR="008A4163" w:rsidRDefault="008A4163" w:rsidP="00452BA1">
            <w:pPr>
              <w:spacing w:beforeLines="50" w:before="120"/>
              <w:ind w:left="0" w:firstLine="0"/>
              <w:jc w:val="both"/>
              <w:rPr>
                <w:rFonts w:ascii="Times New Roman" w:eastAsia="宋体" w:hAnsi="Times New Roman"/>
                <w:color w:val="000000"/>
                <w:sz w:val="21"/>
                <w:szCs w:val="22"/>
                <w:lang w:val="zh-CN" w:eastAsia="zh-CN"/>
              </w:rPr>
            </w:pPr>
          </w:p>
        </w:tc>
      </w:tr>
      <w:tr w:rsidR="005B1696" w14:paraId="7DB9191A" w14:textId="77777777" w:rsidTr="005B1696">
        <w:tc>
          <w:tcPr>
            <w:tcW w:w="1272" w:type="dxa"/>
          </w:tcPr>
          <w:p w14:paraId="5F5C7BBA" w14:textId="77777777" w:rsidR="005B1696" w:rsidRDefault="005B1696"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H</w:t>
            </w:r>
            <w:r>
              <w:rPr>
                <w:rFonts w:ascii="Times New Roman" w:eastAsia="宋体" w:hAnsi="Times New Roman"/>
                <w:color w:val="000000"/>
                <w:sz w:val="21"/>
                <w:szCs w:val="22"/>
                <w:lang w:eastAsia="zh-CN"/>
              </w:rPr>
              <w:t xml:space="preserve">uawei, </w:t>
            </w:r>
            <w:proofErr w:type="spellStart"/>
            <w:r>
              <w:rPr>
                <w:rFonts w:ascii="Times New Roman" w:eastAsia="宋体" w:hAnsi="Times New Roman"/>
                <w:color w:val="000000"/>
                <w:sz w:val="21"/>
                <w:szCs w:val="22"/>
                <w:lang w:eastAsia="zh-CN"/>
              </w:rPr>
              <w:t>HiSilicon</w:t>
            </w:r>
            <w:proofErr w:type="spellEnd"/>
          </w:p>
        </w:tc>
        <w:tc>
          <w:tcPr>
            <w:tcW w:w="1133" w:type="dxa"/>
          </w:tcPr>
          <w:p w14:paraId="7A0381F5" w14:textId="77777777" w:rsidR="005B1696" w:rsidRDefault="005B1696"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Y</w:t>
            </w:r>
            <w:r>
              <w:rPr>
                <w:rFonts w:ascii="Times New Roman" w:eastAsia="宋体" w:hAnsi="Times New Roman"/>
                <w:color w:val="000000"/>
                <w:sz w:val="21"/>
                <w:szCs w:val="22"/>
                <w:lang w:eastAsia="zh-CN"/>
              </w:rPr>
              <w:t>es</w:t>
            </w:r>
          </w:p>
        </w:tc>
        <w:tc>
          <w:tcPr>
            <w:tcW w:w="7226" w:type="dxa"/>
          </w:tcPr>
          <w:p w14:paraId="739D89B7" w14:textId="77777777" w:rsidR="005B1696" w:rsidRDefault="005B1696" w:rsidP="00452BA1">
            <w:pPr>
              <w:spacing w:beforeLines="50" w:before="120"/>
              <w:ind w:left="0" w:firstLine="0"/>
              <w:jc w:val="both"/>
              <w:rPr>
                <w:rFonts w:ascii="Times New Roman" w:eastAsia="宋体" w:hAnsi="Times New Roman"/>
                <w:color w:val="000000"/>
                <w:sz w:val="21"/>
                <w:szCs w:val="22"/>
                <w:lang w:val="zh-CN" w:eastAsia="zh-CN"/>
              </w:rPr>
            </w:pPr>
          </w:p>
        </w:tc>
      </w:tr>
      <w:tr w:rsidR="009524A8" w14:paraId="306210C8" w14:textId="77777777" w:rsidTr="005B1696">
        <w:tc>
          <w:tcPr>
            <w:tcW w:w="1272" w:type="dxa"/>
          </w:tcPr>
          <w:p w14:paraId="410502BD" w14:textId="77777777" w:rsidR="009524A8" w:rsidRPr="009524A8" w:rsidRDefault="009524A8" w:rsidP="00452BA1">
            <w:pPr>
              <w:spacing w:beforeLines="50" w:before="120"/>
              <w:ind w:left="0" w:firstLine="0"/>
              <w:jc w:val="both"/>
              <w:rPr>
                <w:rFonts w:ascii="Times New Roman" w:eastAsia="Malgun Gothic" w:hAnsi="Times New Roman"/>
                <w:color w:val="000000"/>
                <w:sz w:val="21"/>
                <w:szCs w:val="22"/>
                <w:lang w:eastAsia="ko-KR"/>
              </w:rPr>
            </w:pPr>
            <w:r>
              <w:rPr>
                <w:rFonts w:ascii="Times New Roman" w:eastAsia="Malgun Gothic" w:hAnsi="Times New Roman" w:hint="eastAsia"/>
                <w:color w:val="000000"/>
                <w:sz w:val="21"/>
                <w:szCs w:val="22"/>
                <w:lang w:eastAsia="ko-KR"/>
              </w:rPr>
              <w:t>S</w:t>
            </w:r>
            <w:r>
              <w:rPr>
                <w:rFonts w:ascii="Times New Roman" w:eastAsia="Malgun Gothic" w:hAnsi="Times New Roman"/>
                <w:color w:val="000000"/>
                <w:sz w:val="21"/>
                <w:szCs w:val="22"/>
                <w:lang w:eastAsia="ko-KR"/>
              </w:rPr>
              <w:t>amsung</w:t>
            </w:r>
          </w:p>
        </w:tc>
        <w:tc>
          <w:tcPr>
            <w:tcW w:w="1133" w:type="dxa"/>
          </w:tcPr>
          <w:p w14:paraId="7846F615" w14:textId="77777777" w:rsidR="009524A8" w:rsidRPr="009524A8" w:rsidRDefault="009524A8" w:rsidP="00452BA1">
            <w:pPr>
              <w:spacing w:beforeLines="50" w:before="120"/>
              <w:ind w:left="0" w:firstLine="0"/>
              <w:jc w:val="both"/>
              <w:rPr>
                <w:rFonts w:ascii="Times New Roman" w:eastAsia="Malgun Gothic" w:hAnsi="Times New Roman"/>
                <w:color w:val="000000"/>
                <w:sz w:val="21"/>
                <w:szCs w:val="22"/>
                <w:lang w:eastAsia="ko-KR"/>
              </w:rPr>
            </w:pPr>
            <w:r>
              <w:rPr>
                <w:rFonts w:ascii="Times New Roman" w:eastAsia="Malgun Gothic" w:hAnsi="Times New Roman" w:hint="eastAsia"/>
                <w:color w:val="000000"/>
                <w:sz w:val="21"/>
                <w:szCs w:val="22"/>
                <w:lang w:eastAsia="ko-KR"/>
              </w:rPr>
              <w:t>Y</w:t>
            </w:r>
            <w:r>
              <w:rPr>
                <w:rFonts w:ascii="Times New Roman" w:eastAsia="Malgun Gothic" w:hAnsi="Times New Roman"/>
                <w:color w:val="000000"/>
                <w:sz w:val="21"/>
                <w:szCs w:val="22"/>
                <w:lang w:eastAsia="ko-KR"/>
              </w:rPr>
              <w:t>es</w:t>
            </w:r>
          </w:p>
        </w:tc>
        <w:tc>
          <w:tcPr>
            <w:tcW w:w="7226" w:type="dxa"/>
          </w:tcPr>
          <w:p w14:paraId="555B7345" w14:textId="77777777" w:rsidR="009524A8" w:rsidRDefault="009524A8" w:rsidP="00452BA1">
            <w:pPr>
              <w:spacing w:beforeLines="50" w:before="120"/>
              <w:ind w:left="0" w:firstLine="0"/>
              <w:jc w:val="both"/>
              <w:rPr>
                <w:rFonts w:ascii="Times New Roman" w:eastAsia="宋体" w:hAnsi="Times New Roman"/>
                <w:color w:val="000000"/>
                <w:sz w:val="21"/>
                <w:szCs w:val="22"/>
                <w:lang w:val="zh-CN" w:eastAsia="zh-CN"/>
              </w:rPr>
            </w:pPr>
          </w:p>
        </w:tc>
      </w:tr>
      <w:tr w:rsidR="00593650" w14:paraId="54A5599C" w14:textId="77777777" w:rsidTr="005B1696">
        <w:tc>
          <w:tcPr>
            <w:tcW w:w="1272" w:type="dxa"/>
          </w:tcPr>
          <w:p w14:paraId="3D2AA604" w14:textId="77777777" w:rsidR="00593650" w:rsidRDefault="00593650" w:rsidP="00452BA1">
            <w:pPr>
              <w:spacing w:beforeLines="50" w:before="120"/>
              <w:ind w:left="0" w:firstLine="0"/>
              <w:jc w:val="both"/>
              <w:rPr>
                <w:rFonts w:ascii="Times New Roman" w:eastAsia="Malgun Gothic" w:hAnsi="Times New Roman"/>
                <w:color w:val="000000"/>
                <w:sz w:val="21"/>
                <w:szCs w:val="22"/>
                <w:lang w:eastAsia="ko-KR"/>
              </w:rPr>
            </w:pPr>
            <w:r>
              <w:rPr>
                <w:rFonts w:ascii="Times New Roman" w:eastAsia="宋体" w:hAnsi="Times New Roman"/>
                <w:color w:val="000000"/>
                <w:sz w:val="21"/>
                <w:szCs w:val="22"/>
                <w:lang w:eastAsia="zh-CN"/>
              </w:rPr>
              <w:t>Qualcomm</w:t>
            </w:r>
          </w:p>
        </w:tc>
        <w:tc>
          <w:tcPr>
            <w:tcW w:w="1133" w:type="dxa"/>
          </w:tcPr>
          <w:p w14:paraId="282FCDBB" w14:textId="77777777" w:rsidR="00593650" w:rsidRDefault="00593650" w:rsidP="00452BA1">
            <w:pPr>
              <w:spacing w:beforeLines="50" w:before="120"/>
              <w:ind w:left="0" w:firstLine="0"/>
              <w:jc w:val="both"/>
              <w:rPr>
                <w:rFonts w:ascii="Times New Roman" w:eastAsia="Malgun Gothic" w:hAnsi="Times New Roman"/>
                <w:color w:val="000000"/>
                <w:sz w:val="21"/>
                <w:szCs w:val="22"/>
                <w:lang w:eastAsia="ko-KR"/>
              </w:rPr>
            </w:pPr>
            <w:r>
              <w:rPr>
                <w:rFonts w:ascii="Times New Roman" w:eastAsia="宋体" w:hAnsi="Times New Roman"/>
                <w:color w:val="000000"/>
                <w:sz w:val="21"/>
                <w:szCs w:val="22"/>
                <w:lang w:eastAsia="zh-CN"/>
              </w:rPr>
              <w:t>Yes</w:t>
            </w:r>
          </w:p>
        </w:tc>
        <w:tc>
          <w:tcPr>
            <w:tcW w:w="7226" w:type="dxa"/>
          </w:tcPr>
          <w:p w14:paraId="4CF45673" w14:textId="77777777" w:rsidR="00593650" w:rsidRDefault="00593650" w:rsidP="00452BA1">
            <w:pPr>
              <w:spacing w:beforeLines="50" w:before="120"/>
              <w:ind w:left="0" w:firstLine="0"/>
              <w:jc w:val="both"/>
              <w:rPr>
                <w:rFonts w:ascii="Times New Roman" w:eastAsia="宋体" w:hAnsi="Times New Roman"/>
                <w:color w:val="000000"/>
                <w:sz w:val="21"/>
                <w:szCs w:val="22"/>
                <w:lang w:val="zh-CN" w:eastAsia="zh-CN"/>
              </w:rPr>
            </w:pPr>
          </w:p>
        </w:tc>
      </w:tr>
      <w:tr w:rsidR="00FA54BB" w14:paraId="64F57235" w14:textId="77777777" w:rsidTr="005B1696">
        <w:tc>
          <w:tcPr>
            <w:tcW w:w="1272" w:type="dxa"/>
          </w:tcPr>
          <w:p w14:paraId="666B9BB9" w14:textId="77777777" w:rsidR="00FA54BB" w:rsidRDefault="00FA54BB"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val="de-DE" w:eastAsia="zh-CN"/>
              </w:rPr>
              <w:t>Lenovo</w:t>
            </w:r>
          </w:p>
        </w:tc>
        <w:tc>
          <w:tcPr>
            <w:tcW w:w="1133" w:type="dxa"/>
          </w:tcPr>
          <w:p w14:paraId="4941F12E" w14:textId="77777777" w:rsidR="00FA54BB" w:rsidRDefault="00FA54BB"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val="de-DE" w:eastAsia="zh-CN"/>
              </w:rPr>
              <w:t>Yes</w:t>
            </w:r>
          </w:p>
        </w:tc>
        <w:tc>
          <w:tcPr>
            <w:tcW w:w="7226" w:type="dxa"/>
          </w:tcPr>
          <w:p w14:paraId="01CE5DE9" w14:textId="77777777" w:rsidR="00FA54BB" w:rsidRDefault="00FA54BB" w:rsidP="00452BA1">
            <w:pPr>
              <w:spacing w:beforeLines="50" w:before="120"/>
              <w:ind w:left="0" w:firstLine="0"/>
              <w:jc w:val="both"/>
              <w:rPr>
                <w:rFonts w:ascii="Times New Roman" w:eastAsia="宋体" w:hAnsi="Times New Roman"/>
                <w:color w:val="000000"/>
                <w:sz w:val="21"/>
                <w:szCs w:val="22"/>
                <w:lang w:val="zh-CN" w:eastAsia="zh-CN"/>
              </w:rPr>
            </w:pPr>
          </w:p>
        </w:tc>
      </w:tr>
    </w:tbl>
    <w:p w14:paraId="372B4ECC" w14:textId="77777777" w:rsidR="008A4163" w:rsidRDefault="008A4163" w:rsidP="00452BA1">
      <w:pPr>
        <w:spacing w:beforeLines="50" w:before="120"/>
        <w:ind w:left="0" w:firstLine="0"/>
        <w:jc w:val="both"/>
        <w:rPr>
          <w:rFonts w:ascii="Times New Roman" w:eastAsia="宋体" w:hAnsi="Times New Roman"/>
          <w:color w:val="000000"/>
          <w:sz w:val="21"/>
          <w:szCs w:val="22"/>
          <w:lang w:eastAsia="zh-CN"/>
        </w:rPr>
      </w:pPr>
    </w:p>
    <w:p w14:paraId="137AB60A" w14:textId="77777777" w:rsidR="005C390D" w:rsidRPr="00967B96" w:rsidRDefault="005C390D" w:rsidP="00452BA1">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Summary from moderator for Q1</w:t>
      </w:r>
    </w:p>
    <w:p w14:paraId="65A64D83" w14:textId="77777777" w:rsidR="005C390D" w:rsidRDefault="005C390D"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Since all companies agree that RAN1 does not need to provide feedback for issues 1,2,4,5. We do not need to discuss these issues any more.</w:t>
      </w:r>
    </w:p>
    <w:p w14:paraId="37F8770D" w14:textId="77777777" w:rsidR="005C390D" w:rsidRPr="005C390D" w:rsidRDefault="005C390D" w:rsidP="00452BA1">
      <w:pPr>
        <w:spacing w:beforeLines="50" w:before="120"/>
        <w:ind w:left="0" w:firstLine="0"/>
        <w:jc w:val="both"/>
        <w:rPr>
          <w:rFonts w:ascii="Times New Roman" w:eastAsia="宋体" w:hAnsi="Times New Roman"/>
          <w:color w:val="000000"/>
          <w:sz w:val="21"/>
          <w:szCs w:val="22"/>
          <w:lang w:val="en-US" w:eastAsia="zh-CN"/>
        </w:rPr>
      </w:pPr>
    </w:p>
    <w:p w14:paraId="51FC0D1B"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On issue 3, companies’ view in contributions on how to feedback are listed below:</w:t>
      </w:r>
    </w:p>
    <w:tbl>
      <w:tblPr>
        <w:tblStyle w:val="afc"/>
        <w:tblW w:w="0" w:type="auto"/>
        <w:tblLook w:val="04A0" w:firstRow="1" w:lastRow="0" w:firstColumn="1" w:lastColumn="0" w:noHBand="0" w:noVBand="1"/>
      </w:tblPr>
      <w:tblGrid>
        <w:gridCol w:w="1271"/>
        <w:gridCol w:w="8360"/>
      </w:tblGrid>
      <w:tr w:rsidR="008A4163" w14:paraId="45C1106B" w14:textId="77777777">
        <w:tc>
          <w:tcPr>
            <w:tcW w:w="1271" w:type="dxa"/>
          </w:tcPr>
          <w:p w14:paraId="4D8FA76A"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CATT</w:t>
            </w:r>
          </w:p>
        </w:tc>
        <w:tc>
          <w:tcPr>
            <w:tcW w:w="8360" w:type="dxa"/>
          </w:tcPr>
          <w:p w14:paraId="1B1668D9"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From RAN1 perspective, there is no difference between Anchor UE and SL reference UE, and RAN1 assumes that any distinction between Assistant UE and SL reference UE is transparent to RAN1. Hence, the determination of using assistant UE and the assistant UE selection/reselection are the same as these of Anchor UE from RAN1 perspective.</w:t>
            </w:r>
          </w:p>
        </w:tc>
      </w:tr>
      <w:tr w:rsidR="008A4163" w14:paraId="356450BD" w14:textId="77777777">
        <w:tc>
          <w:tcPr>
            <w:tcW w:w="1271" w:type="dxa"/>
          </w:tcPr>
          <w:p w14:paraId="1A9FAC92"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Intel</w:t>
            </w:r>
          </w:p>
        </w:tc>
        <w:tc>
          <w:tcPr>
            <w:tcW w:w="8360" w:type="dxa"/>
          </w:tcPr>
          <w:p w14:paraId="7AAC0C64"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sz w:val="22"/>
                <w:szCs w:val="22"/>
              </w:rPr>
              <w:t>While identification of assistant UE may utilize existing discovery procedures possibly using existing physical layer measures as decision criteria, this question is expected to be addressed by RAN2.</w:t>
            </w:r>
          </w:p>
        </w:tc>
      </w:tr>
      <w:tr w:rsidR="008A4163" w14:paraId="7DD41F8E" w14:textId="77777777">
        <w:tc>
          <w:tcPr>
            <w:tcW w:w="1271" w:type="dxa"/>
          </w:tcPr>
          <w:p w14:paraId="647A389A"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proofErr w:type="spellStart"/>
            <w:r>
              <w:rPr>
                <w:rFonts w:ascii="Times New Roman" w:eastAsia="宋体" w:hAnsi="Times New Roman"/>
                <w:color w:val="000000"/>
                <w:sz w:val="21"/>
                <w:szCs w:val="22"/>
                <w:lang w:val="en-US" w:eastAsia="zh-CN"/>
              </w:rPr>
              <w:t>Spreadtrum</w:t>
            </w:r>
            <w:proofErr w:type="spellEnd"/>
          </w:p>
        </w:tc>
        <w:tc>
          <w:tcPr>
            <w:tcW w:w="8360" w:type="dxa"/>
          </w:tcPr>
          <w:p w14:paraId="3FDA52E6" w14:textId="77777777" w:rsidR="008A4163" w:rsidRDefault="005B1696">
            <w:pPr>
              <w:spacing w:after="160"/>
              <w:ind w:left="0" w:firstLine="0"/>
              <w:rPr>
                <w:rFonts w:ascii="Arial" w:eastAsia="Times New Roman" w:hAnsi="Arial" w:cs="Arial"/>
                <w:szCs w:val="20"/>
                <w:lang w:eastAsia="zh-CN"/>
              </w:rPr>
            </w:pPr>
            <w:r>
              <w:rPr>
                <w:rFonts w:ascii="Arial" w:eastAsia="Times New Roman" w:hAnsi="Arial" w:cs="Arial"/>
                <w:szCs w:val="20"/>
                <w:lang w:eastAsia="zh-CN"/>
              </w:rPr>
              <w:t>RAN2 agreed the following agreement in the last meeting. Assistant UE does not support in RAN2 for now.</w:t>
            </w:r>
          </w:p>
          <w:p w14:paraId="35AB0B0F" w14:textId="77777777" w:rsidR="008A4163" w:rsidRDefault="005B1696">
            <w:pPr>
              <w:ind w:left="0" w:firstLine="0"/>
              <w:rPr>
                <w:rFonts w:ascii="Times New Roman" w:eastAsia="Times New Roman" w:hAnsi="Times New Roman"/>
                <w:szCs w:val="20"/>
                <w:lang w:eastAsia="zh-CN"/>
              </w:rPr>
            </w:pPr>
            <w:r>
              <w:rPr>
                <w:rFonts w:ascii="Times New Roman" w:eastAsia="Times New Roman" w:hAnsi="Times New Roman"/>
                <w:szCs w:val="20"/>
                <w:lang w:eastAsia="zh-CN"/>
              </w:rPr>
              <w:t>Proposal 4(14/20) (modified): RAN2 do not decide to support the role of assistant UE for now.  FFS if there is spec impact in RAN2 from the assistant UE.</w:t>
            </w:r>
          </w:p>
        </w:tc>
      </w:tr>
      <w:tr w:rsidR="008A4163" w14:paraId="5AE473A3" w14:textId="77777777">
        <w:tc>
          <w:tcPr>
            <w:tcW w:w="1271" w:type="dxa"/>
          </w:tcPr>
          <w:p w14:paraId="4DCB7402"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OPPO</w:t>
            </w:r>
          </w:p>
        </w:tc>
        <w:tc>
          <w:tcPr>
            <w:tcW w:w="8360" w:type="dxa"/>
          </w:tcPr>
          <w:p w14:paraId="112E6073"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For Issue #3, the following criteria could be considered for the determination of using assistant UE and the assistant UE selection/reselection:</w:t>
            </w:r>
          </w:p>
          <w:p w14:paraId="3B36C896" w14:textId="77777777" w:rsidR="008A4163" w:rsidRDefault="005B1696" w:rsidP="00452BA1">
            <w:pPr>
              <w:pStyle w:val="aff2"/>
              <w:numPr>
                <w:ilvl w:val="0"/>
                <w:numId w:val="13"/>
              </w:numPr>
              <w:spacing w:beforeLines="50" w:before="120"/>
              <w:ind w:leftChars="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lastRenderedPageBreak/>
              <w:t>LOS/NLOS indication of the SL-PRS/data transfer between the pairs of UEs, and between each of the pair of UEs and the potential assistant UEs.</w:t>
            </w:r>
          </w:p>
          <w:p w14:paraId="3FB9EDCC" w14:textId="77777777" w:rsidR="008A4163" w:rsidRDefault="005B1696" w:rsidP="00452BA1">
            <w:pPr>
              <w:pStyle w:val="aff2"/>
              <w:numPr>
                <w:ilvl w:val="0"/>
                <w:numId w:val="13"/>
              </w:numPr>
              <w:spacing w:beforeLines="50" w:before="120"/>
              <w:ind w:leftChars="0"/>
              <w:jc w:val="both"/>
              <w:rPr>
                <w:rFonts w:ascii="Times New Roman" w:eastAsia="宋体" w:hAnsi="Times New Roman"/>
                <w:color w:val="000000"/>
                <w:sz w:val="21"/>
                <w:szCs w:val="22"/>
                <w:lang w:val="en-US"/>
              </w:rPr>
            </w:pPr>
            <w:proofErr w:type="spellStart"/>
            <w:r>
              <w:rPr>
                <w:rFonts w:ascii="Times New Roman" w:eastAsia="宋体" w:hAnsi="Times New Roman"/>
                <w:color w:val="000000"/>
                <w:sz w:val="21"/>
                <w:szCs w:val="22"/>
                <w:lang w:val="en-US"/>
              </w:rPr>
              <w:t>Signalling</w:t>
            </w:r>
            <w:proofErr w:type="spellEnd"/>
            <w:r>
              <w:rPr>
                <w:rFonts w:ascii="Times New Roman" w:eastAsia="宋体" w:hAnsi="Times New Roman"/>
                <w:color w:val="000000"/>
                <w:sz w:val="21"/>
                <w:szCs w:val="22"/>
                <w:lang w:val="en-US"/>
              </w:rPr>
              <w:t xml:space="preserve"> strength related criteria, such as SL RSRP of the SL-PRS transmitted by potential assistant UEs.</w:t>
            </w:r>
          </w:p>
        </w:tc>
      </w:tr>
      <w:tr w:rsidR="008A4163" w14:paraId="22EE4D82" w14:textId="77777777">
        <w:tc>
          <w:tcPr>
            <w:tcW w:w="1271" w:type="dxa"/>
          </w:tcPr>
          <w:p w14:paraId="09352DD4"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lastRenderedPageBreak/>
              <w:t>ZTE</w:t>
            </w:r>
          </w:p>
        </w:tc>
        <w:tc>
          <w:tcPr>
            <w:tcW w:w="8360" w:type="dxa"/>
          </w:tcPr>
          <w:p w14:paraId="582BC9EC"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rPr>
              <w:t>RAN1 has decided in RAN1#110-bis-e meeting that there is no difference between Anchor UE and SL reference UE, and RAN1 assumes any distinction between Assistant UE and SL reference UE is transparent to RAN1. If the assistant UE will be introduced in the future, the assistant UE selection is similar as anchor/reference UE selection, that can be network or SL positioning server UE decision; The reselection is similar like other UE-to-UE link management procedure, e.g., UE A sends PC5 signaling to the assistant UE, and the assistant UE sends acceptance/confirmation to UE A. Then UE A can find another UE as new assistant UE.</w:t>
            </w:r>
          </w:p>
        </w:tc>
      </w:tr>
      <w:tr w:rsidR="008A4163" w14:paraId="5EAF104B" w14:textId="77777777">
        <w:tc>
          <w:tcPr>
            <w:tcW w:w="1271" w:type="dxa"/>
          </w:tcPr>
          <w:p w14:paraId="2B2047D9"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Huawei, </w:t>
            </w:r>
            <w:proofErr w:type="spellStart"/>
            <w:r>
              <w:rPr>
                <w:rFonts w:ascii="Times New Roman" w:eastAsia="宋体" w:hAnsi="Times New Roman"/>
                <w:color w:val="000000"/>
                <w:sz w:val="21"/>
                <w:szCs w:val="22"/>
                <w:lang w:val="en-US" w:eastAsia="zh-CN"/>
              </w:rPr>
              <w:t>HiSilicon</w:t>
            </w:r>
            <w:proofErr w:type="spellEnd"/>
          </w:p>
        </w:tc>
        <w:tc>
          <w:tcPr>
            <w:tcW w:w="8360" w:type="dxa"/>
          </w:tcPr>
          <w:p w14:paraId="10711E96"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rPr>
              <w:t>As replied in R1-2210567, any procedure particularly related to assistant UE should be transparent to RAN1.</w:t>
            </w:r>
          </w:p>
        </w:tc>
      </w:tr>
    </w:tbl>
    <w:p w14:paraId="7D110919" w14:textId="77777777" w:rsidR="008A4163" w:rsidRDefault="005B1696" w:rsidP="00452BA1">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In RAN1#110</w:t>
      </w:r>
      <w:r>
        <w:rPr>
          <w:rFonts w:ascii="Times New Roman" w:eastAsia="宋体" w:hAnsi="Times New Roman" w:hint="eastAsia"/>
          <w:color w:val="000000"/>
          <w:sz w:val="21"/>
          <w:szCs w:val="22"/>
          <w:lang w:val="en-US" w:eastAsia="zh-CN"/>
        </w:rPr>
        <w:t>bis-e</w:t>
      </w:r>
      <w:r>
        <w:rPr>
          <w:rFonts w:ascii="Times New Roman" w:eastAsia="宋体" w:hAnsi="Times New Roman"/>
          <w:color w:val="000000"/>
          <w:sz w:val="21"/>
          <w:szCs w:val="22"/>
          <w:lang w:val="en-US"/>
        </w:rPr>
        <w:t>, RAN1 has replied an LS to SA2 on terminology alignment, and informed SA2 that “</w:t>
      </w:r>
      <w:r>
        <w:rPr>
          <w:rFonts w:ascii="Times New Roman" w:eastAsia="宋体" w:hAnsi="Times New Roman"/>
          <w:b/>
          <w:bCs/>
          <w:color w:val="000000"/>
          <w:sz w:val="21"/>
          <w:szCs w:val="22"/>
          <w:lang w:val="en-US"/>
        </w:rPr>
        <w:t>RAN1 assumes that any distinction between Assistant UE and SL reference UE is transparent to RAN1</w:t>
      </w:r>
      <w:r>
        <w:rPr>
          <w:rFonts w:ascii="Times New Roman" w:eastAsia="宋体" w:hAnsi="Times New Roman"/>
          <w:color w:val="000000"/>
          <w:sz w:val="21"/>
          <w:szCs w:val="22"/>
          <w:lang w:val="en-US"/>
        </w:rPr>
        <w:t xml:space="preserve">.” Therefore, the moderator suggests to simply feedback to clarify that how </w:t>
      </w:r>
      <w:bookmarkStart w:id="8" w:name="_Hlk118819820"/>
      <w:r>
        <w:rPr>
          <w:rFonts w:ascii="Times New Roman" w:eastAsia="宋体" w:hAnsi="Times New Roman"/>
          <w:color w:val="000000"/>
          <w:sz w:val="21"/>
          <w:szCs w:val="22"/>
          <w:lang w:val="en-US"/>
        </w:rPr>
        <w:t>the determination of using assistant UE and the assistant UE selection/reselection is transparent to RAN1</w:t>
      </w:r>
      <w:bookmarkEnd w:id="8"/>
      <w:r>
        <w:rPr>
          <w:rFonts w:ascii="Times New Roman" w:eastAsia="宋体" w:hAnsi="Times New Roman"/>
          <w:color w:val="000000"/>
          <w:sz w:val="21"/>
          <w:szCs w:val="22"/>
          <w:lang w:val="en-US"/>
        </w:rPr>
        <w:t>.</w:t>
      </w:r>
    </w:p>
    <w:p w14:paraId="11970DF4" w14:textId="77777777" w:rsidR="008A4163" w:rsidRDefault="005B1696" w:rsidP="00452BA1">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Q2: Do you agree that RAN1 provides the following feedback on issue 3: “RAN1 assumes that the determination of using assistant UE and the assistant UE selection/reselection is transparent to RAN1.”?</w:t>
      </w:r>
    </w:p>
    <w:tbl>
      <w:tblPr>
        <w:tblStyle w:val="afc"/>
        <w:tblW w:w="9631" w:type="dxa"/>
        <w:tblLook w:val="04A0" w:firstRow="1" w:lastRow="0" w:firstColumn="1" w:lastColumn="0" w:noHBand="0" w:noVBand="1"/>
      </w:tblPr>
      <w:tblGrid>
        <w:gridCol w:w="1272"/>
        <w:gridCol w:w="1133"/>
        <w:gridCol w:w="7226"/>
      </w:tblGrid>
      <w:tr w:rsidR="008A4163" w14:paraId="1C0A73A4" w14:textId="77777777">
        <w:tc>
          <w:tcPr>
            <w:tcW w:w="1272" w:type="dxa"/>
          </w:tcPr>
          <w:p w14:paraId="6AFF0582"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1133" w:type="dxa"/>
          </w:tcPr>
          <w:p w14:paraId="54832B16"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7226" w:type="dxa"/>
          </w:tcPr>
          <w:p w14:paraId="4718C355"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8A4163" w14:paraId="159F6012" w14:textId="77777777">
        <w:tc>
          <w:tcPr>
            <w:tcW w:w="1272" w:type="dxa"/>
          </w:tcPr>
          <w:p w14:paraId="5803134C"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CATT</w:t>
            </w:r>
          </w:p>
        </w:tc>
        <w:tc>
          <w:tcPr>
            <w:tcW w:w="1133" w:type="dxa"/>
          </w:tcPr>
          <w:p w14:paraId="090837B5"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Yes</w:t>
            </w:r>
          </w:p>
        </w:tc>
        <w:tc>
          <w:tcPr>
            <w:tcW w:w="7226" w:type="dxa"/>
          </w:tcPr>
          <w:p w14:paraId="1B4DE037" w14:textId="77777777" w:rsidR="008A4163" w:rsidRDefault="008A4163" w:rsidP="00452BA1">
            <w:pPr>
              <w:spacing w:beforeLines="50" w:before="120"/>
              <w:ind w:left="0" w:firstLine="0"/>
              <w:jc w:val="both"/>
              <w:rPr>
                <w:rFonts w:ascii="Times New Roman" w:eastAsia="宋体" w:hAnsi="Times New Roman"/>
                <w:color w:val="000000"/>
                <w:sz w:val="21"/>
                <w:szCs w:val="22"/>
                <w:lang w:val="zh-CN" w:eastAsia="zh-CN"/>
              </w:rPr>
            </w:pPr>
          </w:p>
        </w:tc>
      </w:tr>
      <w:tr w:rsidR="008A4163" w14:paraId="4ECFEF3F" w14:textId="77777777">
        <w:tc>
          <w:tcPr>
            <w:tcW w:w="1272" w:type="dxa"/>
          </w:tcPr>
          <w:p w14:paraId="1E354DF6"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O</w:t>
            </w:r>
            <w:r>
              <w:rPr>
                <w:rFonts w:ascii="Times New Roman" w:eastAsia="宋体" w:hAnsi="Times New Roman"/>
                <w:color w:val="000000"/>
                <w:sz w:val="21"/>
                <w:szCs w:val="22"/>
                <w:lang w:val="zh-CN" w:eastAsia="zh-CN"/>
              </w:rPr>
              <w:t>PPO</w:t>
            </w:r>
          </w:p>
        </w:tc>
        <w:tc>
          <w:tcPr>
            <w:tcW w:w="1133" w:type="dxa"/>
          </w:tcPr>
          <w:p w14:paraId="7DFC8B6A"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N</w:t>
            </w:r>
            <w:r>
              <w:rPr>
                <w:rFonts w:ascii="Times New Roman" w:eastAsia="宋体" w:hAnsi="Times New Roman"/>
                <w:color w:val="000000"/>
                <w:sz w:val="21"/>
                <w:szCs w:val="22"/>
                <w:lang w:val="zh-CN" w:eastAsia="zh-CN"/>
              </w:rPr>
              <w:t>o</w:t>
            </w:r>
          </w:p>
        </w:tc>
        <w:tc>
          <w:tcPr>
            <w:tcW w:w="7226" w:type="dxa"/>
          </w:tcPr>
          <w:p w14:paraId="5C7D526C"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As it is mentioned in our contribution, the criteria to determine of using and selection/reselection the assistant UE should consider two aspects, LOS/NLOS between each pair of UEs and potential assistant UEs, signaling strength, e.g. SL RSRP. These measurements need to be introduced by RAN1.</w:t>
            </w:r>
          </w:p>
        </w:tc>
      </w:tr>
      <w:tr w:rsidR="008A4163" w14:paraId="12E0967F" w14:textId="77777777">
        <w:tc>
          <w:tcPr>
            <w:tcW w:w="1272" w:type="dxa"/>
          </w:tcPr>
          <w:p w14:paraId="1A1A20F3"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eastAsia="zh-CN"/>
              </w:rPr>
              <w:t>Nokia, NSB</w:t>
            </w:r>
          </w:p>
        </w:tc>
        <w:tc>
          <w:tcPr>
            <w:tcW w:w="1133" w:type="dxa"/>
          </w:tcPr>
          <w:p w14:paraId="776ED4AE"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eastAsia="zh-CN"/>
              </w:rPr>
              <w:t>Comment</w:t>
            </w:r>
          </w:p>
        </w:tc>
        <w:tc>
          <w:tcPr>
            <w:tcW w:w="7226" w:type="dxa"/>
          </w:tcPr>
          <w:p w14:paraId="71E1FF35" w14:textId="77777777" w:rsidR="008A4163" w:rsidRDefault="005B1696"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Wording “determination of using assistant UE” is unclear – we assume that “determination whether to use assistant UE” is intended, please clarify.</w:t>
            </w:r>
          </w:p>
          <w:p w14:paraId="060898F5"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eastAsia="zh-CN"/>
              </w:rPr>
              <w:t>Agree in principle, but as OPPO point out, the determination may be based on physical layer measurements.</w:t>
            </w:r>
          </w:p>
        </w:tc>
      </w:tr>
      <w:tr w:rsidR="008A4163" w14:paraId="5B71D713" w14:textId="77777777">
        <w:tc>
          <w:tcPr>
            <w:tcW w:w="1272" w:type="dxa"/>
          </w:tcPr>
          <w:p w14:paraId="4CFA2F0C"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ZTE</w:t>
            </w:r>
          </w:p>
        </w:tc>
        <w:tc>
          <w:tcPr>
            <w:tcW w:w="1133" w:type="dxa"/>
          </w:tcPr>
          <w:p w14:paraId="34EBBFF1"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Yes</w:t>
            </w:r>
          </w:p>
        </w:tc>
        <w:tc>
          <w:tcPr>
            <w:tcW w:w="7226" w:type="dxa"/>
          </w:tcPr>
          <w:p w14:paraId="532F5F8F" w14:textId="77777777" w:rsidR="008A4163" w:rsidRDefault="008A4163" w:rsidP="00452BA1">
            <w:pPr>
              <w:spacing w:beforeLines="50" w:before="120"/>
              <w:ind w:left="0" w:firstLine="0"/>
              <w:jc w:val="both"/>
              <w:rPr>
                <w:rFonts w:ascii="Times New Roman" w:eastAsia="宋体" w:hAnsi="Times New Roman"/>
                <w:color w:val="000000"/>
                <w:sz w:val="21"/>
                <w:szCs w:val="22"/>
                <w:lang w:eastAsia="zh-CN"/>
              </w:rPr>
            </w:pPr>
          </w:p>
        </w:tc>
      </w:tr>
      <w:tr w:rsidR="005B1696" w14:paraId="7E1C1C20" w14:textId="77777777">
        <w:tc>
          <w:tcPr>
            <w:tcW w:w="1272" w:type="dxa"/>
          </w:tcPr>
          <w:p w14:paraId="3954E3D9" w14:textId="77777777" w:rsidR="005B1696" w:rsidRDefault="005B1696"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H</w:t>
            </w:r>
            <w:r>
              <w:rPr>
                <w:rFonts w:ascii="Times New Roman" w:eastAsia="宋体" w:hAnsi="Times New Roman"/>
                <w:color w:val="000000"/>
                <w:sz w:val="21"/>
                <w:szCs w:val="22"/>
                <w:lang w:eastAsia="zh-CN"/>
              </w:rPr>
              <w:t xml:space="preserve">uawei, </w:t>
            </w:r>
            <w:proofErr w:type="spellStart"/>
            <w:r>
              <w:rPr>
                <w:rFonts w:ascii="Times New Roman" w:eastAsia="宋体" w:hAnsi="Times New Roman"/>
                <w:color w:val="000000"/>
                <w:sz w:val="21"/>
                <w:szCs w:val="22"/>
                <w:lang w:eastAsia="zh-CN"/>
              </w:rPr>
              <w:t>HiSilicon</w:t>
            </w:r>
            <w:proofErr w:type="spellEnd"/>
          </w:p>
        </w:tc>
        <w:tc>
          <w:tcPr>
            <w:tcW w:w="1133" w:type="dxa"/>
          </w:tcPr>
          <w:p w14:paraId="08B5BD8C" w14:textId="77777777" w:rsidR="005B1696" w:rsidRDefault="005B1696"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Y</w:t>
            </w:r>
            <w:r>
              <w:rPr>
                <w:rFonts w:ascii="Times New Roman" w:eastAsia="宋体" w:hAnsi="Times New Roman"/>
                <w:color w:val="000000"/>
                <w:sz w:val="21"/>
                <w:szCs w:val="22"/>
                <w:lang w:eastAsia="zh-CN"/>
              </w:rPr>
              <w:t>es</w:t>
            </w:r>
          </w:p>
        </w:tc>
        <w:tc>
          <w:tcPr>
            <w:tcW w:w="7226" w:type="dxa"/>
          </w:tcPr>
          <w:p w14:paraId="3F3562CD" w14:textId="77777777" w:rsidR="005B1696" w:rsidRDefault="005B1696"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W</w:t>
            </w:r>
            <w:r>
              <w:rPr>
                <w:rFonts w:ascii="Times New Roman" w:eastAsia="宋体" w:hAnsi="Times New Roman"/>
                <w:color w:val="000000"/>
                <w:sz w:val="21"/>
                <w:szCs w:val="22"/>
                <w:lang w:eastAsia="zh-CN"/>
              </w:rPr>
              <w:t>e suggest to clarify that RAN1 should only discuss the anchor UE determination or selection/reselection, while the concept of assistant UE is transparent to RAN1, SA2 or other WGs could further decide whether the potential anchor UE determination or selection/reselection can be applicable to that for assistant UE.</w:t>
            </w:r>
          </w:p>
        </w:tc>
      </w:tr>
      <w:tr w:rsidR="009524A8" w14:paraId="61FFC816" w14:textId="77777777">
        <w:tc>
          <w:tcPr>
            <w:tcW w:w="1272" w:type="dxa"/>
          </w:tcPr>
          <w:p w14:paraId="176FE6AC" w14:textId="77777777" w:rsidR="009524A8" w:rsidRPr="009524A8" w:rsidRDefault="009524A8" w:rsidP="00452BA1">
            <w:pPr>
              <w:spacing w:beforeLines="50" w:before="120"/>
              <w:ind w:left="0" w:firstLine="0"/>
              <w:jc w:val="both"/>
              <w:rPr>
                <w:rFonts w:ascii="Times New Roman" w:eastAsia="Malgun Gothic" w:hAnsi="Times New Roman"/>
                <w:color w:val="000000"/>
                <w:sz w:val="21"/>
                <w:szCs w:val="22"/>
                <w:lang w:eastAsia="ko-KR"/>
              </w:rPr>
            </w:pPr>
            <w:r>
              <w:rPr>
                <w:rFonts w:ascii="Times New Roman" w:eastAsia="Malgun Gothic" w:hAnsi="Times New Roman" w:hint="eastAsia"/>
                <w:color w:val="000000"/>
                <w:sz w:val="21"/>
                <w:szCs w:val="22"/>
                <w:lang w:eastAsia="ko-KR"/>
              </w:rPr>
              <w:t>S</w:t>
            </w:r>
            <w:r>
              <w:rPr>
                <w:rFonts w:ascii="Times New Roman" w:eastAsia="Malgun Gothic" w:hAnsi="Times New Roman"/>
                <w:color w:val="000000"/>
                <w:sz w:val="21"/>
                <w:szCs w:val="22"/>
                <w:lang w:eastAsia="ko-KR"/>
              </w:rPr>
              <w:t>amsung</w:t>
            </w:r>
          </w:p>
        </w:tc>
        <w:tc>
          <w:tcPr>
            <w:tcW w:w="1133" w:type="dxa"/>
          </w:tcPr>
          <w:p w14:paraId="3AF10F74" w14:textId="77777777" w:rsidR="009524A8" w:rsidRPr="009524A8" w:rsidRDefault="009524A8" w:rsidP="00452BA1">
            <w:pPr>
              <w:spacing w:beforeLines="50" w:before="120"/>
              <w:ind w:left="0" w:firstLine="0"/>
              <w:jc w:val="both"/>
              <w:rPr>
                <w:rFonts w:ascii="Times New Roman" w:eastAsia="Malgun Gothic" w:hAnsi="Times New Roman"/>
                <w:color w:val="000000"/>
                <w:sz w:val="21"/>
                <w:szCs w:val="22"/>
                <w:lang w:eastAsia="ko-KR"/>
              </w:rPr>
            </w:pPr>
            <w:r>
              <w:rPr>
                <w:rFonts w:ascii="Times New Roman" w:eastAsia="Malgun Gothic" w:hAnsi="Times New Roman" w:hint="eastAsia"/>
                <w:color w:val="000000"/>
                <w:sz w:val="21"/>
                <w:szCs w:val="22"/>
                <w:lang w:eastAsia="ko-KR"/>
              </w:rPr>
              <w:t>N</w:t>
            </w:r>
            <w:r>
              <w:rPr>
                <w:rFonts w:ascii="Times New Roman" w:eastAsia="Malgun Gothic" w:hAnsi="Times New Roman"/>
                <w:color w:val="000000"/>
                <w:sz w:val="21"/>
                <w:szCs w:val="22"/>
                <w:lang w:eastAsia="ko-KR"/>
              </w:rPr>
              <w:t>o</w:t>
            </w:r>
          </w:p>
        </w:tc>
        <w:tc>
          <w:tcPr>
            <w:tcW w:w="7226" w:type="dxa"/>
          </w:tcPr>
          <w:p w14:paraId="4CEAAD1B" w14:textId="77777777" w:rsidR="009524A8" w:rsidRDefault="009524A8" w:rsidP="00452BA1">
            <w:pPr>
              <w:spacing w:beforeLines="50" w:before="120"/>
              <w:ind w:left="0" w:firstLine="0"/>
              <w:jc w:val="both"/>
              <w:rPr>
                <w:rFonts w:ascii="Times New Roman" w:eastAsia="宋体" w:hAnsi="Times New Roman"/>
                <w:color w:val="000000"/>
                <w:sz w:val="21"/>
                <w:szCs w:val="22"/>
                <w:lang w:eastAsia="zh-CN"/>
              </w:rPr>
            </w:pPr>
            <w:r w:rsidRPr="0046027E">
              <w:rPr>
                <w:rFonts w:ascii="Times New Roman" w:eastAsia="Malgun Gothic" w:hAnsi="Times New Roman" w:hint="eastAsia"/>
                <w:color w:val="000000"/>
                <w:sz w:val="21"/>
                <w:szCs w:val="22"/>
                <w:lang w:val="en-US" w:eastAsia="ko-KR"/>
              </w:rPr>
              <w:t>W</w:t>
            </w:r>
            <w:r w:rsidRPr="0046027E">
              <w:rPr>
                <w:rFonts w:ascii="Times New Roman" w:eastAsiaTheme="minorEastAsia" w:hAnsi="Times New Roman"/>
                <w:color w:val="000000"/>
                <w:sz w:val="21"/>
                <w:szCs w:val="22"/>
                <w:lang w:val="en-US" w:eastAsia="zh-CN"/>
              </w:rPr>
              <w:t xml:space="preserve">e think that RAN1 can </w:t>
            </w:r>
            <w:proofErr w:type="spellStart"/>
            <w:r w:rsidRPr="0046027E">
              <w:rPr>
                <w:rFonts w:ascii="Times New Roman" w:eastAsiaTheme="minorEastAsia" w:hAnsi="Times New Roman"/>
                <w:color w:val="000000"/>
                <w:sz w:val="21"/>
                <w:szCs w:val="22"/>
                <w:lang w:val="en-US" w:eastAsia="zh-CN"/>
              </w:rPr>
              <w:t>envoled</w:t>
            </w:r>
            <w:proofErr w:type="spellEnd"/>
            <w:r w:rsidRPr="0046027E">
              <w:rPr>
                <w:rFonts w:ascii="Times New Roman" w:eastAsiaTheme="minorEastAsia" w:hAnsi="Times New Roman"/>
                <w:color w:val="000000"/>
                <w:sz w:val="21"/>
                <w:szCs w:val="22"/>
                <w:lang w:val="en-US" w:eastAsia="zh-CN"/>
              </w:rPr>
              <w:t xml:space="preserve"> in the selection/reselection of assistant UE based on physical layer measurement. </w:t>
            </w:r>
            <w:r>
              <w:rPr>
                <w:rFonts w:ascii="Times New Roman" w:eastAsiaTheme="minorEastAsia" w:hAnsi="Times New Roman"/>
                <w:color w:val="000000"/>
                <w:sz w:val="21"/>
                <w:szCs w:val="22"/>
                <w:lang w:val="zh-CN" w:eastAsia="zh-CN"/>
              </w:rPr>
              <w:t>RAN1 needs to discuss further.</w:t>
            </w:r>
          </w:p>
        </w:tc>
      </w:tr>
      <w:tr w:rsidR="005D767C" w14:paraId="02BDBEB8" w14:textId="77777777">
        <w:tc>
          <w:tcPr>
            <w:tcW w:w="1272" w:type="dxa"/>
          </w:tcPr>
          <w:p w14:paraId="2CABE7AF" w14:textId="77777777" w:rsidR="005D767C" w:rsidRDefault="005D767C" w:rsidP="00452BA1">
            <w:pPr>
              <w:spacing w:beforeLines="50" w:before="120"/>
              <w:ind w:left="0" w:firstLine="0"/>
              <w:jc w:val="both"/>
              <w:rPr>
                <w:rFonts w:ascii="Times New Roman" w:eastAsia="Malgun Gothic" w:hAnsi="Times New Roman"/>
                <w:color w:val="000000"/>
                <w:sz w:val="21"/>
                <w:szCs w:val="22"/>
                <w:lang w:eastAsia="ko-KR"/>
              </w:rPr>
            </w:pPr>
            <w:r>
              <w:rPr>
                <w:rFonts w:ascii="Times New Roman" w:eastAsia="宋体" w:hAnsi="Times New Roman"/>
                <w:color w:val="000000"/>
                <w:sz w:val="21"/>
                <w:szCs w:val="22"/>
                <w:lang w:eastAsia="zh-CN"/>
              </w:rPr>
              <w:t>Qualcomm</w:t>
            </w:r>
          </w:p>
        </w:tc>
        <w:tc>
          <w:tcPr>
            <w:tcW w:w="1133" w:type="dxa"/>
          </w:tcPr>
          <w:p w14:paraId="59E3E96F" w14:textId="77777777" w:rsidR="005D767C" w:rsidRDefault="005D767C" w:rsidP="00452BA1">
            <w:pPr>
              <w:spacing w:beforeLines="50" w:before="120"/>
              <w:ind w:left="0" w:firstLine="0"/>
              <w:jc w:val="both"/>
              <w:rPr>
                <w:rFonts w:ascii="Times New Roman" w:eastAsia="Malgun Gothic" w:hAnsi="Times New Roman"/>
                <w:color w:val="000000"/>
                <w:sz w:val="21"/>
                <w:szCs w:val="22"/>
                <w:lang w:eastAsia="ko-KR"/>
              </w:rPr>
            </w:pPr>
            <w:r>
              <w:rPr>
                <w:rFonts w:ascii="Times New Roman" w:eastAsia="宋体" w:hAnsi="Times New Roman"/>
                <w:color w:val="000000"/>
                <w:sz w:val="21"/>
                <w:szCs w:val="22"/>
                <w:lang w:eastAsia="zh-CN"/>
              </w:rPr>
              <w:t>Yes</w:t>
            </w:r>
          </w:p>
        </w:tc>
        <w:tc>
          <w:tcPr>
            <w:tcW w:w="7226" w:type="dxa"/>
          </w:tcPr>
          <w:p w14:paraId="177F1E65" w14:textId="77777777" w:rsidR="005D767C" w:rsidRDefault="005D767C" w:rsidP="00452BA1">
            <w:pPr>
              <w:spacing w:beforeLines="50" w:before="120"/>
              <w:ind w:left="0" w:firstLine="0"/>
              <w:jc w:val="both"/>
              <w:rPr>
                <w:rFonts w:ascii="Times New Roman" w:eastAsia="Malgun Gothic" w:hAnsi="Times New Roman"/>
                <w:color w:val="000000"/>
                <w:sz w:val="21"/>
                <w:szCs w:val="22"/>
                <w:lang w:val="zh-CN" w:eastAsia="ko-KR"/>
              </w:rPr>
            </w:pPr>
          </w:p>
        </w:tc>
      </w:tr>
      <w:tr w:rsidR="00FA54BB" w14:paraId="3B9F4DB9" w14:textId="77777777">
        <w:tc>
          <w:tcPr>
            <w:tcW w:w="1272" w:type="dxa"/>
          </w:tcPr>
          <w:p w14:paraId="444A4AE5" w14:textId="77777777" w:rsidR="00FA54BB" w:rsidRDefault="00FA54BB"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val="de-DE" w:eastAsia="zh-CN"/>
              </w:rPr>
              <w:t xml:space="preserve">Lenovo </w:t>
            </w:r>
          </w:p>
        </w:tc>
        <w:tc>
          <w:tcPr>
            <w:tcW w:w="1133" w:type="dxa"/>
          </w:tcPr>
          <w:p w14:paraId="712819EB" w14:textId="77777777" w:rsidR="00FA54BB" w:rsidRDefault="00FA54BB"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val="de-DE" w:eastAsia="zh-CN"/>
              </w:rPr>
              <w:t>Yes</w:t>
            </w:r>
          </w:p>
        </w:tc>
        <w:tc>
          <w:tcPr>
            <w:tcW w:w="7226" w:type="dxa"/>
          </w:tcPr>
          <w:p w14:paraId="2A773E57" w14:textId="77777777" w:rsidR="00FA54BB" w:rsidRDefault="00FA54BB" w:rsidP="00452BA1">
            <w:pPr>
              <w:spacing w:beforeLines="50" w:before="120"/>
              <w:ind w:left="0" w:firstLine="0"/>
              <w:jc w:val="both"/>
              <w:rPr>
                <w:rFonts w:ascii="Times New Roman" w:eastAsia="Malgun Gothic" w:hAnsi="Times New Roman"/>
                <w:color w:val="000000"/>
                <w:sz w:val="21"/>
                <w:szCs w:val="22"/>
                <w:lang w:val="zh-CN" w:eastAsia="ko-KR"/>
              </w:rPr>
            </w:pPr>
          </w:p>
        </w:tc>
      </w:tr>
    </w:tbl>
    <w:p w14:paraId="69757BEF" w14:textId="77777777" w:rsidR="005C390D" w:rsidRPr="00967B96" w:rsidRDefault="005C390D" w:rsidP="00452BA1">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Summary from the moderator for Q2</w:t>
      </w:r>
    </w:p>
    <w:p w14:paraId="5B2075D6" w14:textId="77777777" w:rsidR="005C390D" w:rsidRDefault="005C390D" w:rsidP="00452BA1">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 xml:space="preserve">Although 5 companies think the proposal is acceptable, 3 companies (OPPO, Nokia, Samsung) provide comments that PHY layer measurement can be involved in the selection of assistant UE. To capture these companies comment, a sentence to state that PHY layer measurement results can be used is added. From moderator point of view, since RAN1 decided not to introduce the concept of “assistant UE”, whether/how to use PHY layer measurement results for </w:t>
      </w:r>
      <w:r w:rsidRPr="00593A93">
        <w:rPr>
          <w:rFonts w:ascii="Times New Roman" w:eastAsia="宋体" w:hAnsi="Times New Roman"/>
          <w:color w:val="000000"/>
          <w:sz w:val="21"/>
          <w:szCs w:val="22"/>
          <w:lang w:val="en-US"/>
        </w:rPr>
        <w:t>determination of using assistant UE and the assistant UE selection/reselection</w:t>
      </w:r>
      <w:r>
        <w:rPr>
          <w:rFonts w:ascii="Times New Roman" w:eastAsia="宋体" w:hAnsi="Times New Roman"/>
          <w:color w:val="000000"/>
          <w:sz w:val="21"/>
          <w:szCs w:val="22"/>
          <w:lang w:val="en-US"/>
        </w:rPr>
        <w:t xml:space="preserve"> shall be up to other WG decision. </w:t>
      </w:r>
    </w:p>
    <w:p w14:paraId="07556FCF" w14:textId="77777777" w:rsidR="005C390D" w:rsidRDefault="005C390D"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val="en-US"/>
        </w:rPr>
        <w:t>On Nokia comment to revise the wording “</w:t>
      </w:r>
      <w:r>
        <w:rPr>
          <w:rFonts w:ascii="Times New Roman" w:eastAsia="宋体" w:hAnsi="Times New Roman"/>
          <w:color w:val="000000"/>
          <w:sz w:val="21"/>
          <w:szCs w:val="22"/>
          <w:lang w:eastAsia="zh-CN"/>
        </w:rPr>
        <w:t xml:space="preserve">determination of using assistant UE”, this wording is directly copied from SA2 LS, and thus the moderator suggests to keep the wording as it is in SA2 LS. </w:t>
      </w:r>
    </w:p>
    <w:p w14:paraId="73AEFC3D" w14:textId="77777777" w:rsidR="005C390D" w:rsidRDefault="005C390D" w:rsidP="00452BA1">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eastAsia="zh-CN"/>
        </w:rPr>
        <w:t xml:space="preserve">On HW comment to clarify that RAN1 should only discuss the anchor UE determination or selection/reselection, the moderator’s opinion is that it still needs other WGs to decide whether the anchor UE determination and </w:t>
      </w:r>
      <w:r>
        <w:rPr>
          <w:rFonts w:ascii="Times New Roman" w:eastAsia="宋体" w:hAnsi="Times New Roman"/>
          <w:color w:val="000000"/>
          <w:sz w:val="21"/>
          <w:szCs w:val="22"/>
          <w:lang w:eastAsia="zh-CN"/>
        </w:rPr>
        <w:lastRenderedPageBreak/>
        <w:t xml:space="preserve">selection/reselection will be used for assistance UE determination and selection/reselection or not, and thus suggest to not include such details. </w:t>
      </w:r>
    </w:p>
    <w:p w14:paraId="1B0F982A" w14:textId="77777777" w:rsidR="005C390D" w:rsidRPr="003D4F9C" w:rsidRDefault="005C390D" w:rsidP="005C390D">
      <w:pPr>
        <w:ind w:left="0" w:firstLine="0"/>
        <w:rPr>
          <w:b/>
          <w:bCs/>
          <w:lang w:val="en-US" w:eastAsia="zh-CN"/>
        </w:rPr>
      </w:pPr>
    </w:p>
    <w:p w14:paraId="404D3B3B" w14:textId="77777777" w:rsidR="005C390D" w:rsidRDefault="005C390D" w:rsidP="005C390D">
      <w:pPr>
        <w:ind w:left="0" w:firstLine="0"/>
        <w:rPr>
          <w:rFonts w:ascii="Times New Roman" w:eastAsia="宋体" w:hAnsi="Times New Roman"/>
          <w:b/>
          <w:color w:val="000000"/>
          <w:sz w:val="21"/>
          <w:szCs w:val="22"/>
          <w:lang w:eastAsia="zh-CN"/>
        </w:rPr>
      </w:pPr>
      <w:r>
        <w:rPr>
          <w:b/>
          <w:bCs/>
          <w:lang w:eastAsia="zh-CN"/>
        </w:rPr>
        <w:t>P</w:t>
      </w:r>
      <w:r w:rsidRPr="004E7407">
        <w:rPr>
          <w:b/>
          <w:bCs/>
          <w:lang w:eastAsia="zh-CN"/>
        </w:rPr>
        <w:t xml:space="preserve">roposal: </w:t>
      </w:r>
      <w:r>
        <w:rPr>
          <w:rFonts w:ascii="Times New Roman" w:eastAsia="宋体" w:hAnsi="Times New Roman"/>
          <w:b/>
          <w:color w:val="000000"/>
          <w:sz w:val="21"/>
          <w:szCs w:val="22"/>
          <w:lang w:eastAsia="zh-CN"/>
        </w:rPr>
        <w:t xml:space="preserve">RAN1 provides the following feedback on issue 3: </w:t>
      </w:r>
    </w:p>
    <w:p w14:paraId="6DE61435" w14:textId="77777777" w:rsidR="005C390D" w:rsidRPr="004E7407" w:rsidRDefault="005C390D" w:rsidP="005C390D">
      <w:pPr>
        <w:ind w:left="0" w:firstLine="0"/>
        <w:rPr>
          <w:b/>
          <w:bCs/>
          <w:lang w:eastAsia="zh-CN"/>
        </w:rPr>
      </w:pPr>
      <w:r>
        <w:rPr>
          <w:rFonts w:ascii="Times New Roman" w:eastAsia="宋体" w:hAnsi="Times New Roman"/>
          <w:b/>
          <w:color w:val="000000"/>
          <w:sz w:val="21"/>
          <w:szCs w:val="22"/>
          <w:lang w:eastAsia="zh-CN"/>
        </w:rPr>
        <w:t xml:space="preserve">“RAN1 assumes that the determination of using assistant UE and the assistant UE selection/reselection is transparent to RAN1. </w:t>
      </w:r>
      <w:r w:rsidRPr="004E7407">
        <w:rPr>
          <w:rFonts w:ascii="Times New Roman" w:eastAsia="宋体" w:hAnsi="Times New Roman"/>
          <w:b/>
          <w:color w:val="FF0000"/>
          <w:sz w:val="21"/>
          <w:szCs w:val="22"/>
          <w:u w:val="single"/>
          <w:lang w:eastAsia="zh-CN"/>
        </w:rPr>
        <w:t>Whether/</w:t>
      </w:r>
      <w:r>
        <w:rPr>
          <w:rFonts w:ascii="Times New Roman" w:eastAsia="宋体" w:hAnsi="Times New Roman"/>
          <w:b/>
          <w:color w:val="FF0000"/>
          <w:sz w:val="21"/>
          <w:szCs w:val="22"/>
          <w:u w:val="single"/>
          <w:lang w:eastAsia="zh-CN"/>
        </w:rPr>
        <w:t>how</w:t>
      </w:r>
      <w:r w:rsidRPr="004E7407">
        <w:rPr>
          <w:rFonts w:ascii="Times New Roman" w:eastAsia="宋体" w:hAnsi="Times New Roman"/>
          <w:b/>
          <w:color w:val="FF0000"/>
          <w:sz w:val="21"/>
          <w:szCs w:val="22"/>
          <w:u w:val="single"/>
          <w:lang w:eastAsia="zh-CN"/>
        </w:rPr>
        <w:t xml:space="preserve"> </w:t>
      </w:r>
      <w:r>
        <w:rPr>
          <w:rFonts w:ascii="Times New Roman" w:eastAsia="宋体" w:hAnsi="Times New Roman"/>
          <w:b/>
          <w:color w:val="FF0000"/>
          <w:sz w:val="21"/>
          <w:szCs w:val="22"/>
          <w:u w:val="single"/>
          <w:lang w:eastAsia="zh-CN"/>
        </w:rPr>
        <w:t>p</w:t>
      </w:r>
      <w:r w:rsidRPr="004E7407">
        <w:rPr>
          <w:rFonts w:ascii="Times New Roman" w:eastAsia="宋体" w:hAnsi="Times New Roman"/>
          <w:b/>
          <w:color w:val="FF0000"/>
          <w:sz w:val="21"/>
          <w:szCs w:val="22"/>
          <w:u w:val="single"/>
          <w:lang w:eastAsia="zh-CN"/>
        </w:rPr>
        <w:t xml:space="preserve">hysical layer measurement results will be used for </w:t>
      </w:r>
      <w:bookmarkStart w:id="9" w:name="_Hlk119424948"/>
      <w:r w:rsidRPr="004E7407">
        <w:rPr>
          <w:rFonts w:ascii="Times New Roman" w:eastAsia="宋体" w:hAnsi="Times New Roman"/>
          <w:b/>
          <w:color w:val="FF0000"/>
          <w:sz w:val="21"/>
          <w:szCs w:val="22"/>
          <w:u w:val="single"/>
          <w:lang w:eastAsia="zh-CN"/>
        </w:rPr>
        <w:t>determination of using assistant UE and the assistant UE selection/reselection</w:t>
      </w:r>
      <w:bookmarkEnd w:id="9"/>
      <w:r w:rsidRPr="004E7407">
        <w:rPr>
          <w:rFonts w:ascii="Times New Roman" w:eastAsia="宋体" w:hAnsi="Times New Roman"/>
          <w:b/>
          <w:color w:val="FF0000"/>
          <w:sz w:val="21"/>
          <w:szCs w:val="22"/>
          <w:u w:val="single"/>
          <w:lang w:eastAsia="zh-CN"/>
        </w:rPr>
        <w:t xml:space="preserve"> </w:t>
      </w:r>
      <w:r>
        <w:rPr>
          <w:rFonts w:ascii="Times New Roman" w:eastAsia="宋体" w:hAnsi="Times New Roman"/>
          <w:b/>
          <w:color w:val="FF0000"/>
          <w:sz w:val="21"/>
          <w:szCs w:val="22"/>
          <w:u w:val="single"/>
          <w:lang w:eastAsia="zh-CN"/>
        </w:rPr>
        <w:t>can be</w:t>
      </w:r>
      <w:r w:rsidRPr="004E7407">
        <w:rPr>
          <w:rFonts w:ascii="Times New Roman" w:eastAsia="宋体" w:hAnsi="Times New Roman"/>
          <w:b/>
          <w:color w:val="FF0000"/>
          <w:sz w:val="21"/>
          <w:szCs w:val="22"/>
          <w:u w:val="single"/>
          <w:lang w:eastAsia="zh-CN"/>
        </w:rPr>
        <w:t xml:space="preserve"> up to other WGs decision.</w:t>
      </w:r>
      <w:r>
        <w:rPr>
          <w:rFonts w:ascii="Times New Roman" w:eastAsia="宋体" w:hAnsi="Times New Roman"/>
          <w:b/>
          <w:color w:val="000000"/>
          <w:sz w:val="21"/>
          <w:szCs w:val="22"/>
          <w:lang w:eastAsia="zh-CN"/>
        </w:rPr>
        <w:t>”</w:t>
      </w:r>
    </w:p>
    <w:p w14:paraId="2EA223ED" w14:textId="77777777" w:rsidR="005C390D" w:rsidRDefault="005C390D" w:rsidP="00452BA1">
      <w:pPr>
        <w:spacing w:beforeLines="50" w:before="120"/>
        <w:ind w:left="0" w:firstLine="0"/>
        <w:jc w:val="both"/>
        <w:rPr>
          <w:rFonts w:ascii="Times New Roman" w:eastAsia="宋体" w:hAnsi="Times New Roman"/>
          <w:color w:val="000000"/>
          <w:sz w:val="21"/>
          <w:szCs w:val="22"/>
          <w:lang w:val="en-US"/>
        </w:rPr>
      </w:pPr>
    </w:p>
    <w:p w14:paraId="1D48F984" w14:textId="77777777" w:rsidR="008A4163" w:rsidRDefault="005B1696" w:rsidP="00452BA1">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On issue 6, all companies suggest to inform SA2 that UE autonomous SL-PRS resource allocation (e.g. similar to legacy Mode 2 solution) can be used to resource coordination and scheduling for out-of-coverage scenario. In addition, it is suggested that existing RAN1 agreements related to this issue shall be included in the feedback. The following RAN1 agreements are mentioned in contributions:</w:t>
      </w:r>
    </w:p>
    <w:p w14:paraId="1398FC32" w14:textId="77777777" w:rsidR="008A4163" w:rsidRDefault="005B1696">
      <w:pPr>
        <w:widowControl w:val="0"/>
        <w:jc w:val="both"/>
        <w:rPr>
          <w:rFonts w:ascii="Times New Roman" w:eastAsia="小米兰亭 Pro" w:hAnsi="Times New Roman"/>
          <w:b/>
          <w:bCs/>
          <w:kern w:val="2"/>
          <w:szCs w:val="20"/>
          <w:highlight w:val="green"/>
          <w:lang w:val="en-US" w:eastAsia="zh-CN"/>
        </w:rPr>
      </w:pPr>
      <w:r>
        <w:rPr>
          <w:rFonts w:ascii="Times New Roman" w:eastAsia="小米兰亭 Pro" w:hAnsi="Times New Roman"/>
          <w:b/>
          <w:bCs/>
          <w:kern w:val="2"/>
          <w:szCs w:val="20"/>
          <w:highlight w:val="green"/>
          <w:lang w:val="en-US" w:eastAsia="zh-CN"/>
        </w:rPr>
        <w:t>Agreement</w:t>
      </w:r>
    </w:p>
    <w:p w14:paraId="6F0FC953" w14:textId="77777777" w:rsidR="008A4163" w:rsidRDefault="005B1696">
      <w:pPr>
        <w:rPr>
          <w:rFonts w:ascii="Times New Roman" w:hAnsi="Times New Roman"/>
          <w:szCs w:val="20"/>
          <w:lang w:eastAsia="ko-KR"/>
        </w:rPr>
      </w:pPr>
      <w:r>
        <w:rPr>
          <w:rFonts w:ascii="Times New Roman" w:hAnsi="Times New Roman"/>
          <w:szCs w:val="20"/>
          <w:lang w:eastAsia="ko-KR"/>
        </w:rPr>
        <w:t>With regards to the SL-PRS resource allocation, study the following two schemes:</w:t>
      </w:r>
    </w:p>
    <w:p w14:paraId="4BAB7A13" w14:textId="77777777" w:rsidR="008A4163" w:rsidRDefault="005B1696">
      <w:pPr>
        <w:numPr>
          <w:ilvl w:val="0"/>
          <w:numId w:val="14"/>
        </w:numPr>
        <w:rPr>
          <w:rFonts w:ascii="Times New Roman" w:hAnsi="Times New Roman"/>
          <w:szCs w:val="20"/>
        </w:rPr>
      </w:pPr>
      <w:r>
        <w:rPr>
          <w:rFonts w:ascii="Times New Roman" w:hAnsi="Times New Roman"/>
          <w:szCs w:val="20"/>
        </w:rPr>
        <w:t>Scheme 1: Network-centric operation SL-PRS resource allocation (e.g. similar to a legacy Mode 1 solution)</w:t>
      </w:r>
    </w:p>
    <w:p w14:paraId="0C770DBC" w14:textId="77777777" w:rsidR="008A4163" w:rsidRDefault="005B1696">
      <w:pPr>
        <w:numPr>
          <w:ilvl w:val="1"/>
          <w:numId w:val="14"/>
        </w:numPr>
        <w:rPr>
          <w:rFonts w:ascii="Times New Roman" w:hAnsi="Times New Roman"/>
          <w:szCs w:val="20"/>
        </w:rPr>
      </w:pPr>
      <w:r>
        <w:rPr>
          <w:rFonts w:ascii="Times New Roman" w:hAnsi="Times New Roman"/>
          <w:szCs w:val="20"/>
        </w:rPr>
        <w:t xml:space="preserve">The network (e.g. </w:t>
      </w:r>
      <w:proofErr w:type="spellStart"/>
      <w:r>
        <w:rPr>
          <w:rFonts w:ascii="Times New Roman" w:hAnsi="Times New Roman"/>
          <w:szCs w:val="20"/>
        </w:rPr>
        <w:t>gNB</w:t>
      </w:r>
      <w:proofErr w:type="spellEnd"/>
      <w:r>
        <w:rPr>
          <w:rFonts w:ascii="Times New Roman" w:hAnsi="Times New Roman"/>
          <w:szCs w:val="20"/>
        </w:rPr>
        <w:t xml:space="preserve">, LMF, </w:t>
      </w:r>
      <w:proofErr w:type="spellStart"/>
      <w:r>
        <w:rPr>
          <w:rFonts w:ascii="Times New Roman" w:hAnsi="Times New Roman"/>
          <w:szCs w:val="20"/>
        </w:rPr>
        <w:t>gNB</w:t>
      </w:r>
      <w:proofErr w:type="spellEnd"/>
      <w:r>
        <w:rPr>
          <w:rFonts w:ascii="Times New Roman" w:hAnsi="Times New Roman"/>
          <w:szCs w:val="20"/>
        </w:rPr>
        <w:t xml:space="preserve"> &amp; LMF) allocates resources for SL-PRS </w:t>
      </w:r>
    </w:p>
    <w:p w14:paraId="4E56AF2D" w14:textId="77777777" w:rsidR="008A4163" w:rsidRDefault="005B1696">
      <w:pPr>
        <w:numPr>
          <w:ilvl w:val="0"/>
          <w:numId w:val="14"/>
        </w:numPr>
        <w:rPr>
          <w:rFonts w:ascii="Times New Roman" w:hAnsi="Times New Roman"/>
          <w:szCs w:val="20"/>
        </w:rPr>
      </w:pPr>
      <w:r>
        <w:rPr>
          <w:rFonts w:ascii="Times New Roman" w:hAnsi="Times New Roman"/>
          <w:szCs w:val="20"/>
        </w:rPr>
        <w:t>Scheme 2: UE autonomous SL-PRS resource allocation (e.g. similar to legacy Mode 2 solution)</w:t>
      </w:r>
    </w:p>
    <w:p w14:paraId="6E8B2EEE" w14:textId="77777777" w:rsidR="008A4163" w:rsidRDefault="005B1696">
      <w:pPr>
        <w:numPr>
          <w:ilvl w:val="1"/>
          <w:numId w:val="14"/>
        </w:numPr>
        <w:rPr>
          <w:rFonts w:ascii="Times New Roman" w:hAnsi="Times New Roman"/>
          <w:szCs w:val="20"/>
        </w:rPr>
      </w:pPr>
      <w:r>
        <w:rPr>
          <w:rFonts w:ascii="Times New Roman" w:hAnsi="Times New Roman"/>
          <w:szCs w:val="20"/>
        </w:rPr>
        <w:t xml:space="preserve">At least one of the UE(s) participating in the </w:t>
      </w:r>
      <w:proofErr w:type="spellStart"/>
      <w:r>
        <w:rPr>
          <w:rFonts w:ascii="Times New Roman" w:hAnsi="Times New Roman"/>
          <w:szCs w:val="20"/>
        </w:rPr>
        <w:t>sidelink</w:t>
      </w:r>
      <w:proofErr w:type="spellEnd"/>
      <w:r>
        <w:rPr>
          <w:rFonts w:ascii="Times New Roman" w:hAnsi="Times New Roman"/>
          <w:szCs w:val="20"/>
        </w:rPr>
        <w:t xml:space="preserve"> positioning operation allocates resources for SL-PRS</w:t>
      </w:r>
    </w:p>
    <w:p w14:paraId="6C945BA4" w14:textId="77777777" w:rsidR="008A4163" w:rsidRDefault="005B1696">
      <w:pPr>
        <w:numPr>
          <w:ilvl w:val="1"/>
          <w:numId w:val="14"/>
        </w:numPr>
        <w:rPr>
          <w:rFonts w:ascii="Times New Roman" w:hAnsi="Times New Roman"/>
          <w:szCs w:val="20"/>
        </w:rPr>
      </w:pPr>
      <w:r>
        <w:rPr>
          <w:rFonts w:ascii="Times New Roman" w:hAnsi="Times New Roman"/>
          <w:szCs w:val="20"/>
        </w:rPr>
        <w:t xml:space="preserve">Applicable regardless of the network coverage </w:t>
      </w:r>
    </w:p>
    <w:p w14:paraId="128C9419" w14:textId="77777777" w:rsidR="008A4163" w:rsidRDefault="005B1696">
      <w:pPr>
        <w:numPr>
          <w:ilvl w:val="0"/>
          <w:numId w:val="14"/>
        </w:numPr>
        <w:rPr>
          <w:rFonts w:ascii="Times New Roman" w:hAnsi="Times New Roman"/>
          <w:szCs w:val="20"/>
        </w:rPr>
      </w:pPr>
      <w:r>
        <w:rPr>
          <w:rFonts w:ascii="Times New Roman" w:hAnsi="Times New Roman"/>
          <w:szCs w:val="20"/>
        </w:rPr>
        <w:t xml:space="preserve">FFS: potential mechanisms, if needed, for SL-PRS resource coordination across a number of transmitting UEs (e.g. IUC-like solutions). </w:t>
      </w:r>
    </w:p>
    <w:p w14:paraId="361A3DC0" w14:textId="77777777" w:rsidR="008A4163" w:rsidRDefault="005B1696">
      <w:pPr>
        <w:numPr>
          <w:ilvl w:val="0"/>
          <w:numId w:val="14"/>
        </w:numPr>
        <w:rPr>
          <w:rFonts w:ascii="Times New Roman" w:hAnsi="Times New Roman"/>
          <w:szCs w:val="20"/>
        </w:rPr>
      </w:pPr>
      <w:r>
        <w:rPr>
          <w:rFonts w:ascii="Times New Roman" w:hAnsi="Times New Roman"/>
          <w:szCs w:val="20"/>
        </w:rPr>
        <w:t>Note: Other Schemes are not precluded to be studied</w:t>
      </w:r>
    </w:p>
    <w:p w14:paraId="27BFD135" w14:textId="77777777" w:rsidR="008A4163" w:rsidRDefault="005B1696">
      <w:pPr>
        <w:numPr>
          <w:ilvl w:val="0"/>
          <w:numId w:val="14"/>
        </w:numPr>
        <w:rPr>
          <w:rFonts w:ascii="Times New Roman" w:hAnsi="Times New Roman"/>
          <w:szCs w:val="20"/>
        </w:rPr>
      </w:pPr>
      <w:r>
        <w:rPr>
          <w:rFonts w:ascii="Times New Roman" w:hAnsi="Times New Roman"/>
          <w:szCs w:val="20"/>
        </w:rPr>
        <w:t>FFS how to handle resource allocation of SL-Positioning measurement report</w:t>
      </w:r>
    </w:p>
    <w:p w14:paraId="04C9ABA9" w14:textId="77777777" w:rsidR="008A4163" w:rsidRDefault="008A4163" w:rsidP="00452BA1">
      <w:pPr>
        <w:spacing w:beforeLines="50" w:before="120"/>
        <w:ind w:left="0" w:firstLine="0"/>
        <w:jc w:val="both"/>
        <w:rPr>
          <w:rFonts w:ascii="Times New Roman" w:eastAsia="宋体" w:hAnsi="Times New Roman"/>
          <w:color w:val="000000"/>
          <w:szCs w:val="20"/>
        </w:rPr>
      </w:pPr>
    </w:p>
    <w:p w14:paraId="47CB17DC" w14:textId="77777777" w:rsidR="008A4163" w:rsidRDefault="005B1696">
      <w:pPr>
        <w:ind w:left="0" w:firstLine="0"/>
        <w:rPr>
          <w:rFonts w:ascii="Times New Roman" w:eastAsia="Times New Roman" w:hAnsi="Times New Roman"/>
          <w:szCs w:val="20"/>
          <w:lang w:eastAsia="zh-CN"/>
        </w:rPr>
      </w:pPr>
      <w:r>
        <w:rPr>
          <w:rFonts w:ascii="Times New Roman" w:eastAsia="Times New Roman" w:hAnsi="Times New Roman"/>
          <w:b/>
          <w:bCs/>
          <w:szCs w:val="20"/>
          <w:highlight w:val="green"/>
          <w:lang w:eastAsia="zh-CN"/>
        </w:rPr>
        <w:t>Agreement</w:t>
      </w:r>
    </w:p>
    <w:p w14:paraId="555F25DE" w14:textId="77777777" w:rsidR="008A4163" w:rsidRDefault="005B1696">
      <w:pPr>
        <w:ind w:left="0" w:firstLine="0"/>
        <w:rPr>
          <w:rFonts w:ascii="Times New Roman" w:eastAsia="Times New Roman" w:hAnsi="Times New Roman"/>
          <w:szCs w:val="20"/>
          <w:lang w:eastAsia="zh-CN"/>
        </w:rPr>
      </w:pPr>
      <w:r>
        <w:rPr>
          <w:rFonts w:ascii="Times New Roman" w:eastAsia="Times New Roman" w:hAnsi="Times New Roman"/>
          <w:szCs w:val="20"/>
          <w:lang w:eastAsia="zh-CN"/>
        </w:rPr>
        <w:t>Regarding SL-PRS resource allocation, both Scheme 1 and Scheme 2 should be introduced for supporting SL positioning/ranging:</w:t>
      </w:r>
    </w:p>
    <w:p w14:paraId="3E3C9269" w14:textId="77777777" w:rsidR="008A4163" w:rsidRDefault="005B1696">
      <w:pPr>
        <w:numPr>
          <w:ilvl w:val="0"/>
          <w:numId w:val="15"/>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Scheme 1: Network-centric operation SL-PRS resource allocation (e.g. similar to a legacy Mode 1 solution)</w:t>
      </w:r>
    </w:p>
    <w:p w14:paraId="34C99B0A" w14:textId="77777777" w:rsidR="008A4163" w:rsidRDefault="005B1696">
      <w:pPr>
        <w:numPr>
          <w:ilvl w:val="1"/>
          <w:numId w:val="15"/>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 xml:space="preserve">The network (e.g. </w:t>
      </w:r>
      <w:proofErr w:type="spellStart"/>
      <w:r>
        <w:rPr>
          <w:rFonts w:ascii="Times New Roman" w:eastAsia="Times New Roman" w:hAnsi="Times New Roman"/>
          <w:szCs w:val="20"/>
          <w:lang w:eastAsia="zh-CN"/>
        </w:rPr>
        <w:t>gNB</w:t>
      </w:r>
      <w:proofErr w:type="spellEnd"/>
      <w:r>
        <w:rPr>
          <w:rFonts w:ascii="Times New Roman" w:eastAsia="Times New Roman" w:hAnsi="Times New Roman"/>
          <w:szCs w:val="20"/>
          <w:lang w:eastAsia="zh-CN"/>
        </w:rPr>
        <w:t xml:space="preserve">, LMF, </w:t>
      </w:r>
      <w:proofErr w:type="spellStart"/>
      <w:r>
        <w:rPr>
          <w:rFonts w:ascii="Times New Roman" w:eastAsia="Times New Roman" w:hAnsi="Times New Roman"/>
          <w:szCs w:val="20"/>
          <w:lang w:eastAsia="zh-CN"/>
        </w:rPr>
        <w:t>gNB</w:t>
      </w:r>
      <w:proofErr w:type="spellEnd"/>
      <w:r>
        <w:rPr>
          <w:rFonts w:ascii="Times New Roman" w:eastAsia="Times New Roman" w:hAnsi="Times New Roman"/>
          <w:szCs w:val="20"/>
          <w:lang w:eastAsia="zh-CN"/>
        </w:rPr>
        <w:t xml:space="preserve"> &amp; LMF) allocates resources for SL-PRS. </w:t>
      </w:r>
    </w:p>
    <w:p w14:paraId="354DA0C1" w14:textId="77777777" w:rsidR="008A4163" w:rsidRDefault="005B1696">
      <w:pPr>
        <w:numPr>
          <w:ilvl w:val="0"/>
          <w:numId w:val="15"/>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Scheme 2: UE autonomous SL-PRS resource allocation (e.g. similar to legacy Mode 2 solution)</w:t>
      </w:r>
    </w:p>
    <w:p w14:paraId="7E1CE8F2" w14:textId="77777777" w:rsidR="008A4163" w:rsidRDefault="005B1696">
      <w:pPr>
        <w:numPr>
          <w:ilvl w:val="1"/>
          <w:numId w:val="15"/>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 xml:space="preserve">At least one of the UE(s) participating in the </w:t>
      </w:r>
      <w:proofErr w:type="spellStart"/>
      <w:r>
        <w:rPr>
          <w:rFonts w:ascii="Times New Roman" w:eastAsia="Times New Roman" w:hAnsi="Times New Roman"/>
          <w:szCs w:val="20"/>
          <w:lang w:eastAsia="zh-CN"/>
        </w:rPr>
        <w:t>sidelink</w:t>
      </w:r>
      <w:proofErr w:type="spellEnd"/>
      <w:r>
        <w:rPr>
          <w:rFonts w:ascii="Times New Roman" w:eastAsia="Times New Roman" w:hAnsi="Times New Roman"/>
          <w:szCs w:val="20"/>
          <w:lang w:eastAsia="zh-CN"/>
        </w:rPr>
        <w:t xml:space="preserve"> positioning operation allocates resources for SL-PRS</w:t>
      </w:r>
    </w:p>
    <w:p w14:paraId="36218E24" w14:textId="77777777" w:rsidR="008A4163" w:rsidRDefault="005B1696">
      <w:pPr>
        <w:rPr>
          <w:rFonts w:ascii="Times New Roman" w:eastAsia="Times New Roman" w:hAnsi="Times New Roman"/>
          <w:b/>
          <w:bCs/>
          <w:szCs w:val="20"/>
          <w:lang w:eastAsia="zh-CN"/>
        </w:rPr>
      </w:pPr>
      <w:r>
        <w:rPr>
          <w:rFonts w:ascii="Times New Roman" w:eastAsia="Times New Roman" w:hAnsi="Times New Roman"/>
          <w:b/>
          <w:bCs/>
          <w:szCs w:val="20"/>
          <w:highlight w:val="green"/>
          <w:lang w:eastAsia="zh-CN"/>
        </w:rPr>
        <w:t>Agreement</w:t>
      </w:r>
    </w:p>
    <w:p w14:paraId="4056C93B" w14:textId="77777777" w:rsidR="008A4163" w:rsidRDefault="005B1696">
      <w:pPr>
        <w:rPr>
          <w:rFonts w:ascii="Times New Roman" w:eastAsia="Times New Roman" w:hAnsi="Times New Roman"/>
          <w:szCs w:val="20"/>
          <w:lang w:eastAsia="zh-CN"/>
        </w:rPr>
      </w:pPr>
      <w:r>
        <w:rPr>
          <w:rFonts w:ascii="Times New Roman" w:eastAsia="Times New Roman" w:hAnsi="Times New Roman"/>
          <w:szCs w:val="20"/>
          <w:lang w:eastAsia="zh-CN"/>
        </w:rPr>
        <w:t>Regarding Scheme 2 SL-PRS resource allocation, study at least the following aspects:</w:t>
      </w:r>
    </w:p>
    <w:p w14:paraId="5C72A137" w14:textId="77777777" w:rsidR="008A4163" w:rsidRDefault="005B1696">
      <w:pPr>
        <w:numPr>
          <w:ilvl w:val="0"/>
          <w:numId w:val="16"/>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Resource selection mechanism for SL-PRS</w:t>
      </w:r>
    </w:p>
    <w:p w14:paraId="349FB171" w14:textId="77777777" w:rsidR="008A4163" w:rsidRDefault="005B1696">
      <w:pPr>
        <w:numPr>
          <w:ilvl w:val="0"/>
          <w:numId w:val="16"/>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Inter-UE coordination</w:t>
      </w:r>
    </w:p>
    <w:p w14:paraId="6D671C8E" w14:textId="77777777" w:rsidR="008A4163" w:rsidRDefault="005B1696">
      <w:pPr>
        <w:numPr>
          <w:ilvl w:val="0"/>
          <w:numId w:val="16"/>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Aspects for congestion control mechanisms for SL-PRS</w:t>
      </w:r>
    </w:p>
    <w:p w14:paraId="27BF71FE" w14:textId="77777777" w:rsidR="008A4163" w:rsidRDefault="005B1696" w:rsidP="00452BA1">
      <w:pPr>
        <w:spacing w:beforeLines="50" w:before="120"/>
        <w:ind w:left="0" w:firstLine="0"/>
        <w:jc w:val="both"/>
        <w:rPr>
          <w:rFonts w:ascii="Times New Roman" w:eastAsia="宋体" w:hAnsi="Times New Roman"/>
          <w:b/>
          <w:bCs/>
          <w:color w:val="000000"/>
          <w:sz w:val="21"/>
          <w:szCs w:val="22"/>
          <w:lang w:val="en-US"/>
        </w:rPr>
      </w:pPr>
      <w:r>
        <w:rPr>
          <w:rFonts w:ascii="Times New Roman" w:eastAsia="宋体" w:hAnsi="Times New Roman"/>
          <w:color w:val="000000"/>
          <w:sz w:val="21"/>
          <w:szCs w:val="22"/>
          <w:lang w:val="en-US"/>
        </w:rPr>
        <w:t xml:space="preserve">Some companies also suggest to provide feedback on sensing based resource selection, inter-UE coordination, </w:t>
      </w:r>
      <w:proofErr w:type="spellStart"/>
      <w:r>
        <w:rPr>
          <w:rFonts w:ascii="Times New Roman" w:eastAsia="宋体" w:hAnsi="Times New Roman"/>
          <w:color w:val="000000"/>
          <w:sz w:val="21"/>
          <w:szCs w:val="22"/>
          <w:lang w:val="en-US"/>
        </w:rPr>
        <w:t>etc</w:t>
      </w:r>
      <w:proofErr w:type="spellEnd"/>
      <w:r>
        <w:rPr>
          <w:rFonts w:ascii="Times New Roman" w:eastAsia="宋体" w:hAnsi="Times New Roman"/>
          <w:color w:val="000000"/>
          <w:sz w:val="21"/>
          <w:szCs w:val="22"/>
          <w:lang w:val="en-US"/>
        </w:rPr>
        <w:t>,, however, these issues are still in discussion in RAN1, and has been included in FFS of the above RAN1 agreement. The moderator suggests not to include these details into the reply LS.</w:t>
      </w:r>
    </w:p>
    <w:p w14:paraId="7684E13B" w14:textId="77777777" w:rsidR="008A4163" w:rsidRDefault="005B1696" w:rsidP="00452BA1">
      <w:pPr>
        <w:spacing w:beforeLines="50" w:before="120"/>
        <w:ind w:left="0" w:firstLine="0"/>
        <w:jc w:val="both"/>
        <w:rPr>
          <w:rFonts w:ascii="Times New Roman" w:eastAsia="宋体" w:hAnsi="Times New Roman"/>
          <w:b/>
          <w:bCs/>
          <w:color w:val="000000"/>
          <w:sz w:val="21"/>
          <w:szCs w:val="22"/>
          <w:lang w:val="en-US"/>
        </w:rPr>
      </w:pPr>
      <w:r>
        <w:rPr>
          <w:rFonts w:ascii="Times New Roman" w:eastAsia="宋体" w:hAnsi="Times New Roman"/>
          <w:b/>
          <w:bCs/>
          <w:color w:val="000000"/>
          <w:sz w:val="21"/>
          <w:szCs w:val="22"/>
          <w:lang w:val="en-US"/>
        </w:rPr>
        <w:t>Q3: Do you agree that RAN1 provides the following feedback on issue 6: “RAN1 has agreed to introduce UE autonomous SL-PRS resource allocation (e.g. similar to legacy Mode 2 solution), which can be used for resource coordination and scheduling for out-of-coverage.”, and include the above RAN1 existing agreements into the reply LS?</w:t>
      </w:r>
    </w:p>
    <w:tbl>
      <w:tblPr>
        <w:tblStyle w:val="afc"/>
        <w:tblW w:w="9631" w:type="dxa"/>
        <w:tblLook w:val="04A0" w:firstRow="1" w:lastRow="0" w:firstColumn="1" w:lastColumn="0" w:noHBand="0" w:noVBand="1"/>
      </w:tblPr>
      <w:tblGrid>
        <w:gridCol w:w="1272"/>
        <w:gridCol w:w="1133"/>
        <w:gridCol w:w="7226"/>
      </w:tblGrid>
      <w:tr w:rsidR="008A4163" w14:paraId="5985E468" w14:textId="77777777">
        <w:tc>
          <w:tcPr>
            <w:tcW w:w="1272" w:type="dxa"/>
          </w:tcPr>
          <w:p w14:paraId="62C18AF8"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1133" w:type="dxa"/>
          </w:tcPr>
          <w:p w14:paraId="35FD33B8"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7226" w:type="dxa"/>
          </w:tcPr>
          <w:p w14:paraId="4DB5FBB3"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8A4163" w14:paraId="4073148B" w14:textId="77777777">
        <w:tc>
          <w:tcPr>
            <w:tcW w:w="1272" w:type="dxa"/>
          </w:tcPr>
          <w:p w14:paraId="00985695"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CATT</w:t>
            </w:r>
          </w:p>
        </w:tc>
        <w:tc>
          <w:tcPr>
            <w:tcW w:w="1133" w:type="dxa"/>
          </w:tcPr>
          <w:p w14:paraId="6F3E3BB6"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Yes</w:t>
            </w:r>
          </w:p>
        </w:tc>
        <w:tc>
          <w:tcPr>
            <w:tcW w:w="7226" w:type="dxa"/>
          </w:tcPr>
          <w:p w14:paraId="4185AE0E" w14:textId="77777777" w:rsidR="008A4163" w:rsidRDefault="008A4163" w:rsidP="00452BA1">
            <w:pPr>
              <w:spacing w:beforeLines="50" w:before="120"/>
              <w:ind w:left="0" w:firstLine="0"/>
              <w:jc w:val="both"/>
              <w:rPr>
                <w:rFonts w:ascii="Times New Roman" w:eastAsia="宋体" w:hAnsi="Times New Roman"/>
                <w:color w:val="000000"/>
                <w:sz w:val="21"/>
                <w:szCs w:val="22"/>
                <w:lang w:val="zh-CN" w:eastAsia="zh-CN"/>
              </w:rPr>
            </w:pPr>
          </w:p>
        </w:tc>
      </w:tr>
      <w:tr w:rsidR="008A4163" w14:paraId="550B3ED1" w14:textId="77777777">
        <w:tc>
          <w:tcPr>
            <w:tcW w:w="1272" w:type="dxa"/>
          </w:tcPr>
          <w:p w14:paraId="19E800F3"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O</w:t>
            </w:r>
            <w:r>
              <w:rPr>
                <w:rFonts w:ascii="Times New Roman" w:eastAsia="宋体" w:hAnsi="Times New Roman"/>
                <w:color w:val="000000"/>
                <w:sz w:val="21"/>
                <w:szCs w:val="22"/>
                <w:lang w:val="zh-CN" w:eastAsia="zh-CN"/>
              </w:rPr>
              <w:t>PPO</w:t>
            </w:r>
          </w:p>
        </w:tc>
        <w:tc>
          <w:tcPr>
            <w:tcW w:w="1133" w:type="dxa"/>
          </w:tcPr>
          <w:p w14:paraId="747925B1"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Y</w:t>
            </w:r>
            <w:r>
              <w:rPr>
                <w:rFonts w:ascii="Times New Roman" w:eastAsia="宋体" w:hAnsi="Times New Roman"/>
                <w:color w:val="000000"/>
                <w:sz w:val="21"/>
                <w:szCs w:val="22"/>
                <w:lang w:val="zh-CN" w:eastAsia="zh-CN"/>
              </w:rPr>
              <w:t>es</w:t>
            </w:r>
          </w:p>
        </w:tc>
        <w:tc>
          <w:tcPr>
            <w:tcW w:w="7226" w:type="dxa"/>
          </w:tcPr>
          <w:p w14:paraId="66A7F913" w14:textId="77777777" w:rsidR="008A4163" w:rsidRDefault="008A4163" w:rsidP="00452BA1">
            <w:pPr>
              <w:spacing w:beforeLines="50" w:before="120"/>
              <w:ind w:left="0" w:firstLine="0"/>
              <w:jc w:val="both"/>
              <w:rPr>
                <w:rFonts w:ascii="Times New Roman" w:eastAsia="宋体" w:hAnsi="Times New Roman"/>
                <w:color w:val="000000"/>
                <w:sz w:val="21"/>
                <w:szCs w:val="22"/>
                <w:lang w:val="zh-CN" w:eastAsia="zh-CN"/>
              </w:rPr>
            </w:pPr>
          </w:p>
        </w:tc>
      </w:tr>
      <w:tr w:rsidR="008A4163" w14:paraId="2BB05078" w14:textId="77777777">
        <w:tc>
          <w:tcPr>
            <w:tcW w:w="1272" w:type="dxa"/>
          </w:tcPr>
          <w:p w14:paraId="2B75CDDD"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eastAsia="zh-CN"/>
              </w:rPr>
              <w:t>Nokia, NSB</w:t>
            </w:r>
          </w:p>
        </w:tc>
        <w:tc>
          <w:tcPr>
            <w:tcW w:w="1133" w:type="dxa"/>
          </w:tcPr>
          <w:p w14:paraId="61676D60"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eastAsia="zh-CN"/>
              </w:rPr>
              <w:t>Yes with comment</w:t>
            </w:r>
          </w:p>
        </w:tc>
        <w:tc>
          <w:tcPr>
            <w:tcW w:w="7226" w:type="dxa"/>
          </w:tcPr>
          <w:p w14:paraId="57DBF0C3" w14:textId="77777777" w:rsidR="008A4163" w:rsidRPr="005B1696"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eastAsia="zh-CN"/>
              </w:rPr>
              <w:t>It is debatable whether Scheme 2 actually provides scheduling, so we would prefer to avoid the term “scheduling” since this might be misinterpreted as implying that in Scheme 2 a UE is always scheduled by another UE.</w:t>
            </w:r>
          </w:p>
        </w:tc>
      </w:tr>
      <w:tr w:rsidR="008A4163" w14:paraId="4A458EE0" w14:textId="77777777">
        <w:tc>
          <w:tcPr>
            <w:tcW w:w="1272" w:type="dxa"/>
          </w:tcPr>
          <w:p w14:paraId="260BC717"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ZTE</w:t>
            </w:r>
          </w:p>
        </w:tc>
        <w:tc>
          <w:tcPr>
            <w:tcW w:w="1133" w:type="dxa"/>
          </w:tcPr>
          <w:p w14:paraId="2CE17960" w14:textId="77777777" w:rsidR="008A4163" w:rsidRDefault="008A4163" w:rsidP="00452BA1">
            <w:pPr>
              <w:spacing w:beforeLines="50" w:before="120"/>
              <w:ind w:left="0" w:firstLine="0"/>
              <w:jc w:val="both"/>
              <w:rPr>
                <w:rFonts w:ascii="Times New Roman" w:eastAsia="宋体" w:hAnsi="Times New Roman"/>
                <w:color w:val="000000"/>
                <w:sz w:val="21"/>
                <w:szCs w:val="22"/>
                <w:lang w:val="zh-CN" w:eastAsia="zh-CN"/>
              </w:rPr>
            </w:pPr>
          </w:p>
        </w:tc>
        <w:tc>
          <w:tcPr>
            <w:tcW w:w="7226" w:type="dxa"/>
          </w:tcPr>
          <w:p w14:paraId="60FA1E4E"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SA2</w:t>
            </w:r>
            <w:r>
              <w:rPr>
                <w:rFonts w:ascii="Times New Roman" w:eastAsia="宋体" w:hAnsi="Times New Roman"/>
                <w:color w:val="000000"/>
                <w:sz w:val="21"/>
                <w:szCs w:val="22"/>
                <w:lang w:val="en-US" w:eastAsia="zh-CN"/>
              </w:rPr>
              <w:t>’</w:t>
            </w:r>
            <w:r>
              <w:rPr>
                <w:rFonts w:ascii="Times New Roman" w:eastAsia="宋体" w:hAnsi="Times New Roman" w:hint="eastAsia"/>
                <w:color w:val="000000"/>
                <w:sz w:val="21"/>
                <w:szCs w:val="22"/>
                <w:lang w:val="en-US" w:eastAsia="zh-CN"/>
              </w:rPr>
              <w:t xml:space="preserve">s question is </w:t>
            </w:r>
            <w:r>
              <w:rPr>
                <w:rFonts w:ascii="Times New Roman" w:eastAsia="宋体" w:hAnsi="Times New Roman"/>
                <w:color w:val="000000"/>
                <w:sz w:val="21"/>
                <w:szCs w:val="22"/>
                <w:lang w:val="en-US" w:eastAsia="zh-CN"/>
              </w:rPr>
              <w:t>‘</w:t>
            </w:r>
            <w:r>
              <w:rPr>
                <w:rFonts w:eastAsia="MS Mincho" w:hint="eastAsia"/>
                <w:lang w:val="en-US" w:eastAsia="zh-CN"/>
              </w:rPr>
              <w:t xml:space="preserve"> how resource coordination and scheduling will be done</w:t>
            </w:r>
            <w:r>
              <w:rPr>
                <w:rFonts w:eastAsia="MS Mincho"/>
                <w:lang w:val="en-US" w:eastAsia="zh-CN"/>
              </w:rPr>
              <w:t>’</w:t>
            </w:r>
            <w:r>
              <w:rPr>
                <w:rFonts w:eastAsia="MS Mincho" w:hint="eastAsia"/>
                <w:lang w:val="en-US" w:eastAsia="zh-CN"/>
              </w:rPr>
              <w:t>. We don</w:t>
            </w:r>
            <w:r>
              <w:rPr>
                <w:rFonts w:eastAsia="MS Mincho"/>
                <w:lang w:val="en-US" w:eastAsia="zh-CN"/>
              </w:rPr>
              <w:t>’</w:t>
            </w:r>
            <w:r>
              <w:rPr>
                <w:rFonts w:eastAsia="MS Mincho" w:hint="eastAsia"/>
                <w:lang w:val="en-US" w:eastAsia="zh-CN"/>
              </w:rPr>
              <w:t>t think the current RAN1 agreement suffices where RAN1 only says</w:t>
            </w:r>
            <w:r>
              <w:rPr>
                <w:rFonts w:ascii="Times New Roman" w:eastAsia="宋体" w:hAnsi="Times New Roman" w:hint="eastAsia"/>
                <w:color w:val="000000"/>
                <w:sz w:val="21"/>
                <w:szCs w:val="22"/>
                <w:lang w:val="en-US" w:eastAsia="zh-CN"/>
              </w:rPr>
              <w:t xml:space="preserve"> UE can autonomously transmit SL-PRS. It is better to provide some examples to explain why resource collision can be avoided. Here is our suggestion:</w:t>
            </w:r>
          </w:p>
          <w:p w14:paraId="76698CA5"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hint="eastAsia"/>
                <w:lang w:val="en-US" w:eastAsia="zh-CN"/>
              </w:rPr>
              <w:lastRenderedPageBreak/>
              <w:t xml:space="preserve">For </w:t>
            </w:r>
            <w:r>
              <w:rPr>
                <w:rFonts w:hint="eastAsia"/>
                <w:szCs w:val="21"/>
                <w:lang w:val="en-US" w:eastAsia="zh-CN"/>
              </w:rPr>
              <w:t xml:space="preserve">example, SL-PRS resource pool or SL-PRS resource configuration is pre-configured. The transmitting UE chooses unused SL-PRS resources from the pre-configuration resource pool after sensing, and the receiving UE keeps monitoring SCI that schedules SL-PRS. </w:t>
            </w:r>
          </w:p>
        </w:tc>
      </w:tr>
      <w:tr w:rsidR="005B1696" w14:paraId="1553CB98" w14:textId="77777777" w:rsidTr="005B1696">
        <w:tc>
          <w:tcPr>
            <w:tcW w:w="1272" w:type="dxa"/>
          </w:tcPr>
          <w:p w14:paraId="698707CE" w14:textId="77777777" w:rsidR="005B1696" w:rsidRDefault="005B1696"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lastRenderedPageBreak/>
              <w:t>H</w:t>
            </w:r>
            <w:r>
              <w:rPr>
                <w:rFonts w:ascii="Times New Roman" w:eastAsia="宋体" w:hAnsi="Times New Roman"/>
                <w:color w:val="000000"/>
                <w:sz w:val="21"/>
                <w:szCs w:val="22"/>
                <w:lang w:eastAsia="zh-CN"/>
              </w:rPr>
              <w:t xml:space="preserve">uawei, </w:t>
            </w:r>
            <w:proofErr w:type="spellStart"/>
            <w:r>
              <w:rPr>
                <w:rFonts w:ascii="Times New Roman" w:eastAsia="宋体" w:hAnsi="Times New Roman"/>
                <w:color w:val="000000"/>
                <w:sz w:val="21"/>
                <w:szCs w:val="22"/>
                <w:lang w:eastAsia="zh-CN"/>
              </w:rPr>
              <w:t>HiSilicon</w:t>
            </w:r>
            <w:proofErr w:type="spellEnd"/>
          </w:p>
        </w:tc>
        <w:tc>
          <w:tcPr>
            <w:tcW w:w="1133" w:type="dxa"/>
          </w:tcPr>
          <w:p w14:paraId="7C436145" w14:textId="77777777" w:rsidR="005B1696" w:rsidRDefault="005B1696"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Y</w:t>
            </w:r>
            <w:r>
              <w:rPr>
                <w:rFonts w:ascii="Times New Roman" w:eastAsia="宋体" w:hAnsi="Times New Roman"/>
                <w:color w:val="000000"/>
                <w:sz w:val="21"/>
                <w:szCs w:val="22"/>
                <w:lang w:eastAsia="zh-CN"/>
              </w:rPr>
              <w:t>es</w:t>
            </w:r>
          </w:p>
        </w:tc>
        <w:tc>
          <w:tcPr>
            <w:tcW w:w="7226" w:type="dxa"/>
          </w:tcPr>
          <w:p w14:paraId="3FF78270" w14:textId="77777777" w:rsidR="005B1696" w:rsidRDefault="005B1696" w:rsidP="00452BA1">
            <w:pPr>
              <w:spacing w:beforeLines="50" w:before="120"/>
              <w:ind w:left="0" w:firstLine="0"/>
              <w:jc w:val="both"/>
              <w:rPr>
                <w:rFonts w:ascii="Times New Roman" w:eastAsia="宋体" w:hAnsi="Times New Roman"/>
                <w:color w:val="000000"/>
                <w:sz w:val="21"/>
                <w:szCs w:val="22"/>
                <w:lang w:eastAsia="zh-CN"/>
              </w:rPr>
            </w:pPr>
          </w:p>
        </w:tc>
      </w:tr>
      <w:tr w:rsidR="009524A8" w14:paraId="69E78884" w14:textId="77777777" w:rsidTr="005B1696">
        <w:tc>
          <w:tcPr>
            <w:tcW w:w="1272" w:type="dxa"/>
          </w:tcPr>
          <w:p w14:paraId="4AB655F1" w14:textId="77777777" w:rsidR="009524A8" w:rsidRPr="009524A8" w:rsidRDefault="009524A8" w:rsidP="00452BA1">
            <w:pPr>
              <w:spacing w:beforeLines="50" w:before="120"/>
              <w:ind w:left="0" w:firstLine="0"/>
              <w:jc w:val="both"/>
              <w:rPr>
                <w:rFonts w:ascii="Times New Roman" w:eastAsia="Malgun Gothic" w:hAnsi="Times New Roman"/>
                <w:color w:val="000000"/>
                <w:sz w:val="21"/>
                <w:szCs w:val="22"/>
                <w:lang w:eastAsia="ko-KR"/>
              </w:rPr>
            </w:pPr>
            <w:r>
              <w:rPr>
                <w:rFonts w:ascii="Times New Roman" w:eastAsia="Malgun Gothic" w:hAnsi="Times New Roman" w:hint="eastAsia"/>
                <w:color w:val="000000"/>
                <w:sz w:val="21"/>
                <w:szCs w:val="22"/>
                <w:lang w:eastAsia="ko-KR"/>
              </w:rPr>
              <w:t>S</w:t>
            </w:r>
            <w:r>
              <w:rPr>
                <w:rFonts w:ascii="Times New Roman" w:eastAsia="Malgun Gothic" w:hAnsi="Times New Roman"/>
                <w:color w:val="000000"/>
                <w:sz w:val="21"/>
                <w:szCs w:val="22"/>
                <w:lang w:eastAsia="ko-KR"/>
              </w:rPr>
              <w:t>amsung</w:t>
            </w:r>
          </w:p>
        </w:tc>
        <w:tc>
          <w:tcPr>
            <w:tcW w:w="1133" w:type="dxa"/>
          </w:tcPr>
          <w:p w14:paraId="500BE294" w14:textId="77777777" w:rsidR="009524A8" w:rsidRPr="009524A8" w:rsidRDefault="009524A8" w:rsidP="00452BA1">
            <w:pPr>
              <w:spacing w:beforeLines="50" w:before="120"/>
              <w:ind w:left="0" w:firstLine="0"/>
              <w:jc w:val="both"/>
              <w:rPr>
                <w:rFonts w:ascii="Times New Roman" w:eastAsia="Malgun Gothic" w:hAnsi="Times New Roman"/>
                <w:color w:val="000000"/>
                <w:sz w:val="21"/>
                <w:szCs w:val="22"/>
                <w:lang w:eastAsia="ko-KR"/>
              </w:rPr>
            </w:pPr>
            <w:r>
              <w:rPr>
                <w:rFonts w:ascii="Times New Roman" w:eastAsia="Malgun Gothic" w:hAnsi="Times New Roman" w:hint="eastAsia"/>
                <w:color w:val="000000"/>
                <w:sz w:val="21"/>
                <w:szCs w:val="22"/>
                <w:lang w:eastAsia="ko-KR"/>
              </w:rPr>
              <w:t>Y</w:t>
            </w:r>
            <w:r>
              <w:rPr>
                <w:rFonts w:ascii="Times New Roman" w:eastAsia="Malgun Gothic" w:hAnsi="Times New Roman"/>
                <w:color w:val="000000"/>
                <w:sz w:val="21"/>
                <w:szCs w:val="22"/>
                <w:lang w:eastAsia="ko-KR"/>
              </w:rPr>
              <w:t>es</w:t>
            </w:r>
          </w:p>
        </w:tc>
        <w:tc>
          <w:tcPr>
            <w:tcW w:w="7226" w:type="dxa"/>
          </w:tcPr>
          <w:p w14:paraId="73003469" w14:textId="77777777" w:rsidR="009524A8" w:rsidRDefault="009524A8" w:rsidP="00452BA1">
            <w:pPr>
              <w:spacing w:beforeLines="50" w:before="120"/>
              <w:ind w:left="0" w:firstLine="0"/>
              <w:jc w:val="both"/>
              <w:rPr>
                <w:rFonts w:ascii="Times New Roman" w:eastAsia="宋体" w:hAnsi="Times New Roman"/>
                <w:color w:val="000000"/>
                <w:sz w:val="21"/>
                <w:szCs w:val="22"/>
                <w:lang w:eastAsia="zh-CN"/>
              </w:rPr>
            </w:pPr>
          </w:p>
        </w:tc>
      </w:tr>
      <w:tr w:rsidR="003D0A4B" w14:paraId="1F12CF39" w14:textId="77777777" w:rsidTr="005B1696">
        <w:tc>
          <w:tcPr>
            <w:tcW w:w="1272" w:type="dxa"/>
          </w:tcPr>
          <w:p w14:paraId="726D3134" w14:textId="77777777" w:rsidR="003D0A4B" w:rsidRDefault="003D0A4B" w:rsidP="00452BA1">
            <w:pPr>
              <w:spacing w:beforeLines="50" w:before="120"/>
              <w:ind w:left="0" w:firstLine="0"/>
              <w:jc w:val="both"/>
              <w:rPr>
                <w:rFonts w:ascii="Times New Roman" w:eastAsia="Malgun Gothic" w:hAnsi="Times New Roman"/>
                <w:color w:val="000000"/>
                <w:sz w:val="21"/>
                <w:szCs w:val="22"/>
                <w:lang w:eastAsia="ko-KR"/>
              </w:rPr>
            </w:pPr>
            <w:r>
              <w:rPr>
                <w:rFonts w:ascii="Times New Roman" w:eastAsia="宋体" w:hAnsi="Times New Roman"/>
                <w:color w:val="000000"/>
                <w:sz w:val="21"/>
                <w:szCs w:val="22"/>
                <w:lang w:eastAsia="zh-CN"/>
              </w:rPr>
              <w:t>Qualcomm</w:t>
            </w:r>
          </w:p>
        </w:tc>
        <w:tc>
          <w:tcPr>
            <w:tcW w:w="1133" w:type="dxa"/>
          </w:tcPr>
          <w:p w14:paraId="62057E64" w14:textId="77777777" w:rsidR="003D0A4B" w:rsidRDefault="003D0A4B" w:rsidP="00452BA1">
            <w:pPr>
              <w:spacing w:beforeLines="50" w:before="120"/>
              <w:ind w:left="0" w:firstLine="0"/>
              <w:jc w:val="both"/>
              <w:rPr>
                <w:rFonts w:ascii="Times New Roman" w:eastAsia="Malgun Gothic" w:hAnsi="Times New Roman"/>
                <w:color w:val="000000"/>
                <w:sz w:val="21"/>
                <w:szCs w:val="22"/>
                <w:lang w:eastAsia="ko-KR"/>
              </w:rPr>
            </w:pPr>
            <w:r>
              <w:rPr>
                <w:rFonts w:ascii="Times New Roman" w:eastAsia="宋体" w:hAnsi="Times New Roman"/>
                <w:color w:val="000000"/>
                <w:sz w:val="21"/>
                <w:szCs w:val="22"/>
                <w:lang w:eastAsia="zh-CN"/>
              </w:rPr>
              <w:t>Yes with comment</w:t>
            </w:r>
          </w:p>
        </w:tc>
        <w:tc>
          <w:tcPr>
            <w:tcW w:w="7226" w:type="dxa"/>
          </w:tcPr>
          <w:p w14:paraId="07CEAEC1" w14:textId="77777777" w:rsidR="003D0A4B" w:rsidRDefault="003D0A4B"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We think it would be good to also mention that the details of Scheme 2 are still under discussion.</w:t>
            </w:r>
          </w:p>
        </w:tc>
      </w:tr>
      <w:tr w:rsidR="00FA54BB" w14:paraId="059CED9D" w14:textId="77777777" w:rsidTr="005B1696">
        <w:tc>
          <w:tcPr>
            <w:tcW w:w="1272" w:type="dxa"/>
          </w:tcPr>
          <w:p w14:paraId="2FA47E85" w14:textId="77777777" w:rsidR="00FA54BB" w:rsidRDefault="00FA54BB"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val="de-DE" w:eastAsia="zh-CN"/>
              </w:rPr>
              <w:t>Lenovo</w:t>
            </w:r>
          </w:p>
        </w:tc>
        <w:tc>
          <w:tcPr>
            <w:tcW w:w="1133" w:type="dxa"/>
          </w:tcPr>
          <w:p w14:paraId="549692BA" w14:textId="77777777" w:rsidR="00FA54BB" w:rsidRDefault="00FA54BB"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val="de-DE" w:eastAsia="zh-CN"/>
              </w:rPr>
              <w:t>Yes</w:t>
            </w:r>
          </w:p>
        </w:tc>
        <w:tc>
          <w:tcPr>
            <w:tcW w:w="7226" w:type="dxa"/>
          </w:tcPr>
          <w:p w14:paraId="2F87BE51" w14:textId="77777777" w:rsidR="00FA54BB" w:rsidRDefault="00FA54BB" w:rsidP="00452BA1">
            <w:pPr>
              <w:spacing w:beforeLines="50" w:before="120"/>
              <w:ind w:left="0" w:firstLine="0"/>
              <w:jc w:val="both"/>
              <w:rPr>
                <w:rFonts w:ascii="Times New Roman" w:eastAsia="宋体" w:hAnsi="Times New Roman"/>
                <w:color w:val="000000"/>
                <w:sz w:val="21"/>
                <w:szCs w:val="22"/>
                <w:lang w:eastAsia="zh-CN"/>
              </w:rPr>
            </w:pPr>
            <w:r w:rsidRPr="008A332A">
              <w:rPr>
                <w:rFonts w:ascii="Times New Roman" w:eastAsia="宋体" w:hAnsi="Times New Roman"/>
                <w:color w:val="000000"/>
                <w:sz w:val="21"/>
                <w:szCs w:val="22"/>
                <w:lang w:val="en-US" w:eastAsia="zh-CN"/>
              </w:rPr>
              <w:t xml:space="preserve">The related </w:t>
            </w:r>
            <w:r>
              <w:rPr>
                <w:rFonts w:ascii="Times New Roman" w:eastAsia="宋体" w:hAnsi="Times New Roman"/>
                <w:color w:val="000000"/>
                <w:sz w:val="21"/>
                <w:szCs w:val="22"/>
                <w:lang w:val="en-US" w:eastAsia="zh-CN"/>
              </w:rPr>
              <w:t xml:space="preserve">RAN1 </w:t>
            </w:r>
            <w:r w:rsidRPr="008A332A">
              <w:rPr>
                <w:rFonts w:ascii="Times New Roman" w:eastAsia="宋体" w:hAnsi="Times New Roman"/>
                <w:color w:val="000000"/>
                <w:sz w:val="21"/>
                <w:szCs w:val="22"/>
                <w:lang w:val="en-US" w:eastAsia="zh-CN"/>
              </w:rPr>
              <w:t>agreements may b</w:t>
            </w:r>
            <w:r>
              <w:rPr>
                <w:rFonts w:ascii="Times New Roman" w:eastAsia="宋体" w:hAnsi="Times New Roman"/>
                <w:color w:val="000000"/>
                <w:sz w:val="21"/>
                <w:szCs w:val="22"/>
                <w:lang w:val="en-US" w:eastAsia="zh-CN"/>
              </w:rPr>
              <w:t>e attached as part of the LS</w:t>
            </w:r>
          </w:p>
        </w:tc>
      </w:tr>
    </w:tbl>
    <w:p w14:paraId="70545EBF" w14:textId="77777777" w:rsidR="005C390D" w:rsidRPr="003D54BA" w:rsidRDefault="005C390D" w:rsidP="00452BA1">
      <w:pPr>
        <w:spacing w:beforeLines="50" w:before="120"/>
        <w:ind w:left="0" w:firstLine="0"/>
        <w:jc w:val="both"/>
        <w:rPr>
          <w:rFonts w:ascii="Times New Roman" w:eastAsia="宋体" w:hAnsi="Times New Roman"/>
          <w:b/>
          <w:bCs/>
          <w:color w:val="000000"/>
          <w:sz w:val="21"/>
          <w:szCs w:val="22"/>
          <w:lang w:val="en-US"/>
        </w:rPr>
      </w:pPr>
      <w:r w:rsidRPr="003D54BA">
        <w:rPr>
          <w:rFonts w:ascii="Times New Roman" w:eastAsia="宋体" w:hAnsi="Times New Roman"/>
          <w:b/>
          <w:bCs/>
          <w:color w:val="000000"/>
          <w:sz w:val="21"/>
          <w:szCs w:val="22"/>
          <w:lang w:val="en-US"/>
        </w:rPr>
        <w:t>Summary from the moderator for Q3</w:t>
      </w:r>
    </w:p>
    <w:p w14:paraId="6FC3C6DC" w14:textId="77777777" w:rsidR="005C390D" w:rsidRDefault="005C390D" w:rsidP="00452BA1">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Majority companies are fine with the proposal.</w:t>
      </w:r>
    </w:p>
    <w:p w14:paraId="44B0E154" w14:textId="77777777" w:rsidR="005C390D" w:rsidRDefault="005C390D" w:rsidP="00452BA1">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On comments to avoid the term “scheduling”, the moderator has changed it into “resource allocation”, which is used in RAN1 previous agreement. Hope this can avoid confusion.</w:t>
      </w:r>
    </w:p>
    <w:p w14:paraId="50C133A6" w14:textId="77777777" w:rsidR="005C390D" w:rsidRDefault="005C390D" w:rsidP="00452BA1">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On ZTE comments to include more detailed examples, the moderator understanding is that this is still under discussion in SL positioning solution agenda, and agreements have not been made on the details described in ZTE example. Considering that we need to give feedback to SA2 before next Jan. meeting, we can only feedback based on the existing agreement.</w:t>
      </w:r>
    </w:p>
    <w:p w14:paraId="1EE742DF" w14:textId="77777777" w:rsidR="005C390D" w:rsidRDefault="005C390D" w:rsidP="00452BA1">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On QC comments, one sentence to state the details are still under discussion is added.</w:t>
      </w:r>
    </w:p>
    <w:p w14:paraId="28FD1724" w14:textId="77777777" w:rsidR="005C390D" w:rsidRDefault="005C390D" w:rsidP="00452BA1">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The update proposal is as following:</w:t>
      </w:r>
    </w:p>
    <w:p w14:paraId="106D876A" w14:textId="77777777" w:rsidR="005C390D" w:rsidRDefault="005C390D" w:rsidP="005C390D">
      <w:pPr>
        <w:ind w:left="0" w:firstLine="0"/>
        <w:rPr>
          <w:b/>
          <w:bCs/>
          <w:lang w:eastAsia="zh-CN"/>
        </w:rPr>
      </w:pPr>
      <w:r w:rsidRPr="004E7407">
        <w:rPr>
          <w:b/>
          <w:bCs/>
          <w:lang w:eastAsia="zh-CN"/>
        </w:rPr>
        <w:t xml:space="preserve">Proposal: RAN1 provides the following feedback on issue 6: </w:t>
      </w:r>
    </w:p>
    <w:p w14:paraId="54F09DFC" w14:textId="77777777" w:rsidR="005C390D" w:rsidRDefault="005C390D" w:rsidP="005C390D">
      <w:pPr>
        <w:ind w:left="0" w:firstLine="0"/>
        <w:rPr>
          <w:b/>
          <w:bCs/>
          <w:lang w:eastAsia="zh-CN"/>
        </w:rPr>
      </w:pPr>
      <w:r w:rsidRPr="004E7407">
        <w:rPr>
          <w:b/>
          <w:bCs/>
          <w:lang w:eastAsia="zh-CN"/>
        </w:rPr>
        <w:t xml:space="preserve">“RAN1 has agreed to introduce UE autonomous SL-PRS resource allocation (e.g. similar to legacy Mode 2 solution), which can be used for resource coordination and </w:t>
      </w:r>
      <w:r w:rsidRPr="004E7407">
        <w:rPr>
          <w:b/>
          <w:bCs/>
          <w:strike/>
          <w:color w:val="FF0000"/>
          <w:lang w:eastAsia="zh-CN"/>
        </w:rPr>
        <w:t>scheduling</w:t>
      </w:r>
      <w:r w:rsidRPr="004E7407">
        <w:rPr>
          <w:b/>
          <w:bCs/>
          <w:color w:val="FF0000"/>
          <w:lang w:eastAsia="zh-CN"/>
        </w:rPr>
        <w:t xml:space="preserve"> </w:t>
      </w:r>
      <w:r w:rsidRPr="004E7407">
        <w:rPr>
          <w:b/>
          <w:bCs/>
          <w:color w:val="FF0000"/>
          <w:u w:val="single"/>
          <w:lang w:eastAsia="zh-CN"/>
        </w:rPr>
        <w:t>resource allocation</w:t>
      </w:r>
      <w:r>
        <w:rPr>
          <w:b/>
          <w:bCs/>
          <w:color w:val="FF0000"/>
          <w:lang w:eastAsia="zh-CN"/>
        </w:rPr>
        <w:t xml:space="preserve"> </w:t>
      </w:r>
      <w:r w:rsidRPr="004E7407">
        <w:rPr>
          <w:b/>
          <w:bCs/>
          <w:lang w:eastAsia="zh-CN"/>
        </w:rPr>
        <w:t>for out-of-coverage.</w:t>
      </w:r>
      <w:r>
        <w:rPr>
          <w:b/>
          <w:bCs/>
          <w:lang w:eastAsia="zh-CN"/>
        </w:rPr>
        <w:t xml:space="preserve"> </w:t>
      </w:r>
      <w:r w:rsidRPr="004E7407">
        <w:rPr>
          <w:b/>
          <w:bCs/>
          <w:color w:val="FF0000"/>
          <w:u w:val="single"/>
          <w:lang w:eastAsia="zh-CN"/>
        </w:rPr>
        <w:t>The details are still under discussion.</w:t>
      </w:r>
      <w:r w:rsidRPr="004E7407">
        <w:rPr>
          <w:b/>
          <w:bCs/>
          <w:lang w:eastAsia="zh-CN"/>
        </w:rPr>
        <w:t xml:space="preserve">”, and include the </w:t>
      </w:r>
      <w:r>
        <w:rPr>
          <w:b/>
          <w:bCs/>
          <w:lang w:eastAsia="zh-CN"/>
        </w:rPr>
        <w:t>following</w:t>
      </w:r>
      <w:r w:rsidRPr="004E7407">
        <w:rPr>
          <w:b/>
          <w:bCs/>
          <w:lang w:eastAsia="zh-CN"/>
        </w:rPr>
        <w:t xml:space="preserve"> RAN1 existing agreements into the reply LS</w:t>
      </w:r>
      <w:r>
        <w:rPr>
          <w:b/>
          <w:bCs/>
          <w:lang w:eastAsia="zh-CN"/>
        </w:rPr>
        <w:t>.</w:t>
      </w:r>
    </w:p>
    <w:p w14:paraId="2DE9BA65" w14:textId="77777777" w:rsidR="005C390D" w:rsidRPr="004E7407" w:rsidRDefault="005C390D" w:rsidP="005C390D">
      <w:pPr>
        <w:ind w:left="0" w:firstLine="0"/>
        <w:rPr>
          <w:b/>
          <w:bCs/>
          <w:lang w:eastAsia="zh-CN"/>
        </w:rPr>
      </w:pPr>
    </w:p>
    <w:tbl>
      <w:tblPr>
        <w:tblStyle w:val="afc"/>
        <w:tblW w:w="0" w:type="auto"/>
        <w:tblInd w:w="-5" w:type="dxa"/>
        <w:tblLook w:val="04A0" w:firstRow="1" w:lastRow="0" w:firstColumn="1" w:lastColumn="0" w:noHBand="0" w:noVBand="1"/>
      </w:tblPr>
      <w:tblGrid>
        <w:gridCol w:w="9636"/>
      </w:tblGrid>
      <w:tr w:rsidR="005C390D" w14:paraId="296359A7" w14:textId="77777777" w:rsidTr="00452BA1">
        <w:tc>
          <w:tcPr>
            <w:tcW w:w="9636" w:type="dxa"/>
          </w:tcPr>
          <w:p w14:paraId="7AA0731A" w14:textId="77777777" w:rsidR="005C390D" w:rsidRDefault="005C390D" w:rsidP="00452BA1">
            <w:pPr>
              <w:widowControl w:val="0"/>
              <w:jc w:val="both"/>
              <w:rPr>
                <w:rFonts w:ascii="Times New Roman" w:eastAsia="小米兰亭 Pro" w:hAnsi="Times New Roman"/>
                <w:b/>
                <w:bCs/>
                <w:kern w:val="2"/>
                <w:szCs w:val="20"/>
                <w:highlight w:val="green"/>
                <w:lang w:val="en-US" w:eastAsia="zh-CN"/>
              </w:rPr>
            </w:pPr>
            <w:r>
              <w:rPr>
                <w:rFonts w:ascii="Times New Roman" w:eastAsia="小米兰亭 Pro" w:hAnsi="Times New Roman"/>
                <w:b/>
                <w:bCs/>
                <w:kern w:val="2"/>
                <w:szCs w:val="20"/>
                <w:highlight w:val="green"/>
                <w:lang w:val="en-US" w:eastAsia="zh-CN"/>
              </w:rPr>
              <w:t>Agreement</w:t>
            </w:r>
          </w:p>
          <w:p w14:paraId="786CB869" w14:textId="77777777" w:rsidR="005C390D" w:rsidRDefault="005C390D" w:rsidP="00452BA1">
            <w:pPr>
              <w:rPr>
                <w:rFonts w:ascii="Times New Roman" w:hAnsi="Times New Roman"/>
                <w:szCs w:val="20"/>
                <w:lang w:eastAsia="ko-KR"/>
              </w:rPr>
            </w:pPr>
            <w:r>
              <w:rPr>
                <w:rFonts w:ascii="Times New Roman" w:hAnsi="Times New Roman"/>
                <w:szCs w:val="20"/>
                <w:lang w:eastAsia="ko-KR"/>
              </w:rPr>
              <w:t>With regards to the SL-PRS resource allocation, study the following two schemes:</w:t>
            </w:r>
          </w:p>
          <w:p w14:paraId="7DEB79AB" w14:textId="77777777" w:rsidR="005C390D" w:rsidRDefault="005C390D" w:rsidP="00452BA1">
            <w:pPr>
              <w:numPr>
                <w:ilvl w:val="0"/>
                <w:numId w:val="14"/>
              </w:numPr>
              <w:rPr>
                <w:rFonts w:ascii="Times New Roman" w:hAnsi="Times New Roman"/>
                <w:szCs w:val="20"/>
              </w:rPr>
            </w:pPr>
            <w:r>
              <w:rPr>
                <w:rFonts w:ascii="Times New Roman" w:hAnsi="Times New Roman"/>
                <w:szCs w:val="20"/>
              </w:rPr>
              <w:t>Scheme 1: Network-centric operation SL-PRS resource allocation (e.g. similar to a legacy Mode 1 solution)</w:t>
            </w:r>
          </w:p>
          <w:p w14:paraId="4DA79A1E" w14:textId="77777777" w:rsidR="005C390D" w:rsidRDefault="005C390D" w:rsidP="00452BA1">
            <w:pPr>
              <w:numPr>
                <w:ilvl w:val="1"/>
                <w:numId w:val="14"/>
              </w:numPr>
              <w:rPr>
                <w:rFonts w:ascii="Times New Roman" w:hAnsi="Times New Roman"/>
                <w:szCs w:val="20"/>
              </w:rPr>
            </w:pPr>
            <w:r>
              <w:rPr>
                <w:rFonts w:ascii="Times New Roman" w:hAnsi="Times New Roman"/>
                <w:szCs w:val="20"/>
              </w:rPr>
              <w:t xml:space="preserve">The network (e.g. </w:t>
            </w:r>
            <w:proofErr w:type="spellStart"/>
            <w:r>
              <w:rPr>
                <w:rFonts w:ascii="Times New Roman" w:hAnsi="Times New Roman"/>
                <w:szCs w:val="20"/>
              </w:rPr>
              <w:t>gNB</w:t>
            </w:r>
            <w:proofErr w:type="spellEnd"/>
            <w:r>
              <w:rPr>
                <w:rFonts w:ascii="Times New Roman" w:hAnsi="Times New Roman"/>
                <w:szCs w:val="20"/>
              </w:rPr>
              <w:t xml:space="preserve">, LMF, </w:t>
            </w:r>
            <w:proofErr w:type="spellStart"/>
            <w:r>
              <w:rPr>
                <w:rFonts w:ascii="Times New Roman" w:hAnsi="Times New Roman"/>
                <w:szCs w:val="20"/>
              </w:rPr>
              <w:t>gNB</w:t>
            </w:r>
            <w:proofErr w:type="spellEnd"/>
            <w:r>
              <w:rPr>
                <w:rFonts w:ascii="Times New Roman" w:hAnsi="Times New Roman"/>
                <w:szCs w:val="20"/>
              </w:rPr>
              <w:t xml:space="preserve"> &amp; LMF) allocates resources for SL-PRS </w:t>
            </w:r>
          </w:p>
          <w:p w14:paraId="31D05AA0" w14:textId="77777777" w:rsidR="005C390D" w:rsidRDefault="005C390D" w:rsidP="00452BA1">
            <w:pPr>
              <w:numPr>
                <w:ilvl w:val="0"/>
                <w:numId w:val="14"/>
              </w:numPr>
              <w:rPr>
                <w:rFonts w:ascii="Times New Roman" w:hAnsi="Times New Roman"/>
                <w:szCs w:val="20"/>
              </w:rPr>
            </w:pPr>
            <w:r>
              <w:rPr>
                <w:rFonts w:ascii="Times New Roman" w:hAnsi="Times New Roman"/>
                <w:szCs w:val="20"/>
              </w:rPr>
              <w:t>Scheme 2: UE autonomous SL-PRS resource allocation (e.g. similar to legacy Mode 2 solution)</w:t>
            </w:r>
          </w:p>
          <w:p w14:paraId="21316AEB" w14:textId="77777777" w:rsidR="005C390D" w:rsidRDefault="005C390D" w:rsidP="00452BA1">
            <w:pPr>
              <w:numPr>
                <w:ilvl w:val="1"/>
                <w:numId w:val="14"/>
              </w:numPr>
              <w:rPr>
                <w:rFonts w:ascii="Times New Roman" w:hAnsi="Times New Roman"/>
                <w:szCs w:val="20"/>
              </w:rPr>
            </w:pPr>
            <w:r>
              <w:rPr>
                <w:rFonts w:ascii="Times New Roman" w:hAnsi="Times New Roman"/>
                <w:szCs w:val="20"/>
              </w:rPr>
              <w:t xml:space="preserve">At least one of the UE(s) participating in the </w:t>
            </w:r>
            <w:proofErr w:type="spellStart"/>
            <w:r>
              <w:rPr>
                <w:rFonts w:ascii="Times New Roman" w:hAnsi="Times New Roman"/>
                <w:szCs w:val="20"/>
              </w:rPr>
              <w:t>sidelink</w:t>
            </w:r>
            <w:proofErr w:type="spellEnd"/>
            <w:r>
              <w:rPr>
                <w:rFonts w:ascii="Times New Roman" w:hAnsi="Times New Roman"/>
                <w:szCs w:val="20"/>
              </w:rPr>
              <w:t xml:space="preserve"> positioning operation allocates resources for SL-PRS</w:t>
            </w:r>
          </w:p>
          <w:p w14:paraId="7FDF7516" w14:textId="77777777" w:rsidR="005C390D" w:rsidRDefault="005C390D" w:rsidP="00452BA1">
            <w:pPr>
              <w:numPr>
                <w:ilvl w:val="1"/>
                <w:numId w:val="14"/>
              </w:numPr>
              <w:rPr>
                <w:rFonts w:ascii="Times New Roman" w:hAnsi="Times New Roman"/>
                <w:szCs w:val="20"/>
              </w:rPr>
            </w:pPr>
            <w:r>
              <w:rPr>
                <w:rFonts w:ascii="Times New Roman" w:hAnsi="Times New Roman"/>
                <w:szCs w:val="20"/>
              </w:rPr>
              <w:t xml:space="preserve">Applicable regardless of the network coverage </w:t>
            </w:r>
          </w:p>
          <w:p w14:paraId="3A9BC447" w14:textId="77777777" w:rsidR="005C390D" w:rsidRDefault="005C390D" w:rsidP="00452BA1">
            <w:pPr>
              <w:numPr>
                <w:ilvl w:val="0"/>
                <w:numId w:val="14"/>
              </w:numPr>
              <w:rPr>
                <w:rFonts w:ascii="Times New Roman" w:hAnsi="Times New Roman"/>
                <w:szCs w:val="20"/>
              </w:rPr>
            </w:pPr>
            <w:r>
              <w:rPr>
                <w:rFonts w:ascii="Times New Roman" w:hAnsi="Times New Roman"/>
                <w:szCs w:val="20"/>
              </w:rPr>
              <w:t xml:space="preserve">FFS: potential mechanisms, if needed, for SL-PRS resource coordination across a number of transmitting UEs (e.g. IUC-like solutions). </w:t>
            </w:r>
          </w:p>
          <w:p w14:paraId="04C5B83B" w14:textId="77777777" w:rsidR="005C390D" w:rsidRDefault="005C390D" w:rsidP="00452BA1">
            <w:pPr>
              <w:numPr>
                <w:ilvl w:val="0"/>
                <w:numId w:val="14"/>
              </w:numPr>
              <w:rPr>
                <w:rFonts w:ascii="Times New Roman" w:hAnsi="Times New Roman"/>
                <w:szCs w:val="20"/>
              </w:rPr>
            </w:pPr>
            <w:r>
              <w:rPr>
                <w:rFonts w:ascii="Times New Roman" w:hAnsi="Times New Roman"/>
                <w:szCs w:val="20"/>
              </w:rPr>
              <w:t>Note: Other Schemes are not precluded to be studied</w:t>
            </w:r>
          </w:p>
          <w:p w14:paraId="30395A25" w14:textId="77777777" w:rsidR="005C390D" w:rsidRDefault="005C390D" w:rsidP="00452BA1">
            <w:pPr>
              <w:numPr>
                <w:ilvl w:val="0"/>
                <w:numId w:val="14"/>
              </w:numPr>
              <w:rPr>
                <w:rFonts w:ascii="Times New Roman" w:hAnsi="Times New Roman"/>
                <w:szCs w:val="20"/>
              </w:rPr>
            </w:pPr>
            <w:r>
              <w:rPr>
                <w:rFonts w:ascii="Times New Roman" w:hAnsi="Times New Roman"/>
                <w:szCs w:val="20"/>
              </w:rPr>
              <w:t>FFS how to handle resource allocation of SL-Positioning measurement report</w:t>
            </w:r>
          </w:p>
          <w:p w14:paraId="23440573" w14:textId="77777777" w:rsidR="005C390D" w:rsidRDefault="005C390D" w:rsidP="00452BA1">
            <w:pPr>
              <w:spacing w:beforeLines="50" w:before="120"/>
              <w:ind w:left="0" w:firstLine="0"/>
              <w:jc w:val="both"/>
              <w:rPr>
                <w:rFonts w:ascii="Times New Roman" w:eastAsia="宋体" w:hAnsi="Times New Roman"/>
                <w:color w:val="000000"/>
                <w:szCs w:val="20"/>
              </w:rPr>
            </w:pPr>
          </w:p>
          <w:p w14:paraId="0391D59D" w14:textId="77777777" w:rsidR="005C390D" w:rsidRDefault="005C390D" w:rsidP="00452BA1">
            <w:pPr>
              <w:ind w:left="0" w:firstLine="0"/>
              <w:rPr>
                <w:rFonts w:ascii="Times New Roman" w:eastAsia="Times New Roman" w:hAnsi="Times New Roman"/>
                <w:szCs w:val="20"/>
                <w:lang w:eastAsia="zh-CN"/>
              </w:rPr>
            </w:pPr>
            <w:r>
              <w:rPr>
                <w:rFonts w:ascii="Times New Roman" w:eastAsia="Times New Roman" w:hAnsi="Times New Roman"/>
                <w:b/>
                <w:bCs/>
                <w:szCs w:val="20"/>
                <w:highlight w:val="green"/>
                <w:lang w:eastAsia="zh-CN"/>
              </w:rPr>
              <w:t>Agreement</w:t>
            </w:r>
          </w:p>
          <w:p w14:paraId="0CBC8A6E" w14:textId="77777777" w:rsidR="005C390D" w:rsidRDefault="005C390D" w:rsidP="00452BA1">
            <w:pPr>
              <w:ind w:left="0" w:firstLine="0"/>
              <w:rPr>
                <w:rFonts w:ascii="Times New Roman" w:eastAsia="Times New Roman" w:hAnsi="Times New Roman"/>
                <w:szCs w:val="20"/>
                <w:lang w:eastAsia="zh-CN"/>
              </w:rPr>
            </w:pPr>
            <w:r>
              <w:rPr>
                <w:rFonts w:ascii="Times New Roman" w:eastAsia="Times New Roman" w:hAnsi="Times New Roman"/>
                <w:szCs w:val="20"/>
                <w:lang w:eastAsia="zh-CN"/>
              </w:rPr>
              <w:t>Regarding SL-PRS resource allocation, both Scheme 1 and Scheme 2 should be introduced for supporting SL positioning/ranging:</w:t>
            </w:r>
          </w:p>
          <w:p w14:paraId="38175FC0" w14:textId="77777777" w:rsidR="005C390D" w:rsidRDefault="005C390D" w:rsidP="00452BA1">
            <w:pPr>
              <w:numPr>
                <w:ilvl w:val="0"/>
                <w:numId w:val="15"/>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Scheme 1: Network-centric operation SL-PRS resource allocation (e.g. similar to a legacy Mode 1 solution)</w:t>
            </w:r>
          </w:p>
          <w:p w14:paraId="73C10EA8" w14:textId="77777777" w:rsidR="005C390D" w:rsidRDefault="005C390D" w:rsidP="00452BA1">
            <w:pPr>
              <w:numPr>
                <w:ilvl w:val="1"/>
                <w:numId w:val="15"/>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 xml:space="preserve">The network (e.g. </w:t>
            </w:r>
            <w:proofErr w:type="spellStart"/>
            <w:r>
              <w:rPr>
                <w:rFonts w:ascii="Times New Roman" w:eastAsia="Times New Roman" w:hAnsi="Times New Roman"/>
                <w:szCs w:val="20"/>
                <w:lang w:eastAsia="zh-CN"/>
              </w:rPr>
              <w:t>gNB</w:t>
            </w:r>
            <w:proofErr w:type="spellEnd"/>
            <w:r>
              <w:rPr>
                <w:rFonts w:ascii="Times New Roman" w:eastAsia="Times New Roman" w:hAnsi="Times New Roman"/>
                <w:szCs w:val="20"/>
                <w:lang w:eastAsia="zh-CN"/>
              </w:rPr>
              <w:t xml:space="preserve">, LMF, </w:t>
            </w:r>
            <w:proofErr w:type="spellStart"/>
            <w:r>
              <w:rPr>
                <w:rFonts w:ascii="Times New Roman" w:eastAsia="Times New Roman" w:hAnsi="Times New Roman"/>
                <w:szCs w:val="20"/>
                <w:lang w:eastAsia="zh-CN"/>
              </w:rPr>
              <w:t>gNB</w:t>
            </w:r>
            <w:proofErr w:type="spellEnd"/>
            <w:r>
              <w:rPr>
                <w:rFonts w:ascii="Times New Roman" w:eastAsia="Times New Roman" w:hAnsi="Times New Roman"/>
                <w:szCs w:val="20"/>
                <w:lang w:eastAsia="zh-CN"/>
              </w:rPr>
              <w:t xml:space="preserve"> &amp; LMF) allocates resources for SL-PRS. </w:t>
            </w:r>
          </w:p>
          <w:p w14:paraId="505C2EED" w14:textId="77777777" w:rsidR="005C390D" w:rsidRDefault="005C390D" w:rsidP="00452BA1">
            <w:pPr>
              <w:numPr>
                <w:ilvl w:val="0"/>
                <w:numId w:val="15"/>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Scheme 2: UE autonomous SL-PRS resource allocation (e.g. similar to legacy Mode 2 solution)</w:t>
            </w:r>
          </w:p>
          <w:p w14:paraId="7B812983" w14:textId="77777777" w:rsidR="005C390D" w:rsidRDefault="005C390D" w:rsidP="00452BA1">
            <w:pPr>
              <w:numPr>
                <w:ilvl w:val="1"/>
                <w:numId w:val="15"/>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 xml:space="preserve">At least one of the UE(s) participating in the </w:t>
            </w:r>
            <w:proofErr w:type="spellStart"/>
            <w:r>
              <w:rPr>
                <w:rFonts w:ascii="Times New Roman" w:eastAsia="Times New Roman" w:hAnsi="Times New Roman"/>
                <w:szCs w:val="20"/>
                <w:lang w:eastAsia="zh-CN"/>
              </w:rPr>
              <w:t>sidelink</w:t>
            </w:r>
            <w:proofErr w:type="spellEnd"/>
            <w:r>
              <w:rPr>
                <w:rFonts w:ascii="Times New Roman" w:eastAsia="Times New Roman" w:hAnsi="Times New Roman"/>
                <w:szCs w:val="20"/>
                <w:lang w:eastAsia="zh-CN"/>
              </w:rPr>
              <w:t xml:space="preserve"> positioning operation allocates resources for SL-PRS</w:t>
            </w:r>
          </w:p>
          <w:p w14:paraId="25228A9E" w14:textId="77777777" w:rsidR="005C390D" w:rsidRDefault="005C390D" w:rsidP="00452BA1">
            <w:pPr>
              <w:rPr>
                <w:rFonts w:ascii="Times New Roman" w:eastAsia="Times New Roman" w:hAnsi="Times New Roman"/>
                <w:b/>
                <w:bCs/>
                <w:szCs w:val="20"/>
                <w:lang w:eastAsia="zh-CN"/>
              </w:rPr>
            </w:pPr>
            <w:r>
              <w:rPr>
                <w:rFonts w:ascii="Times New Roman" w:eastAsia="Times New Roman" w:hAnsi="Times New Roman"/>
                <w:b/>
                <w:bCs/>
                <w:szCs w:val="20"/>
                <w:highlight w:val="green"/>
                <w:lang w:eastAsia="zh-CN"/>
              </w:rPr>
              <w:t>Agreement</w:t>
            </w:r>
          </w:p>
          <w:p w14:paraId="392C84F9" w14:textId="77777777" w:rsidR="005C390D" w:rsidRDefault="005C390D" w:rsidP="00452BA1">
            <w:pPr>
              <w:rPr>
                <w:rFonts w:ascii="Times New Roman" w:eastAsia="Times New Roman" w:hAnsi="Times New Roman"/>
                <w:szCs w:val="20"/>
                <w:lang w:eastAsia="zh-CN"/>
              </w:rPr>
            </w:pPr>
            <w:r>
              <w:rPr>
                <w:rFonts w:ascii="Times New Roman" w:eastAsia="Times New Roman" w:hAnsi="Times New Roman"/>
                <w:szCs w:val="20"/>
                <w:lang w:eastAsia="zh-CN"/>
              </w:rPr>
              <w:t>Regarding Scheme 2 SL-PRS resource allocation, study at least the following aspects:</w:t>
            </w:r>
          </w:p>
          <w:p w14:paraId="7BF6196C" w14:textId="77777777" w:rsidR="005C390D" w:rsidRDefault="005C390D" w:rsidP="00452BA1">
            <w:pPr>
              <w:numPr>
                <w:ilvl w:val="0"/>
                <w:numId w:val="16"/>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Resource selection mechanism for SL-PRS</w:t>
            </w:r>
          </w:p>
          <w:p w14:paraId="2B3A43B0" w14:textId="77777777" w:rsidR="005C390D" w:rsidRDefault="005C390D" w:rsidP="00452BA1">
            <w:pPr>
              <w:numPr>
                <w:ilvl w:val="0"/>
                <w:numId w:val="16"/>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Inter-UE coordination</w:t>
            </w:r>
          </w:p>
          <w:p w14:paraId="75438FB9" w14:textId="77777777" w:rsidR="005C390D" w:rsidRDefault="005C390D" w:rsidP="00452BA1">
            <w:pPr>
              <w:numPr>
                <w:ilvl w:val="0"/>
                <w:numId w:val="16"/>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Aspects for congestion control mechanisms for SL-PRS</w:t>
            </w:r>
          </w:p>
          <w:p w14:paraId="3BEDB5C7" w14:textId="77777777" w:rsidR="005C390D" w:rsidRDefault="005C390D" w:rsidP="00452BA1">
            <w:pPr>
              <w:ind w:left="0" w:firstLine="0"/>
              <w:rPr>
                <w:lang w:eastAsia="zh-CN"/>
              </w:rPr>
            </w:pPr>
          </w:p>
        </w:tc>
      </w:tr>
    </w:tbl>
    <w:p w14:paraId="637324A5" w14:textId="77777777" w:rsidR="005C390D" w:rsidRDefault="005C390D" w:rsidP="005C390D">
      <w:pPr>
        <w:rPr>
          <w:lang w:eastAsia="zh-CN"/>
        </w:rPr>
      </w:pPr>
    </w:p>
    <w:p w14:paraId="5351CAFF"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rPr>
        <w:t xml:space="preserve">On issue 7, </w:t>
      </w:r>
      <w:r>
        <w:rPr>
          <w:rFonts w:ascii="Times New Roman" w:eastAsia="宋体" w:hAnsi="Times New Roman"/>
          <w:color w:val="000000"/>
          <w:sz w:val="21"/>
          <w:szCs w:val="22"/>
          <w:lang w:val="en-US" w:eastAsia="zh-CN"/>
        </w:rPr>
        <w:t>companies’ view in contributions on how to feedback are listed below:</w:t>
      </w:r>
    </w:p>
    <w:tbl>
      <w:tblPr>
        <w:tblStyle w:val="afc"/>
        <w:tblW w:w="0" w:type="auto"/>
        <w:tblLook w:val="04A0" w:firstRow="1" w:lastRow="0" w:firstColumn="1" w:lastColumn="0" w:noHBand="0" w:noVBand="1"/>
      </w:tblPr>
      <w:tblGrid>
        <w:gridCol w:w="1196"/>
        <w:gridCol w:w="8435"/>
      </w:tblGrid>
      <w:tr w:rsidR="008A4163" w14:paraId="79CD01CE" w14:textId="77777777">
        <w:tc>
          <w:tcPr>
            <w:tcW w:w="1196" w:type="dxa"/>
          </w:tcPr>
          <w:p w14:paraId="03E5788D" w14:textId="77777777" w:rsidR="008A4163" w:rsidRDefault="005B1696" w:rsidP="00452BA1">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lastRenderedPageBreak/>
              <w:t>vivo</w:t>
            </w:r>
          </w:p>
        </w:tc>
        <w:tc>
          <w:tcPr>
            <w:tcW w:w="8435" w:type="dxa"/>
          </w:tcPr>
          <w:p w14:paraId="154E5985" w14:textId="77777777" w:rsidR="008A4163" w:rsidRDefault="005B1696" w:rsidP="00452BA1">
            <w:pPr>
              <w:spacing w:beforeLines="50" w:before="120"/>
              <w:ind w:left="0" w:firstLine="0"/>
              <w:jc w:val="both"/>
              <w:rPr>
                <w:rFonts w:ascii="Times New Roman" w:eastAsia="宋体" w:hAnsi="Times New Roman"/>
                <w:color w:val="000000"/>
                <w:sz w:val="21"/>
                <w:szCs w:val="22"/>
                <w:lang w:val="en-US"/>
              </w:rPr>
            </w:pPr>
            <w:r>
              <w:rPr>
                <w:szCs w:val="20"/>
              </w:rPr>
              <w:t>Whether to define SL Positioning Server functionalities to be used for resource coordination and/or scheduling can be up to SA2.</w:t>
            </w:r>
          </w:p>
        </w:tc>
      </w:tr>
      <w:tr w:rsidR="008A4163" w14:paraId="205836CD" w14:textId="77777777">
        <w:tc>
          <w:tcPr>
            <w:tcW w:w="1196" w:type="dxa"/>
          </w:tcPr>
          <w:p w14:paraId="48CB2868" w14:textId="77777777" w:rsidR="008A4163" w:rsidRDefault="005B1696" w:rsidP="00452BA1">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Intel</w:t>
            </w:r>
          </w:p>
        </w:tc>
        <w:tc>
          <w:tcPr>
            <w:tcW w:w="8435" w:type="dxa"/>
          </w:tcPr>
          <w:p w14:paraId="34D9FF44" w14:textId="77777777" w:rsidR="008A4163" w:rsidRDefault="005B1696">
            <w:pPr>
              <w:numPr>
                <w:ilvl w:val="0"/>
                <w:numId w:val="17"/>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SL Positioning/Ranging method determination</w:t>
            </w:r>
          </w:p>
          <w:p w14:paraId="2A22933E" w14:textId="77777777" w:rsidR="008A4163" w:rsidRDefault="005B1696">
            <w:pPr>
              <w:numPr>
                <w:ilvl w:val="1"/>
                <w:numId w:val="17"/>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 xml:space="preserve">A capability exchange may be necessary in some cases. Depending on the architecture and </w:t>
            </w:r>
            <w:proofErr w:type="spellStart"/>
            <w:r>
              <w:rPr>
                <w:rFonts w:ascii="Times New Roman" w:eastAsia="Times New Roman" w:hAnsi="Times New Roman"/>
                <w:sz w:val="22"/>
                <w:szCs w:val="22"/>
                <w:lang w:val="en-US" w:eastAsia="zh-CN"/>
              </w:rPr>
              <w:t>signalling</w:t>
            </w:r>
            <w:proofErr w:type="spellEnd"/>
            <w:r>
              <w:rPr>
                <w:rFonts w:ascii="Times New Roman" w:eastAsia="Times New Roman" w:hAnsi="Times New Roman"/>
                <w:sz w:val="22"/>
                <w:szCs w:val="22"/>
                <w:lang w:val="en-US" w:eastAsia="zh-CN"/>
              </w:rPr>
              <w:t xml:space="preserve"> design, it may also be possible that a target UE tries to initiate a SL Positioning/Ranging method without knowing if there is another device present that will respond to it. Details of these procedures will likely be defined by RAN2. </w:t>
            </w:r>
          </w:p>
          <w:p w14:paraId="0B778C91" w14:textId="77777777" w:rsidR="008A4163" w:rsidRDefault="005B1696">
            <w:pPr>
              <w:numPr>
                <w:ilvl w:val="0"/>
                <w:numId w:val="17"/>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Operation coordination</w:t>
            </w:r>
          </w:p>
          <w:p w14:paraId="04583E64" w14:textId="77777777" w:rsidR="008A4163" w:rsidRDefault="005B1696">
            <w:pPr>
              <w:numPr>
                <w:ilvl w:val="1"/>
                <w:numId w:val="17"/>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 xml:space="preserve">It is not clear exactly what “operation coordination” includes. However, in RAN1’s understanding, this could include SL reference UE selection. While such procedures may be transparent to RAN1, physical layer measures may be used in the same way as in the response to the question Q3. </w:t>
            </w:r>
          </w:p>
          <w:p w14:paraId="485E4025" w14:textId="77777777" w:rsidR="008A4163" w:rsidRDefault="005B1696">
            <w:pPr>
              <w:numPr>
                <w:ilvl w:val="0"/>
                <w:numId w:val="17"/>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Resource coordination and scheduling</w:t>
            </w:r>
          </w:p>
          <w:p w14:paraId="62CF9FA9" w14:textId="77777777" w:rsidR="008A4163" w:rsidRDefault="005B1696">
            <w:pPr>
              <w:numPr>
                <w:ilvl w:val="1"/>
                <w:numId w:val="17"/>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For partial and out-of-coverage scenarios, scheme-2 resource determination method based on UE-autonomous resource selection may be performed by a transmitting UE with potential coordination with other UEs participating in the SL positioning or SL communication operation. Details of resource coordination mechanisms are still under investigations in RAN1.</w:t>
            </w:r>
          </w:p>
          <w:p w14:paraId="522CF687" w14:textId="77777777" w:rsidR="008A4163" w:rsidRDefault="005B1696">
            <w:pPr>
              <w:numPr>
                <w:ilvl w:val="0"/>
                <w:numId w:val="17"/>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Result calculation</w:t>
            </w:r>
          </w:p>
          <w:p w14:paraId="21FA749C" w14:textId="77777777" w:rsidR="008A4163" w:rsidRDefault="005B1696">
            <w:pPr>
              <w:numPr>
                <w:ilvl w:val="1"/>
                <w:numId w:val="17"/>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Results may be calculated by a participating device depending on the positioning method. For example, for UL-</w:t>
            </w:r>
            <w:proofErr w:type="spellStart"/>
            <w:r>
              <w:rPr>
                <w:rFonts w:ascii="Times New Roman" w:eastAsia="Times New Roman" w:hAnsi="Times New Roman"/>
                <w:sz w:val="22"/>
                <w:szCs w:val="22"/>
                <w:lang w:val="en-US" w:eastAsia="zh-CN"/>
              </w:rPr>
              <w:t>TDoA</w:t>
            </w:r>
            <w:proofErr w:type="spellEnd"/>
            <w:r>
              <w:rPr>
                <w:rFonts w:ascii="Times New Roman" w:eastAsia="Times New Roman" w:hAnsi="Times New Roman"/>
                <w:sz w:val="22"/>
                <w:szCs w:val="22"/>
                <w:lang w:val="en-US" w:eastAsia="zh-CN"/>
              </w:rPr>
              <w:t>-like SL-</w:t>
            </w:r>
            <w:proofErr w:type="spellStart"/>
            <w:r>
              <w:rPr>
                <w:rFonts w:ascii="Times New Roman" w:eastAsia="Times New Roman" w:hAnsi="Times New Roman"/>
                <w:sz w:val="22"/>
                <w:szCs w:val="22"/>
                <w:lang w:val="en-US" w:eastAsia="zh-CN"/>
              </w:rPr>
              <w:t>TDoA</w:t>
            </w:r>
            <w:proofErr w:type="spellEnd"/>
            <w:r>
              <w:rPr>
                <w:rFonts w:ascii="Times New Roman" w:eastAsia="Times New Roman" w:hAnsi="Times New Roman"/>
                <w:sz w:val="22"/>
                <w:szCs w:val="22"/>
                <w:lang w:val="en-US" w:eastAsia="zh-CN"/>
              </w:rPr>
              <w:t>, it can be expected that aggregated measurements from different UEs receiving SL-PRS are available at a UE for calculation of the results.</w:t>
            </w:r>
          </w:p>
        </w:tc>
      </w:tr>
      <w:tr w:rsidR="008A4163" w14:paraId="37B860C5" w14:textId="77777777">
        <w:tc>
          <w:tcPr>
            <w:tcW w:w="1196" w:type="dxa"/>
          </w:tcPr>
          <w:p w14:paraId="733B1DCD" w14:textId="77777777" w:rsidR="008A4163" w:rsidRDefault="005B1696" w:rsidP="00452BA1">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OPPO</w:t>
            </w:r>
          </w:p>
        </w:tc>
        <w:tc>
          <w:tcPr>
            <w:tcW w:w="8435" w:type="dxa"/>
          </w:tcPr>
          <w:p w14:paraId="3DF33EAE" w14:textId="77777777" w:rsidR="008A4163" w:rsidRDefault="005B1696" w:rsidP="00452BA1">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For Issue-7, the SL positioning server UE can support SL Positioning/Ranging method determination, SL-PRS configuration, and IUC-like resource coordination, but does not support scheduling.</w:t>
            </w:r>
          </w:p>
        </w:tc>
      </w:tr>
      <w:tr w:rsidR="008A4163" w14:paraId="51A43161" w14:textId="77777777">
        <w:tc>
          <w:tcPr>
            <w:tcW w:w="1196" w:type="dxa"/>
          </w:tcPr>
          <w:p w14:paraId="37652AF3" w14:textId="77777777" w:rsidR="008A4163" w:rsidRDefault="005B1696" w:rsidP="00452BA1">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ZTE</w:t>
            </w:r>
          </w:p>
        </w:tc>
        <w:tc>
          <w:tcPr>
            <w:tcW w:w="8435" w:type="dxa"/>
          </w:tcPr>
          <w:p w14:paraId="3F2D8DC2" w14:textId="77777777" w:rsidR="008A4163" w:rsidRDefault="005B1696" w:rsidP="00452BA1">
            <w:pPr>
              <w:spacing w:beforeLines="50" w:before="120"/>
              <w:ind w:left="0" w:firstLine="0"/>
              <w:jc w:val="both"/>
              <w:rPr>
                <w:rFonts w:ascii="Times New Roman" w:eastAsia="宋体" w:hAnsi="Times New Roman"/>
                <w:color w:val="000000"/>
                <w:sz w:val="21"/>
                <w:szCs w:val="22"/>
                <w:lang w:val="en-US"/>
              </w:rPr>
            </w:pPr>
            <w:proofErr w:type="spellStart"/>
            <w:r>
              <w:rPr>
                <w:szCs w:val="20"/>
              </w:rPr>
              <w:t>Sidelink</w:t>
            </w:r>
            <w:proofErr w:type="spellEnd"/>
            <w:r>
              <w:rPr>
                <w:szCs w:val="20"/>
              </w:rPr>
              <w:t xml:space="preserve"> positioning server UE should support result calculation, and support the SL positioning session management, e.g., SL Positioning/Ranging method determination, anchor UE determination and/or anchor UEs addition/deletion. However, as replied for question 6), operation coordination / resource coordination and scheduling are not mandatory functions for </w:t>
            </w:r>
            <w:proofErr w:type="spellStart"/>
            <w:r>
              <w:rPr>
                <w:szCs w:val="20"/>
              </w:rPr>
              <w:t>sidelink</w:t>
            </w:r>
            <w:proofErr w:type="spellEnd"/>
            <w:r>
              <w:rPr>
                <w:szCs w:val="20"/>
              </w:rPr>
              <w:t xml:space="preserve"> positioning server UE.</w:t>
            </w:r>
          </w:p>
        </w:tc>
      </w:tr>
      <w:tr w:rsidR="008A4163" w14:paraId="4C4AAED4" w14:textId="77777777">
        <w:tc>
          <w:tcPr>
            <w:tcW w:w="1196" w:type="dxa"/>
          </w:tcPr>
          <w:p w14:paraId="23073147" w14:textId="77777777" w:rsidR="008A4163" w:rsidRDefault="005B1696" w:rsidP="00452BA1">
            <w:pPr>
              <w:spacing w:beforeLines="50" w:before="120"/>
              <w:ind w:left="0" w:firstLine="0"/>
              <w:jc w:val="both"/>
              <w:rPr>
                <w:rFonts w:ascii="Times New Roman" w:eastAsia="宋体" w:hAnsi="Times New Roman"/>
                <w:color w:val="000000"/>
                <w:sz w:val="21"/>
                <w:szCs w:val="22"/>
                <w:lang w:val="en-US"/>
              </w:rPr>
            </w:pPr>
            <w:proofErr w:type="spellStart"/>
            <w:r>
              <w:rPr>
                <w:rFonts w:ascii="Times New Roman" w:eastAsia="宋体" w:hAnsi="Times New Roman"/>
                <w:color w:val="000000"/>
                <w:sz w:val="21"/>
                <w:szCs w:val="22"/>
                <w:lang w:val="en-US"/>
              </w:rPr>
              <w:t>Spreadtrum</w:t>
            </w:r>
            <w:proofErr w:type="spellEnd"/>
          </w:p>
        </w:tc>
        <w:tc>
          <w:tcPr>
            <w:tcW w:w="8435" w:type="dxa"/>
          </w:tcPr>
          <w:p w14:paraId="65FA3EDE" w14:textId="77777777" w:rsidR="008A4163" w:rsidRDefault="005B1696" w:rsidP="00452BA1">
            <w:pPr>
              <w:spacing w:beforeLines="50" w:before="120"/>
              <w:ind w:left="0" w:firstLine="0"/>
              <w:jc w:val="both"/>
              <w:rPr>
                <w:rFonts w:ascii="Times New Roman" w:eastAsia="宋体" w:hAnsi="Times New Roman"/>
                <w:color w:val="000000"/>
                <w:sz w:val="21"/>
                <w:szCs w:val="22"/>
                <w:lang w:val="en-US"/>
              </w:rPr>
            </w:pPr>
            <w:r>
              <w:rPr>
                <w:rFonts w:ascii="Arial" w:hAnsi="Arial" w:cs="Arial"/>
                <w:szCs w:val="20"/>
              </w:rPr>
              <w:t>In addition to location calculation, SL Positioning Server functionalities can support more functionalities, e.g. SL Positioning/Ranging method determination, operation coordination and resource coordination and scheduling.</w:t>
            </w:r>
          </w:p>
        </w:tc>
      </w:tr>
      <w:tr w:rsidR="008A4163" w14:paraId="5A4E5606" w14:textId="77777777">
        <w:tc>
          <w:tcPr>
            <w:tcW w:w="1196" w:type="dxa"/>
          </w:tcPr>
          <w:p w14:paraId="6821CF3C" w14:textId="77777777" w:rsidR="008A4163" w:rsidRDefault="005B1696" w:rsidP="00452BA1">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 xml:space="preserve">Huawei, </w:t>
            </w:r>
            <w:proofErr w:type="spellStart"/>
            <w:r>
              <w:rPr>
                <w:rFonts w:ascii="Times New Roman" w:eastAsia="宋体" w:hAnsi="Times New Roman"/>
                <w:color w:val="000000"/>
                <w:sz w:val="21"/>
                <w:szCs w:val="22"/>
                <w:lang w:val="en-US"/>
              </w:rPr>
              <w:t>HiSilicon</w:t>
            </w:r>
            <w:proofErr w:type="spellEnd"/>
          </w:p>
        </w:tc>
        <w:tc>
          <w:tcPr>
            <w:tcW w:w="8435" w:type="dxa"/>
          </w:tcPr>
          <w:p w14:paraId="741810ED" w14:textId="77777777" w:rsidR="008A4163" w:rsidRDefault="005B1696" w:rsidP="00452BA1">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It is RAN1 understanding that support of SL positioning/ranging method determination, operation coordination, the resource coordination and scheduling, and the result calculation can be supported by any UE irrespective of whether it is the SL positioning server UE or not, subject to UE capability.</w:t>
            </w:r>
          </w:p>
        </w:tc>
      </w:tr>
    </w:tbl>
    <w:p w14:paraId="0A46FCD3" w14:textId="77777777" w:rsidR="008A4163" w:rsidRDefault="005B1696" w:rsidP="00452BA1">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 xml:space="preserve">From the contributions, majority companies think that SL Positioning Server UE can support more functions e.g. SL positioning/ranging method, operation coordination, resource coordination and scheduling, subject to UE capability. 1 company thinks operation coordination/ resource coordination and scheduling are not mandatory function for </w:t>
      </w:r>
      <w:proofErr w:type="spellStart"/>
      <w:r>
        <w:rPr>
          <w:rFonts w:ascii="Times New Roman" w:eastAsia="宋体" w:hAnsi="Times New Roman"/>
          <w:color w:val="000000"/>
          <w:sz w:val="21"/>
          <w:szCs w:val="22"/>
          <w:lang w:val="en-US"/>
        </w:rPr>
        <w:t>sidelink</w:t>
      </w:r>
      <w:proofErr w:type="spellEnd"/>
      <w:r>
        <w:rPr>
          <w:rFonts w:ascii="Times New Roman" w:eastAsia="宋体" w:hAnsi="Times New Roman"/>
          <w:color w:val="000000"/>
          <w:sz w:val="21"/>
          <w:szCs w:val="22"/>
          <w:lang w:val="en-US"/>
        </w:rPr>
        <w:t xml:space="preserve"> positioning server UE. 1 company thinks </w:t>
      </w:r>
      <w:proofErr w:type="spellStart"/>
      <w:r>
        <w:rPr>
          <w:rFonts w:ascii="Times New Roman" w:eastAsia="宋体" w:hAnsi="Times New Roman"/>
          <w:color w:val="000000"/>
          <w:sz w:val="21"/>
          <w:szCs w:val="22"/>
          <w:lang w:val="en-US"/>
        </w:rPr>
        <w:t>sidelink</w:t>
      </w:r>
      <w:proofErr w:type="spellEnd"/>
      <w:r>
        <w:rPr>
          <w:rFonts w:ascii="Times New Roman" w:eastAsia="宋体" w:hAnsi="Times New Roman"/>
          <w:color w:val="000000"/>
          <w:sz w:val="21"/>
          <w:szCs w:val="22"/>
          <w:lang w:val="en-US"/>
        </w:rPr>
        <w:t xml:space="preserve"> positioning server UE scheduling other UEs shall not be supported. From moderator point of view, these details are still under investigation in RAN1.</w:t>
      </w:r>
    </w:p>
    <w:p w14:paraId="605DD98E" w14:textId="77777777" w:rsidR="008A4163" w:rsidRDefault="005B1696" w:rsidP="00452BA1">
      <w:pPr>
        <w:spacing w:beforeLines="50" w:before="120"/>
        <w:ind w:left="0" w:firstLine="0"/>
        <w:jc w:val="both"/>
        <w:rPr>
          <w:rFonts w:ascii="Times New Roman" w:eastAsia="宋体" w:hAnsi="Times New Roman"/>
          <w:b/>
          <w:color w:val="000000"/>
          <w:sz w:val="21"/>
          <w:szCs w:val="22"/>
          <w:lang w:val="en-US" w:eastAsia="zh-CN"/>
        </w:rPr>
      </w:pPr>
      <w:r>
        <w:rPr>
          <w:rFonts w:ascii="Times New Roman" w:eastAsia="宋体" w:hAnsi="Times New Roman"/>
          <w:b/>
          <w:color w:val="000000"/>
          <w:sz w:val="21"/>
          <w:szCs w:val="22"/>
          <w:lang w:eastAsia="zh-CN"/>
        </w:rPr>
        <w:t xml:space="preserve">Q4: Do you agree </w:t>
      </w:r>
      <w:r>
        <w:rPr>
          <w:rFonts w:ascii="Times New Roman" w:eastAsia="宋体" w:hAnsi="Times New Roman"/>
          <w:b/>
          <w:bCs/>
          <w:color w:val="000000"/>
          <w:sz w:val="21"/>
          <w:szCs w:val="22"/>
          <w:lang w:val="en-US"/>
        </w:rPr>
        <w:t>that RAN1 provides the following feedback on issue 7: “From RAN1 perspective, SL Positioning Server UE can support more functions, e.g. SL positioning/ranging method, operation coordination, resource coordination and scheduling, in addition to location calculation subject to UE capability. The details on resource scheduling/coordination are still under investigation in RAN1. ” ?</w:t>
      </w:r>
      <w:r>
        <w:rPr>
          <w:rFonts w:ascii="Times New Roman" w:eastAsia="宋体" w:hAnsi="Times New Roman"/>
          <w:b/>
          <w:color w:val="000000"/>
          <w:sz w:val="21"/>
          <w:szCs w:val="22"/>
          <w:lang w:val="en-US" w:eastAsia="zh-CN"/>
        </w:rPr>
        <w:br/>
      </w:r>
    </w:p>
    <w:tbl>
      <w:tblPr>
        <w:tblStyle w:val="afc"/>
        <w:tblW w:w="9631" w:type="dxa"/>
        <w:tblLook w:val="04A0" w:firstRow="1" w:lastRow="0" w:firstColumn="1" w:lastColumn="0" w:noHBand="0" w:noVBand="1"/>
      </w:tblPr>
      <w:tblGrid>
        <w:gridCol w:w="1272"/>
        <w:gridCol w:w="1133"/>
        <w:gridCol w:w="7226"/>
      </w:tblGrid>
      <w:tr w:rsidR="008A4163" w14:paraId="69A29D21" w14:textId="77777777">
        <w:tc>
          <w:tcPr>
            <w:tcW w:w="1272" w:type="dxa"/>
          </w:tcPr>
          <w:p w14:paraId="0B70118D"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1133" w:type="dxa"/>
          </w:tcPr>
          <w:p w14:paraId="655E1674"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7226" w:type="dxa"/>
          </w:tcPr>
          <w:p w14:paraId="65903DE0"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8A4163" w14:paraId="69A2A9C9" w14:textId="77777777">
        <w:tc>
          <w:tcPr>
            <w:tcW w:w="1272" w:type="dxa"/>
          </w:tcPr>
          <w:p w14:paraId="1E72E444"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CATT</w:t>
            </w:r>
          </w:p>
        </w:tc>
        <w:tc>
          <w:tcPr>
            <w:tcW w:w="1133" w:type="dxa"/>
          </w:tcPr>
          <w:p w14:paraId="38ABC00C" w14:textId="77777777" w:rsidR="008A4163" w:rsidRDefault="005B1696" w:rsidP="00452BA1">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Yes with revision</w:t>
            </w:r>
          </w:p>
        </w:tc>
        <w:tc>
          <w:tcPr>
            <w:tcW w:w="7226" w:type="dxa"/>
          </w:tcPr>
          <w:p w14:paraId="2FF360CE" w14:textId="77777777" w:rsidR="008A4163" w:rsidRDefault="005B1696" w:rsidP="00452BA1">
            <w:pPr>
              <w:spacing w:beforeLines="50" w:before="120"/>
              <w:ind w:left="0" w:firstLine="0"/>
              <w:jc w:val="both"/>
              <w:rPr>
                <w:rFonts w:ascii="Times New Roman" w:eastAsia="宋体" w:hAnsi="Times New Roman"/>
                <w:bCs/>
                <w:color w:val="000000"/>
                <w:sz w:val="21"/>
                <w:szCs w:val="22"/>
                <w:lang w:val="en-US" w:eastAsia="zh-CN"/>
              </w:rPr>
            </w:pPr>
            <w:r>
              <w:rPr>
                <w:rFonts w:ascii="Times New Roman" w:eastAsia="宋体" w:hAnsi="Times New Roman" w:hint="eastAsia"/>
                <w:bCs/>
                <w:color w:val="000000"/>
                <w:sz w:val="21"/>
                <w:szCs w:val="22"/>
                <w:lang w:val="en-US" w:eastAsia="zh-CN"/>
              </w:rPr>
              <w:t xml:space="preserve">Since the </w:t>
            </w:r>
            <w:r>
              <w:rPr>
                <w:rFonts w:ascii="Times New Roman" w:eastAsia="宋体" w:hAnsi="Times New Roman"/>
                <w:color w:val="000000"/>
                <w:sz w:val="21"/>
                <w:szCs w:val="22"/>
                <w:lang w:val="en-US"/>
              </w:rPr>
              <w:t>functions</w:t>
            </w:r>
            <w:r>
              <w:rPr>
                <w:rFonts w:ascii="Times New Roman" w:eastAsia="宋体" w:hAnsi="Times New Roman" w:hint="eastAsia"/>
                <w:color w:val="000000"/>
                <w:sz w:val="21"/>
                <w:szCs w:val="22"/>
                <w:lang w:val="en-US" w:eastAsia="zh-CN"/>
              </w:rPr>
              <w:t xml:space="preserve"> of </w:t>
            </w:r>
            <w:r>
              <w:rPr>
                <w:rFonts w:ascii="Times New Roman" w:eastAsia="宋体" w:hAnsi="Times New Roman"/>
                <w:color w:val="000000"/>
                <w:sz w:val="21"/>
                <w:szCs w:val="22"/>
                <w:lang w:val="en-US"/>
              </w:rPr>
              <w:t>SL Positioning Server UE</w:t>
            </w:r>
            <w:r>
              <w:rPr>
                <w:rFonts w:ascii="Times New Roman" w:eastAsia="宋体" w:hAnsi="Times New Roman" w:hint="eastAsia"/>
                <w:color w:val="000000"/>
                <w:sz w:val="21"/>
                <w:szCs w:val="22"/>
                <w:lang w:val="en-US" w:eastAsia="zh-CN"/>
              </w:rPr>
              <w:t xml:space="preserve"> is still under the discussion, we </w:t>
            </w:r>
            <w:r>
              <w:rPr>
                <w:rFonts w:ascii="Times New Roman" w:eastAsia="宋体" w:hAnsi="Times New Roman"/>
                <w:color w:val="000000"/>
                <w:sz w:val="21"/>
                <w:szCs w:val="22"/>
                <w:lang w:val="en-US" w:eastAsia="zh-CN"/>
              </w:rPr>
              <w:t>prefer</w:t>
            </w:r>
            <w:r>
              <w:rPr>
                <w:rFonts w:ascii="Times New Roman" w:eastAsia="宋体" w:hAnsi="Times New Roman" w:hint="eastAsia"/>
                <w:color w:val="000000"/>
                <w:sz w:val="21"/>
                <w:szCs w:val="22"/>
                <w:lang w:val="en-US" w:eastAsia="zh-CN"/>
              </w:rPr>
              <w:t xml:space="preserve"> the following revision:</w:t>
            </w:r>
          </w:p>
          <w:p w14:paraId="26D58D83"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b/>
                <w:bCs/>
                <w:color w:val="000000"/>
                <w:sz w:val="21"/>
                <w:szCs w:val="22"/>
                <w:lang w:val="en-US"/>
              </w:rPr>
              <w:t xml:space="preserve">“From RAN1 perspective, SL Positioning Server UE </w:t>
            </w:r>
            <w:proofErr w:type="spellStart"/>
            <w:r>
              <w:rPr>
                <w:rFonts w:ascii="Times New Roman" w:eastAsia="宋体" w:hAnsi="Times New Roman" w:hint="eastAsia"/>
                <w:b/>
                <w:bCs/>
                <w:color w:val="FF0000"/>
                <w:sz w:val="21"/>
                <w:szCs w:val="22"/>
                <w:lang w:val="en-US" w:eastAsia="zh-CN"/>
              </w:rPr>
              <w:t>may</w:t>
            </w:r>
            <w:r>
              <w:rPr>
                <w:rFonts w:ascii="Times New Roman" w:eastAsia="宋体" w:hAnsi="Times New Roman"/>
                <w:b/>
                <w:bCs/>
                <w:strike/>
                <w:color w:val="FF0000"/>
                <w:sz w:val="21"/>
                <w:szCs w:val="22"/>
                <w:lang w:val="en-US"/>
              </w:rPr>
              <w:t>can</w:t>
            </w:r>
            <w:proofErr w:type="spellEnd"/>
            <w:r>
              <w:rPr>
                <w:rFonts w:ascii="Times New Roman" w:eastAsia="宋体" w:hAnsi="Times New Roman"/>
                <w:b/>
                <w:bCs/>
                <w:color w:val="000000"/>
                <w:sz w:val="21"/>
                <w:szCs w:val="22"/>
                <w:lang w:val="en-US"/>
              </w:rPr>
              <w:t xml:space="preserve"> support more functions, e.g. SL positioning/ranging method, operation coordination, resource coordination and scheduling, in addition to location calculation </w:t>
            </w:r>
            <w:r>
              <w:rPr>
                <w:rFonts w:ascii="Times New Roman" w:eastAsia="宋体" w:hAnsi="Times New Roman"/>
                <w:b/>
                <w:bCs/>
                <w:color w:val="000000"/>
                <w:sz w:val="21"/>
                <w:szCs w:val="22"/>
                <w:lang w:val="en-US"/>
              </w:rPr>
              <w:lastRenderedPageBreak/>
              <w:t xml:space="preserve">subject to UE capability. The details on </w:t>
            </w:r>
            <w:r>
              <w:rPr>
                <w:rFonts w:ascii="Times New Roman" w:eastAsia="宋体" w:hAnsi="Times New Roman"/>
                <w:b/>
                <w:color w:val="FF0000"/>
                <w:sz w:val="21"/>
                <w:szCs w:val="22"/>
                <w:lang w:val="en-US"/>
              </w:rPr>
              <w:t>functions</w:t>
            </w:r>
            <w:r>
              <w:rPr>
                <w:rFonts w:ascii="Times New Roman" w:eastAsia="宋体" w:hAnsi="Times New Roman" w:hint="eastAsia"/>
                <w:b/>
                <w:color w:val="FF0000"/>
                <w:sz w:val="21"/>
                <w:szCs w:val="22"/>
                <w:lang w:val="en-US" w:eastAsia="zh-CN"/>
              </w:rPr>
              <w:t xml:space="preserve"> of </w:t>
            </w:r>
            <w:r>
              <w:rPr>
                <w:rFonts w:ascii="Times New Roman" w:eastAsia="宋体" w:hAnsi="Times New Roman"/>
                <w:b/>
                <w:color w:val="FF0000"/>
                <w:sz w:val="21"/>
                <w:szCs w:val="22"/>
                <w:lang w:val="en-US"/>
              </w:rPr>
              <w:t>SL Positioning Server UE</w:t>
            </w:r>
            <w:r>
              <w:rPr>
                <w:rFonts w:ascii="Times New Roman" w:eastAsia="宋体" w:hAnsi="Times New Roman"/>
                <w:b/>
                <w:bCs/>
                <w:color w:val="FF0000"/>
                <w:sz w:val="21"/>
                <w:szCs w:val="22"/>
                <w:lang w:val="en-US"/>
              </w:rPr>
              <w:t xml:space="preserve"> </w:t>
            </w:r>
            <w:r>
              <w:rPr>
                <w:rFonts w:ascii="Times New Roman" w:eastAsia="宋体" w:hAnsi="Times New Roman"/>
                <w:b/>
                <w:bCs/>
                <w:strike/>
                <w:color w:val="FF0000"/>
                <w:sz w:val="21"/>
                <w:szCs w:val="22"/>
                <w:lang w:val="en-US"/>
              </w:rPr>
              <w:t>resource scheduling/coordination</w:t>
            </w:r>
            <w:r>
              <w:rPr>
                <w:rFonts w:ascii="Times New Roman" w:eastAsia="宋体" w:hAnsi="Times New Roman"/>
                <w:b/>
                <w:bCs/>
                <w:color w:val="000000"/>
                <w:sz w:val="21"/>
                <w:szCs w:val="22"/>
                <w:lang w:val="en-US"/>
              </w:rPr>
              <w:t xml:space="preserve"> are still under investigation in RAN1.</w:t>
            </w:r>
            <w:r>
              <w:rPr>
                <w:rFonts w:ascii="Times New Roman" w:eastAsia="宋体" w:hAnsi="Times New Roman"/>
                <w:b/>
                <w:bCs/>
                <w:color w:val="000000"/>
                <w:sz w:val="21"/>
                <w:szCs w:val="22"/>
                <w:lang w:val="en-US" w:eastAsia="zh-CN"/>
              </w:rPr>
              <w:t>”</w:t>
            </w:r>
          </w:p>
        </w:tc>
      </w:tr>
      <w:tr w:rsidR="008A4163" w14:paraId="0D8E69DF" w14:textId="77777777">
        <w:tc>
          <w:tcPr>
            <w:tcW w:w="1272" w:type="dxa"/>
          </w:tcPr>
          <w:p w14:paraId="20588400"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lastRenderedPageBreak/>
              <w:t>O</w:t>
            </w:r>
            <w:r>
              <w:rPr>
                <w:rFonts w:ascii="Times New Roman" w:eastAsia="宋体" w:hAnsi="Times New Roman"/>
                <w:color w:val="000000"/>
                <w:sz w:val="21"/>
                <w:szCs w:val="22"/>
                <w:lang w:val="en-US" w:eastAsia="zh-CN"/>
              </w:rPr>
              <w:t>PPO</w:t>
            </w:r>
          </w:p>
        </w:tc>
        <w:tc>
          <w:tcPr>
            <w:tcW w:w="1133" w:type="dxa"/>
          </w:tcPr>
          <w:p w14:paraId="7ECCB0C3"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N</w:t>
            </w:r>
            <w:r>
              <w:rPr>
                <w:rFonts w:ascii="Times New Roman" w:eastAsia="宋体" w:hAnsi="Times New Roman"/>
                <w:color w:val="000000"/>
                <w:sz w:val="21"/>
                <w:szCs w:val="22"/>
                <w:lang w:val="en-US" w:eastAsia="zh-CN"/>
              </w:rPr>
              <w:t>o</w:t>
            </w:r>
          </w:p>
        </w:tc>
        <w:tc>
          <w:tcPr>
            <w:tcW w:w="7226" w:type="dxa"/>
          </w:tcPr>
          <w:p w14:paraId="0DA634F6"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R</w:t>
            </w:r>
            <w:r>
              <w:rPr>
                <w:rFonts w:ascii="Times New Roman" w:eastAsia="宋体" w:hAnsi="Times New Roman"/>
                <w:color w:val="000000"/>
                <w:sz w:val="21"/>
                <w:szCs w:val="22"/>
                <w:lang w:val="en-US" w:eastAsia="zh-CN"/>
              </w:rPr>
              <w:t>esource scheduling by a server UE is not supposed to be supported in Rel-18 SL POS, since in Rel-16 NR V2X SI in RAN1 discussed similar mechanism (</w:t>
            </w:r>
            <w:proofErr w:type="spellStart"/>
            <w:r>
              <w:rPr>
                <w:rFonts w:ascii="Times New Roman" w:eastAsia="宋体" w:hAnsi="Times New Roman"/>
                <w:color w:val="000000"/>
                <w:sz w:val="21"/>
                <w:szCs w:val="22"/>
                <w:lang w:val="en-US" w:eastAsia="zh-CN"/>
              </w:rPr>
              <w:t>a.k.a</w:t>
            </w:r>
            <w:proofErr w:type="spellEnd"/>
            <w:r>
              <w:rPr>
                <w:rFonts w:ascii="Times New Roman" w:eastAsia="宋体" w:hAnsi="Times New Roman"/>
                <w:color w:val="000000"/>
                <w:sz w:val="21"/>
                <w:szCs w:val="22"/>
                <w:lang w:val="en-US" w:eastAsia="zh-CN"/>
              </w:rPr>
              <w:t xml:space="preserve"> mode 2d) but not supported. We would like to suggest update the reply by deleting the “scheduling”.</w:t>
            </w:r>
          </w:p>
          <w:p w14:paraId="3C4A6841"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b/>
                <w:bCs/>
                <w:color w:val="000000"/>
                <w:sz w:val="21"/>
                <w:szCs w:val="22"/>
                <w:lang w:val="en-US"/>
              </w:rPr>
              <w:t>From RAN1 perspective, SL Positioning Server UE can support more functions, e.g. SL positioning/ranging method, operation coordination, resource coordination</w:t>
            </w:r>
            <w:ins w:id="10" w:author="MT" w:date="2022-11-15T14:59:00Z">
              <w:r>
                <w:rPr>
                  <w:rFonts w:ascii="Times New Roman" w:eastAsia="宋体" w:hAnsi="Times New Roman"/>
                  <w:b/>
                  <w:bCs/>
                  <w:color w:val="000000"/>
                  <w:sz w:val="21"/>
                  <w:szCs w:val="22"/>
                  <w:lang w:val="en-US"/>
                </w:rPr>
                <w:t xml:space="preserve"> (i.e. IUC)</w:t>
              </w:r>
            </w:ins>
            <w:del w:id="11" w:author="MT" w:date="2022-11-15T14:59:00Z">
              <w:r>
                <w:rPr>
                  <w:rFonts w:ascii="Times New Roman" w:eastAsia="宋体" w:hAnsi="Times New Roman"/>
                  <w:b/>
                  <w:bCs/>
                  <w:color w:val="000000"/>
                  <w:sz w:val="21"/>
                  <w:szCs w:val="22"/>
                  <w:lang w:val="en-US"/>
                </w:rPr>
                <w:delText xml:space="preserve"> and scheduling</w:delText>
              </w:r>
            </w:del>
            <w:r>
              <w:rPr>
                <w:rFonts w:ascii="Times New Roman" w:eastAsia="宋体" w:hAnsi="Times New Roman"/>
                <w:b/>
                <w:bCs/>
                <w:color w:val="000000"/>
                <w:sz w:val="21"/>
                <w:szCs w:val="22"/>
                <w:lang w:val="en-US"/>
              </w:rPr>
              <w:t xml:space="preserve">, in addition to location calculation subject to UE capability. The details on resource </w:t>
            </w:r>
            <w:del w:id="12" w:author="MT" w:date="2022-11-15T14:59:00Z">
              <w:r>
                <w:rPr>
                  <w:rFonts w:ascii="Times New Roman" w:eastAsia="宋体" w:hAnsi="Times New Roman"/>
                  <w:b/>
                  <w:bCs/>
                  <w:color w:val="000000"/>
                  <w:sz w:val="21"/>
                  <w:szCs w:val="22"/>
                  <w:lang w:val="en-US"/>
                </w:rPr>
                <w:delText>scheduling/</w:delText>
              </w:r>
            </w:del>
            <w:r>
              <w:rPr>
                <w:rFonts w:ascii="Times New Roman" w:eastAsia="宋体" w:hAnsi="Times New Roman"/>
                <w:b/>
                <w:bCs/>
                <w:color w:val="000000"/>
                <w:sz w:val="21"/>
                <w:szCs w:val="22"/>
                <w:lang w:val="en-US"/>
              </w:rPr>
              <w:t>coordination are still under investigation in RAN1.</w:t>
            </w:r>
          </w:p>
        </w:tc>
      </w:tr>
      <w:tr w:rsidR="008A4163" w14:paraId="1CA4B744" w14:textId="77777777">
        <w:tc>
          <w:tcPr>
            <w:tcW w:w="1272" w:type="dxa"/>
          </w:tcPr>
          <w:p w14:paraId="2B8044D6"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Nokia, NSB</w:t>
            </w:r>
          </w:p>
        </w:tc>
        <w:tc>
          <w:tcPr>
            <w:tcW w:w="1133" w:type="dxa"/>
          </w:tcPr>
          <w:p w14:paraId="72DDA1C0"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Comments</w:t>
            </w:r>
          </w:p>
        </w:tc>
        <w:tc>
          <w:tcPr>
            <w:tcW w:w="7226" w:type="dxa"/>
          </w:tcPr>
          <w:p w14:paraId="3B93450D"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Prefer “may” instead of “can” as proposed by CATT. </w:t>
            </w:r>
          </w:p>
          <w:p w14:paraId="1BCCD8C5"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As in our comment to Q3, we prefer to avoid use of the word “scheduling” here.</w:t>
            </w:r>
          </w:p>
        </w:tc>
      </w:tr>
      <w:tr w:rsidR="008A4163" w14:paraId="1B0A1962" w14:textId="77777777">
        <w:tc>
          <w:tcPr>
            <w:tcW w:w="1272" w:type="dxa"/>
          </w:tcPr>
          <w:p w14:paraId="761759EE"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ZTE</w:t>
            </w:r>
          </w:p>
        </w:tc>
        <w:tc>
          <w:tcPr>
            <w:tcW w:w="1133" w:type="dxa"/>
          </w:tcPr>
          <w:p w14:paraId="78E2026F" w14:textId="77777777" w:rsidR="008A4163" w:rsidRDefault="008A4163" w:rsidP="00452BA1">
            <w:pPr>
              <w:spacing w:beforeLines="50" w:before="120"/>
              <w:ind w:left="0" w:firstLine="0"/>
              <w:jc w:val="both"/>
              <w:rPr>
                <w:rFonts w:ascii="Times New Roman" w:eastAsia="宋体" w:hAnsi="Times New Roman"/>
                <w:color w:val="000000"/>
                <w:sz w:val="21"/>
                <w:szCs w:val="22"/>
                <w:lang w:val="en-US" w:eastAsia="zh-CN"/>
              </w:rPr>
            </w:pPr>
          </w:p>
        </w:tc>
        <w:tc>
          <w:tcPr>
            <w:tcW w:w="7226" w:type="dxa"/>
          </w:tcPr>
          <w:p w14:paraId="118449A6" w14:textId="77777777" w:rsidR="008A4163"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More prefer CATT</w:t>
            </w:r>
            <w:r>
              <w:rPr>
                <w:rFonts w:ascii="Times New Roman" w:eastAsia="宋体" w:hAnsi="Times New Roman"/>
                <w:color w:val="000000"/>
                <w:sz w:val="21"/>
                <w:szCs w:val="22"/>
                <w:lang w:val="en-US" w:eastAsia="zh-CN"/>
              </w:rPr>
              <w:t>’</w:t>
            </w:r>
            <w:r>
              <w:rPr>
                <w:rFonts w:ascii="Times New Roman" w:eastAsia="宋体" w:hAnsi="Times New Roman" w:hint="eastAsia"/>
                <w:color w:val="000000"/>
                <w:sz w:val="21"/>
                <w:szCs w:val="22"/>
                <w:lang w:val="en-US" w:eastAsia="zh-CN"/>
              </w:rPr>
              <w:t xml:space="preserve">s revision. The feasibility of those examples should be further discussed in future. </w:t>
            </w:r>
          </w:p>
        </w:tc>
      </w:tr>
      <w:tr w:rsidR="005B1696" w14:paraId="35949CCD" w14:textId="77777777" w:rsidTr="005B1696">
        <w:tc>
          <w:tcPr>
            <w:tcW w:w="1272" w:type="dxa"/>
          </w:tcPr>
          <w:p w14:paraId="6D7C814B" w14:textId="77777777" w:rsidR="005B1696"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H</w:t>
            </w:r>
            <w:r>
              <w:rPr>
                <w:rFonts w:ascii="Times New Roman" w:eastAsia="宋体" w:hAnsi="Times New Roman"/>
                <w:color w:val="000000"/>
                <w:sz w:val="21"/>
                <w:szCs w:val="22"/>
                <w:lang w:val="en-US" w:eastAsia="zh-CN"/>
              </w:rPr>
              <w:t xml:space="preserve">uawei, </w:t>
            </w:r>
            <w:proofErr w:type="spellStart"/>
            <w:r>
              <w:rPr>
                <w:rFonts w:ascii="Times New Roman" w:eastAsia="宋体" w:hAnsi="Times New Roman"/>
                <w:color w:val="000000"/>
                <w:sz w:val="21"/>
                <w:szCs w:val="22"/>
                <w:lang w:val="en-US" w:eastAsia="zh-CN"/>
              </w:rPr>
              <w:t>HiSilicon</w:t>
            </w:r>
            <w:proofErr w:type="spellEnd"/>
          </w:p>
        </w:tc>
        <w:tc>
          <w:tcPr>
            <w:tcW w:w="1133" w:type="dxa"/>
          </w:tcPr>
          <w:p w14:paraId="5C78F907" w14:textId="77777777" w:rsidR="005B1696"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N</w:t>
            </w:r>
            <w:r>
              <w:rPr>
                <w:rFonts w:ascii="Times New Roman" w:eastAsia="宋体" w:hAnsi="Times New Roman"/>
                <w:color w:val="000000"/>
                <w:sz w:val="21"/>
                <w:szCs w:val="22"/>
                <w:lang w:val="en-US" w:eastAsia="zh-CN"/>
              </w:rPr>
              <w:t>o</w:t>
            </w:r>
          </w:p>
        </w:tc>
        <w:tc>
          <w:tcPr>
            <w:tcW w:w="7226" w:type="dxa"/>
          </w:tcPr>
          <w:p w14:paraId="27F67935" w14:textId="77777777" w:rsidR="005B1696" w:rsidRDefault="005B1696"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W</w:t>
            </w:r>
            <w:r>
              <w:rPr>
                <w:rFonts w:ascii="Times New Roman" w:eastAsia="宋体" w:hAnsi="Times New Roman"/>
                <w:color w:val="000000"/>
                <w:sz w:val="21"/>
                <w:szCs w:val="22"/>
                <w:lang w:val="en-US" w:eastAsia="zh-CN"/>
              </w:rPr>
              <w:t>e think that the SL positioning server UE should be transparent to RAN1.</w:t>
            </w:r>
          </w:p>
        </w:tc>
      </w:tr>
      <w:tr w:rsidR="009524A8" w14:paraId="55228B7E" w14:textId="77777777" w:rsidTr="005B1696">
        <w:tc>
          <w:tcPr>
            <w:tcW w:w="1272" w:type="dxa"/>
          </w:tcPr>
          <w:p w14:paraId="2150474E" w14:textId="77777777" w:rsidR="009524A8" w:rsidRPr="009524A8" w:rsidRDefault="009524A8" w:rsidP="00452BA1">
            <w:pPr>
              <w:spacing w:beforeLines="50" w:before="120"/>
              <w:ind w:left="0" w:firstLine="0"/>
              <w:jc w:val="both"/>
              <w:rPr>
                <w:rFonts w:ascii="Times New Roman" w:eastAsia="Malgun Gothic" w:hAnsi="Times New Roman"/>
                <w:color w:val="000000"/>
                <w:sz w:val="21"/>
                <w:szCs w:val="22"/>
                <w:lang w:val="en-US" w:eastAsia="ko-KR"/>
              </w:rPr>
            </w:pPr>
            <w:r>
              <w:rPr>
                <w:rFonts w:ascii="Times New Roman" w:eastAsia="Malgun Gothic" w:hAnsi="Times New Roman" w:hint="eastAsia"/>
                <w:color w:val="000000"/>
                <w:sz w:val="21"/>
                <w:szCs w:val="22"/>
                <w:lang w:val="en-US" w:eastAsia="ko-KR"/>
              </w:rPr>
              <w:t>S</w:t>
            </w:r>
            <w:r>
              <w:rPr>
                <w:rFonts w:ascii="Times New Roman" w:eastAsia="Malgun Gothic" w:hAnsi="Times New Roman"/>
                <w:color w:val="000000"/>
                <w:sz w:val="21"/>
                <w:szCs w:val="22"/>
                <w:lang w:val="en-US" w:eastAsia="ko-KR"/>
              </w:rPr>
              <w:t>amsung</w:t>
            </w:r>
          </w:p>
        </w:tc>
        <w:tc>
          <w:tcPr>
            <w:tcW w:w="1133" w:type="dxa"/>
          </w:tcPr>
          <w:p w14:paraId="1FCC4538" w14:textId="77777777" w:rsidR="009524A8" w:rsidRDefault="009524A8" w:rsidP="00452BA1">
            <w:pPr>
              <w:spacing w:beforeLines="50" w:before="120"/>
              <w:ind w:left="0" w:firstLine="0"/>
              <w:jc w:val="both"/>
              <w:rPr>
                <w:rFonts w:ascii="Times New Roman" w:eastAsia="宋体" w:hAnsi="Times New Roman"/>
                <w:color w:val="000000"/>
                <w:sz w:val="21"/>
                <w:szCs w:val="22"/>
                <w:lang w:val="en-US" w:eastAsia="zh-CN"/>
              </w:rPr>
            </w:pPr>
          </w:p>
        </w:tc>
        <w:tc>
          <w:tcPr>
            <w:tcW w:w="7226" w:type="dxa"/>
          </w:tcPr>
          <w:p w14:paraId="7A882C90" w14:textId="77777777" w:rsidR="009524A8" w:rsidRPr="009524A8" w:rsidRDefault="009524A8" w:rsidP="00452BA1">
            <w:pPr>
              <w:spacing w:beforeLines="50" w:before="120"/>
              <w:ind w:left="0" w:firstLine="0"/>
              <w:jc w:val="both"/>
              <w:rPr>
                <w:rFonts w:ascii="Times New Roman" w:eastAsia="Malgun Gothic" w:hAnsi="Times New Roman"/>
                <w:color w:val="000000"/>
                <w:sz w:val="21"/>
                <w:szCs w:val="22"/>
                <w:lang w:val="en-US" w:eastAsia="ko-KR"/>
              </w:rPr>
            </w:pPr>
            <w:r>
              <w:rPr>
                <w:rFonts w:ascii="Times New Roman" w:eastAsia="Malgun Gothic" w:hAnsi="Times New Roman" w:hint="eastAsia"/>
                <w:color w:val="000000"/>
                <w:sz w:val="21"/>
                <w:szCs w:val="22"/>
                <w:lang w:val="en-US" w:eastAsia="ko-KR"/>
              </w:rPr>
              <w:t>O</w:t>
            </w:r>
            <w:r>
              <w:rPr>
                <w:rFonts w:ascii="Times New Roman" w:eastAsia="Malgun Gothic" w:hAnsi="Times New Roman"/>
                <w:color w:val="000000"/>
                <w:sz w:val="21"/>
                <w:szCs w:val="22"/>
                <w:lang w:val="en-US" w:eastAsia="ko-KR"/>
              </w:rPr>
              <w:t>K with CATT’s revision</w:t>
            </w:r>
          </w:p>
        </w:tc>
      </w:tr>
      <w:tr w:rsidR="00772474" w14:paraId="001908BF" w14:textId="77777777" w:rsidTr="00FA54BB">
        <w:trPr>
          <w:trHeight w:val="1098"/>
        </w:trPr>
        <w:tc>
          <w:tcPr>
            <w:tcW w:w="1272" w:type="dxa"/>
          </w:tcPr>
          <w:p w14:paraId="294E524B" w14:textId="77777777" w:rsidR="00772474" w:rsidRDefault="00772474" w:rsidP="00452BA1">
            <w:pPr>
              <w:spacing w:beforeLines="50" w:before="120"/>
              <w:ind w:left="0" w:firstLine="0"/>
              <w:jc w:val="both"/>
              <w:rPr>
                <w:rFonts w:ascii="Times New Roman" w:eastAsia="Malgun Gothic" w:hAnsi="Times New Roman"/>
                <w:color w:val="000000"/>
                <w:sz w:val="21"/>
                <w:szCs w:val="22"/>
                <w:lang w:val="en-US" w:eastAsia="ko-KR"/>
              </w:rPr>
            </w:pPr>
            <w:r>
              <w:rPr>
                <w:rFonts w:ascii="Times New Roman" w:eastAsia="宋体" w:hAnsi="Times New Roman"/>
                <w:color w:val="000000"/>
                <w:sz w:val="21"/>
                <w:szCs w:val="22"/>
                <w:lang w:val="en-US" w:eastAsia="zh-CN"/>
              </w:rPr>
              <w:t>Qualcomm</w:t>
            </w:r>
          </w:p>
        </w:tc>
        <w:tc>
          <w:tcPr>
            <w:tcW w:w="1133" w:type="dxa"/>
          </w:tcPr>
          <w:p w14:paraId="3CB7C1D7" w14:textId="77777777" w:rsidR="00772474" w:rsidRDefault="00772474"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Comments</w:t>
            </w:r>
          </w:p>
        </w:tc>
        <w:tc>
          <w:tcPr>
            <w:tcW w:w="7226" w:type="dxa"/>
          </w:tcPr>
          <w:p w14:paraId="70943097" w14:textId="77777777" w:rsidR="00772474" w:rsidRDefault="00772474" w:rsidP="00452BA1">
            <w:pPr>
              <w:spacing w:beforeLines="50" w:before="120"/>
              <w:ind w:left="0" w:firstLine="0"/>
              <w:jc w:val="both"/>
              <w:rPr>
                <w:rFonts w:ascii="Times New Roman" w:eastAsia="Malgun Gothic" w:hAnsi="Times New Roman"/>
                <w:color w:val="000000"/>
                <w:sz w:val="21"/>
                <w:szCs w:val="22"/>
                <w:lang w:val="en-US" w:eastAsia="ko-KR"/>
              </w:rPr>
            </w:pPr>
            <w:r>
              <w:rPr>
                <w:rFonts w:ascii="Times New Roman" w:eastAsia="宋体" w:hAnsi="Times New Roman"/>
                <w:color w:val="000000"/>
                <w:sz w:val="21"/>
                <w:szCs w:val="22"/>
                <w:lang w:val="en-US" w:eastAsia="zh-CN"/>
              </w:rPr>
              <w:t>W</w:t>
            </w:r>
            <w:r w:rsidRPr="00361DF2">
              <w:rPr>
                <w:rFonts w:ascii="Times New Roman" w:eastAsia="宋体" w:hAnsi="Times New Roman"/>
                <w:color w:val="000000"/>
                <w:sz w:val="21"/>
                <w:szCs w:val="22"/>
                <w:lang w:val="en-US" w:eastAsia="zh-CN"/>
              </w:rPr>
              <w:t xml:space="preserve">hile we think some of the listed </w:t>
            </w:r>
            <w:r>
              <w:rPr>
                <w:rFonts w:ascii="Times New Roman" w:eastAsia="宋体" w:hAnsi="Times New Roman"/>
                <w:color w:val="000000"/>
                <w:sz w:val="21"/>
                <w:szCs w:val="22"/>
                <w:lang w:val="en-US" w:eastAsia="zh-CN"/>
              </w:rPr>
              <w:t>functions</w:t>
            </w:r>
            <w:r w:rsidRPr="00361DF2">
              <w:rPr>
                <w:rFonts w:ascii="Times New Roman" w:eastAsia="宋体" w:hAnsi="Times New Roman"/>
                <w:color w:val="000000"/>
                <w:sz w:val="21"/>
                <w:szCs w:val="22"/>
                <w:lang w:val="en-US" w:eastAsia="zh-CN"/>
              </w:rPr>
              <w:t xml:space="preserve"> are beneficial, RAN1 has not made related agreements</w:t>
            </w:r>
            <w:r w:rsidR="003C4216">
              <w:rPr>
                <w:rFonts w:ascii="Times New Roman" w:eastAsia="宋体" w:hAnsi="Times New Roman"/>
                <w:color w:val="000000"/>
                <w:sz w:val="21"/>
                <w:szCs w:val="22"/>
                <w:lang w:val="en-US" w:eastAsia="zh-CN"/>
              </w:rPr>
              <w:t xml:space="preserve"> yet</w:t>
            </w:r>
            <w:r w:rsidRPr="00361DF2">
              <w:rPr>
                <w:rFonts w:ascii="Times New Roman" w:eastAsia="宋体" w:hAnsi="Times New Roman"/>
                <w:color w:val="000000"/>
                <w:sz w:val="21"/>
                <w:szCs w:val="22"/>
                <w:lang w:val="en-US" w:eastAsia="zh-CN"/>
              </w:rPr>
              <w:t xml:space="preserve"> and some of the issues are still under discussion</w:t>
            </w:r>
            <w:r>
              <w:rPr>
                <w:rFonts w:ascii="Times New Roman" w:eastAsia="宋体" w:hAnsi="Times New Roman"/>
                <w:color w:val="000000"/>
                <w:sz w:val="21"/>
                <w:szCs w:val="22"/>
                <w:lang w:val="en-US" w:eastAsia="zh-CN"/>
              </w:rPr>
              <w:t xml:space="preserve"> in RAN1</w:t>
            </w:r>
            <w:r w:rsidR="001F2CC4">
              <w:rPr>
                <w:rFonts w:ascii="Times New Roman" w:eastAsia="宋体" w:hAnsi="Times New Roman"/>
                <w:color w:val="000000"/>
                <w:sz w:val="21"/>
                <w:szCs w:val="22"/>
                <w:lang w:val="en-US" w:eastAsia="zh-CN"/>
              </w:rPr>
              <w:t xml:space="preserve">, as well as </w:t>
            </w:r>
            <w:r>
              <w:rPr>
                <w:rFonts w:ascii="Times New Roman" w:eastAsia="宋体" w:hAnsi="Times New Roman"/>
                <w:color w:val="000000"/>
                <w:sz w:val="21"/>
                <w:szCs w:val="22"/>
                <w:lang w:val="en-US" w:eastAsia="zh-CN"/>
              </w:rPr>
              <w:t>in RAN2</w:t>
            </w:r>
            <w:r w:rsidRPr="00361DF2">
              <w:rPr>
                <w:rFonts w:ascii="Times New Roman" w:eastAsia="宋体" w:hAnsi="Times New Roman"/>
                <w:color w:val="000000"/>
                <w:sz w:val="21"/>
                <w:szCs w:val="22"/>
                <w:lang w:val="en-US" w:eastAsia="zh-CN"/>
              </w:rPr>
              <w:t xml:space="preserve">. We suggest replying </w:t>
            </w:r>
            <w:r>
              <w:rPr>
                <w:rFonts w:ascii="Times New Roman" w:eastAsia="宋体" w:hAnsi="Times New Roman"/>
                <w:color w:val="000000"/>
                <w:sz w:val="21"/>
                <w:szCs w:val="22"/>
                <w:lang w:val="en-US" w:eastAsia="zh-CN"/>
              </w:rPr>
              <w:t xml:space="preserve">only </w:t>
            </w:r>
            <w:r w:rsidRPr="00361DF2">
              <w:rPr>
                <w:rFonts w:ascii="Times New Roman" w:eastAsia="宋体" w:hAnsi="Times New Roman"/>
                <w:color w:val="000000"/>
                <w:sz w:val="21"/>
                <w:szCs w:val="22"/>
                <w:lang w:val="en-US" w:eastAsia="zh-CN"/>
              </w:rPr>
              <w:t>that some of the</w:t>
            </w:r>
            <w:r>
              <w:rPr>
                <w:rFonts w:ascii="Times New Roman" w:eastAsia="宋体" w:hAnsi="Times New Roman"/>
                <w:color w:val="000000"/>
                <w:sz w:val="21"/>
                <w:szCs w:val="22"/>
                <w:lang w:val="en-US" w:eastAsia="zh-CN"/>
              </w:rPr>
              <w:t xml:space="preserve"> listed</w:t>
            </w:r>
            <w:r w:rsidRPr="00361DF2">
              <w:rPr>
                <w:rFonts w:ascii="Times New Roman" w:eastAsia="宋体" w:hAnsi="Times New Roman"/>
                <w:color w:val="000000"/>
                <w:sz w:val="21"/>
                <w:szCs w:val="22"/>
                <w:lang w:val="en-US" w:eastAsia="zh-CN"/>
              </w:rPr>
              <w:t xml:space="preserve"> functions are still under discussion in RAN1</w:t>
            </w:r>
            <w:r>
              <w:rPr>
                <w:rFonts w:ascii="Times New Roman" w:eastAsia="宋体" w:hAnsi="Times New Roman"/>
                <w:color w:val="000000"/>
                <w:sz w:val="21"/>
                <w:szCs w:val="22"/>
                <w:lang w:val="en-US" w:eastAsia="zh-CN"/>
              </w:rPr>
              <w:t>.</w:t>
            </w:r>
          </w:p>
        </w:tc>
      </w:tr>
      <w:tr w:rsidR="00FA54BB" w14:paraId="7E560B72" w14:textId="77777777" w:rsidTr="00FA54BB">
        <w:trPr>
          <w:trHeight w:val="1098"/>
        </w:trPr>
        <w:tc>
          <w:tcPr>
            <w:tcW w:w="1272" w:type="dxa"/>
          </w:tcPr>
          <w:p w14:paraId="5B712C7A" w14:textId="77777777" w:rsidR="00FA54BB" w:rsidRDefault="00FA54BB"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Lenovo</w:t>
            </w:r>
          </w:p>
        </w:tc>
        <w:tc>
          <w:tcPr>
            <w:tcW w:w="1133" w:type="dxa"/>
          </w:tcPr>
          <w:p w14:paraId="1FC41ACB" w14:textId="77777777" w:rsidR="00FA54BB" w:rsidRDefault="00FA54BB"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Yes, but </w:t>
            </w:r>
          </w:p>
        </w:tc>
        <w:tc>
          <w:tcPr>
            <w:tcW w:w="7226" w:type="dxa"/>
          </w:tcPr>
          <w:p w14:paraId="41449006" w14:textId="77777777" w:rsidR="00FA54BB" w:rsidRDefault="00FA54BB"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At least the need for SL Positioning Server UE as a separate UE functionality may not be required if the same role can be assumed by a target UE or anchor UE. RAN1 should first discuss whether the SL Positioning Server UE functionality is actually necessary from RAN1 perspective in terms of fulfilling the needed SL Positioning Functionality.</w:t>
            </w:r>
          </w:p>
        </w:tc>
      </w:tr>
    </w:tbl>
    <w:p w14:paraId="46020961" w14:textId="77777777" w:rsidR="005C390D" w:rsidRPr="003D54BA" w:rsidRDefault="005C390D" w:rsidP="00452BA1">
      <w:pPr>
        <w:spacing w:beforeLines="50" w:before="120"/>
        <w:ind w:left="0" w:firstLine="0"/>
        <w:jc w:val="both"/>
        <w:rPr>
          <w:rFonts w:ascii="Times New Roman" w:eastAsia="宋体" w:hAnsi="Times New Roman"/>
          <w:b/>
          <w:bCs/>
          <w:color w:val="000000"/>
          <w:sz w:val="21"/>
          <w:szCs w:val="22"/>
          <w:lang w:val="en-US" w:eastAsia="zh-CN"/>
        </w:rPr>
      </w:pPr>
      <w:r w:rsidRPr="003D54BA">
        <w:rPr>
          <w:rFonts w:ascii="Times New Roman" w:eastAsia="宋体" w:hAnsi="Times New Roman"/>
          <w:b/>
          <w:bCs/>
          <w:color w:val="000000"/>
          <w:sz w:val="21"/>
          <w:szCs w:val="22"/>
          <w:lang w:val="en-US" w:eastAsia="zh-CN"/>
        </w:rPr>
        <w:t>Summary from the moderator for Q4</w:t>
      </w:r>
    </w:p>
    <w:p w14:paraId="572E968B" w14:textId="77777777" w:rsidR="005C390D" w:rsidRDefault="005C390D"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4 companies (CATT, Nokia, ZTE, Samsung) prefer CATT’s version of revision, so the moderator revised the proposal accordingly. </w:t>
      </w:r>
    </w:p>
    <w:p w14:paraId="31523733" w14:textId="77777777" w:rsidR="005C390D" w:rsidRDefault="005C390D"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On comment to avoid using “scheduling” from OPPO and Nokia, the moderator change</w:t>
      </w:r>
      <w:r w:rsidR="001707FE">
        <w:rPr>
          <w:rFonts w:ascii="Times New Roman" w:eastAsia="宋体" w:hAnsi="Times New Roman"/>
          <w:color w:val="000000"/>
          <w:sz w:val="21"/>
          <w:szCs w:val="22"/>
          <w:lang w:val="en-US" w:eastAsia="zh-CN"/>
        </w:rPr>
        <w:t>d</w:t>
      </w:r>
      <w:r>
        <w:rPr>
          <w:rFonts w:ascii="Times New Roman" w:eastAsia="宋体" w:hAnsi="Times New Roman"/>
          <w:color w:val="000000"/>
          <w:sz w:val="21"/>
          <w:szCs w:val="22"/>
          <w:lang w:val="en-US" w:eastAsia="zh-CN"/>
        </w:rPr>
        <w:t xml:space="preserve"> the wording into “resource allocation”, which is used in RAN1 previous agreement.</w:t>
      </w:r>
    </w:p>
    <w:p w14:paraId="3A1C7E2A" w14:textId="77777777" w:rsidR="001707FE" w:rsidRDefault="001707FE"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On HW comment, a sentence in blanket is added to see whether it can be accepted by other companies.</w:t>
      </w:r>
    </w:p>
    <w:p w14:paraId="7220D48A" w14:textId="77777777" w:rsidR="001707FE" w:rsidRDefault="001707FE" w:rsidP="00452BA1">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The updated proposal is as following:</w:t>
      </w:r>
    </w:p>
    <w:p w14:paraId="7086B6AE" w14:textId="77777777" w:rsidR="001707FE" w:rsidRDefault="001707FE" w:rsidP="00452BA1">
      <w:pPr>
        <w:spacing w:beforeLines="50" w:before="120"/>
        <w:ind w:left="0" w:firstLine="0"/>
        <w:jc w:val="both"/>
        <w:rPr>
          <w:rFonts w:ascii="Times New Roman" w:eastAsia="宋体" w:hAnsi="Times New Roman"/>
          <w:color w:val="000000"/>
          <w:sz w:val="21"/>
          <w:szCs w:val="22"/>
          <w:lang w:val="en-US" w:eastAsia="zh-CN"/>
        </w:rPr>
      </w:pPr>
    </w:p>
    <w:p w14:paraId="7B1B177C" w14:textId="77777777" w:rsidR="001707FE" w:rsidRPr="004E7407" w:rsidRDefault="001707FE" w:rsidP="001707FE">
      <w:pPr>
        <w:ind w:left="0" w:firstLine="0"/>
        <w:rPr>
          <w:rFonts w:ascii="Times New Roman" w:eastAsia="宋体" w:hAnsi="Times New Roman"/>
          <w:b/>
          <w:bCs/>
          <w:color w:val="000000"/>
          <w:sz w:val="21"/>
          <w:szCs w:val="22"/>
          <w:lang w:val="en-US"/>
        </w:rPr>
      </w:pPr>
      <w:r>
        <w:rPr>
          <w:b/>
          <w:bCs/>
          <w:lang w:eastAsia="zh-CN"/>
        </w:rPr>
        <w:t>Proposal</w:t>
      </w:r>
      <w:r w:rsidRPr="004E7407">
        <w:rPr>
          <w:b/>
          <w:bCs/>
          <w:lang w:eastAsia="zh-CN"/>
        </w:rPr>
        <w:t xml:space="preserve">: </w:t>
      </w:r>
      <w:r w:rsidRPr="004E7407">
        <w:rPr>
          <w:rFonts w:ascii="Times New Roman" w:eastAsia="宋体" w:hAnsi="Times New Roman"/>
          <w:b/>
          <w:bCs/>
          <w:color w:val="000000"/>
          <w:sz w:val="21"/>
          <w:szCs w:val="22"/>
          <w:lang w:val="en-US"/>
        </w:rPr>
        <w:t xml:space="preserve">RAN1 provides the following feedback on issue 7: </w:t>
      </w:r>
    </w:p>
    <w:p w14:paraId="5960EE00" w14:textId="77777777" w:rsidR="001707FE" w:rsidRDefault="001707FE" w:rsidP="001707FE">
      <w:pPr>
        <w:ind w:left="0" w:firstLine="0"/>
        <w:rPr>
          <w:lang w:eastAsia="zh-CN"/>
        </w:rPr>
      </w:pPr>
      <w:r>
        <w:rPr>
          <w:rFonts w:ascii="Times New Roman" w:eastAsia="宋体" w:hAnsi="Times New Roman"/>
          <w:b/>
          <w:bCs/>
          <w:color w:val="000000"/>
          <w:sz w:val="21"/>
          <w:szCs w:val="22"/>
          <w:lang w:val="en-US"/>
        </w:rPr>
        <w:t>“</w:t>
      </w:r>
      <w:r w:rsidRPr="001707FE">
        <w:rPr>
          <w:rFonts w:ascii="Times New Roman" w:eastAsia="宋体" w:hAnsi="Times New Roman"/>
          <w:b/>
          <w:bCs/>
          <w:color w:val="FF0000"/>
          <w:sz w:val="21"/>
          <w:szCs w:val="22"/>
          <w:u w:val="single"/>
          <w:lang w:val="en-US"/>
        </w:rPr>
        <w:t>[RAN1 assumes the difference between SL positioning Server UE and Anchor/</w:t>
      </w:r>
      <w:proofErr w:type="spellStart"/>
      <w:r w:rsidRPr="001707FE">
        <w:rPr>
          <w:rFonts w:ascii="Times New Roman" w:eastAsia="宋体" w:hAnsi="Times New Roman"/>
          <w:b/>
          <w:bCs/>
          <w:color w:val="FF0000"/>
          <w:sz w:val="21"/>
          <w:szCs w:val="22"/>
          <w:u w:val="single"/>
          <w:lang w:val="en-US"/>
        </w:rPr>
        <w:t>Targert</w:t>
      </w:r>
      <w:proofErr w:type="spellEnd"/>
      <w:r w:rsidRPr="001707FE">
        <w:rPr>
          <w:rFonts w:ascii="Times New Roman" w:eastAsia="宋体" w:hAnsi="Times New Roman"/>
          <w:b/>
          <w:bCs/>
          <w:color w:val="FF0000"/>
          <w:sz w:val="21"/>
          <w:szCs w:val="22"/>
          <w:u w:val="single"/>
          <w:lang w:val="en-US"/>
        </w:rPr>
        <w:t xml:space="preserve"> UE are transparent to RAN1.]</w:t>
      </w:r>
      <w:r>
        <w:rPr>
          <w:rFonts w:ascii="Times New Roman" w:eastAsia="宋体" w:hAnsi="Times New Roman"/>
          <w:b/>
          <w:bCs/>
          <w:color w:val="000000"/>
          <w:sz w:val="21"/>
          <w:szCs w:val="22"/>
          <w:lang w:val="en-US"/>
        </w:rPr>
        <w:t xml:space="preserve"> From RAN1 perspective, SL Positioning Server UE </w:t>
      </w:r>
      <w:r w:rsidRPr="004E7407">
        <w:rPr>
          <w:rFonts w:ascii="Times New Roman" w:eastAsia="宋体" w:hAnsi="Times New Roman"/>
          <w:b/>
          <w:bCs/>
          <w:strike/>
          <w:color w:val="FF0000"/>
          <w:sz w:val="21"/>
          <w:szCs w:val="22"/>
          <w:lang w:val="en-US"/>
        </w:rPr>
        <w:t>can</w:t>
      </w:r>
      <w:r w:rsidRPr="004E7407">
        <w:rPr>
          <w:rFonts w:ascii="Times New Roman" w:eastAsia="宋体" w:hAnsi="Times New Roman"/>
          <w:b/>
          <w:bCs/>
          <w:color w:val="FF0000"/>
          <w:sz w:val="21"/>
          <w:szCs w:val="22"/>
          <w:lang w:val="en-US"/>
        </w:rPr>
        <w:t xml:space="preserve"> </w:t>
      </w:r>
      <w:r w:rsidRPr="004E7407">
        <w:rPr>
          <w:rFonts w:ascii="Times New Roman" w:eastAsia="宋体" w:hAnsi="Times New Roman"/>
          <w:b/>
          <w:bCs/>
          <w:color w:val="FF0000"/>
          <w:sz w:val="21"/>
          <w:szCs w:val="22"/>
          <w:u w:val="single"/>
          <w:lang w:val="en-US"/>
        </w:rPr>
        <w:t>may</w:t>
      </w:r>
      <w:r w:rsidRPr="004E7407">
        <w:rPr>
          <w:rFonts w:ascii="Times New Roman" w:eastAsia="宋体" w:hAnsi="Times New Roman"/>
          <w:b/>
          <w:bCs/>
          <w:color w:val="FF0000"/>
          <w:sz w:val="21"/>
          <w:szCs w:val="22"/>
          <w:lang w:val="en-US"/>
        </w:rPr>
        <w:t xml:space="preserve"> </w:t>
      </w:r>
      <w:r>
        <w:rPr>
          <w:rFonts w:ascii="Times New Roman" w:eastAsia="宋体" w:hAnsi="Times New Roman"/>
          <w:b/>
          <w:bCs/>
          <w:color w:val="000000"/>
          <w:sz w:val="21"/>
          <w:szCs w:val="22"/>
          <w:lang w:val="en-US"/>
        </w:rPr>
        <w:t xml:space="preserve">support more functions, e.g. SL positioning/ranging method, operation coordination, resource coordination and </w:t>
      </w:r>
      <w:r w:rsidRPr="004E7407">
        <w:rPr>
          <w:rFonts w:ascii="Times New Roman" w:eastAsia="宋体" w:hAnsi="Times New Roman"/>
          <w:b/>
          <w:bCs/>
          <w:strike/>
          <w:color w:val="FF0000"/>
          <w:sz w:val="21"/>
          <w:szCs w:val="22"/>
          <w:lang w:val="en-US"/>
        </w:rPr>
        <w:t>scheduling</w:t>
      </w:r>
      <w:r>
        <w:rPr>
          <w:rFonts w:ascii="Times New Roman" w:eastAsia="宋体" w:hAnsi="Times New Roman"/>
          <w:b/>
          <w:bCs/>
          <w:color w:val="000000"/>
          <w:sz w:val="21"/>
          <w:szCs w:val="22"/>
          <w:lang w:val="en-US"/>
        </w:rPr>
        <w:t xml:space="preserve"> </w:t>
      </w:r>
      <w:r w:rsidRPr="004E7407">
        <w:rPr>
          <w:rFonts w:ascii="Times New Roman" w:eastAsia="宋体" w:hAnsi="Times New Roman"/>
          <w:b/>
          <w:bCs/>
          <w:color w:val="FF0000"/>
          <w:sz w:val="21"/>
          <w:szCs w:val="22"/>
          <w:u w:val="single"/>
          <w:lang w:val="en-US"/>
        </w:rPr>
        <w:t>resource allocation</w:t>
      </w:r>
      <w:r>
        <w:rPr>
          <w:rFonts w:ascii="Times New Roman" w:eastAsia="宋体" w:hAnsi="Times New Roman"/>
          <w:b/>
          <w:bCs/>
          <w:color w:val="000000"/>
          <w:sz w:val="21"/>
          <w:szCs w:val="22"/>
          <w:lang w:val="en-US"/>
        </w:rPr>
        <w:t xml:space="preserve">, in addition to location calculation subject to UE capability. The details on </w:t>
      </w:r>
      <w:r w:rsidRPr="004E7407">
        <w:rPr>
          <w:rFonts w:ascii="Times New Roman" w:eastAsia="宋体" w:hAnsi="Times New Roman"/>
          <w:b/>
          <w:bCs/>
          <w:color w:val="FF0000"/>
          <w:sz w:val="21"/>
          <w:szCs w:val="22"/>
          <w:u w:val="single"/>
          <w:lang w:val="en-US"/>
        </w:rPr>
        <w:t>the functions</w:t>
      </w:r>
      <w:r w:rsidRPr="004E7407">
        <w:rPr>
          <w:rFonts w:ascii="Times New Roman" w:eastAsia="宋体" w:hAnsi="Times New Roman"/>
          <w:b/>
          <w:bCs/>
          <w:color w:val="FF0000"/>
          <w:sz w:val="21"/>
          <w:szCs w:val="22"/>
          <w:lang w:val="en-US"/>
        </w:rPr>
        <w:t xml:space="preserve"> </w:t>
      </w:r>
      <w:r w:rsidRPr="004E7407">
        <w:rPr>
          <w:rFonts w:ascii="Times New Roman" w:eastAsia="宋体" w:hAnsi="Times New Roman"/>
          <w:b/>
          <w:bCs/>
          <w:strike/>
          <w:color w:val="FF0000"/>
          <w:sz w:val="21"/>
          <w:szCs w:val="22"/>
          <w:lang w:val="en-US"/>
        </w:rPr>
        <w:t>resource scheduling/coordination</w:t>
      </w:r>
      <w:r w:rsidRPr="004E7407">
        <w:rPr>
          <w:rFonts w:ascii="Times New Roman" w:eastAsia="宋体" w:hAnsi="Times New Roman"/>
          <w:b/>
          <w:bCs/>
          <w:color w:val="FF0000"/>
          <w:sz w:val="21"/>
          <w:szCs w:val="22"/>
          <w:lang w:val="en-US"/>
        </w:rPr>
        <w:t xml:space="preserve"> </w:t>
      </w:r>
      <w:r>
        <w:rPr>
          <w:rFonts w:ascii="Times New Roman" w:eastAsia="宋体" w:hAnsi="Times New Roman"/>
          <w:b/>
          <w:bCs/>
          <w:color w:val="000000"/>
          <w:sz w:val="21"/>
          <w:szCs w:val="22"/>
          <w:lang w:val="en-US"/>
        </w:rPr>
        <w:t>are still under investigation in RAN1. ”</w:t>
      </w:r>
    </w:p>
    <w:p w14:paraId="76975CE0" w14:textId="77777777" w:rsidR="008A4163" w:rsidRPr="005B1696" w:rsidRDefault="008A4163" w:rsidP="00452BA1">
      <w:pPr>
        <w:spacing w:beforeLines="50" w:before="120"/>
        <w:ind w:left="0" w:firstLine="0"/>
        <w:jc w:val="both"/>
        <w:rPr>
          <w:rFonts w:ascii="Times New Roman" w:eastAsia="宋体" w:hAnsi="Times New Roman"/>
          <w:color w:val="000000"/>
          <w:sz w:val="21"/>
          <w:szCs w:val="22"/>
          <w:lang w:val="en-US" w:eastAsia="zh-CN"/>
        </w:rPr>
      </w:pPr>
    </w:p>
    <w:p w14:paraId="27D2E647" w14:textId="77777777" w:rsidR="008A4163" w:rsidRDefault="005B1696">
      <w:pPr>
        <w:pStyle w:val="1"/>
        <w:tabs>
          <w:tab w:val="clear" w:pos="432"/>
          <w:tab w:val="left" w:pos="0"/>
        </w:tabs>
        <w:ind w:left="426"/>
        <w:rPr>
          <w:rFonts w:eastAsia="宋体"/>
          <w:color w:val="000000"/>
        </w:rPr>
      </w:pPr>
      <w:r>
        <w:rPr>
          <w:rFonts w:eastAsia="宋体" w:hint="eastAsia"/>
          <w:color w:val="000000"/>
        </w:rPr>
        <w:t>Companies view</w:t>
      </w:r>
    </w:p>
    <w:p w14:paraId="60D8F0A8" w14:textId="77777777" w:rsidR="008A4163" w:rsidRDefault="005B1696"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Some companies </w:t>
      </w:r>
      <w:r>
        <w:rPr>
          <w:rFonts w:ascii="Times New Roman" w:eastAsia="宋体" w:hAnsi="Times New Roman"/>
          <w:color w:val="000000"/>
          <w:sz w:val="21"/>
          <w:szCs w:val="22"/>
          <w:lang w:eastAsia="zh-CN"/>
        </w:rPr>
        <w:t>have provided their views in contributions, which are summarized as below:</w:t>
      </w:r>
    </w:p>
    <w:tbl>
      <w:tblPr>
        <w:tblStyle w:val="afc"/>
        <w:tblW w:w="0" w:type="auto"/>
        <w:tblLook w:val="04A0" w:firstRow="1" w:lastRow="0" w:firstColumn="1" w:lastColumn="0" w:noHBand="0" w:noVBand="1"/>
      </w:tblPr>
      <w:tblGrid>
        <w:gridCol w:w="988"/>
        <w:gridCol w:w="8643"/>
      </w:tblGrid>
      <w:tr w:rsidR="008A4163" w14:paraId="56B63CD8" w14:textId="77777777">
        <w:tc>
          <w:tcPr>
            <w:tcW w:w="988" w:type="dxa"/>
          </w:tcPr>
          <w:p w14:paraId="7D954614" w14:textId="77777777" w:rsidR="008A4163" w:rsidRDefault="005B1696"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Source</w:t>
            </w:r>
          </w:p>
        </w:tc>
        <w:tc>
          <w:tcPr>
            <w:tcW w:w="8643" w:type="dxa"/>
          </w:tcPr>
          <w:p w14:paraId="62AE606E" w14:textId="77777777" w:rsidR="008A4163" w:rsidRDefault="005B1696"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Views</w:t>
            </w:r>
          </w:p>
        </w:tc>
      </w:tr>
      <w:tr w:rsidR="008A4163" w14:paraId="01EACAC0" w14:textId="77777777">
        <w:tc>
          <w:tcPr>
            <w:tcW w:w="988" w:type="dxa"/>
          </w:tcPr>
          <w:p w14:paraId="2848FEFD" w14:textId="77777777" w:rsidR="008A4163" w:rsidRDefault="005B1696"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[2]</w:t>
            </w:r>
          </w:p>
        </w:tc>
        <w:tc>
          <w:tcPr>
            <w:tcW w:w="8643" w:type="dxa"/>
          </w:tcPr>
          <w:p w14:paraId="136B058E" w14:textId="77777777" w:rsidR="008A4163" w:rsidRDefault="005B1696">
            <w:pPr>
              <w:spacing w:before="120" w:after="120"/>
              <w:ind w:left="0" w:firstLine="0"/>
              <w:rPr>
                <w:rFonts w:ascii="Times New Roman" w:eastAsia="Times New Roman" w:hAnsi="Times New Roman"/>
                <w:szCs w:val="20"/>
                <w:lang w:val="en-US" w:eastAsia="zh-CN"/>
              </w:rPr>
            </w:pPr>
            <w:r>
              <w:rPr>
                <w:rFonts w:ascii="Times New Roman" w:eastAsia="Times New Roman" w:hAnsi="Times New Roman"/>
                <w:b/>
                <w:bCs/>
                <w:szCs w:val="20"/>
                <w:lang w:val="en-US" w:eastAsia="zh-CN"/>
              </w:rPr>
              <w:t xml:space="preserve">Q6-Q7: </w:t>
            </w:r>
            <w:r>
              <w:rPr>
                <w:rFonts w:ascii="Times New Roman" w:eastAsia="Times New Roman" w:hAnsi="Times New Roman"/>
                <w:szCs w:val="20"/>
                <w:lang w:val="en-US" w:eastAsia="zh-CN"/>
              </w:rPr>
              <w:t xml:space="preserve">In Q6, SA2 asks for out-of-coverage, how resource coordination and scheduling will be done. And in Q7 SA2 asks whether the SL Positioning Server functionalities can support more functionalities, e.g., SL Positioning/Ranging method determination, operation coordination, resource coordination, and scheduling, in addition to result calculation. According to our understanding, in Q6 and Q7, SA2 wants </w:t>
            </w:r>
            <w:r>
              <w:rPr>
                <w:rFonts w:ascii="Times New Roman" w:eastAsia="Times New Roman" w:hAnsi="Times New Roman"/>
                <w:szCs w:val="20"/>
                <w:lang w:val="en-US" w:eastAsia="zh-CN"/>
              </w:rPr>
              <w:lastRenderedPageBreak/>
              <w:t xml:space="preserve">to ask for out-of-coverage, whether SL Positioning Server functionalities can be used for resource coordination. If yes, we provide our views on this question in the following. </w:t>
            </w:r>
          </w:p>
          <w:p w14:paraId="0BC0E3AB" w14:textId="77777777" w:rsidR="008A4163" w:rsidRDefault="005B1696">
            <w:pPr>
              <w:spacing w:before="120" w:after="120"/>
              <w:ind w:left="0" w:firstLine="0"/>
              <w:rPr>
                <w:rFonts w:ascii="Times New Roman" w:eastAsia="Times New Roman" w:hAnsi="Times New Roman"/>
                <w:szCs w:val="20"/>
                <w:lang w:val="en-US" w:eastAsia="zh-CN"/>
              </w:rPr>
            </w:pPr>
            <w:r>
              <w:rPr>
                <w:rFonts w:ascii="Times New Roman" w:eastAsia="Times New Roman" w:hAnsi="Times New Roman"/>
                <w:b/>
                <w:bCs/>
                <w:szCs w:val="20"/>
                <w:lang w:eastAsia="zh-CN"/>
              </w:rPr>
              <w:t>Answer</w:t>
            </w:r>
            <w:r>
              <w:rPr>
                <w:rFonts w:ascii="Times New Roman" w:eastAsia="Times New Roman" w:hAnsi="Times New Roman"/>
                <w:szCs w:val="20"/>
                <w:lang w:eastAsia="zh-CN"/>
              </w:rPr>
              <w:t>: In RAN1’s view, for out-of-coverage scenario, the scheme 2 resource allocation (i.e., UE autonomous SL-PRS resource allocation) can be used for resource coordination and scheduling</w:t>
            </w:r>
            <w:r>
              <w:rPr>
                <w:rFonts w:ascii="Times New Roman" w:eastAsia="Times New Roman" w:hAnsi="Times New Roman"/>
                <w:szCs w:val="20"/>
                <w:lang w:val="en-US" w:eastAsia="zh-CN"/>
              </w:rPr>
              <w:t>. In our opinion, in scheme 2, at least the sensing based and inter-UE coordination resource allocation can be supported according to the current RAN1 agreement. It means that the transmitting UE performs resource selection based on sensing results and/or inter-UE coordination information. And the resource of the UE is determined by the transmitting UE itself. Whether to define SL Positioning Server functionalities to be used for resource coordination and/or scheduling can be up to SA2.</w:t>
            </w:r>
          </w:p>
        </w:tc>
      </w:tr>
      <w:tr w:rsidR="008A4163" w14:paraId="33782564" w14:textId="77777777">
        <w:tc>
          <w:tcPr>
            <w:tcW w:w="988" w:type="dxa"/>
          </w:tcPr>
          <w:p w14:paraId="2770E0FF" w14:textId="77777777" w:rsidR="008A4163" w:rsidRDefault="005B1696"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lastRenderedPageBreak/>
              <w:t>[</w:t>
            </w:r>
            <w:r>
              <w:rPr>
                <w:rFonts w:ascii="Times New Roman" w:eastAsia="宋体" w:hAnsi="Times New Roman"/>
                <w:color w:val="000000"/>
                <w:sz w:val="21"/>
                <w:szCs w:val="22"/>
                <w:lang w:eastAsia="zh-CN"/>
              </w:rPr>
              <w:t>3</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[4]</w:t>
            </w:r>
          </w:p>
        </w:tc>
        <w:tc>
          <w:tcPr>
            <w:tcW w:w="8643" w:type="dxa"/>
          </w:tcPr>
          <w:p w14:paraId="307467CA" w14:textId="77777777" w:rsidR="008A4163" w:rsidRDefault="005B1696">
            <w:pPr>
              <w:numPr>
                <w:ilvl w:val="0"/>
                <w:numId w:val="18"/>
              </w:numPr>
              <w:spacing w:before="120" w:after="120"/>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Regarding the issue 3) in the SA2 LS, RAN1 would like to provide the following response:</w:t>
            </w:r>
          </w:p>
          <w:p w14:paraId="7CBE6FFE" w14:textId="77777777" w:rsidR="008A4163" w:rsidRDefault="005B1696">
            <w:pPr>
              <w:numPr>
                <w:ilvl w:val="1"/>
                <w:numId w:val="18"/>
              </w:numPr>
              <w:spacing w:before="120" w:after="120"/>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From RAN1 perspective, there is no difference between Anchor UE and SL reference UE, and RAN1 assumes that any distinction between Assistant UE and SL reference UE is transparent to RAN1. Hence, the determination of using assistant UE and the assistant UE selection/reselection are the same as these of Anchor UE from RAN1 perspective.</w:t>
            </w:r>
          </w:p>
          <w:p w14:paraId="30DB6BA5" w14:textId="77777777" w:rsidR="008A4163" w:rsidRDefault="005B1696">
            <w:pPr>
              <w:numPr>
                <w:ilvl w:val="0"/>
                <w:numId w:val="18"/>
              </w:numPr>
              <w:spacing w:before="120" w:after="120"/>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Regarding the issue 6) in the SA2 LS, RAN1 would like to provide the following response:</w:t>
            </w:r>
          </w:p>
          <w:p w14:paraId="6CBD62E5" w14:textId="77777777" w:rsidR="008A4163" w:rsidRDefault="005B1696">
            <w:pPr>
              <w:numPr>
                <w:ilvl w:val="0"/>
                <w:numId w:val="18"/>
              </w:numPr>
              <w:spacing w:before="120" w:after="120"/>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For resource coordination and scheduling under out-of-coverage, RAN1 has identified Scheme 2 (UE autonomous SL-PRS resource allocation) should be introduced to enable SL Positioning/Ranging. RAN1 has made the following agreement on SL-PRS resource allocation in RAN1#110:</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927"/>
            </w:tblGrid>
            <w:tr w:rsidR="008A4163" w14:paraId="0FB7A1EE" w14:textId="77777777">
              <w:tc>
                <w:tcPr>
                  <w:tcW w:w="107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87CFBF" w14:textId="77777777" w:rsidR="008A4163" w:rsidRDefault="005B1696">
                  <w:pPr>
                    <w:ind w:left="0" w:firstLine="0"/>
                    <w:rPr>
                      <w:rFonts w:ascii="Times New Roman" w:eastAsia="Times New Roman" w:hAnsi="Times New Roman"/>
                      <w:szCs w:val="20"/>
                      <w:lang w:eastAsia="zh-CN"/>
                    </w:rPr>
                  </w:pPr>
                  <w:r>
                    <w:rPr>
                      <w:rFonts w:ascii="Times New Roman" w:eastAsia="Times New Roman" w:hAnsi="Times New Roman"/>
                      <w:b/>
                      <w:bCs/>
                      <w:szCs w:val="20"/>
                      <w:highlight w:val="green"/>
                      <w:lang w:eastAsia="zh-CN"/>
                    </w:rPr>
                    <w:t>Agreement</w:t>
                  </w:r>
                </w:p>
                <w:p w14:paraId="4D39A33C" w14:textId="77777777" w:rsidR="008A4163" w:rsidRDefault="005B1696">
                  <w:pPr>
                    <w:ind w:left="0" w:firstLine="0"/>
                    <w:rPr>
                      <w:rFonts w:ascii="Times New Roman" w:eastAsia="Times New Roman" w:hAnsi="Times New Roman"/>
                      <w:szCs w:val="20"/>
                      <w:lang w:eastAsia="zh-CN"/>
                    </w:rPr>
                  </w:pPr>
                  <w:r>
                    <w:rPr>
                      <w:rFonts w:ascii="Times New Roman" w:eastAsia="Times New Roman" w:hAnsi="Times New Roman"/>
                      <w:szCs w:val="20"/>
                      <w:lang w:eastAsia="zh-CN"/>
                    </w:rPr>
                    <w:t>Regarding SL-PRS resource allocation, both Scheme 1 and Scheme 2 should be introduced for supporting SL positioning/ranging:</w:t>
                  </w:r>
                </w:p>
                <w:p w14:paraId="37380E43" w14:textId="77777777" w:rsidR="008A4163" w:rsidRDefault="005B1696">
                  <w:pPr>
                    <w:numPr>
                      <w:ilvl w:val="0"/>
                      <w:numId w:val="19"/>
                    </w:numPr>
                    <w:textAlignment w:val="center"/>
                    <w:rPr>
                      <w:rFonts w:ascii="Times New Roman" w:eastAsia="Times New Roman" w:hAnsi="Times New Roman"/>
                      <w:sz w:val="24"/>
                      <w:lang w:eastAsia="zh-CN"/>
                    </w:rPr>
                  </w:pPr>
                  <w:r>
                    <w:rPr>
                      <w:rFonts w:ascii="Times New Roman" w:eastAsia="Times New Roman" w:hAnsi="Times New Roman"/>
                      <w:szCs w:val="20"/>
                      <w:lang w:eastAsia="zh-CN"/>
                    </w:rPr>
                    <w:t>Scheme 1: Network-centric operation SL-PRS resource allocation (e.g. similar to a legacy Mode 1 solution)</w:t>
                  </w:r>
                </w:p>
                <w:p w14:paraId="7C87F588" w14:textId="77777777" w:rsidR="008A4163" w:rsidRDefault="005B1696">
                  <w:pPr>
                    <w:numPr>
                      <w:ilvl w:val="1"/>
                      <w:numId w:val="19"/>
                    </w:numPr>
                    <w:textAlignment w:val="center"/>
                    <w:rPr>
                      <w:rFonts w:ascii="Times New Roman" w:eastAsia="Times New Roman" w:hAnsi="Times New Roman"/>
                      <w:sz w:val="24"/>
                      <w:lang w:eastAsia="zh-CN"/>
                    </w:rPr>
                  </w:pPr>
                  <w:r>
                    <w:rPr>
                      <w:rFonts w:ascii="Times New Roman" w:eastAsia="Times New Roman" w:hAnsi="Times New Roman"/>
                      <w:szCs w:val="20"/>
                      <w:lang w:eastAsia="zh-CN"/>
                    </w:rPr>
                    <w:t xml:space="preserve">The network (e.g. </w:t>
                  </w:r>
                  <w:proofErr w:type="spellStart"/>
                  <w:r>
                    <w:rPr>
                      <w:rFonts w:ascii="Times New Roman" w:eastAsia="Times New Roman" w:hAnsi="Times New Roman"/>
                      <w:szCs w:val="20"/>
                      <w:lang w:eastAsia="zh-CN"/>
                    </w:rPr>
                    <w:t>gNB</w:t>
                  </w:r>
                  <w:proofErr w:type="spellEnd"/>
                  <w:r>
                    <w:rPr>
                      <w:rFonts w:ascii="Times New Roman" w:eastAsia="Times New Roman" w:hAnsi="Times New Roman"/>
                      <w:szCs w:val="20"/>
                      <w:lang w:eastAsia="zh-CN"/>
                    </w:rPr>
                    <w:t xml:space="preserve">, LMF, </w:t>
                  </w:r>
                  <w:proofErr w:type="spellStart"/>
                  <w:r>
                    <w:rPr>
                      <w:rFonts w:ascii="Times New Roman" w:eastAsia="Times New Roman" w:hAnsi="Times New Roman"/>
                      <w:szCs w:val="20"/>
                      <w:lang w:eastAsia="zh-CN"/>
                    </w:rPr>
                    <w:t>gNB</w:t>
                  </w:r>
                  <w:proofErr w:type="spellEnd"/>
                  <w:r>
                    <w:rPr>
                      <w:rFonts w:ascii="Times New Roman" w:eastAsia="Times New Roman" w:hAnsi="Times New Roman"/>
                      <w:szCs w:val="20"/>
                      <w:lang w:eastAsia="zh-CN"/>
                    </w:rPr>
                    <w:t xml:space="preserve"> &amp; LMF) allocates resources for SL-PRS. </w:t>
                  </w:r>
                </w:p>
                <w:p w14:paraId="06E35068" w14:textId="77777777" w:rsidR="008A4163" w:rsidRDefault="005B1696">
                  <w:pPr>
                    <w:numPr>
                      <w:ilvl w:val="0"/>
                      <w:numId w:val="19"/>
                    </w:numPr>
                    <w:textAlignment w:val="center"/>
                    <w:rPr>
                      <w:rFonts w:ascii="Times New Roman" w:eastAsia="Times New Roman" w:hAnsi="Times New Roman"/>
                      <w:sz w:val="24"/>
                      <w:lang w:eastAsia="zh-CN"/>
                    </w:rPr>
                  </w:pPr>
                  <w:r>
                    <w:rPr>
                      <w:rFonts w:ascii="Times New Roman" w:eastAsia="Times New Roman" w:hAnsi="Times New Roman"/>
                      <w:szCs w:val="20"/>
                      <w:lang w:eastAsia="zh-CN"/>
                    </w:rPr>
                    <w:t>Scheme 2: UE autonomous SL-PRS resource allocation (e.g. similar to legacy Mode 2 solution)</w:t>
                  </w:r>
                </w:p>
                <w:p w14:paraId="59904BC5" w14:textId="77777777" w:rsidR="008A4163" w:rsidRDefault="005B1696">
                  <w:pPr>
                    <w:numPr>
                      <w:ilvl w:val="1"/>
                      <w:numId w:val="19"/>
                    </w:numPr>
                    <w:textAlignment w:val="center"/>
                    <w:rPr>
                      <w:rFonts w:ascii="Times New Roman" w:eastAsia="Times New Roman" w:hAnsi="Times New Roman"/>
                      <w:sz w:val="24"/>
                      <w:lang w:eastAsia="zh-CN"/>
                    </w:rPr>
                  </w:pPr>
                  <w:r>
                    <w:rPr>
                      <w:rFonts w:ascii="Times New Roman" w:eastAsia="Times New Roman" w:hAnsi="Times New Roman"/>
                      <w:szCs w:val="20"/>
                      <w:lang w:eastAsia="zh-CN"/>
                    </w:rPr>
                    <w:t xml:space="preserve">At least one of the UE(s) participating in the </w:t>
                  </w:r>
                  <w:proofErr w:type="spellStart"/>
                  <w:r>
                    <w:rPr>
                      <w:rFonts w:ascii="Times New Roman" w:eastAsia="Times New Roman" w:hAnsi="Times New Roman"/>
                      <w:szCs w:val="20"/>
                      <w:lang w:eastAsia="zh-CN"/>
                    </w:rPr>
                    <w:t>sidelink</w:t>
                  </w:r>
                  <w:proofErr w:type="spellEnd"/>
                  <w:r>
                    <w:rPr>
                      <w:rFonts w:ascii="Times New Roman" w:eastAsia="Times New Roman" w:hAnsi="Times New Roman"/>
                      <w:szCs w:val="20"/>
                      <w:lang w:eastAsia="zh-CN"/>
                    </w:rPr>
                    <w:t xml:space="preserve"> positioning operation allocates resources for SL-PRS</w:t>
                  </w:r>
                </w:p>
              </w:tc>
            </w:tr>
          </w:tbl>
          <w:p w14:paraId="12CBE761" w14:textId="77777777" w:rsidR="008A4163" w:rsidRDefault="005B1696">
            <w:pPr>
              <w:ind w:left="540" w:firstLine="0"/>
              <w:rPr>
                <w:rFonts w:eastAsia="Times New Roman" w:cs="Times"/>
                <w:szCs w:val="20"/>
                <w:lang w:eastAsia="zh-CN"/>
              </w:rPr>
            </w:pPr>
            <w:r>
              <w:rPr>
                <w:rFonts w:eastAsia="Times New Roman" w:cs="Times"/>
                <w:szCs w:val="20"/>
                <w:lang w:eastAsia="zh-CN"/>
              </w:rPr>
              <w:t> </w:t>
            </w:r>
          </w:p>
        </w:tc>
      </w:tr>
      <w:tr w:rsidR="008A4163" w14:paraId="61B8AC75" w14:textId="77777777">
        <w:tc>
          <w:tcPr>
            <w:tcW w:w="988" w:type="dxa"/>
          </w:tcPr>
          <w:p w14:paraId="233F4D2A" w14:textId="77777777" w:rsidR="008A4163" w:rsidRDefault="005B1696"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5]</w:t>
            </w:r>
          </w:p>
        </w:tc>
        <w:tc>
          <w:tcPr>
            <w:tcW w:w="8643" w:type="dxa"/>
          </w:tcPr>
          <w:p w14:paraId="4E8003F2" w14:textId="77777777" w:rsidR="008A4163" w:rsidRDefault="005B1696">
            <w:pPr>
              <w:spacing w:after="120"/>
              <w:ind w:left="540" w:firstLine="0"/>
              <w:rPr>
                <w:rFonts w:ascii="Times New Roman" w:eastAsia="Times New Roman" w:hAnsi="Times New Roman"/>
                <w:sz w:val="22"/>
                <w:szCs w:val="22"/>
                <w:lang w:val="en-US" w:eastAsia="zh-CN"/>
              </w:rPr>
            </w:pPr>
            <w:r>
              <w:rPr>
                <w:rFonts w:ascii="Times New Roman" w:eastAsia="Times New Roman" w:hAnsi="Times New Roman"/>
                <w:b/>
                <w:bCs/>
                <w:sz w:val="22"/>
                <w:szCs w:val="22"/>
                <w:lang w:val="en-US" w:eastAsia="zh-CN"/>
              </w:rPr>
              <w:t>A1:</w:t>
            </w:r>
            <w:r>
              <w:rPr>
                <w:rFonts w:ascii="Times New Roman" w:eastAsia="Times New Roman" w:hAnsi="Times New Roman"/>
                <w:sz w:val="22"/>
                <w:szCs w:val="22"/>
                <w:lang w:val="en-US" w:eastAsia="zh-CN"/>
              </w:rPr>
              <w:t xml:space="preserve">    RAN1 agreed to SL-PRS transmissions can be unicast/groupcast or broadcast (as working assumption). Beyond this, the decision on solutions for transport of the ranging/SL positioning protocol may be transparent to RAN1 and is expected to be addressed by RAN2. </w:t>
            </w:r>
          </w:p>
          <w:p w14:paraId="202443E4" w14:textId="77777777" w:rsidR="008A4163" w:rsidRDefault="005B1696">
            <w:pPr>
              <w:spacing w:after="120"/>
              <w:ind w:left="540" w:firstLine="0"/>
              <w:rPr>
                <w:rFonts w:ascii="Times New Roman" w:eastAsia="Times New Roman" w:hAnsi="Times New Roman"/>
                <w:sz w:val="22"/>
                <w:szCs w:val="22"/>
                <w:lang w:val="en-US" w:eastAsia="zh-CN"/>
              </w:rPr>
            </w:pPr>
            <w:r>
              <w:rPr>
                <w:rFonts w:ascii="Times New Roman" w:eastAsia="Times New Roman" w:hAnsi="Times New Roman"/>
                <w:b/>
                <w:bCs/>
                <w:sz w:val="22"/>
                <w:szCs w:val="22"/>
                <w:lang w:val="en-US" w:eastAsia="zh-CN"/>
              </w:rPr>
              <w:t xml:space="preserve">A2:     </w:t>
            </w:r>
            <w:r>
              <w:rPr>
                <w:rFonts w:ascii="Times New Roman" w:eastAsia="Times New Roman" w:hAnsi="Times New Roman"/>
                <w:sz w:val="22"/>
                <w:szCs w:val="22"/>
                <w:lang w:val="en-US" w:eastAsia="zh-CN"/>
              </w:rPr>
              <w:t xml:space="preserve">This does not have any impact on the physical layer. Thus, no response from RAN1 needed. </w:t>
            </w:r>
          </w:p>
          <w:p w14:paraId="2A4D47AA" w14:textId="77777777" w:rsidR="008A4163" w:rsidRDefault="005B1696">
            <w:pPr>
              <w:spacing w:after="120"/>
              <w:ind w:left="540" w:firstLine="0"/>
              <w:rPr>
                <w:rFonts w:ascii="Times New Roman" w:eastAsia="Times New Roman" w:hAnsi="Times New Roman"/>
                <w:sz w:val="22"/>
                <w:szCs w:val="22"/>
                <w:lang w:val="en-US" w:eastAsia="zh-CN"/>
              </w:rPr>
            </w:pPr>
            <w:r>
              <w:rPr>
                <w:rFonts w:ascii="Times New Roman" w:eastAsia="Times New Roman" w:hAnsi="Times New Roman"/>
                <w:b/>
                <w:bCs/>
                <w:sz w:val="22"/>
                <w:szCs w:val="22"/>
                <w:lang w:val="en-US" w:eastAsia="zh-CN"/>
              </w:rPr>
              <w:t xml:space="preserve">A3: </w:t>
            </w:r>
            <w:r>
              <w:rPr>
                <w:rFonts w:ascii="Times New Roman" w:eastAsia="Times New Roman" w:hAnsi="Times New Roman"/>
                <w:sz w:val="22"/>
                <w:szCs w:val="22"/>
                <w:lang w:val="en-US" w:eastAsia="zh-CN"/>
              </w:rPr>
              <w:t xml:space="preserve">    While identification of assistant UE may utilize existing discovery procedures possibly using existing physical layer measures as decision criteria, this question is expected to be addressed by RAN2. </w:t>
            </w:r>
          </w:p>
          <w:p w14:paraId="71C30352" w14:textId="77777777" w:rsidR="008A4163" w:rsidRDefault="005B1696">
            <w:pPr>
              <w:spacing w:after="120"/>
              <w:ind w:left="540" w:firstLine="0"/>
              <w:rPr>
                <w:rFonts w:ascii="Times New Roman" w:eastAsia="Times New Roman" w:hAnsi="Times New Roman"/>
                <w:sz w:val="22"/>
                <w:szCs w:val="22"/>
                <w:lang w:eastAsia="zh-CN"/>
              </w:rPr>
            </w:pPr>
            <w:r>
              <w:rPr>
                <w:rFonts w:ascii="Times New Roman" w:eastAsia="Times New Roman" w:hAnsi="Times New Roman"/>
                <w:b/>
                <w:bCs/>
                <w:sz w:val="22"/>
                <w:szCs w:val="22"/>
                <w:lang w:eastAsia="zh-CN"/>
              </w:rPr>
              <w:t xml:space="preserve">A4:     </w:t>
            </w:r>
            <w:r>
              <w:rPr>
                <w:rFonts w:ascii="Times New Roman" w:eastAsia="Times New Roman" w:hAnsi="Times New Roman"/>
                <w:sz w:val="22"/>
                <w:szCs w:val="22"/>
                <w:lang w:eastAsia="zh-CN"/>
              </w:rPr>
              <w:t xml:space="preserve">From the physical layer perspective (RAN1) these are transparent. </w:t>
            </w:r>
          </w:p>
          <w:p w14:paraId="61635454" w14:textId="77777777" w:rsidR="008A4163" w:rsidRDefault="005B1696">
            <w:pPr>
              <w:spacing w:after="120"/>
              <w:ind w:left="540" w:firstLine="0"/>
              <w:rPr>
                <w:rFonts w:ascii="Times New Roman" w:eastAsia="Times New Roman" w:hAnsi="Times New Roman"/>
                <w:sz w:val="22"/>
                <w:szCs w:val="22"/>
                <w:lang w:val="en-US" w:eastAsia="zh-CN"/>
              </w:rPr>
            </w:pPr>
            <w:r>
              <w:rPr>
                <w:rFonts w:ascii="Times New Roman" w:eastAsia="Times New Roman" w:hAnsi="Times New Roman"/>
                <w:b/>
                <w:bCs/>
                <w:sz w:val="22"/>
                <w:szCs w:val="22"/>
                <w:lang w:val="en-US" w:eastAsia="zh-CN"/>
              </w:rPr>
              <w:t>A5:</w:t>
            </w:r>
            <w:r>
              <w:rPr>
                <w:rFonts w:ascii="Times New Roman" w:eastAsia="Times New Roman" w:hAnsi="Times New Roman"/>
                <w:sz w:val="22"/>
                <w:szCs w:val="22"/>
                <w:lang w:val="en-US" w:eastAsia="zh-CN"/>
              </w:rPr>
              <w:t xml:space="preserve">     While the transport mechanism between a UE and LMF to support extension or variation of LPP may be feasible, details of the protocol choices are transparent to RAN1. </w:t>
            </w:r>
          </w:p>
          <w:p w14:paraId="3AA6F7F4" w14:textId="77777777" w:rsidR="008A4163" w:rsidRDefault="005B1696">
            <w:pPr>
              <w:spacing w:after="120"/>
              <w:ind w:left="540" w:firstLine="0"/>
              <w:rPr>
                <w:rFonts w:ascii="Times New Roman" w:eastAsia="Times New Roman" w:hAnsi="Times New Roman"/>
                <w:sz w:val="22"/>
                <w:szCs w:val="22"/>
                <w:lang w:val="en-US" w:eastAsia="zh-CN"/>
              </w:rPr>
            </w:pPr>
            <w:r>
              <w:rPr>
                <w:rFonts w:ascii="Times New Roman" w:eastAsia="Times New Roman" w:hAnsi="Times New Roman"/>
                <w:b/>
                <w:bCs/>
                <w:sz w:val="22"/>
                <w:szCs w:val="22"/>
                <w:lang w:val="en-US" w:eastAsia="zh-CN"/>
              </w:rPr>
              <w:t xml:space="preserve">A6:     </w:t>
            </w:r>
            <w:r>
              <w:rPr>
                <w:rFonts w:ascii="Times New Roman" w:eastAsia="Times New Roman" w:hAnsi="Times New Roman"/>
                <w:sz w:val="22"/>
                <w:szCs w:val="22"/>
                <w:lang w:val="en-US" w:eastAsia="zh-CN"/>
              </w:rPr>
              <w:t xml:space="preserve">Like SL communication each Tx UEs selects their own transmit resource, potentially with assistance from other UEs. While no </w:t>
            </w:r>
            <w:proofErr w:type="spellStart"/>
            <w:r>
              <w:rPr>
                <w:rFonts w:ascii="Times New Roman" w:eastAsia="Times New Roman" w:hAnsi="Times New Roman"/>
                <w:sz w:val="22"/>
                <w:szCs w:val="22"/>
                <w:lang w:val="en-US" w:eastAsia="zh-CN"/>
              </w:rPr>
              <w:t>Uu</w:t>
            </w:r>
            <w:proofErr w:type="spellEnd"/>
            <w:r>
              <w:rPr>
                <w:rFonts w:ascii="Times New Roman" w:eastAsia="Times New Roman" w:hAnsi="Times New Roman"/>
                <w:sz w:val="22"/>
                <w:szCs w:val="22"/>
                <w:lang w:val="en-US" w:eastAsia="zh-CN"/>
              </w:rPr>
              <w:t xml:space="preserve">-like resource scheduling is expected, coordination between multiple UEs may be achieved via a resource selection procedure, e.g., as defined per mode-2 resource allocation for SL communications. </w:t>
            </w:r>
          </w:p>
          <w:p w14:paraId="32831286" w14:textId="77777777" w:rsidR="008A4163" w:rsidRDefault="005B1696">
            <w:pPr>
              <w:spacing w:after="120"/>
              <w:ind w:left="540" w:firstLine="0"/>
              <w:rPr>
                <w:rFonts w:ascii="Times New Roman" w:eastAsia="Times New Roman" w:hAnsi="Times New Roman"/>
                <w:sz w:val="22"/>
                <w:szCs w:val="22"/>
                <w:lang w:eastAsia="zh-CN"/>
              </w:rPr>
            </w:pPr>
            <w:r>
              <w:rPr>
                <w:rFonts w:ascii="Times New Roman" w:eastAsia="Times New Roman" w:hAnsi="Times New Roman"/>
                <w:b/>
                <w:bCs/>
                <w:sz w:val="22"/>
                <w:szCs w:val="22"/>
                <w:lang w:eastAsia="zh-CN"/>
              </w:rPr>
              <w:t xml:space="preserve">A7:     </w:t>
            </w:r>
          </w:p>
          <w:p w14:paraId="696A7213" w14:textId="77777777" w:rsidR="008A4163" w:rsidRDefault="005B1696">
            <w:pPr>
              <w:numPr>
                <w:ilvl w:val="0"/>
                <w:numId w:val="20"/>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SL Positioning/Ranging method determination</w:t>
            </w:r>
          </w:p>
          <w:p w14:paraId="33A7231D" w14:textId="77777777" w:rsidR="008A4163" w:rsidRDefault="005B1696">
            <w:pPr>
              <w:numPr>
                <w:ilvl w:val="1"/>
                <w:numId w:val="20"/>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 xml:space="preserve">A capability exchange may be necessary in some cases. Depending on the architecture and </w:t>
            </w:r>
            <w:proofErr w:type="spellStart"/>
            <w:r>
              <w:rPr>
                <w:rFonts w:ascii="Times New Roman" w:eastAsia="Times New Roman" w:hAnsi="Times New Roman"/>
                <w:sz w:val="22"/>
                <w:szCs w:val="22"/>
                <w:lang w:val="en-US" w:eastAsia="zh-CN"/>
              </w:rPr>
              <w:t>signalling</w:t>
            </w:r>
            <w:proofErr w:type="spellEnd"/>
            <w:r>
              <w:rPr>
                <w:rFonts w:ascii="Times New Roman" w:eastAsia="Times New Roman" w:hAnsi="Times New Roman"/>
                <w:sz w:val="22"/>
                <w:szCs w:val="22"/>
                <w:lang w:val="en-US" w:eastAsia="zh-CN"/>
              </w:rPr>
              <w:t xml:space="preserve"> design, it may also be possible that a target UE tries </w:t>
            </w:r>
            <w:r>
              <w:rPr>
                <w:rFonts w:ascii="Times New Roman" w:eastAsia="Times New Roman" w:hAnsi="Times New Roman"/>
                <w:sz w:val="22"/>
                <w:szCs w:val="22"/>
                <w:lang w:val="en-US" w:eastAsia="zh-CN"/>
              </w:rPr>
              <w:lastRenderedPageBreak/>
              <w:t xml:space="preserve">to initiate a SL Positioning/Ranging method without knowing if there is another device present that will respond to it. Details of these procedures will likely be defined by RAN2. </w:t>
            </w:r>
          </w:p>
          <w:p w14:paraId="2DFACBB4" w14:textId="77777777" w:rsidR="008A4163" w:rsidRDefault="005B1696">
            <w:pPr>
              <w:numPr>
                <w:ilvl w:val="0"/>
                <w:numId w:val="20"/>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Operation coordination</w:t>
            </w:r>
          </w:p>
          <w:p w14:paraId="09658CC3" w14:textId="77777777" w:rsidR="008A4163" w:rsidRDefault="005B1696">
            <w:pPr>
              <w:numPr>
                <w:ilvl w:val="1"/>
                <w:numId w:val="20"/>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 xml:space="preserve">It is not clear exactly what “operation coordination” includes. However, in RAN1’s understanding, this could include SL reference UE selection. While such procedures may be transparent to RAN1, physical layer measures may be used in the same way as in the response to the question Q3. </w:t>
            </w:r>
          </w:p>
          <w:p w14:paraId="17D5DC8D" w14:textId="77777777" w:rsidR="008A4163" w:rsidRDefault="005B1696">
            <w:pPr>
              <w:numPr>
                <w:ilvl w:val="0"/>
                <w:numId w:val="20"/>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Resource coordination and scheduling</w:t>
            </w:r>
          </w:p>
          <w:p w14:paraId="027ABA2F" w14:textId="77777777" w:rsidR="008A4163" w:rsidRDefault="005B1696">
            <w:pPr>
              <w:numPr>
                <w:ilvl w:val="1"/>
                <w:numId w:val="20"/>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For partial and out-of-coverage scenarios, scheme-2 resource determination method based on UE-autonomous resource selection may be performed by a transmitting UE with potential coordination with other UEs participating in the SL positioning or SL communication operation. Details of resource coordination mechanisms are still under investigations in RAN1.</w:t>
            </w:r>
          </w:p>
          <w:p w14:paraId="39454FF4" w14:textId="77777777" w:rsidR="008A4163" w:rsidRDefault="005B1696">
            <w:pPr>
              <w:numPr>
                <w:ilvl w:val="0"/>
                <w:numId w:val="20"/>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Result calculation</w:t>
            </w:r>
          </w:p>
          <w:p w14:paraId="331903EF" w14:textId="77777777" w:rsidR="008A4163" w:rsidRDefault="005B1696">
            <w:pPr>
              <w:numPr>
                <w:ilvl w:val="1"/>
                <w:numId w:val="20"/>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Results may be calculated by a participating device depending on the positioning method. For example, for UL-</w:t>
            </w:r>
            <w:proofErr w:type="spellStart"/>
            <w:r>
              <w:rPr>
                <w:rFonts w:ascii="Times New Roman" w:eastAsia="Times New Roman" w:hAnsi="Times New Roman"/>
                <w:sz w:val="22"/>
                <w:szCs w:val="22"/>
                <w:lang w:val="en-US" w:eastAsia="zh-CN"/>
              </w:rPr>
              <w:t>TDoA</w:t>
            </w:r>
            <w:proofErr w:type="spellEnd"/>
            <w:r>
              <w:rPr>
                <w:rFonts w:ascii="Times New Roman" w:eastAsia="Times New Roman" w:hAnsi="Times New Roman"/>
                <w:sz w:val="22"/>
                <w:szCs w:val="22"/>
                <w:lang w:val="en-US" w:eastAsia="zh-CN"/>
              </w:rPr>
              <w:t>-like SL-</w:t>
            </w:r>
            <w:proofErr w:type="spellStart"/>
            <w:r>
              <w:rPr>
                <w:rFonts w:ascii="Times New Roman" w:eastAsia="Times New Roman" w:hAnsi="Times New Roman"/>
                <w:sz w:val="22"/>
                <w:szCs w:val="22"/>
                <w:lang w:val="en-US" w:eastAsia="zh-CN"/>
              </w:rPr>
              <w:t>TDoA</w:t>
            </w:r>
            <w:proofErr w:type="spellEnd"/>
            <w:r>
              <w:rPr>
                <w:rFonts w:ascii="Times New Roman" w:eastAsia="Times New Roman" w:hAnsi="Times New Roman"/>
                <w:sz w:val="22"/>
                <w:szCs w:val="22"/>
                <w:lang w:val="en-US" w:eastAsia="zh-CN"/>
              </w:rPr>
              <w:t xml:space="preserve">, it can be expected that aggregated measurements from different UEs receiving SL-PRS are available at a UE for calculation of the results. </w:t>
            </w:r>
          </w:p>
        </w:tc>
      </w:tr>
      <w:tr w:rsidR="008A4163" w14:paraId="1DF1B886" w14:textId="77777777">
        <w:tc>
          <w:tcPr>
            <w:tcW w:w="988" w:type="dxa"/>
          </w:tcPr>
          <w:p w14:paraId="04BCED08" w14:textId="77777777" w:rsidR="008A4163" w:rsidRDefault="005B1696"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[6]</w:t>
            </w:r>
          </w:p>
        </w:tc>
        <w:tc>
          <w:tcPr>
            <w:tcW w:w="8643" w:type="dxa"/>
          </w:tcPr>
          <w:p w14:paraId="5EDE0E4B"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Proposal 1: Issue #1 is up to other WG’s discussion and reply.</w:t>
            </w:r>
          </w:p>
          <w:p w14:paraId="07D72A8B"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Proposal 2: RAN1 achieved the following agreements on Ranging/SL Positioning accuracy requirements, which can be applied to define QoS parameters by SA2.</w:t>
            </w:r>
          </w:p>
          <w:p w14:paraId="6487BB0F"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Proposal 3: For Issue #3, the following criteria could be considered for the determination of using assistant UE and the assistant UE selection/reselection:</w:t>
            </w:r>
          </w:p>
          <w:p w14:paraId="462020DD"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        LOS/NLOS indication of the SL-PRS/data transfer between the pairs of UEs, and between each of the pair of UEs and the potential assistant UEs.</w:t>
            </w:r>
          </w:p>
          <w:p w14:paraId="5999A622"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        </w:t>
            </w:r>
            <w:proofErr w:type="spellStart"/>
            <w:r>
              <w:rPr>
                <w:rFonts w:eastAsia="Times New Roman" w:cs="Times"/>
                <w:szCs w:val="20"/>
                <w:lang w:val="en-US" w:eastAsia="zh-CN"/>
              </w:rPr>
              <w:t>Signalling</w:t>
            </w:r>
            <w:proofErr w:type="spellEnd"/>
            <w:r>
              <w:rPr>
                <w:rFonts w:eastAsia="Times New Roman" w:cs="Times"/>
                <w:szCs w:val="20"/>
                <w:lang w:val="en-US" w:eastAsia="zh-CN"/>
              </w:rPr>
              <w:t xml:space="preserve"> strength related criteria, such as SL RSRP of the SL-PRS transmitted by potential assistant UEs.</w:t>
            </w:r>
          </w:p>
          <w:p w14:paraId="76875D1C"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Proposal 4: For Issue #4, RAN1 relies on CT1’s discussion and reply.</w:t>
            </w:r>
          </w:p>
          <w:p w14:paraId="420BF78E"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Proposal 5: Issue #5 is up to other WG’s discussion and reply.</w:t>
            </w:r>
          </w:p>
          <w:p w14:paraId="6024CA24"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Proposal 6: For out-of-coverage, Scheme 2, UE autonomous SL-PRS resource allocation, can be applied for SL Positioning/Ranging.</w:t>
            </w:r>
          </w:p>
          <w:p w14:paraId="7E6BB2D2"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Observation 1: legacy Rel-16 SL does not support the mechanism that a UE schedules the recourse of another UE.</w:t>
            </w:r>
          </w:p>
          <w:p w14:paraId="04B82A23"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Observation 2: Introducing the mechanism that a UE schedules the recourse of another UE for SL positioning only would lead to large spec effort and improve the UE complexity.</w:t>
            </w:r>
          </w:p>
          <w:p w14:paraId="28354055" w14:textId="77777777" w:rsidR="008A4163" w:rsidRDefault="005B1696">
            <w:pPr>
              <w:ind w:left="0" w:firstLine="0"/>
              <w:rPr>
                <w:rFonts w:eastAsia="Times New Roman" w:cs="Times"/>
                <w:szCs w:val="20"/>
                <w:lang w:val="en-US" w:eastAsia="zh-CN"/>
              </w:rPr>
            </w:pPr>
            <w:r>
              <w:rPr>
                <w:rFonts w:eastAsia="Times New Roman" w:cs="Times" w:hint="eastAsia"/>
                <w:szCs w:val="20"/>
                <w:lang w:val="en-US" w:eastAsia="zh-CN"/>
              </w:rPr>
              <w:t xml:space="preserve">Proposal </w:t>
            </w:r>
            <w:r>
              <w:rPr>
                <w:rFonts w:eastAsia="Times New Roman" w:cs="Times"/>
                <w:szCs w:val="20"/>
                <w:lang w:val="en-US" w:eastAsia="zh-CN"/>
              </w:rPr>
              <w:t>7</w:t>
            </w:r>
            <w:r>
              <w:rPr>
                <w:rFonts w:eastAsia="Times New Roman" w:cs="Times" w:hint="eastAsia"/>
                <w:szCs w:val="20"/>
                <w:lang w:val="en-US" w:eastAsia="zh-CN"/>
              </w:rPr>
              <w:t>: For Issue-7, the SL positioning server UE can support SL Positioning/Ranging method determination, SL-PRS configuration, and IUC-like resource coordination, but does not support scheduling</w:t>
            </w:r>
            <w:r>
              <w:rPr>
                <w:rFonts w:eastAsia="Times New Roman" w:cs="Times"/>
                <w:szCs w:val="20"/>
                <w:lang w:val="en-US" w:eastAsia="zh-CN"/>
              </w:rPr>
              <w:t>.</w:t>
            </w:r>
          </w:p>
        </w:tc>
      </w:tr>
      <w:tr w:rsidR="008A4163" w14:paraId="5F4C06E6" w14:textId="77777777">
        <w:tc>
          <w:tcPr>
            <w:tcW w:w="988" w:type="dxa"/>
          </w:tcPr>
          <w:p w14:paraId="5D40B6A2" w14:textId="77777777" w:rsidR="008A4163" w:rsidRDefault="005B1696"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[7]</w:t>
            </w:r>
          </w:p>
        </w:tc>
        <w:tc>
          <w:tcPr>
            <w:tcW w:w="8643" w:type="dxa"/>
          </w:tcPr>
          <w:p w14:paraId="16AB4968" w14:textId="77777777" w:rsidR="008A4163" w:rsidRDefault="005B1696">
            <w:pPr>
              <w:ind w:left="0" w:firstLine="0"/>
              <w:rPr>
                <w:rFonts w:eastAsia="Times New Roman" w:cs="Times"/>
                <w:szCs w:val="20"/>
                <w:lang w:eastAsia="zh-CN"/>
              </w:rPr>
            </w:pPr>
            <w:r>
              <w:rPr>
                <w:rFonts w:eastAsia="Times New Roman" w:cs="Times"/>
                <w:szCs w:val="20"/>
                <w:lang w:eastAsia="zh-CN"/>
              </w:rPr>
              <w:t> </w:t>
            </w:r>
          </w:p>
          <w:p w14:paraId="442BEB7B" w14:textId="77777777" w:rsidR="008A4163" w:rsidRDefault="005B1696">
            <w:pPr>
              <w:ind w:left="0" w:firstLine="0"/>
              <w:rPr>
                <w:rFonts w:ascii="Times New Roman" w:eastAsia="Times New Roman" w:hAnsi="Times New Roman"/>
                <w:szCs w:val="20"/>
                <w:lang w:val="en-US" w:eastAsia="zh-CN"/>
              </w:rPr>
            </w:pPr>
            <w:r>
              <w:rPr>
                <w:rFonts w:ascii="Times New Roman" w:eastAsia="Times New Roman" w:hAnsi="Times New Roman"/>
                <w:szCs w:val="20"/>
                <w:lang w:val="en-US" w:eastAsia="zh-CN"/>
              </w:rPr>
              <w:t>Issue 3:</w:t>
            </w:r>
          </w:p>
          <w:p w14:paraId="63F59936" w14:textId="77777777" w:rsidR="008A4163" w:rsidRDefault="005B1696">
            <w:pPr>
              <w:ind w:left="0" w:firstLine="0"/>
              <w:rPr>
                <w:rFonts w:ascii="Times New Roman" w:eastAsia="Times New Roman" w:hAnsi="Times New Roman"/>
                <w:szCs w:val="20"/>
                <w:lang w:val="en-US" w:eastAsia="zh-CN"/>
              </w:rPr>
            </w:pPr>
            <w:r>
              <w:rPr>
                <w:rFonts w:ascii="Times New Roman" w:eastAsia="Times New Roman" w:hAnsi="Times New Roman"/>
                <w:szCs w:val="20"/>
                <w:lang w:val="en-US" w:eastAsia="zh-CN"/>
              </w:rPr>
              <w:t>RAN1 has decided in RAN1#110-bis-e meeting that there is no difference between Anchor UE and SL reference UE, and RAN1 assumes any distinction between Assistant UE and SL reference UE is transparent to RAN1. If the assistant UE will be introduced in the future, the assistant UE selection is similar as anchor/reference UE selection, that can be network or SL positioning server UE decision; The reselection is similar like other UE-to-UE link management procedure, e.g., UE A sends PC5 signaling to the assistant UE, and the assistant UE sends acceptance/confirmation to UE A. Then UE A can find another UE as new assistant UE.</w:t>
            </w:r>
          </w:p>
          <w:p w14:paraId="60038A0D" w14:textId="77777777" w:rsidR="008A4163" w:rsidRDefault="005B1696">
            <w:pPr>
              <w:ind w:left="0" w:firstLine="0"/>
              <w:rPr>
                <w:rFonts w:ascii="Times New Roman" w:eastAsia="Times New Roman" w:hAnsi="Times New Roman"/>
                <w:szCs w:val="20"/>
                <w:lang w:val="en-US" w:eastAsia="zh-CN"/>
              </w:rPr>
            </w:pPr>
            <w:r>
              <w:rPr>
                <w:rFonts w:ascii="Times New Roman" w:eastAsia="Times New Roman" w:hAnsi="Times New Roman"/>
                <w:szCs w:val="20"/>
                <w:lang w:val="en-US" w:eastAsia="zh-CN"/>
              </w:rPr>
              <w:t> </w:t>
            </w:r>
          </w:p>
          <w:p w14:paraId="02D401F9" w14:textId="77777777" w:rsidR="008A4163" w:rsidRDefault="005B1696">
            <w:pPr>
              <w:ind w:left="0" w:firstLine="0"/>
              <w:rPr>
                <w:rFonts w:ascii="Times New Roman" w:eastAsia="Times New Roman" w:hAnsi="Times New Roman"/>
                <w:szCs w:val="20"/>
                <w:lang w:val="en-US" w:eastAsia="zh-CN"/>
              </w:rPr>
            </w:pPr>
            <w:r>
              <w:rPr>
                <w:rFonts w:ascii="Times New Roman" w:eastAsia="Times New Roman" w:hAnsi="Times New Roman"/>
                <w:szCs w:val="20"/>
                <w:lang w:val="en-US" w:eastAsia="zh-CN"/>
              </w:rPr>
              <w:t>Issue 5:</w:t>
            </w:r>
          </w:p>
          <w:p w14:paraId="1A5C5A7E" w14:textId="77777777" w:rsidR="008A4163" w:rsidRDefault="005B1696">
            <w:pPr>
              <w:ind w:left="0" w:firstLine="0"/>
              <w:rPr>
                <w:rFonts w:ascii="Times New Roman" w:eastAsia="Times New Roman" w:hAnsi="Times New Roman"/>
                <w:szCs w:val="20"/>
                <w:lang w:val="en-US" w:eastAsia="zh-CN"/>
              </w:rPr>
            </w:pPr>
            <w:r>
              <w:rPr>
                <w:rFonts w:ascii="Times New Roman" w:eastAsia="Times New Roman" w:hAnsi="Times New Roman"/>
                <w:szCs w:val="20"/>
                <w:lang w:val="en-US" w:eastAsia="zh-CN"/>
              </w:rPr>
              <w:t xml:space="preserve">In in-coverage scenarios, LPP should be the basic protocol for a positioning UE, in addition, a unified design of </w:t>
            </w:r>
            <w:proofErr w:type="spellStart"/>
            <w:r>
              <w:rPr>
                <w:rFonts w:ascii="Times New Roman" w:eastAsia="Times New Roman" w:hAnsi="Times New Roman"/>
                <w:szCs w:val="20"/>
                <w:lang w:val="en-US" w:eastAsia="zh-CN"/>
              </w:rPr>
              <w:t>Uu</w:t>
            </w:r>
            <w:proofErr w:type="spellEnd"/>
            <w:r>
              <w:rPr>
                <w:rFonts w:ascii="Times New Roman" w:eastAsia="Times New Roman" w:hAnsi="Times New Roman"/>
                <w:szCs w:val="20"/>
                <w:lang w:val="en-US" w:eastAsia="zh-CN"/>
              </w:rPr>
              <w:t xml:space="preserve">-only, and Uu+PC5 UE is desired in order to reuse the legacy approach (i.e., LPP) as much as possible for higher accuracy in the case when </w:t>
            </w:r>
            <w:proofErr w:type="spellStart"/>
            <w:r>
              <w:rPr>
                <w:rFonts w:ascii="Times New Roman" w:eastAsia="Times New Roman" w:hAnsi="Times New Roman"/>
                <w:szCs w:val="20"/>
                <w:lang w:val="en-US" w:eastAsia="zh-CN"/>
              </w:rPr>
              <w:t>Uu</w:t>
            </w:r>
            <w:proofErr w:type="spellEnd"/>
            <w:r>
              <w:rPr>
                <w:rFonts w:ascii="Times New Roman" w:eastAsia="Times New Roman" w:hAnsi="Times New Roman"/>
                <w:szCs w:val="20"/>
                <w:lang w:val="en-US" w:eastAsia="zh-CN"/>
              </w:rPr>
              <w:t xml:space="preserve"> positioning is available. Therefore, RAN1 would like to support to use the RSPP+LPP between UE and LMF. Either RSPP is designed as explicit signaling in LPP or container in LPP will be decided in WI phase.</w:t>
            </w:r>
          </w:p>
          <w:p w14:paraId="64084D9E" w14:textId="77777777" w:rsidR="008A4163" w:rsidRDefault="005B1696">
            <w:pPr>
              <w:ind w:left="0" w:firstLine="0"/>
              <w:rPr>
                <w:rFonts w:ascii="Times New Roman" w:eastAsia="Times New Roman" w:hAnsi="Times New Roman"/>
                <w:szCs w:val="20"/>
                <w:lang w:val="en-US" w:eastAsia="zh-CN"/>
              </w:rPr>
            </w:pPr>
            <w:r>
              <w:rPr>
                <w:rFonts w:ascii="Times New Roman" w:eastAsia="Times New Roman" w:hAnsi="Times New Roman"/>
                <w:szCs w:val="20"/>
                <w:lang w:val="en-US" w:eastAsia="zh-CN"/>
              </w:rPr>
              <w:t> </w:t>
            </w:r>
          </w:p>
          <w:p w14:paraId="2D969FEF" w14:textId="77777777" w:rsidR="008A4163" w:rsidRDefault="005B1696">
            <w:pPr>
              <w:ind w:left="0" w:firstLine="0"/>
              <w:rPr>
                <w:rFonts w:ascii="Times New Roman" w:eastAsia="Times New Roman" w:hAnsi="Times New Roman"/>
                <w:szCs w:val="20"/>
                <w:lang w:val="en-US" w:eastAsia="zh-CN"/>
              </w:rPr>
            </w:pPr>
            <w:r>
              <w:rPr>
                <w:rFonts w:ascii="Times New Roman" w:eastAsia="Times New Roman" w:hAnsi="Times New Roman"/>
                <w:szCs w:val="20"/>
                <w:lang w:val="en-US" w:eastAsia="zh-CN"/>
              </w:rPr>
              <w:t>Issue 6:</w:t>
            </w:r>
          </w:p>
          <w:p w14:paraId="06825F22" w14:textId="77777777" w:rsidR="008A4163" w:rsidRDefault="005B1696">
            <w:pPr>
              <w:spacing w:before="120" w:after="120"/>
              <w:ind w:left="0" w:firstLine="0"/>
              <w:rPr>
                <w:rFonts w:ascii="Times New Roman" w:eastAsia="Times New Roman" w:hAnsi="Times New Roman"/>
                <w:szCs w:val="20"/>
                <w:lang w:val="en-US" w:eastAsia="zh-CN"/>
              </w:rPr>
            </w:pPr>
            <w:r>
              <w:rPr>
                <w:rFonts w:ascii="Times New Roman" w:eastAsia="Times New Roman" w:hAnsi="Times New Roman"/>
                <w:b/>
                <w:bCs/>
                <w:szCs w:val="20"/>
                <w:lang w:val="en-US" w:eastAsia="zh-CN"/>
              </w:rPr>
              <w:t>RAN1’s answer:</w:t>
            </w:r>
            <w:r>
              <w:rPr>
                <w:rFonts w:ascii="Times New Roman" w:eastAsia="Times New Roman" w:hAnsi="Times New Roman"/>
                <w:szCs w:val="20"/>
                <w:lang w:val="en-US" w:eastAsia="zh-CN"/>
              </w:rPr>
              <w:t xml:space="preserve"> From RAN1 perspective, </w:t>
            </w:r>
            <w:r>
              <w:rPr>
                <w:rFonts w:ascii="Times New Roman" w:eastAsia="Times New Roman" w:hAnsi="Times New Roman"/>
                <w:szCs w:val="20"/>
                <w:lang w:eastAsia="zh-CN"/>
              </w:rPr>
              <w:t xml:space="preserve">sensing based resource selection </w:t>
            </w:r>
            <w:r>
              <w:rPr>
                <w:rFonts w:ascii="Times New Roman" w:eastAsia="Times New Roman" w:hAnsi="Times New Roman"/>
                <w:szCs w:val="20"/>
                <w:lang w:val="en-US" w:eastAsia="zh-CN"/>
              </w:rPr>
              <w:t xml:space="preserve">can be introduced to avoid inter-UE resource collision. For example, SL-PRS resource pool or SL-PRS resource configuration is pre-configured. The transmitting UE chooses unused SL-PRS resources from the pre-configuration </w:t>
            </w:r>
            <w:r>
              <w:rPr>
                <w:rFonts w:ascii="Times New Roman" w:eastAsia="Times New Roman" w:hAnsi="Times New Roman"/>
                <w:szCs w:val="20"/>
                <w:lang w:val="en-US" w:eastAsia="zh-CN"/>
              </w:rPr>
              <w:lastRenderedPageBreak/>
              <w:t xml:space="preserve">resource pool after sensing, and the receiving UE keeps monitoring SCI that schedules SL-PRS. Some other mechanisms may also be considered, such as </w:t>
            </w:r>
            <w:r>
              <w:rPr>
                <w:rFonts w:ascii="Times New Roman" w:eastAsia="Times New Roman" w:hAnsi="Times New Roman"/>
                <w:szCs w:val="20"/>
                <w:lang w:eastAsia="zh-CN"/>
              </w:rPr>
              <w:t>random resource selection</w:t>
            </w:r>
            <w:r>
              <w:rPr>
                <w:rFonts w:ascii="Times New Roman" w:eastAsia="Times New Roman" w:hAnsi="Times New Roman"/>
                <w:szCs w:val="20"/>
                <w:lang w:val="en-US" w:eastAsia="zh-CN"/>
              </w:rPr>
              <w:t xml:space="preserve">, or inter-UE coordination scheme, e.g. UE A recommends preferred or non-preferred resources to UE B. </w:t>
            </w:r>
          </w:p>
          <w:p w14:paraId="52883D85" w14:textId="77777777" w:rsidR="008A4163" w:rsidRDefault="005B1696">
            <w:pPr>
              <w:ind w:left="0" w:firstLine="0"/>
              <w:rPr>
                <w:rFonts w:ascii="Times New Roman" w:eastAsia="Times New Roman" w:hAnsi="Times New Roman"/>
                <w:szCs w:val="20"/>
                <w:lang w:val="en-US" w:eastAsia="zh-CN"/>
              </w:rPr>
            </w:pPr>
            <w:r>
              <w:rPr>
                <w:rFonts w:ascii="Times New Roman" w:eastAsia="Times New Roman" w:hAnsi="Times New Roman"/>
                <w:szCs w:val="20"/>
                <w:lang w:val="en-US" w:eastAsia="zh-CN"/>
              </w:rPr>
              <w:t> </w:t>
            </w:r>
          </w:p>
          <w:p w14:paraId="4FACEA90" w14:textId="77777777" w:rsidR="008A4163" w:rsidRDefault="005B1696">
            <w:pPr>
              <w:ind w:left="0" w:firstLine="0"/>
              <w:rPr>
                <w:rFonts w:ascii="Times New Roman" w:eastAsia="Times New Roman" w:hAnsi="Times New Roman"/>
                <w:szCs w:val="20"/>
                <w:lang w:val="en-US" w:eastAsia="zh-CN"/>
              </w:rPr>
            </w:pPr>
            <w:r>
              <w:rPr>
                <w:rFonts w:ascii="Times New Roman" w:eastAsia="Times New Roman" w:hAnsi="Times New Roman"/>
                <w:szCs w:val="20"/>
                <w:lang w:val="en-US" w:eastAsia="zh-CN"/>
              </w:rPr>
              <w:t>Issue 7:</w:t>
            </w:r>
          </w:p>
          <w:p w14:paraId="37AF6896" w14:textId="77777777" w:rsidR="008A4163" w:rsidRDefault="005B1696">
            <w:pPr>
              <w:spacing w:before="120" w:after="120"/>
              <w:ind w:left="0" w:firstLine="0"/>
              <w:rPr>
                <w:rFonts w:ascii="Times New Roman" w:eastAsia="Times New Roman" w:hAnsi="Times New Roman"/>
                <w:szCs w:val="20"/>
                <w:lang w:val="en-US" w:eastAsia="zh-CN"/>
              </w:rPr>
            </w:pPr>
            <w:r>
              <w:rPr>
                <w:rFonts w:ascii="Times New Roman" w:eastAsia="Times New Roman" w:hAnsi="Times New Roman"/>
                <w:b/>
                <w:bCs/>
                <w:szCs w:val="20"/>
                <w:lang w:val="en-US" w:eastAsia="zh-CN"/>
              </w:rPr>
              <w:t>RAN1’s answer:</w:t>
            </w:r>
            <w:r>
              <w:rPr>
                <w:rFonts w:ascii="Times New Roman" w:eastAsia="Times New Roman" w:hAnsi="Times New Roman"/>
                <w:szCs w:val="20"/>
                <w:lang w:val="en-US" w:eastAsia="zh-CN"/>
              </w:rPr>
              <w:t xml:space="preserve"> </w:t>
            </w:r>
            <w:proofErr w:type="spellStart"/>
            <w:r>
              <w:rPr>
                <w:rFonts w:ascii="Times New Roman" w:eastAsia="Times New Roman" w:hAnsi="Times New Roman"/>
                <w:szCs w:val="20"/>
                <w:lang w:val="en-US" w:eastAsia="zh-CN"/>
              </w:rPr>
              <w:t>Sidelink</w:t>
            </w:r>
            <w:proofErr w:type="spellEnd"/>
            <w:r>
              <w:rPr>
                <w:rFonts w:ascii="Times New Roman" w:eastAsia="Times New Roman" w:hAnsi="Times New Roman"/>
                <w:szCs w:val="20"/>
                <w:lang w:val="en-US" w:eastAsia="zh-CN"/>
              </w:rPr>
              <w:t xml:space="preserve"> positioning server UE should support result calculation, and support the SL positioning session management, e.g., SL Positioning/Ranging method determination, anchor UE determination and/or anchor UEs addition/deletion. However, as replied for question 6), operation coordination / resource coordination and scheduling are not mandatory functions for </w:t>
            </w:r>
            <w:proofErr w:type="spellStart"/>
            <w:r>
              <w:rPr>
                <w:rFonts w:ascii="Times New Roman" w:eastAsia="Times New Roman" w:hAnsi="Times New Roman"/>
                <w:szCs w:val="20"/>
                <w:lang w:val="en-US" w:eastAsia="zh-CN"/>
              </w:rPr>
              <w:t>sidelink</w:t>
            </w:r>
            <w:proofErr w:type="spellEnd"/>
            <w:r>
              <w:rPr>
                <w:rFonts w:ascii="Times New Roman" w:eastAsia="Times New Roman" w:hAnsi="Times New Roman"/>
                <w:szCs w:val="20"/>
                <w:lang w:val="en-US" w:eastAsia="zh-CN"/>
              </w:rPr>
              <w:t xml:space="preserve"> positioning </w:t>
            </w:r>
            <w:r>
              <w:rPr>
                <w:szCs w:val="20"/>
              </w:rPr>
              <w:t xml:space="preserve"> server UE.</w:t>
            </w:r>
          </w:p>
        </w:tc>
      </w:tr>
      <w:tr w:rsidR="008A4163" w14:paraId="5D7E8410" w14:textId="77777777">
        <w:tc>
          <w:tcPr>
            <w:tcW w:w="988" w:type="dxa"/>
          </w:tcPr>
          <w:p w14:paraId="02B19F8B" w14:textId="77777777" w:rsidR="008A4163" w:rsidRDefault="005B1696"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[8]</w:t>
            </w:r>
          </w:p>
        </w:tc>
        <w:tc>
          <w:tcPr>
            <w:tcW w:w="8643" w:type="dxa"/>
          </w:tcPr>
          <w:p w14:paraId="73423FE1"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Issue 1:</w:t>
            </w:r>
          </w:p>
          <w:p w14:paraId="4F999745" w14:textId="77777777" w:rsidR="008A4163" w:rsidRDefault="005B1696">
            <w:pPr>
              <w:ind w:left="0" w:firstLine="0"/>
              <w:rPr>
                <w:rFonts w:ascii="Arial" w:eastAsia="Times New Roman" w:hAnsi="Arial" w:cs="Arial"/>
                <w:szCs w:val="20"/>
                <w:lang w:eastAsia="zh-CN"/>
              </w:rPr>
            </w:pPr>
            <w:r>
              <w:rPr>
                <w:rFonts w:ascii="Arial" w:eastAsia="Times New Roman" w:hAnsi="Arial" w:cs="Arial"/>
                <w:b/>
                <w:bCs/>
                <w:szCs w:val="20"/>
                <w:lang w:eastAsia="zh-CN"/>
              </w:rPr>
              <w:t xml:space="preserve">Answer: </w:t>
            </w:r>
            <w:r>
              <w:rPr>
                <w:rFonts w:ascii="Arial" w:eastAsia="Times New Roman" w:hAnsi="Arial" w:cs="Arial"/>
                <w:szCs w:val="20"/>
                <w:lang w:eastAsia="zh-CN"/>
              </w:rPr>
              <w:t xml:space="preserve">RAN2 had discussed the question and achieved the following agreement: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407"/>
            </w:tblGrid>
            <w:tr w:rsidR="008A4163" w14:paraId="739D349E" w14:textId="77777777">
              <w:tc>
                <w:tcPr>
                  <w:tcW w:w="109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4D1EA3" w14:textId="77777777" w:rsidR="008A4163" w:rsidRDefault="005B1696">
                  <w:pPr>
                    <w:ind w:left="0" w:firstLine="0"/>
                    <w:rPr>
                      <w:rFonts w:ascii="Arial" w:eastAsia="Times New Roman" w:hAnsi="Arial" w:cs="Arial"/>
                      <w:szCs w:val="20"/>
                      <w:lang w:eastAsia="zh-CN"/>
                    </w:rPr>
                  </w:pPr>
                  <w:r>
                    <w:rPr>
                      <w:rFonts w:ascii="Arial" w:eastAsia="Times New Roman" w:hAnsi="Arial" w:cs="Arial"/>
                      <w:szCs w:val="20"/>
                      <w:lang w:eastAsia="zh-CN"/>
                    </w:rPr>
                    <w:t>new Ranging/</w:t>
                  </w:r>
                  <w:proofErr w:type="spellStart"/>
                  <w:r>
                    <w:rPr>
                      <w:rFonts w:ascii="Arial" w:eastAsia="Times New Roman" w:hAnsi="Arial" w:cs="Arial"/>
                      <w:szCs w:val="20"/>
                      <w:lang w:eastAsia="zh-CN"/>
                    </w:rPr>
                    <w:t>Sidelink</w:t>
                  </w:r>
                  <w:proofErr w:type="spellEnd"/>
                  <w:r>
                    <w:rPr>
                      <w:rFonts w:ascii="Arial" w:eastAsia="Times New Roman" w:hAnsi="Arial" w:cs="Arial"/>
                      <w:szCs w:val="20"/>
                      <w:lang w:eastAsia="zh-CN"/>
                    </w:rPr>
                    <w:t xml:space="preserve"> positioning protocol can be over PC5-U/PC5-S/PC5-D and RAN2 will down-select during normative work.</w:t>
                  </w:r>
                </w:p>
              </w:tc>
            </w:tr>
          </w:tbl>
          <w:p w14:paraId="70F896B1" w14:textId="77777777" w:rsidR="008A4163" w:rsidRDefault="005B1696">
            <w:pPr>
              <w:ind w:left="0" w:firstLine="0"/>
              <w:rPr>
                <w:rFonts w:eastAsia="Times New Roman" w:cs="Times"/>
                <w:szCs w:val="20"/>
                <w:lang w:eastAsia="zh-CN"/>
              </w:rPr>
            </w:pPr>
            <w:r>
              <w:rPr>
                <w:rFonts w:eastAsia="Times New Roman" w:cs="Times"/>
                <w:szCs w:val="20"/>
                <w:lang w:eastAsia="zh-CN"/>
              </w:rPr>
              <w:t> </w:t>
            </w:r>
          </w:p>
          <w:p w14:paraId="0BBA09E7"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Issue 2:</w:t>
            </w:r>
          </w:p>
          <w:p w14:paraId="7B1A914C" w14:textId="77777777" w:rsidR="008A4163" w:rsidRDefault="005B1696">
            <w:pPr>
              <w:ind w:left="0" w:firstLine="0"/>
              <w:rPr>
                <w:rFonts w:ascii="Arial" w:eastAsia="Times New Roman" w:hAnsi="Arial" w:cs="Arial"/>
                <w:szCs w:val="20"/>
                <w:lang w:eastAsia="zh-CN"/>
              </w:rPr>
            </w:pPr>
            <w:r>
              <w:rPr>
                <w:rFonts w:ascii="Arial" w:eastAsia="Times New Roman" w:hAnsi="Arial" w:cs="Arial"/>
                <w:b/>
                <w:bCs/>
                <w:szCs w:val="20"/>
                <w:lang w:eastAsia="zh-CN"/>
              </w:rPr>
              <w:t xml:space="preserve">Answer: </w:t>
            </w:r>
            <w:r>
              <w:rPr>
                <w:rFonts w:ascii="Arial" w:eastAsia="Times New Roman" w:hAnsi="Arial" w:cs="Arial"/>
                <w:szCs w:val="20"/>
                <w:lang w:eastAsia="zh-CN"/>
              </w:rPr>
              <w:t>QoS parameters may be needed at AS layer for ranging/SL positioning to guarantee the SL positioning related signalling transmission.</w:t>
            </w:r>
          </w:p>
          <w:p w14:paraId="4544FB28"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 </w:t>
            </w:r>
          </w:p>
          <w:p w14:paraId="026412C3"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Issue 3:</w:t>
            </w:r>
          </w:p>
          <w:p w14:paraId="54308586" w14:textId="77777777" w:rsidR="008A4163" w:rsidRDefault="005B1696">
            <w:pPr>
              <w:spacing w:after="160"/>
              <w:ind w:left="0" w:firstLine="0"/>
              <w:rPr>
                <w:rFonts w:ascii="Arial" w:eastAsia="Times New Roman" w:hAnsi="Arial" w:cs="Arial"/>
                <w:szCs w:val="20"/>
                <w:lang w:eastAsia="zh-CN"/>
              </w:rPr>
            </w:pPr>
            <w:r>
              <w:rPr>
                <w:rFonts w:ascii="Arial" w:eastAsia="Times New Roman" w:hAnsi="Arial" w:cs="Arial"/>
                <w:b/>
                <w:bCs/>
                <w:szCs w:val="20"/>
                <w:lang w:eastAsia="zh-CN"/>
              </w:rPr>
              <w:t xml:space="preserve">Answer: </w:t>
            </w:r>
            <w:r>
              <w:rPr>
                <w:rFonts w:ascii="Arial" w:eastAsia="Times New Roman" w:hAnsi="Arial" w:cs="Arial"/>
                <w:szCs w:val="20"/>
                <w:lang w:eastAsia="zh-CN"/>
              </w:rPr>
              <w:t>RAN2 agreed the following agreement in the last meeting. Assistant UE does not support in RAN2 for now.</w:t>
            </w:r>
          </w:p>
          <w:p w14:paraId="647F58D8" w14:textId="77777777" w:rsidR="008A4163" w:rsidRDefault="005B1696">
            <w:pPr>
              <w:ind w:left="0" w:firstLine="0"/>
              <w:rPr>
                <w:rFonts w:ascii="Times New Roman" w:eastAsia="Times New Roman" w:hAnsi="Times New Roman"/>
                <w:szCs w:val="20"/>
                <w:lang w:eastAsia="zh-CN"/>
              </w:rPr>
            </w:pPr>
            <w:r>
              <w:rPr>
                <w:rFonts w:ascii="Times New Roman" w:eastAsia="Times New Roman" w:hAnsi="Times New Roman"/>
                <w:szCs w:val="20"/>
                <w:lang w:eastAsia="zh-CN"/>
              </w:rPr>
              <w:t>Proposal 4(14/20) (modified): RAN2 do not decide to support the role of assistant UE for now.  FFS if there is spec impact in RAN2 from the assistant UE.</w:t>
            </w:r>
          </w:p>
          <w:p w14:paraId="04804E48" w14:textId="77777777" w:rsidR="008A4163" w:rsidRDefault="005B1696">
            <w:pPr>
              <w:spacing w:after="160"/>
              <w:ind w:left="0" w:firstLine="0"/>
              <w:rPr>
                <w:rFonts w:ascii="Arial" w:eastAsia="Times New Roman" w:hAnsi="Arial" w:cs="Arial"/>
                <w:szCs w:val="20"/>
                <w:lang w:eastAsia="zh-CN"/>
              </w:rPr>
            </w:pPr>
            <w:r>
              <w:rPr>
                <w:rFonts w:ascii="Arial" w:eastAsia="Times New Roman" w:hAnsi="Arial" w:cs="Arial"/>
                <w:szCs w:val="20"/>
                <w:lang w:eastAsia="zh-CN"/>
              </w:rPr>
              <w:t> </w:t>
            </w:r>
          </w:p>
          <w:p w14:paraId="4947E4A4"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Issue 4:</w:t>
            </w:r>
          </w:p>
          <w:p w14:paraId="661B422A" w14:textId="77777777" w:rsidR="008A4163" w:rsidRDefault="005B1696">
            <w:pPr>
              <w:ind w:left="0" w:firstLine="0"/>
              <w:rPr>
                <w:rFonts w:ascii="Arial" w:eastAsia="Times New Roman" w:hAnsi="Arial" w:cs="Arial"/>
                <w:szCs w:val="20"/>
                <w:lang w:eastAsia="zh-CN"/>
              </w:rPr>
            </w:pPr>
            <w:r>
              <w:rPr>
                <w:rFonts w:ascii="Arial" w:eastAsia="Times New Roman" w:hAnsi="Arial" w:cs="Arial"/>
                <w:b/>
                <w:bCs/>
                <w:szCs w:val="20"/>
                <w:lang w:eastAsia="zh-CN"/>
              </w:rPr>
              <w:t xml:space="preserve">Answer: </w:t>
            </w:r>
            <w:r>
              <w:rPr>
                <w:rFonts w:ascii="Arial" w:eastAsia="Times New Roman" w:hAnsi="Arial" w:cs="Arial"/>
                <w:szCs w:val="20"/>
                <w:lang w:eastAsia="zh-CN"/>
              </w:rPr>
              <w:t>For ranging/SL positioning discovery, UE roles parameters can be delivered to Prose/V2X layer to assisted SL positioning procedures.</w:t>
            </w:r>
          </w:p>
          <w:p w14:paraId="3EC63640"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 </w:t>
            </w:r>
          </w:p>
          <w:p w14:paraId="551C0BCB"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Issue 5:</w:t>
            </w:r>
          </w:p>
          <w:p w14:paraId="2FFD3CB8" w14:textId="77777777" w:rsidR="008A4163" w:rsidRDefault="005B1696">
            <w:pPr>
              <w:spacing w:after="180"/>
              <w:ind w:left="0" w:firstLine="0"/>
              <w:rPr>
                <w:rFonts w:ascii="Arial" w:eastAsia="Times New Roman" w:hAnsi="Arial" w:cs="Arial"/>
                <w:szCs w:val="20"/>
                <w:lang w:eastAsia="zh-CN"/>
              </w:rPr>
            </w:pPr>
            <w:r>
              <w:rPr>
                <w:rFonts w:ascii="Arial" w:eastAsia="Times New Roman" w:hAnsi="Arial" w:cs="Arial"/>
                <w:b/>
                <w:bCs/>
                <w:szCs w:val="20"/>
                <w:lang w:eastAsia="zh-CN"/>
              </w:rPr>
              <w:t xml:space="preserve">Answer: </w:t>
            </w:r>
            <w:r>
              <w:rPr>
                <w:rFonts w:ascii="Arial" w:eastAsia="Times New Roman" w:hAnsi="Arial" w:cs="Arial"/>
                <w:szCs w:val="20"/>
                <w:lang w:eastAsia="zh-CN"/>
              </w:rPr>
              <w:t>In the last meeting, RAN2 agreed to future study the following three protocol options between UE and LMF for hybrid PC5+Uu positioning and PC5-only positioning in-coverage and RAN2 will down-select during normative work.</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407"/>
            </w:tblGrid>
            <w:tr w:rsidR="008A4163" w14:paraId="6A795169" w14:textId="77777777">
              <w:tc>
                <w:tcPr>
                  <w:tcW w:w="110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0F2DBF" w14:textId="77777777" w:rsidR="008A4163" w:rsidRDefault="005B1696">
                  <w:pPr>
                    <w:spacing w:after="180"/>
                    <w:ind w:left="0" w:firstLine="0"/>
                    <w:rPr>
                      <w:rFonts w:ascii="Arial" w:eastAsia="Times New Roman" w:hAnsi="Arial" w:cs="Arial"/>
                      <w:szCs w:val="20"/>
                      <w:lang w:eastAsia="zh-CN"/>
                    </w:rPr>
                  </w:pPr>
                  <w:r>
                    <w:rPr>
                      <w:rFonts w:ascii="Arial" w:eastAsia="Times New Roman" w:hAnsi="Arial" w:cs="Arial"/>
                      <w:szCs w:val="20"/>
                      <w:lang w:eastAsia="zh-CN"/>
                    </w:rPr>
                    <w:t xml:space="preserve">1.    Extension of LPP, whereby new </w:t>
                  </w:r>
                  <w:proofErr w:type="spellStart"/>
                  <w:r>
                    <w:rPr>
                      <w:rFonts w:ascii="Arial" w:eastAsia="Times New Roman" w:hAnsi="Arial" w:cs="Arial"/>
                      <w:szCs w:val="20"/>
                      <w:lang w:eastAsia="zh-CN"/>
                    </w:rPr>
                    <w:t>signaling</w:t>
                  </w:r>
                  <w:proofErr w:type="spellEnd"/>
                  <w:r>
                    <w:rPr>
                      <w:rFonts w:ascii="Arial" w:eastAsia="Times New Roman" w:hAnsi="Arial" w:cs="Arial"/>
                      <w:szCs w:val="20"/>
                      <w:lang w:eastAsia="zh-CN"/>
                    </w:rPr>
                    <w:t xml:space="preserve"> shall be defined to support hybrid </w:t>
                  </w:r>
                  <w:proofErr w:type="spellStart"/>
                  <w:r>
                    <w:rPr>
                      <w:rFonts w:ascii="Arial" w:eastAsia="Times New Roman" w:hAnsi="Arial" w:cs="Arial"/>
                      <w:szCs w:val="20"/>
                      <w:lang w:eastAsia="zh-CN"/>
                    </w:rPr>
                    <w:t>Uu</w:t>
                  </w:r>
                  <w:proofErr w:type="spellEnd"/>
                  <w:r>
                    <w:rPr>
                      <w:rFonts w:ascii="Arial" w:eastAsia="Times New Roman" w:hAnsi="Arial" w:cs="Arial"/>
                      <w:szCs w:val="20"/>
                      <w:lang w:eastAsia="zh-CN"/>
                    </w:rPr>
                    <w:t xml:space="preserve"> and PC5 based positioning, i.e. extend the existing LPP to support </w:t>
                  </w:r>
                  <w:proofErr w:type="spellStart"/>
                  <w:r>
                    <w:rPr>
                      <w:rFonts w:ascii="Arial" w:eastAsia="Times New Roman" w:hAnsi="Arial" w:cs="Arial"/>
                      <w:szCs w:val="20"/>
                      <w:lang w:eastAsia="zh-CN"/>
                    </w:rPr>
                    <w:t>sidelink</w:t>
                  </w:r>
                  <w:proofErr w:type="spellEnd"/>
                  <w:r>
                    <w:rPr>
                      <w:rFonts w:ascii="Arial" w:eastAsia="Times New Roman" w:hAnsi="Arial" w:cs="Arial"/>
                      <w:szCs w:val="20"/>
                      <w:lang w:eastAsia="zh-CN"/>
                    </w:rPr>
                    <w:t xml:space="preserve"> based positioning between UE and LMF</w:t>
                  </w:r>
                </w:p>
                <w:p w14:paraId="5E5AB620" w14:textId="77777777" w:rsidR="008A4163" w:rsidRDefault="005B1696">
                  <w:pPr>
                    <w:spacing w:after="180"/>
                    <w:ind w:left="0" w:firstLine="0"/>
                    <w:rPr>
                      <w:rFonts w:ascii="Arial" w:eastAsia="Times New Roman" w:hAnsi="Arial" w:cs="Arial"/>
                      <w:szCs w:val="20"/>
                      <w:lang w:eastAsia="zh-CN"/>
                    </w:rPr>
                  </w:pPr>
                  <w:r>
                    <w:rPr>
                      <w:rFonts w:ascii="Arial" w:eastAsia="Times New Roman" w:hAnsi="Arial" w:cs="Arial"/>
                      <w:szCs w:val="20"/>
                      <w:lang w:eastAsia="zh-CN"/>
                    </w:rPr>
                    <w:t xml:space="preserve">2.    Enhancement of LPP whereby SLPP/RSPP </w:t>
                  </w:r>
                  <w:proofErr w:type="spellStart"/>
                  <w:r>
                    <w:rPr>
                      <w:rFonts w:ascii="Arial" w:eastAsia="Times New Roman" w:hAnsi="Arial" w:cs="Arial"/>
                      <w:szCs w:val="20"/>
                      <w:lang w:eastAsia="zh-CN"/>
                    </w:rPr>
                    <w:t>signaling</w:t>
                  </w:r>
                  <w:proofErr w:type="spellEnd"/>
                  <w:r>
                    <w:rPr>
                      <w:rFonts w:ascii="Arial" w:eastAsia="Times New Roman" w:hAnsi="Arial" w:cs="Arial"/>
                      <w:szCs w:val="20"/>
                      <w:lang w:eastAsia="zh-CN"/>
                    </w:rPr>
                    <w:t xml:space="preserve"> can be transported within LPP transparently, i.e. use the newly defined SLPP/RSPP to support </w:t>
                  </w:r>
                  <w:proofErr w:type="spellStart"/>
                  <w:r>
                    <w:rPr>
                      <w:rFonts w:ascii="Arial" w:eastAsia="Times New Roman" w:hAnsi="Arial" w:cs="Arial"/>
                      <w:szCs w:val="20"/>
                      <w:lang w:eastAsia="zh-CN"/>
                    </w:rPr>
                    <w:t>sidelink</w:t>
                  </w:r>
                  <w:proofErr w:type="spellEnd"/>
                  <w:r>
                    <w:rPr>
                      <w:rFonts w:ascii="Arial" w:eastAsia="Times New Roman" w:hAnsi="Arial" w:cs="Arial"/>
                      <w:szCs w:val="20"/>
                      <w:lang w:eastAsia="zh-CN"/>
                    </w:rPr>
                    <w:t xml:space="preserve"> based positioning and use the existing LPP to support </w:t>
                  </w:r>
                  <w:proofErr w:type="spellStart"/>
                  <w:r>
                    <w:rPr>
                      <w:rFonts w:ascii="Arial" w:eastAsia="Times New Roman" w:hAnsi="Arial" w:cs="Arial"/>
                      <w:szCs w:val="20"/>
                      <w:lang w:eastAsia="zh-CN"/>
                    </w:rPr>
                    <w:t>Uu</w:t>
                  </w:r>
                  <w:proofErr w:type="spellEnd"/>
                  <w:r>
                    <w:rPr>
                      <w:rFonts w:ascii="Arial" w:eastAsia="Times New Roman" w:hAnsi="Arial" w:cs="Arial"/>
                      <w:szCs w:val="20"/>
                      <w:lang w:eastAsia="zh-CN"/>
                    </w:rPr>
                    <w:t xml:space="preserve"> based positioning; and the SLPP/RSPP is carried as a container in LPP</w:t>
                  </w:r>
                </w:p>
                <w:p w14:paraId="5909DD3D" w14:textId="77777777" w:rsidR="008A4163" w:rsidRDefault="005B1696">
                  <w:pPr>
                    <w:spacing w:after="180"/>
                    <w:ind w:left="0" w:firstLine="0"/>
                    <w:rPr>
                      <w:rFonts w:ascii="Arial" w:eastAsia="Times New Roman" w:hAnsi="Arial" w:cs="Arial"/>
                      <w:szCs w:val="20"/>
                      <w:lang w:eastAsia="zh-CN"/>
                    </w:rPr>
                  </w:pPr>
                  <w:r>
                    <w:rPr>
                      <w:rFonts w:ascii="Arial" w:eastAsia="Times New Roman" w:hAnsi="Arial" w:cs="Arial"/>
                      <w:szCs w:val="20"/>
                      <w:lang w:eastAsia="zh-CN"/>
                    </w:rPr>
                    <w:t>3.    Use of SLPP/RSPP between the UE and the LMF</w:t>
                  </w:r>
                </w:p>
              </w:tc>
            </w:tr>
          </w:tbl>
          <w:p w14:paraId="4B352AB2" w14:textId="77777777" w:rsidR="008A4163" w:rsidRDefault="005B1696">
            <w:pPr>
              <w:spacing w:after="180"/>
              <w:ind w:left="0" w:firstLine="0"/>
              <w:rPr>
                <w:rFonts w:ascii="Arial" w:eastAsia="Times New Roman" w:hAnsi="Arial" w:cs="Arial"/>
                <w:szCs w:val="20"/>
                <w:lang w:eastAsia="zh-CN"/>
              </w:rPr>
            </w:pPr>
            <w:r>
              <w:rPr>
                <w:rFonts w:ascii="Arial" w:eastAsia="Times New Roman" w:hAnsi="Arial" w:cs="Arial"/>
                <w:color w:val="979797"/>
                <w:szCs w:val="20"/>
                <w:lang w:eastAsia="zh-CN"/>
              </w:rPr>
              <w:t xml:space="preserve">From RAN2 perspective, option2 has least spec impact </w:t>
            </w:r>
            <w:r>
              <w:rPr>
                <w:rFonts w:ascii="Arial" w:eastAsia="Times New Roman" w:hAnsi="Arial" w:cs="Arial"/>
                <w:szCs w:val="20"/>
                <w:lang w:eastAsia="zh-CN"/>
              </w:rPr>
              <w:t>and ensures that the protocol between UE and LMF, and UEs can be defined as common as possible. Thus, this is feasible.</w:t>
            </w:r>
          </w:p>
          <w:p w14:paraId="51B3CAAD"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Issue 6:</w:t>
            </w:r>
          </w:p>
          <w:p w14:paraId="79732AC8" w14:textId="77777777" w:rsidR="008A4163" w:rsidRDefault="005B1696">
            <w:pPr>
              <w:spacing w:after="160"/>
              <w:ind w:left="0" w:firstLine="0"/>
              <w:rPr>
                <w:rFonts w:ascii="Arial" w:eastAsia="Times New Roman" w:hAnsi="Arial" w:cs="Arial"/>
                <w:szCs w:val="20"/>
                <w:lang w:eastAsia="zh-CN"/>
              </w:rPr>
            </w:pPr>
            <w:r>
              <w:rPr>
                <w:rFonts w:ascii="Arial" w:eastAsia="Times New Roman" w:hAnsi="Arial" w:cs="Arial"/>
                <w:b/>
                <w:bCs/>
                <w:szCs w:val="20"/>
                <w:lang w:eastAsia="zh-CN"/>
              </w:rPr>
              <w:t>Answer:</w:t>
            </w:r>
            <w:r>
              <w:rPr>
                <w:rFonts w:ascii="Arial" w:eastAsia="Times New Roman" w:hAnsi="Arial" w:cs="Arial"/>
                <w:szCs w:val="20"/>
                <w:lang w:eastAsia="zh-CN"/>
              </w:rPr>
              <w:t xml:space="preserve"> With regards to the SL-PRS resource allocation, RAN1 had achieved the following agreements.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407"/>
            </w:tblGrid>
            <w:tr w:rsidR="008A4163" w14:paraId="4162BA71" w14:textId="77777777">
              <w:tc>
                <w:tcPr>
                  <w:tcW w:w="109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3D35FD" w14:textId="77777777" w:rsidR="008A4163" w:rsidRDefault="005B1696">
                  <w:pPr>
                    <w:ind w:left="720" w:firstLine="0"/>
                    <w:rPr>
                      <w:rFonts w:eastAsia="Times New Roman" w:cs="Times"/>
                      <w:szCs w:val="20"/>
                      <w:lang w:eastAsia="zh-CN"/>
                    </w:rPr>
                  </w:pPr>
                  <w:r>
                    <w:rPr>
                      <w:rFonts w:eastAsia="Times New Roman" w:cs="Times"/>
                      <w:szCs w:val="20"/>
                      <w:highlight w:val="green"/>
                      <w:lang w:eastAsia="zh-CN"/>
                    </w:rPr>
                    <w:t>Agreement</w:t>
                  </w:r>
                </w:p>
                <w:p w14:paraId="114D0427" w14:textId="77777777" w:rsidR="008A4163" w:rsidRDefault="005B1696">
                  <w:pPr>
                    <w:ind w:left="720" w:firstLine="0"/>
                    <w:rPr>
                      <w:rFonts w:ascii="Times New Roman" w:eastAsia="Times New Roman" w:hAnsi="Times New Roman"/>
                      <w:szCs w:val="20"/>
                      <w:lang w:eastAsia="zh-CN"/>
                    </w:rPr>
                  </w:pPr>
                  <w:r>
                    <w:rPr>
                      <w:rFonts w:ascii="Times New Roman" w:eastAsia="Times New Roman" w:hAnsi="Times New Roman"/>
                      <w:szCs w:val="20"/>
                      <w:lang w:eastAsia="zh-CN"/>
                    </w:rPr>
                    <w:t>Regarding SL-PRS resource allocation, both Scheme 1 and Scheme 2 should be introduced for supporting SL positioning/ranging:</w:t>
                  </w:r>
                </w:p>
                <w:p w14:paraId="52A50C75" w14:textId="77777777" w:rsidR="008A4163" w:rsidRDefault="005B1696">
                  <w:pPr>
                    <w:numPr>
                      <w:ilvl w:val="1"/>
                      <w:numId w:val="21"/>
                    </w:numPr>
                    <w:textAlignment w:val="center"/>
                    <w:rPr>
                      <w:rFonts w:ascii="Times New Roman" w:eastAsia="Times New Roman" w:hAnsi="Times New Roman"/>
                      <w:sz w:val="24"/>
                      <w:lang w:eastAsia="zh-CN"/>
                    </w:rPr>
                  </w:pPr>
                  <w:r>
                    <w:rPr>
                      <w:rFonts w:eastAsia="Times New Roman" w:cs="Times"/>
                      <w:szCs w:val="20"/>
                      <w:lang w:eastAsia="zh-CN"/>
                    </w:rPr>
                    <w:t>Scheme 1: Network-centric operation SL-PRS resource allocation (e.g. similar to a legacy Mode 1 solution)</w:t>
                  </w:r>
                </w:p>
                <w:p w14:paraId="20DBB880" w14:textId="77777777" w:rsidR="008A4163" w:rsidRDefault="005B1696">
                  <w:pPr>
                    <w:numPr>
                      <w:ilvl w:val="2"/>
                      <w:numId w:val="21"/>
                    </w:numPr>
                    <w:textAlignment w:val="center"/>
                    <w:rPr>
                      <w:rFonts w:ascii="Times New Roman" w:eastAsia="Times New Roman" w:hAnsi="Times New Roman"/>
                      <w:sz w:val="24"/>
                      <w:lang w:eastAsia="zh-CN"/>
                    </w:rPr>
                  </w:pPr>
                  <w:r>
                    <w:rPr>
                      <w:rFonts w:eastAsia="Times New Roman" w:cs="Times"/>
                      <w:szCs w:val="20"/>
                      <w:lang w:eastAsia="zh-CN"/>
                    </w:rPr>
                    <w:t xml:space="preserve">The network (e.g. </w:t>
                  </w:r>
                  <w:proofErr w:type="spellStart"/>
                  <w:r>
                    <w:rPr>
                      <w:rFonts w:eastAsia="Times New Roman" w:cs="Times"/>
                      <w:szCs w:val="20"/>
                      <w:lang w:eastAsia="zh-CN"/>
                    </w:rPr>
                    <w:t>gNB</w:t>
                  </w:r>
                  <w:proofErr w:type="spellEnd"/>
                  <w:r>
                    <w:rPr>
                      <w:rFonts w:eastAsia="Times New Roman" w:cs="Times"/>
                      <w:szCs w:val="20"/>
                      <w:lang w:eastAsia="zh-CN"/>
                    </w:rPr>
                    <w:t xml:space="preserve">, LMF, </w:t>
                  </w:r>
                  <w:proofErr w:type="spellStart"/>
                  <w:r>
                    <w:rPr>
                      <w:rFonts w:eastAsia="Times New Roman" w:cs="Times"/>
                      <w:szCs w:val="20"/>
                      <w:lang w:eastAsia="zh-CN"/>
                    </w:rPr>
                    <w:t>gNB</w:t>
                  </w:r>
                  <w:proofErr w:type="spellEnd"/>
                  <w:r>
                    <w:rPr>
                      <w:rFonts w:eastAsia="Times New Roman" w:cs="Times"/>
                      <w:szCs w:val="20"/>
                      <w:lang w:eastAsia="zh-CN"/>
                    </w:rPr>
                    <w:t xml:space="preserve"> &amp; LMF) allocates resources for SL-PRS. </w:t>
                  </w:r>
                </w:p>
                <w:p w14:paraId="2841D1BB" w14:textId="77777777" w:rsidR="008A4163" w:rsidRDefault="005B1696">
                  <w:pPr>
                    <w:numPr>
                      <w:ilvl w:val="1"/>
                      <w:numId w:val="21"/>
                    </w:numPr>
                    <w:textAlignment w:val="center"/>
                    <w:rPr>
                      <w:rFonts w:ascii="Times New Roman" w:eastAsia="Times New Roman" w:hAnsi="Times New Roman"/>
                      <w:sz w:val="24"/>
                      <w:lang w:eastAsia="zh-CN"/>
                    </w:rPr>
                  </w:pPr>
                  <w:r>
                    <w:rPr>
                      <w:rFonts w:eastAsia="Times New Roman" w:cs="Times"/>
                      <w:szCs w:val="20"/>
                      <w:lang w:eastAsia="zh-CN"/>
                    </w:rPr>
                    <w:lastRenderedPageBreak/>
                    <w:t>Scheme 2: UE autonomous SL-PRS resource allocation (e.g. similar to legacy Mode 2 solution)</w:t>
                  </w:r>
                </w:p>
                <w:p w14:paraId="0017B480" w14:textId="77777777" w:rsidR="008A4163" w:rsidRDefault="005B1696">
                  <w:pPr>
                    <w:numPr>
                      <w:ilvl w:val="2"/>
                      <w:numId w:val="21"/>
                    </w:numPr>
                    <w:textAlignment w:val="center"/>
                    <w:rPr>
                      <w:rFonts w:ascii="Times New Roman" w:eastAsia="Times New Roman" w:hAnsi="Times New Roman"/>
                      <w:sz w:val="24"/>
                      <w:lang w:eastAsia="zh-CN"/>
                    </w:rPr>
                  </w:pPr>
                  <w:r>
                    <w:rPr>
                      <w:rFonts w:eastAsia="Times New Roman" w:cs="Times"/>
                      <w:szCs w:val="20"/>
                      <w:lang w:eastAsia="zh-CN"/>
                    </w:rPr>
                    <w:t xml:space="preserve">At least one of the UE(s) participating in the </w:t>
                  </w:r>
                  <w:proofErr w:type="spellStart"/>
                  <w:r>
                    <w:rPr>
                      <w:rFonts w:eastAsia="Times New Roman" w:cs="Times"/>
                      <w:szCs w:val="20"/>
                      <w:lang w:eastAsia="zh-CN"/>
                    </w:rPr>
                    <w:t>sidelink</w:t>
                  </w:r>
                  <w:proofErr w:type="spellEnd"/>
                  <w:r>
                    <w:rPr>
                      <w:rFonts w:eastAsia="Times New Roman" w:cs="Times"/>
                      <w:szCs w:val="20"/>
                      <w:lang w:eastAsia="zh-CN"/>
                    </w:rPr>
                    <w:t xml:space="preserve"> positioning operation allocates resources for SL-PRS</w:t>
                  </w:r>
                </w:p>
                <w:p w14:paraId="28744381" w14:textId="77777777" w:rsidR="008A4163" w:rsidRDefault="005B1696">
                  <w:pPr>
                    <w:ind w:left="720" w:firstLine="0"/>
                    <w:rPr>
                      <w:rFonts w:ascii="Times New Roman" w:eastAsia="Times New Roman" w:hAnsi="Times New Roman"/>
                      <w:szCs w:val="20"/>
                      <w:lang w:eastAsia="zh-CN"/>
                    </w:rPr>
                  </w:pPr>
                  <w:r>
                    <w:rPr>
                      <w:rFonts w:ascii="Times New Roman" w:eastAsia="Times New Roman" w:hAnsi="Times New Roman"/>
                      <w:szCs w:val="20"/>
                      <w:highlight w:val="green"/>
                      <w:lang w:eastAsia="zh-CN"/>
                    </w:rPr>
                    <w:t>Agreement</w:t>
                  </w:r>
                </w:p>
                <w:p w14:paraId="0F4E7DC4" w14:textId="77777777" w:rsidR="008A4163" w:rsidRDefault="005B1696">
                  <w:pPr>
                    <w:ind w:left="720" w:firstLine="0"/>
                    <w:rPr>
                      <w:rFonts w:ascii="Times New Roman" w:eastAsia="Times New Roman" w:hAnsi="Times New Roman"/>
                      <w:szCs w:val="20"/>
                      <w:lang w:eastAsia="zh-CN"/>
                    </w:rPr>
                  </w:pPr>
                  <w:r>
                    <w:rPr>
                      <w:rFonts w:ascii="Times New Roman" w:eastAsia="Times New Roman" w:hAnsi="Times New Roman"/>
                      <w:szCs w:val="20"/>
                      <w:lang w:eastAsia="zh-CN"/>
                    </w:rPr>
                    <w:t>Regarding Scheme 2 SL-PRS resource allocation, study at least the following aspects:</w:t>
                  </w:r>
                </w:p>
                <w:p w14:paraId="513B7768" w14:textId="77777777" w:rsidR="008A4163" w:rsidRDefault="005B1696">
                  <w:pPr>
                    <w:numPr>
                      <w:ilvl w:val="1"/>
                      <w:numId w:val="21"/>
                    </w:numPr>
                    <w:textAlignment w:val="center"/>
                    <w:rPr>
                      <w:rFonts w:ascii="Times New Roman" w:eastAsia="Times New Roman" w:hAnsi="Times New Roman"/>
                      <w:sz w:val="24"/>
                      <w:lang w:eastAsia="zh-CN"/>
                    </w:rPr>
                  </w:pPr>
                  <w:r>
                    <w:rPr>
                      <w:rFonts w:ascii="Times New Roman" w:eastAsia="Times New Roman" w:hAnsi="Times New Roman"/>
                      <w:szCs w:val="20"/>
                      <w:lang w:eastAsia="zh-CN"/>
                    </w:rPr>
                    <w:t>Resource selection mechanism for SL-PRS</w:t>
                  </w:r>
                </w:p>
                <w:p w14:paraId="7160BB40" w14:textId="77777777" w:rsidR="008A4163" w:rsidRDefault="005B1696">
                  <w:pPr>
                    <w:numPr>
                      <w:ilvl w:val="1"/>
                      <w:numId w:val="21"/>
                    </w:numPr>
                    <w:textAlignment w:val="center"/>
                    <w:rPr>
                      <w:rFonts w:ascii="Times New Roman" w:eastAsia="Times New Roman" w:hAnsi="Times New Roman"/>
                      <w:sz w:val="24"/>
                      <w:lang w:eastAsia="zh-CN"/>
                    </w:rPr>
                  </w:pPr>
                  <w:r>
                    <w:rPr>
                      <w:rFonts w:ascii="Times New Roman" w:eastAsia="Times New Roman" w:hAnsi="Times New Roman"/>
                      <w:szCs w:val="20"/>
                      <w:lang w:eastAsia="zh-CN"/>
                    </w:rPr>
                    <w:t>Inter-UE coordination</w:t>
                  </w:r>
                </w:p>
                <w:p w14:paraId="26FC8ABA" w14:textId="77777777" w:rsidR="008A4163" w:rsidRDefault="005B1696">
                  <w:pPr>
                    <w:numPr>
                      <w:ilvl w:val="1"/>
                      <w:numId w:val="21"/>
                    </w:numPr>
                    <w:textAlignment w:val="center"/>
                    <w:rPr>
                      <w:rFonts w:ascii="Times New Roman" w:eastAsia="Times New Roman" w:hAnsi="Times New Roman"/>
                      <w:sz w:val="24"/>
                      <w:lang w:eastAsia="zh-CN"/>
                    </w:rPr>
                  </w:pPr>
                  <w:r>
                    <w:rPr>
                      <w:rFonts w:ascii="Times New Roman" w:eastAsia="Times New Roman" w:hAnsi="Times New Roman"/>
                      <w:szCs w:val="20"/>
                      <w:lang w:eastAsia="zh-CN"/>
                    </w:rPr>
                    <w:t>Aspects for congestion control mechanisms for SL-PRS</w:t>
                  </w:r>
                </w:p>
              </w:tc>
            </w:tr>
          </w:tbl>
          <w:p w14:paraId="039755B9" w14:textId="77777777" w:rsidR="008A4163" w:rsidRDefault="005B1696">
            <w:pPr>
              <w:spacing w:after="160"/>
              <w:ind w:left="0" w:firstLine="0"/>
              <w:rPr>
                <w:rFonts w:ascii="Arial" w:eastAsia="Times New Roman" w:hAnsi="Arial" w:cs="Arial"/>
                <w:szCs w:val="20"/>
                <w:lang w:eastAsia="zh-CN"/>
              </w:rPr>
            </w:pPr>
            <w:r>
              <w:rPr>
                <w:rFonts w:ascii="Arial" w:eastAsia="Times New Roman" w:hAnsi="Arial" w:cs="Arial"/>
                <w:color w:val="979797"/>
                <w:szCs w:val="20"/>
                <w:lang w:eastAsia="zh-CN"/>
              </w:rPr>
              <w:lastRenderedPageBreak/>
              <w:t>From RAN1 perspe</w:t>
            </w:r>
            <w:r>
              <w:rPr>
                <w:rFonts w:ascii="Arial" w:eastAsia="Times New Roman" w:hAnsi="Arial" w:cs="Arial"/>
                <w:szCs w:val="20"/>
                <w:lang w:eastAsia="zh-CN"/>
              </w:rPr>
              <w:t xml:space="preserve">ctive, for out-of-coverage, UE autonomous SL-PRS resource allocation (e.g. similar to legacy Mode 2 solution) can be used to </w:t>
            </w:r>
            <w:proofErr w:type="spellStart"/>
            <w:r>
              <w:rPr>
                <w:rFonts w:ascii="Arial" w:eastAsia="Times New Roman" w:hAnsi="Arial" w:cs="Arial"/>
                <w:szCs w:val="20"/>
                <w:lang w:eastAsia="zh-CN"/>
              </w:rPr>
              <w:t>esource</w:t>
            </w:r>
            <w:proofErr w:type="spellEnd"/>
            <w:r>
              <w:rPr>
                <w:rFonts w:ascii="Arial" w:eastAsia="Times New Roman" w:hAnsi="Arial" w:cs="Arial"/>
                <w:szCs w:val="20"/>
                <w:lang w:eastAsia="zh-CN"/>
              </w:rPr>
              <w:t xml:space="preserve"> coordination and scheduling.</w:t>
            </w:r>
          </w:p>
          <w:p w14:paraId="5FC0576C"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Issue 7:</w:t>
            </w:r>
          </w:p>
          <w:p w14:paraId="70E6B36E" w14:textId="77777777" w:rsidR="008A4163" w:rsidRDefault="005B1696">
            <w:pPr>
              <w:spacing w:after="160"/>
              <w:ind w:left="0" w:firstLine="0"/>
              <w:rPr>
                <w:rFonts w:ascii="Arial" w:eastAsia="Times New Roman" w:hAnsi="Arial" w:cs="Arial"/>
                <w:szCs w:val="20"/>
                <w:lang w:eastAsia="zh-CN"/>
              </w:rPr>
            </w:pPr>
            <w:r>
              <w:rPr>
                <w:rFonts w:ascii="Arial" w:eastAsia="Times New Roman" w:hAnsi="Arial" w:cs="Arial"/>
                <w:b/>
                <w:bCs/>
                <w:szCs w:val="20"/>
                <w:lang w:eastAsia="zh-CN"/>
              </w:rPr>
              <w:t>Answer:</w:t>
            </w:r>
            <w:r>
              <w:rPr>
                <w:rFonts w:ascii="Arial" w:eastAsia="Times New Roman" w:hAnsi="Arial" w:cs="Arial"/>
                <w:szCs w:val="20"/>
                <w:lang w:eastAsia="zh-CN"/>
              </w:rPr>
              <w:t xml:space="preserve"> In addition to location calculation, SL Positioning Server functionalities can support more functionalities, e.g. SL Positioning/Ranging method determination, operation coordination and resource coordination and scheduling.</w:t>
            </w:r>
          </w:p>
        </w:tc>
      </w:tr>
      <w:tr w:rsidR="008A4163" w14:paraId="3A271C28" w14:textId="77777777">
        <w:tc>
          <w:tcPr>
            <w:tcW w:w="988" w:type="dxa"/>
          </w:tcPr>
          <w:p w14:paraId="599D3274" w14:textId="77777777" w:rsidR="008A4163" w:rsidRDefault="005B1696"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[9]</w:t>
            </w:r>
          </w:p>
        </w:tc>
        <w:tc>
          <w:tcPr>
            <w:tcW w:w="8643" w:type="dxa"/>
          </w:tcPr>
          <w:p w14:paraId="7EA56168" w14:textId="77777777" w:rsidR="008A4163" w:rsidRDefault="005B1696">
            <w:pPr>
              <w:ind w:left="540" w:firstLine="0"/>
              <w:rPr>
                <w:rFonts w:eastAsia="Times New Roman" w:cs="Times"/>
                <w:szCs w:val="20"/>
                <w:lang w:val="en-US" w:eastAsia="zh-CN"/>
              </w:rPr>
            </w:pPr>
            <w:r>
              <w:rPr>
                <w:rFonts w:eastAsia="Times New Roman" w:cs="Times"/>
                <w:szCs w:val="20"/>
                <w:lang w:val="en-US" w:eastAsia="zh-CN"/>
              </w:rPr>
              <w:t>Issue 6:</w:t>
            </w:r>
          </w:p>
          <w:p w14:paraId="2996C7BF" w14:textId="77777777" w:rsidR="008A4163" w:rsidRDefault="005B1696">
            <w:pPr>
              <w:spacing w:after="180"/>
              <w:ind w:left="540" w:firstLine="0"/>
              <w:rPr>
                <w:rFonts w:ascii="Times New Roman" w:eastAsia="Times New Roman" w:hAnsi="Times New Roman"/>
                <w:szCs w:val="20"/>
                <w:lang w:eastAsia="zh-CN"/>
              </w:rPr>
            </w:pPr>
            <w:r>
              <w:rPr>
                <w:rFonts w:ascii="Times New Roman" w:eastAsia="Times New Roman" w:hAnsi="Times New Roman"/>
                <w:szCs w:val="20"/>
                <w:lang w:eastAsia="zh-CN"/>
              </w:rPr>
              <w:t> </w:t>
            </w:r>
          </w:p>
          <w:p w14:paraId="1879B2B2" w14:textId="77777777" w:rsidR="008A4163" w:rsidRDefault="005B1696">
            <w:pPr>
              <w:spacing w:after="180"/>
              <w:ind w:left="540" w:firstLine="0"/>
              <w:rPr>
                <w:rFonts w:ascii="Times New Roman" w:eastAsia="Times New Roman" w:hAnsi="Times New Roman"/>
                <w:szCs w:val="20"/>
                <w:lang w:eastAsia="zh-CN"/>
              </w:rPr>
            </w:pPr>
            <w:r>
              <w:rPr>
                <w:rFonts w:ascii="Times New Roman" w:eastAsia="Times New Roman" w:hAnsi="Times New Roman"/>
                <w:szCs w:val="20"/>
                <w:lang w:eastAsia="zh-CN"/>
              </w:rPr>
              <w:t>RAN1 agreed to introduce a UE-autonomous SL-PRS resource allocation scheme, where resources can be allocated without network intervention. The details are still being studied.</w:t>
            </w:r>
          </w:p>
          <w:p w14:paraId="0FC91502" w14:textId="77777777" w:rsidR="008A4163" w:rsidRDefault="005B1696">
            <w:pPr>
              <w:spacing w:after="180"/>
              <w:ind w:left="1080" w:firstLine="0"/>
              <w:rPr>
                <w:rFonts w:ascii="Times New Roman" w:eastAsia="Times New Roman" w:hAnsi="Times New Roman"/>
                <w:szCs w:val="20"/>
                <w:lang w:eastAsia="zh-CN"/>
              </w:rPr>
            </w:pPr>
            <w:r>
              <w:rPr>
                <w:rFonts w:ascii="Times New Roman" w:eastAsia="Times New Roman" w:hAnsi="Times New Roman"/>
                <w:szCs w:val="20"/>
                <w:highlight w:val="green"/>
                <w:lang w:eastAsia="zh-CN"/>
              </w:rPr>
              <w:t>Agreement</w:t>
            </w:r>
          </w:p>
          <w:p w14:paraId="3037A600" w14:textId="77777777" w:rsidR="008A4163" w:rsidRDefault="005B1696">
            <w:pPr>
              <w:ind w:left="1080" w:firstLine="0"/>
              <w:rPr>
                <w:rFonts w:ascii="Times New Roman" w:eastAsia="Times New Roman" w:hAnsi="Times New Roman"/>
                <w:szCs w:val="20"/>
                <w:lang w:eastAsia="zh-CN"/>
              </w:rPr>
            </w:pPr>
            <w:r>
              <w:rPr>
                <w:rFonts w:ascii="Times New Roman" w:eastAsia="Times New Roman" w:hAnsi="Times New Roman"/>
                <w:szCs w:val="20"/>
                <w:lang w:eastAsia="zh-CN"/>
              </w:rPr>
              <w:t>Regarding SL-PRS resource allocation, both Scheme 1 and Scheme 2 should be introduced for supporting SL positioning/ranging:</w:t>
            </w:r>
          </w:p>
          <w:p w14:paraId="61E81149" w14:textId="77777777" w:rsidR="008A4163" w:rsidRDefault="005B1696">
            <w:pPr>
              <w:numPr>
                <w:ilvl w:val="0"/>
                <w:numId w:val="22"/>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Scheme 1: Network-centric operation SL-PRS resource allocation (e.g. similar to a legacy Mode 1 solution)</w:t>
            </w:r>
          </w:p>
          <w:p w14:paraId="1EEBFBB5" w14:textId="77777777" w:rsidR="008A4163" w:rsidRDefault="005B1696">
            <w:pPr>
              <w:numPr>
                <w:ilvl w:val="1"/>
                <w:numId w:val="22"/>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 xml:space="preserve">The network (e.g. </w:t>
            </w:r>
            <w:proofErr w:type="spellStart"/>
            <w:r>
              <w:rPr>
                <w:rFonts w:ascii="Times New Roman" w:eastAsia="Times New Roman" w:hAnsi="Times New Roman"/>
                <w:szCs w:val="20"/>
                <w:lang w:eastAsia="zh-CN"/>
              </w:rPr>
              <w:t>gNB</w:t>
            </w:r>
            <w:proofErr w:type="spellEnd"/>
            <w:r>
              <w:rPr>
                <w:rFonts w:ascii="Times New Roman" w:eastAsia="Times New Roman" w:hAnsi="Times New Roman"/>
                <w:szCs w:val="20"/>
                <w:lang w:eastAsia="zh-CN"/>
              </w:rPr>
              <w:t xml:space="preserve">, LMF, </w:t>
            </w:r>
            <w:proofErr w:type="spellStart"/>
            <w:r>
              <w:rPr>
                <w:rFonts w:ascii="Times New Roman" w:eastAsia="Times New Roman" w:hAnsi="Times New Roman"/>
                <w:szCs w:val="20"/>
                <w:lang w:eastAsia="zh-CN"/>
              </w:rPr>
              <w:t>gNB</w:t>
            </w:r>
            <w:proofErr w:type="spellEnd"/>
            <w:r>
              <w:rPr>
                <w:rFonts w:ascii="Times New Roman" w:eastAsia="Times New Roman" w:hAnsi="Times New Roman"/>
                <w:szCs w:val="20"/>
                <w:lang w:eastAsia="zh-CN"/>
              </w:rPr>
              <w:t xml:space="preserve"> &amp; LMF) allocates resources for SL-PRS. </w:t>
            </w:r>
          </w:p>
          <w:p w14:paraId="5E240E97" w14:textId="77777777" w:rsidR="008A4163" w:rsidRDefault="005B1696">
            <w:pPr>
              <w:numPr>
                <w:ilvl w:val="0"/>
                <w:numId w:val="22"/>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Scheme 2: UE autonomous SL-PRS resource allocation (e.g. similar to legacy Mode 2 solution)</w:t>
            </w:r>
          </w:p>
          <w:p w14:paraId="2850ADC5" w14:textId="77777777" w:rsidR="008A4163" w:rsidRDefault="005B1696">
            <w:pPr>
              <w:numPr>
                <w:ilvl w:val="1"/>
                <w:numId w:val="22"/>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 xml:space="preserve">At least one of the UE(s) participating in the </w:t>
            </w:r>
            <w:proofErr w:type="spellStart"/>
            <w:r>
              <w:rPr>
                <w:rFonts w:ascii="Times New Roman" w:eastAsia="Times New Roman" w:hAnsi="Times New Roman"/>
                <w:szCs w:val="20"/>
                <w:lang w:eastAsia="zh-CN"/>
              </w:rPr>
              <w:t>sidelink</w:t>
            </w:r>
            <w:proofErr w:type="spellEnd"/>
            <w:r>
              <w:rPr>
                <w:rFonts w:ascii="Times New Roman" w:eastAsia="Times New Roman" w:hAnsi="Times New Roman"/>
                <w:szCs w:val="20"/>
                <w:lang w:eastAsia="zh-CN"/>
              </w:rPr>
              <w:t xml:space="preserve"> positioning operation allocates resources for SL-PRS</w:t>
            </w:r>
          </w:p>
        </w:tc>
      </w:tr>
      <w:tr w:rsidR="008A4163" w14:paraId="5EC27B31" w14:textId="77777777">
        <w:tc>
          <w:tcPr>
            <w:tcW w:w="988" w:type="dxa"/>
          </w:tcPr>
          <w:p w14:paraId="09701036" w14:textId="77777777" w:rsidR="008A4163" w:rsidRDefault="005B1696"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[10]</w:t>
            </w:r>
          </w:p>
        </w:tc>
        <w:tc>
          <w:tcPr>
            <w:tcW w:w="8643" w:type="dxa"/>
          </w:tcPr>
          <w:p w14:paraId="2B2AADC0" w14:textId="77777777" w:rsidR="008A4163" w:rsidRDefault="005B1696">
            <w:pPr>
              <w:rPr>
                <w:rFonts w:ascii="Arial" w:eastAsia="宋体" w:hAnsi="Arial" w:cs="Arial"/>
                <w:lang w:val="en-US" w:eastAsia="zh-CN"/>
              </w:rPr>
            </w:pPr>
            <w:r>
              <w:rPr>
                <w:rFonts w:ascii="Arial" w:eastAsia="宋体" w:hAnsi="Arial" w:cs="Arial"/>
                <w:lang w:val="en-US" w:eastAsia="zh-CN"/>
              </w:rPr>
              <w:t>Issue 1), 2), 3), 4), 5) and 7) are out of RAN1 scope.</w:t>
            </w:r>
          </w:p>
          <w:p w14:paraId="1F587931" w14:textId="77777777" w:rsidR="008A4163" w:rsidRDefault="008A4163">
            <w:pPr>
              <w:rPr>
                <w:rFonts w:ascii="Arial" w:eastAsia="宋体" w:hAnsi="Arial" w:cs="Arial"/>
                <w:lang w:val="en-US" w:eastAsia="zh-CN"/>
              </w:rPr>
            </w:pPr>
          </w:p>
          <w:p w14:paraId="202E097F" w14:textId="77777777" w:rsidR="008A4163" w:rsidRDefault="005B1696">
            <w:pPr>
              <w:rPr>
                <w:rFonts w:ascii="Arial" w:eastAsia="宋体" w:hAnsi="Arial" w:cs="Arial"/>
                <w:lang w:val="en-US" w:eastAsia="zh-CN"/>
              </w:rPr>
            </w:pPr>
            <w:r>
              <w:rPr>
                <w:rFonts w:ascii="Arial" w:eastAsia="宋体" w:hAnsi="Arial" w:cs="Arial"/>
                <w:lang w:val="en-US" w:eastAsia="zh-CN"/>
              </w:rPr>
              <w:t>On Issue 6), UE autonomous SL-PRS resource allocation can be used for out of coverage. The details are still FFS in RAN1.</w:t>
            </w:r>
          </w:p>
          <w:p w14:paraId="212F058F" w14:textId="77777777" w:rsidR="008A4163" w:rsidRDefault="008A4163">
            <w:pPr>
              <w:rPr>
                <w:rFonts w:ascii="Arial" w:eastAsia="宋体" w:hAnsi="Arial" w:cs="Arial"/>
                <w:lang w:val="en-US" w:eastAsia="zh-CN"/>
              </w:rPr>
            </w:pPr>
          </w:p>
          <w:p w14:paraId="23F5102C" w14:textId="77777777" w:rsidR="008A4163" w:rsidRDefault="005B1696">
            <w:pPr>
              <w:rPr>
                <w:rFonts w:ascii="Arial" w:hAnsi="Arial" w:cs="Arial"/>
                <w:lang w:eastAsia="zh-CN"/>
              </w:rPr>
            </w:pPr>
            <w:r>
              <w:rPr>
                <w:rFonts w:ascii="Arial" w:hAnsi="Arial" w:cs="Arial"/>
                <w:lang w:eastAsia="zh-CN"/>
              </w:rPr>
              <w:t>RAN1 has made the following agreements in RAN1#109-e and RAN1#110 meeting:</w:t>
            </w:r>
          </w:p>
          <w:p w14:paraId="0B7A3DEE" w14:textId="77777777" w:rsidR="008A4163" w:rsidRDefault="008A4163">
            <w:pPr>
              <w:rPr>
                <w:rFonts w:ascii="Arial" w:hAnsi="Arial" w:cs="Arial"/>
                <w:lang w:eastAsia="zh-CN"/>
              </w:rPr>
            </w:pPr>
          </w:p>
          <w:p w14:paraId="6BA6940C" w14:textId="77777777" w:rsidR="008A4163" w:rsidRDefault="005B1696">
            <w:pPr>
              <w:widowControl w:val="0"/>
              <w:jc w:val="both"/>
              <w:rPr>
                <w:rFonts w:ascii="小米兰亭 Pro" w:eastAsia="小米兰亭 Pro" w:hAnsi="小米兰亭 Pro"/>
                <w:kern w:val="2"/>
                <w:sz w:val="18"/>
                <w:szCs w:val="18"/>
                <w:highlight w:val="green"/>
                <w:lang w:val="en-US" w:eastAsia="zh-CN"/>
              </w:rPr>
            </w:pPr>
            <w:r>
              <w:rPr>
                <w:rFonts w:ascii="小米兰亭 Pro" w:eastAsia="小米兰亭 Pro" w:hAnsi="小米兰亭 Pro"/>
                <w:kern w:val="2"/>
                <w:sz w:val="18"/>
                <w:szCs w:val="18"/>
                <w:highlight w:val="green"/>
                <w:lang w:val="en-US" w:eastAsia="zh-CN"/>
              </w:rPr>
              <w:t>Agreement</w:t>
            </w:r>
          </w:p>
          <w:p w14:paraId="708A803A" w14:textId="77777777" w:rsidR="008A4163" w:rsidRDefault="005B1696">
            <w:pPr>
              <w:rPr>
                <w:rFonts w:ascii="Arial" w:hAnsi="Arial" w:cs="Arial"/>
                <w:lang w:eastAsia="ko-KR"/>
              </w:rPr>
            </w:pPr>
            <w:r>
              <w:rPr>
                <w:rFonts w:ascii="Arial" w:hAnsi="Arial" w:cs="Arial"/>
                <w:lang w:eastAsia="ko-KR"/>
              </w:rPr>
              <w:t>With regards to the SL-PRS resource allocation, study the following two schemes:</w:t>
            </w:r>
          </w:p>
          <w:p w14:paraId="0C661241" w14:textId="77777777" w:rsidR="008A4163" w:rsidRDefault="005B1696">
            <w:pPr>
              <w:numPr>
                <w:ilvl w:val="0"/>
                <w:numId w:val="14"/>
              </w:numPr>
              <w:rPr>
                <w:rFonts w:ascii="Arial" w:hAnsi="Arial" w:cs="Arial"/>
              </w:rPr>
            </w:pPr>
            <w:r>
              <w:rPr>
                <w:rFonts w:ascii="Arial" w:hAnsi="Arial" w:cs="Arial"/>
              </w:rPr>
              <w:t>Scheme 1: Network-centric operation SL-PRS resource allocation (e.g. similar to a legacy Mode 1 solution)</w:t>
            </w:r>
          </w:p>
          <w:p w14:paraId="42D711B8" w14:textId="77777777" w:rsidR="008A4163" w:rsidRDefault="005B1696">
            <w:pPr>
              <w:numPr>
                <w:ilvl w:val="1"/>
                <w:numId w:val="14"/>
              </w:numPr>
              <w:rPr>
                <w:rFonts w:ascii="Arial" w:hAnsi="Arial" w:cs="Arial"/>
              </w:rPr>
            </w:pPr>
            <w:r>
              <w:rPr>
                <w:rFonts w:ascii="Arial" w:hAnsi="Arial" w:cs="Arial"/>
              </w:rPr>
              <w:t xml:space="preserve">The network (e.g. </w:t>
            </w:r>
            <w:proofErr w:type="spellStart"/>
            <w:r>
              <w:rPr>
                <w:rFonts w:ascii="Arial" w:hAnsi="Arial" w:cs="Arial"/>
              </w:rPr>
              <w:t>gNB</w:t>
            </w:r>
            <w:proofErr w:type="spellEnd"/>
            <w:r>
              <w:rPr>
                <w:rFonts w:ascii="Arial" w:hAnsi="Arial" w:cs="Arial"/>
              </w:rPr>
              <w:t xml:space="preserve">, LMF, </w:t>
            </w:r>
            <w:proofErr w:type="spellStart"/>
            <w:r>
              <w:rPr>
                <w:rFonts w:ascii="Arial" w:hAnsi="Arial" w:cs="Arial"/>
              </w:rPr>
              <w:t>gNB</w:t>
            </w:r>
            <w:proofErr w:type="spellEnd"/>
            <w:r>
              <w:rPr>
                <w:rFonts w:ascii="Arial" w:hAnsi="Arial" w:cs="Arial"/>
              </w:rPr>
              <w:t xml:space="preserve"> &amp; LMF) allocates resources for SL-PRS </w:t>
            </w:r>
          </w:p>
          <w:p w14:paraId="4FCF8BF8" w14:textId="77777777" w:rsidR="008A4163" w:rsidRDefault="005B1696">
            <w:pPr>
              <w:numPr>
                <w:ilvl w:val="0"/>
                <w:numId w:val="14"/>
              </w:numPr>
              <w:rPr>
                <w:rFonts w:ascii="Arial" w:hAnsi="Arial" w:cs="Arial"/>
              </w:rPr>
            </w:pPr>
            <w:r>
              <w:rPr>
                <w:rFonts w:ascii="Arial" w:hAnsi="Arial" w:cs="Arial"/>
              </w:rPr>
              <w:t>Scheme 2: UE autonomous SL-PRS resource allocation (e.g. similar to legacy Mode 2 solution)</w:t>
            </w:r>
          </w:p>
          <w:p w14:paraId="683997E9" w14:textId="77777777" w:rsidR="008A4163" w:rsidRDefault="005B1696">
            <w:pPr>
              <w:numPr>
                <w:ilvl w:val="1"/>
                <w:numId w:val="14"/>
              </w:numPr>
              <w:rPr>
                <w:rFonts w:ascii="Arial" w:hAnsi="Arial" w:cs="Arial"/>
              </w:rPr>
            </w:pPr>
            <w:r>
              <w:rPr>
                <w:rFonts w:ascii="Arial" w:hAnsi="Arial" w:cs="Arial"/>
              </w:rPr>
              <w:t xml:space="preserve">At least one of the UE(s) participating in the </w:t>
            </w:r>
            <w:proofErr w:type="spellStart"/>
            <w:r>
              <w:rPr>
                <w:rFonts w:ascii="Arial" w:hAnsi="Arial" w:cs="Arial"/>
              </w:rPr>
              <w:t>sidelink</w:t>
            </w:r>
            <w:proofErr w:type="spellEnd"/>
            <w:r>
              <w:rPr>
                <w:rFonts w:ascii="Arial" w:hAnsi="Arial" w:cs="Arial"/>
              </w:rPr>
              <w:t xml:space="preserve"> positioning operation allocates resources for SL-PRS</w:t>
            </w:r>
          </w:p>
          <w:p w14:paraId="0485B84A" w14:textId="77777777" w:rsidR="008A4163" w:rsidRDefault="005B1696">
            <w:pPr>
              <w:numPr>
                <w:ilvl w:val="1"/>
                <w:numId w:val="14"/>
              </w:numPr>
              <w:rPr>
                <w:rFonts w:ascii="Arial" w:hAnsi="Arial" w:cs="Arial"/>
              </w:rPr>
            </w:pPr>
            <w:r>
              <w:rPr>
                <w:rFonts w:ascii="Arial" w:hAnsi="Arial" w:cs="Arial"/>
              </w:rPr>
              <w:t xml:space="preserve">Applicable regardless of the network coverage </w:t>
            </w:r>
          </w:p>
          <w:p w14:paraId="18FB9EEA" w14:textId="77777777" w:rsidR="008A4163" w:rsidRDefault="005B1696">
            <w:pPr>
              <w:numPr>
                <w:ilvl w:val="0"/>
                <w:numId w:val="14"/>
              </w:numPr>
              <w:rPr>
                <w:rFonts w:ascii="Arial" w:hAnsi="Arial" w:cs="Arial"/>
              </w:rPr>
            </w:pPr>
            <w:r>
              <w:rPr>
                <w:rFonts w:ascii="Arial" w:hAnsi="Arial" w:cs="Arial"/>
              </w:rPr>
              <w:t xml:space="preserve">FFS: potential mechanisms, if needed, for SL-PRS resource coordination across a number of transmitting UEs (e.g. IUC-like solutions). </w:t>
            </w:r>
          </w:p>
          <w:p w14:paraId="080C3B0C" w14:textId="77777777" w:rsidR="008A4163" w:rsidRDefault="005B1696">
            <w:pPr>
              <w:numPr>
                <w:ilvl w:val="0"/>
                <w:numId w:val="14"/>
              </w:numPr>
              <w:rPr>
                <w:rFonts w:ascii="Arial" w:hAnsi="Arial" w:cs="Arial"/>
              </w:rPr>
            </w:pPr>
            <w:r>
              <w:rPr>
                <w:rFonts w:ascii="Arial" w:hAnsi="Arial" w:cs="Arial"/>
              </w:rPr>
              <w:t>Note: Other Schemes are not precluded to be studied</w:t>
            </w:r>
          </w:p>
          <w:p w14:paraId="5841EC23" w14:textId="77777777" w:rsidR="008A4163" w:rsidRDefault="005B1696">
            <w:pPr>
              <w:numPr>
                <w:ilvl w:val="0"/>
                <w:numId w:val="14"/>
              </w:numPr>
              <w:rPr>
                <w:rFonts w:ascii="Arial" w:hAnsi="Arial" w:cs="Arial"/>
              </w:rPr>
            </w:pPr>
            <w:r>
              <w:rPr>
                <w:rFonts w:ascii="Arial" w:hAnsi="Arial" w:cs="Arial"/>
              </w:rPr>
              <w:t>FFS how to handle resource allocation of SL-Positioning measurement report</w:t>
            </w:r>
          </w:p>
          <w:p w14:paraId="740CDE11" w14:textId="77777777" w:rsidR="008A4163" w:rsidRDefault="008A4163">
            <w:pPr>
              <w:rPr>
                <w:rFonts w:ascii="Arial" w:eastAsia="宋体" w:hAnsi="Arial" w:cs="Arial"/>
                <w:lang w:val="en-US" w:eastAsia="zh-CN"/>
              </w:rPr>
            </w:pPr>
          </w:p>
          <w:p w14:paraId="2CB02CD6" w14:textId="77777777" w:rsidR="008A4163" w:rsidRDefault="005B1696">
            <w:pPr>
              <w:widowControl w:val="0"/>
              <w:jc w:val="both"/>
              <w:rPr>
                <w:rFonts w:ascii="小米兰亭 Pro" w:eastAsia="小米兰亭 Pro" w:hAnsi="小米兰亭 Pro"/>
                <w:kern w:val="2"/>
                <w:sz w:val="18"/>
                <w:szCs w:val="18"/>
                <w:lang w:val="en-US" w:eastAsia="zh-CN"/>
              </w:rPr>
            </w:pPr>
            <w:r>
              <w:rPr>
                <w:rFonts w:ascii="小米兰亭 Pro" w:eastAsia="小米兰亭 Pro" w:hAnsi="小米兰亭 Pro"/>
                <w:kern w:val="2"/>
                <w:sz w:val="18"/>
                <w:szCs w:val="18"/>
                <w:highlight w:val="green"/>
                <w:lang w:val="en-US" w:eastAsia="zh-CN"/>
              </w:rPr>
              <w:t>Agreement</w:t>
            </w:r>
          </w:p>
          <w:p w14:paraId="7DB4CE8D" w14:textId="77777777" w:rsidR="008A4163" w:rsidRDefault="005B1696">
            <w:pPr>
              <w:widowControl w:val="0"/>
              <w:jc w:val="both"/>
              <w:rPr>
                <w:rFonts w:ascii="Arial" w:eastAsia="小米兰亭 Pro" w:hAnsi="Arial" w:cs="Arial"/>
                <w:kern w:val="2"/>
                <w:lang w:val="en-US" w:eastAsia="zh-CN"/>
              </w:rPr>
            </w:pPr>
            <w:r>
              <w:rPr>
                <w:rFonts w:ascii="Arial" w:eastAsia="小米兰亭 Pro" w:hAnsi="Arial" w:cs="Arial"/>
                <w:kern w:val="2"/>
                <w:lang w:val="en-US" w:eastAsia="zh-CN"/>
              </w:rPr>
              <w:t>Regarding SL-PRS resource allocation, both Scheme 1 and Scheme 2 should be introduced for supporting SL positioning/ranging:</w:t>
            </w:r>
          </w:p>
          <w:p w14:paraId="1C64FC00" w14:textId="77777777" w:rsidR="008A4163" w:rsidRDefault="005B1696">
            <w:pPr>
              <w:widowControl w:val="0"/>
              <w:numPr>
                <w:ilvl w:val="0"/>
                <w:numId w:val="14"/>
              </w:numPr>
              <w:jc w:val="both"/>
              <w:rPr>
                <w:rFonts w:ascii="Arial" w:eastAsia="宋体" w:hAnsi="Arial" w:cs="Arial"/>
                <w:kern w:val="2"/>
                <w:lang w:val="en-US" w:eastAsia="zh-CN"/>
              </w:rPr>
            </w:pPr>
            <w:r>
              <w:rPr>
                <w:rFonts w:ascii="Arial" w:eastAsia="宋体" w:hAnsi="Arial" w:cs="Arial"/>
                <w:kern w:val="2"/>
                <w:lang w:val="en-US" w:eastAsia="zh-CN"/>
              </w:rPr>
              <w:t>Scheme 1: Network-centric operation SL-PRS resource allocation (e.g. similar to a legacy Mode 1 solution)</w:t>
            </w:r>
          </w:p>
          <w:p w14:paraId="69243A61" w14:textId="77777777" w:rsidR="008A4163" w:rsidRDefault="005B1696">
            <w:pPr>
              <w:widowControl w:val="0"/>
              <w:numPr>
                <w:ilvl w:val="1"/>
                <w:numId w:val="14"/>
              </w:numPr>
              <w:jc w:val="both"/>
              <w:rPr>
                <w:rFonts w:ascii="Arial" w:eastAsia="宋体" w:hAnsi="Arial" w:cs="Arial"/>
                <w:kern w:val="2"/>
                <w:lang w:val="en-US" w:eastAsia="zh-CN"/>
              </w:rPr>
            </w:pPr>
            <w:r>
              <w:rPr>
                <w:rFonts w:ascii="Arial" w:eastAsia="宋体" w:hAnsi="Arial" w:cs="Arial"/>
                <w:kern w:val="2"/>
                <w:lang w:val="en-US" w:eastAsia="zh-CN"/>
              </w:rPr>
              <w:t xml:space="preserve">The network (e.g. </w:t>
            </w:r>
            <w:proofErr w:type="spellStart"/>
            <w:r>
              <w:rPr>
                <w:rFonts w:ascii="Arial" w:eastAsia="宋体" w:hAnsi="Arial" w:cs="Arial"/>
                <w:kern w:val="2"/>
                <w:lang w:val="en-US" w:eastAsia="zh-CN"/>
              </w:rPr>
              <w:t>gNB</w:t>
            </w:r>
            <w:proofErr w:type="spellEnd"/>
            <w:r>
              <w:rPr>
                <w:rFonts w:ascii="Arial" w:eastAsia="宋体" w:hAnsi="Arial" w:cs="Arial"/>
                <w:kern w:val="2"/>
                <w:lang w:val="en-US" w:eastAsia="zh-CN"/>
              </w:rPr>
              <w:t xml:space="preserve">, LMF, </w:t>
            </w:r>
            <w:proofErr w:type="spellStart"/>
            <w:r>
              <w:rPr>
                <w:rFonts w:ascii="Arial" w:eastAsia="宋体" w:hAnsi="Arial" w:cs="Arial"/>
                <w:kern w:val="2"/>
                <w:lang w:val="en-US" w:eastAsia="zh-CN"/>
              </w:rPr>
              <w:t>gNB</w:t>
            </w:r>
            <w:proofErr w:type="spellEnd"/>
            <w:r>
              <w:rPr>
                <w:rFonts w:ascii="Arial" w:eastAsia="宋体" w:hAnsi="Arial" w:cs="Arial"/>
                <w:kern w:val="2"/>
                <w:lang w:val="en-US" w:eastAsia="zh-CN"/>
              </w:rPr>
              <w:t xml:space="preserve"> &amp; LMF) allocates resources for SL-PRS. </w:t>
            </w:r>
          </w:p>
          <w:p w14:paraId="2DE085CA" w14:textId="77777777" w:rsidR="008A4163" w:rsidRDefault="005B1696">
            <w:pPr>
              <w:widowControl w:val="0"/>
              <w:numPr>
                <w:ilvl w:val="0"/>
                <w:numId w:val="14"/>
              </w:numPr>
              <w:jc w:val="both"/>
              <w:rPr>
                <w:rFonts w:ascii="Arial" w:eastAsia="宋体" w:hAnsi="Arial" w:cs="Arial"/>
                <w:kern w:val="2"/>
                <w:lang w:val="en-US" w:eastAsia="zh-CN"/>
              </w:rPr>
            </w:pPr>
            <w:r>
              <w:rPr>
                <w:rFonts w:ascii="Arial" w:eastAsia="宋体" w:hAnsi="Arial" w:cs="Arial"/>
                <w:kern w:val="2"/>
                <w:lang w:val="en-US" w:eastAsia="zh-CN"/>
              </w:rPr>
              <w:t xml:space="preserve">Scheme 2: UE autonomous SL-PRS resource allocation (e.g. similar to legacy Mode 2 </w:t>
            </w:r>
            <w:r>
              <w:rPr>
                <w:rFonts w:ascii="Arial" w:eastAsia="宋体" w:hAnsi="Arial" w:cs="Arial"/>
                <w:kern w:val="2"/>
                <w:lang w:val="en-US" w:eastAsia="zh-CN"/>
              </w:rPr>
              <w:lastRenderedPageBreak/>
              <w:t>solution)</w:t>
            </w:r>
          </w:p>
          <w:p w14:paraId="1979551A" w14:textId="77777777" w:rsidR="008A4163" w:rsidRDefault="005B1696">
            <w:pPr>
              <w:widowControl w:val="0"/>
              <w:numPr>
                <w:ilvl w:val="1"/>
                <w:numId w:val="14"/>
              </w:numPr>
              <w:jc w:val="both"/>
              <w:rPr>
                <w:rFonts w:ascii="Arial" w:eastAsia="宋体" w:hAnsi="Arial" w:cs="Arial"/>
                <w:kern w:val="2"/>
                <w:lang w:val="en-US" w:eastAsia="zh-CN"/>
              </w:rPr>
            </w:pPr>
            <w:r>
              <w:rPr>
                <w:rFonts w:ascii="Arial" w:eastAsia="宋体" w:hAnsi="Arial" w:cs="Arial"/>
                <w:kern w:val="2"/>
                <w:lang w:val="en-US" w:eastAsia="zh-CN"/>
              </w:rPr>
              <w:t xml:space="preserve">At least one of the UE(s) participating in the </w:t>
            </w:r>
            <w:proofErr w:type="spellStart"/>
            <w:r>
              <w:rPr>
                <w:rFonts w:ascii="Arial" w:eastAsia="宋体" w:hAnsi="Arial" w:cs="Arial"/>
                <w:kern w:val="2"/>
                <w:lang w:val="en-US" w:eastAsia="zh-CN"/>
              </w:rPr>
              <w:t>sidelink</w:t>
            </w:r>
            <w:proofErr w:type="spellEnd"/>
            <w:r>
              <w:rPr>
                <w:rFonts w:ascii="Arial" w:eastAsia="宋体" w:hAnsi="Arial" w:cs="Arial"/>
                <w:kern w:val="2"/>
                <w:lang w:val="en-US" w:eastAsia="zh-CN"/>
              </w:rPr>
              <w:t xml:space="preserve"> positioning operation allocates resources for SL-PRS</w:t>
            </w:r>
          </w:p>
        </w:tc>
      </w:tr>
      <w:tr w:rsidR="008A4163" w14:paraId="7ED43782" w14:textId="77777777">
        <w:tc>
          <w:tcPr>
            <w:tcW w:w="988" w:type="dxa"/>
          </w:tcPr>
          <w:p w14:paraId="65FD0235" w14:textId="77777777" w:rsidR="008A4163" w:rsidRDefault="005B1696" w:rsidP="00452BA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[11]</w:t>
            </w:r>
          </w:p>
        </w:tc>
        <w:tc>
          <w:tcPr>
            <w:tcW w:w="8643" w:type="dxa"/>
          </w:tcPr>
          <w:p w14:paraId="364A8B50" w14:textId="77777777" w:rsidR="008A4163" w:rsidRDefault="005B1696">
            <w:pPr>
              <w:spacing w:after="120"/>
              <w:ind w:left="540" w:firstLine="0"/>
              <w:rPr>
                <w:rFonts w:ascii="Times New Roman" w:eastAsia="Times New Roman" w:hAnsi="Times New Roman"/>
                <w:color w:val="000000"/>
                <w:sz w:val="22"/>
                <w:szCs w:val="22"/>
                <w:lang w:val="en-US" w:eastAsia="zh-CN"/>
              </w:rPr>
            </w:pPr>
            <w:r>
              <w:rPr>
                <w:rFonts w:ascii="Times New Roman" w:eastAsia="Times New Roman" w:hAnsi="Times New Roman"/>
                <w:b/>
                <w:bCs/>
                <w:i/>
                <w:iCs/>
                <w:color w:val="000000"/>
                <w:sz w:val="22"/>
                <w:szCs w:val="22"/>
                <w:lang w:val="en-US" w:eastAsia="zh-CN"/>
              </w:rPr>
              <w:t>Observation 1: RAN1 does not need to answer questions 1, 2, 4, 5 or RAN1 could simply reply that those questions are not related to RAN1.</w:t>
            </w:r>
          </w:p>
          <w:p w14:paraId="64CF50A8" w14:textId="77777777" w:rsidR="008A4163" w:rsidRDefault="005B1696">
            <w:pPr>
              <w:spacing w:after="120"/>
              <w:ind w:left="540" w:firstLine="0"/>
              <w:rPr>
                <w:rFonts w:ascii="Times New Roman" w:eastAsia="Times New Roman" w:hAnsi="Times New Roman"/>
                <w:sz w:val="22"/>
                <w:szCs w:val="22"/>
                <w:lang w:val="en-US" w:eastAsia="zh-CN"/>
              </w:rPr>
            </w:pPr>
            <w:r>
              <w:rPr>
                <w:rFonts w:ascii="Times New Roman" w:eastAsia="Times New Roman" w:hAnsi="Times New Roman"/>
                <w:b/>
                <w:bCs/>
                <w:i/>
                <w:iCs/>
                <w:sz w:val="22"/>
                <w:szCs w:val="22"/>
                <w:lang w:val="en-US" w:eastAsia="zh-CN"/>
              </w:rPr>
              <w:t>Proposal 1: In the reply to Q3, RAN1 could answer:</w:t>
            </w:r>
          </w:p>
          <w:p w14:paraId="005619A6" w14:textId="77777777" w:rsidR="008A4163" w:rsidRDefault="005B1696">
            <w:pPr>
              <w:numPr>
                <w:ilvl w:val="0"/>
                <w:numId w:val="23"/>
              </w:numPr>
              <w:spacing w:after="120"/>
              <w:textAlignment w:val="center"/>
              <w:rPr>
                <w:rFonts w:ascii="Calibri" w:eastAsia="Times New Roman" w:hAnsi="Calibri" w:cs="Calibri"/>
                <w:sz w:val="22"/>
                <w:szCs w:val="22"/>
                <w:lang w:val="en-US" w:eastAsia="zh-CN"/>
              </w:rPr>
            </w:pPr>
            <w:r>
              <w:rPr>
                <w:rFonts w:ascii="Times New Roman" w:eastAsia="Times New Roman" w:hAnsi="Times New Roman"/>
                <w:b/>
                <w:bCs/>
                <w:i/>
                <w:iCs/>
                <w:sz w:val="22"/>
                <w:szCs w:val="22"/>
                <w:lang w:val="en-US" w:eastAsia="zh-CN"/>
              </w:rPr>
              <w:t>As replied in R1-2210567, any procedure particularly related to assistant UE should be transparent to RAN1</w:t>
            </w:r>
          </w:p>
          <w:p w14:paraId="022295E7" w14:textId="77777777" w:rsidR="008A4163" w:rsidRDefault="005B1696">
            <w:pPr>
              <w:spacing w:after="120"/>
              <w:ind w:left="540" w:firstLine="0"/>
              <w:rPr>
                <w:rFonts w:ascii="Times New Roman" w:eastAsia="Times New Roman" w:hAnsi="Times New Roman"/>
                <w:sz w:val="22"/>
                <w:szCs w:val="22"/>
                <w:lang w:val="en-US" w:eastAsia="zh-CN"/>
              </w:rPr>
            </w:pPr>
            <w:r>
              <w:rPr>
                <w:rFonts w:ascii="Times New Roman" w:eastAsia="Times New Roman" w:hAnsi="Times New Roman"/>
                <w:b/>
                <w:bCs/>
                <w:i/>
                <w:iCs/>
                <w:sz w:val="22"/>
                <w:szCs w:val="22"/>
                <w:lang w:val="en-US" w:eastAsia="zh-CN"/>
              </w:rPr>
              <w:t>Proposal 2: In the reply to Q6, RAN1 could answer:</w:t>
            </w:r>
          </w:p>
          <w:p w14:paraId="03DD72EC" w14:textId="77777777" w:rsidR="008A4163" w:rsidRDefault="005B1696">
            <w:pPr>
              <w:numPr>
                <w:ilvl w:val="0"/>
                <w:numId w:val="24"/>
              </w:numPr>
              <w:spacing w:after="120"/>
              <w:textAlignment w:val="center"/>
              <w:rPr>
                <w:rFonts w:ascii="Calibri" w:eastAsia="Times New Roman" w:hAnsi="Calibri" w:cs="Calibri"/>
                <w:sz w:val="22"/>
                <w:szCs w:val="22"/>
                <w:lang w:val="en-US" w:eastAsia="zh-CN"/>
              </w:rPr>
            </w:pPr>
            <w:r>
              <w:rPr>
                <w:rFonts w:ascii="Times New Roman" w:eastAsia="Times New Roman" w:hAnsi="Times New Roman"/>
                <w:b/>
                <w:bCs/>
                <w:i/>
                <w:iCs/>
                <w:sz w:val="22"/>
                <w:szCs w:val="22"/>
                <w:lang w:val="en-US" w:eastAsia="zh-CN"/>
              </w:rPr>
              <w:t>RAN1 already agreed to introduce resource allocation scheme 2 that can be applicable to the out-of-coverage scenario</w:t>
            </w:r>
          </w:p>
          <w:p w14:paraId="618E8BD5" w14:textId="77777777" w:rsidR="008A4163" w:rsidRDefault="005B1696">
            <w:pPr>
              <w:numPr>
                <w:ilvl w:val="0"/>
                <w:numId w:val="24"/>
              </w:numPr>
              <w:spacing w:after="120"/>
              <w:textAlignment w:val="center"/>
              <w:rPr>
                <w:rFonts w:ascii="Calibri" w:eastAsia="Times New Roman" w:hAnsi="Calibri" w:cs="Calibri"/>
                <w:sz w:val="22"/>
                <w:szCs w:val="22"/>
                <w:lang w:val="en-US" w:eastAsia="zh-CN"/>
              </w:rPr>
            </w:pPr>
            <w:r>
              <w:rPr>
                <w:rFonts w:ascii="Times New Roman" w:eastAsia="Times New Roman" w:hAnsi="Times New Roman"/>
                <w:b/>
                <w:bCs/>
                <w:i/>
                <w:iCs/>
                <w:sz w:val="22"/>
                <w:szCs w:val="22"/>
                <w:lang w:val="en-US" w:eastAsia="zh-CN"/>
              </w:rPr>
              <w:t>Include the related RAN1 agreements pertaining to resource allocation scheme 2.</w:t>
            </w:r>
          </w:p>
          <w:p w14:paraId="3497489A" w14:textId="77777777" w:rsidR="008A4163" w:rsidRDefault="005B1696">
            <w:pPr>
              <w:spacing w:after="120"/>
              <w:ind w:left="540" w:firstLine="0"/>
              <w:rPr>
                <w:rFonts w:ascii="Times New Roman" w:eastAsia="Times New Roman" w:hAnsi="Times New Roman"/>
                <w:sz w:val="22"/>
                <w:szCs w:val="22"/>
                <w:lang w:val="en-US" w:eastAsia="zh-CN"/>
              </w:rPr>
            </w:pPr>
            <w:r>
              <w:rPr>
                <w:rFonts w:ascii="Times New Roman" w:eastAsia="Times New Roman" w:hAnsi="Times New Roman"/>
                <w:b/>
                <w:bCs/>
                <w:i/>
                <w:iCs/>
                <w:sz w:val="22"/>
                <w:szCs w:val="22"/>
                <w:lang w:val="en-US" w:eastAsia="zh-CN"/>
              </w:rPr>
              <w:t>Proposal 3: In the reply to Q7, RAN1 could answer:</w:t>
            </w:r>
          </w:p>
          <w:p w14:paraId="2AC9126A" w14:textId="77777777" w:rsidR="008A4163" w:rsidRDefault="005B1696">
            <w:pPr>
              <w:numPr>
                <w:ilvl w:val="0"/>
                <w:numId w:val="25"/>
              </w:numPr>
              <w:spacing w:after="120"/>
              <w:textAlignment w:val="center"/>
              <w:rPr>
                <w:rFonts w:ascii="Calibri" w:eastAsia="Times New Roman" w:hAnsi="Calibri" w:cs="Calibri"/>
                <w:sz w:val="22"/>
                <w:szCs w:val="22"/>
                <w:lang w:val="en-US" w:eastAsia="zh-CN"/>
              </w:rPr>
            </w:pPr>
            <w:r>
              <w:rPr>
                <w:rFonts w:ascii="Times New Roman" w:eastAsia="Times New Roman" w:hAnsi="Times New Roman"/>
                <w:b/>
                <w:bCs/>
                <w:i/>
                <w:iCs/>
                <w:sz w:val="22"/>
                <w:szCs w:val="22"/>
                <w:lang w:val="en-US" w:eastAsia="zh-CN"/>
              </w:rPr>
              <w:t>It is RAN1 understanding that support of SL positioning/ranging method determination, operation coordination, the resource coordination and scheduling, and the result calculation can be supported by any UE irrespective of whether it is the SL positioning server UE or not, subject to UE capability.</w:t>
            </w:r>
          </w:p>
        </w:tc>
      </w:tr>
    </w:tbl>
    <w:p w14:paraId="2E626F9D" w14:textId="77777777" w:rsidR="008A4163" w:rsidRDefault="005B1696">
      <w:pPr>
        <w:pStyle w:val="1"/>
        <w:tabs>
          <w:tab w:val="clear" w:pos="432"/>
          <w:tab w:val="left" w:pos="0"/>
        </w:tabs>
        <w:ind w:left="426"/>
        <w:rPr>
          <w:rFonts w:eastAsia="宋体"/>
          <w:color w:val="000000"/>
        </w:rPr>
      </w:pPr>
      <w:r>
        <w:rPr>
          <w:rFonts w:eastAsia="宋体"/>
          <w:color w:val="000000"/>
        </w:rPr>
        <w:t>Summary and conclusion</w:t>
      </w:r>
    </w:p>
    <w:p w14:paraId="11609768" w14:textId="77777777" w:rsidR="008A4163" w:rsidRDefault="005B1696" w:rsidP="00452BA1">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color w:val="000000"/>
          <w:sz w:val="21"/>
          <w:szCs w:val="22"/>
          <w:lang w:eastAsia="zh-CN"/>
        </w:rPr>
        <w:t>TBD</w:t>
      </w:r>
    </w:p>
    <w:p w14:paraId="419D1B31" w14:textId="77777777" w:rsidR="008A4163" w:rsidRDefault="005B1696">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4328F94C" w14:textId="77777777" w:rsidR="008A4163" w:rsidRDefault="005B1696">
      <w:pPr>
        <w:pStyle w:val="aff2"/>
        <w:numPr>
          <w:ilvl w:val="0"/>
          <w:numId w:val="26"/>
        </w:numPr>
        <w:ind w:leftChars="0"/>
        <w:rPr>
          <w:rFonts w:eastAsia="宋体"/>
          <w:color w:val="000000"/>
          <w:sz w:val="22"/>
        </w:rPr>
      </w:pPr>
      <w:r>
        <w:t>R1-2210821</w:t>
      </w:r>
      <w:r>
        <w:tab/>
        <w:t>LS on RAN dependency for Ranging/</w:t>
      </w:r>
      <w:proofErr w:type="spellStart"/>
      <w:r>
        <w:t>Sidelink</w:t>
      </w:r>
      <w:proofErr w:type="spellEnd"/>
      <w:r>
        <w:t xml:space="preserve"> Positioning</w:t>
      </w:r>
      <w:r>
        <w:tab/>
        <w:t xml:space="preserve">SA2, </w:t>
      </w:r>
      <w:proofErr w:type="spellStart"/>
      <w:r>
        <w:t>xiaomi</w:t>
      </w:r>
      <w:proofErr w:type="spellEnd"/>
    </w:p>
    <w:p w14:paraId="15F0B1ED" w14:textId="77777777" w:rsidR="008A4163" w:rsidRDefault="005B1696">
      <w:pPr>
        <w:pStyle w:val="aff2"/>
        <w:numPr>
          <w:ilvl w:val="0"/>
          <w:numId w:val="26"/>
        </w:numPr>
        <w:ind w:leftChars="0"/>
      </w:pPr>
      <w:r>
        <w:t>R1-2210960</w:t>
      </w:r>
      <w:r>
        <w:tab/>
        <w:t>Draft reply LS on  RAN dependency for Ranging/</w:t>
      </w:r>
      <w:proofErr w:type="spellStart"/>
      <w:r>
        <w:t>Sidelink</w:t>
      </w:r>
      <w:proofErr w:type="spellEnd"/>
      <w:r>
        <w:t xml:space="preserve"> Positioning</w:t>
      </w:r>
      <w:r>
        <w:tab/>
        <w:t>vivo</w:t>
      </w:r>
    </w:p>
    <w:p w14:paraId="4DE6985B" w14:textId="77777777" w:rsidR="008A4163" w:rsidRDefault="005B1696">
      <w:pPr>
        <w:pStyle w:val="aff2"/>
        <w:numPr>
          <w:ilvl w:val="0"/>
          <w:numId w:val="26"/>
        </w:numPr>
        <w:ind w:leftChars="0"/>
      </w:pPr>
      <w:r>
        <w:t>R1-2211135</w:t>
      </w:r>
      <w:r>
        <w:tab/>
        <w:t>Discussion on RAN dependency for Ranging/</w:t>
      </w:r>
      <w:proofErr w:type="spellStart"/>
      <w:r>
        <w:t>Sidelink</w:t>
      </w:r>
      <w:proofErr w:type="spellEnd"/>
      <w:r>
        <w:t xml:space="preserve"> Positioning</w:t>
      </w:r>
      <w:r>
        <w:tab/>
        <w:t>CATT</w:t>
      </w:r>
    </w:p>
    <w:p w14:paraId="226FAAEF" w14:textId="77777777" w:rsidR="008A4163" w:rsidRDefault="005B1696">
      <w:pPr>
        <w:pStyle w:val="aff2"/>
        <w:numPr>
          <w:ilvl w:val="0"/>
          <w:numId w:val="26"/>
        </w:numPr>
        <w:ind w:leftChars="0"/>
      </w:pPr>
      <w:r>
        <w:t>R1-2211136</w:t>
      </w:r>
      <w:r>
        <w:tab/>
        <w:t>Draft reply LS on RAN dependency for Ranging/</w:t>
      </w:r>
      <w:proofErr w:type="spellStart"/>
      <w:r>
        <w:t>Sidelink</w:t>
      </w:r>
      <w:proofErr w:type="spellEnd"/>
      <w:r>
        <w:t xml:space="preserve"> Positioning</w:t>
      </w:r>
      <w:r>
        <w:tab/>
        <w:t>CATT</w:t>
      </w:r>
    </w:p>
    <w:p w14:paraId="30FD5E6E" w14:textId="77777777" w:rsidR="008A4163" w:rsidRDefault="005B1696">
      <w:pPr>
        <w:pStyle w:val="aff2"/>
        <w:numPr>
          <w:ilvl w:val="0"/>
          <w:numId w:val="26"/>
        </w:numPr>
        <w:ind w:leftChars="0"/>
      </w:pPr>
      <w:r>
        <w:t>R1-2211378</w:t>
      </w:r>
      <w:r>
        <w:tab/>
        <w:t>Draft Reply LS on RAN dependency for Ranging/</w:t>
      </w:r>
      <w:proofErr w:type="spellStart"/>
      <w:r>
        <w:t>Sidelink</w:t>
      </w:r>
      <w:proofErr w:type="spellEnd"/>
      <w:r>
        <w:t xml:space="preserve"> Positioning</w:t>
      </w:r>
      <w:r>
        <w:tab/>
        <w:t>Intel Corporation</w:t>
      </w:r>
    </w:p>
    <w:p w14:paraId="031C6001" w14:textId="77777777" w:rsidR="008A4163" w:rsidRDefault="005B1696">
      <w:pPr>
        <w:pStyle w:val="aff2"/>
        <w:numPr>
          <w:ilvl w:val="0"/>
          <w:numId w:val="26"/>
        </w:numPr>
        <w:ind w:leftChars="0"/>
      </w:pPr>
      <w:r>
        <w:t>R1-2211448</w:t>
      </w:r>
      <w:r>
        <w:tab/>
        <w:t>Discussion on the LS on RAN dependency for Ranging/</w:t>
      </w:r>
      <w:proofErr w:type="spellStart"/>
      <w:r>
        <w:t>Sidelink</w:t>
      </w:r>
      <w:proofErr w:type="spellEnd"/>
      <w:r>
        <w:t xml:space="preserve"> Positioning</w:t>
      </w:r>
      <w:r>
        <w:tab/>
        <w:t>OPPO</w:t>
      </w:r>
    </w:p>
    <w:p w14:paraId="729BC91F" w14:textId="77777777" w:rsidR="008A4163" w:rsidRDefault="005B1696">
      <w:pPr>
        <w:pStyle w:val="aff2"/>
        <w:numPr>
          <w:ilvl w:val="0"/>
          <w:numId w:val="26"/>
        </w:numPr>
        <w:ind w:leftChars="0"/>
      </w:pPr>
      <w:r>
        <w:t>R1-2211495</w:t>
      </w:r>
      <w:r>
        <w:tab/>
        <w:t xml:space="preserve">Draft Reply LS on RAN dependency for Ranging and </w:t>
      </w:r>
      <w:proofErr w:type="spellStart"/>
      <w:r>
        <w:t>Sidelink</w:t>
      </w:r>
      <w:proofErr w:type="spellEnd"/>
      <w:r>
        <w:t xml:space="preserve"> Positioning</w:t>
      </w:r>
      <w:r>
        <w:tab/>
        <w:t>ZTE</w:t>
      </w:r>
    </w:p>
    <w:p w14:paraId="5D7FA465" w14:textId="77777777" w:rsidR="008A4163" w:rsidRDefault="005B1696">
      <w:pPr>
        <w:pStyle w:val="aff2"/>
        <w:numPr>
          <w:ilvl w:val="0"/>
          <w:numId w:val="26"/>
        </w:numPr>
        <w:ind w:leftChars="0"/>
      </w:pPr>
      <w:r>
        <w:t>R1-2211544</w:t>
      </w:r>
      <w:r>
        <w:tab/>
        <w:t>Reply LS on RAN dependency for Ranging/</w:t>
      </w:r>
      <w:proofErr w:type="spellStart"/>
      <w:r>
        <w:t>Sidelink</w:t>
      </w:r>
      <w:proofErr w:type="spellEnd"/>
      <w:r>
        <w:t xml:space="preserve"> Positioning</w:t>
      </w:r>
      <w:r>
        <w:tab/>
      </w:r>
      <w:proofErr w:type="spellStart"/>
      <w:r>
        <w:t>Spreadtrum</w:t>
      </w:r>
      <w:proofErr w:type="spellEnd"/>
      <w:r>
        <w:t xml:space="preserve"> Communications</w:t>
      </w:r>
    </w:p>
    <w:p w14:paraId="04D2AA76" w14:textId="77777777" w:rsidR="008A4163" w:rsidRDefault="005B1696">
      <w:pPr>
        <w:pStyle w:val="aff2"/>
        <w:numPr>
          <w:ilvl w:val="0"/>
          <w:numId w:val="26"/>
        </w:numPr>
        <w:ind w:leftChars="0"/>
      </w:pPr>
      <w:r>
        <w:t>R1-2212077</w:t>
      </w:r>
      <w:r>
        <w:tab/>
        <w:t>Draft Reply to SA2 LS on RAN dependency for Ranging/</w:t>
      </w:r>
      <w:proofErr w:type="spellStart"/>
      <w:r>
        <w:t>Sidelink</w:t>
      </w:r>
      <w:proofErr w:type="spellEnd"/>
      <w:r>
        <w:t xml:space="preserve"> Positioning</w:t>
      </w:r>
      <w:r>
        <w:tab/>
        <w:t>Qualcomm Incorporated</w:t>
      </w:r>
    </w:p>
    <w:p w14:paraId="20E21655" w14:textId="77777777" w:rsidR="008A4163" w:rsidRDefault="005B1696">
      <w:pPr>
        <w:pStyle w:val="aff2"/>
        <w:numPr>
          <w:ilvl w:val="0"/>
          <w:numId w:val="26"/>
        </w:numPr>
        <w:ind w:leftChars="0"/>
      </w:pPr>
      <w:r>
        <w:t>R1-2212278</w:t>
      </w:r>
      <w:r>
        <w:tab/>
        <w:t>Discussion on Reply LS on RAN dependency for Ranging/</w:t>
      </w:r>
      <w:proofErr w:type="spellStart"/>
      <w:r>
        <w:t>Sidelink</w:t>
      </w:r>
      <w:proofErr w:type="spellEnd"/>
      <w:r>
        <w:t xml:space="preserve"> Positioning</w:t>
      </w:r>
      <w:r>
        <w:tab/>
        <w:t>Xiaomi Technology</w:t>
      </w:r>
    </w:p>
    <w:p w14:paraId="1C7F8DD4" w14:textId="77777777" w:rsidR="008A4163" w:rsidRDefault="005B1696">
      <w:pPr>
        <w:pStyle w:val="aff2"/>
        <w:numPr>
          <w:ilvl w:val="0"/>
          <w:numId w:val="26"/>
        </w:numPr>
        <w:ind w:leftChars="0"/>
      </w:pPr>
      <w:r>
        <w:t>R1-2212478</w:t>
      </w:r>
      <w:r>
        <w:tab/>
        <w:t>Discussion on RAN dependency for Ranging/SL positioning</w:t>
      </w:r>
      <w:r>
        <w:tab/>
        <w:t xml:space="preserve">Huawei, </w:t>
      </w:r>
      <w:proofErr w:type="spellStart"/>
      <w:r>
        <w:t>HiSilicon</w:t>
      </w:r>
      <w:proofErr w:type="spellEnd"/>
    </w:p>
    <w:p w14:paraId="6470B469" w14:textId="77777777" w:rsidR="008A4163" w:rsidRDefault="008A4163"/>
    <w:p w14:paraId="52C61B67" w14:textId="77777777" w:rsidR="008A4163" w:rsidRDefault="008A4163"/>
    <w:sectPr w:rsidR="008A4163" w:rsidSect="009E401D">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5DE2A" w14:textId="77777777" w:rsidR="004A79D8" w:rsidRDefault="004A79D8" w:rsidP="002D560C">
      <w:r>
        <w:separator/>
      </w:r>
    </w:p>
  </w:endnote>
  <w:endnote w:type="continuationSeparator" w:id="0">
    <w:p w14:paraId="2682B983" w14:textId="77777777" w:rsidR="004A79D8" w:rsidRDefault="004A79D8" w:rsidP="002D5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小米兰亭 Pro">
    <w:altName w:val="微软雅黑"/>
    <w:charset w:val="86"/>
    <w:family w:val="auto"/>
    <w:pitch w:val="default"/>
    <w:sig w:usb0="00000000" w:usb1="00000000" w:usb2="00000016" w:usb3="00000000" w:csb0="00040003"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AECE4" w14:textId="77777777" w:rsidR="004A79D8" w:rsidRDefault="004A79D8" w:rsidP="002D560C">
      <w:r>
        <w:separator/>
      </w:r>
    </w:p>
  </w:footnote>
  <w:footnote w:type="continuationSeparator" w:id="0">
    <w:p w14:paraId="627D5601" w14:textId="77777777" w:rsidR="004A79D8" w:rsidRDefault="004A79D8" w:rsidP="002D56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0F3DD1"/>
    <w:multiLevelType w:val="multilevel"/>
    <w:tmpl w:val="050F3D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6853AC8"/>
    <w:multiLevelType w:val="hybridMultilevel"/>
    <w:tmpl w:val="7310BF0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1127398D"/>
    <w:multiLevelType w:val="multilevel"/>
    <w:tmpl w:val="1127398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40B1148"/>
    <w:multiLevelType w:val="multilevel"/>
    <w:tmpl w:val="140B114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0255E8A"/>
    <w:multiLevelType w:val="multilevel"/>
    <w:tmpl w:val="20255E8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F21342"/>
    <w:multiLevelType w:val="multilevel"/>
    <w:tmpl w:val="3AF21342"/>
    <w:lvl w:ilvl="0">
      <w:start w:val="1"/>
      <w:numFmt w:val="decimal"/>
      <w:suff w:val="space"/>
      <w:lvlText w:val="[%1] "/>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D7C7451"/>
    <w:multiLevelType w:val="hybridMultilevel"/>
    <w:tmpl w:val="F176CEF8"/>
    <w:lvl w:ilvl="0" w:tplc="8CD09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A87CEE"/>
    <w:multiLevelType w:val="multilevel"/>
    <w:tmpl w:val="3EA87C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860"/>
        </w:tabs>
        <w:ind w:left="860"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vanish w:val="0"/>
        <w:color w:val="000000"/>
        <w:spacing w:val="0"/>
        <w:position w:val="0"/>
        <w:u w:val="none"/>
        <w:vertAlign w:val="baseline"/>
      </w:rPr>
    </w:lvl>
    <w:lvl w:ilvl="3">
      <w:start w:val="1"/>
      <w:numFmt w:val="decimal"/>
      <w:pStyle w:val="4"/>
      <w:lvlText w:val="%1.%2.%3.%4"/>
      <w:lvlJc w:val="left"/>
      <w:pPr>
        <w:tabs>
          <w:tab w:val="left" w:pos="864"/>
        </w:tabs>
        <w:ind w:left="864" w:hanging="864"/>
      </w:pPr>
      <w:rPr>
        <w:b w:val="0"/>
        <w:bCs w:val="0"/>
        <w:i w:val="0"/>
        <w:iCs w:val="0"/>
        <w:caps w:val="0"/>
        <w:smallCaps w:val="0"/>
        <w:strike w:val="0"/>
        <w:dstrike w:val="0"/>
        <w:vanish w:val="0"/>
        <w:color w:val="000000"/>
        <w:spacing w:val="0"/>
        <w:position w:val="0"/>
        <w:u w:val="none"/>
        <w:vertAlign w:val="baseline"/>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vanish w:val="0"/>
        <w:color w:val="000000"/>
        <w:spacing w:val="0"/>
        <w:position w:val="0"/>
        <w:u w:val="none"/>
        <w:vertAlign w:val="baseline"/>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vanish w:val="0"/>
        <w:color w:val="000000"/>
        <w:spacing w:val="0"/>
        <w:position w:val="0"/>
        <w:u w:val="none"/>
        <w:vertAlign w:val="baseline"/>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49057E22"/>
    <w:multiLevelType w:val="multilevel"/>
    <w:tmpl w:val="49057E2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6" w15:restartNumberingAfterBreak="0">
    <w:nsid w:val="4A89332F"/>
    <w:multiLevelType w:val="multilevel"/>
    <w:tmpl w:val="4A89332F"/>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8D7CF6"/>
    <w:multiLevelType w:val="multilevel"/>
    <w:tmpl w:val="4C8D7C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CF647AB"/>
    <w:multiLevelType w:val="multilevel"/>
    <w:tmpl w:val="4CF647A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E4146E"/>
    <w:multiLevelType w:val="multilevel"/>
    <w:tmpl w:val="5EE414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140FCA"/>
    <w:multiLevelType w:val="multilevel"/>
    <w:tmpl w:val="73140FC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754F1E11"/>
    <w:multiLevelType w:val="multilevel"/>
    <w:tmpl w:val="754F1E1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7BC62234"/>
    <w:multiLevelType w:val="multilevel"/>
    <w:tmpl w:val="7BC62234"/>
    <w:lvl w:ilvl="0">
      <w:start w:val="1"/>
      <w:numFmt w:val="bullet"/>
      <w:lvlText w:val="-"/>
      <w:lvlJc w:val="left"/>
      <w:pPr>
        <w:ind w:left="720" w:hanging="360"/>
      </w:pPr>
      <w:rPr>
        <w:rFonts w:ascii="Arial" w:eastAsiaTheme="minorEastAsia"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7" w15:restartNumberingAfterBreak="0">
    <w:nsid w:val="7FAF3259"/>
    <w:multiLevelType w:val="multilevel"/>
    <w:tmpl w:val="7FAF32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3"/>
  </w:num>
  <w:num w:numId="2">
    <w:abstractNumId w:val="26"/>
  </w:num>
  <w:num w:numId="3">
    <w:abstractNumId w:val="15"/>
  </w:num>
  <w:num w:numId="4">
    <w:abstractNumId w:val="0"/>
  </w:num>
  <w:num w:numId="5">
    <w:abstractNumId w:val="25"/>
  </w:num>
  <w:num w:numId="6">
    <w:abstractNumId w:val="3"/>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5"/>
  </w:num>
  <w:num w:numId="8">
    <w:abstractNumId w:val="8"/>
  </w:num>
  <w:num w:numId="9">
    <w:abstractNumId w:val="9"/>
  </w:num>
  <w:num w:numId="10">
    <w:abstractNumId w:val="21"/>
  </w:num>
  <w:num w:numId="11">
    <w:abstractNumId w:val="14"/>
  </w:num>
  <w:num w:numId="12">
    <w:abstractNumId w:val="24"/>
  </w:num>
  <w:num w:numId="13">
    <w:abstractNumId w:val="16"/>
  </w:num>
  <w:num w:numId="14">
    <w:abstractNumId w:val="19"/>
  </w:num>
  <w:num w:numId="15">
    <w:abstractNumId w:val="7"/>
  </w:num>
  <w:num w:numId="16">
    <w:abstractNumId w:val="27"/>
  </w:num>
  <w:num w:numId="17">
    <w:abstractNumId w:val="12"/>
  </w:num>
  <w:num w:numId="18">
    <w:abstractNumId w:val="6"/>
  </w:num>
  <w:num w:numId="19">
    <w:abstractNumId w:val="20"/>
  </w:num>
  <w:num w:numId="20">
    <w:abstractNumId w:val="4"/>
  </w:num>
  <w:num w:numId="21">
    <w:abstractNumId w:val="23"/>
  </w:num>
  <w:num w:numId="22">
    <w:abstractNumId w:val="22"/>
  </w:num>
  <w:num w:numId="23">
    <w:abstractNumId w:val="1"/>
  </w:num>
  <w:num w:numId="24">
    <w:abstractNumId w:val="18"/>
  </w:num>
  <w:num w:numId="25">
    <w:abstractNumId w:val="17"/>
  </w:num>
  <w:num w:numId="26">
    <w:abstractNumId w:val="10"/>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
    <w15:presenceInfo w15:providerId="None" w15:userId="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491"/>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5DA"/>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A6D"/>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C09"/>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689"/>
    <w:rsid w:val="0008378C"/>
    <w:rsid w:val="00083851"/>
    <w:rsid w:val="000839F4"/>
    <w:rsid w:val="00083B8E"/>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4F7"/>
    <w:rsid w:val="000B16E6"/>
    <w:rsid w:val="000B1947"/>
    <w:rsid w:val="000B19AE"/>
    <w:rsid w:val="000B1B64"/>
    <w:rsid w:val="000B22ED"/>
    <w:rsid w:val="000B249C"/>
    <w:rsid w:val="000B280A"/>
    <w:rsid w:val="000B2A38"/>
    <w:rsid w:val="000B2B27"/>
    <w:rsid w:val="000B2EC5"/>
    <w:rsid w:val="000B2EF3"/>
    <w:rsid w:val="000B315B"/>
    <w:rsid w:val="000B3427"/>
    <w:rsid w:val="000B34CE"/>
    <w:rsid w:val="000B34F6"/>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48A"/>
    <w:rsid w:val="000F15F8"/>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15"/>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D1"/>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C60"/>
    <w:rsid w:val="00151E1C"/>
    <w:rsid w:val="00151EC3"/>
    <w:rsid w:val="00151FB8"/>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7FE"/>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5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25E"/>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2E"/>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20F"/>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2CC4"/>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0F5C"/>
    <w:rsid w:val="00201612"/>
    <w:rsid w:val="0020183D"/>
    <w:rsid w:val="00201840"/>
    <w:rsid w:val="00201BBA"/>
    <w:rsid w:val="002023A6"/>
    <w:rsid w:val="00202916"/>
    <w:rsid w:val="00203A51"/>
    <w:rsid w:val="0020401C"/>
    <w:rsid w:val="00204021"/>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3F31"/>
    <w:rsid w:val="002142B7"/>
    <w:rsid w:val="0021530D"/>
    <w:rsid w:val="002159CC"/>
    <w:rsid w:val="00215C62"/>
    <w:rsid w:val="00216218"/>
    <w:rsid w:val="002162F4"/>
    <w:rsid w:val="00216467"/>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37E9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FE"/>
    <w:rsid w:val="00245898"/>
    <w:rsid w:val="00245DA2"/>
    <w:rsid w:val="00246523"/>
    <w:rsid w:val="002465A7"/>
    <w:rsid w:val="00246755"/>
    <w:rsid w:val="00246E86"/>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71A"/>
    <w:rsid w:val="00252952"/>
    <w:rsid w:val="002529E7"/>
    <w:rsid w:val="00252BAA"/>
    <w:rsid w:val="00252C54"/>
    <w:rsid w:val="00252D8F"/>
    <w:rsid w:val="00252DB2"/>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952"/>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3C2"/>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ABE"/>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66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678"/>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60C"/>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63F"/>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8B9"/>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AF"/>
    <w:rsid w:val="00310FB1"/>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2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54D"/>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95"/>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216"/>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0A4B"/>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4C6"/>
    <w:rsid w:val="003E27E0"/>
    <w:rsid w:val="003E2EBB"/>
    <w:rsid w:val="003E3440"/>
    <w:rsid w:val="003E3856"/>
    <w:rsid w:val="003E3A70"/>
    <w:rsid w:val="003E3B9C"/>
    <w:rsid w:val="003E3CFD"/>
    <w:rsid w:val="003E3E62"/>
    <w:rsid w:val="003E3F5F"/>
    <w:rsid w:val="003E44D7"/>
    <w:rsid w:val="003E4610"/>
    <w:rsid w:val="003E47F9"/>
    <w:rsid w:val="003E4C25"/>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008"/>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DDD"/>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583"/>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0DB0"/>
    <w:rsid w:val="00451149"/>
    <w:rsid w:val="0045167E"/>
    <w:rsid w:val="00451784"/>
    <w:rsid w:val="00451CD6"/>
    <w:rsid w:val="00451E4F"/>
    <w:rsid w:val="004520F8"/>
    <w:rsid w:val="00452A06"/>
    <w:rsid w:val="00452BA1"/>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027E"/>
    <w:rsid w:val="00460AF5"/>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2B2"/>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9D8"/>
    <w:rsid w:val="004A7F10"/>
    <w:rsid w:val="004B0184"/>
    <w:rsid w:val="004B095C"/>
    <w:rsid w:val="004B0A26"/>
    <w:rsid w:val="004B0C46"/>
    <w:rsid w:val="004B0C63"/>
    <w:rsid w:val="004B1048"/>
    <w:rsid w:val="004B1ECF"/>
    <w:rsid w:val="004B222D"/>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22"/>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9DD"/>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D7CAC"/>
    <w:rsid w:val="004E054B"/>
    <w:rsid w:val="004E0764"/>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44C"/>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12"/>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59"/>
    <w:rsid w:val="005137F2"/>
    <w:rsid w:val="0051394D"/>
    <w:rsid w:val="00513C04"/>
    <w:rsid w:val="00513CD2"/>
    <w:rsid w:val="00513ED1"/>
    <w:rsid w:val="00513FB2"/>
    <w:rsid w:val="005140AE"/>
    <w:rsid w:val="0051418D"/>
    <w:rsid w:val="005143A3"/>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E03"/>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AE4"/>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3650"/>
    <w:rsid w:val="005940AC"/>
    <w:rsid w:val="00594251"/>
    <w:rsid w:val="005942E6"/>
    <w:rsid w:val="005942FA"/>
    <w:rsid w:val="00594863"/>
    <w:rsid w:val="005948D4"/>
    <w:rsid w:val="00594BF9"/>
    <w:rsid w:val="00594EC2"/>
    <w:rsid w:val="00594FCC"/>
    <w:rsid w:val="0059518B"/>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8F1"/>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696"/>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0D"/>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67C"/>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BC"/>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2F34"/>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020"/>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699"/>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589"/>
    <w:rsid w:val="00681982"/>
    <w:rsid w:val="00681B12"/>
    <w:rsid w:val="00681B71"/>
    <w:rsid w:val="00681E17"/>
    <w:rsid w:val="00681F42"/>
    <w:rsid w:val="00681F71"/>
    <w:rsid w:val="00682129"/>
    <w:rsid w:val="00682187"/>
    <w:rsid w:val="006822C4"/>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0A"/>
    <w:rsid w:val="00705723"/>
    <w:rsid w:val="00705795"/>
    <w:rsid w:val="0070580D"/>
    <w:rsid w:val="00705A4A"/>
    <w:rsid w:val="00705A8F"/>
    <w:rsid w:val="00705F99"/>
    <w:rsid w:val="00706097"/>
    <w:rsid w:val="00706761"/>
    <w:rsid w:val="00706AC7"/>
    <w:rsid w:val="00706AE6"/>
    <w:rsid w:val="00706C56"/>
    <w:rsid w:val="00706D71"/>
    <w:rsid w:val="007070D3"/>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429"/>
    <w:rsid w:val="00725A2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A76"/>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37EDC"/>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9E8"/>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74"/>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7FC"/>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4A6"/>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02B"/>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0F8D"/>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0E71"/>
    <w:rsid w:val="008611DE"/>
    <w:rsid w:val="008615B8"/>
    <w:rsid w:val="008617A8"/>
    <w:rsid w:val="00861903"/>
    <w:rsid w:val="00861B72"/>
    <w:rsid w:val="00861C42"/>
    <w:rsid w:val="00861C50"/>
    <w:rsid w:val="00861FD7"/>
    <w:rsid w:val="008621DA"/>
    <w:rsid w:val="00862402"/>
    <w:rsid w:val="008627E9"/>
    <w:rsid w:val="008628B8"/>
    <w:rsid w:val="00862ADF"/>
    <w:rsid w:val="00862E31"/>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DB9"/>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3E0"/>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3CBD"/>
    <w:rsid w:val="008A4163"/>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7DF"/>
    <w:rsid w:val="008B199C"/>
    <w:rsid w:val="008B1AC0"/>
    <w:rsid w:val="008B1D59"/>
    <w:rsid w:val="008B1E8B"/>
    <w:rsid w:val="008B222E"/>
    <w:rsid w:val="008B23BA"/>
    <w:rsid w:val="008B2445"/>
    <w:rsid w:val="008B25FC"/>
    <w:rsid w:val="008B26CE"/>
    <w:rsid w:val="008B2711"/>
    <w:rsid w:val="008B307D"/>
    <w:rsid w:val="008B3550"/>
    <w:rsid w:val="008B3A2E"/>
    <w:rsid w:val="008B3CCD"/>
    <w:rsid w:val="008B3E53"/>
    <w:rsid w:val="008B3F89"/>
    <w:rsid w:val="008B4280"/>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0CD"/>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4F9"/>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2E4"/>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AAB"/>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B9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163"/>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34"/>
    <w:rsid w:val="009500E4"/>
    <w:rsid w:val="00950299"/>
    <w:rsid w:val="0095073C"/>
    <w:rsid w:val="00950761"/>
    <w:rsid w:val="009509C1"/>
    <w:rsid w:val="00950CB1"/>
    <w:rsid w:val="00950CD2"/>
    <w:rsid w:val="00950F47"/>
    <w:rsid w:val="009511E3"/>
    <w:rsid w:val="009513AC"/>
    <w:rsid w:val="00951A1E"/>
    <w:rsid w:val="00951F15"/>
    <w:rsid w:val="009524A8"/>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AD1"/>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92"/>
    <w:rsid w:val="00997DA8"/>
    <w:rsid w:val="009A0292"/>
    <w:rsid w:val="009A0311"/>
    <w:rsid w:val="009A052C"/>
    <w:rsid w:val="009A080D"/>
    <w:rsid w:val="009A0B90"/>
    <w:rsid w:val="009A0DCF"/>
    <w:rsid w:val="009A0F4B"/>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1D9"/>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698"/>
    <w:rsid w:val="009E27C2"/>
    <w:rsid w:val="009E27C5"/>
    <w:rsid w:val="009E299B"/>
    <w:rsid w:val="009E2CFF"/>
    <w:rsid w:val="009E3466"/>
    <w:rsid w:val="009E358B"/>
    <w:rsid w:val="009E36F1"/>
    <w:rsid w:val="009E3AA3"/>
    <w:rsid w:val="009E3BC0"/>
    <w:rsid w:val="009E3FC5"/>
    <w:rsid w:val="009E401D"/>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2F7"/>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7426"/>
    <w:rsid w:val="00A27461"/>
    <w:rsid w:val="00A27996"/>
    <w:rsid w:val="00A279CC"/>
    <w:rsid w:val="00A27D72"/>
    <w:rsid w:val="00A27E2A"/>
    <w:rsid w:val="00A27E36"/>
    <w:rsid w:val="00A27F8A"/>
    <w:rsid w:val="00A30031"/>
    <w:rsid w:val="00A3020D"/>
    <w:rsid w:val="00A302F1"/>
    <w:rsid w:val="00A303C4"/>
    <w:rsid w:val="00A30532"/>
    <w:rsid w:val="00A306DB"/>
    <w:rsid w:val="00A30D46"/>
    <w:rsid w:val="00A30E08"/>
    <w:rsid w:val="00A3118F"/>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747"/>
    <w:rsid w:val="00A478AC"/>
    <w:rsid w:val="00A47ADD"/>
    <w:rsid w:val="00A50033"/>
    <w:rsid w:val="00A50175"/>
    <w:rsid w:val="00A504D3"/>
    <w:rsid w:val="00A50539"/>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17B"/>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D2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329D"/>
    <w:rsid w:val="00A932D7"/>
    <w:rsid w:val="00A935D8"/>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75A"/>
    <w:rsid w:val="00AA678A"/>
    <w:rsid w:val="00AA6A18"/>
    <w:rsid w:val="00AA6BBD"/>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129"/>
    <w:rsid w:val="00AB2683"/>
    <w:rsid w:val="00AB27F5"/>
    <w:rsid w:val="00AB289F"/>
    <w:rsid w:val="00AB340E"/>
    <w:rsid w:val="00AB38EC"/>
    <w:rsid w:val="00AB3B78"/>
    <w:rsid w:val="00AB3D52"/>
    <w:rsid w:val="00AB3D95"/>
    <w:rsid w:val="00AB3DE8"/>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67E"/>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BFF"/>
    <w:rsid w:val="00B02DEF"/>
    <w:rsid w:val="00B031ED"/>
    <w:rsid w:val="00B034E4"/>
    <w:rsid w:val="00B03551"/>
    <w:rsid w:val="00B036F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0CDF"/>
    <w:rsid w:val="00B41099"/>
    <w:rsid w:val="00B41103"/>
    <w:rsid w:val="00B412FC"/>
    <w:rsid w:val="00B41375"/>
    <w:rsid w:val="00B41704"/>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462"/>
    <w:rsid w:val="00B54C90"/>
    <w:rsid w:val="00B54DD8"/>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86"/>
    <w:rsid w:val="00B612C4"/>
    <w:rsid w:val="00B61929"/>
    <w:rsid w:val="00B61D60"/>
    <w:rsid w:val="00B6216E"/>
    <w:rsid w:val="00B62746"/>
    <w:rsid w:val="00B62777"/>
    <w:rsid w:val="00B627D6"/>
    <w:rsid w:val="00B62C7B"/>
    <w:rsid w:val="00B62E20"/>
    <w:rsid w:val="00B62E3F"/>
    <w:rsid w:val="00B62E51"/>
    <w:rsid w:val="00B62F85"/>
    <w:rsid w:val="00B6348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6E1A"/>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3D5"/>
    <w:rsid w:val="00B836BE"/>
    <w:rsid w:val="00B8436C"/>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63"/>
    <w:rsid w:val="00BD0ADB"/>
    <w:rsid w:val="00BD0BB1"/>
    <w:rsid w:val="00BD0CDF"/>
    <w:rsid w:val="00BD10B9"/>
    <w:rsid w:val="00BD114A"/>
    <w:rsid w:val="00BD13EA"/>
    <w:rsid w:val="00BD143B"/>
    <w:rsid w:val="00BD1717"/>
    <w:rsid w:val="00BD2907"/>
    <w:rsid w:val="00BD2D14"/>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A1C"/>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BD7"/>
    <w:rsid w:val="00C51085"/>
    <w:rsid w:val="00C512FD"/>
    <w:rsid w:val="00C51746"/>
    <w:rsid w:val="00C51975"/>
    <w:rsid w:val="00C51C29"/>
    <w:rsid w:val="00C51C81"/>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1D2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8AB"/>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90011"/>
    <w:rsid w:val="00C903A4"/>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099"/>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750"/>
    <w:rsid w:val="00CE4D6A"/>
    <w:rsid w:val="00CE4F95"/>
    <w:rsid w:val="00CE5300"/>
    <w:rsid w:val="00CE53AE"/>
    <w:rsid w:val="00CE5E92"/>
    <w:rsid w:val="00CE634D"/>
    <w:rsid w:val="00CE647D"/>
    <w:rsid w:val="00CE6494"/>
    <w:rsid w:val="00CE6AFC"/>
    <w:rsid w:val="00CE6E87"/>
    <w:rsid w:val="00CE7493"/>
    <w:rsid w:val="00CE756A"/>
    <w:rsid w:val="00CE7B1C"/>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4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6F5"/>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0FE5"/>
    <w:rsid w:val="00D2146F"/>
    <w:rsid w:val="00D2150F"/>
    <w:rsid w:val="00D21543"/>
    <w:rsid w:val="00D215EF"/>
    <w:rsid w:val="00D2169E"/>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3B1"/>
    <w:rsid w:val="00D303BB"/>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208"/>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8CC"/>
    <w:rsid w:val="00D37A6C"/>
    <w:rsid w:val="00D37BC5"/>
    <w:rsid w:val="00D37BED"/>
    <w:rsid w:val="00D37FD9"/>
    <w:rsid w:val="00D4030A"/>
    <w:rsid w:val="00D40654"/>
    <w:rsid w:val="00D409AB"/>
    <w:rsid w:val="00D40A4D"/>
    <w:rsid w:val="00D40B67"/>
    <w:rsid w:val="00D40CF7"/>
    <w:rsid w:val="00D40EB8"/>
    <w:rsid w:val="00D411C0"/>
    <w:rsid w:val="00D412D4"/>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43"/>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96E"/>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4B1"/>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62F"/>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E7E59"/>
    <w:rsid w:val="00DF00D6"/>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400"/>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3D97"/>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15"/>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8DD"/>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67E"/>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8C3"/>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D89"/>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972"/>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63C2"/>
    <w:rsid w:val="00EC63D5"/>
    <w:rsid w:val="00EC6518"/>
    <w:rsid w:val="00EC6AB7"/>
    <w:rsid w:val="00EC6D6B"/>
    <w:rsid w:val="00EC6DB3"/>
    <w:rsid w:val="00EC743B"/>
    <w:rsid w:val="00EC7501"/>
    <w:rsid w:val="00EC762F"/>
    <w:rsid w:val="00EC78FA"/>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80"/>
    <w:rsid w:val="00EE17DD"/>
    <w:rsid w:val="00EE1A15"/>
    <w:rsid w:val="00EE1DB3"/>
    <w:rsid w:val="00EE2396"/>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512"/>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6EB6"/>
    <w:rsid w:val="00F06FAF"/>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1D0C"/>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91C"/>
    <w:rsid w:val="00F67AB2"/>
    <w:rsid w:val="00F67C20"/>
    <w:rsid w:val="00F7029C"/>
    <w:rsid w:val="00F70462"/>
    <w:rsid w:val="00F70A70"/>
    <w:rsid w:val="00F70B6E"/>
    <w:rsid w:val="00F7109D"/>
    <w:rsid w:val="00F71684"/>
    <w:rsid w:val="00F7188E"/>
    <w:rsid w:val="00F71E15"/>
    <w:rsid w:val="00F71F4D"/>
    <w:rsid w:val="00F71FAB"/>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F2A"/>
    <w:rsid w:val="00F77C8B"/>
    <w:rsid w:val="00F77C93"/>
    <w:rsid w:val="00F77CC1"/>
    <w:rsid w:val="00F80463"/>
    <w:rsid w:val="00F808D7"/>
    <w:rsid w:val="00F80AED"/>
    <w:rsid w:val="00F80F2A"/>
    <w:rsid w:val="00F81098"/>
    <w:rsid w:val="00F8154E"/>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4BB"/>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A9D"/>
    <w:rsid w:val="00FB0D21"/>
    <w:rsid w:val="00FB0EE5"/>
    <w:rsid w:val="00FB1111"/>
    <w:rsid w:val="00FB1120"/>
    <w:rsid w:val="00FB17BD"/>
    <w:rsid w:val="00FB18BE"/>
    <w:rsid w:val="00FB195B"/>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1DFA"/>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1D"/>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0A7D4DEA"/>
    <w:rsid w:val="13273038"/>
    <w:rsid w:val="1E09708F"/>
    <w:rsid w:val="1EC51F65"/>
    <w:rsid w:val="27826CE0"/>
    <w:rsid w:val="2FC27919"/>
    <w:rsid w:val="34D816F3"/>
    <w:rsid w:val="3F342876"/>
    <w:rsid w:val="45BD4EDC"/>
    <w:rsid w:val="46293E86"/>
    <w:rsid w:val="48A96667"/>
    <w:rsid w:val="4C6158AE"/>
    <w:rsid w:val="4D05285B"/>
    <w:rsid w:val="52526159"/>
    <w:rsid w:val="5DD15468"/>
    <w:rsid w:val="608A003D"/>
    <w:rsid w:val="61C94AD0"/>
    <w:rsid w:val="68AC07AB"/>
    <w:rsid w:val="6B5B0B88"/>
    <w:rsid w:val="6D0359F7"/>
    <w:rsid w:val="78820F01"/>
    <w:rsid w:val="7AEE5FDB"/>
    <w:rsid w:val="7B4A5044"/>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11459"/>
  <w15:docId w15:val="{E73714A8-B9F5-4CFA-BBA1-9CF1553BD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A48F1"/>
    <w:pPr>
      <w:ind w:left="1440" w:hanging="1440"/>
    </w:pPr>
    <w:rPr>
      <w:rFonts w:ascii="Times" w:eastAsia="Batang" w:hAnsi="Times"/>
      <w:szCs w:val="24"/>
      <w:lang w:val="en-GB" w:eastAsia="en-US"/>
    </w:rPr>
  </w:style>
  <w:style w:type="paragraph" w:styleId="1">
    <w:name w:val="heading 1"/>
    <w:basedOn w:val="a0"/>
    <w:next w:val="a0"/>
    <w:link w:val="10"/>
    <w:uiPriority w:val="9"/>
    <w:qFormat/>
    <w:rsid w:val="009E401D"/>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rsid w:val="009E401D"/>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rsid w:val="009E401D"/>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rsid w:val="009E401D"/>
    <w:pPr>
      <w:numPr>
        <w:ilvl w:val="3"/>
      </w:numPr>
      <w:outlineLvl w:val="3"/>
    </w:pPr>
    <w:rPr>
      <w:i/>
    </w:rPr>
  </w:style>
  <w:style w:type="paragraph" w:styleId="5">
    <w:name w:val="heading 5"/>
    <w:basedOn w:val="4"/>
    <w:next w:val="a0"/>
    <w:link w:val="50"/>
    <w:uiPriority w:val="9"/>
    <w:qFormat/>
    <w:rsid w:val="009E401D"/>
    <w:pPr>
      <w:numPr>
        <w:ilvl w:val="4"/>
      </w:numPr>
      <w:ind w:left="864" w:hanging="864"/>
      <w:outlineLvl w:val="4"/>
    </w:pPr>
    <w:rPr>
      <w:bCs w:val="0"/>
      <w:i w:val="0"/>
      <w:iCs/>
      <w:sz w:val="18"/>
    </w:rPr>
  </w:style>
  <w:style w:type="paragraph" w:styleId="6">
    <w:name w:val="heading 6"/>
    <w:basedOn w:val="a0"/>
    <w:next w:val="a0"/>
    <w:link w:val="60"/>
    <w:uiPriority w:val="9"/>
    <w:qFormat/>
    <w:rsid w:val="009E401D"/>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rsid w:val="009E401D"/>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rsid w:val="009E401D"/>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rsid w:val="009E401D"/>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sid w:val="009E401D"/>
    <w:pPr>
      <w:ind w:firstLine="0"/>
    </w:pPr>
    <w:rPr>
      <w:rFonts w:ascii="Times New Roman" w:eastAsia="MS Mincho" w:hAnsi="Times New Roman"/>
      <w:sz w:val="24"/>
      <w:lang w:eastAsia="ja-JP"/>
    </w:rPr>
  </w:style>
  <w:style w:type="paragraph" w:styleId="a4">
    <w:name w:val="caption"/>
    <w:basedOn w:val="a0"/>
    <w:next w:val="a0"/>
    <w:link w:val="a5"/>
    <w:uiPriority w:val="99"/>
    <w:qFormat/>
    <w:rsid w:val="009E401D"/>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rsid w:val="009E401D"/>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rsid w:val="009E401D"/>
    <w:pPr>
      <w:shd w:val="clear" w:color="auto" w:fill="000080"/>
    </w:pPr>
    <w:rPr>
      <w:rFonts w:ascii="Tahoma" w:hAnsi="Tahoma"/>
      <w:lang w:eastAsia="zh-CN"/>
    </w:rPr>
  </w:style>
  <w:style w:type="paragraph" w:styleId="a8">
    <w:name w:val="annotation text"/>
    <w:basedOn w:val="a0"/>
    <w:link w:val="a9"/>
    <w:semiHidden/>
    <w:qFormat/>
    <w:rsid w:val="009E401D"/>
    <w:rPr>
      <w:szCs w:val="20"/>
    </w:rPr>
  </w:style>
  <w:style w:type="paragraph" w:styleId="aa">
    <w:name w:val="Body Text"/>
    <w:basedOn w:val="a0"/>
    <w:link w:val="ab"/>
    <w:qFormat/>
    <w:rsid w:val="009E401D"/>
    <w:pPr>
      <w:spacing w:after="120"/>
      <w:jc w:val="both"/>
    </w:pPr>
    <w:rPr>
      <w:lang w:eastAsia="zh-CN"/>
    </w:rPr>
  </w:style>
  <w:style w:type="paragraph" w:styleId="22">
    <w:name w:val="List 2"/>
    <w:basedOn w:val="a0"/>
    <w:qFormat/>
    <w:rsid w:val="009E401D"/>
    <w:pPr>
      <w:ind w:left="566" w:hanging="283"/>
    </w:pPr>
  </w:style>
  <w:style w:type="paragraph" w:styleId="TOC5">
    <w:name w:val="toc 5"/>
    <w:basedOn w:val="a0"/>
    <w:next w:val="a0"/>
    <w:uiPriority w:val="39"/>
    <w:qFormat/>
    <w:rsid w:val="009E401D"/>
    <w:pPr>
      <w:ind w:left="960" w:firstLine="0"/>
    </w:pPr>
    <w:rPr>
      <w:rFonts w:ascii="Times New Roman" w:eastAsia="MS Mincho" w:hAnsi="Times New Roman"/>
      <w:sz w:val="24"/>
      <w:lang w:eastAsia="ja-JP"/>
    </w:rPr>
  </w:style>
  <w:style w:type="paragraph" w:styleId="TOC3">
    <w:name w:val="toc 3"/>
    <w:basedOn w:val="a0"/>
    <w:next w:val="a0"/>
    <w:uiPriority w:val="39"/>
    <w:qFormat/>
    <w:rsid w:val="009E401D"/>
    <w:pPr>
      <w:tabs>
        <w:tab w:val="left" w:pos="1200"/>
        <w:tab w:val="right" w:leader="dot" w:pos="9631"/>
      </w:tabs>
      <w:ind w:left="403" w:firstLine="0"/>
    </w:pPr>
  </w:style>
  <w:style w:type="paragraph" w:styleId="ac">
    <w:name w:val="Plain Text"/>
    <w:basedOn w:val="a0"/>
    <w:link w:val="ad"/>
    <w:uiPriority w:val="99"/>
    <w:unhideWhenUsed/>
    <w:qFormat/>
    <w:rsid w:val="009E401D"/>
    <w:pPr>
      <w:ind w:left="0" w:firstLine="0"/>
    </w:pPr>
    <w:rPr>
      <w:rFonts w:ascii="Arial" w:eastAsia="MS Gothic" w:hAnsi="Arial"/>
      <w:color w:val="000000"/>
      <w:szCs w:val="20"/>
      <w:lang w:val="zh-CN" w:eastAsia="zh-CN"/>
    </w:rPr>
  </w:style>
  <w:style w:type="paragraph" w:styleId="TOC8">
    <w:name w:val="toc 8"/>
    <w:basedOn w:val="a0"/>
    <w:next w:val="a0"/>
    <w:uiPriority w:val="39"/>
    <w:qFormat/>
    <w:rsid w:val="009E401D"/>
    <w:pPr>
      <w:ind w:left="1680" w:firstLine="0"/>
    </w:pPr>
    <w:rPr>
      <w:rFonts w:ascii="Times New Roman" w:eastAsia="MS Mincho" w:hAnsi="Times New Roman"/>
      <w:sz w:val="24"/>
      <w:lang w:eastAsia="ja-JP"/>
    </w:rPr>
  </w:style>
  <w:style w:type="paragraph" w:styleId="ae">
    <w:name w:val="Date"/>
    <w:basedOn w:val="a0"/>
    <w:next w:val="a0"/>
    <w:link w:val="af"/>
    <w:qFormat/>
    <w:rsid w:val="009E401D"/>
    <w:rPr>
      <w:lang w:eastAsia="zh-CN"/>
    </w:rPr>
  </w:style>
  <w:style w:type="paragraph" w:styleId="20">
    <w:name w:val="Body Text Indent 2"/>
    <w:basedOn w:val="a0"/>
    <w:link w:val="23"/>
    <w:qFormat/>
    <w:rsid w:val="009E401D"/>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qFormat/>
    <w:rsid w:val="009E401D"/>
    <w:rPr>
      <w:rFonts w:ascii="Tahoma" w:hAnsi="Tahoma"/>
      <w:sz w:val="16"/>
      <w:szCs w:val="16"/>
      <w:lang w:eastAsia="zh-CN"/>
    </w:rPr>
  </w:style>
  <w:style w:type="paragraph" w:styleId="af2">
    <w:name w:val="footer"/>
    <w:basedOn w:val="a0"/>
    <w:link w:val="af3"/>
    <w:qFormat/>
    <w:rsid w:val="009E401D"/>
    <w:pPr>
      <w:tabs>
        <w:tab w:val="center" w:pos="4153"/>
        <w:tab w:val="right" w:pos="8306"/>
      </w:tabs>
    </w:pPr>
  </w:style>
  <w:style w:type="paragraph" w:styleId="af4">
    <w:name w:val="header"/>
    <w:basedOn w:val="a0"/>
    <w:link w:val="af5"/>
    <w:qFormat/>
    <w:rsid w:val="009E401D"/>
    <w:pPr>
      <w:tabs>
        <w:tab w:val="center" w:pos="4536"/>
        <w:tab w:val="right" w:pos="9072"/>
      </w:tabs>
    </w:pPr>
  </w:style>
  <w:style w:type="paragraph" w:styleId="TOC1">
    <w:name w:val="toc 1"/>
    <w:basedOn w:val="a0"/>
    <w:next w:val="a0"/>
    <w:uiPriority w:val="39"/>
    <w:qFormat/>
    <w:rsid w:val="009E401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rsid w:val="009E401D"/>
    <w:pPr>
      <w:tabs>
        <w:tab w:val="left" w:pos="1440"/>
        <w:tab w:val="right" w:leader="dot" w:pos="9631"/>
      </w:tabs>
      <w:ind w:left="601" w:firstLine="0"/>
    </w:pPr>
  </w:style>
  <w:style w:type="paragraph" w:styleId="af6">
    <w:name w:val="List"/>
    <w:basedOn w:val="a0"/>
    <w:qFormat/>
    <w:rsid w:val="009E401D"/>
    <w:pPr>
      <w:ind w:left="283" w:hanging="283"/>
    </w:pPr>
  </w:style>
  <w:style w:type="paragraph" w:styleId="af7">
    <w:name w:val="footnote text"/>
    <w:basedOn w:val="a0"/>
    <w:link w:val="af8"/>
    <w:semiHidden/>
    <w:qFormat/>
    <w:rsid w:val="009E401D"/>
    <w:pPr>
      <w:jc w:val="both"/>
    </w:pPr>
    <w:rPr>
      <w:szCs w:val="20"/>
      <w:lang w:val="zh-CN" w:eastAsia="zh-CN"/>
    </w:rPr>
  </w:style>
  <w:style w:type="paragraph" w:styleId="TOC6">
    <w:name w:val="toc 6"/>
    <w:basedOn w:val="a0"/>
    <w:next w:val="a0"/>
    <w:uiPriority w:val="39"/>
    <w:qFormat/>
    <w:rsid w:val="009E401D"/>
    <w:pPr>
      <w:ind w:left="1200" w:firstLine="0"/>
    </w:pPr>
    <w:rPr>
      <w:rFonts w:ascii="Times New Roman" w:eastAsia="MS Mincho" w:hAnsi="Times New Roman"/>
      <w:sz w:val="24"/>
      <w:lang w:eastAsia="ja-JP"/>
    </w:rPr>
  </w:style>
  <w:style w:type="paragraph" w:styleId="TOC2">
    <w:name w:val="toc 2"/>
    <w:basedOn w:val="a0"/>
    <w:next w:val="a0"/>
    <w:uiPriority w:val="39"/>
    <w:qFormat/>
    <w:rsid w:val="009E401D"/>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rsid w:val="009E401D"/>
    <w:pPr>
      <w:ind w:left="1920" w:firstLine="0"/>
    </w:pPr>
    <w:rPr>
      <w:rFonts w:ascii="Times New Roman" w:eastAsia="MS Mincho" w:hAnsi="Times New Roman"/>
      <w:sz w:val="24"/>
      <w:lang w:eastAsia="ja-JP"/>
    </w:rPr>
  </w:style>
  <w:style w:type="paragraph" w:styleId="af9">
    <w:name w:val="Normal (Web)"/>
    <w:basedOn w:val="a0"/>
    <w:uiPriority w:val="99"/>
    <w:qFormat/>
    <w:rsid w:val="009E401D"/>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rsid w:val="009E401D"/>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sid w:val="009E401D"/>
    <w:rPr>
      <w:b/>
      <w:bCs/>
      <w:lang w:eastAsia="zh-CN"/>
    </w:rPr>
  </w:style>
  <w:style w:type="table" w:styleId="afc">
    <w:name w:val="Table Grid"/>
    <w:basedOn w:val="a2"/>
    <w:uiPriority w:val="99"/>
    <w:qFormat/>
    <w:rsid w:val="009E40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E401D"/>
    <w:rPr>
      <w:b/>
      <w:bCs/>
    </w:rPr>
  </w:style>
  <w:style w:type="character" w:styleId="afe">
    <w:name w:val="FollowedHyperlink"/>
    <w:qFormat/>
    <w:rsid w:val="009E401D"/>
    <w:rPr>
      <w:color w:val="0000FF"/>
      <w:u w:val="single"/>
    </w:rPr>
  </w:style>
  <w:style w:type="character" w:styleId="aff">
    <w:name w:val="Emphasis"/>
    <w:qFormat/>
    <w:rsid w:val="009E401D"/>
    <w:rPr>
      <w:i/>
      <w:iCs/>
    </w:rPr>
  </w:style>
  <w:style w:type="character" w:styleId="aff0">
    <w:name w:val="Hyperlink"/>
    <w:uiPriority w:val="99"/>
    <w:qFormat/>
    <w:rsid w:val="009E401D"/>
    <w:rPr>
      <w:color w:val="0000FF"/>
      <w:u w:val="single"/>
    </w:rPr>
  </w:style>
  <w:style w:type="character" w:styleId="aff1">
    <w:name w:val="annotation reference"/>
    <w:semiHidden/>
    <w:qFormat/>
    <w:rsid w:val="009E401D"/>
    <w:rPr>
      <w:sz w:val="16"/>
      <w:szCs w:val="16"/>
    </w:rPr>
  </w:style>
  <w:style w:type="character" w:customStyle="1" w:styleId="30">
    <w:name w:val="标题 3 字符"/>
    <w:link w:val="3"/>
    <w:qFormat/>
    <w:rsid w:val="009E401D"/>
    <w:rPr>
      <w:rFonts w:ascii="Arial" w:hAnsi="Arial"/>
      <w:b/>
      <w:bCs/>
      <w:szCs w:val="26"/>
      <w:lang w:val="en-GB" w:eastAsia="zh-CN"/>
    </w:rPr>
  </w:style>
  <w:style w:type="paragraph" w:customStyle="1" w:styleId="TdocHeader2">
    <w:name w:val="Tdoc_Header_2"/>
    <w:basedOn w:val="a0"/>
    <w:qFormat/>
    <w:rsid w:val="009E401D"/>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rsid w:val="009E401D"/>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rsid w:val="009E401D"/>
    <w:pPr>
      <w:widowControl w:val="0"/>
      <w:tabs>
        <w:tab w:val="clear" w:pos="4536"/>
        <w:tab w:val="right" w:pos="10206"/>
      </w:tabs>
      <w:jc w:val="both"/>
    </w:pPr>
    <w:rPr>
      <w:rFonts w:ascii="Arial" w:hAnsi="Arial"/>
      <w:b/>
      <w:szCs w:val="20"/>
    </w:rPr>
  </w:style>
  <w:style w:type="paragraph" w:customStyle="1" w:styleId="TdocHeading2">
    <w:name w:val="Tdoc_Heading_2"/>
    <w:basedOn w:val="a0"/>
    <w:qFormat/>
    <w:rsid w:val="009E401D"/>
  </w:style>
  <w:style w:type="paragraph" w:customStyle="1" w:styleId="NO">
    <w:name w:val="NO"/>
    <w:basedOn w:val="a0"/>
    <w:qFormat/>
    <w:rsid w:val="009E401D"/>
    <w:pPr>
      <w:keepLines/>
      <w:ind w:left="1135" w:hanging="851"/>
    </w:pPr>
    <w:rPr>
      <w:rFonts w:ascii="Times New Roman" w:hAnsi="Times New Roman"/>
      <w:sz w:val="24"/>
      <w:szCs w:val="20"/>
    </w:rPr>
  </w:style>
  <w:style w:type="paragraph" w:customStyle="1" w:styleId="h1">
    <w:name w:val="h1"/>
    <w:basedOn w:val="a0"/>
    <w:qFormat/>
    <w:rsid w:val="009E401D"/>
  </w:style>
  <w:style w:type="paragraph" w:customStyle="1" w:styleId="CharChar1CharCharCharCharCharCharCharCharCharCharCharCharCharCharChar">
    <w:name w:val="Char Char1 Char Char Char Char Char Char Char Char Char Char Char Char Char Char Char"/>
    <w:semiHidden/>
    <w:qFormat/>
    <w:rsid w:val="009E401D"/>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rsid w:val="009E401D"/>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sid w:val="009E401D"/>
    <w:rPr>
      <w:rFonts w:ascii="Times New Roman" w:eastAsia="MS Mincho" w:hAnsi="Times New Roman"/>
      <w:sz w:val="22"/>
      <w:lang w:val="zh-CN"/>
    </w:rPr>
  </w:style>
  <w:style w:type="character" w:customStyle="1" w:styleId="3GPPNormalTextChar">
    <w:name w:val="3GPP Normal Text Char"/>
    <w:link w:val="3GPPNormalText"/>
    <w:qFormat/>
    <w:rsid w:val="009E401D"/>
    <w:rPr>
      <w:rFonts w:eastAsia="MS Mincho"/>
      <w:sz w:val="22"/>
      <w:szCs w:val="24"/>
      <w:lang w:val="zh-CN" w:eastAsia="zh-CN" w:bidi="ar-SA"/>
    </w:rPr>
  </w:style>
  <w:style w:type="paragraph" w:customStyle="1" w:styleId="References">
    <w:name w:val="References"/>
    <w:basedOn w:val="a0"/>
    <w:qFormat/>
    <w:rsid w:val="009E401D"/>
    <w:pPr>
      <w:numPr>
        <w:ilvl w:val="2"/>
        <w:numId w:val="4"/>
      </w:numPr>
    </w:pPr>
    <w:rPr>
      <w:rFonts w:ascii="Times New Roman" w:eastAsia="Times New Roman" w:hAnsi="Times New Roman"/>
      <w:lang w:val="en-US"/>
    </w:rPr>
  </w:style>
  <w:style w:type="paragraph" w:customStyle="1" w:styleId="Statement">
    <w:name w:val="Statement"/>
    <w:basedOn w:val="a0"/>
    <w:qFormat/>
    <w:rsid w:val="009E401D"/>
    <w:pPr>
      <w:keepNext/>
      <w:ind w:left="601" w:hanging="601"/>
    </w:pPr>
    <w:rPr>
      <w:rFonts w:ascii="Times New Roman" w:hAnsi="Times New Roman"/>
      <w:b/>
      <w:i/>
      <w:lang w:val="en-US" w:eastAsia="ko-KR"/>
    </w:rPr>
  </w:style>
  <w:style w:type="paragraph" w:customStyle="1" w:styleId="B1">
    <w:name w:val="B1"/>
    <w:basedOn w:val="af6"/>
    <w:link w:val="B10"/>
    <w:qFormat/>
    <w:rsid w:val="009E401D"/>
    <w:pPr>
      <w:spacing w:after="180"/>
      <w:ind w:left="568" w:hanging="284"/>
    </w:pPr>
    <w:rPr>
      <w:rFonts w:ascii="Times New Roman" w:eastAsia="MS Mincho" w:hAnsi="Times New Roman"/>
      <w:szCs w:val="20"/>
    </w:rPr>
  </w:style>
  <w:style w:type="paragraph" w:customStyle="1" w:styleId="B2">
    <w:name w:val="B2"/>
    <w:basedOn w:val="22"/>
    <w:link w:val="B2Char"/>
    <w:qFormat/>
    <w:rsid w:val="009E401D"/>
    <w:pPr>
      <w:spacing w:after="180"/>
      <w:ind w:left="851" w:hanging="284"/>
    </w:pPr>
    <w:rPr>
      <w:rFonts w:ascii="Times New Roman" w:eastAsia="MS Mincho" w:hAnsi="Times New Roman"/>
      <w:szCs w:val="20"/>
    </w:rPr>
  </w:style>
  <w:style w:type="character" w:customStyle="1" w:styleId="B10">
    <w:name w:val="B1 (文字)"/>
    <w:link w:val="B1"/>
    <w:qFormat/>
    <w:rsid w:val="009E401D"/>
    <w:rPr>
      <w:rFonts w:eastAsia="MS Mincho"/>
      <w:lang w:val="en-GB" w:eastAsia="en-US" w:bidi="ar-SA"/>
    </w:rPr>
  </w:style>
  <w:style w:type="character" w:customStyle="1" w:styleId="B2Char">
    <w:name w:val="B2 Char"/>
    <w:link w:val="B2"/>
    <w:qFormat/>
    <w:rsid w:val="009E401D"/>
    <w:rPr>
      <w:rFonts w:eastAsia="MS Mincho"/>
      <w:lang w:val="en-GB" w:eastAsia="en-US" w:bidi="ar-SA"/>
    </w:rPr>
  </w:style>
  <w:style w:type="character" w:customStyle="1" w:styleId="Alcatel-Lucent-4">
    <w:name w:val="Alcatel-Lucent-4"/>
    <w:semiHidden/>
    <w:qFormat/>
    <w:rsid w:val="009E401D"/>
    <w:rPr>
      <w:rFonts w:ascii="Arial" w:hAnsi="Arial" w:cs="Arial"/>
      <w:color w:val="auto"/>
      <w:sz w:val="20"/>
      <w:szCs w:val="20"/>
    </w:rPr>
  </w:style>
  <w:style w:type="paragraph" w:customStyle="1" w:styleId="12">
    <w:name w:val="修订1"/>
    <w:hidden/>
    <w:uiPriority w:val="99"/>
    <w:semiHidden/>
    <w:qFormat/>
    <w:rsid w:val="009E401D"/>
    <w:rPr>
      <w:rFonts w:ascii="Times" w:eastAsia="Batang" w:hAnsi="Times"/>
      <w:szCs w:val="24"/>
      <w:lang w:val="en-GB" w:eastAsia="en-US"/>
    </w:rPr>
  </w:style>
  <w:style w:type="paragraph" w:customStyle="1" w:styleId="EQ">
    <w:name w:val="EQ"/>
    <w:basedOn w:val="a0"/>
    <w:next w:val="a0"/>
    <w:qFormat/>
    <w:rsid w:val="009E401D"/>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rsid w:val="009E401D"/>
    <w:pPr>
      <w:keepNext/>
      <w:keepLines/>
      <w:ind w:left="0" w:firstLine="0"/>
    </w:pPr>
    <w:rPr>
      <w:rFonts w:ascii="Arial" w:eastAsia="MS Mincho" w:hAnsi="Arial"/>
      <w:sz w:val="18"/>
      <w:szCs w:val="20"/>
    </w:rPr>
  </w:style>
  <w:style w:type="paragraph" w:customStyle="1" w:styleId="TAC">
    <w:name w:val="TAC"/>
    <w:basedOn w:val="a0"/>
    <w:link w:val="TACChar"/>
    <w:qFormat/>
    <w:rsid w:val="009E401D"/>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rsid w:val="009E401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sid w:val="009E401D"/>
    <w:rPr>
      <w:rFonts w:ascii="Arial" w:hAnsi="Arial" w:cs="Arial"/>
      <w:lang w:eastAsia="zh-CN"/>
    </w:rPr>
  </w:style>
  <w:style w:type="paragraph" w:customStyle="1" w:styleId="ListParagraph1">
    <w:name w:val="List Paragraph1"/>
    <w:basedOn w:val="a0"/>
    <w:qFormat/>
    <w:rsid w:val="009E401D"/>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9E401D"/>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sid w:val="009E401D"/>
    <w:rPr>
      <w:rFonts w:eastAsia="Times New Roman"/>
      <w:szCs w:val="24"/>
      <w:lang w:val="zh-CN" w:eastAsia="ko-KR"/>
    </w:rPr>
  </w:style>
  <w:style w:type="character" w:customStyle="1" w:styleId="a9">
    <w:name w:val="批注文字 字符"/>
    <w:link w:val="a8"/>
    <w:qFormat/>
    <w:rsid w:val="009E401D"/>
    <w:rPr>
      <w:rFonts w:ascii="Times" w:eastAsia="Batang" w:hAnsi="Times"/>
      <w:lang w:val="en-GB" w:eastAsia="en-US" w:bidi="ar-SA"/>
    </w:rPr>
  </w:style>
  <w:style w:type="character" w:customStyle="1" w:styleId="B1Zchn">
    <w:name w:val="B1 Zchn"/>
    <w:qFormat/>
    <w:rsid w:val="009E401D"/>
    <w:rPr>
      <w:rFonts w:eastAsia="宋体"/>
      <w:lang w:val="en-US" w:eastAsia="en-US" w:bidi="ar-SA"/>
    </w:rPr>
  </w:style>
  <w:style w:type="paragraph" w:customStyle="1" w:styleId="StyleHeading1NMPHeading1H1h11h12h13h14h15h16appheadin">
    <w:name w:val="Style Heading 1NMP Heading 1H1h11h12h13h14h15h16app headin..."/>
    <w:basedOn w:val="1"/>
    <w:qFormat/>
    <w:rsid w:val="009E401D"/>
    <w:pPr>
      <w:numPr>
        <w:numId w:val="0"/>
      </w:numPr>
      <w:ind w:left="432" w:hanging="432"/>
    </w:pPr>
    <w:rPr>
      <w:sz w:val="28"/>
    </w:rPr>
  </w:style>
  <w:style w:type="character" w:customStyle="1" w:styleId="Alcatel-Lucent2">
    <w:name w:val="Alcatel-Lucent2"/>
    <w:semiHidden/>
    <w:qFormat/>
    <w:rsid w:val="009E401D"/>
    <w:rPr>
      <w:rFonts w:ascii="Arial" w:hAnsi="Arial" w:cs="Arial"/>
      <w:color w:val="auto"/>
      <w:sz w:val="20"/>
      <w:szCs w:val="20"/>
    </w:rPr>
  </w:style>
  <w:style w:type="character" w:customStyle="1" w:styleId="Heading4Char">
    <w:name w:val="Heading 4 Char"/>
    <w:uiPriority w:val="9"/>
    <w:qFormat/>
    <w:locked/>
    <w:rsid w:val="009E401D"/>
    <w:rPr>
      <w:rFonts w:ascii="Arial" w:hAnsi="Arial" w:cs="Arial"/>
      <w:i/>
      <w:iCs/>
      <w:lang w:eastAsia="zh-CN"/>
    </w:rPr>
  </w:style>
  <w:style w:type="paragraph" w:customStyle="1" w:styleId="Comments">
    <w:name w:val="Comments"/>
    <w:basedOn w:val="a0"/>
    <w:link w:val="CommentsChar"/>
    <w:qFormat/>
    <w:rsid w:val="009E401D"/>
    <w:pPr>
      <w:spacing w:before="40"/>
      <w:ind w:left="0" w:firstLine="0"/>
    </w:pPr>
    <w:rPr>
      <w:rFonts w:ascii="Arial" w:eastAsia="MS Mincho" w:hAnsi="Arial"/>
      <w:i/>
      <w:sz w:val="18"/>
      <w:lang w:eastAsia="en-GB"/>
    </w:rPr>
  </w:style>
  <w:style w:type="character" w:customStyle="1" w:styleId="CommentsChar">
    <w:name w:val="Comments Char"/>
    <w:link w:val="Comments"/>
    <w:qFormat/>
    <w:rsid w:val="009E401D"/>
    <w:rPr>
      <w:rFonts w:ascii="Arial" w:eastAsia="MS Mincho" w:hAnsi="Arial"/>
      <w:i/>
      <w:sz w:val="18"/>
      <w:szCs w:val="24"/>
      <w:lang w:val="en-GB" w:eastAsia="en-GB" w:bidi="ar-SA"/>
    </w:rPr>
  </w:style>
  <w:style w:type="character" w:customStyle="1" w:styleId="51">
    <w:name w:val="(文字) (文字)5"/>
    <w:semiHidden/>
    <w:qFormat/>
    <w:rsid w:val="009E401D"/>
    <w:rPr>
      <w:rFonts w:ascii="Times New Roman" w:hAnsi="Times New Roman"/>
      <w:lang w:eastAsia="en-US"/>
    </w:rPr>
  </w:style>
  <w:style w:type="paragraph" w:styleId="aff2">
    <w:name w:val="List Paragraph"/>
    <w:basedOn w:val="a0"/>
    <w:link w:val="aff3"/>
    <w:uiPriority w:val="34"/>
    <w:qFormat/>
    <w:rsid w:val="009E401D"/>
    <w:pPr>
      <w:ind w:leftChars="400" w:left="840"/>
    </w:pPr>
    <w:rPr>
      <w:lang w:eastAsia="zh-CN"/>
    </w:rPr>
  </w:style>
  <w:style w:type="character" w:customStyle="1" w:styleId="40">
    <w:name w:val="标题 4 字符"/>
    <w:link w:val="4"/>
    <w:uiPriority w:val="9"/>
    <w:qFormat/>
    <w:rsid w:val="009E401D"/>
    <w:rPr>
      <w:rFonts w:ascii="Arial" w:hAnsi="Arial"/>
      <w:b/>
      <w:bCs/>
      <w:i/>
      <w:szCs w:val="26"/>
      <w:lang w:val="en-GB" w:eastAsia="zh-CN"/>
    </w:rPr>
  </w:style>
  <w:style w:type="character" w:customStyle="1" w:styleId="af5">
    <w:name w:val="页眉 字符"/>
    <w:link w:val="af4"/>
    <w:qFormat/>
    <w:rsid w:val="009E401D"/>
    <w:rPr>
      <w:rFonts w:ascii="Times" w:hAnsi="Times"/>
      <w:szCs w:val="24"/>
      <w:lang w:val="en-GB" w:eastAsia="en-US"/>
    </w:rPr>
  </w:style>
  <w:style w:type="paragraph" w:customStyle="1" w:styleId="TableCell">
    <w:name w:val="TableCell"/>
    <w:basedOn w:val="a0"/>
    <w:qFormat/>
    <w:rsid w:val="009E401D"/>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qFormat/>
    <w:rsid w:val="009E401D"/>
    <w:rPr>
      <w:rFonts w:ascii="Times" w:hAnsi="Times"/>
      <w:szCs w:val="24"/>
      <w:lang w:val="en-GB" w:eastAsia="en-US"/>
    </w:rPr>
  </w:style>
  <w:style w:type="character" w:customStyle="1" w:styleId="a5">
    <w:name w:val="题注 字符"/>
    <w:link w:val="a4"/>
    <w:uiPriority w:val="99"/>
    <w:qFormat/>
    <w:rsid w:val="009E401D"/>
    <w:rPr>
      <w:rFonts w:eastAsia="Times New Roman"/>
      <w:b/>
      <w:lang w:val="en-GB" w:eastAsia="ar-SA"/>
    </w:rPr>
  </w:style>
  <w:style w:type="character" w:customStyle="1" w:styleId="TALChar">
    <w:name w:val="TAL Char"/>
    <w:link w:val="TAL"/>
    <w:qFormat/>
    <w:locked/>
    <w:rsid w:val="009E401D"/>
    <w:rPr>
      <w:rFonts w:ascii="Arial" w:eastAsia="MS Mincho" w:hAnsi="Arial"/>
      <w:sz w:val="18"/>
      <w:lang w:val="en-GB" w:eastAsia="en-US"/>
    </w:rPr>
  </w:style>
  <w:style w:type="character" w:customStyle="1" w:styleId="TALCar">
    <w:name w:val="TAL Car"/>
    <w:qFormat/>
    <w:rsid w:val="009E401D"/>
    <w:rPr>
      <w:rFonts w:ascii="Arial" w:eastAsia="Times New Roman" w:hAnsi="Arial" w:cs="Times New Roman"/>
      <w:sz w:val="18"/>
      <w:szCs w:val="20"/>
      <w:lang w:val="en-GB" w:eastAsia="en-GB"/>
    </w:rPr>
  </w:style>
  <w:style w:type="paragraph" w:customStyle="1" w:styleId="TH">
    <w:name w:val="TH"/>
    <w:basedOn w:val="a0"/>
    <w:link w:val="THChar"/>
    <w:qFormat/>
    <w:rsid w:val="009E401D"/>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9E401D"/>
    <w:rPr>
      <w:rFonts w:ascii="Arial" w:eastAsia="Times New Roman" w:hAnsi="Arial"/>
      <w:b/>
      <w:lang w:val="en-GB" w:eastAsia="en-GB"/>
    </w:rPr>
  </w:style>
  <w:style w:type="character" w:customStyle="1" w:styleId="TAHCar">
    <w:name w:val="TAH Car"/>
    <w:link w:val="TAH"/>
    <w:qFormat/>
    <w:locked/>
    <w:rsid w:val="009E401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qFormat/>
    <w:rsid w:val="009E401D"/>
    <w:pPr>
      <w:numPr>
        <w:numId w:val="6"/>
      </w:numPr>
    </w:pPr>
    <w:rPr>
      <w:bCs w:val="0"/>
    </w:rPr>
  </w:style>
  <w:style w:type="paragraph" w:customStyle="1" w:styleId="Doc-text2">
    <w:name w:val="Doc-text2"/>
    <w:basedOn w:val="a0"/>
    <w:link w:val="Doc-text2Char"/>
    <w:qFormat/>
    <w:rsid w:val="009E401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E401D"/>
    <w:rPr>
      <w:rFonts w:ascii="Arial" w:eastAsia="MS Mincho" w:hAnsi="Arial"/>
      <w:szCs w:val="24"/>
      <w:lang w:val="en-GB" w:eastAsia="en-GB"/>
    </w:rPr>
  </w:style>
  <w:style w:type="character" w:customStyle="1" w:styleId="50">
    <w:name w:val="标题 5 字符"/>
    <w:link w:val="5"/>
    <w:uiPriority w:val="9"/>
    <w:qFormat/>
    <w:rsid w:val="009E401D"/>
    <w:rPr>
      <w:rFonts w:ascii="Arial" w:hAnsi="Arial"/>
      <w:b/>
      <w:iCs/>
      <w:sz w:val="18"/>
      <w:szCs w:val="26"/>
      <w:lang w:val="en-GB" w:eastAsia="zh-CN"/>
    </w:rPr>
  </w:style>
  <w:style w:type="paragraph" w:customStyle="1" w:styleId="ListParagraph3">
    <w:name w:val="List Paragraph3"/>
    <w:basedOn w:val="a0"/>
    <w:qFormat/>
    <w:rsid w:val="009E401D"/>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qFormat/>
    <w:rsid w:val="009E401D"/>
    <w:rPr>
      <w:b/>
      <w:bCs/>
      <w:i/>
      <w:szCs w:val="22"/>
      <w:lang w:val="en-GB" w:eastAsia="zh-CN"/>
    </w:rPr>
  </w:style>
  <w:style w:type="character" w:customStyle="1" w:styleId="70">
    <w:name w:val="标题 7 字符"/>
    <w:link w:val="7"/>
    <w:uiPriority w:val="9"/>
    <w:qFormat/>
    <w:rsid w:val="009E401D"/>
    <w:rPr>
      <w:sz w:val="24"/>
      <w:szCs w:val="24"/>
      <w:lang w:val="en-GB" w:eastAsia="zh-CN"/>
    </w:rPr>
  </w:style>
  <w:style w:type="character" w:customStyle="1" w:styleId="80">
    <w:name w:val="标题 8 字符"/>
    <w:link w:val="8"/>
    <w:uiPriority w:val="9"/>
    <w:qFormat/>
    <w:rsid w:val="009E401D"/>
    <w:rPr>
      <w:i/>
      <w:iCs/>
      <w:sz w:val="24"/>
      <w:szCs w:val="24"/>
      <w:lang w:val="en-GB" w:eastAsia="zh-CN"/>
    </w:rPr>
  </w:style>
  <w:style w:type="character" w:customStyle="1" w:styleId="90">
    <w:name w:val="标题 9 字符"/>
    <w:link w:val="9"/>
    <w:uiPriority w:val="9"/>
    <w:qFormat/>
    <w:rsid w:val="009E401D"/>
    <w:rPr>
      <w:rFonts w:ascii="Arial" w:hAnsi="Arial"/>
      <w:sz w:val="22"/>
      <w:szCs w:val="22"/>
      <w:lang w:val="en-GB" w:eastAsia="zh-CN"/>
    </w:rPr>
  </w:style>
  <w:style w:type="character" w:customStyle="1" w:styleId="ab">
    <w:name w:val="正文文本 字符"/>
    <w:link w:val="aa"/>
    <w:qFormat/>
    <w:rsid w:val="009E401D"/>
    <w:rPr>
      <w:rFonts w:ascii="Times" w:hAnsi="Times"/>
      <w:szCs w:val="24"/>
      <w:lang w:val="en-GB"/>
    </w:rPr>
  </w:style>
  <w:style w:type="character" w:customStyle="1" w:styleId="af8">
    <w:name w:val="脚注文本 字符"/>
    <w:link w:val="af7"/>
    <w:semiHidden/>
    <w:qFormat/>
    <w:rsid w:val="009E401D"/>
    <w:rPr>
      <w:rFonts w:ascii="Times" w:hAnsi="Times"/>
    </w:rPr>
  </w:style>
  <w:style w:type="character" w:customStyle="1" w:styleId="a7">
    <w:name w:val="文档结构图 字符"/>
    <w:link w:val="a6"/>
    <w:semiHidden/>
    <w:qFormat/>
    <w:rsid w:val="009E401D"/>
    <w:rPr>
      <w:rFonts w:ascii="Tahoma" w:hAnsi="Tahoma" w:cs="Tahoma"/>
      <w:szCs w:val="24"/>
      <w:shd w:val="clear" w:color="auto" w:fill="000080"/>
      <w:lang w:val="en-GB"/>
    </w:rPr>
  </w:style>
  <w:style w:type="character" w:customStyle="1" w:styleId="af1">
    <w:name w:val="批注框文本 字符"/>
    <w:link w:val="af0"/>
    <w:semiHidden/>
    <w:qFormat/>
    <w:rsid w:val="009E401D"/>
    <w:rPr>
      <w:rFonts w:ascii="Tahoma" w:hAnsi="Tahoma" w:cs="Tahoma"/>
      <w:sz w:val="16"/>
      <w:szCs w:val="16"/>
      <w:lang w:val="en-GB"/>
    </w:rPr>
  </w:style>
  <w:style w:type="character" w:customStyle="1" w:styleId="af">
    <w:name w:val="日期 字符"/>
    <w:link w:val="ae"/>
    <w:qFormat/>
    <w:rsid w:val="009E401D"/>
    <w:rPr>
      <w:rFonts w:ascii="Times" w:hAnsi="Times"/>
      <w:szCs w:val="24"/>
      <w:lang w:val="en-GB"/>
    </w:rPr>
  </w:style>
  <w:style w:type="character" w:customStyle="1" w:styleId="afb">
    <w:name w:val="批注主题 字符"/>
    <w:link w:val="afa"/>
    <w:semiHidden/>
    <w:qFormat/>
    <w:rsid w:val="009E401D"/>
    <w:rPr>
      <w:rFonts w:ascii="Times" w:hAnsi="Times"/>
      <w:b/>
      <w:bCs/>
      <w:lang w:val="en-GB"/>
    </w:rPr>
  </w:style>
  <w:style w:type="paragraph" w:customStyle="1" w:styleId="ListParagraph2">
    <w:name w:val="List Paragraph2"/>
    <w:basedOn w:val="a0"/>
    <w:qFormat/>
    <w:rsid w:val="009E401D"/>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qFormat/>
    <w:rsid w:val="009E401D"/>
    <w:rPr>
      <w:rFonts w:ascii="Arial" w:eastAsia="MS Gothic" w:hAnsi="Arial"/>
      <w:color w:val="000000"/>
      <w:lang w:val="zh-CN"/>
    </w:rPr>
  </w:style>
  <w:style w:type="paragraph" w:customStyle="1" w:styleId="ListParagraph5">
    <w:name w:val="List Paragraph5"/>
    <w:basedOn w:val="a0"/>
    <w:qFormat/>
    <w:rsid w:val="009E401D"/>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9E401D"/>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rsid w:val="009E401D"/>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qFormat/>
    <w:rsid w:val="009E401D"/>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rsid w:val="009E401D"/>
    <w:pPr>
      <w:numPr>
        <w:numId w:val="7"/>
      </w:numPr>
      <w:tabs>
        <w:tab w:val="left" w:pos="432"/>
      </w:tabs>
    </w:pPr>
    <w:rPr>
      <w:bCs w:val="0"/>
      <w:iCs/>
    </w:rPr>
  </w:style>
  <w:style w:type="paragraph" w:customStyle="1" w:styleId="Paragraph">
    <w:name w:val="Paragraph"/>
    <w:basedOn w:val="a0"/>
    <w:link w:val="ParagraphChar"/>
    <w:qFormat/>
    <w:rsid w:val="009E401D"/>
    <w:pPr>
      <w:spacing w:before="220"/>
      <w:ind w:left="0" w:firstLine="0"/>
    </w:pPr>
    <w:rPr>
      <w:rFonts w:ascii="Times New Roman" w:eastAsia="宋体" w:hAnsi="Times New Roman"/>
      <w:sz w:val="22"/>
      <w:szCs w:val="20"/>
    </w:rPr>
  </w:style>
  <w:style w:type="character" w:customStyle="1" w:styleId="ParagraphChar">
    <w:name w:val="Paragraph Char"/>
    <w:link w:val="Paragraph"/>
    <w:qFormat/>
    <w:locked/>
    <w:rsid w:val="009E401D"/>
    <w:rPr>
      <w:rFonts w:eastAsia="宋体"/>
      <w:sz w:val="22"/>
      <w:lang w:val="en-GB"/>
    </w:rPr>
  </w:style>
  <w:style w:type="paragraph" w:customStyle="1" w:styleId="bullet">
    <w:name w:val="bullet"/>
    <w:basedOn w:val="aff2"/>
    <w:link w:val="bulletChar"/>
    <w:qFormat/>
    <w:rsid w:val="009E401D"/>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sid w:val="009E401D"/>
    <w:rPr>
      <w:rFonts w:ascii="Calibri" w:eastAsia="Times New Roman" w:hAnsi="Calibri"/>
      <w:kern w:val="2"/>
      <w:szCs w:val="24"/>
    </w:rPr>
  </w:style>
  <w:style w:type="paragraph" w:customStyle="1" w:styleId="ListParagraph7">
    <w:name w:val="List Paragraph7"/>
    <w:basedOn w:val="a0"/>
    <w:qFormat/>
    <w:rsid w:val="009E401D"/>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9E401D"/>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sid w:val="009E401D"/>
    <w:rPr>
      <w:rFonts w:ascii="Arial" w:hAnsi="Arial"/>
      <w:b/>
      <w:bCs/>
      <w:kern w:val="32"/>
      <w:sz w:val="32"/>
      <w:szCs w:val="32"/>
      <w:lang w:val="en-GB" w:eastAsia="zh-CN"/>
    </w:rPr>
  </w:style>
  <w:style w:type="character" w:customStyle="1" w:styleId="21">
    <w:name w:val="标题 2 字符"/>
    <w:link w:val="2"/>
    <w:uiPriority w:val="9"/>
    <w:qFormat/>
    <w:rsid w:val="009E401D"/>
    <w:rPr>
      <w:rFonts w:ascii="Arial" w:hAnsi="Arial"/>
      <w:b/>
      <w:bCs/>
      <w:i/>
      <w:iCs/>
      <w:sz w:val="24"/>
      <w:szCs w:val="28"/>
      <w:lang w:val="en-GB" w:eastAsia="zh-CN"/>
    </w:rPr>
  </w:style>
  <w:style w:type="character" w:customStyle="1" w:styleId="23">
    <w:name w:val="正文文本缩进 2 字符"/>
    <w:link w:val="20"/>
    <w:qFormat/>
    <w:rsid w:val="009E401D"/>
    <w:rPr>
      <w:rFonts w:eastAsia="宋体"/>
      <w:kern w:val="2"/>
      <w:lang w:eastAsia="ja-JP"/>
    </w:rPr>
  </w:style>
  <w:style w:type="paragraph" w:customStyle="1" w:styleId="PropObs">
    <w:name w:val="PropObs"/>
    <w:basedOn w:val="a0"/>
    <w:link w:val="PropObsChar"/>
    <w:uiPriority w:val="99"/>
    <w:qFormat/>
    <w:rsid w:val="009E401D"/>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sid w:val="009E401D"/>
    <w:rPr>
      <w:rFonts w:ascii="Times" w:hAnsi="Times"/>
      <w:szCs w:val="24"/>
      <w:lang w:val="en-GB"/>
    </w:rPr>
  </w:style>
  <w:style w:type="paragraph" w:customStyle="1" w:styleId="ListParagraph8">
    <w:name w:val="List Paragraph8"/>
    <w:basedOn w:val="a0"/>
    <w:qFormat/>
    <w:rsid w:val="009E401D"/>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9E401D"/>
    <w:rPr>
      <w:rFonts w:ascii="Calibri" w:hAnsi="Calibri"/>
      <w:sz w:val="22"/>
      <w:szCs w:val="22"/>
    </w:rPr>
  </w:style>
  <w:style w:type="character" w:customStyle="1" w:styleId="TACChar">
    <w:name w:val="TAC Char"/>
    <w:link w:val="TAC"/>
    <w:qFormat/>
    <w:rsid w:val="009E401D"/>
    <w:rPr>
      <w:rFonts w:eastAsia="宋体"/>
      <w:lang w:val="en-GB"/>
    </w:rPr>
  </w:style>
  <w:style w:type="paragraph" w:customStyle="1" w:styleId="StyleHeading1H1h1appheading1l1MemoHeading1h11h12h13h">
    <w:name w:val="Style Heading 1H1h1app heading 1l1Memo Heading 1h11h12h13h..."/>
    <w:basedOn w:val="1"/>
    <w:qFormat/>
    <w:rsid w:val="009E401D"/>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qFormat/>
    <w:rsid w:val="009E401D"/>
    <w:rPr>
      <w:rFonts w:ascii="Calibri" w:eastAsia="MS Mincho" w:hAnsi="Calibri" w:cs="Calibri"/>
      <w:b/>
      <w:lang w:val="en-GB" w:eastAsia="sv-SE"/>
    </w:rPr>
  </w:style>
  <w:style w:type="paragraph" w:customStyle="1" w:styleId="Proposal">
    <w:name w:val="Proposal"/>
    <w:basedOn w:val="a0"/>
    <w:link w:val="ProposalChar"/>
    <w:qFormat/>
    <w:rsid w:val="009E401D"/>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9E401D"/>
    <w:rPr>
      <w:rFonts w:eastAsia="Times New Roman"/>
      <w:b/>
      <w:bCs/>
      <w:lang w:val="en-GB"/>
    </w:rPr>
  </w:style>
  <w:style w:type="character" w:customStyle="1" w:styleId="aff5">
    <w:name w:val="列出段落 字符"/>
    <w:uiPriority w:val="34"/>
    <w:qFormat/>
    <w:rsid w:val="009E401D"/>
    <w:rPr>
      <w:rFonts w:ascii="Century" w:hAnsi="Century"/>
      <w:kern w:val="2"/>
      <w:sz w:val="21"/>
      <w:szCs w:val="22"/>
    </w:rPr>
  </w:style>
  <w:style w:type="character" w:styleId="aff6">
    <w:name w:val="Placeholder Text"/>
    <w:basedOn w:val="a1"/>
    <w:uiPriority w:val="99"/>
    <w:semiHidden/>
    <w:qFormat/>
    <w:rsid w:val="009E401D"/>
    <w:rPr>
      <w:color w:val="808080"/>
    </w:rPr>
  </w:style>
  <w:style w:type="character" w:customStyle="1" w:styleId="15">
    <w:name w:val="15"/>
    <w:basedOn w:val="a1"/>
    <w:qFormat/>
    <w:rsid w:val="009E401D"/>
    <w:rPr>
      <w:rFonts w:ascii="Malgun Gothic" w:eastAsia="Malgun Gothic" w:hAnsi="Malgun Gothic" w:hint="eastAsia"/>
      <w:color w:val="0000FF"/>
      <w:u w:val="single"/>
    </w:rPr>
  </w:style>
  <w:style w:type="paragraph" w:customStyle="1" w:styleId="ListParagraph9">
    <w:name w:val="List Paragraph9"/>
    <w:basedOn w:val="a0"/>
    <w:qFormat/>
    <w:rsid w:val="009E401D"/>
    <w:pPr>
      <w:overflowPunct w:val="0"/>
      <w:autoSpaceDE w:val="0"/>
      <w:autoSpaceDN w:val="0"/>
      <w:adjustRightInd w:val="0"/>
      <w:spacing w:before="100" w:beforeAutospacing="1" w:after="180"/>
      <w:ind w:left="720" w:firstLine="0"/>
      <w:contextualSpacing/>
      <w:textAlignment w:val="baseline"/>
    </w:pPr>
    <w:rPr>
      <w:rFonts w:ascii="Times New Roman" w:eastAsia="宋体" w:hAnsi="Times New Roman"/>
      <w:sz w:val="24"/>
      <w:lang w:val="en-US" w:eastAsia="zh-CN"/>
    </w:rPr>
  </w:style>
  <w:style w:type="paragraph" w:customStyle="1" w:styleId="3GPPAgreements">
    <w:name w:val="3GPP Agreements"/>
    <w:basedOn w:val="a0"/>
    <w:qFormat/>
    <w:rsid w:val="009E401D"/>
    <w:pPr>
      <w:spacing w:before="100" w:beforeAutospacing="1" w:after="120"/>
      <w:ind w:left="284" w:hanging="284"/>
    </w:pPr>
    <w:rPr>
      <w:rFonts w:ascii="Times New Roman" w:eastAsia="宋体" w:hAnsi="Times New Roman"/>
      <w:sz w:val="22"/>
      <w:szCs w:val="22"/>
      <w:lang w:val="en-US" w:eastAsia="zh-CN"/>
    </w:rPr>
  </w:style>
  <w:style w:type="paragraph" w:customStyle="1" w:styleId="3GPPHeader">
    <w:name w:val="3GPP_Header"/>
    <w:basedOn w:val="aa"/>
    <w:rsid w:val="00DF00D6"/>
    <w:pPr>
      <w:tabs>
        <w:tab w:val="left" w:pos="1701"/>
        <w:tab w:val="right" w:pos="9639"/>
      </w:tabs>
      <w:spacing w:after="240" w:line="256" w:lineRule="auto"/>
      <w:ind w:left="0" w:firstLine="0"/>
    </w:pPr>
    <w:rPr>
      <w:rFonts w:ascii="Arial" w:eastAsia="Calibri" w:hAnsi="Arial"/>
      <w:b/>
      <w:sz w:val="24"/>
      <w:szCs w:val="22"/>
      <w:lang w:val="en-US"/>
    </w:rPr>
  </w:style>
  <w:style w:type="paragraph" w:styleId="aff7">
    <w:name w:val="Revision"/>
    <w:hidden/>
    <w:uiPriority w:val="99"/>
    <w:semiHidden/>
    <w:rsid w:val="005A48F1"/>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862A1D-3C7E-4869-9D21-214772E77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16</Pages>
  <Words>7620</Words>
  <Characters>43437</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www.mioffice.cn</Company>
  <LinksUpToDate>false</LinksUpToDate>
  <CharactersWithSpaces>50956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dc:creator>
  <cp:lastModifiedBy>zhaoqun</cp:lastModifiedBy>
  <cp:revision>3</cp:revision>
  <cp:lastPrinted>2013-05-13T04:37:00Z</cp:lastPrinted>
  <dcterms:created xsi:type="dcterms:W3CDTF">2022-11-16T11:23:00Z</dcterms:created>
  <dcterms:modified xsi:type="dcterms:W3CDTF">2022-11-16T11:26:00Z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2052-11.8.2.9022</vt:lpwstr>
  </property>
  <property fmtid="{D5CDD505-2E9C-101B-9397-08002B2CF9AE}" pid="4" name="ICV">
    <vt:lpwstr>03CFC7E564B7483B87218C6276E32471</vt:lpwstr>
  </property>
  <property fmtid="{D5CDD505-2E9C-101B-9397-08002B2CF9AE}" pid="5" name="MSIP_Label_83bcef13-7cac-433f-ba1d-47a323951816_Enabled">
    <vt:lpwstr>true</vt:lpwstr>
  </property>
  <property fmtid="{D5CDD505-2E9C-101B-9397-08002B2CF9AE}" pid="6" name="MSIP_Label_83bcef13-7cac-433f-ba1d-47a323951816_SetDate">
    <vt:lpwstr>2022-11-16T05:07:53Z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f2dd405a-fc8c-443e-bbe7-664be52411c5</vt:lpwstr>
  </property>
  <property fmtid="{D5CDD505-2E9C-101B-9397-08002B2CF9AE}" pid="11" name="MSIP_Label_83bcef13-7cac-433f-ba1d-47a323951816_ContentBits">
    <vt:lpwstr>0</vt:lpwstr>
  </property>
</Properties>
</file>