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2CBF" w:rsidRDefault="008F4F39">
      <w:pPr>
        <w:tabs>
          <w:tab w:val="center" w:pos="4536"/>
          <w:tab w:val="right" w:pos="7938"/>
          <w:tab w:val="right" w:pos="9639"/>
        </w:tabs>
        <w:ind w:right="2"/>
        <w:rPr>
          <w:rFonts w:ascii="Arial" w:hAnsi="Arial" w:cs="Arial"/>
          <w:b/>
          <w:bCs/>
          <w:sz w:val="28"/>
        </w:rPr>
      </w:pPr>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R1-22</w:t>
      </w:r>
      <w:r w:rsidR="00F36C57">
        <w:rPr>
          <w:rFonts w:ascii="Arial" w:hAnsi="Arial" w:cs="Arial"/>
          <w:b/>
          <w:bCs/>
          <w:sz w:val="28"/>
        </w:rPr>
        <w:t>12691</w:t>
      </w:r>
      <w:bookmarkStart w:id="0" w:name="_GoBack"/>
      <w:bookmarkEnd w:id="0"/>
    </w:p>
    <w:p w:rsidR="009B2CBF" w:rsidRDefault="008F4F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9B2CBF" w:rsidRDefault="009B2CBF">
      <w:pPr>
        <w:snapToGrid w:val="0"/>
        <w:spacing w:line="288" w:lineRule="auto"/>
        <w:ind w:left="1988" w:hanging="1988"/>
        <w:rPr>
          <w:rFonts w:ascii="Arial" w:hAnsi="Arial" w:cs="Arial"/>
          <w:b/>
          <w:sz w:val="24"/>
        </w:rPr>
      </w:pPr>
    </w:p>
    <w:p w:rsidR="009B2CBF" w:rsidRDefault="008F4F39">
      <w:pPr>
        <w:snapToGrid w:val="0"/>
        <w:spacing w:line="288" w:lineRule="auto"/>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9.5.2.3</w:t>
      </w:r>
    </w:p>
    <w:p w:rsidR="009B2CBF" w:rsidRDefault="008F4F39">
      <w:pPr>
        <w:snapToGrid w:val="0"/>
        <w:spacing w:line="288" w:lineRule="auto"/>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(CMCC)</w:t>
      </w:r>
    </w:p>
    <w:p w:rsidR="009B2CBF" w:rsidRDefault="008F4F39">
      <w:pPr>
        <w:snapToGrid w:val="0"/>
        <w:spacing w:line="288" w:lineRule="auto"/>
        <w:ind w:left="1988" w:hanging="1988"/>
        <w:rPr>
          <w:rFonts w:ascii="Arial" w:hAnsi="Arial" w:cs="Arial"/>
          <w:b/>
          <w:sz w:val="24"/>
        </w:rPr>
      </w:pPr>
      <w:r>
        <w:rPr>
          <w:rFonts w:ascii="Arial" w:hAnsi="Arial" w:cs="Arial"/>
          <w:b/>
          <w:sz w:val="24"/>
        </w:rPr>
        <w:t xml:space="preserve">Title: </w:t>
      </w:r>
      <w:r>
        <w:rPr>
          <w:rFonts w:ascii="Arial" w:hAnsi="Arial" w:cs="Arial"/>
          <w:b/>
          <w:sz w:val="24"/>
        </w:rPr>
        <w:tab/>
        <w:t>Summary #2 for low power high accuracy positioning</w:t>
      </w:r>
    </w:p>
    <w:p w:rsidR="009B2CBF" w:rsidRDefault="008F4F39">
      <w:pPr>
        <w:snapToGrid w:val="0"/>
        <w:spacing w:line="288" w:lineRule="auto"/>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rsidR="009B2CBF" w:rsidRDefault="008F4F39">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rsidR="009B2CBF" w:rsidRDefault="008F4F39">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an objective to evaluate and study the low </w:t>
      </w:r>
      <w:r>
        <w:rPr>
          <w:rFonts w:ascii="Arial" w:hAnsi="Arial" w:cs="Arial"/>
          <w:lang w:eastAsia="zh-CN"/>
        </w:rPr>
        <w:t>power high accuracy requirement provided by SA1 was justified as follows.</w:t>
      </w:r>
    </w:p>
    <w:tbl>
      <w:tblPr>
        <w:tblStyle w:val="afd"/>
        <w:tblW w:w="0" w:type="auto"/>
        <w:tblLook w:val="04A0" w:firstRow="1" w:lastRow="0" w:firstColumn="1" w:lastColumn="0" w:noHBand="0" w:noVBand="1"/>
      </w:tblPr>
      <w:tblGrid>
        <w:gridCol w:w="9962"/>
      </w:tblGrid>
      <w:tr w:rsidR="009B2CBF">
        <w:tc>
          <w:tcPr>
            <w:tcW w:w="9962" w:type="dxa"/>
          </w:tcPr>
          <w:p w:rsidR="009B2CBF" w:rsidRDefault="008F4F39">
            <w:pPr>
              <w:numPr>
                <w:ilvl w:val="1"/>
                <w:numId w:val="14"/>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w:t>
            </w:r>
            <w:r>
              <w:rPr>
                <w:rFonts w:ascii="Arial" w:hAnsi="Arial" w:cs="Arial"/>
                <w:bCs/>
              </w:rPr>
              <w:t>luation, and, if found beneficial, study potential enhancements to help address any limitations [RAN2, RAN1]</w:t>
            </w:r>
          </w:p>
          <w:p w:rsidR="009B2CBF" w:rsidRDefault="008F4F39">
            <w:pPr>
              <w:numPr>
                <w:ilvl w:val="2"/>
                <w:numId w:val="14"/>
              </w:numPr>
              <w:spacing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w:t>
            </w:r>
            <w:r>
              <w:rPr>
                <w:rFonts w:ascii="Arial" w:hAnsi="Arial" w:cs="Arial"/>
                <w:bCs/>
              </w:rPr>
              <w:t>t of the study.</w:t>
            </w:r>
          </w:p>
          <w:p w:rsidR="009B2CBF" w:rsidRDefault="008F4F39">
            <w:pPr>
              <w:numPr>
                <w:ilvl w:val="2"/>
                <w:numId w:val="14"/>
              </w:numPr>
              <w:spacing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rsidR="009B2CBF" w:rsidRDefault="008F4F39">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RAN1#111 meeting.</w:t>
      </w:r>
    </w:p>
    <w:p w:rsidR="009B2CBF" w:rsidRDefault="009B2CBF">
      <w:pPr>
        <w:spacing w:beforeLines="50" w:before="120" w:line="288" w:lineRule="auto"/>
        <w:rPr>
          <w:rFonts w:ascii="Arial" w:hAnsi="Arial" w:cs="Arial"/>
          <w:lang w:eastAsia="zh-CN"/>
        </w:rPr>
      </w:pPr>
    </w:p>
    <w:p w:rsidR="009B2CBF" w:rsidRDefault="008F4F39">
      <w:pPr>
        <w:pStyle w:val="3GPPH1"/>
        <w:snapToGrid w:val="0"/>
        <w:spacing w:beforeLines="50" w:before="120" w:after="0" w:line="288" w:lineRule="auto"/>
        <w:rPr>
          <w:rFonts w:cs="Arial"/>
          <w:b/>
          <w:sz w:val="30"/>
          <w:szCs w:val="30"/>
          <w:lang w:val="en-US"/>
        </w:rPr>
      </w:pPr>
      <w:r>
        <w:rPr>
          <w:rFonts w:cs="Arial"/>
          <w:b/>
          <w:sz w:val="30"/>
          <w:szCs w:val="30"/>
          <w:lang w:val="en-US"/>
        </w:rPr>
        <w:t xml:space="preserve">Collection of proposals for </w:t>
      </w:r>
      <w:r>
        <w:rPr>
          <w:rFonts w:cs="Arial"/>
          <w:b/>
          <w:sz w:val="30"/>
          <w:szCs w:val="30"/>
          <w:lang w:val="en-US"/>
        </w:rPr>
        <w:t>online/offline session</w:t>
      </w:r>
    </w:p>
    <w:p w:rsidR="009B2CBF" w:rsidRDefault="008F4F39">
      <w:pPr>
        <w:pStyle w:val="2"/>
        <w:numPr>
          <w:ilvl w:val="0"/>
          <w:numId w:val="0"/>
        </w:numPr>
        <w:rPr>
          <w:sz w:val="28"/>
          <w:szCs w:val="28"/>
          <w:lang w:eastAsia="zh-CN"/>
        </w:rPr>
      </w:pPr>
      <w:r>
        <w:rPr>
          <w:sz w:val="28"/>
          <w:szCs w:val="28"/>
          <w:lang w:eastAsia="zh-CN"/>
        </w:rPr>
        <w:t>2.1 Collection of proposals for Tuesday offline session</w:t>
      </w:r>
    </w:p>
    <w:p w:rsidR="009B2CBF" w:rsidRDefault="008F4F39">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w:t>
      </w:r>
      <w:r>
        <w:rPr>
          <w:rFonts w:ascii="Arial" w:hAnsi="Arial" w:cs="Arial"/>
          <w:color w:val="FF0000"/>
          <w:sz w:val="20"/>
          <w:szCs w:val="20"/>
          <w:lang w:eastAsia="zh-CN"/>
        </w:rPr>
        <w:t xml:space="preserve">, which can be larger than the </w:t>
      </w:r>
      <w:r>
        <w:rPr>
          <w:rFonts w:ascii="Arial" w:hAnsi="Arial" w:cs="Arial"/>
          <w:color w:val="FF0000"/>
          <w:sz w:val="20"/>
          <w:szCs w:val="20"/>
          <w:lang w:eastAsia="zh-CN"/>
        </w:rPr>
        <w:t>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factors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Up to other WGs whether/what additional enhancements a</w:t>
      </w:r>
      <w:r>
        <w:rPr>
          <w:rFonts w:ascii="Arial" w:hAnsi="Arial" w:cs="Arial"/>
          <w:strike/>
          <w:sz w:val="20"/>
          <w:szCs w:val="20"/>
          <w:lang w:eastAsia="zh-CN"/>
        </w:rPr>
        <w:t xml:space="preserve">re needed. </w:t>
      </w:r>
      <w:r>
        <w:rPr>
          <w:rFonts w:ascii="Arial" w:hAnsi="Arial" w:cs="Arial"/>
          <w:color w:val="00B050"/>
          <w:sz w:val="20"/>
          <w:szCs w:val="20"/>
          <w:lang w:eastAsia="zh-CN"/>
        </w:rPr>
        <w:t>It is up to RAN2 to consider this enhancement in normative phase</w:t>
      </w:r>
    </w:p>
    <w:p w:rsidR="009B2CBF" w:rsidRDefault="009B2CBF">
      <w:pPr>
        <w:spacing w:beforeLines="50" w:before="120" w:line="288" w:lineRule="auto"/>
        <w:rPr>
          <w:rFonts w:ascii="Arial" w:hAnsi="Arial" w:cs="Arial"/>
          <w:lang w:eastAsia="zh-CN"/>
        </w:rPr>
      </w:pP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t>
      </w:r>
      <w:r>
        <w:rPr>
          <w:rFonts w:ascii="Arial" w:hAnsi="Arial" w:cs="Arial"/>
          <w:sz w:val="20"/>
          <w:szCs w:val="20"/>
          <w:lang w:eastAsia="zh-CN"/>
        </w:rPr>
        <w:t xml:space="preserve">wer state transition times </w:t>
      </w:r>
      <w:r>
        <w:rPr>
          <w:rFonts w:ascii="Arial" w:hAnsi="Arial" w:cs="Arial"/>
          <w:strike/>
          <w:color w:val="FF0000"/>
          <w:sz w:val="20"/>
          <w:szCs w:val="20"/>
          <w:lang w:eastAsia="zh-CN"/>
        </w:rPr>
        <w:t>is</w:t>
      </w:r>
      <w:r>
        <w:rPr>
          <w:rFonts w:ascii="Arial" w:hAnsi="Arial" w:cs="Arial"/>
          <w:sz w:val="20"/>
          <w:szCs w:val="20"/>
          <w:lang w:eastAsia="zh-CN"/>
        </w:rPr>
        <w:t xml:space="preserve"> </w:t>
      </w:r>
      <w:r>
        <w:rPr>
          <w:rFonts w:ascii="Arial" w:hAnsi="Arial" w:cs="Arial"/>
          <w:color w:val="FF0000"/>
          <w:sz w:val="20"/>
          <w:szCs w:val="20"/>
          <w:lang w:eastAsia="zh-CN"/>
        </w:rPr>
        <w:t>are</w:t>
      </w:r>
      <w:r>
        <w:rPr>
          <w:rFonts w:ascii="Arial" w:hAnsi="Arial" w:cs="Arial"/>
          <w:sz w:val="20"/>
          <w:szCs w:val="20"/>
          <w:lang w:eastAsia="zh-CN"/>
        </w:rPr>
        <w:t xml:space="preserve">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Paging and/or PEI-triggered positioning </w:t>
      </w:r>
      <w:r>
        <w:rPr>
          <w:rFonts w:ascii="Arial" w:eastAsiaTheme="minorEastAsia" w:hAnsi="Arial" w:cs="Arial"/>
          <w:color w:val="FF0000"/>
          <w:sz w:val="20"/>
          <w:szCs w:val="20"/>
          <w:lang w:eastAsia="zh-CN"/>
        </w:rPr>
        <w:t xml:space="preserve">such that a UE can </w:t>
      </w:r>
      <w:r>
        <w:rPr>
          <w:rFonts w:ascii="Arial" w:eastAsiaTheme="minorEastAsia" w:hAnsi="Arial" w:cs="Arial"/>
          <w:color w:val="FF0000"/>
          <w:sz w:val="20"/>
          <w:szCs w:val="20"/>
          <w:lang w:eastAsia="zh-CN"/>
        </w:rPr>
        <w:t>either perform paging reception and positioning operations or skip both.</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Above </w:t>
      </w:r>
      <w:r>
        <w:rPr>
          <w:rFonts w:ascii="Arial" w:eastAsiaTheme="minorEastAsia" w:hAnsi="Arial" w:cs="Arial"/>
          <w:sz w:val="20"/>
          <w:szCs w:val="20"/>
          <w:lang w:eastAsia="zh-CN"/>
        </w:rPr>
        <w:t>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9B2CBF" w:rsidRDefault="008F4F39">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9B2CBF" w:rsidRDefault="008F4F39">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w:t>
      </w:r>
      <w:r>
        <w:rPr>
          <w:rFonts w:ascii="Arial" w:hAnsi="Arial" w:cs="Arial"/>
          <w:sz w:val="20"/>
          <w:szCs w:val="20"/>
          <w:lang w:eastAsia="zh-CN"/>
        </w:rPr>
        <w:t>RS, comb size &gt; 12).</w:t>
      </w:r>
    </w:p>
    <w:p w:rsidR="009B2CBF" w:rsidRDefault="009B2CBF">
      <w:pPr>
        <w:spacing w:beforeLines="50" w:before="120" w:line="288" w:lineRule="auto"/>
        <w:rPr>
          <w:rFonts w:ascii="Arial" w:hAnsi="Arial" w:cs="Arial"/>
          <w:lang w:eastAsia="zh-CN"/>
        </w:rPr>
      </w:pPr>
    </w:p>
    <w:p w:rsidR="009B2CBF" w:rsidRDefault="009B2CBF">
      <w:pPr>
        <w:spacing w:beforeLines="50" w:before="120" w:line="288" w:lineRule="auto"/>
        <w:rPr>
          <w:rFonts w:ascii="Arial" w:hAnsi="Arial" w:cs="Arial"/>
          <w:lang w:eastAsia="zh-CN"/>
        </w:rPr>
      </w:pPr>
    </w:p>
    <w:p w:rsidR="009B2CBF" w:rsidRDefault="008F4F39">
      <w:pPr>
        <w:pStyle w:val="2"/>
        <w:numPr>
          <w:ilvl w:val="0"/>
          <w:numId w:val="0"/>
        </w:numPr>
        <w:rPr>
          <w:sz w:val="28"/>
          <w:szCs w:val="28"/>
          <w:lang w:eastAsia="zh-CN"/>
        </w:rPr>
      </w:pPr>
      <w:r>
        <w:rPr>
          <w:sz w:val="28"/>
          <w:szCs w:val="28"/>
          <w:lang w:eastAsia="zh-CN"/>
        </w:rPr>
        <w:t>2.2 Collection of proposals for Tuesday online session</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[High] Proposed observation 2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[13/CMCC], [18/Samsung], [19/Qualcomm], [20/Ericsson]) out of 19 sources, the follo</w:t>
      </w:r>
      <w:r>
        <w:rPr>
          <w:rFonts w:ascii="Arial" w:hAnsi="Arial" w:cs="Arial"/>
          <w:sz w:val="20"/>
          <w:szCs w:val="20"/>
          <w:lang w:eastAsia="zh-CN"/>
        </w:rPr>
        <w:t>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 xml:space="preserve">as extended DRX cycle beyond 10.24s allows </w:t>
      </w:r>
      <w:r>
        <w:rPr>
          <w:rFonts w:ascii="Arial" w:eastAsiaTheme="minorEastAsia" w:hAnsi="Arial" w:cs="Arial"/>
          <w:strike/>
          <w:color w:val="FF0000"/>
          <w:sz w:val="20"/>
          <w:szCs w:val="20"/>
          <w:lang w:eastAsia="zh-CN"/>
        </w:rPr>
        <w:t>a UE to enter into a deeper sleep state and improve the battery life</w:t>
      </w:r>
      <w:r>
        <w:rPr>
          <w:rFonts w:ascii="Arial" w:eastAsiaTheme="minorEastAsia" w:hAnsi="Arial" w:cs="Arial"/>
          <w:sz w:val="20"/>
          <w:szCs w:val="20"/>
          <w:lang w:eastAsia="zh-CN"/>
        </w:rPr>
        <w: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[3/vivo], </w:t>
      </w:r>
      <w:r>
        <w:rPr>
          <w:rFonts w:ascii="Arial" w:eastAsiaTheme="minorEastAsia" w:hAnsi="Arial" w:cs="Arial"/>
          <w:sz w:val="20"/>
          <w:szCs w:val="20"/>
          <w:lang w:eastAsia="zh-CN"/>
        </w:rPr>
        <w:t>87%~90% power saving gains are achieved with DRX cycle of 30.72s with respect to that with the baseline DRX cycle of 1.28s;</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with DRX cycle of 10.24s with respect to that with the baseline DRX cycl</w:t>
      </w:r>
      <w:r>
        <w:rPr>
          <w:rFonts w:ascii="Arial" w:eastAsiaTheme="minorEastAsia" w:hAnsi="Arial" w:cs="Arial"/>
          <w:sz w:val="20"/>
          <w:szCs w:val="20"/>
          <w:lang w:eastAsia="zh-CN"/>
        </w:rPr>
        <w:t>e of 1.28s, and 37.56%~57.53% power saving gains are achieved with DRX cycle of 20.48s with respect to that with the baseline DRX cycle of 1.28s;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3 sources </w:t>
      </w:r>
      <w:r>
        <w:rPr>
          <w:rFonts w:ascii="Arial" w:eastAsiaTheme="minorEastAsia" w:hAnsi="Arial" w:cs="Arial"/>
          <w:sz w:val="20"/>
          <w:szCs w:val="20"/>
          <w:lang w:eastAsia="zh-CN"/>
        </w:rPr>
        <w:t>(</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highlight w:val="yellow"/>
          <w:lang w:eastAsia="zh-CN"/>
        </w:rPr>
      </w:pPr>
      <w:r>
        <w:rPr>
          <w:rFonts w:ascii="Arial" w:hAnsi="Arial" w:cs="Arial"/>
          <w:b/>
          <w:bCs/>
          <w:lang w:eastAsia="zh-CN"/>
        </w:rPr>
        <w:t>[High] Propo</w:t>
      </w:r>
      <w:r>
        <w:rPr>
          <w:rFonts w:ascii="Arial" w:hAnsi="Arial" w:cs="Arial"/>
          <w:b/>
          <w:bCs/>
          <w:lang w:eastAsia="zh-CN"/>
        </w:rPr>
        <w:t>sed observation 3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 xml:space="preserve">valuation results of UE (re)entering RRC_CONNECTED state to obtain SRS (re)configuration for UL/DL+UL positioning are provided by 7 sources </w:t>
      </w:r>
      <w:r>
        <w:rPr>
          <w:rFonts w:ascii="Arial" w:eastAsia="宋体" w:hAnsi="Arial" w:cs="Arial"/>
          <w:sz w:val="20"/>
          <w:szCs w:val="20"/>
          <w:lang w:eastAsia="zh-CN"/>
        </w:rPr>
        <w:t>([2/HW,Hisilicon], [3/vivo], [4/Futurewei], [9/Intel], [11/ZTE], [13/CMCC], [19/Qualcomm], [20/Ericsson]) out of 19 sources,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w:t>
      </w:r>
      <w:r>
        <w:rPr>
          <w:rFonts w:ascii="Arial" w:eastAsia="宋体" w:hAnsi="Arial" w:cs="Arial"/>
          <w:sz w:val="20"/>
          <w:szCs w:val="20"/>
          <w:lang w:eastAsia="zh-CN"/>
        </w:rPr>
        <w:t xml:space="preserv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[2/HW,Hisilicon], 65.2</w:t>
      </w:r>
      <w:r>
        <w:rPr>
          <w:rFonts w:ascii="Arial" w:eastAsia="宋体" w:hAnsi="Arial" w:cs="Arial"/>
          <w:sz w:val="20"/>
          <w:szCs w:val="20"/>
          <w:lang w:eastAsia="zh-CN"/>
        </w:rPr>
        <w:t xml:space="preserve">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w:t>
      </w:r>
      <w:r>
        <w:rPr>
          <w:rFonts w:ascii="Arial" w:eastAsia="宋体" w:hAnsi="Arial" w:cs="Arial"/>
          <w:color w:val="FF0000"/>
          <w:sz w:val="20"/>
          <w:szCs w:val="20"/>
          <w:lang w:eastAsia="zh-CN"/>
        </w:rPr>
        <w:t>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w:t>
      </w:r>
      <w:r>
        <w:rPr>
          <w:rFonts w:ascii="Arial" w:eastAsia="宋体" w:hAnsi="Arial" w:cs="Arial"/>
          <w:sz w:val="20"/>
          <w:szCs w:val="20"/>
          <w:lang w:eastAsia="zh-CN"/>
        </w:rPr>
        <w:t>nsumed by SRS (re)configuration for UL positioning, and 21.65%~26.54% of total power is consumed by SRS (re)configuration for DL+UL positioning;</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w:t>
      </w:r>
      <w:r>
        <w:rPr>
          <w:rFonts w:ascii="Arial" w:eastAsia="宋体" w:hAnsi="Arial" w:cs="Arial"/>
          <w:sz w:val="20"/>
          <w:szCs w:val="20"/>
          <w:lang w:eastAsia="zh-CN"/>
        </w:rPr>
        <w:t xml:space="preserve"> sleep state option 1 with additional transition energy 10000, and 46.2%~77.5% of total power is consumed by SRS (re)configuration for UL positioning with ultra-deep sleep state option 2;</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w:t>
      </w:r>
      <w:r>
        <w:rPr>
          <w:rFonts w:ascii="Arial" w:eastAsia="宋体" w:hAnsi="Arial" w:cs="Arial"/>
          <w:sz w:val="20"/>
          <w:szCs w:val="20"/>
          <w:lang w:eastAsia="zh-CN"/>
        </w:rPr>
        <w:t>nfiguration for UL positioning; Without SRS (re)configuration procedure, 55.07%/20.38%/11.85% power saving gains are achieved for DRX cycle of 1.28s/10.24s/20.48s.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w:t>
      </w:r>
      <w:r>
        <w:rPr>
          <w:rFonts w:ascii="Arial" w:eastAsia="宋体" w:hAnsi="Arial" w:cs="Arial"/>
          <w:sz w:val="20"/>
          <w:szCs w:val="20"/>
          <w:lang w:eastAsia="zh-CN"/>
        </w:rPr>
        <w:t>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requirement of 6~12 months is ach</w:t>
      </w:r>
      <w:r>
        <w:rPr>
          <w:rFonts w:ascii="Arial" w:eastAsia="宋体" w:hAnsi="Arial" w:cs="Arial"/>
          <w:sz w:val="20"/>
          <w:szCs w:val="20"/>
          <w:lang w:eastAsia="zh-CN"/>
        </w:rPr>
        <w:t>ieved by all 11 sources.</w:t>
      </w:r>
    </w:p>
    <w:p w:rsidR="009B2CBF" w:rsidRDefault="009B2CBF">
      <w:pPr>
        <w:spacing w:beforeLines="50" w:before="120" w:line="288" w:lineRule="auto"/>
        <w:rPr>
          <w:rFonts w:ascii="Arial" w:hAnsi="Arial" w:cs="Arial"/>
          <w:lang w:eastAsia="zh-CN"/>
        </w:rPr>
      </w:pP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[High] Proposed observation 6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lastRenderedPageBreak/>
        <w:t>S</w:t>
      </w:r>
      <w:r>
        <w:rPr>
          <w:rFonts w:ascii="Arial" w:eastAsia="宋体" w:hAnsi="Arial" w:cs="Arial"/>
          <w:sz w:val="20"/>
          <w:szCs w:val="20"/>
          <w:lang w:eastAsia="zh-CN"/>
        </w:rPr>
        <w:t>ummary table of results of overall enhancements (Table 8 in Section 3.2.1).</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Evaluation results on the battery life of </w:t>
      </w:r>
      <w:r>
        <w:rPr>
          <w:rFonts w:ascii="Arial" w:eastAsia="宋体" w:hAnsi="Arial" w:cs="Arial"/>
          <w:sz w:val="20"/>
          <w:szCs w:val="20"/>
          <w:lang w:eastAsia="zh-CN"/>
        </w:rPr>
        <w:t>overall enhancements including at least one or combinations of DRX cycle beyond 10.24s, ultra-deep sleep state, minimized gaps between PRS/SRS/paging/reporting/synchronization, and no SRS (re)configuration procedure, are provided by 13 sources ([2/HW,Hisil</w:t>
      </w:r>
      <w:r>
        <w:rPr>
          <w:rFonts w:ascii="Arial" w:eastAsia="宋体" w:hAnsi="Arial" w:cs="Arial"/>
          <w:sz w:val="20"/>
          <w:szCs w:val="20"/>
          <w:lang w:eastAsia="zh-CN"/>
        </w:rPr>
        <w:t>icon], [3/vivo], [4/CATT], [6/Spreadtrum], [7/Nokia,NSB], [8/xiaomi], [9/Intel], [11/ZTE],[12/Sony], [13/CMCC], [18/Samsung], [19/Qualcomm], [20/Ericsson]) out of 19 sources.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evaluation with ultra-deep sleep state option 1 with additional </w:t>
      </w:r>
      <w:r>
        <w:rPr>
          <w:rFonts w:ascii="Arial" w:eastAsia="宋体" w:hAnsi="Arial" w:cs="Arial"/>
          <w:sz w:val="20"/>
          <w:szCs w:val="20"/>
          <w:lang w:eastAsia="zh-CN"/>
        </w:rPr>
        <w:t>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 and the f</w:t>
      </w:r>
      <w:r>
        <w:rPr>
          <w:rFonts w:ascii="Arial" w:eastAsiaTheme="minorEastAsia" w:hAnsi="Arial" w:cs="Arial"/>
          <w:sz w:val="20"/>
          <w:szCs w:val="20"/>
          <w:lang w:eastAsia="zh-CN"/>
        </w:rPr>
        <w:t>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 xml:space="preserve">with baseline implementation factor K = 1, and is achieved by 8 sources ([3/vivo], </w:t>
      </w:r>
      <w:r>
        <w:rPr>
          <w:rFonts w:ascii="Arial" w:eastAsia="宋体" w:hAnsi="Arial" w:cs="Arial"/>
          <w:sz w:val="20"/>
          <w:szCs w:val="20"/>
          <w:lang w:eastAsia="zh-CN"/>
        </w:rPr>
        <w:t>[4/CATT], [7/Nokia,NSB], [8/xiaomi], [9/Intel], [11/ZTE], [13/CMCC], [19/Qualcomm])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w:t>
      </w:r>
      <w:r>
        <w:rPr>
          <w:rFonts w:ascii="Arial" w:eastAsiaTheme="minorEastAsia" w:hAnsi="Arial" w:cs="Arial"/>
          <w:sz w:val="20"/>
          <w:szCs w:val="20"/>
          <w:lang w:eastAsia="zh-CN"/>
        </w:rPr>
        <w:t>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w:t>
      </w:r>
      <w:r>
        <w:rPr>
          <w:rFonts w:ascii="Arial" w:eastAsia="宋体" w:hAnsi="Arial" w:cs="Arial"/>
          <w:sz w:val="20"/>
          <w:szCs w:val="20"/>
          <w:lang w:eastAsia="zh-CN"/>
        </w:rPr>
        <w:t>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w:t>
      </w:r>
      <w:r>
        <w:rPr>
          <w:rFonts w:ascii="Arial" w:eastAsia="宋体" w:hAnsi="Arial" w:cs="Arial"/>
          <w:sz w:val="20"/>
          <w:szCs w:val="20"/>
          <w:lang w:eastAsia="zh-CN"/>
        </w:rPr>
        <w:t>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w:t>
      </w:r>
      <w:r>
        <w:rPr>
          <w:rFonts w:ascii="Arial" w:eastAsiaTheme="minorEastAsia" w:hAnsi="Arial" w:cs="Arial"/>
          <w:sz w:val="20"/>
          <w:szCs w:val="20"/>
          <w:lang w:eastAsia="zh-CN"/>
        </w:rPr>
        <w:t>o], [9/Intel], [11/ZTE],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w:t>
      </w:r>
      <w:r>
        <w:rPr>
          <w:rFonts w:ascii="Arial" w:eastAsia="宋体" w:hAnsi="Arial" w:cs="Arial"/>
          <w:sz w:val="20"/>
          <w:szCs w:val="20"/>
          <w:lang w:eastAsia="zh-CN"/>
        </w:rPr>
        <w:t>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w:t>
      </w:r>
      <w:r>
        <w:rPr>
          <w:rFonts w:ascii="Arial" w:eastAsia="宋体" w:hAnsi="Arial" w:cs="Arial"/>
          <w:sz w:val="20"/>
          <w:szCs w:val="20"/>
          <w:lang w:eastAsia="zh-CN"/>
        </w:rPr>
        <w:t xml:space="preserve">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w:t>
      </w:r>
      <w:r>
        <w:rPr>
          <w:rFonts w:ascii="Arial" w:eastAsia="宋体" w:hAnsi="Arial" w:cs="Arial"/>
          <w:sz w:val="20"/>
          <w:szCs w:val="20"/>
          <w:lang w:eastAsia="zh-CN"/>
        </w:rPr>
        <w:t>tion factor K;</w:t>
      </w:r>
    </w:p>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lastRenderedPageBreak/>
        <w:t xml:space="preserve">[High] </w:t>
      </w:r>
      <w:r>
        <w:rPr>
          <w:rFonts w:ascii="Arial" w:hAnsi="Arial" w:cs="Arial" w:hint="eastAsia"/>
          <w:b/>
          <w:bCs/>
          <w:lang w:eastAsia="zh-CN"/>
        </w:rPr>
        <w:t>P</w:t>
      </w:r>
      <w:r>
        <w:rPr>
          <w:rFonts w:ascii="Arial" w:hAnsi="Arial" w:cs="Arial"/>
          <w:b/>
          <w:bCs/>
          <w:lang w:eastAsia="zh-CN"/>
        </w:rPr>
        <w:t>roposed observation 1 (I)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Capture the following updated observation in TR 38.859 Section 6.4.3 (editorial modifications references for the sources can be made when incorporating into the TR):</w:t>
      </w:r>
    </w:p>
    <w:p w:rsidR="009B2CBF" w:rsidRDefault="008F4F39">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 xml:space="preserve">For the evaluation on the battery life </w:t>
      </w:r>
      <w:r>
        <w:rPr>
          <w:rFonts w:ascii="Arial" w:hAnsi="Arial" w:cs="Arial"/>
          <w:sz w:val="20"/>
          <w:szCs w:val="20"/>
        </w:rPr>
        <w:t>of the baseline LPHAP Type A device with battery capacity C2 of 800mAh:</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Based on the results provided by all sources, the target requirement of 6~12 months is not achieved by the existing Rel-17 positioning for UEs in RRC_INACTIVE state with </w:t>
      </w:r>
      <w:r>
        <w:rPr>
          <w:rFonts w:ascii="Arial" w:hAnsi="Arial" w:cs="Arial"/>
        </w:rPr>
        <w:t>baseline implementation factor K = 1 and baseline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is not achieved by the existing Rel-17 positioning for UEs in RRC_INACTIVE state with optional imp</w:t>
      </w:r>
      <w:r>
        <w:rPr>
          <w:rFonts w:ascii="Arial" w:hAnsi="Arial" w:cs="Arial"/>
        </w:rPr>
        <w:t>lementation factor K or optional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2" w:author="CMCC" w:date="2022-11-09T14:53:00Z">
        <w:r>
          <w:rPr>
            <w:rFonts w:ascii="Arial" w:hAnsi="Arial" w:cs="Arial"/>
          </w:rPr>
          <w:delText xml:space="preserve">13 </w:delText>
        </w:r>
      </w:del>
      <w:ins w:id="3" w:author="CMCC" w:date="2022-11-09T14:53:00Z">
        <w:r>
          <w:rPr>
            <w:rFonts w:ascii="Arial" w:hAnsi="Arial" w:cs="Arial"/>
          </w:rPr>
          <w:t xml:space="preserve">14 </w:t>
        </w:r>
      </w:ins>
      <w:r>
        <w:rPr>
          <w:rFonts w:ascii="Arial" w:hAnsi="Arial" w:cs="Arial"/>
        </w:rPr>
        <w:t xml:space="preserve">sources ([34], [36], </w:t>
      </w:r>
      <w:del w:id="4" w:author="CMCC" w:date="2022-11-09T14:54:00Z">
        <w:r>
          <w:rPr>
            <w:rFonts w:ascii="Arial" w:hAnsi="Arial" w:cs="Arial"/>
          </w:rPr>
          <w:delText>[37]</w:delText>
        </w:r>
      </w:del>
      <w:ins w:id="5" w:author="CMCC" w:date="2022-11-09T14:54:00Z">
        <w:r>
          <w:rPr>
            <w:rFonts w:ascii="Arial" w:hAnsi="Arial" w:cs="Arial"/>
          </w:rPr>
          <w:t xml:space="preserve"> [3/vivo]</w:t>
        </w:r>
      </w:ins>
      <w:r>
        <w:rPr>
          <w:rFonts w:ascii="Arial" w:hAnsi="Arial" w:cs="Arial"/>
        </w:rPr>
        <w:t xml:space="preserve">, </w:t>
      </w:r>
      <w:del w:id="6" w:author="CMCC" w:date="2022-11-09T14:54:00Z">
        <w:r>
          <w:rPr>
            <w:rFonts w:ascii="Arial" w:hAnsi="Arial" w:cs="Arial"/>
          </w:rPr>
          <w:delText>[38]</w:delText>
        </w:r>
      </w:del>
      <w:ins w:id="7" w:author="CMCC" w:date="2022-11-09T14:54:00Z">
        <w:r>
          <w:rPr>
            <w:rFonts w:ascii="Arial" w:hAnsi="Arial" w:cs="Arial"/>
          </w:rPr>
          <w:t xml:space="preserve"> [7/Nokia</w:t>
        </w:r>
      </w:ins>
      <w:ins w:id="8" w:author="CMCC" w:date="2022-11-09T15:18:00Z">
        <w:r>
          <w:rPr>
            <w:rFonts w:ascii="Arial" w:hAnsi="Arial" w:cs="Arial"/>
          </w:rPr>
          <w:t>,</w:t>
        </w:r>
      </w:ins>
      <w:ins w:id="9" w:author="CMCC" w:date="2022-11-09T14:54:00Z">
        <w:r>
          <w:rPr>
            <w:rFonts w:ascii="Arial" w:hAnsi="Arial" w:cs="Arial"/>
          </w:rPr>
          <w:t xml:space="preserve"> NSB]</w:t>
        </w:r>
      </w:ins>
      <w:r>
        <w:rPr>
          <w:rFonts w:ascii="Arial" w:hAnsi="Arial" w:cs="Arial"/>
        </w:rPr>
        <w:t xml:space="preserve">, [40], </w:t>
      </w:r>
      <w:del w:id="10" w:author="CMCC" w:date="2022-11-09T14:55:00Z">
        <w:r>
          <w:rPr>
            <w:rFonts w:ascii="Arial" w:hAnsi="Arial" w:cs="Arial"/>
          </w:rPr>
          <w:delText>[42]</w:delText>
        </w:r>
      </w:del>
      <w:ins w:id="11" w:author="CMCC" w:date="2022-11-09T14:55:00Z">
        <w:r>
          <w:rPr>
            <w:rFonts w:ascii="Arial" w:hAnsi="Arial" w:cs="Arial"/>
          </w:rPr>
          <w:t xml:space="preserve"> [12/Sony]</w:t>
        </w:r>
      </w:ins>
      <w:r>
        <w:rPr>
          <w:rFonts w:ascii="Arial" w:hAnsi="Arial" w:cs="Arial"/>
        </w:rPr>
        <w:t xml:space="preserve">, [43], </w:t>
      </w:r>
      <w:del w:id="12" w:author="CMCC" w:date="2022-11-09T14:55:00Z">
        <w:r>
          <w:rPr>
            <w:rFonts w:ascii="Arial" w:hAnsi="Arial" w:cs="Arial"/>
          </w:rPr>
          <w:delText>[44]</w:delText>
        </w:r>
      </w:del>
      <w:ins w:id="13" w:author="CMCC" w:date="2022-11-09T14:55:00Z">
        <w:r>
          <w:rPr>
            <w:rFonts w:ascii="Arial" w:hAnsi="Arial" w:cs="Arial"/>
          </w:rPr>
          <w:t xml:space="preserve"> [8/xiaomi]</w:t>
        </w:r>
      </w:ins>
      <w:r>
        <w:rPr>
          <w:rFonts w:ascii="Arial" w:hAnsi="Arial" w:cs="Arial"/>
        </w:rPr>
        <w:t>, [45], [48], [50], [52], [53]</w:t>
      </w:r>
      <w:ins w:id="14" w:author="CMCC" w:date="2022-11-09T14:55:00Z">
        <w:r>
          <w:rPr>
            <w:rFonts w:ascii="Arial" w:hAnsi="Arial" w:cs="Arial"/>
          </w:rPr>
          <w:t>, [</w:t>
        </w:r>
      </w:ins>
      <w:ins w:id="15" w:author="CMCC" w:date="2022-11-09T14:56:00Z">
        <w:r>
          <w:rPr>
            <w:rFonts w:ascii="Arial" w:hAnsi="Arial" w:cs="Arial"/>
          </w:rPr>
          <w:t>9/In</w:t>
        </w:r>
        <w:r>
          <w:rPr>
            <w:rFonts w:ascii="Arial" w:hAnsi="Arial" w:cs="Arial"/>
          </w:rPr>
          <w:t>tel</w:t>
        </w:r>
      </w:ins>
      <w:ins w:id="16" w:author="CMCC" w:date="2022-11-09T14:55:00Z">
        <w:r>
          <w:rPr>
            <w:rFonts w:ascii="Arial" w:hAnsi="Arial" w:cs="Arial"/>
          </w:rPr>
          <w:t>]</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17" w:author="CMCC" w:date="2022-11-09T14:56:00Z">
        <w:r>
          <w:rPr>
            <w:rFonts w:ascii="Arial" w:hAnsi="Arial" w:cs="Arial"/>
          </w:rPr>
          <w:delText xml:space="preserve">13 </w:delText>
        </w:r>
      </w:del>
      <w:ins w:id="18" w:author="CMCC" w:date="2022-11-09T14:56:00Z">
        <w:r>
          <w:rPr>
            <w:rFonts w:ascii="Arial" w:hAnsi="Arial" w:cs="Arial"/>
          </w:rPr>
          <w:t xml:space="preserve">14 </w:t>
        </w:r>
      </w:ins>
      <w:r>
        <w:rPr>
          <w:rFonts w:ascii="Arial" w:hAnsi="Arial" w:cs="Arial"/>
        </w:rPr>
        <w:t>sources ([34],[36],</w:t>
      </w:r>
      <w:ins w:id="19" w:author="CMCC" w:date="2022-11-09T14:56:00Z">
        <w:r>
          <w:rPr>
            <w:rFonts w:ascii="Arial" w:hAnsi="Arial" w:cs="Arial"/>
          </w:rPr>
          <w:t xml:space="preserve"> [3/vivo]</w:t>
        </w:r>
      </w:ins>
      <w:del w:id="20" w:author="CMCC" w:date="2022-11-09T14:56:00Z">
        <w:r>
          <w:rPr>
            <w:rFonts w:ascii="Arial" w:hAnsi="Arial" w:cs="Arial"/>
          </w:rPr>
          <w:delText>[37]</w:delText>
        </w:r>
      </w:del>
      <w:r>
        <w:rPr>
          <w:rFonts w:ascii="Arial" w:hAnsi="Arial" w:cs="Arial"/>
        </w:rPr>
        <w:t>,</w:t>
      </w:r>
      <w:ins w:id="21" w:author="CMCC" w:date="2022-11-09T14:56:00Z">
        <w:r>
          <w:rPr>
            <w:rFonts w:ascii="Arial" w:hAnsi="Arial" w:cs="Arial"/>
          </w:rPr>
          <w:t xml:space="preserve"> [7/Nokia</w:t>
        </w:r>
      </w:ins>
      <w:ins w:id="22" w:author="CMCC" w:date="2022-11-09T15:18:00Z">
        <w:r>
          <w:rPr>
            <w:rFonts w:ascii="Arial" w:hAnsi="Arial" w:cs="Arial"/>
          </w:rPr>
          <w:t>,</w:t>
        </w:r>
      </w:ins>
      <w:ins w:id="23" w:author="CMCC" w:date="2022-11-09T14:56:00Z">
        <w:r>
          <w:rPr>
            <w:rFonts w:ascii="Arial" w:hAnsi="Arial" w:cs="Arial"/>
          </w:rPr>
          <w:t xml:space="preserve"> NSB]</w:t>
        </w:r>
      </w:ins>
      <w:del w:id="24" w:author="CMCC" w:date="2022-11-09T14:56:00Z">
        <w:r>
          <w:rPr>
            <w:rFonts w:ascii="Arial" w:hAnsi="Arial" w:cs="Arial"/>
          </w:rPr>
          <w:delText>[38]</w:delText>
        </w:r>
      </w:del>
      <w:r>
        <w:rPr>
          <w:rFonts w:ascii="Arial" w:hAnsi="Arial" w:cs="Arial"/>
        </w:rPr>
        <w:t>,[40],</w:t>
      </w:r>
      <w:ins w:id="25" w:author="CMCC" w:date="2022-11-09T14:56:00Z">
        <w:r>
          <w:rPr>
            <w:rFonts w:ascii="Arial" w:hAnsi="Arial" w:cs="Arial"/>
          </w:rPr>
          <w:t xml:space="preserve">  [12/Sony]</w:t>
        </w:r>
      </w:ins>
      <w:del w:id="26" w:author="CMCC" w:date="2022-11-09T14:56:00Z">
        <w:r>
          <w:rPr>
            <w:rFonts w:ascii="Arial" w:hAnsi="Arial" w:cs="Arial"/>
          </w:rPr>
          <w:delText>[42]</w:delText>
        </w:r>
      </w:del>
      <w:r>
        <w:rPr>
          <w:rFonts w:ascii="Arial" w:hAnsi="Arial" w:cs="Arial"/>
        </w:rPr>
        <w:t>,[43],</w:t>
      </w:r>
      <w:ins w:id="27" w:author="CMCC" w:date="2022-11-09T14:56:00Z">
        <w:r>
          <w:rPr>
            <w:rFonts w:ascii="Arial" w:hAnsi="Arial" w:cs="Arial"/>
          </w:rPr>
          <w:t xml:space="preserve"> [8/xiaomi]</w:t>
        </w:r>
      </w:ins>
      <w:del w:id="28" w:author="CMCC" w:date="2022-11-09T14:56:00Z">
        <w:r>
          <w:rPr>
            <w:rFonts w:ascii="Arial" w:hAnsi="Arial" w:cs="Arial"/>
          </w:rPr>
          <w:delText>[44]</w:delText>
        </w:r>
      </w:del>
      <w:r>
        <w:rPr>
          <w:rFonts w:ascii="Arial" w:hAnsi="Arial" w:cs="Arial"/>
        </w:rPr>
        <w:t>,[45],[48],[50],[52],[53]</w:t>
      </w:r>
      <w:ins w:id="29" w:author="CMCC" w:date="2022-11-09T14:56:00Z">
        <w:r>
          <w:rPr>
            <w:rFonts w:ascii="Arial" w:hAnsi="Arial" w:cs="Arial"/>
          </w:rPr>
          <w:t>,</w:t>
        </w:r>
      </w:ins>
      <w:ins w:id="30" w:author="CMCC" w:date="2022-11-09T14:59:00Z">
        <w:r>
          <w:rPr>
            <w:rFonts w:ascii="Arial" w:hAnsi="Arial" w:cs="Arial"/>
          </w:rPr>
          <w:t xml:space="preserve"> </w:t>
        </w:r>
      </w:ins>
      <w:ins w:id="31" w:author="CMCC" w:date="2022-11-09T14:56:00Z">
        <w:r>
          <w:rPr>
            <w:rFonts w:ascii="Arial" w:hAnsi="Arial" w:cs="Arial"/>
          </w:rPr>
          <w:t>[9/Intel]</w:t>
        </w:r>
      </w:ins>
      <w:r>
        <w:rPr>
          <w:rFonts w:ascii="Arial" w:hAnsi="Arial" w:cs="Arial"/>
        </w:rPr>
        <w:t>) even with the most power efficient case that I-DRX cycle of 10.24s, 1 RS per 1 I-DRX cycle, high SINR, CG-SDT for measurement reporting,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w:t>
      </w:r>
      <w:r>
        <w:rPr>
          <w:rFonts w:ascii="Arial" w:hAnsi="Arial" w:cs="Arial"/>
        </w:rPr>
        <w:t xml:space="preserve">by 0 source, and is not achieved by </w:t>
      </w:r>
      <w:del w:id="32" w:author="CMCC" w:date="2022-11-09T14:56:00Z">
        <w:r>
          <w:rPr>
            <w:rFonts w:ascii="Arial" w:hAnsi="Arial" w:cs="Arial"/>
          </w:rPr>
          <w:delText xml:space="preserve">13 </w:delText>
        </w:r>
      </w:del>
      <w:ins w:id="33" w:author="CMCC" w:date="2022-11-09T14:56:00Z">
        <w:r>
          <w:rPr>
            <w:rFonts w:ascii="Arial" w:hAnsi="Arial" w:cs="Arial"/>
          </w:rPr>
          <w:t xml:space="preserve">14 </w:t>
        </w:r>
      </w:ins>
      <w:r>
        <w:rPr>
          <w:rFonts w:ascii="Arial" w:hAnsi="Arial" w:cs="Arial"/>
        </w:rPr>
        <w:t>sources ([34],[36],</w:t>
      </w:r>
      <w:ins w:id="34" w:author="CMCC" w:date="2022-11-09T14:57:00Z">
        <w:r>
          <w:rPr>
            <w:rFonts w:ascii="Arial" w:hAnsi="Arial" w:cs="Arial"/>
          </w:rPr>
          <w:t xml:space="preserve"> [3/vivo],</w:t>
        </w:r>
      </w:ins>
      <w:del w:id="35" w:author="CMCC" w:date="2022-11-09T14:57:00Z">
        <w:r>
          <w:rPr>
            <w:rFonts w:ascii="Arial" w:hAnsi="Arial" w:cs="Arial"/>
          </w:rPr>
          <w:delText>[37]</w:delText>
        </w:r>
      </w:del>
      <w:r>
        <w:rPr>
          <w:rFonts w:ascii="Arial" w:hAnsi="Arial" w:cs="Arial"/>
        </w:rPr>
        <w:t>,</w:t>
      </w:r>
      <w:ins w:id="36" w:author="CMCC" w:date="2022-11-09T14:57:00Z">
        <w:r>
          <w:rPr>
            <w:rFonts w:ascii="Arial" w:hAnsi="Arial" w:cs="Arial"/>
          </w:rPr>
          <w:t xml:space="preserve"> [7/Nokia</w:t>
        </w:r>
      </w:ins>
      <w:ins w:id="37" w:author="CMCC" w:date="2022-11-09T15:18:00Z">
        <w:r>
          <w:rPr>
            <w:rFonts w:ascii="Arial" w:hAnsi="Arial" w:cs="Arial"/>
          </w:rPr>
          <w:t>,</w:t>
        </w:r>
      </w:ins>
      <w:ins w:id="38" w:author="CMCC" w:date="2022-11-09T14:57:00Z">
        <w:r>
          <w:rPr>
            <w:rFonts w:ascii="Arial" w:hAnsi="Arial" w:cs="Arial"/>
          </w:rPr>
          <w:t xml:space="preserve"> NSB]</w:t>
        </w:r>
      </w:ins>
      <w:del w:id="39" w:author="CMCC" w:date="2022-11-09T14:57:00Z">
        <w:r>
          <w:rPr>
            <w:rFonts w:ascii="Arial" w:hAnsi="Arial" w:cs="Arial"/>
          </w:rPr>
          <w:delText>[38]</w:delText>
        </w:r>
      </w:del>
      <w:r>
        <w:rPr>
          <w:rFonts w:ascii="Arial" w:hAnsi="Arial" w:cs="Arial"/>
        </w:rPr>
        <w:t>,[40],</w:t>
      </w:r>
      <w:ins w:id="40" w:author="CMCC" w:date="2022-11-09T14:57:00Z">
        <w:r>
          <w:rPr>
            <w:rFonts w:ascii="Arial" w:hAnsi="Arial" w:cs="Arial"/>
          </w:rPr>
          <w:t xml:space="preserve"> [12/Sony]</w:t>
        </w:r>
      </w:ins>
      <w:del w:id="41" w:author="CMCC" w:date="2022-11-09T14:57:00Z">
        <w:r>
          <w:rPr>
            <w:rFonts w:ascii="Arial" w:hAnsi="Arial" w:cs="Arial"/>
          </w:rPr>
          <w:delText>[42]</w:delText>
        </w:r>
      </w:del>
      <w:r>
        <w:rPr>
          <w:rFonts w:ascii="Arial" w:hAnsi="Arial" w:cs="Arial"/>
        </w:rPr>
        <w:t>,[43],</w:t>
      </w:r>
      <w:ins w:id="42" w:author="CMCC" w:date="2022-11-09T14:57:00Z">
        <w:r>
          <w:rPr>
            <w:rFonts w:ascii="Arial" w:hAnsi="Arial" w:cs="Arial"/>
          </w:rPr>
          <w:t xml:space="preserve"> [8/xiaomi]</w:t>
        </w:r>
      </w:ins>
      <w:del w:id="43" w:author="CMCC" w:date="2022-11-09T14:57:00Z">
        <w:r>
          <w:rPr>
            <w:rFonts w:ascii="Arial" w:hAnsi="Arial" w:cs="Arial"/>
          </w:rPr>
          <w:delText>[44]</w:delText>
        </w:r>
      </w:del>
      <w:r>
        <w:rPr>
          <w:rFonts w:ascii="Arial" w:hAnsi="Arial" w:cs="Arial"/>
        </w:rPr>
        <w:t>,[45],[48],[50],[52],[53]</w:t>
      </w:r>
      <w:ins w:id="44" w:author="CMCC" w:date="2022-11-09T14:57:00Z">
        <w:r>
          <w:rPr>
            <w:rFonts w:ascii="Arial" w:hAnsi="Arial" w:cs="Arial"/>
          </w:rPr>
          <w:t>, [9/Intel]</w:t>
        </w:r>
      </w:ins>
      <w:r>
        <w:rPr>
          <w:rFonts w:ascii="Arial" w:hAnsi="Arial" w:cs="Arial"/>
        </w:rPr>
        <w:t>) even with the most power efficient case that I-DRX cycle of 10.24s, 1 RS per 1 I-D</w:t>
      </w:r>
      <w:r>
        <w:rPr>
          <w:rFonts w:ascii="Arial" w:hAnsi="Arial" w:cs="Arial"/>
        </w:rPr>
        <w:t>RX cycle, high SINR, CG-SDT for measurement reporting, and 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5" w:author="CMCC" w:date="2022-11-09T14:57:00Z">
        <w:r>
          <w:rPr>
            <w:rFonts w:ascii="Arial" w:hAnsi="Arial" w:cs="Arial"/>
          </w:rPr>
          <w:delText xml:space="preserve">10 </w:delText>
        </w:r>
      </w:del>
      <w:ins w:id="46" w:author="CMCC" w:date="2022-11-09T14:57:00Z">
        <w:r>
          <w:rPr>
            <w:rFonts w:ascii="Arial" w:hAnsi="Arial" w:cs="Arial"/>
          </w:rPr>
          <w:t xml:space="preserve">11 </w:t>
        </w:r>
      </w:ins>
      <w:r>
        <w:rPr>
          <w:rFonts w:ascii="Arial" w:hAnsi="Arial" w:cs="Arial"/>
        </w:rPr>
        <w:t xml:space="preserve">sources ([34], [36], </w:t>
      </w:r>
      <w:ins w:id="47" w:author="CMCC" w:date="2022-11-09T14:57:00Z">
        <w:r>
          <w:rPr>
            <w:rFonts w:ascii="Arial" w:hAnsi="Arial" w:cs="Arial"/>
          </w:rPr>
          <w:t>[3/vivo]</w:t>
        </w:r>
      </w:ins>
      <w:del w:id="48" w:author="CMCC" w:date="2022-11-09T14:57:00Z">
        <w:r>
          <w:rPr>
            <w:rFonts w:ascii="Arial" w:hAnsi="Arial" w:cs="Arial"/>
          </w:rPr>
          <w:delText>[37]</w:delText>
        </w:r>
      </w:del>
      <w:r>
        <w:rPr>
          <w:rFonts w:ascii="Arial" w:hAnsi="Arial" w:cs="Arial"/>
        </w:rPr>
        <w:t xml:space="preserve">, </w:t>
      </w:r>
      <w:ins w:id="49" w:author="CMCC" w:date="2022-11-09T14:57:00Z">
        <w:r>
          <w:rPr>
            <w:rFonts w:ascii="Arial" w:hAnsi="Arial" w:cs="Arial"/>
          </w:rPr>
          <w:t>[7/Nokia</w:t>
        </w:r>
      </w:ins>
      <w:ins w:id="50" w:author="CMCC" w:date="2022-11-09T15:18:00Z">
        <w:r>
          <w:rPr>
            <w:rFonts w:ascii="Arial" w:hAnsi="Arial" w:cs="Arial"/>
          </w:rPr>
          <w:t>,</w:t>
        </w:r>
      </w:ins>
      <w:ins w:id="51" w:author="CMCC" w:date="2022-11-09T14:57:00Z">
        <w:r>
          <w:rPr>
            <w:rFonts w:ascii="Arial" w:hAnsi="Arial" w:cs="Arial"/>
          </w:rPr>
          <w:t xml:space="preserve"> NSB]</w:t>
        </w:r>
      </w:ins>
      <w:del w:id="52" w:author="CMCC" w:date="2022-11-09T14:57:00Z">
        <w:r>
          <w:rPr>
            <w:rFonts w:ascii="Arial" w:hAnsi="Arial" w:cs="Arial"/>
          </w:rPr>
          <w:delText>[38]</w:delText>
        </w:r>
      </w:del>
      <w:r>
        <w:rPr>
          <w:rFonts w:ascii="Arial" w:hAnsi="Arial" w:cs="Arial"/>
        </w:rPr>
        <w:t>, [40], [43],</w:t>
      </w:r>
      <w:ins w:id="53" w:author="CMCC" w:date="2022-11-09T14:58:00Z">
        <w:r>
          <w:rPr>
            <w:rFonts w:ascii="Arial" w:hAnsi="Arial" w:cs="Arial"/>
          </w:rPr>
          <w:t xml:space="preserve"> [8/xiaomi]</w:t>
        </w:r>
      </w:ins>
      <w:del w:id="54" w:author="CMCC" w:date="2022-11-09T14:58:00Z">
        <w:r>
          <w:rPr>
            <w:rFonts w:ascii="Arial" w:hAnsi="Arial" w:cs="Arial"/>
          </w:rPr>
          <w:delText xml:space="preserve"> [44]</w:delText>
        </w:r>
      </w:del>
      <w:r>
        <w:rPr>
          <w:rFonts w:ascii="Arial" w:hAnsi="Arial" w:cs="Arial"/>
        </w:rPr>
        <w:t>, [45], [50], [52]</w:t>
      </w:r>
      <w:ins w:id="55" w:author="CMCC" w:date="2022-11-09T14:58:00Z">
        <w:r>
          <w:rPr>
            <w:rFonts w:ascii="Arial" w:hAnsi="Arial" w:cs="Arial"/>
          </w:rPr>
          <w:t>,[9/Intel]</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56" w:author="CMCC" w:date="2022-11-09T14:58:00Z">
        <w:r>
          <w:rPr>
            <w:rFonts w:ascii="Arial" w:hAnsi="Arial" w:cs="Arial"/>
          </w:rPr>
          <w:delText xml:space="preserve">10 </w:delText>
        </w:r>
      </w:del>
      <w:ins w:id="57" w:author="CMCC" w:date="2022-11-09T14:58:00Z">
        <w:r>
          <w:rPr>
            <w:rFonts w:ascii="Arial" w:hAnsi="Arial" w:cs="Arial"/>
          </w:rPr>
          <w:t xml:space="preserve">11 </w:t>
        </w:r>
      </w:ins>
      <w:r>
        <w:rPr>
          <w:rFonts w:ascii="Arial" w:hAnsi="Arial" w:cs="Arial"/>
        </w:rPr>
        <w:t>sources ([34],[36],</w:t>
      </w:r>
      <w:ins w:id="58" w:author="CMCC" w:date="2022-11-09T14:58:00Z">
        <w:r>
          <w:rPr>
            <w:rFonts w:ascii="Arial" w:hAnsi="Arial" w:cs="Arial"/>
          </w:rPr>
          <w:t xml:space="preserve"> [3/vivo]</w:t>
        </w:r>
      </w:ins>
      <w:del w:id="59" w:author="CMCC" w:date="2022-11-09T14:58:00Z">
        <w:r>
          <w:rPr>
            <w:rFonts w:ascii="Arial" w:hAnsi="Arial" w:cs="Arial"/>
          </w:rPr>
          <w:delText>[37]</w:delText>
        </w:r>
      </w:del>
      <w:r>
        <w:rPr>
          <w:rFonts w:ascii="Arial" w:hAnsi="Arial" w:cs="Arial"/>
        </w:rPr>
        <w:t>,</w:t>
      </w:r>
      <w:ins w:id="60" w:author="CMCC" w:date="2022-11-09T14:58:00Z">
        <w:r>
          <w:rPr>
            <w:rFonts w:ascii="Arial" w:hAnsi="Arial" w:cs="Arial"/>
          </w:rPr>
          <w:t xml:space="preserve"> [7/Nokia</w:t>
        </w:r>
      </w:ins>
      <w:ins w:id="61" w:author="CMCC" w:date="2022-11-09T15:18:00Z">
        <w:r>
          <w:rPr>
            <w:rFonts w:ascii="Arial" w:hAnsi="Arial" w:cs="Arial"/>
          </w:rPr>
          <w:t>,</w:t>
        </w:r>
      </w:ins>
      <w:ins w:id="62" w:author="CMCC" w:date="2022-11-09T14:58:00Z">
        <w:r>
          <w:rPr>
            <w:rFonts w:ascii="Arial" w:hAnsi="Arial" w:cs="Arial"/>
          </w:rPr>
          <w:t xml:space="preserve"> NSB]</w:t>
        </w:r>
      </w:ins>
      <w:del w:id="63" w:author="CMCC" w:date="2022-11-09T14:58:00Z">
        <w:r>
          <w:rPr>
            <w:rFonts w:ascii="Arial" w:hAnsi="Arial" w:cs="Arial"/>
          </w:rPr>
          <w:delText>[38]</w:delText>
        </w:r>
      </w:del>
      <w:r>
        <w:rPr>
          <w:rFonts w:ascii="Arial" w:hAnsi="Arial" w:cs="Arial"/>
        </w:rPr>
        <w:t>,[40],[43],</w:t>
      </w:r>
      <w:ins w:id="64" w:author="CMCC" w:date="2022-11-09T14:58:00Z">
        <w:r>
          <w:rPr>
            <w:rFonts w:ascii="Arial" w:hAnsi="Arial" w:cs="Arial"/>
          </w:rPr>
          <w:t xml:space="preserve"> [8/xiaomi]</w:t>
        </w:r>
      </w:ins>
      <w:del w:id="65" w:author="CMCC" w:date="2022-11-09T14:58:00Z">
        <w:r>
          <w:rPr>
            <w:rFonts w:ascii="Arial" w:hAnsi="Arial" w:cs="Arial"/>
          </w:rPr>
          <w:delText>[44]</w:delText>
        </w:r>
      </w:del>
      <w:r>
        <w:rPr>
          <w:rFonts w:ascii="Arial" w:hAnsi="Arial" w:cs="Arial"/>
        </w:rPr>
        <w:t>,[45],[50],[52]</w:t>
      </w:r>
      <w:ins w:id="66" w:author="CMCC" w:date="2022-11-09T14:58:00Z">
        <w:r>
          <w:rPr>
            <w:rFonts w:ascii="Arial" w:hAnsi="Arial" w:cs="Arial"/>
          </w:rPr>
          <w:t>,[9/Intel]</w:t>
        </w:r>
      </w:ins>
      <w:r>
        <w:rPr>
          <w:rFonts w:ascii="Arial" w:hAnsi="Arial" w:cs="Arial"/>
        </w:rPr>
        <w:t>) even with the most power efficient case that I-DRX cycle of 10.24s, 1 RS per 1 I-DRX cycle, high SINR,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67" w:author="CMCC" w:date="2022-11-09T14:58:00Z">
        <w:r>
          <w:rPr>
            <w:rFonts w:ascii="Arial" w:hAnsi="Arial" w:cs="Arial"/>
          </w:rPr>
          <w:delText xml:space="preserve">10 </w:delText>
        </w:r>
      </w:del>
      <w:ins w:id="68" w:author="CMCC" w:date="2022-11-09T14:58:00Z">
        <w:r>
          <w:rPr>
            <w:rFonts w:ascii="Arial" w:hAnsi="Arial" w:cs="Arial"/>
          </w:rPr>
          <w:t xml:space="preserve">11 </w:t>
        </w:r>
      </w:ins>
      <w:r>
        <w:rPr>
          <w:rFonts w:ascii="Arial" w:hAnsi="Arial" w:cs="Arial"/>
        </w:rPr>
        <w:t>sou</w:t>
      </w:r>
      <w:r>
        <w:rPr>
          <w:rFonts w:ascii="Arial" w:hAnsi="Arial" w:cs="Arial"/>
        </w:rPr>
        <w:t>rces ([34],[36],</w:t>
      </w:r>
      <w:ins w:id="69" w:author="CMCC" w:date="2022-11-09T14:58:00Z">
        <w:r>
          <w:rPr>
            <w:rFonts w:ascii="Arial" w:hAnsi="Arial" w:cs="Arial"/>
          </w:rPr>
          <w:t xml:space="preserve"> [3/vivo]</w:t>
        </w:r>
      </w:ins>
      <w:del w:id="70" w:author="CMCC" w:date="2022-11-09T14:58:00Z">
        <w:r>
          <w:rPr>
            <w:rFonts w:ascii="Arial" w:hAnsi="Arial" w:cs="Arial"/>
          </w:rPr>
          <w:delText>[37]</w:delText>
        </w:r>
      </w:del>
      <w:r>
        <w:rPr>
          <w:rFonts w:ascii="Arial" w:hAnsi="Arial" w:cs="Arial"/>
        </w:rPr>
        <w:t>,</w:t>
      </w:r>
      <w:ins w:id="71" w:author="CMCC" w:date="2022-11-09T14:59:00Z">
        <w:r>
          <w:rPr>
            <w:rFonts w:ascii="Arial" w:hAnsi="Arial" w:cs="Arial"/>
          </w:rPr>
          <w:t xml:space="preserve"> [7/Nokia. NSB]</w:t>
        </w:r>
      </w:ins>
      <w:del w:id="72" w:author="CMCC" w:date="2022-11-09T14:59:00Z">
        <w:r>
          <w:rPr>
            <w:rFonts w:ascii="Arial" w:hAnsi="Arial" w:cs="Arial"/>
          </w:rPr>
          <w:delText>[38]</w:delText>
        </w:r>
      </w:del>
      <w:r>
        <w:rPr>
          <w:rFonts w:ascii="Arial" w:hAnsi="Arial" w:cs="Arial"/>
        </w:rPr>
        <w:t>,[40],[43],</w:t>
      </w:r>
      <w:ins w:id="73" w:author="CMCC" w:date="2022-11-09T14:59:00Z">
        <w:r>
          <w:rPr>
            <w:rFonts w:ascii="Arial" w:hAnsi="Arial" w:cs="Arial"/>
          </w:rPr>
          <w:t xml:space="preserve"> [8/xiaomi]</w:t>
        </w:r>
      </w:ins>
      <w:del w:id="74" w:author="CMCC" w:date="2022-11-09T14:59:00Z">
        <w:r>
          <w:rPr>
            <w:rFonts w:ascii="Arial" w:hAnsi="Arial" w:cs="Arial"/>
          </w:rPr>
          <w:delText>[44]</w:delText>
        </w:r>
      </w:del>
      <w:r>
        <w:rPr>
          <w:rFonts w:ascii="Arial" w:hAnsi="Arial" w:cs="Arial"/>
        </w:rPr>
        <w:t>,[45],[50],[52]</w:t>
      </w:r>
      <w:ins w:id="75" w:author="CMCC" w:date="2022-11-09T14:59:00Z">
        <w:r>
          <w:rPr>
            <w:rFonts w:ascii="Arial" w:hAnsi="Arial" w:cs="Arial"/>
          </w:rPr>
          <w:t>,[9/Intel]</w:t>
        </w:r>
      </w:ins>
      <w:r>
        <w:rPr>
          <w:rFonts w:ascii="Arial" w:hAnsi="Arial" w:cs="Arial"/>
        </w:rPr>
        <w:t>) even with the most power efficient case that I-DRX cycle of 10.24s, 1 RS per 1 I-DRX cycle, high SINR, and 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UL positioning</w:t>
      </w:r>
      <w:r>
        <w:rPr>
          <w:rFonts w:ascii="Arial" w:hAnsi="Arial" w:cs="Arial"/>
        </w:rPr>
        <w:t xml:space="preserve">, results are provided by </w:t>
      </w:r>
      <w:del w:id="76" w:author="CMCC" w:date="2022-11-09T14:59:00Z">
        <w:r>
          <w:rPr>
            <w:rFonts w:ascii="Arial" w:hAnsi="Arial" w:cs="Arial"/>
          </w:rPr>
          <w:delText xml:space="preserve">12 </w:delText>
        </w:r>
      </w:del>
      <w:ins w:id="77" w:author="CMCC" w:date="2022-11-09T14:59:00Z">
        <w:r>
          <w:rPr>
            <w:rFonts w:ascii="Arial" w:hAnsi="Arial" w:cs="Arial"/>
          </w:rPr>
          <w:t xml:space="preserve">13 </w:t>
        </w:r>
      </w:ins>
      <w:r>
        <w:rPr>
          <w:rFonts w:ascii="Arial" w:hAnsi="Arial" w:cs="Arial"/>
        </w:rPr>
        <w:t xml:space="preserve">sources ([34], [36], </w:t>
      </w:r>
      <w:ins w:id="78" w:author="CMCC" w:date="2022-11-09T14:59:00Z">
        <w:r>
          <w:rPr>
            <w:rFonts w:ascii="Arial" w:hAnsi="Arial" w:cs="Arial"/>
          </w:rPr>
          <w:t>[3/vivo]</w:t>
        </w:r>
      </w:ins>
      <w:del w:id="79" w:author="CMCC" w:date="2022-11-09T14:59:00Z">
        <w:r>
          <w:rPr>
            <w:rFonts w:ascii="Arial" w:hAnsi="Arial" w:cs="Arial"/>
          </w:rPr>
          <w:delText>[37]</w:delText>
        </w:r>
      </w:del>
      <w:r>
        <w:rPr>
          <w:rFonts w:ascii="Arial" w:hAnsi="Arial" w:cs="Arial"/>
        </w:rPr>
        <w:t xml:space="preserve">, </w:t>
      </w:r>
      <w:ins w:id="80" w:author="CMCC" w:date="2022-11-09T14:59:00Z">
        <w:r>
          <w:rPr>
            <w:rFonts w:ascii="Arial" w:hAnsi="Arial" w:cs="Arial"/>
          </w:rPr>
          <w:t>[7/Nokia</w:t>
        </w:r>
      </w:ins>
      <w:ins w:id="81" w:author="CMCC" w:date="2022-11-09T15:18:00Z">
        <w:r>
          <w:rPr>
            <w:rFonts w:ascii="Arial" w:hAnsi="Arial" w:cs="Arial"/>
          </w:rPr>
          <w:t>,</w:t>
        </w:r>
      </w:ins>
      <w:ins w:id="82" w:author="CMCC" w:date="2022-11-09T14:59:00Z">
        <w:r>
          <w:rPr>
            <w:rFonts w:ascii="Arial" w:hAnsi="Arial" w:cs="Arial"/>
          </w:rPr>
          <w:t xml:space="preserve"> NSB]</w:t>
        </w:r>
      </w:ins>
      <w:del w:id="83" w:author="CMCC" w:date="2022-11-09T14:59:00Z">
        <w:r>
          <w:rPr>
            <w:rFonts w:ascii="Arial" w:hAnsi="Arial" w:cs="Arial"/>
          </w:rPr>
          <w:delText>[38]</w:delText>
        </w:r>
      </w:del>
      <w:r>
        <w:rPr>
          <w:rFonts w:ascii="Arial" w:hAnsi="Arial" w:cs="Arial"/>
        </w:rPr>
        <w:t xml:space="preserve">, [40], [43], </w:t>
      </w:r>
      <w:ins w:id="84" w:author="CMCC" w:date="2022-11-09T15:00:00Z">
        <w:r>
          <w:rPr>
            <w:rFonts w:ascii="Arial" w:hAnsi="Arial" w:cs="Arial"/>
          </w:rPr>
          <w:t>[8/xiaomi]</w:t>
        </w:r>
      </w:ins>
      <w:del w:id="85" w:author="CMCC" w:date="2022-11-09T15:00:00Z">
        <w:r>
          <w:rPr>
            <w:rFonts w:ascii="Arial" w:hAnsi="Arial" w:cs="Arial"/>
          </w:rPr>
          <w:delText>[44]</w:delText>
        </w:r>
      </w:del>
      <w:r>
        <w:rPr>
          <w:rFonts w:ascii="Arial" w:hAnsi="Arial" w:cs="Arial"/>
        </w:rPr>
        <w:t>, [45], [48], [50], [52], [53]</w:t>
      </w:r>
      <w:ins w:id="86" w:author="CMCC" w:date="2022-11-09T15:00:00Z">
        <w:r>
          <w:rPr>
            <w:rFonts w:ascii="Arial" w:hAnsi="Arial" w:cs="Arial"/>
          </w:rPr>
          <w:t>, [9/Intel]</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w:t>
      </w:r>
      <w:r>
        <w:rPr>
          <w:rFonts w:ascii="Arial" w:hAnsi="Arial" w:cs="Arial"/>
        </w:rPr>
        <w:t xml:space="preserve"> 0 source, and is not achieved by </w:t>
      </w:r>
      <w:del w:id="87" w:author="CMCC" w:date="2022-11-09T15:00:00Z">
        <w:r>
          <w:rPr>
            <w:rFonts w:ascii="Arial" w:hAnsi="Arial" w:cs="Arial"/>
          </w:rPr>
          <w:delText xml:space="preserve">12 </w:delText>
        </w:r>
      </w:del>
      <w:ins w:id="88" w:author="CMCC" w:date="2022-11-09T15:00:00Z">
        <w:r>
          <w:rPr>
            <w:rFonts w:ascii="Arial" w:hAnsi="Arial" w:cs="Arial"/>
          </w:rPr>
          <w:t xml:space="preserve">13 </w:t>
        </w:r>
      </w:ins>
      <w:r>
        <w:rPr>
          <w:rFonts w:ascii="Arial" w:hAnsi="Arial" w:cs="Arial"/>
        </w:rPr>
        <w:t xml:space="preserve">sources ([34], [36], </w:t>
      </w:r>
      <w:ins w:id="89" w:author="CMCC" w:date="2022-11-09T15:00:00Z">
        <w:r>
          <w:rPr>
            <w:rFonts w:ascii="Arial" w:hAnsi="Arial" w:cs="Arial"/>
          </w:rPr>
          <w:t>[3/vivo]</w:t>
        </w:r>
      </w:ins>
      <w:del w:id="90" w:author="CMCC" w:date="2022-11-09T15:00:00Z">
        <w:r>
          <w:rPr>
            <w:rFonts w:ascii="Arial" w:hAnsi="Arial" w:cs="Arial"/>
          </w:rPr>
          <w:delText>[37]</w:delText>
        </w:r>
      </w:del>
      <w:r>
        <w:rPr>
          <w:rFonts w:ascii="Arial" w:hAnsi="Arial" w:cs="Arial"/>
        </w:rPr>
        <w:t xml:space="preserve">, </w:t>
      </w:r>
      <w:ins w:id="91" w:author="CMCC" w:date="2022-11-09T15:00:00Z">
        <w:r>
          <w:rPr>
            <w:rFonts w:ascii="Arial" w:hAnsi="Arial" w:cs="Arial"/>
          </w:rPr>
          <w:t>[7/Nokia</w:t>
        </w:r>
      </w:ins>
      <w:ins w:id="92" w:author="CMCC" w:date="2022-11-09T15:18:00Z">
        <w:r>
          <w:rPr>
            <w:rFonts w:ascii="Arial" w:hAnsi="Arial" w:cs="Arial"/>
          </w:rPr>
          <w:t>,</w:t>
        </w:r>
      </w:ins>
      <w:ins w:id="93" w:author="CMCC" w:date="2022-11-09T15:00:00Z">
        <w:r>
          <w:rPr>
            <w:rFonts w:ascii="Arial" w:hAnsi="Arial" w:cs="Arial"/>
          </w:rPr>
          <w:t xml:space="preserve"> NSB]</w:t>
        </w:r>
      </w:ins>
      <w:del w:id="94" w:author="CMCC" w:date="2022-11-09T15:00:00Z">
        <w:r>
          <w:rPr>
            <w:rFonts w:ascii="Arial" w:hAnsi="Arial" w:cs="Arial"/>
          </w:rPr>
          <w:delText>[38]</w:delText>
        </w:r>
      </w:del>
      <w:r>
        <w:rPr>
          <w:rFonts w:ascii="Arial" w:hAnsi="Arial" w:cs="Arial"/>
        </w:rPr>
        <w:t>, [40], [43],</w:t>
      </w:r>
      <w:ins w:id="95" w:author="CMCC" w:date="2022-11-09T15:00:00Z">
        <w:r>
          <w:rPr>
            <w:rFonts w:ascii="Arial" w:hAnsi="Arial" w:cs="Arial"/>
          </w:rPr>
          <w:t xml:space="preserve"> [8/xiaomi]</w:t>
        </w:r>
      </w:ins>
      <w:del w:id="96" w:author="CMCC" w:date="2022-11-09T15:00:00Z">
        <w:r>
          <w:rPr>
            <w:rFonts w:ascii="Arial" w:hAnsi="Arial" w:cs="Arial"/>
          </w:rPr>
          <w:delText xml:space="preserve"> [44]</w:delText>
        </w:r>
      </w:del>
      <w:r>
        <w:rPr>
          <w:rFonts w:ascii="Arial" w:hAnsi="Arial" w:cs="Arial"/>
        </w:rPr>
        <w:t>, [45], [48], [50], [52], [53]</w:t>
      </w:r>
      <w:ins w:id="97" w:author="CMCC" w:date="2022-11-09T15:00:00Z">
        <w:r>
          <w:rPr>
            <w:rFonts w:ascii="Arial" w:hAnsi="Arial" w:cs="Arial"/>
          </w:rPr>
          <w:t>, [9/Intel]</w:t>
        </w:r>
      </w:ins>
      <w:r>
        <w:rPr>
          <w:rFonts w:ascii="Arial" w:hAnsi="Arial" w:cs="Arial"/>
        </w:rPr>
        <w:t xml:space="preserve">) even with the most power efficient case that I-DRX cycle of 10.24s, 1 RS per 1 I-DRX </w:t>
      </w:r>
      <w:r>
        <w:rPr>
          <w:rFonts w:ascii="Arial" w:hAnsi="Arial" w:cs="Arial"/>
        </w:rPr>
        <w:t>cycle, high SINR, no SRS (re)configuration,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98" w:author="CMCC" w:date="2022-11-09T15:01:00Z">
        <w:r>
          <w:rPr>
            <w:rFonts w:ascii="Arial" w:hAnsi="Arial" w:cs="Arial"/>
          </w:rPr>
          <w:delText xml:space="preserve">12 </w:delText>
        </w:r>
      </w:del>
      <w:ins w:id="99" w:author="CMCC" w:date="2022-11-09T15:01:00Z">
        <w:r>
          <w:rPr>
            <w:rFonts w:ascii="Arial" w:hAnsi="Arial" w:cs="Arial"/>
          </w:rPr>
          <w:t xml:space="preserve">13 </w:t>
        </w:r>
      </w:ins>
      <w:r>
        <w:rPr>
          <w:rFonts w:ascii="Arial" w:hAnsi="Arial" w:cs="Arial"/>
        </w:rPr>
        <w:t xml:space="preserve">sources ([34], [36], </w:t>
      </w:r>
      <w:ins w:id="100" w:author="CMCC" w:date="2022-11-09T15:01:00Z">
        <w:r>
          <w:rPr>
            <w:rFonts w:ascii="Arial" w:hAnsi="Arial" w:cs="Arial"/>
          </w:rPr>
          <w:t>[3/vivo]</w:t>
        </w:r>
      </w:ins>
      <w:del w:id="101" w:author="CMCC" w:date="2022-11-09T15:01:00Z">
        <w:r>
          <w:rPr>
            <w:rFonts w:ascii="Arial" w:hAnsi="Arial" w:cs="Arial"/>
          </w:rPr>
          <w:delText>[37]</w:delText>
        </w:r>
      </w:del>
      <w:r>
        <w:rPr>
          <w:rFonts w:ascii="Arial" w:hAnsi="Arial" w:cs="Arial"/>
        </w:rPr>
        <w:t xml:space="preserve">, </w:t>
      </w:r>
      <w:ins w:id="102" w:author="CMCC" w:date="2022-11-09T15:01:00Z">
        <w:r>
          <w:rPr>
            <w:rFonts w:ascii="Arial" w:hAnsi="Arial" w:cs="Arial"/>
          </w:rPr>
          <w:t>[7/Nokia</w:t>
        </w:r>
      </w:ins>
      <w:ins w:id="103" w:author="CMCC" w:date="2022-11-09T15:18:00Z">
        <w:r>
          <w:rPr>
            <w:rFonts w:ascii="Arial" w:hAnsi="Arial" w:cs="Arial"/>
          </w:rPr>
          <w:t>,</w:t>
        </w:r>
      </w:ins>
      <w:ins w:id="104" w:author="CMCC" w:date="2022-11-09T15:01:00Z">
        <w:r>
          <w:rPr>
            <w:rFonts w:ascii="Arial" w:hAnsi="Arial" w:cs="Arial"/>
          </w:rPr>
          <w:t xml:space="preserve"> NSB]</w:t>
        </w:r>
      </w:ins>
      <w:del w:id="105" w:author="CMCC" w:date="2022-11-09T15:01:00Z">
        <w:r>
          <w:rPr>
            <w:rFonts w:ascii="Arial" w:hAnsi="Arial" w:cs="Arial"/>
          </w:rPr>
          <w:delText>[38]</w:delText>
        </w:r>
      </w:del>
      <w:r>
        <w:rPr>
          <w:rFonts w:ascii="Arial" w:hAnsi="Arial" w:cs="Arial"/>
        </w:rPr>
        <w:t xml:space="preserve">, [40], [43], </w:t>
      </w:r>
      <w:ins w:id="106" w:author="CMCC" w:date="2022-11-09T15:01:00Z">
        <w:r>
          <w:rPr>
            <w:rFonts w:ascii="Arial" w:hAnsi="Arial" w:cs="Arial"/>
          </w:rPr>
          <w:t>[8/xiaomi]</w:t>
        </w:r>
      </w:ins>
      <w:del w:id="107" w:author="CMCC" w:date="2022-11-09T15:01:00Z">
        <w:r>
          <w:rPr>
            <w:rFonts w:ascii="Arial" w:hAnsi="Arial" w:cs="Arial"/>
          </w:rPr>
          <w:delText>[44]</w:delText>
        </w:r>
      </w:del>
      <w:r>
        <w:rPr>
          <w:rFonts w:ascii="Arial" w:hAnsi="Arial" w:cs="Arial"/>
        </w:rPr>
        <w:t xml:space="preserve">, [45], </w:t>
      </w:r>
      <w:r>
        <w:rPr>
          <w:rFonts w:ascii="Arial" w:hAnsi="Arial" w:cs="Arial"/>
        </w:rPr>
        <w:t>[48], [50], [52], [53]</w:t>
      </w:r>
      <w:ins w:id="108" w:author="CMCC" w:date="2022-11-09T15:01:00Z">
        <w:r>
          <w:rPr>
            <w:rFonts w:ascii="Arial" w:hAnsi="Arial" w:cs="Arial"/>
          </w:rPr>
          <w:t>, [9/Intel]</w:t>
        </w:r>
      </w:ins>
      <w:r>
        <w:rPr>
          <w:rFonts w:ascii="Arial" w:hAnsi="Arial" w:cs="Arial"/>
        </w:rPr>
        <w:t xml:space="preserve">) </w:t>
      </w:r>
      <w:r>
        <w:rPr>
          <w:rFonts w:ascii="Arial" w:hAnsi="Arial" w:cs="Arial"/>
        </w:rPr>
        <w:lastRenderedPageBreak/>
        <w:t>even with the most power efficient case that I-DRX cycle of 10.24s, 1 RS per 1 I-DRX cycle, high SINR, no SRS (re)configuration, and 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w:t>
      </w:r>
      <w:r>
        <w:rPr>
          <w:rFonts w:ascii="Arial" w:hAnsi="Arial" w:cs="Arial"/>
        </w:rPr>
        <w:t>2])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0 source, and is not achieved by 1 source (</w:t>
      </w:r>
      <w:ins w:id="109" w:author="CMCC" w:date="2022-11-09T15:03:00Z">
        <w:r>
          <w:rPr>
            <w:rFonts w:ascii="Arial" w:hAnsi="Arial" w:cs="Arial"/>
          </w:rPr>
          <w:t>[52]</w:t>
        </w:r>
      </w:ins>
      <w:del w:id="110" w:author="CMCC" w:date="2022-11-09T15:03:00Z">
        <w:r>
          <w:rPr>
            <w:rFonts w:ascii="Arial" w:hAnsi="Arial" w:cs="Arial"/>
          </w:rPr>
          <w:delText>[20]</w:delText>
        </w:r>
      </w:del>
      <w:r>
        <w:rPr>
          <w:rFonts w:ascii="Arial" w:hAnsi="Arial" w:cs="Arial"/>
        </w:rPr>
        <w:t>) even with the most power efficient case that I-DRX cycle of 10.24s, 1 RS per 1 I-DRX cycle, high S</w:t>
      </w:r>
      <w:r>
        <w:rPr>
          <w:rFonts w:ascii="Arial" w:hAnsi="Arial" w:cs="Arial"/>
        </w:rPr>
        <w:t>INR, no SRS (re)configuration, CG-SDT for measurement reporting,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0 source, and is not achieved by 1 source (</w:t>
      </w:r>
      <w:ins w:id="111" w:author="CMCC" w:date="2022-11-09T15:03:00Z">
        <w:r>
          <w:rPr>
            <w:rFonts w:ascii="Arial" w:hAnsi="Arial" w:cs="Arial"/>
          </w:rPr>
          <w:t>[52]</w:t>
        </w:r>
      </w:ins>
      <w:del w:id="112" w:author="CMCC" w:date="2022-11-09T15:03:00Z">
        <w:r>
          <w:rPr>
            <w:rFonts w:ascii="Arial" w:hAnsi="Arial" w:cs="Arial"/>
          </w:rPr>
          <w:delText>[20]</w:delText>
        </w:r>
      </w:del>
      <w:r>
        <w:rPr>
          <w:rFonts w:ascii="Arial" w:hAnsi="Arial" w:cs="Arial"/>
        </w:rPr>
        <w:t>) even with the most power efficient case that I-DRX cyc</w:t>
      </w:r>
      <w:r>
        <w:rPr>
          <w:rFonts w:ascii="Arial" w:hAnsi="Arial" w:cs="Arial"/>
        </w:rPr>
        <w:t>le of 10.24s, 1 RS per 1 I-DRX cycle, high SINR, no SRS (re)configuration, CG-SDT for measurement reporting, and implementation factor K = 4.</w:t>
      </w:r>
    </w:p>
    <w:p w:rsidR="009B2CBF" w:rsidRDefault="008F4F39">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Ba</w:t>
      </w:r>
      <w:r>
        <w:rPr>
          <w:rFonts w:ascii="Arial" w:hAnsi="Arial" w:cs="Arial"/>
        </w:rPr>
        <w:t>sed on the results provided by all sources, the target requirement of 6~12 months is not achieved by the existing Rel-17 positioning for UEs in RRC_INACTIVE state with the baseline implementation factor K=1 and baseline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UE-assis</w:t>
      </w:r>
      <w:r>
        <w:rPr>
          <w:rFonts w:ascii="Arial" w:hAnsi="Arial" w:cs="Arial"/>
        </w:rPr>
        <w:t xml:space="preserve">ted DL positioning, results are provided by </w:t>
      </w:r>
      <w:del w:id="113" w:author="CMCC" w:date="2022-11-09T15:04:00Z">
        <w:r>
          <w:rPr>
            <w:rFonts w:ascii="Arial" w:hAnsi="Arial" w:cs="Arial"/>
          </w:rPr>
          <w:delText xml:space="preserve">8 </w:delText>
        </w:r>
      </w:del>
      <w:ins w:id="114" w:author="CMCC" w:date="2022-11-09T15:04:00Z">
        <w:r>
          <w:rPr>
            <w:rFonts w:ascii="Arial" w:hAnsi="Arial" w:cs="Arial"/>
          </w:rPr>
          <w:t xml:space="preserve">9 </w:t>
        </w:r>
      </w:ins>
      <w:r>
        <w:rPr>
          <w:rFonts w:ascii="Arial" w:hAnsi="Arial" w:cs="Arial"/>
        </w:rPr>
        <w:t xml:space="preserve">sources ([36], </w:t>
      </w:r>
      <w:ins w:id="115" w:author="CMCC" w:date="2022-11-09T15:03:00Z">
        <w:r>
          <w:rPr>
            <w:rFonts w:ascii="Arial" w:hAnsi="Arial" w:cs="Arial"/>
          </w:rPr>
          <w:t>[3/vivo]</w:t>
        </w:r>
      </w:ins>
      <w:del w:id="116" w:author="CMCC" w:date="2022-11-09T15:03:00Z">
        <w:r>
          <w:rPr>
            <w:rFonts w:ascii="Arial" w:hAnsi="Arial" w:cs="Arial"/>
          </w:rPr>
          <w:delText>[37]</w:delText>
        </w:r>
      </w:del>
      <w:r>
        <w:rPr>
          <w:rFonts w:ascii="Arial" w:hAnsi="Arial" w:cs="Arial"/>
        </w:rPr>
        <w:t>,</w:t>
      </w:r>
      <w:ins w:id="117" w:author="CMCC" w:date="2022-11-09T15:03:00Z">
        <w:r>
          <w:rPr>
            <w:rFonts w:ascii="Arial" w:hAnsi="Arial" w:cs="Arial"/>
          </w:rPr>
          <w:t xml:space="preserve"> [7/Nokia</w:t>
        </w:r>
      </w:ins>
      <w:ins w:id="118" w:author="CMCC" w:date="2022-11-09T15:18:00Z">
        <w:r>
          <w:rPr>
            <w:rFonts w:ascii="Arial" w:hAnsi="Arial" w:cs="Arial"/>
          </w:rPr>
          <w:t>,</w:t>
        </w:r>
      </w:ins>
      <w:ins w:id="119" w:author="CMCC" w:date="2022-11-09T15:03:00Z">
        <w:r>
          <w:rPr>
            <w:rFonts w:ascii="Arial" w:hAnsi="Arial" w:cs="Arial"/>
          </w:rPr>
          <w:t xml:space="preserve"> NSB]</w:t>
        </w:r>
      </w:ins>
      <w:del w:id="120" w:author="CMCC" w:date="2022-11-09T15:03:00Z">
        <w:r>
          <w:rPr>
            <w:rFonts w:ascii="Arial" w:hAnsi="Arial" w:cs="Arial"/>
          </w:rPr>
          <w:delText xml:space="preserve"> [38]</w:delText>
        </w:r>
      </w:del>
      <w:r>
        <w:rPr>
          <w:rFonts w:ascii="Arial" w:hAnsi="Arial" w:cs="Arial"/>
        </w:rPr>
        <w:t xml:space="preserve">, </w:t>
      </w:r>
      <w:ins w:id="121" w:author="CMCC" w:date="2022-11-09T15:04:00Z">
        <w:r>
          <w:rPr>
            <w:rFonts w:ascii="Arial" w:hAnsi="Arial" w:cs="Arial"/>
          </w:rPr>
          <w:t>[12/Sony]</w:t>
        </w:r>
      </w:ins>
      <w:del w:id="122" w:author="CMCC" w:date="2022-11-09T15:04:00Z">
        <w:r>
          <w:rPr>
            <w:rFonts w:ascii="Arial" w:hAnsi="Arial" w:cs="Arial"/>
          </w:rPr>
          <w:delText>[42]</w:delText>
        </w:r>
      </w:del>
      <w:r>
        <w:rPr>
          <w:rFonts w:ascii="Arial" w:hAnsi="Arial" w:cs="Arial"/>
        </w:rPr>
        <w:t>, [43], [45], [50], [52]</w:t>
      </w:r>
      <w:ins w:id="123" w:author="CMCC" w:date="2022-11-09T15:04:00Z">
        <w:r>
          <w:rPr>
            <w:rFonts w:ascii="Arial" w:hAnsi="Arial" w:cs="Arial"/>
          </w:rPr>
          <w:t>, [8/xiaomi]</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124" w:author="CMCC" w:date="2022-11-09T15:11:00Z">
        <w:r>
          <w:rPr>
            <w:rFonts w:ascii="Arial" w:hAnsi="Arial" w:cs="Arial"/>
          </w:rPr>
          <w:delText xml:space="preserve">4 </w:delText>
        </w:r>
      </w:del>
      <w:ins w:id="125" w:author="CMCC" w:date="2022-11-09T15:11:00Z">
        <w:r>
          <w:rPr>
            <w:rFonts w:ascii="Arial" w:hAnsi="Arial" w:cs="Arial"/>
          </w:rPr>
          <w:t xml:space="preserve">5 </w:t>
        </w:r>
      </w:ins>
      <w:r>
        <w:rPr>
          <w:rFonts w:ascii="Arial" w:hAnsi="Arial" w:cs="Arial"/>
        </w:rPr>
        <w:t>sources ([36],</w:t>
      </w:r>
      <w:ins w:id="126" w:author="CMCC" w:date="2022-11-09T15:08:00Z">
        <w:r>
          <w:rPr>
            <w:rFonts w:ascii="Arial" w:hAnsi="Arial" w:cs="Arial"/>
          </w:rPr>
          <w:t xml:space="preserve"> </w:t>
        </w:r>
      </w:ins>
      <w:del w:id="127" w:author="CMCC" w:date="2022-11-09T15:08:00Z">
        <w:r>
          <w:rPr>
            <w:rFonts w:ascii="Arial" w:hAnsi="Arial" w:cs="Arial"/>
          </w:rPr>
          <w:delText>[38]</w:delText>
        </w:r>
      </w:del>
      <w:r>
        <w:rPr>
          <w:rFonts w:ascii="Arial" w:hAnsi="Arial" w:cs="Arial"/>
        </w:rPr>
        <w:t>,[45],[52]</w:t>
      </w:r>
      <w:ins w:id="128" w:author="CMCC" w:date="2022-11-09T15:10:00Z">
        <w:r>
          <w:rPr>
            <w:rFonts w:ascii="Arial" w:hAnsi="Arial" w:cs="Arial"/>
          </w:rPr>
          <w:t>, [8/xiaomi], [10/Sony]</w:t>
        </w:r>
      </w:ins>
      <w:r>
        <w:rPr>
          <w:rFonts w:ascii="Arial" w:hAnsi="Arial" w:cs="Arial"/>
        </w:rPr>
        <w:t xml:space="preserve">) with the implementation factor K = 4 and by </w:t>
      </w:r>
      <w:del w:id="129" w:author="CMCC" w:date="2022-11-09T15:08:00Z">
        <w:r>
          <w:rPr>
            <w:rFonts w:ascii="Arial" w:hAnsi="Arial" w:cs="Arial"/>
          </w:rPr>
          <w:delText xml:space="preserve">2 </w:delText>
        </w:r>
      </w:del>
      <w:ins w:id="130" w:author="CMCC" w:date="2022-11-09T15:11:00Z">
        <w:r>
          <w:rPr>
            <w:rFonts w:ascii="Arial" w:hAnsi="Arial" w:cs="Arial"/>
          </w:rPr>
          <w:t>4</w:t>
        </w:r>
      </w:ins>
      <w:ins w:id="131" w:author="CMCC" w:date="2022-11-09T15:08:00Z">
        <w:r>
          <w:rPr>
            <w:rFonts w:ascii="Arial" w:hAnsi="Arial" w:cs="Arial"/>
          </w:rPr>
          <w:t xml:space="preserve"> </w:t>
        </w:r>
      </w:ins>
      <w:r>
        <w:rPr>
          <w:rFonts w:ascii="Arial" w:hAnsi="Arial" w:cs="Arial"/>
        </w:rPr>
        <w:t>sources ([43],[50]</w:t>
      </w:r>
      <w:ins w:id="132" w:author="CMCC" w:date="2022-11-09T15:08:00Z">
        <w:r>
          <w:rPr>
            <w:rFonts w:ascii="Arial" w:hAnsi="Arial" w:cs="Arial"/>
          </w:rPr>
          <w:t>,</w:t>
        </w:r>
      </w:ins>
      <w:ins w:id="133" w:author="CMCC" w:date="2022-11-09T15:09:00Z">
        <w:r>
          <w:rPr>
            <w:rFonts w:ascii="Arial" w:hAnsi="Arial" w:cs="Arial"/>
          </w:rPr>
          <w:t xml:space="preserve"> [3/vivo], [7/Nokia</w:t>
        </w:r>
      </w:ins>
      <w:ins w:id="134" w:author="CMCC" w:date="2022-11-09T15:18:00Z">
        <w:r>
          <w:rPr>
            <w:rFonts w:ascii="Arial" w:hAnsi="Arial" w:cs="Arial"/>
          </w:rPr>
          <w:t>,</w:t>
        </w:r>
      </w:ins>
      <w:ins w:id="135" w:author="CMCC" w:date="2022-11-09T15:09:00Z">
        <w:r>
          <w:rPr>
            <w:rFonts w:ascii="Arial" w:hAnsi="Arial" w:cs="Arial"/>
          </w:rPr>
          <w:t xml:space="preserve"> NSB]</w:t>
        </w:r>
      </w:ins>
      <w:r>
        <w:rPr>
          <w:rFonts w:ascii="Arial" w:hAnsi="Arial" w:cs="Arial"/>
        </w:rPr>
        <w:t>) with the implementation factor K &gt;= 2, and is not achi</w:t>
      </w:r>
      <w:r>
        <w:rPr>
          <w:rFonts w:ascii="Arial" w:hAnsi="Arial" w:cs="Arial"/>
        </w:rPr>
        <w:t xml:space="preserve">eved by </w:t>
      </w:r>
      <w:del w:id="136" w:author="CMCC" w:date="2022-11-09T15:13:00Z">
        <w:r>
          <w:rPr>
            <w:rFonts w:ascii="Arial" w:hAnsi="Arial" w:cs="Arial"/>
          </w:rPr>
          <w:delText xml:space="preserve">6 </w:delText>
        </w:r>
      </w:del>
      <w:ins w:id="137" w:author="CMCC" w:date="2022-11-09T15:17:00Z">
        <w:r>
          <w:rPr>
            <w:rFonts w:ascii="Arial" w:hAnsi="Arial" w:cs="Arial"/>
          </w:rPr>
          <w:t>5</w:t>
        </w:r>
      </w:ins>
      <w:ins w:id="138" w:author="CMCC" w:date="2022-11-09T15:13:00Z">
        <w:r>
          <w:rPr>
            <w:rFonts w:ascii="Arial" w:hAnsi="Arial" w:cs="Arial"/>
          </w:rPr>
          <w:t xml:space="preserve"> </w:t>
        </w:r>
      </w:ins>
      <w:r>
        <w:rPr>
          <w:rFonts w:ascii="Arial" w:hAnsi="Arial" w:cs="Arial"/>
        </w:rPr>
        <w:t>sources with the implementation factor K &lt; 4 ([36]</w:t>
      </w:r>
      <w:del w:id="139" w:author="CMCC" w:date="2022-11-09T15:12:00Z">
        <w:r>
          <w:rPr>
            <w:rFonts w:ascii="Arial" w:hAnsi="Arial" w:cs="Arial"/>
          </w:rPr>
          <w:delText>,</w:delText>
        </w:r>
      </w:del>
      <w:ins w:id="140" w:author="CMCC" w:date="2022-11-09T15:12:00Z">
        <w:r>
          <w:rPr>
            <w:rFonts w:ascii="Arial" w:hAnsi="Arial" w:cs="Arial"/>
          </w:rPr>
          <w:t xml:space="preserve"> </w:t>
        </w:r>
      </w:ins>
      <w:del w:id="141" w:author="CMCC" w:date="2022-11-09T15:12:00Z">
        <w:r>
          <w:rPr>
            <w:rFonts w:ascii="Arial" w:hAnsi="Arial" w:cs="Arial"/>
          </w:rPr>
          <w:delText>[37],[38]</w:delText>
        </w:r>
      </w:del>
      <w:r>
        <w:rPr>
          <w:rFonts w:ascii="Arial" w:hAnsi="Arial" w:cs="Arial"/>
        </w:rPr>
        <w:t>,[42],[45],[52]</w:t>
      </w:r>
      <w:ins w:id="142" w:author="CMCC" w:date="2022-11-09T15:17:00Z">
        <w:r>
          <w:rPr>
            <w:rFonts w:ascii="Arial" w:hAnsi="Arial" w:cs="Arial"/>
          </w:rPr>
          <w:t>, [8/xiaomi]</w:t>
        </w:r>
      </w:ins>
      <w:r>
        <w:rPr>
          <w:rFonts w:ascii="Arial" w:hAnsi="Arial" w:cs="Arial"/>
        </w:rPr>
        <w:t xml:space="preserve">) and by </w:t>
      </w:r>
      <w:del w:id="143" w:author="CMCC" w:date="2022-11-09T15:12:00Z">
        <w:r>
          <w:rPr>
            <w:rFonts w:ascii="Arial" w:hAnsi="Arial" w:cs="Arial"/>
          </w:rPr>
          <w:delText xml:space="preserve">2 </w:delText>
        </w:r>
      </w:del>
      <w:ins w:id="144" w:author="CMCC" w:date="2022-11-09T15:12:00Z">
        <w:r>
          <w:rPr>
            <w:rFonts w:ascii="Arial" w:hAnsi="Arial" w:cs="Arial"/>
          </w:rPr>
          <w:t xml:space="preserve">4 </w:t>
        </w:r>
      </w:ins>
      <w:r>
        <w:rPr>
          <w:rFonts w:ascii="Arial" w:hAnsi="Arial" w:cs="Arial"/>
        </w:rPr>
        <w:t>sources ([43],[50]</w:t>
      </w:r>
      <w:ins w:id="145" w:author="CMCC" w:date="2022-11-09T15:12:00Z">
        <w:r>
          <w:rPr>
            <w:rFonts w:ascii="Arial" w:hAnsi="Arial" w:cs="Arial"/>
          </w:rPr>
          <w:t>,</w:t>
        </w:r>
      </w:ins>
      <w:ins w:id="146" w:author="CMCC" w:date="2022-11-09T15:13:00Z">
        <w:r>
          <w:rPr>
            <w:rFonts w:ascii="Arial" w:hAnsi="Arial" w:cs="Arial"/>
          </w:rPr>
          <w:t xml:space="preserve"> </w:t>
        </w:r>
      </w:ins>
      <w:ins w:id="147" w:author="CMCC" w:date="2022-11-09T15:12:00Z">
        <w:r>
          <w:rPr>
            <w:rFonts w:ascii="Arial" w:hAnsi="Arial" w:cs="Arial"/>
          </w:rPr>
          <w:t>[3/vivo], [7/Nokia</w:t>
        </w:r>
      </w:ins>
      <w:ins w:id="148" w:author="CMCC" w:date="2022-11-09T15:18:00Z">
        <w:r>
          <w:rPr>
            <w:rFonts w:ascii="Arial" w:hAnsi="Arial" w:cs="Arial"/>
          </w:rPr>
          <w:t>,</w:t>
        </w:r>
      </w:ins>
      <w:ins w:id="149" w:author="CMCC" w:date="2022-11-09T15:12:00Z">
        <w:r>
          <w:rPr>
            <w:rFonts w:ascii="Arial" w:hAnsi="Arial" w:cs="Arial"/>
          </w:rPr>
          <w:t xml:space="preserve"> NSB]</w:t>
        </w:r>
      </w:ins>
      <w:r>
        <w:rPr>
          <w:rFonts w:ascii="Arial" w:hAnsi="Arial" w:cs="Arial"/>
        </w:rPr>
        <w:t>) with the implementation factor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50" w:author="CMCC" w:date="2022-11-09T15:14:00Z">
        <w:r>
          <w:rPr>
            <w:rFonts w:ascii="Arial" w:hAnsi="Arial" w:cs="Arial"/>
          </w:rPr>
          <w:delText xml:space="preserve">3 </w:delText>
        </w:r>
      </w:del>
      <w:ins w:id="151" w:author="CMCC" w:date="2022-11-09T15:14:00Z">
        <w:r>
          <w:rPr>
            <w:rFonts w:ascii="Arial" w:hAnsi="Arial" w:cs="Arial"/>
          </w:rPr>
          <w:t xml:space="preserve">5 </w:t>
        </w:r>
      </w:ins>
      <w:r>
        <w:rPr>
          <w:rFonts w:ascii="Arial" w:hAnsi="Arial" w:cs="Arial"/>
        </w:rPr>
        <w:t>sources ([43],[50],[52]</w:t>
      </w:r>
      <w:ins w:id="152" w:author="CMCC" w:date="2022-11-09T15:14:00Z">
        <w:r>
          <w:rPr>
            <w:rFonts w:ascii="Arial" w:hAnsi="Arial" w:cs="Arial"/>
          </w:rPr>
          <w:t>, [3/vivo], [7/Nokia. NSB]</w:t>
        </w:r>
      </w:ins>
      <w:r>
        <w:rPr>
          <w:rFonts w:ascii="Arial" w:hAnsi="Arial" w:cs="Arial"/>
        </w:rPr>
        <w:t>) with the case that I-DRX cycle of 10.24s, 1 RS per 1 I-DRX cycle, high SINR, CG-SDT for reporting and implementation factor K = 4, and is not achieved</w:t>
      </w:r>
      <w:r>
        <w:rPr>
          <w:rFonts w:ascii="Arial" w:hAnsi="Arial" w:cs="Arial"/>
        </w:rPr>
        <w:t xml:space="preserve"> by </w:t>
      </w:r>
      <w:del w:id="153" w:author="CMCC" w:date="2022-11-09T15:15:00Z">
        <w:r>
          <w:rPr>
            <w:rFonts w:ascii="Arial" w:hAnsi="Arial" w:cs="Arial"/>
          </w:rPr>
          <w:delText xml:space="preserve">8 </w:delText>
        </w:r>
      </w:del>
      <w:ins w:id="154" w:author="CMCC" w:date="2022-11-09T15:15:00Z">
        <w:r>
          <w:rPr>
            <w:rFonts w:ascii="Arial" w:hAnsi="Arial" w:cs="Arial"/>
          </w:rPr>
          <w:t xml:space="preserve">9 </w:t>
        </w:r>
      </w:ins>
      <w:r>
        <w:rPr>
          <w:rFonts w:ascii="Arial" w:hAnsi="Arial" w:cs="Arial"/>
        </w:rPr>
        <w:t>sources ([36],</w:t>
      </w:r>
      <w:ins w:id="155" w:author="CMCC" w:date="2022-11-09T15:15:00Z">
        <w:r>
          <w:rPr>
            <w:rFonts w:ascii="Arial" w:hAnsi="Arial" w:cs="Arial"/>
          </w:rPr>
          <w:t xml:space="preserve"> [3/vivo]</w:t>
        </w:r>
      </w:ins>
      <w:del w:id="156" w:author="CMCC" w:date="2022-11-09T15:15:00Z">
        <w:r>
          <w:rPr>
            <w:rFonts w:ascii="Arial" w:hAnsi="Arial" w:cs="Arial"/>
          </w:rPr>
          <w:delText>[37]</w:delText>
        </w:r>
      </w:del>
      <w:r>
        <w:rPr>
          <w:rFonts w:ascii="Arial" w:hAnsi="Arial" w:cs="Arial"/>
        </w:rPr>
        <w:t>,</w:t>
      </w:r>
      <w:ins w:id="157" w:author="CMCC" w:date="2022-11-09T15:16:00Z">
        <w:r>
          <w:rPr>
            <w:rFonts w:ascii="Arial" w:hAnsi="Arial" w:cs="Arial"/>
          </w:rPr>
          <w:t xml:space="preserve"> [7/Nokia</w:t>
        </w:r>
      </w:ins>
      <w:ins w:id="158" w:author="CMCC" w:date="2022-11-09T15:18:00Z">
        <w:r>
          <w:rPr>
            <w:rFonts w:ascii="Arial" w:hAnsi="Arial" w:cs="Arial"/>
          </w:rPr>
          <w:t xml:space="preserve">, </w:t>
        </w:r>
      </w:ins>
      <w:ins w:id="159" w:author="CMCC" w:date="2022-11-09T15:16:00Z">
        <w:r>
          <w:rPr>
            <w:rFonts w:ascii="Arial" w:hAnsi="Arial" w:cs="Arial"/>
          </w:rPr>
          <w:t>NSB]</w:t>
        </w:r>
      </w:ins>
      <w:del w:id="160" w:author="CMCC" w:date="2022-11-09T15:16:00Z">
        <w:r>
          <w:rPr>
            <w:rFonts w:ascii="Arial" w:hAnsi="Arial" w:cs="Arial"/>
          </w:rPr>
          <w:delText>[38]</w:delText>
        </w:r>
      </w:del>
      <w:r>
        <w:rPr>
          <w:rFonts w:ascii="Arial" w:hAnsi="Arial" w:cs="Arial"/>
        </w:rPr>
        <w:t>,</w:t>
      </w:r>
      <w:ins w:id="161" w:author="CMCC" w:date="2022-11-09T15:16:00Z">
        <w:r>
          <w:rPr>
            <w:rFonts w:ascii="Arial" w:hAnsi="Arial" w:cs="Arial"/>
          </w:rPr>
          <w:t xml:space="preserve"> [10/Sony]</w:t>
        </w:r>
      </w:ins>
      <w:del w:id="162" w:author="CMCC" w:date="2022-11-09T15:16:00Z">
        <w:r>
          <w:rPr>
            <w:rFonts w:ascii="Arial" w:hAnsi="Arial" w:cs="Arial"/>
          </w:rPr>
          <w:delText>[42]</w:delText>
        </w:r>
      </w:del>
      <w:r>
        <w:rPr>
          <w:rFonts w:ascii="Arial" w:hAnsi="Arial" w:cs="Arial"/>
        </w:rPr>
        <w:t>,[43],[45],[50],[52]</w:t>
      </w:r>
      <w:ins w:id="163" w:author="CMCC" w:date="2022-11-09T15:16:00Z">
        <w:r>
          <w:rPr>
            <w:rFonts w:ascii="Arial" w:hAnsi="Arial" w:cs="Arial"/>
          </w:rPr>
          <w:t>, [8/xiaomi]</w:t>
        </w:r>
      </w:ins>
      <w:r>
        <w:rPr>
          <w:rFonts w:ascii="Arial" w:hAnsi="Arial" w:cs="Arial"/>
        </w:rPr>
        <w:t>) with the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164" w:author="CMCC" w:date="2022-11-09T15:20:00Z">
        <w:r>
          <w:rPr>
            <w:rFonts w:ascii="Arial" w:hAnsi="Arial" w:cs="Arial"/>
          </w:rPr>
          <w:delText xml:space="preserve">7 </w:delText>
        </w:r>
      </w:del>
      <w:ins w:id="165" w:author="CMCC" w:date="2022-11-09T15:20:00Z">
        <w:r>
          <w:rPr>
            <w:rFonts w:ascii="Arial" w:hAnsi="Arial" w:cs="Arial"/>
          </w:rPr>
          <w:t xml:space="preserve">8 </w:t>
        </w:r>
      </w:ins>
      <w:r>
        <w:rPr>
          <w:rFonts w:ascii="Arial" w:hAnsi="Arial" w:cs="Arial"/>
        </w:rPr>
        <w:t xml:space="preserve">sources ([36], </w:t>
      </w:r>
      <w:ins w:id="166" w:author="CMCC" w:date="2022-11-09T15:18:00Z">
        <w:r>
          <w:rPr>
            <w:rFonts w:ascii="Arial" w:hAnsi="Arial" w:cs="Arial"/>
          </w:rPr>
          <w:t>[3/vivo]</w:t>
        </w:r>
      </w:ins>
      <w:del w:id="167" w:author="CMCC" w:date="2022-11-09T15:18:00Z">
        <w:r>
          <w:rPr>
            <w:rFonts w:ascii="Arial" w:hAnsi="Arial" w:cs="Arial"/>
          </w:rPr>
          <w:delText>[37]</w:delText>
        </w:r>
      </w:del>
      <w:r>
        <w:rPr>
          <w:rFonts w:ascii="Arial" w:hAnsi="Arial" w:cs="Arial"/>
        </w:rPr>
        <w:t xml:space="preserve">, </w:t>
      </w:r>
      <w:ins w:id="168" w:author="CMCC" w:date="2022-11-09T15:18:00Z">
        <w:r>
          <w:rPr>
            <w:rFonts w:ascii="Arial" w:hAnsi="Arial" w:cs="Arial"/>
          </w:rPr>
          <w:t>[7/Nokia</w:t>
        </w:r>
      </w:ins>
      <w:ins w:id="169" w:author="CMCC" w:date="2022-11-09T15:19:00Z">
        <w:r>
          <w:rPr>
            <w:rFonts w:ascii="Arial" w:hAnsi="Arial" w:cs="Arial"/>
          </w:rPr>
          <w:t>,</w:t>
        </w:r>
      </w:ins>
      <w:ins w:id="170" w:author="CMCC" w:date="2022-11-09T15:18:00Z">
        <w:r>
          <w:rPr>
            <w:rFonts w:ascii="Arial" w:hAnsi="Arial" w:cs="Arial"/>
          </w:rPr>
          <w:t xml:space="preserve"> NSB]</w:t>
        </w:r>
      </w:ins>
      <w:del w:id="171" w:author="CMCC" w:date="2022-11-09T15:18:00Z">
        <w:r>
          <w:rPr>
            <w:rFonts w:ascii="Arial" w:hAnsi="Arial" w:cs="Arial"/>
          </w:rPr>
          <w:delText>[38]</w:delText>
        </w:r>
      </w:del>
      <w:r>
        <w:rPr>
          <w:rFonts w:ascii="Arial" w:hAnsi="Arial" w:cs="Arial"/>
        </w:rPr>
        <w:t xml:space="preserve">, </w:t>
      </w:r>
      <w:r>
        <w:rPr>
          <w:rFonts w:ascii="Arial" w:hAnsi="Arial" w:cs="Arial"/>
        </w:rPr>
        <w:t>[43], [45], [50], [52]</w:t>
      </w:r>
      <w:ins w:id="172" w:author="CMCC" w:date="2022-11-09T15:19:00Z">
        <w:r>
          <w:rPr>
            <w:rFonts w:ascii="Arial" w:hAnsi="Arial" w:cs="Arial"/>
          </w:rPr>
          <w:t>, [8/xiaomi]</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173" w:author="CMCC" w:date="2022-11-09T15:20:00Z">
        <w:r>
          <w:rPr>
            <w:rFonts w:ascii="Arial" w:hAnsi="Arial" w:cs="Arial"/>
          </w:rPr>
          <w:t xml:space="preserve"> </w:t>
        </w:r>
      </w:ins>
      <w:del w:id="174" w:author="CMCC" w:date="2022-11-09T15:20:00Z">
        <w:r>
          <w:rPr>
            <w:rFonts w:ascii="Arial" w:hAnsi="Arial" w:cs="Arial"/>
          </w:rPr>
          <w:delText>[38],</w:delText>
        </w:r>
      </w:del>
      <w:r>
        <w:rPr>
          <w:rFonts w:ascii="Arial" w:hAnsi="Arial" w:cs="Arial"/>
        </w:rPr>
        <w:t>[45],[52]</w:t>
      </w:r>
      <w:ins w:id="175" w:author="CMCC" w:date="2022-11-09T15:20:00Z">
        <w:r>
          <w:rPr>
            <w:rFonts w:ascii="Arial" w:hAnsi="Arial" w:cs="Arial"/>
          </w:rPr>
          <w:t>, [8/xiaomi]</w:t>
        </w:r>
      </w:ins>
      <w:r>
        <w:rPr>
          <w:rFonts w:ascii="Arial" w:hAnsi="Arial" w:cs="Arial"/>
        </w:rPr>
        <w:t xml:space="preserve">) with the implementation factor K = 4 and by </w:t>
      </w:r>
      <w:del w:id="176" w:author="CMCC" w:date="2022-11-09T15:21:00Z">
        <w:r>
          <w:rPr>
            <w:rFonts w:ascii="Arial" w:hAnsi="Arial" w:cs="Arial"/>
          </w:rPr>
          <w:delText xml:space="preserve">2 </w:delText>
        </w:r>
      </w:del>
      <w:ins w:id="177" w:author="CMCC" w:date="2022-11-09T15:21:00Z">
        <w:r>
          <w:rPr>
            <w:rFonts w:ascii="Arial" w:hAnsi="Arial" w:cs="Arial"/>
          </w:rPr>
          <w:t xml:space="preserve">4 </w:t>
        </w:r>
      </w:ins>
      <w:r>
        <w:rPr>
          <w:rFonts w:ascii="Arial" w:hAnsi="Arial" w:cs="Arial"/>
        </w:rPr>
        <w:t>sources ([43],[50]</w:t>
      </w:r>
      <w:ins w:id="178" w:author="CMCC" w:date="2022-11-09T15:20:00Z">
        <w:r>
          <w:rPr>
            <w:rFonts w:ascii="Arial" w:hAnsi="Arial" w:cs="Arial"/>
          </w:rPr>
          <w:t>, [3/viv</w:t>
        </w:r>
        <w:r>
          <w:rPr>
            <w:rFonts w:ascii="Arial" w:hAnsi="Arial" w:cs="Arial"/>
          </w:rPr>
          <w:t>o], [7/Nokia, NSB]</w:t>
        </w:r>
      </w:ins>
      <w:r>
        <w:rPr>
          <w:rFonts w:ascii="Arial" w:hAnsi="Arial" w:cs="Arial"/>
        </w:rPr>
        <w:t xml:space="preserve">) with the implementation factor K &gt;= 2 , and is not achieved by </w:t>
      </w:r>
      <w:del w:id="179" w:author="CMCC" w:date="2022-11-09T15:21:00Z">
        <w:r>
          <w:rPr>
            <w:rFonts w:ascii="Arial" w:hAnsi="Arial" w:cs="Arial"/>
          </w:rPr>
          <w:delText xml:space="preserve">5 </w:delText>
        </w:r>
      </w:del>
      <w:ins w:id="180" w:author="CMCC" w:date="2022-11-09T15:21:00Z">
        <w:r>
          <w:rPr>
            <w:rFonts w:ascii="Arial" w:hAnsi="Arial" w:cs="Arial"/>
          </w:rPr>
          <w:t xml:space="preserve">4 </w:t>
        </w:r>
      </w:ins>
      <w:r>
        <w:rPr>
          <w:rFonts w:ascii="Arial" w:hAnsi="Arial" w:cs="Arial"/>
        </w:rPr>
        <w:t>sources with the implementation factor K &lt; 4 ([36],</w:t>
      </w:r>
      <w:ins w:id="181" w:author="CMCC" w:date="2022-11-09T15:21:00Z">
        <w:r>
          <w:rPr>
            <w:rFonts w:ascii="Arial" w:hAnsi="Arial" w:cs="Arial"/>
          </w:rPr>
          <w:t xml:space="preserve"> </w:t>
        </w:r>
      </w:ins>
      <w:del w:id="182" w:author="CMCC" w:date="2022-11-09T15:21:00Z">
        <w:r>
          <w:rPr>
            <w:rFonts w:ascii="Arial" w:hAnsi="Arial" w:cs="Arial"/>
          </w:rPr>
          <w:delText>[37],[38],</w:delText>
        </w:r>
      </w:del>
      <w:r>
        <w:rPr>
          <w:rFonts w:ascii="Arial" w:hAnsi="Arial" w:cs="Arial"/>
        </w:rPr>
        <w:t>[45],[52]</w:t>
      </w:r>
      <w:ins w:id="183" w:author="CMCC" w:date="2022-11-09T15:21:00Z">
        <w:r>
          <w:rPr>
            <w:rFonts w:ascii="Arial" w:hAnsi="Arial" w:cs="Arial"/>
          </w:rPr>
          <w:t>, [8/xiaomi]</w:t>
        </w:r>
      </w:ins>
      <w:r>
        <w:rPr>
          <w:rFonts w:ascii="Arial" w:hAnsi="Arial" w:cs="Arial"/>
        </w:rPr>
        <w:t xml:space="preserve">) and by </w:t>
      </w:r>
      <w:del w:id="184" w:author="CMCC" w:date="2022-11-09T15:21:00Z">
        <w:r>
          <w:rPr>
            <w:rFonts w:ascii="Arial" w:hAnsi="Arial" w:cs="Arial"/>
          </w:rPr>
          <w:delText xml:space="preserve">2 </w:delText>
        </w:r>
      </w:del>
      <w:ins w:id="185" w:author="CMCC" w:date="2022-11-09T15:21:00Z">
        <w:r>
          <w:rPr>
            <w:rFonts w:ascii="Arial" w:hAnsi="Arial" w:cs="Arial"/>
          </w:rPr>
          <w:t xml:space="preserve">4 </w:t>
        </w:r>
      </w:ins>
      <w:r>
        <w:rPr>
          <w:rFonts w:ascii="Arial" w:hAnsi="Arial" w:cs="Arial"/>
        </w:rPr>
        <w:t>sources ([43],[50]</w:t>
      </w:r>
      <w:ins w:id="186" w:author="CMCC" w:date="2022-11-09T15:21:00Z">
        <w:r>
          <w:rPr>
            <w:rFonts w:ascii="Arial" w:hAnsi="Arial" w:cs="Arial"/>
          </w:rPr>
          <w:t>, [3/vivo], [7/Nokia, NSB]</w:t>
        </w:r>
      </w:ins>
      <w:r>
        <w:rPr>
          <w:rFonts w:ascii="Arial" w:hAnsi="Arial" w:cs="Arial"/>
        </w:rPr>
        <w:t>) with the implementation fac</w:t>
      </w:r>
      <w:r>
        <w:rPr>
          <w:rFonts w:ascii="Arial" w:hAnsi="Arial" w:cs="Arial"/>
        </w:rPr>
        <w:t>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187" w:author="CMCC" w:date="2022-11-09T15:22:00Z">
        <w:r>
          <w:rPr>
            <w:rFonts w:ascii="Arial" w:hAnsi="Arial" w:cs="Arial"/>
          </w:rPr>
          <w:delText xml:space="preserve">3 </w:delText>
        </w:r>
      </w:del>
      <w:ins w:id="188" w:author="CMCC" w:date="2022-11-09T15:22:00Z">
        <w:r>
          <w:rPr>
            <w:rFonts w:ascii="Arial" w:hAnsi="Arial" w:cs="Arial"/>
          </w:rPr>
          <w:t xml:space="preserve">5 </w:t>
        </w:r>
      </w:ins>
      <w:r>
        <w:rPr>
          <w:rFonts w:ascii="Arial" w:hAnsi="Arial" w:cs="Arial"/>
        </w:rPr>
        <w:t>sources ([43],[50],[52]</w:t>
      </w:r>
      <w:ins w:id="189"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190" w:author="CMCC" w:date="2022-11-09T15:23:00Z">
        <w:r>
          <w:rPr>
            <w:rFonts w:ascii="Arial" w:hAnsi="Arial" w:cs="Arial"/>
          </w:rPr>
          <w:delText xml:space="preserve">7 </w:delText>
        </w:r>
      </w:del>
      <w:ins w:id="191" w:author="CMCC" w:date="2022-11-09T15:23:00Z">
        <w:r>
          <w:rPr>
            <w:rFonts w:ascii="Arial" w:hAnsi="Arial" w:cs="Arial"/>
          </w:rPr>
          <w:t xml:space="preserve">8 </w:t>
        </w:r>
      </w:ins>
      <w:r>
        <w:rPr>
          <w:rFonts w:ascii="Arial" w:hAnsi="Arial" w:cs="Arial"/>
        </w:rPr>
        <w:t>sources ([36],</w:t>
      </w:r>
      <w:ins w:id="192" w:author="CMCC" w:date="2022-11-09T15:22:00Z">
        <w:r>
          <w:rPr>
            <w:rFonts w:ascii="Arial" w:hAnsi="Arial" w:cs="Arial"/>
          </w:rPr>
          <w:t xml:space="preserve"> [3/vivo]</w:t>
        </w:r>
      </w:ins>
      <w:del w:id="193" w:author="CMCC" w:date="2022-11-09T15:22:00Z">
        <w:r>
          <w:rPr>
            <w:rFonts w:ascii="Arial" w:hAnsi="Arial" w:cs="Arial"/>
          </w:rPr>
          <w:delText xml:space="preserve"> [37]</w:delText>
        </w:r>
      </w:del>
      <w:r>
        <w:rPr>
          <w:rFonts w:ascii="Arial" w:hAnsi="Arial" w:cs="Arial"/>
        </w:rPr>
        <w:t xml:space="preserve">, </w:t>
      </w:r>
      <w:ins w:id="194" w:author="CMCC" w:date="2022-11-09T15:22:00Z">
        <w:r>
          <w:rPr>
            <w:rFonts w:ascii="Arial" w:hAnsi="Arial" w:cs="Arial"/>
          </w:rPr>
          <w:t>[7/Nokia, NSB]</w:t>
        </w:r>
      </w:ins>
      <w:del w:id="195" w:author="CMCC" w:date="2022-11-09T15:22:00Z">
        <w:r>
          <w:rPr>
            <w:rFonts w:ascii="Arial" w:hAnsi="Arial" w:cs="Arial"/>
          </w:rPr>
          <w:delText>[38]</w:delText>
        </w:r>
      </w:del>
      <w:r>
        <w:rPr>
          <w:rFonts w:ascii="Arial" w:hAnsi="Arial" w:cs="Arial"/>
        </w:rPr>
        <w:t>, [43], [45], [50], [52]</w:t>
      </w:r>
      <w:ins w:id="196" w:author="CMCC" w:date="2022-11-09T15:23:00Z">
        <w:r>
          <w:rPr>
            <w:rFonts w:ascii="Arial" w:hAnsi="Arial" w:cs="Arial"/>
          </w:rPr>
          <w:t>, [8/xiaomi]</w:t>
        </w:r>
      </w:ins>
      <w:r>
        <w:rPr>
          <w:rFonts w:ascii="Arial" w:hAnsi="Arial" w:cs="Arial"/>
        </w:rPr>
        <w:t xml:space="preserve">) with the implementation factor </w:t>
      </w:r>
      <w:r>
        <w:rPr>
          <w:rFonts w:ascii="Arial" w:hAnsi="Arial" w:cs="Arial"/>
        </w:rPr>
        <w:t>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197" w:author="CMCC" w:date="2022-11-09T15:25:00Z">
        <w:r>
          <w:rPr>
            <w:rFonts w:ascii="Arial" w:hAnsi="Arial" w:cs="Arial"/>
          </w:rPr>
          <w:delText xml:space="preserve">7 </w:delText>
        </w:r>
      </w:del>
      <w:ins w:id="198" w:author="CMCC" w:date="2022-11-09T15:25:00Z">
        <w:r>
          <w:rPr>
            <w:rFonts w:ascii="Arial" w:hAnsi="Arial" w:cs="Arial"/>
          </w:rPr>
          <w:t xml:space="preserve">8 </w:t>
        </w:r>
      </w:ins>
      <w:r>
        <w:rPr>
          <w:rFonts w:ascii="Arial" w:hAnsi="Arial" w:cs="Arial"/>
        </w:rPr>
        <w:t xml:space="preserve">sources ([36], </w:t>
      </w:r>
      <w:ins w:id="199" w:author="CMCC" w:date="2022-11-09T15:25:00Z">
        <w:r>
          <w:rPr>
            <w:rFonts w:ascii="Arial" w:hAnsi="Arial" w:cs="Arial"/>
          </w:rPr>
          <w:t>[3/vivo]</w:t>
        </w:r>
      </w:ins>
      <w:del w:id="200" w:author="CMCC" w:date="2022-11-09T15:25:00Z">
        <w:r>
          <w:rPr>
            <w:rFonts w:ascii="Arial" w:hAnsi="Arial" w:cs="Arial"/>
          </w:rPr>
          <w:delText>[37]</w:delText>
        </w:r>
      </w:del>
      <w:r>
        <w:rPr>
          <w:rFonts w:ascii="Arial" w:hAnsi="Arial" w:cs="Arial"/>
        </w:rPr>
        <w:t xml:space="preserve">, </w:t>
      </w:r>
      <w:ins w:id="201" w:author="CMCC" w:date="2022-11-09T15:25:00Z">
        <w:r>
          <w:rPr>
            <w:rFonts w:ascii="Arial" w:hAnsi="Arial" w:cs="Arial"/>
          </w:rPr>
          <w:t>[7/Nokia, NSB]</w:t>
        </w:r>
      </w:ins>
      <w:del w:id="202" w:author="CMCC" w:date="2022-11-09T15:25:00Z">
        <w:r>
          <w:rPr>
            <w:rFonts w:ascii="Arial" w:hAnsi="Arial" w:cs="Arial"/>
          </w:rPr>
          <w:delText>[38]</w:delText>
        </w:r>
      </w:del>
      <w:r>
        <w:rPr>
          <w:rFonts w:ascii="Arial" w:hAnsi="Arial" w:cs="Arial"/>
        </w:rPr>
        <w:t>, [43], [45], [50], [52]</w:t>
      </w:r>
      <w:ins w:id="203" w:author="CMCC" w:date="2022-11-09T15:25:00Z">
        <w:r>
          <w:rPr>
            <w:rFonts w:ascii="Arial" w:hAnsi="Arial" w:cs="Arial"/>
          </w:rPr>
          <w:t>, [8/xiaomi]</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r>
        <w:rPr>
          <w:rFonts w:ascii="Arial" w:hAnsi="Arial" w:cs="Arial"/>
        </w:rPr>
        <w:t>,</w:t>
      </w:r>
      <w:ins w:id="204" w:author="CMCC" w:date="2022-11-09T15:25:00Z">
        <w:r>
          <w:rPr>
            <w:rFonts w:ascii="Arial" w:hAnsi="Arial" w:cs="Arial"/>
          </w:rPr>
          <w:t xml:space="preserve"> </w:t>
        </w:r>
      </w:ins>
      <w:del w:id="205" w:author="CMCC" w:date="2022-11-09T15:25:00Z">
        <w:r>
          <w:rPr>
            <w:rFonts w:ascii="Arial" w:hAnsi="Arial" w:cs="Arial"/>
          </w:rPr>
          <w:delText>[38]</w:delText>
        </w:r>
      </w:del>
      <w:r>
        <w:rPr>
          <w:rFonts w:ascii="Arial" w:hAnsi="Arial" w:cs="Arial"/>
        </w:rPr>
        <w:t>,[45],[52]</w:t>
      </w:r>
      <w:ins w:id="206" w:author="CMCC" w:date="2022-11-09T15:25:00Z">
        <w:r>
          <w:rPr>
            <w:rFonts w:ascii="Arial" w:hAnsi="Arial" w:cs="Arial"/>
          </w:rPr>
          <w:t>, [8/xiaomi]</w:t>
        </w:r>
      </w:ins>
      <w:r>
        <w:rPr>
          <w:rFonts w:ascii="Arial" w:hAnsi="Arial" w:cs="Arial"/>
        </w:rPr>
        <w:t xml:space="preserve">) with the implementation factor K = 4 and by </w:t>
      </w:r>
      <w:del w:id="207" w:author="CMCC" w:date="2022-11-09T15:27:00Z">
        <w:r>
          <w:rPr>
            <w:rFonts w:ascii="Arial" w:hAnsi="Arial" w:cs="Arial"/>
          </w:rPr>
          <w:delText xml:space="preserve">2 </w:delText>
        </w:r>
      </w:del>
      <w:ins w:id="208" w:author="CMCC" w:date="2022-11-09T15:27:00Z">
        <w:r>
          <w:rPr>
            <w:rFonts w:ascii="Arial" w:hAnsi="Arial" w:cs="Arial"/>
          </w:rPr>
          <w:t xml:space="preserve">4 </w:t>
        </w:r>
      </w:ins>
      <w:r>
        <w:rPr>
          <w:rFonts w:ascii="Arial" w:hAnsi="Arial" w:cs="Arial"/>
        </w:rPr>
        <w:t>sources ([</w:t>
      </w:r>
      <w:del w:id="209" w:author="CMCC" w:date="2022-11-09T15:26:00Z">
        <w:r>
          <w:rPr>
            <w:rFonts w:ascii="Arial" w:hAnsi="Arial" w:cs="Arial"/>
          </w:rPr>
          <w:delText>11</w:delText>
        </w:r>
      </w:del>
      <w:ins w:id="210" w:author="CMCC" w:date="2022-11-09T15:26:00Z">
        <w:r>
          <w:rPr>
            <w:rFonts w:ascii="Arial" w:hAnsi="Arial" w:cs="Arial"/>
          </w:rPr>
          <w:t>43</w:t>
        </w:r>
      </w:ins>
      <w:r>
        <w:rPr>
          <w:rFonts w:ascii="Arial" w:hAnsi="Arial" w:cs="Arial"/>
        </w:rPr>
        <w:t>],[</w:t>
      </w:r>
      <w:del w:id="211" w:author="CMCC" w:date="2022-11-09T15:26:00Z">
        <w:r>
          <w:rPr>
            <w:rFonts w:ascii="Arial" w:hAnsi="Arial" w:cs="Arial"/>
          </w:rPr>
          <w:delText>18</w:delText>
        </w:r>
      </w:del>
      <w:ins w:id="212" w:author="CMCC" w:date="2022-11-09T15:26:00Z">
        <w:r>
          <w:rPr>
            <w:rFonts w:ascii="Arial" w:hAnsi="Arial" w:cs="Arial"/>
          </w:rPr>
          <w:t>50</w:t>
        </w:r>
      </w:ins>
      <w:r>
        <w:rPr>
          <w:rFonts w:ascii="Arial" w:hAnsi="Arial" w:cs="Arial"/>
        </w:rPr>
        <w:t>]</w:t>
      </w:r>
      <w:ins w:id="213" w:author="CMCC" w:date="2022-11-09T15:26:00Z">
        <w:r>
          <w:rPr>
            <w:rFonts w:ascii="Arial" w:hAnsi="Arial" w:cs="Arial"/>
          </w:rPr>
          <w:t>,[3/vivo], [</w:t>
        </w:r>
      </w:ins>
      <w:ins w:id="214" w:author="CMCC" w:date="2022-11-09T15:27:00Z">
        <w:r>
          <w:rPr>
            <w:rFonts w:ascii="Arial" w:hAnsi="Arial" w:cs="Arial"/>
          </w:rPr>
          <w:t>7/Nokia, NSB</w:t>
        </w:r>
      </w:ins>
      <w:ins w:id="215" w:author="CMCC" w:date="2022-11-09T15:26:00Z">
        <w:r>
          <w:rPr>
            <w:rFonts w:ascii="Arial" w:hAnsi="Arial" w:cs="Arial"/>
          </w:rPr>
          <w:t>]</w:t>
        </w:r>
      </w:ins>
      <w:r>
        <w:rPr>
          <w:rFonts w:ascii="Arial" w:hAnsi="Arial" w:cs="Arial"/>
        </w:rPr>
        <w:t xml:space="preserve">) with the implementation factor K &gt;= 2, and is not achieved by </w:t>
      </w:r>
      <w:del w:id="216" w:author="CMCC" w:date="2022-11-09T15:27:00Z">
        <w:r>
          <w:rPr>
            <w:rFonts w:ascii="Arial" w:hAnsi="Arial" w:cs="Arial"/>
          </w:rPr>
          <w:delText xml:space="preserve">5 </w:delText>
        </w:r>
      </w:del>
      <w:ins w:id="217" w:author="CMCC" w:date="2022-11-09T15:27:00Z">
        <w:r>
          <w:rPr>
            <w:rFonts w:ascii="Arial" w:hAnsi="Arial" w:cs="Arial"/>
          </w:rPr>
          <w:t xml:space="preserve">4 </w:t>
        </w:r>
      </w:ins>
      <w:r>
        <w:rPr>
          <w:rFonts w:ascii="Arial" w:hAnsi="Arial" w:cs="Arial"/>
        </w:rPr>
        <w:t>sources ([36]</w:t>
      </w:r>
      <w:del w:id="218" w:author="CMCC" w:date="2022-11-09T15:27:00Z">
        <w:r>
          <w:rPr>
            <w:rFonts w:ascii="Arial" w:hAnsi="Arial" w:cs="Arial"/>
          </w:rPr>
          <w:delText>,</w:delText>
        </w:r>
      </w:del>
      <w:ins w:id="219" w:author="CMCC" w:date="2022-11-09T15:27:00Z">
        <w:r>
          <w:rPr>
            <w:rFonts w:ascii="Arial" w:hAnsi="Arial" w:cs="Arial"/>
          </w:rPr>
          <w:t xml:space="preserve"> </w:t>
        </w:r>
      </w:ins>
      <w:del w:id="220" w:author="CMCC" w:date="2022-11-09T15:27:00Z">
        <w:r>
          <w:rPr>
            <w:rFonts w:ascii="Arial" w:hAnsi="Arial" w:cs="Arial"/>
          </w:rPr>
          <w:delText>[37],</w:delText>
        </w:r>
      </w:del>
      <w:ins w:id="221" w:author="CMCC" w:date="2022-11-09T15:27:00Z">
        <w:r>
          <w:rPr>
            <w:rFonts w:ascii="Arial" w:hAnsi="Arial" w:cs="Arial"/>
          </w:rPr>
          <w:t xml:space="preserve"> </w:t>
        </w:r>
      </w:ins>
      <w:del w:id="222" w:author="CMCC" w:date="2022-11-09T15:27:00Z">
        <w:r>
          <w:rPr>
            <w:rFonts w:ascii="Arial" w:hAnsi="Arial" w:cs="Arial"/>
          </w:rPr>
          <w:delText>[38]</w:delText>
        </w:r>
      </w:del>
      <w:r>
        <w:rPr>
          <w:rFonts w:ascii="Arial" w:hAnsi="Arial" w:cs="Arial"/>
        </w:rPr>
        <w:t>,[45],[52]</w:t>
      </w:r>
      <w:ins w:id="223" w:author="CMCC" w:date="2022-11-09T15:27:00Z">
        <w:r>
          <w:rPr>
            <w:rFonts w:ascii="Arial" w:hAnsi="Arial" w:cs="Arial"/>
          </w:rPr>
          <w:t>, [8/xiaomi]</w:t>
        </w:r>
      </w:ins>
      <w:r>
        <w:rPr>
          <w:rFonts w:ascii="Arial" w:hAnsi="Arial" w:cs="Arial"/>
        </w:rPr>
        <w:t xml:space="preserve">) </w:t>
      </w:r>
      <w:r>
        <w:rPr>
          <w:rFonts w:ascii="Arial" w:hAnsi="Arial" w:cs="Arial"/>
        </w:rPr>
        <w:lastRenderedPageBreak/>
        <w:t xml:space="preserve">with the implementation factor K &lt; 4 and by </w:t>
      </w:r>
      <w:del w:id="224" w:author="CMCC" w:date="2022-11-09T15:27:00Z">
        <w:r>
          <w:rPr>
            <w:rFonts w:ascii="Arial" w:hAnsi="Arial" w:cs="Arial"/>
          </w:rPr>
          <w:delText xml:space="preserve">2 </w:delText>
        </w:r>
      </w:del>
      <w:ins w:id="225" w:author="CMCC" w:date="2022-11-09T15:27:00Z">
        <w:r>
          <w:rPr>
            <w:rFonts w:ascii="Arial" w:hAnsi="Arial" w:cs="Arial"/>
          </w:rPr>
          <w:t xml:space="preserve">4 </w:t>
        </w:r>
      </w:ins>
      <w:r>
        <w:rPr>
          <w:rFonts w:ascii="Arial" w:hAnsi="Arial" w:cs="Arial"/>
        </w:rPr>
        <w:t>sources ([43],[50]</w:t>
      </w:r>
      <w:ins w:id="226" w:author="CMCC" w:date="2022-11-09T15:27:00Z">
        <w:r>
          <w:rPr>
            <w:rFonts w:ascii="Arial" w:hAnsi="Arial" w:cs="Arial"/>
          </w:rPr>
          <w:t>,[3/vivo],[7/Nokia, NSB]</w:t>
        </w:r>
      </w:ins>
      <w:r>
        <w:rPr>
          <w:rFonts w:ascii="Arial" w:hAnsi="Arial" w:cs="Arial"/>
        </w:rPr>
        <w:t>) with the implementation factor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227" w:author="CMCC" w:date="2022-11-09T15:28:00Z">
        <w:r>
          <w:rPr>
            <w:rFonts w:ascii="Arial" w:hAnsi="Arial" w:cs="Arial"/>
          </w:rPr>
          <w:delText xml:space="preserve">3 </w:delText>
        </w:r>
      </w:del>
      <w:ins w:id="228" w:author="CMCC" w:date="2022-11-09T15:28:00Z">
        <w:r>
          <w:rPr>
            <w:rFonts w:ascii="Arial" w:hAnsi="Arial" w:cs="Arial"/>
          </w:rPr>
          <w:t xml:space="preserve">5 </w:t>
        </w:r>
      </w:ins>
      <w:r>
        <w:rPr>
          <w:rFonts w:ascii="Arial" w:hAnsi="Arial" w:cs="Arial"/>
        </w:rPr>
        <w:t>sources ([43],[50],[52]</w:t>
      </w:r>
      <w:ins w:id="229" w:author="CMCC" w:date="2022-11-09T15:28:00Z">
        <w:r>
          <w:rPr>
            <w:rFonts w:ascii="Arial" w:hAnsi="Arial" w:cs="Arial"/>
          </w:rPr>
          <w:t>,[3/vivo],[7/Nokia, NSB]</w:t>
        </w:r>
      </w:ins>
      <w:r>
        <w:rPr>
          <w:rFonts w:ascii="Arial" w:hAnsi="Arial" w:cs="Arial"/>
        </w:rPr>
        <w:t>) with the case that I</w:t>
      </w:r>
      <w:r>
        <w:rPr>
          <w:rFonts w:ascii="Arial" w:hAnsi="Arial" w:cs="Arial"/>
        </w:rPr>
        <w:t xml:space="preserve">-DRX cycle of 10.24s, 1 RS per 1 I-DRX cycle, high SINR, no SRS (re)configuration, and implementation factor K = 4, and is not achieved by </w:t>
      </w:r>
      <w:del w:id="230" w:author="CMCC" w:date="2022-11-09T15:29:00Z">
        <w:r>
          <w:rPr>
            <w:rFonts w:ascii="Arial" w:hAnsi="Arial" w:cs="Arial"/>
          </w:rPr>
          <w:delText xml:space="preserve">7 </w:delText>
        </w:r>
      </w:del>
      <w:ins w:id="231" w:author="CMCC" w:date="2022-11-09T15:29:00Z">
        <w:r>
          <w:rPr>
            <w:rFonts w:ascii="Arial" w:hAnsi="Arial" w:cs="Arial"/>
          </w:rPr>
          <w:t xml:space="preserve">8 </w:t>
        </w:r>
      </w:ins>
      <w:r>
        <w:rPr>
          <w:rFonts w:ascii="Arial" w:hAnsi="Arial" w:cs="Arial"/>
        </w:rPr>
        <w:t xml:space="preserve">sources ([36], </w:t>
      </w:r>
      <w:ins w:id="232" w:author="CMCC" w:date="2022-11-09T15:28:00Z">
        <w:r>
          <w:rPr>
            <w:rFonts w:ascii="Arial" w:hAnsi="Arial" w:cs="Arial"/>
          </w:rPr>
          <w:t>[3/vivo]</w:t>
        </w:r>
      </w:ins>
      <w:del w:id="233" w:author="CMCC" w:date="2022-11-09T15:28:00Z">
        <w:r>
          <w:rPr>
            <w:rFonts w:ascii="Arial" w:hAnsi="Arial" w:cs="Arial"/>
          </w:rPr>
          <w:delText>[37]</w:delText>
        </w:r>
      </w:del>
      <w:r>
        <w:rPr>
          <w:rFonts w:ascii="Arial" w:hAnsi="Arial" w:cs="Arial"/>
        </w:rPr>
        <w:t xml:space="preserve">, </w:t>
      </w:r>
      <w:ins w:id="234" w:author="CMCC" w:date="2022-11-09T15:28:00Z">
        <w:r>
          <w:rPr>
            <w:rFonts w:ascii="Arial" w:hAnsi="Arial" w:cs="Arial"/>
          </w:rPr>
          <w:t>[7/Nokia, NSB]</w:t>
        </w:r>
      </w:ins>
      <w:del w:id="235" w:author="CMCC" w:date="2022-11-09T15:28:00Z">
        <w:r>
          <w:rPr>
            <w:rFonts w:ascii="Arial" w:hAnsi="Arial" w:cs="Arial"/>
          </w:rPr>
          <w:delText>[38]</w:delText>
        </w:r>
      </w:del>
      <w:r>
        <w:rPr>
          <w:rFonts w:ascii="Arial" w:hAnsi="Arial" w:cs="Arial"/>
        </w:rPr>
        <w:t>, [43], [45], [50], [52]</w:t>
      </w:r>
      <w:ins w:id="236" w:author="CMCC" w:date="2022-11-09T15:28:00Z">
        <w:r>
          <w:rPr>
            <w:rFonts w:ascii="Arial" w:hAnsi="Arial" w:cs="Arial"/>
          </w:rPr>
          <w:t>, [8/xiaomi]</w:t>
        </w:r>
      </w:ins>
      <w:r>
        <w:rPr>
          <w:rFonts w:ascii="Arial" w:hAnsi="Arial" w:cs="Arial"/>
        </w:rPr>
        <w:t>) with the implementation fact</w:t>
      </w:r>
      <w:r>
        <w:rPr>
          <w:rFonts w:ascii="Arial" w:hAnsi="Arial" w:cs="Arial"/>
        </w:rPr>
        <w: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1 source ([52]) with implementation factor K = 4, and is not achieved by 1 source </w:t>
      </w:r>
      <w:r>
        <w:rPr>
          <w:rFonts w:ascii="Arial" w:hAnsi="Arial" w:cs="Arial"/>
        </w:rPr>
        <w:t>([52]) with implementation factor K &lt;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1 source ([52]) with the case that I-DRX cycle of 10.24s, 1 RS per 1 I-DRX cycle, high SINR, no SRS (re)configuration, CG-SDT for measurement reporting, and impleme</w:t>
      </w:r>
      <w:r>
        <w:rPr>
          <w:rFonts w:ascii="Arial" w:hAnsi="Arial" w:cs="Arial"/>
        </w:rPr>
        <w:t>ntation factor K = 4, and is not achieved by 1 source ([52]) with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related to the reference device in the model to convert the relative power unit to the battery life. Four values ar</w:t>
      </w:r>
      <w:r>
        <w:rPr>
          <w:rFonts w:ascii="Arial" w:hAnsi="Arial" w:cs="Arial"/>
        </w:rPr>
        <w:t>e introduced for K with K = 1 as the baseline and K = 0.5, 2, 4 as optional values. The model is captured in the Annex A.4.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Note: Without otherwise noted, “high SINR” in the observation refers to the evaluation case that no </w:t>
      </w:r>
      <w:r>
        <w:rPr>
          <w:rFonts w:ascii="Arial" w:hAnsi="Arial" w:cs="Arial"/>
        </w:rPr>
        <w:t>intra-/inter-frequency RRM and single SSB for synchronization purpose is considered.</w:t>
      </w:r>
    </w:p>
    <w:p w:rsidR="009B2CBF" w:rsidRDefault="009B2CBF">
      <w:pPr>
        <w:spacing w:beforeLines="50" w:before="120" w:line="288" w:lineRule="auto"/>
        <w:rPr>
          <w:rFonts w:ascii="Arial" w:hAnsi="Arial" w:cs="Arial"/>
          <w:lang w:eastAsia="zh-CN"/>
        </w:rPr>
      </w:pPr>
    </w:p>
    <w:p w:rsidR="009B2CBF" w:rsidRDefault="008F4F39">
      <w:pPr>
        <w:spacing w:beforeLines="50" w:before="120" w:afterLines="50" w:after="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ins w:id="237" w:author="CMCC" w:date="2022-11-15T20:08:00Z">
        <w:r>
          <w:rPr>
            <w:rFonts w:ascii="Arial" w:hAnsi="Arial" w:cs="Arial"/>
            <w:sz w:val="20"/>
            <w:szCs w:val="20"/>
            <w:lang w:eastAsia="zh-CN"/>
          </w:rPr>
          <w:t xml:space="preserve"> (even larger than 30.72s)</w:t>
        </w:r>
      </w:ins>
      <w:r>
        <w:rPr>
          <w:rFonts w:ascii="Arial" w:hAnsi="Arial" w:cs="Arial"/>
          <w:sz w:val="20"/>
          <w:szCs w:val="20"/>
          <w:lang w:eastAsia="zh-CN"/>
        </w:rPr>
        <w:t xml:space="preserve">, </w:t>
      </w:r>
      <w:del w:id="238" w:author="CMCC" w:date="2022-11-15T19:53:00Z">
        <w:r>
          <w:rPr>
            <w:rFonts w:ascii="Arial" w:hAnsi="Arial" w:cs="Arial"/>
            <w:color w:val="FF0000"/>
            <w:sz w:val="20"/>
            <w:szCs w:val="20"/>
            <w:highlight w:val="yellow"/>
            <w:lang w:eastAsia="zh-CN"/>
          </w:rPr>
          <w:delText>which can be larger than the positioning periodicity,</w:delText>
        </w:r>
        <w:r>
          <w:rPr>
            <w:rFonts w:ascii="Arial" w:hAnsi="Arial" w:cs="Arial"/>
            <w:sz w:val="20"/>
            <w:szCs w:val="20"/>
            <w:lang w:eastAsia="zh-CN"/>
          </w:rPr>
          <w:delText xml:space="preserve"> </w:delText>
        </w:r>
      </w:del>
      <w:r>
        <w:rPr>
          <w:rFonts w:ascii="Arial" w:hAnsi="Arial" w:cs="Arial"/>
          <w:sz w:val="20"/>
          <w:szCs w:val="20"/>
          <w:lang w:eastAsia="zh-CN"/>
        </w:rPr>
        <w:t>is</w:t>
      </w:r>
      <w:ins w:id="239" w:author="CMCC" w:date="2022-11-15T19:54:00Z">
        <w:r>
          <w:rPr>
            <w:rFonts w:ascii="Arial" w:hAnsi="Arial" w:cs="Arial"/>
            <w:sz w:val="20"/>
            <w:szCs w:val="20"/>
            <w:lang w:eastAsia="zh-CN"/>
          </w:rPr>
          <w:t xml:space="preserve"> critical</w:t>
        </w:r>
      </w:ins>
      <w:r>
        <w:rPr>
          <w:rFonts w:ascii="Arial" w:hAnsi="Arial" w:cs="Arial"/>
          <w:sz w:val="20"/>
          <w:szCs w:val="20"/>
          <w:lang w:eastAsia="zh-CN"/>
        </w:rPr>
        <w:t xml:space="preserve"> </w:t>
      </w:r>
      <w:ins w:id="240" w:author="CMCC" w:date="2022-11-15T19:55:00Z">
        <w:r>
          <w:rPr>
            <w:rFonts w:ascii="Arial" w:hAnsi="Arial" w:cs="Arial"/>
            <w:sz w:val="20"/>
            <w:szCs w:val="20"/>
            <w:lang w:eastAsia="zh-CN"/>
          </w:rPr>
          <w:t xml:space="preserve">to improve the battery life </w:t>
        </w:r>
      </w:ins>
      <w:del w:id="241" w:author="CMCC" w:date="2022-11-15T19:41:00Z">
        <w:r>
          <w:rPr>
            <w:rFonts w:ascii="Arial" w:hAnsi="Arial" w:cs="Arial"/>
            <w:sz w:val="20"/>
            <w:szCs w:val="20"/>
            <w:lang w:eastAsia="zh-CN"/>
          </w:rPr>
          <w:delText xml:space="preserve">beneficial </w:delText>
        </w:r>
      </w:del>
      <w:del w:id="242" w:author="CMCC" w:date="2022-11-15T19:53:00Z">
        <w:r>
          <w:rPr>
            <w:rFonts w:ascii="Arial" w:hAnsi="Arial" w:cs="Arial"/>
            <w:sz w:val="20"/>
            <w:szCs w:val="20"/>
            <w:lang w:eastAsia="zh-CN"/>
          </w:rPr>
          <w:delText xml:space="preserve">to improve the battery life </w:delText>
        </w:r>
      </w:del>
      <w:del w:id="243" w:author="CMCC" w:date="2022-11-15T19:55:00Z">
        <w:r>
          <w:rPr>
            <w:rFonts w:ascii="Arial" w:hAnsi="Arial" w:cs="Arial"/>
            <w:color w:val="FF0000"/>
            <w:sz w:val="20"/>
            <w:szCs w:val="20"/>
            <w:highlight w:val="yellow"/>
            <w:lang w:eastAsia="zh-CN"/>
          </w:rPr>
          <w:delText xml:space="preserve">one of </w:delText>
        </w:r>
        <w:r>
          <w:rPr>
            <w:rFonts w:ascii="Arial" w:hAnsi="Arial" w:cs="Arial"/>
            <w:color w:val="00B050"/>
            <w:sz w:val="20"/>
            <w:szCs w:val="20"/>
            <w:highlight w:val="yellow"/>
            <w:lang w:eastAsia="zh-CN"/>
          </w:rPr>
          <w:delText xml:space="preserve">the most </w:delText>
        </w:r>
      </w:del>
      <w:del w:id="244" w:author="CMCC" w:date="2022-11-15T19:48:00Z">
        <w:r>
          <w:rPr>
            <w:rFonts w:ascii="Arial" w:hAnsi="Arial" w:cs="Arial"/>
            <w:color w:val="00B050"/>
            <w:sz w:val="20"/>
            <w:szCs w:val="20"/>
            <w:highlight w:val="yellow"/>
            <w:lang w:eastAsia="zh-CN"/>
          </w:rPr>
          <w:delText>important contributing factors</w:delText>
        </w:r>
        <w:r>
          <w:rPr>
            <w:rFonts w:ascii="Arial" w:hAnsi="Arial" w:cs="Arial"/>
            <w:color w:val="00B050"/>
            <w:sz w:val="20"/>
            <w:szCs w:val="20"/>
            <w:lang w:eastAsia="zh-CN"/>
          </w:rPr>
          <w:delText xml:space="preserve"> </w:delText>
        </w:r>
      </w:del>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9B2CBF" w:rsidRDefault="008F4F39">
      <w:pPr>
        <w:pStyle w:val="aff4"/>
        <w:numPr>
          <w:ilvl w:val="1"/>
          <w:numId w:val="15"/>
        </w:numPr>
        <w:spacing w:beforeLines="50" w:before="120" w:afterLines="50" w:after="120" w:line="288" w:lineRule="auto"/>
        <w:rPr>
          <w:ins w:id="245" w:author="CMCC" w:date="2022-11-15T19:57:00Z"/>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 xml:space="preserve">It is up to RAN2 to consider </w:t>
      </w:r>
      <w:ins w:id="246" w:author="CMCC" w:date="2022-11-15T19:36:00Z">
        <w:r>
          <w:rPr>
            <w:rFonts w:ascii="Arial" w:hAnsi="Arial" w:cs="Arial"/>
            <w:color w:val="00B050"/>
            <w:sz w:val="20"/>
            <w:szCs w:val="20"/>
            <w:lang w:eastAsia="zh-CN"/>
          </w:rPr>
          <w:t xml:space="preserve">whether </w:t>
        </w:r>
      </w:ins>
      <w:r>
        <w:rPr>
          <w:rFonts w:ascii="Arial" w:hAnsi="Arial" w:cs="Arial"/>
          <w:color w:val="00B050"/>
          <w:sz w:val="20"/>
          <w:szCs w:val="20"/>
          <w:lang w:eastAsia="zh-CN"/>
        </w:rPr>
        <w:t xml:space="preserve">this enhancement </w:t>
      </w:r>
      <w:ins w:id="247" w:author="CMCC" w:date="2022-11-15T19:36:00Z">
        <w:r>
          <w:rPr>
            <w:rFonts w:ascii="Arial" w:hAnsi="Arial" w:cs="Arial"/>
            <w:color w:val="00B050"/>
            <w:sz w:val="20"/>
            <w:szCs w:val="20"/>
            <w:lang w:eastAsia="zh-CN"/>
          </w:rPr>
          <w:t xml:space="preserve">is needed </w:t>
        </w:r>
      </w:ins>
      <w:r>
        <w:rPr>
          <w:rFonts w:ascii="Arial" w:hAnsi="Arial" w:cs="Arial"/>
          <w:color w:val="00B050"/>
          <w:sz w:val="20"/>
          <w:szCs w:val="20"/>
          <w:lang w:eastAsia="zh-CN"/>
        </w:rPr>
        <w:t>in normative phase</w:t>
      </w:r>
      <w:ins w:id="248" w:author="CMCC" w:date="2022-11-15T19:37:00Z">
        <w:r>
          <w:rPr>
            <w:rFonts w:ascii="Arial" w:hAnsi="Arial" w:cs="Arial"/>
            <w:color w:val="00B050"/>
            <w:sz w:val="20"/>
            <w:szCs w:val="20"/>
            <w:lang w:eastAsia="zh-CN"/>
          </w:rPr>
          <w:t xml:space="preserve"> in positioning agenda.</w:t>
        </w:r>
      </w:ins>
    </w:p>
    <w:p w:rsidR="009B2CBF" w:rsidRDefault="008F4F39">
      <w:pPr>
        <w:pStyle w:val="aff4"/>
        <w:numPr>
          <w:ilvl w:val="1"/>
          <w:numId w:val="15"/>
        </w:numPr>
        <w:spacing w:beforeLines="50" w:before="120" w:afterLines="50" w:after="120" w:line="288" w:lineRule="auto"/>
        <w:rPr>
          <w:ins w:id="249" w:author="CMCC" w:date="2022-11-15T19:50:00Z"/>
          <w:rFonts w:ascii="Arial" w:hAnsi="Arial" w:cs="Arial"/>
          <w:strike/>
          <w:sz w:val="20"/>
          <w:szCs w:val="20"/>
          <w:lang w:eastAsia="zh-CN"/>
        </w:rPr>
      </w:pPr>
      <w:ins w:id="250" w:author="CMCC" w:date="2022-11-15T19:57:00Z">
        <w:r>
          <w:rPr>
            <w:rFonts w:ascii="Arial" w:hAnsi="Arial" w:cs="Arial"/>
            <w:strike/>
            <w:sz w:val="20"/>
            <w:szCs w:val="20"/>
            <w:lang w:eastAsia="zh-CN"/>
          </w:rPr>
          <w:t xml:space="preserve">Note: </w:t>
        </w:r>
      </w:ins>
      <w:ins w:id="251" w:author="CMCC" w:date="2022-11-15T20:00:00Z">
        <w:r>
          <w:rPr>
            <w:rFonts w:ascii="Arial" w:hAnsi="Arial" w:cs="Arial"/>
            <w:strike/>
            <w:sz w:val="20"/>
            <w:szCs w:val="20"/>
            <w:lang w:eastAsia="zh-CN"/>
          </w:rPr>
          <w:t>T</w:t>
        </w:r>
      </w:ins>
      <w:ins w:id="252" w:author="CMCC" w:date="2022-11-15T20:01:00Z">
        <w:r>
          <w:rPr>
            <w:rFonts w:ascii="Arial" w:hAnsi="Arial" w:cs="Arial"/>
            <w:strike/>
            <w:sz w:val="20"/>
            <w:szCs w:val="20"/>
            <w:lang w:eastAsia="zh-CN"/>
          </w:rPr>
          <w:t xml:space="preserve">he </w:t>
        </w:r>
        <w:r>
          <w:rPr>
            <w:rFonts w:ascii="Arial" w:hAnsi="Arial" w:cs="Arial"/>
            <w:strike/>
            <w:sz w:val="20"/>
            <w:szCs w:val="20"/>
            <w:lang w:eastAsia="zh-CN"/>
          </w:rPr>
          <w:t>configuration of t</w:t>
        </w:r>
      </w:ins>
      <w:ins w:id="253" w:author="CMCC" w:date="2022-11-15T20:00:00Z">
        <w:r>
          <w:rPr>
            <w:rFonts w:ascii="Arial" w:hAnsi="Arial" w:cs="Arial"/>
            <w:strike/>
            <w:sz w:val="20"/>
            <w:szCs w:val="20"/>
            <w:lang w:eastAsia="zh-CN"/>
          </w:rPr>
          <w:t xml:space="preserve">he positioning </w:t>
        </w:r>
      </w:ins>
      <w:ins w:id="254" w:author="CMCC" w:date="2022-11-15T20:02:00Z">
        <w:r>
          <w:rPr>
            <w:rFonts w:ascii="Arial" w:hAnsi="Arial" w:cs="Arial"/>
            <w:strike/>
            <w:sz w:val="20"/>
            <w:szCs w:val="20"/>
            <w:lang w:eastAsia="zh-CN"/>
          </w:rPr>
          <w:t>interval</w:t>
        </w:r>
      </w:ins>
      <w:ins w:id="255" w:author="CMCC" w:date="2022-11-15T20:00:00Z">
        <w:r>
          <w:rPr>
            <w:rFonts w:ascii="Arial" w:hAnsi="Arial" w:cs="Arial"/>
            <w:strike/>
            <w:sz w:val="20"/>
            <w:szCs w:val="20"/>
            <w:lang w:eastAsia="zh-CN"/>
          </w:rPr>
          <w:t xml:space="preserve"> is b</w:t>
        </w:r>
      </w:ins>
      <w:ins w:id="256" w:author="CMCC" w:date="2022-11-15T20:01:00Z">
        <w:r>
          <w:rPr>
            <w:rFonts w:ascii="Arial" w:hAnsi="Arial" w:cs="Arial"/>
            <w:strike/>
            <w:sz w:val="20"/>
            <w:szCs w:val="20"/>
            <w:lang w:eastAsia="zh-CN"/>
          </w:rPr>
          <w:t xml:space="preserve">ased on the </w:t>
        </w:r>
      </w:ins>
      <w:ins w:id="257" w:author="CMCC" w:date="2022-11-15T20:02:00Z">
        <w:r>
          <w:rPr>
            <w:rFonts w:ascii="Arial" w:hAnsi="Arial" w:cs="Arial"/>
            <w:strike/>
            <w:sz w:val="20"/>
            <w:szCs w:val="20"/>
            <w:lang w:eastAsia="zh-CN"/>
          </w:rPr>
          <w:t>LPHAP use case 6 requirement</w:t>
        </w:r>
      </w:ins>
    </w:p>
    <w:p w:rsidR="009B2CBF" w:rsidRDefault="009B2CBF">
      <w:pPr>
        <w:spacing w:beforeLines="50" w:before="120" w:line="288" w:lineRule="auto"/>
        <w:rPr>
          <w:rFonts w:ascii="Arial" w:hAnsi="Arial" w:cs="Arial"/>
          <w:lang w:eastAsia="zh-CN"/>
        </w:rPr>
      </w:pPr>
    </w:p>
    <w:p w:rsidR="009B2CBF" w:rsidRDefault="008F4F39">
      <w:pPr>
        <w:pStyle w:val="2"/>
        <w:numPr>
          <w:ilvl w:val="0"/>
          <w:numId w:val="0"/>
        </w:numPr>
        <w:rPr>
          <w:sz w:val="28"/>
          <w:szCs w:val="28"/>
          <w:lang w:eastAsia="zh-CN"/>
        </w:rPr>
      </w:pPr>
      <w:r>
        <w:rPr>
          <w:sz w:val="28"/>
          <w:szCs w:val="28"/>
          <w:lang w:eastAsia="zh-CN"/>
        </w:rPr>
        <w:t>2.3 Collection of proposals for Wednesday offline session</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4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valuation results of minimized gaps between PRS/SRS/paging/reporting/synchronization are provided by 11 ([2/HW,Hisilicon], [3/vivo], [6/Spreadtrum], [8/xiaomi], [9/Intel], [11/ZTE], [12/S</w:t>
      </w:r>
      <w:r>
        <w:rPr>
          <w:rFonts w:ascii="Arial" w:hAnsi="Arial" w:cs="Arial"/>
          <w:sz w:val="20"/>
          <w:szCs w:val="20"/>
          <w:lang w:eastAsia="zh-CN"/>
        </w:rPr>
        <w:t>ony], [13/CMCC], [18/Samsung], [19/Qualcomm], [20/Ericsson]) sources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Minimizing gaps between </w:t>
      </w:r>
      <w:r>
        <w:rPr>
          <w:rFonts w:ascii="Arial" w:hAnsi="Arial" w:cs="Arial"/>
          <w:sz w:val="20"/>
          <w:szCs w:val="20"/>
          <w:lang w:eastAsia="zh-CN"/>
        </w:rPr>
        <w:t>PRS/SRS/paging/reporting/synchronization reduces power consumption, and results with minimized gaps between PRS/SRS/p</w:t>
      </w:r>
      <w:r>
        <w:rPr>
          <w:rFonts w:ascii="Arial" w:hAnsi="Arial" w:cs="Arial"/>
          <w:sz w:val="20"/>
          <w:szCs w:val="20"/>
          <w:lang w:eastAsia="zh-CN"/>
        </w:rPr>
        <w:t xml:space="preserve">aging/reporting/synchronization provide power saving gains with respect to that without minimized gaps. </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w:t>
      </w:r>
      <w:r>
        <w:rPr>
          <w:rFonts w:ascii="Arial" w:eastAsiaTheme="minorEastAsia" w:hAnsi="Arial" w:cs="Arial"/>
          <w:sz w:val="20"/>
          <w:szCs w:val="20"/>
          <w:lang w:eastAsia="zh-CN"/>
        </w:rPr>
        <w:t xml:space="preserve">minimized gaps between PRS/SRS/paging/reporting/synchronization </w:t>
      </w:r>
      <w:r>
        <w:rPr>
          <w:rFonts w:ascii="Arial" w:eastAsiaTheme="minorEastAsia" w:hAnsi="Arial" w:cs="Arial"/>
          <w:color w:val="0070C0"/>
          <w:sz w:val="20"/>
          <w:szCs w:val="20"/>
          <w:lang w:eastAsia="zh-CN"/>
        </w:rPr>
        <w:t xml:space="preserve">for DRX cycle 1.28s </w:t>
      </w:r>
      <w:r>
        <w:rPr>
          <w:rFonts w:ascii="Arial" w:eastAsiaTheme="minorEastAsia" w:hAnsi="Arial" w:cs="Arial"/>
          <w:strike/>
          <w:color w:val="0070C0"/>
          <w:sz w:val="20"/>
          <w:szCs w:val="20"/>
          <w:highlight w:val="yellow"/>
          <w:lang w:eastAsia="zh-CN"/>
          <w:rPrChange w:id="258" w:author="CMCC" w:date="2022-11-16T16:35:00Z">
            <w:rPr>
              <w:rFonts w:ascii="Arial" w:eastAsiaTheme="minorEastAsia" w:hAnsi="Arial" w:cs="Arial"/>
              <w:color w:val="0070C0"/>
              <w:sz w:val="20"/>
              <w:szCs w:val="20"/>
              <w:lang w:eastAsia="zh-CN"/>
            </w:rPr>
          </w:rPrChange>
        </w:rPr>
        <w:t>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5.48%~15.59%, 1.05%~3.60%, and 0.54%~1.96% power saving gains are achieved with minimized gaps between PRS/SRS/paging/reporting/synchronization for DRX cycle 1.28s, 10.24s, and 20.48s </w:t>
      </w:r>
      <w:r>
        <w:rPr>
          <w:rFonts w:ascii="Arial" w:eastAsiaTheme="minorEastAsia" w:hAnsi="Arial" w:cs="Arial"/>
          <w:color w:val="0070C0"/>
          <w:sz w:val="20"/>
          <w:szCs w:val="20"/>
          <w:highlight w:val="yellow"/>
          <w:lang w:eastAsia="zh-CN"/>
          <w:rPrChange w:id="259" w:author="CMCC" w:date="2022-11-16T16:45:00Z">
            <w:rPr>
              <w:rFonts w:ascii="Arial" w:eastAsiaTheme="minorEastAsia" w:hAnsi="Arial" w:cs="Arial"/>
              <w:color w:val="0070C0"/>
              <w:sz w:val="20"/>
              <w:szCs w:val="20"/>
              <w:lang w:eastAsia="zh-CN"/>
            </w:rPr>
          </w:rPrChange>
        </w:rPr>
        <w:t>with sleep states in TR 38.840;</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highlight w:val="yellow"/>
          <w:lang w:eastAsia="zh-CN"/>
          <w:rPrChange w:id="260" w:author="CMCC" w:date="2022-11-16T16:44:00Z">
            <w:rPr>
              <w:rFonts w:ascii="Arial" w:eastAsiaTheme="minorEastAsia" w:hAnsi="Arial" w:cs="Arial"/>
              <w:color w:val="0070C0"/>
              <w:sz w:val="20"/>
              <w:szCs w:val="20"/>
              <w:lang w:eastAsia="zh-CN"/>
            </w:rPr>
          </w:rPrChange>
        </w:rPr>
        <w:t xml:space="preserve">17.14%~33.33% power saving </w:t>
      </w:r>
      <w:r>
        <w:rPr>
          <w:rFonts w:ascii="Arial" w:eastAsiaTheme="minorEastAsia" w:hAnsi="Arial" w:cs="Arial"/>
          <w:color w:val="0070C0"/>
          <w:sz w:val="20"/>
          <w:szCs w:val="20"/>
          <w:highlight w:val="yellow"/>
          <w:lang w:eastAsia="zh-CN"/>
          <w:rPrChange w:id="261" w:author="CMCC" w:date="2022-11-16T16:44:00Z">
            <w:rPr>
              <w:rFonts w:ascii="Arial" w:eastAsiaTheme="minorEastAsia" w:hAnsi="Arial" w:cs="Arial"/>
              <w:color w:val="0070C0"/>
              <w:sz w:val="20"/>
              <w:szCs w:val="20"/>
              <w:lang w:eastAsia="zh-CN"/>
            </w:rPr>
          </w:rPrChange>
        </w:rPr>
        <w:t>gains are achieved with minimized gaps between PRS/SRS/paging/reporting/synchronization for DRX cycle of 20.48s with ultra-deep sleep option 1.</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w:t>
      </w:r>
      <w:r>
        <w:rPr>
          <w:rFonts w:ascii="Arial" w:eastAsiaTheme="minorEastAsia" w:hAnsi="Arial" w:cs="Arial"/>
          <w:sz w:val="20"/>
          <w:szCs w:val="20"/>
          <w:lang w:eastAsia="zh-CN"/>
        </w:rPr>
        <w:t xml:space="preserve">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w:t>
      </w:r>
      <w:r>
        <w:rPr>
          <w:rFonts w:ascii="Arial" w:eastAsiaTheme="minorEastAsia" w:hAnsi="Arial" w:cs="Arial"/>
          <w:sz w:val="20"/>
          <w:szCs w:val="20"/>
          <w:highlight w:val="yellow"/>
          <w:lang w:eastAsia="zh-CN"/>
          <w:rPrChange w:id="262" w:author="CMCC" w:date="2022-11-16T16:46:00Z">
            <w:rPr>
              <w:rFonts w:ascii="Arial" w:eastAsiaTheme="minorEastAsia" w:hAnsi="Arial" w:cs="Arial"/>
              <w:sz w:val="20"/>
              <w:szCs w:val="20"/>
              <w:lang w:eastAsia="zh-CN"/>
            </w:rPr>
          </w:rPrChange>
        </w:rPr>
        <w:t>1</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[2/HW,Hisilicon], [3/vivo], [6/Spreadtrum], [8/xiaomi], </w:t>
      </w:r>
      <w:r>
        <w:rPr>
          <w:rFonts w:ascii="Arial" w:hAnsi="Arial" w:cs="Arial"/>
          <w:strike/>
          <w:sz w:val="20"/>
          <w:szCs w:val="20"/>
          <w:highlight w:val="yellow"/>
          <w:lang w:eastAsia="zh-CN"/>
          <w:rPrChange w:id="263" w:author="CMCC" w:date="2022-11-16T16:46:00Z">
            <w:rPr>
              <w:rFonts w:ascii="Arial" w:hAnsi="Arial" w:cs="Arial"/>
              <w:sz w:val="20"/>
              <w:szCs w:val="20"/>
              <w:lang w:eastAsia="zh-CN"/>
            </w:rPr>
          </w:rPrChange>
        </w:rPr>
        <w:t>[9/Intel]</w:t>
      </w:r>
      <w:r>
        <w:rPr>
          <w:rFonts w:ascii="Arial" w:hAnsi="Arial" w:cs="Arial"/>
          <w:sz w:val="20"/>
          <w:szCs w:val="20"/>
          <w:lang w:eastAsia="zh-CN"/>
        </w:rPr>
        <w:t>, [11/ZTE], [12/Sony], [13/CMCC], [18/Samsung], [19/Qualcomm], [20/Ericsson]</w:t>
      </w:r>
      <w:r>
        <w:rPr>
          <w:rFonts w:ascii="Arial" w:eastAsiaTheme="minorEastAsia" w:hAnsi="Arial" w:cs="Arial"/>
          <w:sz w:val="20"/>
          <w:szCs w:val="20"/>
          <w:lang w:eastAsia="zh-CN"/>
        </w:rPr>
        <w:t>), and the target</w:t>
      </w:r>
      <w:r>
        <w:rPr>
          <w:rFonts w:ascii="Arial" w:eastAsiaTheme="minorEastAsia" w:hAnsi="Arial" w:cs="Arial"/>
          <w:sz w:val="20"/>
          <w:szCs w:val="20"/>
          <w:lang w:eastAsia="zh-CN"/>
        </w:rPr>
        <w:t xml:space="preserve"> requirement of 6~12 months is achieved by all </w:t>
      </w:r>
      <w:del w:id="264" w:author="CMCC" w:date="2022-11-16T15:17:00Z">
        <w:r>
          <w:rPr>
            <w:rFonts w:ascii="Arial" w:eastAsiaTheme="minorEastAsia" w:hAnsi="Arial" w:cs="Arial"/>
            <w:sz w:val="20"/>
            <w:szCs w:val="20"/>
            <w:lang w:eastAsia="zh-CN"/>
          </w:rPr>
          <w:delText xml:space="preserve">11 </w:delText>
        </w:r>
      </w:del>
      <w:ins w:id="265" w:author="CMCC" w:date="2022-11-16T15:17:00Z">
        <w:r>
          <w:rPr>
            <w:rFonts w:ascii="Arial" w:eastAsiaTheme="minorEastAsia" w:hAnsi="Arial" w:cs="Arial"/>
            <w:sz w:val="20"/>
            <w:szCs w:val="20"/>
            <w:lang w:eastAsia="zh-CN"/>
          </w:rPr>
          <w:t xml:space="preserve">10 </w:t>
        </w:r>
      </w:ins>
      <w:r>
        <w:rPr>
          <w:rFonts w:ascii="Arial" w:eastAsiaTheme="minorEastAsia" w:hAnsi="Arial" w:cs="Arial"/>
          <w:sz w:val="20"/>
          <w:szCs w:val="20"/>
          <w:lang w:eastAsia="zh-CN"/>
        </w:rPr>
        <w:t>sources.</w:t>
      </w:r>
    </w:p>
    <w:p w:rsidR="009B2CBF" w:rsidRPr="009B2CBF" w:rsidRDefault="008F4F39">
      <w:pPr>
        <w:pStyle w:val="aff4"/>
        <w:numPr>
          <w:ilvl w:val="0"/>
          <w:numId w:val="16"/>
        </w:numPr>
        <w:spacing w:beforeLines="50" w:before="120" w:line="288" w:lineRule="auto"/>
        <w:rPr>
          <w:ins w:id="266" w:author="CMCC" w:date="2022-11-16T16:25:00Z"/>
          <w:rFonts w:ascii="Arial" w:eastAsiaTheme="minorEastAsia" w:hAnsi="Arial" w:cs="Arial"/>
          <w:sz w:val="20"/>
          <w:szCs w:val="20"/>
          <w:highlight w:val="yellow"/>
          <w:lang w:eastAsia="zh-CN"/>
          <w:rPrChange w:id="267" w:author="CMCC" w:date="2022-11-16T16:41:00Z">
            <w:rPr>
              <w:ins w:id="268" w:author="CMCC" w:date="2022-11-16T16:25:00Z"/>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69" w:author="CMCC" w:date="2022-11-16T16:41:00Z">
            <w:rPr>
              <w:rFonts w:ascii="Arial" w:eastAsiaTheme="minorEastAsia" w:hAnsi="Arial" w:cs="Arial"/>
              <w:sz w:val="20"/>
              <w:szCs w:val="20"/>
              <w:lang w:eastAsia="zh-CN"/>
            </w:rPr>
          </w:rPrChange>
        </w:rPr>
        <w:t xml:space="preserve">Results of paging and/or PEI triggered positioning are further provided by 2 sources ([11/ZTE], [18/Samsung]) based on minimized gaps, which is beneficial to improve battery life as it allows a UE to perform positioning </w:t>
      </w:r>
      <w:del w:id="270" w:author="CMCC" w:date="2022-11-16T16:42:00Z">
        <w:r>
          <w:rPr>
            <w:rFonts w:ascii="Arial" w:eastAsiaTheme="minorEastAsia" w:hAnsi="Arial" w:cs="Arial"/>
            <w:sz w:val="20"/>
            <w:szCs w:val="20"/>
            <w:highlight w:val="yellow"/>
            <w:lang w:eastAsia="zh-CN"/>
            <w:rPrChange w:id="271" w:author="CMCC" w:date="2022-11-16T16:41:00Z">
              <w:rPr>
                <w:rFonts w:ascii="Arial" w:eastAsiaTheme="minorEastAsia" w:hAnsi="Arial" w:cs="Arial"/>
                <w:sz w:val="20"/>
                <w:szCs w:val="20"/>
                <w:lang w:eastAsia="zh-CN"/>
              </w:rPr>
            </w:rPrChange>
          </w:rPr>
          <w:delText xml:space="preserve">related </w:delText>
        </w:r>
      </w:del>
      <w:ins w:id="272" w:author="CMCC" w:date="2022-11-16T16:42:00Z">
        <w:r>
          <w:rPr>
            <w:rFonts w:ascii="Arial" w:eastAsiaTheme="minorEastAsia" w:hAnsi="Arial" w:cs="Arial"/>
            <w:sz w:val="20"/>
            <w:szCs w:val="20"/>
            <w:highlight w:val="yellow"/>
            <w:lang w:eastAsia="zh-CN"/>
          </w:rPr>
          <w:t>measurement and</w:t>
        </w:r>
      </w:ins>
      <w:ins w:id="273" w:author="CMCC" w:date="2022-11-16T16:43:00Z">
        <w:r>
          <w:rPr>
            <w:rFonts w:ascii="Arial" w:eastAsiaTheme="minorEastAsia" w:hAnsi="Arial" w:cs="Arial"/>
            <w:sz w:val="20"/>
            <w:szCs w:val="20"/>
            <w:highlight w:val="yellow"/>
            <w:lang w:eastAsia="zh-CN"/>
          </w:rPr>
          <w:t>/or</w:t>
        </w:r>
      </w:ins>
      <w:ins w:id="274" w:author="CMCC" w:date="2022-11-16T16:42:00Z">
        <w:r>
          <w:rPr>
            <w:rFonts w:ascii="Arial" w:eastAsiaTheme="minorEastAsia" w:hAnsi="Arial" w:cs="Arial"/>
            <w:sz w:val="20"/>
            <w:szCs w:val="20"/>
            <w:highlight w:val="yellow"/>
            <w:lang w:eastAsia="zh-CN"/>
          </w:rPr>
          <w:t xml:space="preserve"> reporting</w:t>
        </w:r>
        <w:r>
          <w:rPr>
            <w:rFonts w:ascii="Arial" w:eastAsiaTheme="minorEastAsia" w:hAnsi="Arial" w:cs="Arial"/>
            <w:sz w:val="20"/>
            <w:szCs w:val="20"/>
            <w:highlight w:val="yellow"/>
            <w:lang w:eastAsia="zh-CN"/>
            <w:rPrChange w:id="275" w:author="CMCC" w:date="2022-11-16T16:41:00Z">
              <w:rPr>
                <w:rFonts w:ascii="Arial" w:eastAsiaTheme="minorEastAsia" w:hAnsi="Arial" w:cs="Arial"/>
                <w:sz w:val="20"/>
                <w:szCs w:val="20"/>
                <w:lang w:eastAsia="zh-CN"/>
              </w:rPr>
            </w:rPrChange>
          </w:rPr>
          <w:t xml:space="preserve"> </w:t>
        </w:r>
      </w:ins>
      <w:del w:id="276" w:author="CMCC" w:date="2022-11-16T16:43:00Z">
        <w:r>
          <w:rPr>
            <w:rFonts w:ascii="Arial" w:eastAsiaTheme="minorEastAsia" w:hAnsi="Arial" w:cs="Arial"/>
            <w:sz w:val="20"/>
            <w:szCs w:val="20"/>
            <w:highlight w:val="yellow"/>
            <w:lang w:eastAsia="zh-CN"/>
            <w:rPrChange w:id="277" w:author="CMCC" w:date="2022-11-16T16:41:00Z">
              <w:rPr>
                <w:rFonts w:ascii="Arial" w:eastAsiaTheme="minorEastAsia" w:hAnsi="Arial" w:cs="Arial"/>
                <w:sz w:val="20"/>
                <w:szCs w:val="20"/>
                <w:lang w:eastAsia="zh-CN"/>
              </w:rPr>
            </w:rPrChange>
          </w:rPr>
          <w:delText xml:space="preserve">operations </w:delText>
        </w:r>
      </w:del>
      <w:ins w:id="278" w:author="CMCC" w:date="2022-11-16T16:43:00Z">
        <w:r>
          <w:rPr>
            <w:rFonts w:ascii="Arial" w:eastAsiaTheme="minorEastAsia" w:hAnsi="Arial" w:cs="Arial"/>
            <w:sz w:val="20"/>
            <w:szCs w:val="20"/>
            <w:highlight w:val="yellow"/>
            <w:lang w:eastAsia="zh-CN"/>
          </w:rPr>
          <w:t>behaviors</w:t>
        </w:r>
        <w:r>
          <w:rPr>
            <w:rFonts w:ascii="Arial" w:eastAsiaTheme="minorEastAsia" w:hAnsi="Arial" w:cs="Arial"/>
            <w:sz w:val="20"/>
            <w:szCs w:val="20"/>
            <w:highlight w:val="yellow"/>
            <w:lang w:eastAsia="zh-CN"/>
            <w:rPrChange w:id="279" w:author="CMCC" w:date="2022-11-16T16:41:00Z">
              <w:rPr>
                <w:rFonts w:ascii="Arial" w:eastAsiaTheme="minorEastAsia" w:hAnsi="Arial" w:cs="Arial"/>
                <w:sz w:val="20"/>
                <w:szCs w:val="20"/>
                <w:lang w:eastAsia="zh-CN"/>
              </w:rPr>
            </w:rPrChange>
          </w:rPr>
          <w:t xml:space="preserve"> </w:t>
        </w:r>
      </w:ins>
      <w:r>
        <w:rPr>
          <w:rFonts w:ascii="Arial" w:eastAsiaTheme="minorEastAsia" w:hAnsi="Arial" w:cs="Arial"/>
          <w:sz w:val="20"/>
          <w:szCs w:val="20"/>
          <w:highlight w:val="yellow"/>
          <w:lang w:eastAsia="zh-CN"/>
          <w:rPrChange w:id="280" w:author="CMCC" w:date="2022-11-16T16:41:00Z">
            <w:rPr>
              <w:rFonts w:ascii="Arial" w:eastAsiaTheme="minorEastAsia" w:hAnsi="Arial" w:cs="Arial"/>
              <w:sz w:val="20"/>
              <w:szCs w:val="20"/>
              <w:lang w:eastAsia="zh-CN"/>
            </w:rPr>
          </w:rPrChange>
        </w:rPr>
        <w:t>together with paging reception, or to skip both.</w:t>
      </w:r>
    </w:p>
    <w:p w:rsidR="009B2CBF" w:rsidRPr="009B2CBF" w:rsidRDefault="008F4F39">
      <w:pPr>
        <w:pStyle w:val="aff4"/>
        <w:numPr>
          <w:ilvl w:val="0"/>
          <w:numId w:val="16"/>
        </w:numPr>
        <w:spacing w:beforeLines="50" w:before="120" w:line="288" w:lineRule="auto"/>
        <w:rPr>
          <w:rFonts w:ascii="Arial" w:eastAsiaTheme="minorEastAsia" w:hAnsi="Arial" w:cs="Arial"/>
          <w:sz w:val="20"/>
          <w:szCs w:val="20"/>
          <w:highlight w:val="yellow"/>
          <w:lang w:eastAsia="zh-CN"/>
          <w:rPrChange w:id="281" w:author="CMCC" w:date="2022-11-16T16:41:00Z">
            <w:rPr>
              <w:lang w:eastAsia="zh-CN"/>
            </w:rPr>
          </w:rPrChange>
        </w:rPr>
      </w:pPr>
      <w:ins w:id="282" w:author="CMCC" w:date="2022-11-16T16:25:00Z">
        <w:r>
          <w:rPr>
            <w:rFonts w:ascii="Arial" w:eastAsiaTheme="minorEastAsia" w:hAnsi="Arial" w:cs="Arial"/>
            <w:sz w:val="20"/>
            <w:szCs w:val="20"/>
            <w:highlight w:val="yellow"/>
            <w:lang w:eastAsia="zh-CN"/>
            <w:rPrChange w:id="283" w:author="CMCC" w:date="2022-11-16T16:41:00Z">
              <w:rPr>
                <w:rFonts w:ascii="Arial" w:eastAsiaTheme="minorEastAsia" w:hAnsi="Arial" w:cs="Arial"/>
                <w:sz w:val="20"/>
                <w:szCs w:val="20"/>
                <w:lang w:eastAsia="zh-CN"/>
              </w:rPr>
            </w:rPrChange>
          </w:rPr>
          <w:t xml:space="preserve">Results on battery life of skipping paging reception are further provided by 1 source ([2/HW, HiSilicon] </w:t>
        </w:r>
        <w:r>
          <w:rPr>
            <w:rFonts w:ascii="Arial" w:hAnsi="Arial" w:cs="Arial"/>
            <w:sz w:val="20"/>
            <w:szCs w:val="20"/>
            <w:highlight w:val="yellow"/>
            <w:lang w:eastAsia="zh-CN"/>
            <w:rPrChange w:id="284" w:author="CMCC" w:date="2022-11-16T16:41:00Z">
              <w:rPr>
                <w:rFonts w:ascii="Arial" w:hAnsi="Arial" w:cs="Arial"/>
                <w:sz w:val="20"/>
                <w:szCs w:val="20"/>
                <w:lang w:eastAsia="zh-CN"/>
              </w:rPr>
            </w:rPrChange>
          </w:rPr>
          <w:t xml:space="preserve">out of 19 sources, </w:t>
        </w:r>
      </w:ins>
      <w:ins w:id="285" w:author="CMCC" w:date="2022-11-16T16:26:00Z">
        <w:r>
          <w:rPr>
            <w:rFonts w:ascii="Arial" w:eastAsiaTheme="minorEastAsia" w:hAnsi="Arial" w:cs="Arial"/>
            <w:sz w:val="20"/>
            <w:szCs w:val="20"/>
            <w:highlight w:val="yellow"/>
            <w:lang w:eastAsia="zh-CN"/>
            <w:rPrChange w:id="286" w:author="CMCC" w:date="2022-11-16T16:41:00Z">
              <w:rPr>
                <w:rFonts w:ascii="Arial" w:eastAsiaTheme="minorEastAsia" w:hAnsi="Arial" w:cs="Arial"/>
                <w:sz w:val="20"/>
                <w:szCs w:val="20"/>
                <w:lang w:eastAsia="zh-CN"/>
              </w:rPr>
            </w:rPrChange>
          </w:rPr>
          <w:t>c</w:t>
        </w:r>
      </w:ins>
      <w:ins w:id="287" w:author="CMCC" w:date="2022-11-16T16:25:00Z">
        <w:r>
          <w:rPr>
            <w:rFonts w:ascii="Arial" w:eastAsiaTheme="minorEastAsia" w:hAnsi="Arial" w:cs="Arial"/>
            <w:sz w:val="20"/>
            <w:szCs w:val="20"/>
            <w:highlight w:val="yellow"/>
            <w:lang w:eastAsia="zh-CN"/>
            <w:rPrChange w:id="288" w:author="CMCC" w:date="2022-11-16T16:41:00Z">
              <w:rPr>
                <w:rFonts w:ascii="Arial" w:eastAsiaTheme="minorEastAsia" w:hAnsi="Arial" w:cs="Arial"/>
                <w:sz w:val="20"/>
                <w:szCs w:val="20"/>
                <w:lang w:eastAsia="zh-CN"/>
              </w:rPr>
            </w:rPrChange>
          </w:rPr>
          <w:t xml:space="preserve">onfiguring a DRX cycle longer than positioning </w:t>
        </w:r>
        <w:r>
          <w:rPr>
            <w:rFonts w:ascii="Arial" w:eastAsiaTheme="minorEastAsia" w:hAnsi="Arial" w:cs="Arial"/>
            <w:sz w:val="20"/>
            <w:szCs w:val="20"/>
            <w:highlight w:val="yellow"/>
            <w:lang w:eastAsia="zh-CN"/>
            <w:rPrChange w:id="289" w:author="CMCC" w:date="2022-11-16T16:41:00Z">
              <w:rPr>
                <w:rFonts w:ascii="Arial" w:eastAsiaTheme="minorEastAsia" w:hAnsi="Arial" w:cs="Arial"/>
                <w:sz w:val="20"/>
                <w:szCs w:val="20"/>
                <w:lang w:eastAsia="zh-CN"/>
              </w:rPr>
            </w:rPrChange>
          </w:rPr>
          <w:t>periodicity or without paging reception is beneficial to improve battery life as it allows a UE to wake up to only perform positioning related operations.</w:t>
        </w:r>
      </w:ins>
    </w:p>
    <w:p w:rsidR="009B2CBF" w:rsidRPr="009B2CBF" w:rsidRDefault="008F4F39">
      <w:pPr>
        <w:pStyle w:val="aff4"/>
        <w:numPr>
          <w:ilvl w:val="0"/>
          <w:numId w:val="16"/>
        </w:numPr>
        <w:spacing w:beforeLines="50" w:before="120" w:line="288" w:lineRule="auto"/>
        <w:rPr>
          <w:rFonts w:ascii="Arial" w:eastAsiaTheme="minorEastAsia" w:hAnsi="Arial" w:cs="Arial"/>
          <w:sz w:val="20"/>
          <w:szCs w:val="20"/>
          <w:highlight w:val="yellow"/>
          <w:lang w:eastAsia="zh-CN"/>
          <w:rPrChange w:id="290" w:author="CMCC" w:date="2022-11-16T16:41:00Z">
            <w:rPr>
              <w:rFonts w:ascii="Arial" w:eastAsiaTheme="minorEastAsia" w:hAnsi="Arial" w:cs="Arial"/>
              <w:sz w:val="20"/>
              <w:szCs w:val="20"/>
              <w:lang w:eastAsia="zh-CN"/>
            </w:rPr>
          </w:rPrChange>
        </w:rPr>
      </w:pPr>
      <w:r>
        <w:rPr>
          <w:rFonts w:ascii="Arial" w:eastAsiaTheme="minorEastAsia" w:hAnsi="Arial" w:cs="Arial"/>
          <w:sz w:val="20"/>
          <w:szCs w:val="20"/>
          <w:highlight w:val="yellow"/>
          <w:lang w:eastAsia="zh-CN"/>
          <w:rPrChange w:id="291" w:author="CMCC" w:date="2022-11-16T16:41:00Z">
            <w:rPr>
              <w:rFonts w:ascii="Arial" w:eastAsiaTheme="minorEastAsia" w:hAnsi="Arial" w:cs="Arial"/>
              <w:sz w:val="20"/>
              <w:szCs w:val="20"/>
              <w:lang w:eastAsia="zh-CN"/>
            </w:rPr>
          </w:rPrChange>
        </w:rPr>
        <w:t xml:space="preserve">Results of </w:t>
      </w:r>
      <w:ins w:id="292" w:author="CMCC" w:date="2022-11-16T16:26:00Z">
        <w:r>
          <w:rPr>
            <w:rFonts w:ascii="Arial" w:eastAsiaTheme="minorEastAsia" w:hAnsi="Arial" w:cs="Arial"/>
            <w:sz w:val="20"/>
            <w:szCs w:val="20"/>
            <w:highlight w:val="yellow"/>
            <w:lang w:eastAsia="zh-CN"/>
            <w:rPrChange w:id="293" w:author="CMCC" w:date="2022-11-16T16:41:00Z">
              <w:rPr>
                <w:rFonts w:ascii="Arial" w:eastAsiaTheme="minorEastAsia" w:hAnsi="Arial" w:cs="Arial"/>
                <w:sz w:val="20"/>
                <w:szCs w:val="20"/>
                <w:lang w:eastAsia="zh-CN"/>
              </w:rPr>
            </w:rPrChange>
          </w:rPr>
          <w:t xml:space="preserve">only </w:t>
        </w:r>
      </w:ins>
      <w:r>
        <w:rPr>
          <w:rFonts w:ascii="Arial" w:eastAsiaTheme="minorEastAsia" w:hAnsi="Arial" w:cs="Arial"/>
          <w:sz w:val="20"/>
          <w:szCs w:val="20"/>
          <w:highlight w:val="yellow"/>
          <w:lang w:eastAsia="zh-CN"/>
          <w:rPrChange w:id="294" w:author="CMCC" w:date="2022-11-16T16:41:00Z">
            <w:rPr>
              <w:rFonts w:ascii="Arial" w:eastAsiaTheme="minorEastAsia" w:hAnsi="Arial" w:cs="Arial"/>
              <w:sz w:val="20"/>
              <w:szCs w:val="20"/>
              <w:lang w:eastAsia="zh-CN"/>
            </w:rPr>
          </w:rPrChange>
        </w:rPr>
        <w:t xml:space="preserve">using TRS-based synchronization in adjacent slot to SRS </w:t>
      </w:r>
      <w:r>
        <w:rPr>
          <w:rFonts w:ascii="Arial" w:eastAsiaTheme="minorEastAsia" w:hAnsi="Arial" w:cs="Arial"/>
          <w:strike/>
          <w:color w:val="FF0000"/>
          <w:sz w:val="20"/>
          <w:szCs w:val="20"/>
          <w:highlight w:val="yellow"/>
          <w:lang w:eastAsia="zh-CN"/>
          <w:rPrChange w:id="295" w:author="CMCC" w:date="2022-11-16T16:41:00Z">
            <w:rPr>
              <w:rFonts w:ascii="Arial" w:eastAsiaTheme="minorEastAsia" w:hAnsi="Arial" w:cs="Arial"/>
              <w:strike/>
              <w:color w:val="FF0000"/>
              <w:sz w:val="20"/>
              <w:szCs w:val="20"/>
              <w:lang w:eastAsia="zh-CN"/>
            </w:rPr>
          </w:rPrChange>
        </w:rPr>
        <w:t>is</w:t>
      </w:r>
      <w:r>
        <w:rPr>
          <w:rFonts w:ascii="Arial" w:eastAsiaTheme="minorEastAsia" w:hAnsi="Arial" w:cs="Arial"/>
          <w:sz w:val="20"/>
          <w:szCs w:val="20"/>
          <w:highlight w:val="yellow"/>
          <w:lang w:eastAsia="zh-CN"/>
          <w:rPrChange w:id="296" w:author="CMCC" w:date="2022-11-16T16:41:00Z">
            <w:rPr>
              <w:rFonts w:ascii="Arial" w:eastAsiaTheme="minorEastAsia" w:hAnsi="Arial" w:cs="Arial"/>
              <w:sz w:val="20"/>
              <w:szCs w:val="20"/>
              <w:lang w:eastAsia="zh-CN"/>
            </w:rPr>
          </w:rPrChange>
        </w:rPr>
        <w:t xml:space="preserve"> </w:t>
      </w:r>
      <w:r>
        <w:rPr>
          <w:rFonts w:ascii="Arial" w:eastAsiaTheme="minorEastAsia" w:hAnsi="Arial" w:cs="Arial"/>
          <w:color w:val="FF0000"/>
          <w:sz w:val="20"/>
          <w:szCs w:val="20"/>
          <w:highlight w:val="yellow"/>
          <w:lang w:eastAsia="zh-CN"/>
          <w:rPrChange w:id="297" w:author="CMCC" w:date="2022-11-16T16:41:00Z">
            <w:rPr>
              <w:rFonts w:ascii="Arial" w:eastAsiaTheme="minorEastAsia" w:hAnsi="Arial" w:cs="Arial"/>
              <w:color w:val="FF0000"/>
              <w:sz w:val="20"/>
              <w:szCs w:val="20"/>
              <w:lang w:eastAsia="zh-CN"/>
            </w:rPr>
          </w:rPrChange>
        </w:rPr>
        <w:t>are</w:t>
      </w:r>
      <w:r>
        <w:rPr>
          <w:rFonts w:ascii="Arial" w:eastAsiaTheme="minorEastAsia" w:hAnsi="Arial" w:cs="Arial"/>
          <w:sz w:val="20"/>
          <w:szCs w:val="20"/>
          <w:highlight w:val="yellow"/>
          <w:lang w:eastAsia="zh-CN"/>
          <w:rPrChange w:id="298" w:author="CMCC" w:date="2022-11-16T16:41:00Z">
            <w:rPr>
              <w:rFonts w:ascii="Arial" w:eastAsiaTheme="minorEastAsia" w:hAnsi="Arial" w:cs="Arial"/>
              <w:sz w:val="20"/>
              <w:szCs w:val="20"/>
              <w:lang w:eastAsia="zh-CN"/>
            </w:rPr>
          </w:rPrChange>
        </w:rPr>
        <w:t xml:space="preserve"> further provided by 1 </w:t>
      </w:r>
      <w:r>
        <w:rPr>
          <w:rFonts w:ascii="Arial" w:eastAsiaTheme="minorEastAsia" w:hAnsi="Arial" w:cs="Arial"/>
          <w:sz w:val="20"/>
          <w:szCs w:val="20"/>
          <w:highlight w:val="yellow"/>
          <w:lang w:eastAsia="zh-CN"/>
          <w:rPrChange w:id="299" w:author="CMCC" w:date="2022-11-16T16:41:00Z">
            <w:rPr>
              <w:rFonts w:ascii="Arial" w:eastAsiaTheme="minorEastAsia" w:hAnsi="Arial" w:cs="Arial"/>
              <w:sz w:val="20"/>
              <w:szCs w:val="20"/>
              <w:lang w:eastAsia="zh-CN"/>
            </w:rPr>
          </w:rPrChange>
        </w:rPr>
        <w:t>source ([2/HW,Hisilicon]), which further improves battery life with respect to that using SSB-based synchronization for UL positioning.</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5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w:t>
      </w:r>
      <w:r>
        <w:rPr>
          <w:rFonts w:ascii="Arial" w:eastAsiaTheme="minorEastAsia" w:hAnsi="Arial" w:cs="Arial"/>
          <w:sz w:val="20"/>
          <w:szCs w:val="20"/>
          <w:lang w:eastAsia="zh-CN"/>
        </w:rPr>
        <w:t>eneficial to meet the battery life requirement.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w:t>
      </w:r>
      <w:r>
        <w:rPr>
          <w:rFonts w:ascii="Arial" w:hAnsi="Arial" w:cs="Arial"/>
          <w:sz w:val="20"/>
          <w:szCs w:val="20"/>
          <w:lang w:eastAsia="zh-CN"/>
        </w:rPr>
        <w:t xml:space="preserve">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w:t>
      </w:r>
      <w:r>
        <w:rPr>
          <w:rFonts w:ascii="Arial" w:hAnsi="Arial" w:cs="Arial"/>
          <w:sz w:val="20"/>
          <w:szCs w:val="20"/>
          <w:lang w:eastAsia="zh-CN"/>
        </w:rPr>
        <w:t>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RS for positioning configurations in multiple cells. Details including issues such as interference, timing advance, spatial relation information, pathloss reference and common SRS parameters across multiple cells can be further </w:t>
      </w:r>
      <w:r>
        <w:rPr>
          <w:rFonts w:ascii="Arial" w:eastAsiaTheme="minorEastAsia" w:hAnsi="Arial" w:cs="Arial"/>
          <w:sz w:val="20"/>
          <w:szCs w:val="20"/>
          <w:lang w:eastAsia="zh-CN"/>
        </w:rPr>
        <w:t>discussed during normative work.</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t>
      </w:r>
      <w:r>
        <w:rPr>
          <w:rFonts w:ascii="Arial" w:hAnsi="Arial" w:cs="Arial"/>
          <w:color w:val="FF0000"/>
          <w:sz w:val="20"/>
          <w:szCs w:val="20"/>
          <w:lang w:eastAsia="zh-CN"/>
        </w:rPr>
        <w: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w:t>
      </w:r>
      <w:r>
        <w:rPr>
          <w:rFonts w:ascii="Arial" w:hAnsi="Arial" w:cs="Arial"/>
          <w:sz w:val="20"/>
          <w:szCs w:val="20"/>
          <w:lang w:eastAsia="zh-CN"/>
        </w:rPr>
        <w:t>o the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9B2CBF" w:rsidRDefault="008F4F39">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w:t>
      </w:r>
      <w:r>
        <w:rPr>
          <w:rFonts w:ascii="Arial" w:eastAsiaTheme="minorEastAsia" w:hAnsi="Arial" w:cs="Arial"/>
          <w:color w:val="FF0000"/>
          <w:sz w:val="20"/>
          <w:szCs w:val="20"/>
          <w:lang w:eastAsia="zh-CN"/>
        </w:rPr>
        <w:t>clude paging DRX cycle beyond 10.24s.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9B2CBF" w:rsidRDefault="008F4F39">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w:t>
      </w:r>
      <w:r>
        <w:rPr>
          <w:rFonts w:ascii="Arial" w:hAnsi="Arial" w:cs="Arial"/>
          <w:sz w:val="20"/>
          <w:szCs w:val="20"/>
          <w:lang w:eastAsia="zh-CN"/>
        </w:rPr>
        <w:t>RS, comb size &gt; 12).</w:t>
      </w:r>
    </w:p>
    <w:p w:rsidR="009B2CBF" w:rsidRDefault="009B2CBF">
      <w:pPr>
        <w:spacing w:beforeLines="50" w:before="120" w:line="288" w:lineRule="auto"/>
        <w:rPr>
          <w:rFonts w:ascii="Arial" w:hAnsi="Arial" w:cs="Arial"/>
          <w:lang w:eastAsia="zh-CN"/>
        </w:rPr>
      </w:pPr>
    </w:p>
    <w:p w:rsidR="009B2CBF" w:rsidRDefault="00EA4F16" w:rsidP="00EA4F16">
      <w:pPr>
        <w:pStyle w:val="2"/>
        <w:numPr>
          <w:ilvl w:val="0"/>
          <w:numId w:val="0"/>
        </w:numPr>
        <w:rPr>
          <w:sz w:val="28"/>
          <w:szCs w:val="28"/>
          <w:lang w:eastAsia="zh-CN"/>
        </w:rPr>
      </w:pPr>
      <w:r w:rsidRPr="009D23F0">
        <w:rPr>
          <w:sz w:val="28"/>
          <w:szCs w:val="28"/>
          <w:lang w:eastAsia="zh-CN"/>
        </w:rPr>
        <w:t>2.</w:t>
      </w:r>
      <w:r>
        <w:rPr>
          <w:sz w:val="28"/>
          <w:szCs w:val="28"/>
          <w:lang w:eastAsia="zh-CN"/>
        </w:rPr>
        <w:t>4</w:t>
      </w:r>
      <w:r w:rsidRPr="009D23F0">
        <w:rPr>
          <w:sz w:val="28"/>
          <w:szCs w:val="28"/>
          <w:lang w:eastAsia="zh-CN"/>
        </w:rPr>
        <w:t xml:space="preserve"> Collection of proposals for </w:t>
      </w:r>
      <w:r>
        <w:rPr>
          <w:sz w:val="28"/>
          <w:szCs w:val="28"/>
          <w:lang w:eastAsia="zh-CN"/>
        </w:rPr>
        <w:t>Wednesday online</w:t>
      </w:r>
      <w:r w:rsidRPr="009D23F0">
        <w:rPr>
          <w:sz w:val="28"/>
          <w:szCs w:val="28"/>
          <w:lang w:eastAsia="zh-CN"/>
        </w:rPr>
        <w:t xml:space="preserve"> session</w:t>
      </w:r>
    </w:p>
    <w:p w:rsidR="00EA4F16" w:rsidRDefault="00EA4F16" w:rsidP="00EA4F16">
      <w:pPr>
        <w:rPr>
          <w:rFonts w:eastAsiaTheme="minorEastAsia"/>
          <w:lang w:val="en-GB" w:eastAsia="zh-CN"/>
        </w:rPr>
      </w:pPr>
    </w:p>
    <w:p w:rsidR="00815EF0" w:rsidRPr="00D4017B" w:rsidRDefault="00815EF0" w:rsidP="00815EF0">
      <w:pPr>
        <w:spacing w:beforeLines="50" w:before="120" w:line="288" w:lineRule="auto"/>
        <w:outlineLvl w:val="3"/>
        <w:rPr>
          <w:rFonts w:ascii="Arial" w:hAnsi="Arial" w:cs="Arial" w:hint="eastAsia"/>
          <w:b/>
          <w:bCs/>
          <w:highlight w:val="yellow"/>
          <w:lang w:eastAsia="zh-CN"/>
        </w:rPr>
      </w:pPr>
      <w:r>
        <w:rPr>
          <w:rFonts w:ascii="Arial" w:hAnsi="Arial" w:cs="Arial"/>
          <w:b/>
          <w:bCs/>
          <w:lang w:eastAsia="zh-CN"/>
        </w:rPr>
        <w:t>[High] Proposed observation 4 (II)</w:t>
      </w:r>
    </w:p>
    <w:p w:rsidR="00815EF0" w:rsidRPr="00D4017B" w:rsidRDefault="00815EF0" w:rsidP="00815EF0">
      <w:pPr>
        <w:snapToGrid w:val="0"/>
        <w:spacing w:beforeLines="50" w:before="120" w:line="288" w:lineRule="auto"/>
        <w:rPr>
          <w:rFonts w:ascii="Arial" w:hAnsi="Arial" w:cs="Arial"/>
          <w:lang w:eastAsia="zh-CN"/>
        </w:rPr>
      </w:pPr>
      <w:r w:rsidRPr="00D4017B">
        <w:rPr>
          <w:rFonts w:ascii="Arial" w:hAnsi="Arial" w:cs="Arial"/>
        </w:rPr>
        <w:t>Capture the following as an observation in TR 38.859 Section 6.4.3:</w:t>
      </w:r>
    </w:p>
    <w:p w:rsidR="00815EF0" w:rsidRPr="00D4017B" w:rsidRDefault="00815EF0" w:rsidP="00815EF0">
      <w:pPr>
        <w:pStyle w:val="aff4"/>
        <w:numPr>
          <w:ilvl w:val="0"/>
          <w:numId w:val="43"/>
        </w:numPr>
        <w:spacing w:beforeLines="50" w:before="120" w:line="288" w:lineRule="auto"/>
        <w:ind w:left="1140"/>
        <w:jc w:val="both"/>
        <w:rPr>
          <w:rFonts w:ascii="Arial" w:hAnsi="Arial" w:cs="Arial"/>
          <w:sz w:val="20"/>
          <w:szCs w:val="20"/>
        </w:rPr>
      </w:pPr>
      <w:r w:rsidRPr="00D4017B">
        <w:rPr>
          <w:rFonts w:ascii="Arial" w:hAnsi="Arial" w:cs="Arial"/>
          <w:sz w:val="20"/>
          <w:szCs w:val="20"/>
        </w:rPr>
        <w:lastRenderedPageBreak/>
        <w:t>Evaluation results of minimized gaps between PRS/SRS/paging/reporting/synchronization are provided by 11 ([2/HW,Hisilicon], [3/vivo], [6/Spreadtrum], [8/xiaomi], [9/Intel], [11/ZTE], [12/Sony], [13/CMCC], [18/Samsung], [19/Qualcomm], [20/Ericsson]) sources out of 19 sources, the following is observed:</w:t>
      </w:r>
    </w:p>
    <w:p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rsidR="00815EF0" w:rsidRPr="00D4017B" w:rsidRDefault="00815EF0" w:rsidP="00815EF0">
      <w:pPr>
        <w:pStyle w:val="aff4"/>
        <w:numPr>
          <w:ilvl w:val="2"/>
          <w:numId w:val="43"/>
        </w:numPr>
        <w:spacing w:beforeLines="50" w:before="12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rsidR="00815EF0" w:rsidRPr="00D4017B" w:rsidRDefault="00815EF0" w:rsidP="00815EF0">
      <w:pPr>
        <w:pStyle w:val="aff4"/>
        <w:numPr>
          <w:ilvl w:val="3"/>
          <w:numId w:val="44"/>
        </w:numPr>
        <w:spacing w:beforeLines="50" w:before="12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rsidR="00815EF0" w:rsidRPr="00D4017B" w:rsidRDefault="00815EF0" w:rsidP="00815EF0">
      <w:pPr>
        <w:pStyle w:val="aff4"/>
        <w:numPr>
          <w:ilvl w:val="3"/>
          <w:numId w:val="44"/>
        </w:numPr>
        <w:spacing w:beforeLines="50" w:before="12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rsidR="00815EF0" w:rsidRPr="00D4017B" w:rsidRDefault="00815EF0" w:rsidP="00815EF0">
      <w:pPr>
        <w:pStyle w:val="aff4"/>
        <w:numPr>
          <w:ilvl w:val="1"/>
          <w:numId w:val="43"/>
        </w:numPr>
        <w:spacing w:beforeLines="50" w:before="120" w:line="288" w:lineRule="auto"/>
        <w:ind w:left="1560"/>
        <w:jc w:val="both"/>
        <w:rPr>
          <w:rFonts w:ascii="Arial" w:hAnsi="Arial" w:cs="Arial"/>
          <w:sz w:val="20"/>
          <w:szCs w:val="20"/>
        </w:rPr>
      </w:pPr>
      <w:r w:rsidRPr="00D4017B">
        <w:rPr>
          <w:rFonts w:ascii="Arial" w:hAnsi="Arial" w:cs="Arial"/>
          <w:sz w:val="20"/>
          <w:szCs w:val="20"/>
        </w:rPr>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rsidR="00815EF0" w:rsidRPr="00D4017B" w:rsidRDefault="00815EF0" w:rsidP="00815EF0">
      <w:pPr>
        <w:pStyle w:val="aff4"/>
        <w:numPr>
          <w:ilvl w:val="0"/>
          <w:numId w:val="43"/>
        </w:numPr>
        <w:spacing w:beforeLines="50" w:before="12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rsidR="00815EF0" w:rsidRPr="00D4017B" w:rsidRDefault="00815EF0" w:rsidP="00815EF0">
      <w:pPr>
        <w:pStyle w:val="aff4"/>
        <w:numPr>
          <w:ilvl w:val="1"/>
          <w:numId w:val="43"/>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rsidR="00815EF0" w:rsidRPr="00D4017B" w:rsidRDefault="00815EF0" w:rsidP="00815EF0">
      <w:pPr>
        <w:pStyle w:val="aff4"/>
        <w:numPr>
          <w:ilvl w:val="1"/>
          <w:numId w:val="43"/>
        </w:numPr>
        <w:spacing w:beforeLines="50" w:before="12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rsidR="00815EF0" w:rsidRPr="000A6933" w:rsidRDefault="00815EF0" w:rsidP="00815EF0">
      <w:pPr>
        <w:pStyle w:val="aff4"/>
        <w:numPr>
          <w:ilvl w:val="0"/>
          <w:numId w:val="43"/>
        </w:numPr>
        <w:spacing w:beforeLines="50" w:before="12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rsidR="00815EF0" w:rsidRPr="0080360C" w:rsidRDefault="00815EF0" w:rsidP="00815EF0">
      <w:pPr>
        <w:pStyle w:val="aff4"/>
        <w:numPr>
          <w:ilvl w:val="0"/>
          <w:numId w:val="43"/>
        </w:numPr>
        <w:spacing w:beforeLines="50" w:before="120" w:line="288" w:lineRule="auto"/>
        <w:ind w:left="1140"/>
        <w:jc w:val="both"/>
        <w:rPr>
          <w:rFonts w:ascii="Arial" w:eastAsiaTheme="minorEastAsia" w:hAnsi="Arial" w:cs="Arial" w:hint="eastAsia"/>
          <w:sz w:val="20"/>
          <w:szCs w:val="20"/>
          <w:lang w:eastAsia="zh-CN"/>
        </w:rPr>
      </w:pPr>
      <w:r w:rsidRPr="000A6933">
        <w:rPr>
          <w:rFonts w:ascii="Arial" w:eastAsiaTheme="minorEastAsia" w:hAnsi="Arial" w:cs="Arial"/>
          <w:sz w:val="20"/>
          <w:szCs w:val="20"/>
          <w:lang w:eastAsia="zh-CN"/>
        </w:rPr>
        <w:lastRenderedPageBreak/>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rsidR="00815EF0" w:rsidRDefault="00815EF0" w:rsidP="00EA4F16">
      <w:pPr>
        <w:rPr>
          <w:rFonts w:eastAsiaTheme="minorEastAsia"/>
          <w:lang w:eastAsia="zh-CN"/>
        </w:rPr>
      </w:pPr>
    </w:p>
    <w:p w:rsidR="00815EF0" w:rsidRDefault="00815EF0" w:rsidP="00815EF0">
      <w:pPr>
        <w:spacing w:beforeLines="50" w:before="120" w:line="288" w:lineRule="auto"/>
        <w:outlineLvl w:val="3"/>
        <w:rPr>
          <w:rFonts w:ascii="Arial" w:hAnsi="Arial" w:cs="Arial"/>
          <w:b/>
          <w:bCs/>
          <w:lang w:eastAsia="zh-CN"/>
        </w:rPr>
      </w:pPr>
      <w:r>
        <w:rPr>
          <w:rFonts w:ascii="Arial" w:hAnsi="Arial" w:cs="Arial"/>
          <w:b/>
          <w:bCs/>
          <w:lang w:eastAsia="zh-CN"/>
        </w:rPr>
        <w:t xml:space="preserve">[High] Proposed observation </w:t>
      </w:r>
      <w:r>
        <w:rPr>
          <w:rFonts w:ascii="Arial" w:hAnsi="Arial" w:cs="Arial"/>
          <w:b/>
          <w:bCs/>
          <w:lang w:eastAsia="zh-CN"/>
        </w:rPr>
        <w:t>5</w:t>
      </w:r>
      <w:r>
        <w:rPr>
          <w:rFonts w:ascii="Arial" w:hAnsi="Arial" w:cs="Arial"/>
          <w:b/>
          <w:bCs/>
          <w:lang w:eastAsia="zh-CN"/>
        </w:rPr>
        <w:t xml:space="preserve"> (II)</w:t>
      </w:r>
    </w:p>
    <w:p w:rsidR="004E33FF" w:rsidRPr="004E33FF" w:rsidRDefault="004E33FF" w:rsidP="004E33FF">
      <w:pPr>
        <w:snapToGrid w:val="0"/>
        <w:spacing w:beforeLines="50" w:before="120" w:line="288" w:lineRule="auto"/>
        <w:rPr>
          <w:rFonts w:ascii="Arial" w:eastAsiaTheme="minorEastAsia" w:hAnsi="Arial" w:cs="Arial" w:hint="eastAsia"/>
          <w:lang w:eastAsia="zh-CN"/>
        </w:rPr>
      </w:pPr>
      <w:r w:rsidRPr="00D4017B">
        <w:rPr>
          <w:rFonts w:ascii="Arial" w:hAnsi="Arial" w:cs="Arial"/>
        </w:rPr>
        <w:t>Capture the following as an observation in TR 38.859 Section 6.4.3:</w:t>
      </w:r>
    </w:p>
    <w:p w:rsidR="00815EF0" w:rsidRDefault="00815EF0" w:rsidP="00815EF0">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815EF0" w:rsidRDefault="00815EF0" w:rsidP="00815EF0">
      <w:pPr>
        <w:pStyle w:val="aff4"/>
        <w:numPr>
          <w:ilvl w:val="1"/>
          <w:numId w:val="16"/>
        </w:numPr>
        <w:spacing w:beforeLines="50" w:before="120" w:line="288" w:lineRule="auto"/>
        <w:rPr>
          <w:rFonts w:ascii="Arial" w:hAnsi="Arial" w:cs="Arial"/>
          <w:sz w:val="20"/>
          <w:szCs w:val="20"/>
          <w:lang w:eastAsia="zh-CN"/>
        </w:rPr>
      </w:pPr>
      <w:r w:rsidRPr="00815EF0">
        <w:rPr>
          <w:rFonts w:ascii="Arial" w:eastAsia="宋体" w:hAnsi="Arial" w:cs="Arial"/>
          <w:bCs/>
          <w:color w:val="00B050"/>
          <w:sz w:val="20"/>
          <w:szCs w:val="20"/>
        </w:rPr>
        <w:t xml:space="preserve">In the case of K=1, C2=800, DRX cycle = 10.24s, 1-symbol PRS can satisfy </w:t>
      </w:r>
      <w:r w:rsidR="00662FEB" w:rsidRPr="00815EF0">
        <w:rPr>
          <w:rFonts w:ascii="Arial" w:eastAsia="宋体" w:hAnsi="Arial" w:cs="Arial"/>
          <w:bCs/>
          <w:color w:val="00B050"/>
          <w:sz w:val="20"/>
          <w:szCs w:val="20"/>
        </w:rPr>
        <w:t>6-month</w:t>
      </w:r>
      <w:r w:rsidRPr="00815EF0">
        <w:rPr>
          <w:rFonts w:ascii="Arial" w:eastAsia="宋体" w:hAnsi="Arial" w:cs="Arial"/>
          <w:bCs/>
          <w:color w:val="00B050"/>
          <w:sz w:val="20"/>
          <w:szCs w:val="20"/>
        </w:rPr>
        <w:t xml:space="preserve"> battery life but more than 1 symbol PRS cannot</w:t>
      </w:r>
      <w:r>
        <w:rPr>
          <w:rFonts w:ascii="Arial" w:eastAsiaTheme="minorEastAsia" w:hAnsi="Arial" w:cs="Arial"/>
          <w:sz w:val="20"/>
          <w:szCs w:val="20"/>
          <w:lang w:eastAsia="zh-CN"/>
        </w:rPr>
        <w:t>.</w:t>
      </w:r>
    </w:p>
    <w:p w:rsidR="00815EF0" w:rsidRDefault="00815EF0" w:rsidP="00815EF0">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rsidR="00815EF0" w:rsidRPr="00815EF0" w:rsidRDefault="00815EF0" w:rsidP="00EA4F16">
      <w:pPr>
        <w:rPr>
          <w:rFonts w:eastAsiaTheme="minorEastAsia" w:hint="eastAsia"/>
          <w:lang w:eastAsia="zh-CN"/>
        </w:rPr>
      </w:pPr>
    </w:p>
    <w:p w:rsidR="00EA4F16" w:rsidRDefault="00EA4F16" w:rsidP="00EA4F16">
      <w:pPr>
        <w:rPr>
          <w:rFonts w:eastAsiaTheme="minorEastAsia"/>
          <w:lang w:val="en-GB" w:eastAsia="zh-CN"/>
        </w:rPr>
      </w:pPr>
    </w:p>
    <w:p w:rsidR="00EA4F16" w:rsidRDefault="00EA4F16" w:rsidP="00EA4F1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rsidR="00EA4F16" w:rsidRDefault="00EA4F16" w:rsidP="00EA4F16">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state, the enhancements on SRS for positioning in order to avoid frequent SRS (re)configuration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 SRS parameters across multiple cells can be further discussed during normative work.</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EA4F16" w:rsidRDefault="00EA4F16" w:rsidP="00EA4F16">
      <w:pPr>
        <w:spacing w:beforeLines="50" w:before="120" w:line="288" w:lineRule="auto"/>
        <w:rPr>
          <w:rFonts w:ascii="Arial" w:hAnsi="Arial" w:cs="Arial"/>
          <w:lang w:eastAsia="zh-CN"/>
        </w:rPr>
      </w:pPr>
    </w:p>
    <w:p w:rsidR="00EA4F16" w:rsidRDefault="00EA4F16" w:rsidP="00EA4F1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the following:</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 xml:space="preserve">RS-based synchronization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EA4F16" w:rsidRDefault="00EA4F16" w:rsidP="00EA4F16">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Above enhancements do not preclude paging DRX cycle beyond 10.24s.</w:t>
      </w:r>
    </w:p>
    <w:p w:rsidR="00EA4F16" w:rsidRDefault="00EA4F16" w:rsidP="00EA4F16">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EA4F16" w:rsidRDefault="00EA4F16" w:rsidP="00EA4F16">
      <w:pPr>
        <w:spacing w:beforeLines="50" w:before="120" w:line="288" w:lineRule="auto"/>
        <w:rPr>
          <w:rFonts w:ascii="Arial" w:hAnsi="Arial" w:cs="Arial"/>
          <w:lang w:eastAsia="zh-CN"/>
        </w:rPr>
      </w:pPr>
    </w:p>
    <w:p w:rsidR="00EA4F16" w:rsidRDefault="00EA4F16" w:rsidP="00EA4F16">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EA4F16" w:rsidRDefault="00EA4F16" w:rsidP="00EA4F16">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EA4F16" w:rsidRDefault="00EA4F16" w:rsidP="00EA4F16">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PRS, comb size &gt; 12).</w:t>
      </w:r>
    </w:p>
    <w:p w:rsidR="00EA4F16" w:rsidRDefault="00EA4F16" w:rsidP="00EA4F16">
      <w:pPr>
        <w:rPr>
          <w:rFonts w:eastAsiaTheme="minorEastAsia"/>
          <w:lang w:val="en-GB" w:eastAsia="zh-CN"/>
        </w:rPr>
      </w:pPr>
    </w:p>
    <w:p w:rsidR="00EA4F16" w:rsidRPr="00EA4F16" w:rsidRDefault="00EA4F16" w:rsidP="00EA4F16">
      <w:pPr>
        <w:rPr>
          <w:rFonts w:eastAsiaTheme="minorEastAsia" w:hint="eastAsia"/>
          <w:lang w:val="en-GB" w:eastAsia="zh-CN"/>
        </w:rPr>
      </w:pPr>
    </w:p>
    <w:p w:rsidR="009B2CBF" w:rsidRDefault="008F4F39">
      <w:pPr>
        <w:pStyle w:val="3GPPH1"/>
        <w:snapToGrid w:val="0"/>
        <w:spacing w:beforeLines="50" w:before="120" w:after="0" w:line="288" w:lineRule="auto"/>
        <w:ind w:left="425" w:hanging="425"/>
        <w:rPr>
          <w:rFonts w:cs="Arial"/>
          <w:b/>
          <w:sz w:val="30"/>
          <w:szCs w:val="30"/>
        </w:rPr>
      </w:pPr>
      <w:r>
        <w:rPr>
          <w:rFonts w:cs="Arial"/>
          <w:b/>
          <w:sz w:val="30"/>
          <w:szCs w:val="30"/>
        </w:rPr>
        <w:t>Evaluation results</w:t>
      </w:r>
    </w:p>
    <w:p w:rsidR="009B2CBF" w:rsidRDefault="008F4F39">
      <w:pPr>
        <w:pStyle w:val="2"/>
        <w:numPr>
          <w:ilvl w:val="0"/>
          <w:numId w:val="0"/>
        </w:numPr>
        <w:rPr>
          <w:sz w:val="28"/>
          <w:szCs w:val="28"/>
          <w:lang w:eastAsia="zh-CN"/>
        </w:rPr>
      </w:pPr>
      <w:r>
        <w:rPr>
          <w:sz w:val="28"/>
          <w:szCs w:val="28"/>
          <w:lang w:eastAsia="zh-CN"/>
        </w:rPr>
        <w:t>[CLOSED] 3.1 Rel-17 RRC_INACTIVE state positioning</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In the last RAN1 meeting, evaluation results for baseline Rel-17 positioning for UEs in RRC_INACTIVE state were provided by 12 companies, and corresponding observation and conclusion were agreed and capture in the updated TR </w:t>
      </w:r>
      <w:r>
        <w:rPr>
          <w:rFonts w:ascii="Arial" w:hAnsi="Arial" w:cs="Arial"/>
          <w:lang w:eastAsia="zh-CN"/>
        </w:rPr>
        <w:fldChar w:fldCharType="begin"/>
      </w:r>
      <w:r>
        <w:rPr>
          <w:rFonts w:ascii="Arial" w:hAnsi="Arial" w:cs="Arial"/>
          <w:lang w:eastAsia="zh-CN"/>
        </w:rPr>
        <w:instrText xml:space="preserve"> REF _Ref118892149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[37]</w:t>
      </w:r>
      <w:r>
        <w:rPr>
          <w:rFonts w:ascii="Arial" w:hAnsi="Arial" w:cs="Arial"/>
          <w:lang w:eastAsia="zh-CN"/>
        </w:rPr>
        <w:fldChar w:fldCharType="end"/>
      </w:r>
      <w:r>
        <w:rPr>
          <w:rFonts w:ascii="Arial" w:hAnsi="Arial" w:cs="Arial"/>
          <w:lang w:eastAsia="zh-CN"/>
        </w:rPr>
        <w:t xml:space="preserve">. </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submitted contributions in this meeting, 5 companies (vivo, Nokia/NSB, xiaomi, Intel, Sony) update their results for baseline Rel-17 RRC_INACTIVE state positioning. The sum</w:t>
      </w:r>
      <w:r>
        <w:rPr>
          <w:rFonts w:ascii="Arial" w:hAnsi="Arial" w:cs="Arial"/>
          <w:lang w:eastAsia="zh-CN"/>
        </w:rPr>
        <w:t xml:space="preserve">mary of updates is captured in following tables along with the updated observations. Please refer to Tables 1~4 in the FL summary of last RAN1 meeting for the summary of results from other companies </w:t>
      </w:r>
      <w:r>
        <w:rPr>
          <w:rFonts w:ascii="Arial" w:hAnsi="Arial" w:cs="Arial"/>
          <w:lang w:eastAsia="zh-CN"/>
        </w:rPr>
        <w:fldChar w:fldCharType="begin"/>
      </w:r>
      <w:r>
        <w:rPr>
          <w:rFonts w:ascii="Arial" w:hAnsi="Arial" w:cs="Arial"/>
          <w:lang w:eastAsia="zh-CN"/>
        </w:rPr>
        <w:instrText xml:space="preserve"> REF _Ref118892380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[38]</w:t>
      </w:r>
      <w:r>
        <w:rPr>
          <w:rFonts w:ascii="Arial" w:hAnsi="Arial" w:cs="Arial"/>
          <w:lang w:eastAsia="zh-CN"/>
        </w:rPr>
        <w:fldChar w:fldCharType="end"/>
      </w:r>
      <w:r>
        <w:rPr>
          <w:rFonts w:ascii="Arial" w:hAnsi="Arial" w:cs="Arial"/>
          <w:lang w:eastAsia="zh-CN"/>
        </w:rPr>
        <w:t>.</w:t>
      </w:r>
    </w:p>
    <w:p w:rsidR="009B2CBF" w:rsidRDefault="008F4F39">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updated results of </w:t>
      </w:r>
      <w:r>
        <w:rPr>
          <w:rFonts w:ascii="Arial" w:hAnsi="Arial" w:cs="Arial" w:hint="eastAsia"/>
          <w:b/>
          <w:bCs/>
          <w:lang w:eastAsia="zh-CN"/>
        </w:rPr>
        <w:t>UE-</w:t>
      </w:r>
      <w:r>
        <w:rPr>
          <w:rFonts w:ascii="Arial" w:hAnsi="Arial" w:cs="Arial"/>
          <w:b/>
          <w:bCs/>
          <w:lang w:eastAsia="zh-CN"/>
        </w:rPr>
        <w:t>assisted DL positioning</w:t>
      </w:r>
    </w:p>
    <w:tbl>
      <w:tblPr>
        <w:tblStyle w:val="afd"/>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9B2CBF">
        <w:tc>
          <w:tcPr>
            <w:tcW w:w="1331" w:type="dxa"/>
            <w:vMerge w:val="restart"/>
          </w:tcPr>
          <w:p w:rsidR="009B2CBF" w:rsidRDefault="008F4F39">
            <w:pPr>
              <w:pStyle w:val="TAH"/>
              <w:spacing w:before="0" w:line="240" w:lineRule="auto"/>
              <w:jc w:val="left"/>
              <w:rPr>
                <w:sz w:val="16"/>
                <w:szCs w:val="16"/>
              </w:rPr>
            </w:pPr>
            <w:r>
              <w:rPr>
                <w:rFonts w:hint="eastAsia"/>
                <w:sz w:val="16"/>
                <w:szCs w:val="16"/>
              </w:rPr>
              <w:t>Source</w:t>
            </w:r>
          </w:p>
        </w:tc>
        <w:tc>
          <w:tcPr>
            <w:tcW w:w="5372" w:type="dxa"/>
            <w:vMerge w:val="restart"/>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56" w:type="dxa"/>
            <w:gridSpan w:val="2"/>
          </w:tcPr>
          <w:p w:rsidR="009B2CBF" w:rsidRDefault="008F4F39">
            <w:pPr>
              <w:pStyle w:val="TAH"/>
              <w:spacing w:before="0" w:line="240" w:lineRule="auto"/>
              <w:jc w:val="left"/>
              <w:rPr>
                <w:sz w:val="16"/>
                <w:szCs w:val="16"/>
              </w:rPr>
            </w:pPr>
            <w:r>
              <w:rPr>
                <w:sz w:val="16"/>
                <w:szCs w:val="16"/>
              </w:rPr>
              <w:t>Target requirement are met – Yes/No</w:t>
            </w:r>
          </w:p>
        </w:tc>
      </w:tr>
      <w:tr w:rsidR="009B2CBF">
        <w:tc>
          <w:tcPr>
            <w:tcW w:w="1331" w:type="dxa"/>
            <w:vMerge/>
          </w:tcPr>
          <w:p w:rsidR="009B2CBF" w:rsidRDefault="009B2CBF">
            <w:pPr>
              <w:pStyle w:val="TAH"/>
              <w:spacing w:before="0" w:line="240" w:lineRule="auto"/>
              <w:jc w:val="left"/>
              <w:rPr>
                <w:sz w:val="16"/>
                <w:szCs w:val="16"/>
              </w:rPr>
            </w:pPr>
          </w:p>
        </w:tc>
        <w:tc>
          <w:tcPr>
            <w:tcW w:w="5372" w:type="dxa"/>
            <w:vMerge/>
          </w:tcPr>
          <w:p w:rsidR="009B2CBF" w:rsidRDefault="009B2CBF">
            <w:pPr>
              <w:pStyle w:val="TAH"/>
              <w:spacing w:before="0" w:line="240" w:lineRule="auto"/>
              <w:jc w:val="left"/>
              <w:rPr>
                <w:sz w:val="16"/>
                <w:szCs w:val="16"/>
              </w:rPr>
            </w:pPr>
          </w:p>
        </w:tc>
        <w:tc>
          <w:tcPr>
            <w:tcW w:w="1716" w:type="dxa"/>
          </w:tcPr>
          <w:p w:rsidR="009B2CBF" w:rsidRDefault="008F4F39">
            <w:pPr>
              <w:pStyle w:val="TAH"/>
              <w:spacing w:before="0" w:line="240" w:lineRule="auto"/>
              <w:jc w:val="left"/>
              <w:rPr>
                <w:sz w:val="16"/>
                <w:szCs w:val="16"/>
              </w:rPr>
            </w:pPr>
            <w:r>
              <w:rPr>
                <w:rFonts w:hint="eastAsia"/>
                <w:sz w:val="16"/>
                <w:szCs w:val="16"/>
              </w:rPr>
              <w:t>6</w:t>
            </w:r>
            <w:r>
              <w:rPr>
                <w:sz w:val="16"/>
                <w:szCs w:val="16"/>
              </w:rPr>
              <w:t xml:space="preserve"> months</w:t>
            </w:r>
          </w:p>
        </w:tc>
        <w:tc>
          <w:tcPr>
            <w:tcW w:w="1740" w:type="dxa"/>
          </w:tcPr>
          <w:p w:rsidR="009B2CBF" w:rsidRDefault="008F4F39">
            <w:pPr>
              <w:pStyle w:val="TAH"/>
              <w:spacing w:before="0" w:line="240" w:lineRule="auto"/>
              <w:jc w:val="left"/>
              <w:rPr>
                <w:sz w:val="16"/>
                <w:szCs w:val="16"/>
              </w:rPr>
            </w:pPr>
            <w:r>
              <w:rPr>
                <w:rFonts w:hint="eastAsia"/>
                <w:sz w:val="16"/>
                <w:szCs w:val="16"/>
              </w:rPr>
              <w:t>1</w:t>
            </w:r>
            <w:r>
              <w:rPr>
                <w:sz w:val="16"/>
                <w:szCs w:val="16"/>
              </w:rPr>
              <w:t>2 months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w:t>
            </w:r>
            <w:r>
              <w:rPr>
                <w:rFonts w:ascii="Arial" w:hAnsi="Arial" w:cs="Arial"/>
                <w:color w:val="0070C0"/>
                <w:sz w:val="16"/>
                <w:szCs w:val="16"/>
                <w:lang w:eastAsia="zh-CN"/>
              </w:rPr>
              <w: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Low SINR, CG-SDT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w:t>
            </w:r>
            <w:r>
              <w:rPr>
                <w:rFonts w:ascii="Arial" w:hAnsi="Arial" w:cs="Arial"/>
                <w:sz w:val="16"/>
                <w:szCs w:val="16"/>
                <w:lang w:eastAsia="zh-CN"/>
              </w:rPr>
              <w:t>10.24s, 1 RS per 1 I-DRX, Low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 xml:space="preserve">WP </w:t>
            </w:r>
            <w:r>
              <w:rPr>
                <w:rFonts w:ascii="Arial" w:hAnsi="Arial" w:cs="Arial"/>
                <w:sz w:val="16"/>
                <w:szCs w:val="16"/>
                <w:lang w:eastAsia="zh-CN"/>
              </w:rPr>
              <w:t>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w:t>
            </w:r>
            <w:r>
              <w:rPr>
                <w:rFonts w:ascii="Arial" w:hAnsi="Arial" w:cs="Arial"/>
                <w:sz w:val="16"/>
                <w:szCs w:val="16"/>
                <w:lang w:eastAsia="zh-CN"/>
              </w:rPr>
              <w:t>I-DRX, Low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Low SINR, CG-SDT </w:t>
            </w:r>
            <w:r>
              <w:rPr>
                <w:rFonts w:ascii="Arial" w:hAnsi="Arial" w:cs="Arial"/>
                <w:sz w:val="16"/>
                <w:szCs w:val="16"/>
                <w:lang w:eastAsia="zh-CN"/>
              </w:rPr>
              <w:t>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w:t>
            </w:r>
            <w:r>
              <w:rPr>
                <w:rFonts w:ascii="Arial" w:hAnsi="Arial" w:cs="Arial" w:hint="eastAsia"/>
                <w:sz w:val="16"/>
                <w:szCs w:val="16"/>
                <w:lang w:eastAsia="zh-CN"/>
              </w:rPr>
              <w:t>=</w:t>
            </w:r>
            <w:r>
              <w:rPr>
                <w:rFonts w:ascii="Arial" w:hAnsi="Arial" w:cs="Arial"/>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w:t>
            </w:r>
            <w:r>
              <w:rPr>
                <w:rFonts w:ascii="Arial" w:hAnsi="Arial" w:cs="Arial"/>
                <w:sz w:val="16"/>
                <w:szCs w:val="16"/>
                <w:lang w:eastAsia="zh-CN"/>
              </w:rPr>
              <w:t>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rsidR="009B2CBF" w:rsidRDefault="008F4F39">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 CG-SDT for repo</w:t>
            </w:r>
            <w:r>
              <w:rPr>
                <w:rFonts w:ascii="Arial" w:hAnsi="Arial" w:cs="Arial"/>
                <w:color w:val="0070C0"/>
                <w:sz w:val="16"/>
                <w:szCs w:val="16"/>
                <w:lang w:eastAsia="zh-CN"/>
              </w:rPr>
              <w:t>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w:t>
            </w:r>
            <w:r>
              <w:rPr>
                <w:rFonts w:ascii="Arial" w:hAnsi="Arial" w:cs="Arial"/>
                <w:sz w:val="16"/>
                <w:szCs w:val="16"/>
                <w:lang w:eastAsia="zh-CN"/>
              </w:rPr>
              <w:t>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bl>
    <w:p w:rsidR="009B2CBF" w:rsidRDefault="009B2CBF">
      <w:pPr>
        <w:snapToGrid w:val="0"/>
        <w:spacing w:beforeLines="50" w:before="120" w:line="288" w:lineRule="auto"/>
        <w:rPr>
          <w:rFonts w:ascii="Arial" w:hAnsi="Arial" w:cs="Arial"/>
          <w:lang w:eastAsia="zh-CN"/>
        </w:rPr>
      </w:pPr>
    </w:p>
    <w:p w:rsidR="009B2CBF" w:rsidRDefault="008F4F39">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tc>
          <w:tcPr>
            <w:tcW w:w="1329" w:type="dxa"/>
            <w:vMerge w:val="restart"/>
          </w:tcPr>
          <w:p w:rsidR="009B2CBF" w:rsidRDefault="008F4F39">
            <w:pPr>
              <w:pStyle w:val="TAH"/>
              <w:spacing w:before="0" w:line="240" w:lineRule="auto"/>
              <w:jc w:val="left"/>
              <w:rPr>
                <w:sz w:val="16"/>
                <w:szCs w:val="16"/>
              </w:rPr>
            </w:pPr>
            <w:r>
              <w:rPr>
                <w:rFonts w:hint="eastAsia"/>
                <w:sz w:val="16"/>
                <w:szCs w:val="16"/>
              </w:rPr>
              <w:t>Source</w:t>
            </w:r>
          </w:p>
        </w:tc>
        <w:tc>
          <w:tcPr>
            <w:tcW w:w="5334" w:type="dxa"/>
            <w:vMerge w:val="restart"/>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rsidR="009B2CBF" w:rsidRDefault="008F4F39">
            <w:pPr>
              <w:pStyle w:val="TAH"/>
              <w:spacing w:before="0" w:line="240" w:lineRule="auto"/>
              <w:jc w:val="left"/>
              <w:rPr>
                <w:sz w:val="16"/>
                <w:szCs w:val="16"/>
              </w:rPr>
            </w:pPr>
            <w:r>
              <w:rPr>
                <w:sz w:val="16"/>
                <w:szCs w:val="16"/>
              </w:rPr>
              <w:t>Target requirement are met – Yes/No</w:t>
            </w:r>
          </w:p>
        </w:tc>
      </w:tr>
      <w:tr w:rsidR="009B2CBF">
        <w:tc>
          <w:tcPr>
            <w:tcW w:w="1329" w:type="dxa"/>
            <w:vMerge/>
          </w:tcPr>
          <w:p w:rsidR="009B2CBF" w:rsidRDefault="009B2CBF">
            <w:pPr>
              <w:pStyle w:val="TAH"/>
              <w:spacing w:before="0" w:line="240" w:lineRule="auto"/>
              <w:jc w:val="left"/>
              <w:rPr>
                <w:sz w:val="16"/>
                <w:szCs w:val="16"/>
              </w:rPr>
            </w:pPr>
          </w:p>
        </w:tc>
        <w:tc>
          <w:tcPr>
            <w:tcW w:w="5334" w:type="dxa"/>
            <w:vMerge/>
          </w:tcPr>
          <w:p w:rsidR="009B2CBF" w:rsidRDefault="009B2CBF">
            <w:pPr>
              <w:pStyle w:val="TAH"/>
              <w:spacing w:before="0" w:line="240" w:lineRule="auto"/>
              <w:jc w:val="left"/>
              <w:rPr>
                <w:sz w:val="16"/>
                <w:szCs w:val="16"/>
              </w:rPr>
            </w:pPr>
          </w:p>
        </w:tc>
        <w:tc>
          <w:tcPr>
            <w:tcW w:w="1729" w:type="dxa"/>
          </w:tcPr>
          <w:p w:rsidR="009B2CBF" w:rsidRDefault="008F4F39">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rsidR="009B2CBF" w:rsidRDefault="008F4F39">
            <w:pPr>
              <w:pStyle w:val="TAH"/>
              <w:spacing w:before="0" w:line="240" w:lineRule="auto"/>
              <w:jc w:val="left"/>
              <w:rPr>
                <w:sz w:val="16"/>
                <w:szCs w:val="16"/>
              </w:rPr>
            </w:pPr>
            <w:r>
              <w:rPr>
                <w:rFonts w:hint="eastAsia"/>
                <w:sz w:val="16"/>
                <w:szCs w:val="16"/>
              </w:rPr>
              <w:t>1</w:t>
            </w:r>
            <w:r>
              <w:rPr>
                <w:sz w:val="16"/>
                <w:szCs w:val="16"/>
              </w:rPr>
              <w:t>2 months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lastRenderedPageBreak/>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xml:space="preserve">, Type B: </w:t>
            </w:r>
            <w:r>
              <w:rPr>
                <w:rFonts w:ascii="Arial" w:hAnsi="Arial" w:cs="Arial"/>
                <w:color w:val="0070C0"/>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BWP switching; </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w:t>
            </w:r>
            <w:r>
              <w:rPr>
                <w:rFonts w:ascii="Arial" w:hAnsi="Arial" w:cs="Arial"/>
                <w:sz w:val="16"/>
                <w:szCs w:val="16"/>
                <w:lang w:eastAsia="zh-CN"/>
              </w:rPr>
              <w:t>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2,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w:t>
            </w:r>
            <w:r>
              <w:rPr>
                <w:rFonts w:ascii="Arial" w:hAnsi="Arial" w:cs="Arial" w:hint="eastAsia"/>
                <w:sz w:val="16"/>
                <w:szCs w:val="16"/>
                <w:highlight w:val="green"/>
                <w:lang w:eastAsia="zh-CN"/>
              </w:rPr>
              <w:t>=</w:t>
            </w:r>
            <w:r>
              <w:rPr>
                <w:rFonts w:ascii="Arial" w:hAnsi="Arial" w:cs="Arial"/>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rsidR="009B2CBF" w:rsidRDefault="009B2CBF">
      <w:pPr>
        <w:snapToGrid w:val="0"/>
        <w:spacing w:beforeLines="50" w:before="120" w:line="288" w:lineRule="auto"/>
        <w:rPr>
          <w:rFonts w:ascii="Arial" w:hAnsi="Arial" w:cs="Arial"/>
          <w:lang w:eastAsia="zh-CN"/>
        </w:rPr>
      </w:pPr>
    </w:p>
    <w:p w:rsidR="009B2CBF" w:rsidRDefault="008F4F39">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9B2CBF">
        <w:tc>
          <w:tcPr>
            <w:tcW w:w="1329" w:type="dxa"/>
            <w:vMerge w:val="restart"/>
          </w:tcPr>
          <w:p w:rsidR="009B2CBF" w:rsidRDefault="008F4F39">
            <w:pPr>
              <w:pStyle w:val="TAH"/>
              <w:spacing w:before="0" w:line="240" w:lineRule="auto"/>
              <w:jc w:val="left"/>
              <w:rPr>
                <w:sz w:val="16"/>
                <w:szCs w:val="16"/>
              </w:rPr>
            </w:pPr>
            <w:r>
              <w:rPr>
                <w:rFonts w:hint="eastAsia"/>
                <w:sz w:val="16"/>
                <w:szCs w:val="16"/>
              </w:rPr>
              <w:t>Source</w:t>
            </w:r>
          </w:p>
        </w:tc>
        <w:tc>
          <w:tcPr>
            <w:tcW w:w="5334" w:type="dxa"/>
            <w:vMerge w:val="restart"/>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441" w:type="dxa"/>
            <w:gridSpan w:val="2"/>
          </w:tcPr>
          <w:p w:rsidR="009B2CBF" w:rsidRDefault="008F4F39">
            <w:pPr>
              <w:pStyle w:val="TAH"/>
              <w:spacing w:before="0" w:line="240" w:lineRule="auto"/>
              <w:jc w:val="left"/>
              <w:rPr>
                <w:sz w:val="16"/>
                <w:szCs w:val="16"/>
              </w:rPr>
            </w:pPr>
            <w:r>
              <w:rPr>
                <w:sz w:val="16"/>
                <w:szCs w:val="16"/>
              </w:rPr>
              <w:t>Target requirement are met – Yes/No</w:t>
            </w:r>
          </w:p>
        </w:tc>
      </w:tr>
      <w:tr w:rsidR="009B2CBF">
        <w:tc>
          <w:tcPr>
            <w:tcW w:w="1329" w:type="dxa"/>
            <w:vMerge/>
          </w:tcPr>
          <w:p w:rsidR="009B2CBF" w:rsidRDefault="009B2CBF">
            <w:pPr>
              <w:pStyle w:val="TAH"/>
              <w:spacing w:before="0" w:line="240" w:lineRule="auto"/>
              <w:jc w:val="left"/>
              <w:rPr>
                <w:sz w:val="16"/>
                <w:szCs w:val="16"/>
              </w:rPr>
            </w:pPr>
          </w:p>
        </w:tc>
        <w:tc>
          <w:tcPr>
            <w:tcW w:w="5334" w:type="dxa"/>
            <w:vMerge/>
          </w:tcPr>
          <w:p w:rsidR="009B2CBF" w:rsidRDefault="009B2CBF">
            <w:pPr>
              <w:pStyle w:val="TAH"/>
              <w:spacing w:before="0" w:line="240" w:lineRule="auto"/>
              <w:jc w:val="left"/>
              <w:rPr>
                <w:sz w:val="16"/>
                <w:szCs w:val="16"/>
              </w:rPr>
            </w:pPr>
          </w:p>
        </w:tc>
        <w:tc>
          <w:tcPr>
            <w:tcW w:w="1729" w:type="dxa"/>
          </w:tcPr>
          <w:p w:rsidR="009B2CBF" w:rsidRDefault="008F4F39">
            <w:pPr>
              <w:pStyle w:val="TAH"/>
              <w:spacing w:before="0" w:line="240" w:lineRule="auto"/>
              <w:jc w:val="left"/>
              <w:rPr>
                <w:sz w:val="16"/>
                <w:szCs w:val="16"/>
              </w:rPr>
            </w:pPr>
            <w:r>
              <w:rPr>
                <w:rFonts w:hint="eastAsia"/>
                <w:sz w:val="16"/>
                <w:szCs w:val="16"/>
              </w:rPr>
              <w:t>6</w:t>
            </w:r>
            <w:r>
              <w:rPr>
                <w:sz w:val="16"/>
                <w:szCs w:val="16"/>
              </w:rPr>
              <w:t xml:space="preserve"> months</w:t>
            </w:r>
          </w:p>
        </w:tc>
        <w:tc>
          <w:tcPr>
            <w:tcW w:w="1712" w:type="dxa"/>
          </w:tcPr>
          <w:p w:rsidR="009B2CBF" w:rsidRDefault="008F4F39">
            <w:pPr>
              <w:pStyle w:val="TAH"/>
              <w:spacing w:before="0" w:line="240" w:lineRule="auto"/>
              <w:jc w:val="left"/>
              <w:rPr>
                <w:sz w:val="16"/>
                <w:szCs w:val="16"/>
              </w:rPr>
            </w:pPr>
            <w:r>
              <w:rPr>
                <w:rFonts w:hint="eastAsia"/>
                <w:sz w:val="16"/>
                <w:szCs w:val="16"/>
              </w:rPr>
              <w:t>1</w:t>
            </w:r>
            <w:r>
              <w:rPr>
                <w:sz w:val="16"/>
                <w:szCs w:val="16"/>
              </w:rPr>
              <w:t>2 months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xml:space="preserve">, Type B: </w:t>
            </w:r>
            <w:r>
              <w:rPr>
                <w:rFonts w:ascii="Arial" w:hAnsi="Arial" w:cs="Arial"/>
                <w:color w:val="0070C0"/>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lastRenderedPageBreak/>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xml:space="preserve">, Type A: </w:t>
            </w:r>
            <w:r>
              <w:rPr>
                <w:rFonts w:ascii="Arial" w:hAnsi="Arial" w:cs="Arial"/>
                <w:color w:val="0070C0"/>
                <w:sz w:val="16"/>
                <w:szCs w:val="16"/>
                <w:lang w:eastAsia="zh-CN"/>
              </w:rPr>
              <w:t>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w:t>
            </w:r>
            <w:r>
              <w:rPr>
                <w:rFonts w:ascii="Arial" w:hAnsi="Arial" w:cs="Arial"/>
                <w:color w:val="0070C0"/>
                <w:sz w:val="16"/>
                <w:szCs w:val="16"/>
                <w:highlight w:val="green"/>
                <w:lang w:eastAsia="zh-CN"/>
              </w:rPr>
              <w:t xml:space="preserve"> </w:t>
            </w:r>
            <w:r>
              <w:rPr>
                <w:rFonts w:ascii="Arial" w:hAnsi="Arial" w:cs="Arial" w:hint="eastAsia"/>
                <w:color w:val="0070C0"/>
                <w:sz w:val="16"/>
                <w:szCs w:val="16"/>
                <w:highlight w:val="green"/>
                <w:lang w:eastAsia="zh-CN"/>
              </w:rPr>
              <w:t>2</w:t>
            </w:r>
            <w:r>
              <w:rPr>
                <w:rFonts w:ascii="Arial" w:hAnsi="Arial" w:cs="Arial"/>
                <w:color w:val="0070C0"/>
                <w:sz w:val="16"/>
                <w:szCs w:val="16"/>
                <w:highlight w:val="green"/>
                <w:lang w:eastAsia="zh-CN"/>
              </w:rPr>
              <w:t>, Type B: YES</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w:t>
            </w:r>
            <w:r>
              <w:rPr>
                <w:rFonts w:ascii="Arial" w:hAnsi="Arial" w:cs="Arial"/>
                <w:color w:val="0070C0"/>
                <w:sz w:val="16"/>
                <w:szCs w:val="16"/>
                <w:lang w:eastAsia="zh-CN"/>
              </w:rPr>
              <w:t xml:space="preserve"> </w:t>
            </w:r>
            <w:r>
              <w:rPr>
                <w:rFonts w:ascii="Arial" w:hAnsi="Arial" w:cs="Arial" w:hint="eastAsia"/>
                <w:color w:val="0070C0"/>
                <w:sz w:val="16"/>
                <w:szCs w:val="16"/>
                <w:lang w:eastAsia="zh-CN"/>
              </w:rPr>
              <w:t>2</w:t>
            </w:r>
            <w:r>
              <w:rPr>
                <w:rFonts w:ascii="Arial" w:hAnsi="Arial" w:cs="Arial"/>
                <w:color w:val="0070C0"/>
                <w:sz w:val="16"/>
                <w:szCs w:val="16"/>
                <w:lang w:eastAsia="zh-CN"/>
              </w:rPr>
              <w:t>, Type B: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highlight w:val="green"/>
                <w:lang w:eastAsia="zh-CN"/>
              </w:rPr>
              <w:t>K</w:t>
            </w:r>
            <w:r>
              <w:rPr>
                <w:rFonts w:ascii="Arial" w:hAnsi="Arial" w:cs="Arial"/>
                <w:color w:val="0070C0"/>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B: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rsidR="009B2CBF" w:rsidRDefault="008F4F39">
            <w:pPr>
              <w:snapToGrid w:val="0"/>
              <w:spacing w:before="0" w:line="240" w:lineRule="auto"/>
              <w:rPr>
                <w:rFonts w:ascii="Arial" w:hAnsi="Arial" w:cs="Arial"/>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 xml:space="preserve">ntel </w:t>
            </w:r>
            <w:r>
              <w:rPr>
                <w:rFonts w:ascii="Arial" w:hAnsi="Arial" w:cs="Arial"/>
                <w:color w:val="0070C0"/>
                <w:sz w:val="16"/>
                <w:szCs w:val="16"/>
                <w:lang w:eastAsia="zh-CN"/>
              </w:rPr>
              <w:fldChar w:fldCharType="begin"/>
            </w:r>
            <w:r>
              <w:rPr>
                <w:rFonts w:ascii="Arial" w:hAnsi="Arial" w:cs="Arial"/>
                <w:color w:val="0070C0"/>
                <w:sz w:val="16"/>
                <w:szCs w:val="16"/>
                <w:lang w:eastAsia="zh-CN"/>
              </w:rPr>
              <w:instrText xml:space="preserve"> REF _Ref119065382 \r \h </w:instrText>
            </w:r>
            <w:r>
              <w:rPr>
                <w:rFonts w:ascii="Arial" w:hAnsi="Arial" w:cs="Arial"/>
                <w:color w:val="0070C0"/>
                <w:sz w:val="16"/>
                <w:szCs w:val="16"/>
                <w:lang w:eastAsia="zh-CN"/>
              </w:rPr>
            </w:r>
            <w:r>
              <w:rPr>
                <w:rFonts w:ascii="Arial" w:hAnsi="Arial" w:cs="Arial"/>
                <w:color w:val="0070C0"/>
                <w:sz w:val="16"/>
                <w:szCs w:val="16"/>
                <w:lang w:eastAsia="zh-CN"/>
              </w:rPr>
              <w:fldChar w:fldCharType="separate"/>
            </w:r>
            <w:r>
              <w:rPr>
                <w:rFonts w:ascii="Arial" w:hAnsi="Arial" w:cs="Arial"/>
                <w:color w:val="0070C0"/>
                <w:sz w:val="16"/>
                <w:szCs w:val="16"/>
                <w:lang w:eastAsia="zh-CN"/>
              </w:rPr>
              <w:t>[9]</w:t>
            </w:r>
            <w:r>
              <w:rPr>
                <w:rFonts w:ascii="Arial" w:hAnsi="Arial" w:cs="Arial"/>
                <w:color w:val="0070C0"/>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N</w:t>
            </w:r>
            <w:r>
              <w:rPr>
                <w:rFonts w:ascii="Arial" w:hAnsi="Arial" w:cs="Arial"/>
                <w:color w:val="0070C0"/>
                <w:sz w:val="16"/>
                <w:szCs w:val="16"/>
                <w:lang w:eastAsia="zh-CN"/>
              </w:rPr>
              <w:t xml:space="preserve">o SRS </w:t>
            </w:r>
            <w:r>
              <w:rPr>
                <w:rFonts w:ascii="Arial" w:hAnsi="Arial" w:cs="Arial"/>
                <w:color w:val="0070C0"/>
                <w:sz w:val="16"/>
                <w:szCs w:val="16"/>
                <w:lang w:eastAsia="zh-CN"/>
              </w:rPr>
              <w:t>(re)configuration</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rsidR="009B2CBF" w:rsidRDefault="009B2CBF">
            <w:pPr>
              <w:snapToGrid w:val="0"/>
              <w:spacing w:before="0" w:line="240" w:lineRule="auto"/>
              <w:rPr>
                <w:rFonts w:ascii="Arial" w:hAnsi="Arial" w:cs="Arial"/>
                <w:color w:val="0070C0"/>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I</w:t>
            </w:r>
            <w:r>
              <w:rPr>
                <w:rFonts w:ascii="Arial" w:hAnsi="Arial" w:cs="Arial"/>
                <w:color w:val="0070C0"/>
                <w:sz w:val="16"/>
                <w:szCs w:val="16"/>
                <w:lang w:eastAsia="zh-CN"/>
              </w:rPr>
              <w:t>-DRX= 10.24s, 1 RS per 1 I-DRX, High SINR;</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color w:val="0070C0"/>
                <w:sz w:val="16"/>
                <w:szCs w:val="16"/>
                <w:lang w:eastAsia="zh-CN"/>
              </w:rPr>
              <w:t>RA-SDT for SRS (re)configuration every 10.24s</w:t>
            </w:r>
          </w:p>
        </w:tc>
        <w:tc>
          <w:tcPr>
            <w:tcW w:w="1729"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c>
          <w:tcPr>
            <w:tcW w:w="1712" w:type="dxa"/>
            <w:tcBorders>
              <w:top w:val="single" w:sz="8" w:space="0" w:color="auto"/>
              <w:left w:val="single" w:sz="8" w:space="0" w:color="auto"/>
              <w:bottom w:val="single" w:sz="8" w:space="0" w:color="auto"/>
              <w:right w:val="single" w:sz="8" w:space="0" w:color="auto"/>
            </w:tcBorders>
          </w:tcPr>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1, Type A: NO</w:t>
            </w:r>
          </w:p>
          <w:p w:rsidR="009B2CBF" w:rsidRDefault="008F4F39">
            <w:pPr>
              <w:snapToGrid w:val="0"/>
              <w:spacing w:before="0" w:line="240" w:lineRule="auto"/>
              <w:rPr>
                <w:rFonts w:ascii="Arial" w:hAnsi="Arial" w:cs="Arial"/>
                <w:color w:val="0070C0"/>
                <w:sz w:val="16"/>
                <w:szCs w:val="16"/>
                <w:lang w:eastAsia="zh-CN"/>
              </w:rPr>
            </w:pPr>
            <w:r>
              <w:rPr>
                <w:rFonts w:ascii="Arial" w:hAnsi="Arial" w:cs="Arial" w:hint="eastAsia"/>
                <w:color w:val="0070C0"/>
                <w:sz w:val="16"/>
                <w:szCs w:val="16"/>
                <w:lang w:eastAsia="zh-CN"/>
              </w:rPr>
              <w:t>K</w:t>
            </w:r>
            <w:r>
              <w:rPr>
                <w:rFonts w:ascii="Arial" w:hAnsi="Arial" w:cs="Arial"/>
                <w:color w:val="0070C0"/>
                <w:sz w:val="16"/>
                <w:szCs w:val="16"/>
                <w:lang w:eastAsia="zh-CN"/>
              </w:rPr>
              <w:t xml:space="preserve"> = 4, Type A: NO</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observation made in the last RAN1 meeting is updated as follows:</w:t>
      </w: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observation 1 (I)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updated observation in TR 38.859 Section 6.4.3 (editorial modifications </w:t>
      </w:r>
      <w:r>
        <w:rPr>
          <w:rFonts w:ascii="Arial" w:hAnsi="Arial" w:cs="Arial"/>
          <w:lang w:eastAsia="zh-CN"/>
        </w:rPr>
        <w:t>references for the sources can be made when incorporating into the TR):</w:t>
      </w:r>
    </w:p>
    <w:p w:rsidR="009B2CBF" w:rsidRDefault="008F4F39">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baseline LPHAP Type A device with battery capacity C2 of 800mAh:</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w:t>
      </w:r>
      <w:r>
        <w:rPr>
          <w:rFonts w:ascii="Arial" w:hAnsi="Arial" w:cs="Arial"/>
        </w:rPr>
        <w:t>~12 months is not achieved by the existing Rel-17 positioning for UEs in RRC_INACTIVE state with baseline implementation factor K = 1 and baseline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Based on the results provided by all sources, the target requirement of 6~12 months i</w:t>
      </w:r>
      <w:r>
        <w:rPr>
          <w:rFonts w:ascii="Arial" w:hAnsi="Arial" w:cs="Arial"/>
        </w:rPr>
        <w:t>s not achieved by the existing Rel-17 positioning for UEs in RRC_INACTIVE state with optional implementation factor K or optional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lastRenderedPageBreak/>
        <w:t xml:space="preserve">For UE-assisted DL positioning, results are provided by </w:t>
      </w:r>
      <w:del w:id="300" w:author="CMCC" w:date="2022-11-09T14:53:00Z">
        <w:r>
          <w:rPr>
            <w:rFonts w:ascii="Arial" w:hAnsi="Arial" w:cs="Arial"/>
          </w:rPr>
          <w:delText xml:space="preserve">13 </w:delText>
        </w:r>
      </w:del>
      <w:ins w:id="301" w:author="CMCC" w:date="2022-11-09T14:53:00Z">
        <w:r>
          <w:rPr>
            <w:rFonts w:ascii="Arial" w:hAnsi="Arial" w:cs="Arial"/>
          </w:rPr>
          <w:t xml:space="preserve">14 </w:t>
        </w:r>
      </w:ins>
      <w:r>
        <w:rPr>
          <w:rFonts w:ascii="Arial" w:hAnsi="Arial" w:cs="Arial"/>
        </w:rPr>
        <w:t xml:space="preserve">sources ([34], [36], </w:t>
      </w:r>
      <w:del w:id="302" w:author="CMCC" w:date="2022-11-09T14:54:00Z">
        <w:r>
          <w:rPr>
            <w:rFonts w:ascii="Arial" w:hAnsi="Arial" w:cs="Arial"/>
          </w:rPr>
          <w:delText>[37]</w:delText>
        </w:r>
      </w:del>
      <w:ins w:id="303" w:author="CMCC" w:date="2022-11-09T14:54:00Z">
        <w:r>
          <w:rPr>
            <w:rFonts w:ascii="Arial" w:hAnsi="Arial" w:cs="Arial"/>
          </w:rPr>
          <w:t xml:space="preserve"> [3/vivo]</w:t>
        </w:r>
      </w:ins>
      <w:r>
        <w:rPr>
          <w:rFonts w:ascii="Arial" w:hAnsi="Arial" w:cs="Arial"/>
        </w:rPr>
        <w:t xml:space="preserve">, </w:t>
      </w:r>
      <w:del w:id="304" w:author="CMCC" w:date="2022-11-09T14:54:00Z">
        <w:r>
          <w:rPr>
            <w:rFonts w:ascii="Arial" w:hAnsi="Arial" w:cs="Arial"/>
          </w:rPr>
          <w:delText>[38]</w:delText>
        </w:r>
      </w:del>
      <w:ins w:id="305" w:author="CMCC" w:date="2022-11-09T14:54:00Z">
        <w:r>
          <w:rPr>
            <w:rFonts w:ascii="Arial" w:hAnsi="Arial" w:cs="Arial"/>
          </w:rPr>
          <w:t xml:space="preserve"> [7/Nokia</w:t>
        </w:r>
      </w:ins>
      <w:ins w:id="306" w:author="CMCC" w:date="2022-11-09T15:18:00Z">
        <w:r>
          <w:rPr>
            <w:rFonts w:ascii="Arial" w:hAnsi="Arial" w:cs="Arial"/>
          </w:rPr>
          <w:t>,</w:t>
        </w:r>
      </w:ins>
      <w:ins w:id="307" w:author="CMCC" w:date="2022-11-09T14:54:00Z">
        <w:r>
          <w:rPr>
            <w:rFonts w:ascii="Arial" w:hAnsi="Arial" w:cs="Arial"/>
          </w:rPr>
          <w:t xml:space="preserve"> NSB]</w:t>
        </w:r>
      </w:ins>
      <w:r>
        <w:rPr>
          <w:rFonts w:ascii="Arial" w:hAnsi="Arial" w:cs="Arial"/>
        </w:rPr>
        <w:t xml:space="preserve">, [40], </w:t>
      </w:r>
      <w:del w:id="308" w:author="CMCC" w:date="2022-11-09T14:55:00Z">
        <w:r>
          <w:rPr>
            <w:rFonts w:ascii="Arial" w:hAnsi="Arial" w:cs="Arial"/>
          </w:rPr>
          <w:delText>[42]</w:delText>
        </w:r>
      </w:del>
      <w:ins w:id="309" w:author="CMCC" w:date="2022-11-09T14:55:00Z">
        <w:r>
          <w:rPr>
            <w:rFonts w:ascii="Arial" w:hAnsi="Arial" w:cs="Arial"/>
          </w:rPr>
          <w:t xml:space="preserve"> [12/Sony]</w:t>
        </w:r>
      </w:ins>
      <w:r>
        <w:rPr>
          <w:rFonts w:ascii="Arial" w:hAnsi="Arial" w:cs="Arial"/>
        </w:rPr>
        <w:t xml:space="preserve">, [43], </w:t>
      </w:r>
      <w:del w:id="310" w:author="CMCC" w:date="2022-11-09T14:55:00Z">
        <w:r>
          <w:rPr>
            <w:rFonts w:ascii="Arial" w:hAnsi="Arial" w:cs="Arial"/>
          </w:rPr>
          <w:delText>[44]</w:delText>
        </w:r>
      </w:del>
      <w:ins w:id="311" w:author="CMCC" w:date="2022-11-09T14:55:00Z">
        <w:r>
          <w:rPr>
            <w:rFonts w:ascii="Arial" w:hAnsi="Arial" w:cs="Arial"/>
          </w:rPr>
          <w:t xml:space="preserve"> [8/xiaomi]</w:t>
        </w:r>
      </w:ins>
      <w:r>
        <w:rPr>
          <w:rFonts w:ascii="Arial" w:hAnsi="Arial" w:cs="Arial"/>
        </w:rPr>
        <w:t>, [45], [48], [50], [52], [53]</w:t>
      </w:r>
      <w:ins w:id="312" w:author="CMCC" w:date="2022-11-09T14:55:00Z">
        <w:r>
          <w:rPr>
            <w:rFonts w:ascii="Arial" w:hAnsi="Arial" w:cs="Arial"/>
          </w:rPr>
          <w:t>, [</w:t>
        </w:r>
      </w:ins>
      <w:ins w:id="313" w:author="CMCC" w:date="2022-11-09T14:56:00Z">
        <w:r>
          <w:rPr>
            <w:rFonts w:ascii="Arial" w:hAnsi="Arial" w:cs="Arial"/>
          </w:rPr>
          <w:t>9/Intel</w:t>
        </w:r>
      </w:ins>
      <w:ins w:id="314" w:author="CMCC" w:date="2022-11-09T14:55:00Z">
        <w:r>
          <w:rPr>
            <w:rFonts w:ascii="Arial" w:hAnsi="Arial" w:cs="Arial"/>
          </w:rPr>
          <w:t>]</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315" w:author="CMCC" w:date="2022-11-09T14:56:00Z">
        <w:r>
          <w:rPr>
            <w:rFonts w:ascii="Arial" w:hAnsi="Arial" w:cs="Arial"/>
          </w:rPr>
          <w:delText xml:space="preserve">13 </w:delText>
        </w:r>
      </w:del>
      <w:ins w:id="316" w:author="CMCC" w:date="2022-11-09T14:56:00Z">
        <w:r>
          <w:rPr>
            <w:rFonts w:ascii="Arial" w:hAnsi="Arial" w:cs="Arial"/>
          </w:rPr>
          <w:t xml:space="preserve">14 </w:t>
        </w:r>
      </w:ins>
      <w:r>
        <w:rPr>
          <w:rFonts w:ascii="Arial" w:hAnsi="Arial" w:cs="Arial"/>
        </w:rPr>
        <w:t>sources ([34],[36],</w:t>
      </w:r>
      <w:ins w:id="317" w:author="CMCC" w:date="2022-11-09T14:56:00Z">
        <w:r>
          <w:rPr>
            <w:rFonts w:ascii="Arial" w:hAnsi="Arial" w:cs="Arial"/>
          </w:rPr>
          <w:t xml:space="preserve"> [3/vivo]</w:t>
        </w:r>
      </w:ins>
      <w:del w:id="318" w:author="CMCC" w:date="2022-11-09T14:56:00Z">
        <w:r>
          <w:rPr>
            <w:rFonts w:ascii="Arial" w:hAnsi="Arial" w:cs="Arial"/>
          </w:rPr>
          <w:delText>[37]</w:delText>
        </w:r>
      </w:del>
      <w:r>
        <w:rPr>
          <w:rFonts w:ascii="Arial" w:hAnsi="Arial" w:cs="Arial"/>
        </w:rPr>
        <w:t>,</w:t>
      </w:r>
      <w:ins w:id="319" w:author="CMCC" w:date="2022-11-09T14:56:00Z">
        <w:r>
          <w:rPr>
            <w:rFonts w:ascii="Arial" w:hAnsi="Arial" w:cs="Arial"/>
          </w:rPr>
          <w:t xml:space="preserve"> [7/Nokia</w:t>
        </w:r>
      </w:ins>
      <w:ins w:id="320" w:author="CMCC" w:date="2022-11-09T15:18:00Z">
        <w:r>
          <w:rPr>
            <w:rFonts w:ascii="Arial" w:hAnsi="Arial" w:cs="Arial"/>
          </w:rPr>
          <w:t>,</w:t>
        </w:r>
      </w:ins>
      <w:ins w:id="321" w:author="CMCC" w:date="2022-11-09T14:56:00Z">
        <w:r>
          <w:rPr>
            <w:rFonts w:ascii="Arial" w:hAnsi="Arial" w:cs="Arial"/>
          </w:rPr>
          <w:t xml:space="preserve"> NSB]</w:t>
        </w:r>
      </w:ins>
      <w:del w:id="322" w:author="CMCC" w:date="2022-11-09T14:56:00Z">
        <w:r>
          <w:rPr>
            <w:rFonts w:ascii="Arial" w:hAnsi="Arial" w:cs="Arial"/>
          </w:rPr>
          <w:delText>[38]</w:delText>
        </w:r>
      </w:del>
      <w:r>
        <w:rPr>
          <w:rFonts w:ascii="Arial" w:hAnsi="Arial" w:cs="Arial"/>
        </w:rPr>
        <w:t>,[40],</w:t>
      </w:r>
      <w:ins w:id="323" w:author="CMCC" w:date="2022-11-09T14:56:00Z">
        <w:r>
          <w:rPr>
            <w:rFonts w:ascii="Arial" w:hAnsi="Arial" w:cs="Arial"/>
          </w:rPr>
          <w:t xml:space="preserve">  [12/Sony]</w:t>
        </w:r>
      </w:ins>
      <w:del w:id="324" w:author="CMCC" w:date="2022-11-09T14:56:00Z">
        <w:r>
          <w:rPr>
            <w:rFonts w:ascii="Arial" w:hAnsi="Arial" w:cs="Arial"/>
          </w:rPr>
          <w:delText>[42]</w:delText>
        </w:r>
      </w:del>
      <w:r>
        <w:rPr>
          <w:rFonts w:ascii="Arial" w:hAnsi="Arial" w:cs="Arial"/>
        </w:rPr>
        <w:t>,[43],</w:t>
      </w:r>
      <w:ins w:id="325" w:author="CMCC" w:date="2022-11-09T14:56:00Z">
        <w:r>
          <w:rPr>
            <w:rFonts w:ascii="Arial" w:hAnsi="Arial" w:cs="Arial"/>
          </w:rPr>
          <w:t xml:space="preserve"> [8/xiaomi]</w:t>
        </w:r>
      </w:ins>
      <w:del w:id="326" w:author="CMCC" w:date="2022-11-09T14:56:00Z">
        <w:r>
          <w:rPr>
            <w:rFonts w:ascii="Arial" w:hAnsi="Arial" w:cs="Arial"/>
          </w:rPr>
          <w:delText>[44]</w:delText>
        </w:r>
      </w:del>
      <w:r>
        <w:rPr>
          <w:rFonts w:ascii="Arial" w:hAnsi="Arial" w:cs="Arial"/>
        </w:rPr>
        <w:t>,[45],[48],[50],[52],[53]</w:t>
      </w:r>
      <w:ins w:id="327" w:author="CMCC" w:date="2022-11-09T14:56:00Z">
        <w:r>
          <w:rPr>
            <w:rFonts w:ascii="Arial" w:hAnsi="Arial" w:cs="Arial"/>
          </w:rPr>
          <w:t>,</w:t>
        </w:r>
      </w:ins>
      <w:ins w:id="328" w:author="CMCC" w:date="2022-11-09T14:59:00Z">
        <w:r>
          <w:rPr>
            <w:rFonts w:ascii="Arial" w:hAnsi="Arial" w:cs="Arial"/>
          </w:rPr>
          <w:t xml:space="preserve"> </w:t>
        </w:r>
      </w:ins>
      <w:ins w:id="329" w:author="CMCC" w:date="2022-11-09T14:56:00Z">
        <w:r>
          <w:rPr>
            <w:rFonts w:ascii="Arial" w:hAnsi="Arial" w:cs="Arial"/>
          </w:rPr>
          <w:t>[9/Intel]</w:t>
        </w:r>
      </w:ins>
      <w:r>
        <w:rPr>
          <w:rFonts w:ascii="Arial" w:hAnsi="Arial" w:cs="Arial"/>
        </w:rPr>
        <w:t xml:space="preserve">) even with the most power efficient </w:t>
      </w:r>
      <w:r>
        <w:rPr>
          <w:rFonts w:ascii="Arial" w:hAnsi="Arial" w:cs="Arial"/>
        </w:rPr>
        <w:t>case that I-DRX cycle of 10.24s, 1 RS per 1 I-DRX cycle, high SINR, CG-SDT for measurement reporting,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330" w:author="CMCC" w:date="2022-11-09T14:56:00Z">
        <w:r>
          <w:rPr>
            <w:rFonts w:ascii="Arial" w:hAnsi="Arial" w:cs="Arial"/>
          </w:rPr>
          <w:delText xml:space="preserve">13 </w:delText>
        </w:r>
      </w:del>
      <w:ins w:id="331" w:author="CMCC" w:date="2022-11-09T14:56:00Z">
        <w:r>
          <w:rPr>
            <w:rFonts w:ascii="Arial" w:hAnsi="Arial" w:cs="Arial"/>
          </w:rPr>
          <w:t xml:space="preserve">14 </w:t>
        </w:r>
      </w:ins>
      <w:r>
        <w:rPr>
          <w:rFonts w:ascii="Arial" w:hAnsi="Arial" w:cs="Arial"/>
        </w:rPr>
        <w:t>sources ([34],[36],</w:t>
      </w:r>
      <w:ins w:id="332" w:author="CMCC" w:date="2022-11-09T14:57:00Z">
        <w:r>
          <w:rPr>
            <w:rFonts w:ascii="Arial" w:hAnsi="Arial" w:cs="Arial"/>
          </w:rPr>
          <w:t xml:space="preserve"> [3/vivo],</w:t>
        </w:r>
      </w:ins>
      <w:del w:id="333" w:author="CMCC" w:date="2022-11-09T14:57:00Z">
        <w:r>
          <w:rPr>
            <w:rFonts w:ascii="Arial" w:hAnsi="Arial" w:cs="Arial"/>
          </w:rPr>
          <w:delText>[3</w:delText>
        </w:r>
        <w:r>
          <w:rPr>
            <w:rFonts w:ascii="Arial" w:hAnsi="Arial" w:cs="Arial"/>
          </w:rPr>
          <w:delText>7]</w:delText>
        </w:r>
      </w:del>
      <w:r>
        <w:rPr>
          <w:rFonts w:ascii="Arial" w:hAnsi="Arial" w:cs="Arial"/>
        </w:rPr>
        <w:t>,</w:t>
      </w:r>
      <w:ins w:id="334" w:author="CMCC" w:date="2022-11-09T14:57:00Z">
        <w:r>
          <w:rPr>
            <w:rFonts w:ascii="Arial" w:hAnsi="Arial" w:cs="Arial"/>
          </w:rPr>
          <w:t xml:space="preserve"> [7/Nokia</w:t>
        </w:r>
      </w:ins>
      <w:ins w:id="335" w:author="CMCC" w:date="2022-11-09T15:18:00Z">
        <w:r>
          <w:rPr>
            <w:rFonts w:ascii="Arial" w:hAnsi="Arial" w:cs="Arial"/>
          </w:rPr>
          <w:t>,</w:t>
        </w:r>
      </w:ins>
      <w:ins w:id="336" w:author="CMCC" w:date="2022-11-09T14:57:00Z">
        <w:r>
          <w:rPr>
            <w:rFonts w:ascii="Arial" w:hAnsi="Arial" w:cs="Arial"/>
          </w:rPr>
          <w:t xml:space="preserve"> NSB]</w:t>
        </w:r>
      </w:ins>
      <w:del w:id="337" w:author="CMCC" w:date="2022-11-09T14:57:00Z">
        <w:r>
          <w:rPr>
            <w:rFonts w:ascii="Arial" w:hAnsi="Arial" w:cs="Arial"/>
          </w:rPr>
          <w:delText>[38]</w:delText>
        </w:r>
      </w:del>
      <w:r>
        <w:rPr>
          <w:rFonts w:ascii="Arial" w:hAnsi="Arial" w:cs="Arial"/>
        </w:rPr>
        <w:t>,[40],</w:t>
      </w:r>
      <w:ins w:id="338" w:author="CMCC" w:date="2022-11-09T14:57:00Z">
        <w:r>
          <w:rPr>
            <w:rFonts w:ascii="Arial" w:hAnsi="Arial" w:cs="Arial"/>
          </w:rPr>
          <w:t xml:space="preserve"> [12/Sony]</w:t>
        </w:r>
      </w:ins>
      <w:del w:id="339" w:author="CMCC" w:date="2022-11-09T14:57:00Z">
        <w:r>
          <w:rPr>
            <w:rFonts w:ascii="Arial" w:hAnsi="Arial" w:cs="Arial"/>
          </w:rPr>
          <w:delText>[42]</w:delText>
        </w:r>
      </w:del>
      <w:r>
        <w:rPr>
          <w:rFonts w:ascii="Arial" w:hAnsi="Arial" w:cs="Arial"/>
        </w:rPr>
        <w:t>,[43],</w:t>
      </w:r>
      <w:ins w:id="340" w:author="CMCC" w:date="2022-11-09T14:57:00Z">
        <w:r>
          <w:rPr>
            <w:rFonts w:ascii="Arial" w:hAnsi="Arial" w:cs="Arial"/>
          </w:rPr>
          <w:t xml:space="preserve"> [8/xiaomi]</w:t>
        </w:r>
      </w:ins>
      <w:del w:id="341" w:author="CMCC" w:date="2022-11-09T14:57:00Z">
        <w:r>
          <w:rPr>
            <w:rFonts w:ascii="Arial" w:hAnsi="Arial" w:cs="Arial"/>
          </w:rPr>
          <w:delText>[44]</w:delText>
        </w:r>
      </w:del>
      <w:r>
        <w:rPr>
          <w:rFonts w:ascii="Arial" w:hAnsi="Arial" w:cs="Arial"/>
        </w:rPr>
        <w:t>,[45],[48],[50],[52],[53]</w:t>
      </w:r>
      <w:ins w:id="342" w:author="CMCC" w:date="2022-11-09T14:57:00Z">
        <w:r>
          <w:rPr>
            <w:rFonts w:ascii="Arial" w:hAnsi="Arial" w:cs="Arial"/>
          </w:rPr>
          <w:t>, [9/Intel]</w:t>
        </w:r>
      </w:ins>
      <w:r>
        <w:rPr>
          <w:rFonts w:ascii="Arial" w:hAnsi="Arial" w:cs="Arial"/>
        </w:rPr>
        <w:t xml:space="preserve">) even with the most power efficient case that I-DRX cycle of 10.24s, 1 RS per 1 I-DRX cycle, high SINR, CG-SDT for measurement reporting, and </w:t>
      </w:r>
      <w:r>
        <w:rPr>
          <w:rFonts w:ascii="Arial" w:hAnsi="Arial" w:cs="Arial"/>
        </w:rPr>
        <w:t>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343" w:author="CMCC" w:date="2022-11-09T14:57:00Z">
        <w:r>
          <w:rPr>
            <w:rFonts w:ascii="Arial" w:hAnsi="Arial" w:cs="Arial"/>
          </w:rPr>
          <w:delText xml:space="preserve">10 </w:delText>
        </w:r>
      </w:del>
      <w:ins w:id="344" w:author="CMCC" w:date="2022-11-09T14:57:00Z">
        <w:r>
          <w:rPr>
            <w:rFonts w:ascii="Arial" w:hAnsi="Arial" w:cs="Arial"/>
          </w:rPr>
          <w:t xml:space="preserve">11 </w:t>
        </w:r>
      </w:ins>
      <w:r>
        <w:rPr>
          <w:rFonts w:ascii="Arial" w:hAnsi="Arial" w:cs="Arial"/>
        </w:rPr>
        <w:t xml:space="preserve">sources ([34], [36], </w:t>
      </w:r>
      <w:ins w:id="345" w:author="CMCC" w:date="2022-11-09T14:57:00Z">
        <w:r>
          <w:rPr>
            <w:rFonts w:ascii="Arial" w:hAnsi="Arial" w:cs="Arial"/>
          </w:rPr>
          <w:t>[3/vivo]</w:t>
        </w:r>
      </w:ins>
      <w:del w:id="346" w:author="CMCC" w:date="2022-11-09T14:57:00Z">
        <w:r>
          <w:rPr>
            <w:rFonts w:ascii="Arial" w:hAnsi="Arial" w:cs="Arial"/>
          </w:rPr>
          <w:delText>[37]</w:delText>
        </w:r>
      </w:del>
      <w:r>
        <w:rPr>
          <w:rFonts w:ascii="Arial" w:hAnsi="Arial" w:cs="Arial"/>
        </w:rPr>
        <w:t xml:space="preserve">, </w:t>
      </w:r>
      <w:ins w:id="347" w:author="CMCC" w:date="2022-11-09T14:57:00Z">
        <w:r>
          <w:rPr>
            <w:rFonts w:ascii="Arial" w:hAnsi="Arial" w:cs="Arial"/>
          </w:rPr>
          <w:t>[7/Nokia</w:t>
        </w:r>
      </w:ins>
      <w:ins w:id="348" w:author="CMCC" w:date="2022-11-09T15:18:00Z">
        <w:r>
          <w:rPr>
            <w:rFonts w:ascii="Arial" w:hAnsi="Arial" w:cs="Arial"/>
          </w:rPr>
          <w:t>,</w:t>
        </w:r>
      </w:ins>
      <w:ins w:id="349" w:author="CMCC" w:date="2022-11-09T14:57:00Z">
        <w:r>
          <w:rPr>
            <w:rFonts w:ascii="Arial" w:hAnsi="Arial" w:cs="Arial"/>
          </w:rPr>
          <w:t xml:space="preserve"> NSB]</w:t>
        </w:r>
      </w:ins>
      <w:del w:id="350" w:author="CMCC" w:date="2022-11-09T14:57:00Z">
        <w:r>
          <w:rPr>
            <w:rFonts w:ascii="Arial" w:hAnsi="Arial" w:cs="Arial"/>
          </w:rPr>
          <w:delText>[38]</w:delText>
        </w:r>
      </w:del>
      <w:r>
        <w:rPr>
          <w:rFonts w:ascii="Arial" w:hAnsi="Arial" w:cs="Arial"/>
        </w:rPr>
        <w:t>, [40], [43],</w:t>
      </w:r>
      <w:ins w:id="351" w:author="CMCC" w:date="2022-11-09T14:58:00Z">
        <w:r>
          <w:rPr>
            <w:rFonts w:ascii="Arial" w:hAnsi="Arial" w:cs="Arial"/>
          </w:rPr>
          <w:t xml:space="preserve"> [8/xiaomi]</w:t>
        </w:r>
      </w:ins>
      <w:del w:id="352" w:author="CMCC" w:date="2022-11-09T14:58:00Z">
        <w:r>
          <w:rPr>
            <w:rFonts w:ascii="Arial" w:hAnsi="Arial" w:cs="Arial"/>
          </w:rPr>
          <w:delText xml:space="preserve"> [44]</w:delText>
        </w:r>
      </w:del>
      <w:r>
        <w:rPr>
          <w:rFonts w:ascii="Arial" w:hAnsi="Arial" w:cs="Arial"/>
        </w:rPr>
        <w:t>, [45], [50], [52]</w:t>
      </w:r>
      <w:ins w:id="353" w:author="CMCC" w:date="2022-11-09T14:58:00Z">
        <w:r>
          <w:rPr>
            <w:rFonts w:ascii="Arial" w:hAnsi="Arial" w:cs="Arial"/>
          </w:rPr>
          <w:t>,[9/Intel]</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w:t>
      </w:r>
      <w:r>
        <w:rPr>
          <w:rFonts w:ascii="Arial" w:hAnsi="Arial" w:cs="Arial"/>
        </w:rPr>
        <w:t xml:space="preserve">arget requirement of 6 months is achieved by 0 source, and is not achieved by </w:t>
      </w:r>
      <w:del w:id="354" w:author="CMCC" w:date="2022-11-09T14:58:00Z">
        <w:r>
          <w:rPr>
            <w:rFonts w:ascii="Arial" w:hAnsi="Arial" w:cs="Arial"/>
          </w:rPr>
          <w:delText xml:space="preserve">10 </w:delText>
        </w:r>
      </w:del>
      <w:ins w:id="355" w:author="CMCC" w:date="2022-11-09T14:58:00Z">
        <w:r>
          <w:rPr>
            <w:rFonts w:ascii="Arial" w:hAnsi="Arial" w:cs="Arial"/>
          </w:rPr>
          <w:t xml:space="preserve">11 </w:t>
        </w:r>
      </w:ins>
      <w:r>
        <w:rPr>
          <w:rFonts w:ascii="Arial" w:hAnsi="Arial" w:cs="Arial"/>
        </w:rPr>
        <w:t>sources ([34],[36],</w:t>
      </w:r>
      <w:ins w:id="356" w:author="CMCC" w:date="2022-11-09T14:58:00Z">
        <w:r>
          <w:rPr>
            <w:rFonts w:ascii="Arial" w:hAnsi="Arial" w:cs="Arial"/>
          </w:rPr>
          <w:t xml:space="preserve"> [3/vivo]</w:t>
        </w:r>
      </w:ins>
      <w:del w:id="357" w:author="CMCC" w:date="2022-11-09T14:58:00Z">
        <w:r>
          <w:rPr>
            <w:rFonts w:ascii="Arial" w:hAnsi="Arial" w:cs="Arial"/>
          </w:rPr>
          <w:delText>[37]</w:delText>
        </w:r>
      </w:del>
      <w:r>
        <w:rPr>
          <w:rFonts w:ascii="Arial" w:hAnsi="Arial" w:cs="Arial"/>
        </w:rPr>
        <w:t>,</w:t>
      </w:r>
      <w:ins w:id="358" w:author="CMCC" w:date="2022-11-09T14:58:00Z">
        <w:r>
          <w:rPr>
            <w:rFonts w:ascii="Arial" w:hAnsi="Arial" w:cs="Arial"/>
          </w:rPr>
          <w:t xml:space="preserve"> [7/Nokia</w:t>
        </w:r>
      </w:ins>
      <w:ins w:id="359" w:author="CMCC" w:date="2022-11-09T15:18:00Z">
        <w:r>
          <w:rPr>
            <w:rFonts w:ascii="Arial" w:hAnsi="Arial" w:cs="Arial"/>
          </w:rPr>
          <w:t>,</w:t>
        </w:r>
      </w:ins>
      <w:ins w:id="360" w:author="CMCC" w:date="2022-11-09T14:58:00Z">
        <w:r>
          <w:rPr>
            <w:rFonts w:ascii="Arial" w:hAnsi="Arial" w:cs="Arial"/>
          </w:rPr>
          <w:t xml:space="preserve"> NSB]</w:t>
        </w:r>
      </w:ins>
      <w:del w:id="361" w:author="CMCC" w:date="2022-11-09T14:58:00Z">
        <w:r>
          <w:rPr>
            <w:rFonts w:ascii="Arial" w:hAnsi="Arial" w:cs="Arial"/>
          </w:rPr>
          <w:delText>[38]</w:delText>
        </w:r>
      </w:del>
      <w:r>
        <w:rPr>
          <w:rFonts w:ascii="Arial" w:hAnsi="Arial" w:cs="Arial"/>
        </w:rPr>
        <w:t>,[40],[43],</w:t>
      </w:r>
      <w:ins w:id="362" w:author="CMCC" w:date="2022-11-09T14:58:00Z">
        <w:r>
          <w:rPr>
            <w:rFonts w:ascii="Arial" w:hAnsi="Arial" w:cs="Arial"/>
          </w:rPr>
          <w:t xml:space="preserve"> [8/xiaomi]</w:t>
        </w:r>
      </w:ins>
      <w:del w:id="363" w:author="CMCC" w:date="2022-11-09T14:58:00Z">
        <w:r>
          <w:rPr>
            <w:rFonts w:ascii="Arial" w:hAnsi="Arial" w:cs="Arial"/>
          </w:rPr>
          <w:delText>[44]</w:delText>
        </w:r>
      </w:del>
      <w:r>
        <w:rPr>
          <w:rFonts w:ascii="Arial" w:hAnsi="Arial" w:cs="Arial"/>
        </w:rPr>
        <w:t>,[45],[50],[52]</w:t>
      </w:r>
      <w:ins w:id="364" w:author="CMCC" w:date="2022-11-09T14:58:00Z">
        <w:r>
          <w:rPr>
            <w:rFonts w:ascii="Arial" w:hAnsi="Arial" w:cs="Arial"/>
          </w:rPr>
          <w:t>,[9/Intel]</w:t>
        </w:r>
      </w:ins>
      <w:r>
        <w:rPr>
          <w:rFonts w:ascii="Arial" w:hAnsi="Arial" w:cs="Arial"/>
        </w:rPr>
        <w:t>) even with the most power efficient case that I-DRX cycle of 10.24s,</w:t>
      </w:r>
      <w:r>
        <w:rPr>
          <w:rFonts w:ascii="Arial" w:hAnsi="Arial" w:cs="Arial"/>
        </w:rPr>
        <w:t xml:space="preserve"> 1 RS per 1 I-DRX cycle, high SINR,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0 source, and is not achieved by </w:t>
      </w:r>
      <w:del w:id="365" w:author="CMCC" w:date="2022-11-09T14:58:00Z">
        <w:r>
          <w:rPr>
            <w:rFonts w:ascii="Arial" w:hAnsi="Arial" w:cs="Arial"/>
          </w:rPr>
          <w:delText xml:space="preserve">10 </w:delText>
        </w:r>
      </w:del>
      <w:ins w:id="366" w:author="CMCC" w:date="2022-11-09T14:58:00Z">
        <w:r>
          <w:rPr>
            <w:rFonts w:ascii="Arial" w:hAnsi="Arial" w:cs="Arial"/>
          </w:rPr>
          <w:t xml:space="preserve">11 </w:t>
        </w:r>
      </w:ins>
      <w:r>
        <w:rPr>
          <w:rFonts w:ascii="Arial" w:hAnsi="Arial" w:cs="Arial"/>
        </w:rPr>
        <w:t>sources ([34],[36],</w:t>
      </w:r>
      <w:ins w:id="367" w:author="CMCC" w:date="2022-11-09T14:58:00Z">
        <w:r>
          <w:rPr>
            <w:rFonts w:ascii="Arial" w:hAnsi="Arial" w:cs="Arial"/>
          </w:rPr>
          <w:t xml:space="preserve"> [3/vivo]</w:t>
        </w:r>
      </w:ins>
      <w:del w:id="368" w:author="CMCC" w:date="2022-11-09T14:58:00Z">
        <w:r>
          <w:rPr>
            <w:rFonts w:ascii="Arial" w:hAnsi="Arial" w:cs="Arial"/>
          </w:rPr>
          <w:delText>[37]</w:delText>
        </w:r>
      </w:del>
      <w:r>
        <w:rPr>
          <w:rFonts w:ascii="Arial" w:hAnsi="Arial" w:cs="Arial"/>
        </w:rPr>
        <w:t>,</w:t>
      </w:r>
      <w:ins w:id="369" w:author="CMCC" w:date="2022-11-09T14:59:00Z">
        <w:r>
          <w:rPr>
            <w:rFonts w:ascii="Arial" w:hAnsi="Arial" w:cs="Arial"/>
          </w:rPr>
          <w:t xml:space="preserve"> [7/Nokia. NSB]</w:t>
        </w:r>
      </w:ins>
      <w:del w:id="370" w:author="CMCC" w:date="2022-11-09T14:59:00Z">
        <w:r>
          <w:rPr>
            <w:rFonts w:ascii="Arial" w:hAnsi="Arial" w:cs="Arial"/>
          </w:rPr>
          <w:delText>[38]</w:delText>
        </w:r>
      </w:del>
      <w:r>
        <w:rPr>
          <w:rFonts w:ascii="Arial" w:hAnsi="Arial" w:cs="Arial"/>
        </w:rPr>
        <w:t>,[40],[43],</w:t>
      </w:r>
      <w:ins w:id="371" w:author="CMCC" w:date="2022-11-09T14:59:00Z">
        <w:r>
          <w:rPr>
            <w:rFonts w:ascii="Arial" w:hAnsi="Arial" w:cs="Arial"/>
          </w:rPr>
          <w:t xml:space="preserve"> [8/xiaomi]</w:t>
        </w:r>
      </w:ins>
      <w:del w:id="372" w:author="CMCC" w:date="2022-11-09T14:59:00Z">
        <w:r>
          <w:rPr>
            <w:rFonts w:ascii="Arial" w:hAnsi="Arial" w:cs="Arial"/>
          </w:rPr>
          <w:delText>[44]</w:delText>
        </w:r>
      </w:del>
      <w:r>
        <w:rPr>
          <w:rFonts w:ascii="Arial" w:hAnsi="Arial" w:cs="Arial"/>
        </w:rPr>
        <w:t>,[45],[50],[52]</w:t>
      </w:r>
      <w:ins w:id="373" w:author="CMCC" w:date="2022-11-09T14:59:00Z">
        <w:r>
          <w:rPr>
            <w:rFonts w:ascii="Arial" w:hAnsi="Arial" w:cs="Arial"/>
          </w:rPr>
          <w:t>,[9/</w:t>
        </w:r>
        <w:r>
          <w:rPr>
            <w:rFonts w:ascii="Arial" w:hAnsi="Arial" w:cs="Arial"/>
          </w:rPr>
          <w:t>Intel]</w:t>
        </w:r>
      </w:ins>
      <w:r>
        <w:rPr>
          <w:rFonts w:ascii="Arial" w:hAnsi="Arial" w:cs="Arial"/>
        </w:rPr>
        <w:t>) even with the most power efficient case that I-DRX cycle of 10.24s, 1 RS per 1 I-DRX cycle, high SINR, and 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374" w:author="CMCC" w:date="2022-11-09T14:59:00Z">
        <w:r>
          <w:rPr>
            <w:rFonts w:ascii="Arial" w:hAnsi="Arial" w:cs="Arial"/>
          </w:rPr>
          <w:delText xml:space="preserve">12 </w:delText>
        </w:r>
      </w:del>
      <w:ins w:id="375" w:author="CMCC" w:date="2022-11-09T14:59:00Z">
        <w:r>
          <w:rPr>
            <w:rFonts w:ascii="Arial" w:hAnsi="Arial" w:cs="Arial"/>
          </w:rPr>
          <w:t xml:space="preserve">13 </w:t>
        </w:r>
      </w:ins>
      <w:r>
        <w:rPr>
          <w:rFonts w:ascii="Arial" w:hAnsi="Arial" w:cs="Arial"/>
        </w:rPr>
        <w:t xml:space="preserve">sources ([34], [36], </w:t>
      </w:r>
      <w:ins w:id="376" w:author="CMCC" w:date="2022-11-09T14:59:00Z">
        <w:r>
          <w:rPr>
            <w:rFonts w:ascii="Arial" w:hAnsi="Arial" w:cs="Arial"/>
          </w:rPr>
          <w:t>[3/vivo]</w:t>
        </w:r>
      </w:ins>
      <w:del w:id="377" w:author="CMCC" w:date="2022-11-09T14:59:00Z">
        <w:r>
          <w:rPr>
            <w:rFonts w:ascii="Arial" w:hAnsi="Arial" w:cs="Arial"/>
          </w:rPr>
          <w:delText>[37]</w:delText>
        </w:r>
      </w:del>
      <w:r>
        <w:rPr>
          <w:rFonts w:ascii="Arial" w:hAnsi="Arial" w:cs="Arial"/>
        </w:rPr>
        <w:t xml:space="preserve">, </w:t>
      </w:r>
      <w:ins w:id="378" w:author="CMCC" w:date="2022-11-09T14:59:00Z">
        <w:r>
          <w:rPr>
            <w:rFonts w:ascii="Arial" w:hAnsi="Arial" w:cs="Arial"/>
          </w:rPr>
          <w:t>[7/Nokia</w:t>
        </w:r>
      </w:ins>
      <w:ins w:id="379" w:author="CMCC" w:date="2022-11-09T15:18:00Z">
        <w:r>
          <w:rPr>
            <w:rFonts w:ascii="Arial" w:hAnsi="Arial" w:cs="Arial"/>
          </w:rPr>
          <w:t>,</w:t>
        </w:r>
      </w:ins>
      <w:ins w:id="380" w:author="CMCC" w:date="2022-11-09T14:59:00Z">
        <w:r>
          <w:rPr>
            <w:rFonts w:ascii="Arial" w:hAnsi="Arial" w:cs="Arial"/>
          </w:rPr>
          <w:t xml:space="preserve"> NSB]</w:t>
        </w:r>
      </w:ins>
      <w:del w:id="381" w:author="CMCC" w:date="2022-11-09T14:59:00Z">
        <w:r>
          <w:rPr>
            <w:rFonts w:ascii="Arial" w:hAnsi="Arial" w:cs="Arial"/>
          </w:rPr>
          <w:delText>[38]</w:delText>
        </w:r>
      </w:del>
      <w:r>
        <w:rPr>
          <w:rFonts w:ascii="Arial" w:hAnsi="Arial" w:cs="Arial"/>
        </w:rPr>
        <w:t xml:space="preserve">, [40], [43], </w:t>
      </w:r>
      <w:ins w:id="382" w:author="CMCC" w:date="2022-11-09T15:00:00Z">
        <w:r>
          <w:rPr>
            <w:rFonts w:ascii="Arial" w:hAnsi="Arial" w:cs="Arial"/>
          </w:rPr>
          <w:t>[8/xiaomi]</w:t>
        </w:r>
      </w:ins>
      <w:del w:id="383" w:author="CMCC" w:date="2022-11-09T15:00:00Z">
        <w:r>
          <w:rPr>
            <w:rFonts w:ascii="Arial" w:hAnsi="Arial" w:cs="Arial"/>
          </w:rPr>
          <w:delText>[44]</w:delText>
        </w:r>
      </w:del>
      <w:r>
        <w:rPr>
          <w:rFonts w:ascii="Arial" w:hAnsi="Arial" w:cs="Arial"/>
        </w:rPr>
        <w:t>, [45], [48], [50], [52], [53]</w:t>
      </w:r>
      <w:ins w:id="384" w:author="CMCC" w:date="2022-11-09T15:00:00Z">
        <w:r>
          <w:rPr>
            <w:rFonts w:ascii="Arial" w:hAnsi="Arial" w:cs="Arial"/>
          </w:rPr>
          <w:t>, [9/Intel]</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0 source, and is not achieved by </w:t>
      </w:r>
      <w:del w:id="385" w:author="CMCC" w:date="2022-11-09T15:00:00Z">
        <w:r>
          <w:rPr>
            <w:rFonts w:ascii="Arial" w:hAnsi="Arial" w:cs="Arial"/>
          </w:rPr>
          <w:delText xml:space="preserve">12 </w:delText>
        </w:r>
      </w:del>
      <w:ins w:id="386" w:author="CMCC" w:date="2022-11-09T15:00:00Z">
        <w:r>
          <w:rPr>
            <w:rFonts w:ascii="Arial" w:hAnsi="Arial" w:cs="Arial"/>
          </w:rPr>
          <w:t xml:space="preserve">13 </w:t>
        </w:r>
      </w:ins>
      <w:r>
        <w:rPr>
          <w:rFonts w:ascii="Arial" w:hAnsi="Arial" w:cs="Arial"/>
        </w:rPr>
        <w:t xml:space="preserve">sources ([34], [36], </w:t>
      </w:r>
      <w:ins w:id="387" w:author="CMCC" w:date="2022-11-09T15:00:00Z">
        <w:r>
          <w:rPr>
            <w:rFonts w:ascii="Arial" w:hAnsi="Arial" w:cs="Arial"/>
          </w:rPr>
          <w:t>[3/vivo]</w:t>
        </w:r>
      </w:ins>
      <w:del w:id="388" w:author="CMCC" w:date="2022-11-09T15:00:00Z">
        <w:r>
          <w:rPr>
            <w:rFonts w:ascii="Arial" w:hAnsi="Arial" w:cs="Arial"/>
          </w:rPr>
          <w:delText>[37]</w:delText>
        </w:r>
      </w:del>
      <w:r>
        <w:rPr>
          <w:rFonts w:ascii="Arial" w:hAnsi="Arial" w:cs="Arial"/>
        </w:rPr>
        <w:t xml:space="preserve">, </w:t>
      </w:r>
      <w:ins w:id="389" w:author="CMCC" w:date="2022-11-09T15:00:00Z">
        <w:r>
          <w:rPr>
            <w:rFonts w:ascii="Arial" w:hAnsi="Arial" w:cs="Arial"/>
          </w:rPr>
          <w:t>[7/Nokia</w:t>
        </w:r>
      </w:ins>
      <w:ins w:id="390" w:author="CMCC" w:date="2022-11-09T15:18:00Z">
        <w:r>
          <w:rPr>
            <w:rFonts w:ascii="Arial" w:hAnsi="Arial" w:cs="Arial"/>
          </w:rPr>
          <w:t>,</w:t>
        </w:r>
      </w:ins>
      <w:ins w:id="391" w:author="CMCC" w:date="2022-11-09T15:00:00Z">
        <w:r>
          <w:rPr>
            <w:rFonts w:ascii="Arial" w:hAnsi="Arial" w:cs="Arial"/>
          </w:rPr>
          <w:t xml:space="preserve"> </w:t>
        </w:r>
        <w:r>
          <w:rPr>
            <w:rFonts w:ascii="Arial" w:hAnsi="Arial" w:cs="Arial"/>
          </w:rPr>
          <w:t>NSB]</w:t>
        </w:r>
      </w:ins>
      <w:del w:id="392" w:author="CMCC" w:date="2022-11-09T15:00:00Z">
        <w:r>
          <w:rPr>
            <w:rFonts w:ascii="Arial" w:hAnsi="Arial" w:cs="Arial"/>
          </w:rPr>
          <w:delText>[38]</w:delText>
        </w:r>
      </w:del>
      <w:r>
        <w:rPr>
          <w:rFonts w:ascii="Arial" w:hAnsi="Arial" w:cs="Arial"/>
        </w:rPr>
        <w:t>, [40], [43],</w:t>
      </w:r>
      <w:ins w:id="393" w:author="CMCC" w:date="2022-11-09T15:00:00Z">
        <w:r>
          <w:rPr>
            <w:rFonts w:ascii="Arial" w:hAnsi="Arial" w:cs="Arial"/>
          </w:rPr>
          <w:t xml:space="preserve"> [8/xiaomi]</w:t>
        </w:r>
      </w:ins>
      <w:del w:id="394" w:author="CMCC" w:date="2022-11-09T15:00:00Z">
        <w:r>
          <w:rPr>
            <w:rFonts w:ascii="Arial" w:hAnsi="Arial" w:cs="Arial"/>
          </w:rPr>
          <w:delText xml:space="preserve"> [44]</w:delText>
        </w:r>
      </w:del>
      <w:r>
        <w:rPr>
          <w:rFonts w:ascii="Arial" w:hAnsi="Arial" w:cs="Arial"/>
        </w:rPr>
        <w:t>, [45], [48], [50], [52], [53]</w:t>
      </w:r>
      <w:ins w:id="395" w:author="CMCC" w:date="2022-11-09T15:00:00Z">
        <w:r>
          <w:rPr>
            <w:rFonts w:ascii="Arial" w:hAnsi="Arial" w:cs="Arial"/>
          </w:rPr>
          <w:t>, [9/Intel]</w:t>
        </w:r>
      </w:ins>
      <w:r>
        <w:rPr>
          <w:rFonts w:ascii="Arial" w:hAnsi="Arial" w:cs="Arial"/>
        </w:rPr>
        <w:t>) even with the most power efficient case that I-DRX cycle of 10.24s, 1 RS per 1 I-DRX cycle, high SINR, no SRS (re)configuration, and 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w:t>
      </w:r>
      <w:r>
        <w:rPr>
          <w:rFonts w:ascii="Arial" w:hAnsi="Arial" w:cs="Arial"/>
        </w:rPr>
        <w:t xml:space="preserve">uirement of 12 months is achieved by 0 source, and is not achieved by </w:t>
      </w:r>
      <w:del w:id="396" w:author="CMCC" w:date="2022-11-09T15:01:00Z">
        <w:r>
          <w:rPr>
            <w:rFonts w:ascii="Arial" w:hAnsi="Arial" w:cs="Arial"/>
          </w:rPr>
          <w:delText xml:space="preserve">12 </w:delText>
        </w:r>
      </w:del>
      <w:ins w:id="397" w:author="CMCC" w:date="2022-11-09T15:01:00Z">
        <w:r>
          <w:rPr>
            <w:rFonts w:ascii="Arial" w:hAnsi="Arial" w:cs="Arial"/>
          </w:rPr>
          <w:t xml:space="preserve">13 </w:t>
        </w:r>
      </w:ins>
      <w:r>
        <w:rPr>
          <w:rFonts w:ascii="Arial" w:hAnsi="Arial" w:cs="Arial"/>
        </w:rPr>
        <w:t xml:space="preserve">sources ([34], [36], </w:t>
      </w:r>
      <w:ins w:id="398" w:author="CMCC" w:date="2022-11-09T15:01:00Z">
        <w:r>
          <w:rPr>
            <w:rFonts w:ascii="Arial" w:hAnsi="Arial" w:cs="Arial"/>
          </w:rPr>
          <w:t>[3/vivo]</w:t>
        </w:r>
      </w:ins>
      <w:del w:id="399" w:author="CMCC" w:date="2022-11-09T15:01:00Z">
        <w:r>
          <w:rPr>
            <w:rFonts w:ascii="Arial" w:hAnsi="Arial" w:cs="Arial"/>
          </w:rPr>
          <w:delText>[37]</w:delText>
        </w:r>
      </w:del>
      <w:r>
        <w:rPr>
          <w:rFonts w:ascii="Arial" w:hAnsi="Arial" w:cs="Arial"/>
        </w:rPr>
        <w:t xml:space="preserve">, </w:t>
      </w:r>
      <w:ins w:id="400" w:author="CMCC" w:date="2022-11-09T15:01:00Z">
        <w:r>
          <w:rPr>
            <w:rFonts w:ascii="Arial" w:hAnsi="Arial" w:cs="Arial"/>
          </w:rPr>
          <w:t>[7/Nokia</w:t>
        </w:r>
      </w:ins>
      <w:ins w:id="401" w:author="CMCC" w:date="2022-11-09T15:18:00Z">
        <w:r>
          <w:rPr>
            <w:rFonts w:ascii="Arial" w:hAnsi="Arial" w:cs="Arial"/>
          </w:rPr>
          <w:t>,</w:t>
        </w:r>
      </w:ins>
      <w:ins w:id="402" w:author="CMCC" w:date="2022-11-09T15:01:00Z">
        <w:r>
          <w:rPr>
            <w:rFonts w:ascii="Arial" w:hAnsi="Arial" w:cs="Arial"/>
          </w:rPr>
          <w:t xml:space="preserve"> NSB]</w:t>
        </w:r>
      </w:ins>
      <w:del w:id="403" w:author="CMCC" w:date="2022-11-09T15:01:00Z">
        <w:r>
          <w:rPr>
            <w:rFonts w:ascii="Arial" w:hAnsi="Arial" w:cs="Arial"/>
          </w:rPr>
          <w:delText>[38]</w:delText>
        </w:r>
      </w:del>
      <w:r>
        <w:rPr>
          <w:rFonts w:ascii="Arial" w:hAnsi="Arial" w:cs="Arial"/>
        </w:rPr>
        <w:t xml:space="preserve">, [40], [43], </w:t>
      </w:r>
      <w:ins w:id="404" w:author="CMCC" w:date="2022-11-09T15:01:00Z">
        <w:r>
          <w:rPr>
            <w:rFonts w:ascii="Arial" w:hAnsi="Arial" w:cs="Arial"/>
          </w:rPr>
          <w:t>[8/xiaomi]</w:t>
        </w:r>
      </w:ins>
      <w:del w:id="405" w:author="CMCC" w:date="2022-11-09T15:01:00Z">
        <w:r>
          <w:rPr>
            <w:rFonts w:ascii="Arial" w:hAnsi="Arial" w:cs="Arial"/>
          </w:rPr>
          <w:delText>[44]</w:delText>
        </w:r>
      </w:del>
      <w:r>
        <w:rPr>
          <w:rFonts w:ascii="Arial" w:hAnsi="Arial" w:cs="Arial"/>
        </w:rPr>
        <w:t>, [45], [48], [50], [52], [53]</w:t>
      </w:r>
      <w:ins w:id="406" w:author="CMCC" w:date="2022-11-09T15:01:00Z">
        <w:r>
          <w:rPr>
            <w:rFonts w:ascii="Arial" w:hAnsi="Arial" w:cs="Arial"/>
          </w:rPr>
          <w:t>, [9/Intel]</w:t>
        </w:r>
      </w:ins>
      <w:r>
        <w:rPr>
          <w:rFonts w:ascii="Arial" w:hAnsi="Arial" w:cs="Arial"/>
        </w:rPr>
        <w:t>) even with the most power efficient case that I-DRX cycle</w:t>
      </w:r>
      <w:r>
        <w:rPr>
          <w:rFonts w:ascii="Arial" w:hAnsi="Arial" w:cs="Arial"/>
        </w:rPr>
        <w:t xml:space="preserve"> of 10.24s, 1 RS per 1 I-DRX cycle, high SINR, no SRS (re)configuration, and implementation factor K =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w:t>
      </w:r>
      <w:r>
        <w:rPr>
          <w:rFonts w:ascii="Arial" w:hAnsi="Arial" w:cs="Arial"/>
        </w:rPr>
        <w:t>s achieved by 0 source, and is not achieved by 1 source (</w:t>
      </w:r>
      <w:ins w:id="407" w:author="CMCC" w:date="2022-11-09T15:03:00Z">
        <w:r>
          <w:rPr>
            <w:rFonts w:ascii="Arial" w:hAnsi="Arial" w:cs="Arial"/>
          </w:rPr>
          <w:t>[52]</w:t>
        </w:r>
      </w:ins>
      <w:del w:id="408" w:author="CMCC" w:date="2022-11-09T15:03:00Z">
        <w:r>
          <w:rPr>
            <w:rFonts w:ascii="Arial" w:hAnsi="Arial" w:cs="Arial"/>
          </w:rPr>
          <w:delText>[20]</w:delText>
        </w:r>
      </w:del>
      <w:r>
        <w:rPr>
          <w:rFonts w:ascii="Arial" w:hAnsi="Arial" w:cs="Arial"/>
        </w:rPr>
        <w:t xml:space="preserve">) even with the most power efficient case that I-DRX cycle of 10.24s, 1 RS per 1 I-DRX cycle, high SINR, no SRS (re)configuration, CG-SDT for measurement reporting, and </w:t>
      </w:r>
      <w:r>
        <w:rPr>
          <w:rFonts w:ascii="Arial" w:hAnsi="Arial" w:cs="Arial"/>
        </w:rPr>
        <w:t>implementation factor K =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12 months is achieved by 0 source, and is not achieved by 1 source (</w:t>
      </w:r>
      <w:ins w:id="409" w:author="CMCC" w:date="2022-11-09T15:03:00Z">
        <w:r>
          <w:rPr>
            <w:rFonts w:ascii="Arial" w:hAnsi="Arial" w:cs="Arial"/>
          </w:rPr>
          <w:t>[52]</w:t>
        </w:r>
      </w:ins>
      <w:del w:id="410" w:author="CMCC" w:date="2022-11-09T15:03:00Z">
        <w:r>
          <w:rPr>
            <w:rFonts w:ascii="Arial" w:hAnsi="Arial" w:cs="Arial"/>
          </w:rPr>
          <w:delText>[20]</w:delText>
        </w:r>
      </w:del>
      <w:r>
        <w:rPr>
          <w:rFonts w:ascii="Arial" w:hAnsi="Arial" w:cs="Arial"/>
        </w:rPr>
        <w:t>) even with the most power efficient case that I-DRX cycle of 10.24s, 1 RS per 1 I-DRX cycle, high SINR, no SRS (re)configura</w:t>
      </w:r>
      <w:r>
        <w:rPr>
          <w:rFonts w:ascii="Arial" w:hAnsi="Arial" w:cs="Arial"/>
        </w:rPr>
        <w:t>tion, CG-SDT for measurement reporting, and implementation factor K = 4.</w:t>
      </w:r>
    </w:p>
    <w:p w:rsidR="009B2CBF" w:rsidRDefault="008F4F39">
      <w:pPr>
        <w:pStyle w:val="aff4"/>
        <w:numPr>
          <w:ilvl w:val="0"/>
          <w:numId w:val="17"/>
        </w:numPr>
        <w:spacing w:beforeLines="50" w:before="120" w:line="288" w:lineRule="auto"/>
        <w:rPr>
          <w:rFonts w:ascii="Arial" w:hAnsi="Arial" w:cs="Arial"/>
          <w:sz w:val="20"/>
          <w:szCs w:val="20"/>
          <w:lang w:eastAsia="zh-CN"/>
        </w:rPr>
      </w:pPr>
      <w:r>
        <w:rPr>
          <w:rFonts w:ascii="Arial" w:hAnsi="Arial" w:cs="Arial"/>
          <w:sz w:val="20"/>
          <w:szCs w:val="20"/>
        </w:rPr>
        <w:t>For the evaluation on the battery life of the optional LPHAP Type B device with battery capacity C2 of 4500mAh:</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lastRenderedPageBreak/>
        <w:t>Based on the results provided by all sources, the target requirement of</w:t>
      </w:r>
      <w:r>
        <w:rPr>
          <w:rFonts w:ascii="Arial" w:hAnsi="Arial" w:cs="Arial"/>
        </w:rPr>
        <w:t xml:space="preserve"> 6~12 months is not achieved by the existing Rel-17 positioning for UEs in RRC_INACTIVE state with the baseline implementation factor K=1 and baseline evaluation assumptions.</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UE-assisted DL positioning, results are provided by </w:t>
      </w:r>
      <w:del w:id="411" w:author="CMCC" w:date="2022-11-09T15:04:00Z">
        <w:r>
          <w:rPr>
            <w:rFonts w:ascii="Arial" w:hAnsi="Arial" w:cs="Arial"/>
          </w:rPr>
          <w:delText xml:space="preserve">8 </w:delText>
        </w:r>
      </w:del>
      <w:ins w:id="412" w:author="CMCC" w:date="2022-11-09T15:04:00Z">
        <w:r>
          <w:rPr>
            <w:rFonts w:ascii="Arial" w:hAnsi="Arial" w:cs="Arial"/>
          </w:rPr>
          <w:t xml:space="preserve">9 </w:t>
        </w:r>
      </w:ins>
      <w:r>
        <w:rPr>
          <w:rFonts w:ascii="Arial" w:hAnsi="Arial" w:cs="Arial"/>
        </w:rPr>
        <w:t xml:space="preserve">sources ([36], </w:t>
      </w:r>
      <w:ins w:id="413" w:author="CMCC" w:date="2022-11-09T15:03:00Z">
        <w:r>
          <w:rPr>
            <w:rFonts w:ascii="Arial" w:hAnsi="Arial" w:cs="Arial"/>
          </w:rPr>
          <w:t>[3/viv</w:t>
        </w:r>
        <w:r>
          <w:rPr>
            <w:rFonts w:ascii="Arial" w:hAnsi="Arial" w:cs="Arial"/>
          </w:rPr>
          <w:t>o]</w:t>
        </w:r>
      </w:ins>
      <w:del w:id="414" w:author="CMCC" w:date="2022-11-09T15:03:00Z">
        <w:r>
          <w:rPr>
            <w:rFonts w:ascii="Arial" w:hAnsi="Arial" w:cs="Arial"/>
          </w:rPr>
          <w:delText>[37]</w:delText>
        </w:r>
      </w:del>
      <w:r>
        <w:rPr>
          <w:rFonts w:ascii="Arial" w:hAnsi="Arial" w:cs="Arial"/>
        </w:rPr>
        <w:t>,</w:t>
      </w:r>
      <w:ins w:id="415" w:author="CMCC" w:date="2022-11-09T15:03:00Z">
        <w:r>
          <w:rPr>
            <w:rFonts w:ascii="Arial" w:hAnsi="Arial" w:cs="Arial"/>
          </w:rPr>
          <w:t xml:space="preserve"> [7/Nokia</w:t>
        </w:r>
      </w:ins>
      <w:ins w:id="416" w:author="CMCC" w:date="2022-11-09T15:18:00Z">
        <w:r>
          <w:rPr>
            <w:rFonts w:ascii="Arial" w:hAnsi="Arial" w:cs="Arial"/>
          </w:rPr>
          <w:t>,</w:t>
        </w:r>
      </w:ins>
      <w:ins w:id="417" w:author="CMCC" w:date="2022-11-09T15:03:00Z">
        <w:r>
          <w:rPr>
            <w:rFonts w:ascii="Arial" w:hAnsi="Arial" w:cs="Arial"/>
          </w:rPr>
          <w:t xml:space="preserve"> NSB]</w:t>
        </w:r>
      </w:ins>
      <w:del w:id="418" w:author="CMCC" w:date="2022-11-09T15:03:00Z">
        <w:r>
          <w:rPr>
            <w:rFonts w:ascii="Arial" w:hAnsi="Arial" w:cs="Arial"/>
          </w:rPr>
          <w:delText xml:space="preserve"> [38]</w:delText>
        </w:r>
      </w:del>
      <w:r>
        <w:rPr>
          <w:rFonts w:ascii="Arial" w:hAnsi="Arial" w:cs="Arial"/>
        </w:rPr>
        <w:t xml:space="preserve">, </w:t>
      </w:r>
      <w:ins w:id="419" w:author="CMCC" w:date="2022-11-09T15:04:00Z">
        <w:r>
          <w:rPr>
            <w:rFonts w:ascii="Arial" w:hAnsi="Arial" w:cs="Arial"/>
          </w:rPr>
          <w:t>[12/Sony]</w:t>
        </w:r>
      </w:ins>
      <w:del w:id="420" w:author="CMCC" w:date="2022-11-09T15:04:00Z">
        <w:r>
          <w:rPr>
            <w:rFonts w:ascii="Arial" w:hAnsi="Arial" w:cs="Arial"/>
          </w:rPr>
          <w:delText>[42]</w:delText>
        </w:r>
      </w:del>
      <w:r>
        <w:rPr>
          <w:rFonts w:ascii="Arial" w:hAnsi="Arial" w:cs="Arial"/>
        </w:rPr>
        <w:t>, [43], [45], [50], [52]</w:t>
      </w:r>
      <w:ins w:id="421" w:author="CMCC" w:date="2022-11-09T15:04:00Z">
        <w:r>
          <w:rPr>
            <w:rFonts w:ascii="Arial" w:hAnsi="Arial" w:cs="Arial"/>
          </w:rPr>
          <w:t>, [8/xiaomi]</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6 months is achieved by </w:t>
      </w:r>
      <w:del w:id="422" w:author="CMCC" w:date="2022-11-09T15:11:00Z">
        <w:r>
          <w:rPr>
            <w:rFonts w:ascii="Arial" w:hAnsi="Arial" w:cs="Arial"/>
          </w:rPr>
          <w:delText xml:space="preserve">4 </w:delText>
        </w:r>
      </w:del>
      <w:ins w:id="423" w:author="CMCC" w:date="2022-11-09T15:11:00Z">
        <w:r>
          <w:rPr>
            <w:rFonts w:ascii="Arial" w:hAnsi="Arial" w:cs="Arial"/>
          </w:rPr>
          <w:t xml:space="preserve">5 </w:t>
        </w:r>
      </w:ins>
      <w:r>
        <w:rPr>
          <w:rFonts w:ascii="Arial" w:hAnsi="Arial" w:cs="Arial"/>
        </w:rPr>
        <w:t>sources ([36],</w:t>
      </w:r>
      <w:ins w:id="424" w:author="CMCC" w:date="2022-11-09T15:08:00Z">
        <w:r>
          <w:rPr>
            <w:rFonts w:ascii="Arial" w:hAnsi="Arial" w:cs="Arial"/>
          </w:rPr>
          <w:t xml:space="preserve"> </w:t>
        </w:r>
      </w:ins>
      <w:del w:id="425" w:author="CMCC" w:date="2022-11-09T15:08:00Z">
        <w:r>
          <w:rPr>
            <w:rFonts w:ascii="Arial" w:hAnsi="Arial" w:cs="Arial"/>
          </w:rPr>
          <w:delText>[38]</w:delText>
        </w:r>
      </w:del>
      <w:r>
        <w:rPr>
          <w:rFonts w:ascii="Arial" w:hAnsi="Arial" w:cs="Arial"/>
        </w:rPr>
        <w:t>,[45],[52]</w:t>
      </w:r>
      <w:ins w:id="426" w:author="CMCC" w:date="2022-11-09T15:10:00Z">
        <w:r>
          <w:rPr>
            <w:rFonts w:ascii="Arial" w:hAnsi="Arial" w:cs="Arial"/>
          </w:rPr>
          <w:t>, [8/xiaomi], [10/Sony]</w:t>
        </w:r>
      </w:ins>
      <w:r>
        <w:rPr>
          <w:rFonts w:ascii="Arial" w:hAnsi="Arial" w:cs="Arial"/>
        </w:rPr>
        <w:t xml:space="preserve">) with the implementation factor K = 4 and by </w:t>
      </w:r>
      <w:del w:id="427" w:author="CMCC" w:date="2022-11-09T15:08:00Z">
        <w:r>
          <w:rPr>
            <w:rFonts w:ascii="Arial" w:hAnsi="Arial" w:cs="Arial"/>
          </w:rPr>
          <w:delText xml:space="preserve">2 </w:delText>
        </w:r>
      </w:del>
      <w:ins w:id="428" w:author="CMCC" w:date="2022-11-09T15:11:00Z">
        <w:r>
          <w:rPr>
            <w:rFonts w:ascii="Arial" w:hAnsi="Arial" w:cs="Arial"/>
          </w:rPr>
          <w:t>4</w:t>
        </w:r>
      </w:ins>
      <w:ins w:id="429" w:author="CMCC" w:date="2022-11-09T15:08:00Z">
        <w:r>
          <w:rPr>
            <w:rFonts w:ascii="Arial" w:hAnsi="Arial" w:cs="Arial"/>
          </w:rPr>
          <w:t xml:space="preserve"> </w:t>
        </w:r>
      </w:ins>
      <w:r>
        <w:rPr>
          <w:rFonts w:ascii="Arial" w:hAnsi="Arial" w:cs="Arial"/>
        </w:rPr>
        <w:t>sources ([43],[50]</w:t>
      </w:r>
      <w:ins w:id="430" w:author="CMCC" w:date="2022-11-09T15:08:00Z">
        <w:r>
          <w:rPr>
            <w:rFonts w:ascii="Arial" w:hAnsi="Arial" w:cs="Arial"/>
          </w:rPr>
          <w:t>,</w:t>
        </w:r>
      </w:ins>
      <w:ins w:id="431" w:author="CMCC" w:date="2022-11-09T15:09:00Z">
        <w:r>
          <w:rPr>
            <w:rFonts w:ascii="Arial" w:hAnsi="Arial" w:cs="Arial"/>
          </w:rPr>
          <w:t xml:space="preserve"> [3/vivo], [7/Nokia</w:t>
        </w:r>
      </w:ins>
      <w:ins w:id="432" w:author="CMCC" w:date="2022-11-09T15:18:00Z">
        <w:r>
          <w:rPr>
            <w:rFonts w:ascii="Arial" w:hAnsi="Arial" w:cs="Arial"/>
          </w:rPr>
          <w:t>,</w:t>
        </w:r>
      </w:ins>
      <w:ins w:id="433" w:author="CMCC" w:date="2022-11-09T15:09:00Z">
        <w:r>
          <w:rPr>
            <w:rFonts w:ascii="Arial" w:hAnsi="Arial" w:cs="Arial"/>
          </w:rPr>
          <w:t xml:space="preserve"> NSB]</w:t>
        </w:r>
      </w:ins>
      <w:r>
        <w:rPr>
          <w:rFonts w:ascii="Arial" w:hAnsi="Arial" w:cs="Arial"/>
        </w:rPr>
        <w:t xml:space="preserve">) with the implementation factor K &gt;= 2, and is not achieved by </w:t>
      </w:r>
      <w:del w:id="434" w:author="CMCC" w:date="2022-11-09T15:13:00Z">
        <w:r>
          <w:rPr>
            <w:rFonts w:ascii="Arial" w:hAnsi="Arial" w:cs="Arial"/>
          </w:rPr>
          <w:delText xml:space="preserve">6 </w:delText>
        </w:r>
      </w:del>
      <w:ins w:id="435" w:author="CMCC" w:date="2022-11-09T15:17:00Z">
        <w:r>
          <w:rPr>
            <w:rFonts w:ascii="Arial" w:hAnsi="Arial" w:cs="Arial"/>
          </w:rPr>
          <w:t>5</w:t>
        </w:r>
      </w:ins>
      <w:ins w:id="436" w:author="CMCC" w:date="2022-11-09T15:13:00Z">
        <w:r>
          <w:rPr>
            <w:rFonts w:ascii="Arial" w:hAnsi="Arial" w:cs="Arial"/>
          </w:rPr>
          <w:t xml:space="preserve"> </w:t>
        </w:r>
      </w:ins>
      <w:r>
        <w:rPr>
          <w:rFonts w:ascii="Arial" w:hAnsi="Arial" w:cs="Arial"/>
        </w:rPr>
        <w:t>sources with the implementation factor K &lt; 4 ([36]</w:t>
      </w:r>
      <w:del w:id="437" w:author="CMCC" w:date="2022-11-09T15:12:00Z">
        <w:r>
          <w:rPr>
            <w:rFonts w:ascii="Arial" w:hAnsi="Arial" w:cs="Arial"/>
          </w:rPr>
          <w:delText>,</w:delText>
        </w:r>
      </w:del>
      <w:ins w:id="438" w:author="CMCC" w:date="2022-11-09T15:12:00Z">
        <w:r>
          <w:rPr>
            <w:rFonts w:ascii="Arial" w:hAnsi="Arial" w:cs="Arial"/>
          </w:rPr>
          <w:t xml:space="preserve"> </w:t>
        </w:r>
      </w:ins>
      <w:del w:id="439" w:author="CMCC" w:date="2022-11-09T15:12:00Z">
        <w:r>
          <w:rPr>
            <w:rFonts w:ascii="Arial" w:hAnsi="Arial" w:cs="Arial"/>
          </w:rPr>
          <w:delText>[37],[38]</w:delText>
        </w:r>
      </w:del>
      <w:r>
        <w:rPr>
          <w:rFonts w:ascii="Arial" w:hAnsi="Arial" w:cs="Arial"/>
        </w:rPr>
        <w:t>,[42],[45],[52]</w:t>
      </w:r>
      <w:ins w:id="440" w:author="CMCC" w:date="2022-11-09T15:17:00Z">
        <w:r>
          <w:rPr>
            <w:rFonts w:ascii="Arial" w:hAnsi="Arial" w:cs="Arial"/>
          </w:rPr>
          <w:t>, [8/xiaomi]</w:t>
        </w:r>
      </w:ins>
      <w:r>
        <w:rPr>
          <w:rFonts w:ascii="Arial" w:hAnsi="Arial" w:cs="Arial"/>
        </w:rPr>
        <w:t xml:space="preserve">) and </w:t>
      </w:r>
      <w:r>
        <w:rPr>
          <w:rFonts w:ascii="Arial" w:hAnsi="Arial" w:cs="Arial"/>
        </w:rPr>
        <w:t xml:space="preserve">by </w:t>
      </w:r>
      <w:del w:id="441" w:author="CMCC" w:date="2022-11-09T15:12:00Z">
        <w:r>
          <w:rPr>
            <w:rFonts w:ascii="Arial" w:hAnsi="Arial" w:cs="Arial"/>
          </w:rPr>
          <w:delText xml:space="preserve">2 </w:delText>
        </w:r>
      </w:del>
      <w:ins w:id="442" w:author="CMCC" w:date="2022-11-09T15:12:00Z">
        <w:r>
          <w:rPr>
            <w:rFonts w:ascii="Arial" w:hAnsi="Arial" w:cs="Arial"/>
          </w:rPr>
          <w:t xml:space="preserve">4 </w:t>
        </w:r>
      </w:ins>
      <w:r>
        <w:rPr>
          <w:rFonts w:ascii="Arial" w:hAnsi="Arial" w:cs="Arial"/>
        </w:rPr>
        <w:t>sources ([43],[50]</w:t>
      </w:r>
      <w:ins w:id="443" w:author="CMCC" w:date="2022-11-09T15:12:00Z">
        <w:r>
          <w:rPr>
            <w:rFonts w:ascii="Arial" w:hAnsi="Arial" w:cs="Arial"/>
          </w:rPr>
          <w:t>,</w:t>
        </w:r>
      </w:ins>
      <w:ins w:id="444" w:author="CMCC" w:date="2022-11-09T15:13:00Z">
        <w:r>
          <w:rPr>
            <w:rFonts w:ascii="Arial" w:hAnsi="Arial" w:cs="Arial"/>
          </w:rPr>
          <w:t xml:space="preserve"> </w:t>
        </w:r>
      </w:ins>
      <w:ins w:id="445" w:author="CMCC" w:date="2022-11-09T15:12:00Z">
        <w:r>
          <w:rPr>
            <w:rFonts w:ascii="Arial" w:hAnsi="Arial" w:cs="Arial"/>
          </w:rPr>
          <w:t>[3/vivo], [7/Nokia</w:t>
        </w:r>
      </w:ins>
      <w:ins w:id="446" w:author="CMCC" w:date="2022-11-09T15:18:00Z">
        <w:r>
          <w:rPr>
            <w:rFonts w:ascii="Arial" w:hAnsi="Arial" w:cs="Arial"/>
          </w:rPr>
          <w:t>,</w:t>
        </w:r>
      </w:ins>
      <w:ins w:id="447" w:author="CMCC" w:date="2022-11-09T15:12:00Z">
        <w:r>
          <w:rPr>
            <w:rFonts w:ascii="Arial" w:hAnsi="Arial" w:cs="Arial"/>
          </w:rPr>
          <w:t xml:space="preserve"> NSB]</w:t>
        </w:r>
      </w:ins>
      <w:r>
        <w:rPr>
          <w:rFonts w:ascii="Arial" w:hAnsi="Arial" w:cs="Arial"/>
        </w:rPr>
        <w:t>) with the implementation factor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w:t>
      </w:r>
      <w:del w:id="448" w:author="CMCC" w:date="2022-11-09T15:14:00Z">
        <w:r>
          <w:rPr>
            <w:rFonts w:ascii="Arial" w:hAnsi="Arial" w:cs="Arial"/>
          </w:rPr>
          <w:delText xml:space="preserve">3 </w:delText>
        </w:r>
      </w:del>
      <w:ins w:id="449" w:author="CMCC" w:date="2022-11-09T15:14:00Z">
        <w:r>
          <w:rPr>
            <w:rFonts w:ascii="Arial" w:hAnsi="Arial" w:cs="Arial"/>
          </w:rPr>
          <w:t xml:space="preserve">5 </w:t>
        </w:r>
      </w:ins>
      <w:r>
        <w:rPr>
          <w:rFonts w:ascii="Arial" w:hAnsi="Arial" w:cs="Arial"/>
        </w:rPr>
        <w:t>sources ([43],[50],[52]</w:t>
      </w:r>
      <w:ins w:id="450" w:author="CMCC" w:date="2022-11-09T15:14:00Z">
        <w:r>
          <w:rPr>
            <w:rFonts w:ascii="Arial" w:hAnsi="Arial" w:cs="Arial"/>
          </w:rPr>
          <w:t>, [3/vivo], [7/Nokia. NSB]</w:t>
        </w:r>
      </w:ins>
      <w:r>
        <w:rPr>
          <w:rFonts w:ascii="Arial" w:hAnsi="Arial" w:cs="Arial"/>
        </w:rPr>
        <w:t xml:space="preserve">) with the case that I-DRX cycle of 10.24s, 1 RS per 1 I-DRX cycle, high SINR, CG-SDT for reporting and implementation factor K = 4, and is not achieved by </w:t>
      </w:r>
      <w:del w:id="451" w:author="CMCC" w:date="2022-11-09T15:15:00Z">
        <w:r>
          <w:rPr>
            <w:rFonts w:ascii="Arial" w:hAnsi="Arial" w:cs="Arial"/>
          </w:rPr>
          <w:delText xml:space="preserve">8 </w:delText>
        </w:r>
      </w:del>
      <w:ins w:id="452" w:author="CMCC" w:date="2022-11-09T15:15:00Z">
        <w:r>
          <w:rPr>
            <w:rFonts w:ascii="Arial" w:hAnsi="Arial" w:cs="Arial"/>
          </w:rPr>
          <w:t xml:space="preserve">9 </w:t>
        </w:r>
      </w:ins>
      <w:r>
        <w:rPr>
          <w:rFonts w:ascii="Arial" w:hAnsi="Arial" w:cs="Arial"/>
        </w:rPr>
        <w:t>sources ([36],</w:t>
      </w:r>
      <w:ins w:id="453" w:author="CMCC" w:date="2022-11-09T15:15:00Z">
        <w:r>
          <w:rPr>
            <w:rFonts w:ascii="Arial" w:hAnsi="Arial" w:cs="Arial"/>
          </w:rPr>
          <w:t xml:space="preserve"> [3/vivo]</w:t>
        </w:r>
      </w:ins>
      <w:del w:id="454" w:author="CMCC" w:date="2022-11-09T15:15:00Z">
        <w:r>
          <w:rPr>
            <w:rFonts w:ascii="Arial" w:hAnsi="Arial" w:cs="Arial"/>
          </w:rPr>
          <w:delText>[37]</w:delText>
        </w:r>
      </w:del>
      <w:r>
        <w:rPr>
          <w:rFonts w:ascii="Arial" w:hAnsi="Arial" w:cs="Arial"/>
        </w:rPr>
        <w:t>,</w:t>
      </w:r>
      <w:ins w:id="455" w:author="CMCC" w:date="2022-11-09T15:16:00Z">
        <w:r>
          <w:rPr>
            <w:rFonts w:ascii="Arial" w:hAnsi="Arial" w:cs="Arial"/>
          </w:rPr>
          <w:t xml:space="preserve"> [7/Nokia</w:t>
        </w:r>
      </w:ins>
      <w:ins w:id="456" w:author="CMCC" w:date="2022-11-09T15:18:00Z">
        <w:r>
          <w:rPr>
            <w:rFonts w:ascii="Arial" w:hAnsi="Arial" w:cs="Arial"/>
          </w:rPr>
          <w:t xml:space="preserve">, </w:t>
        </w:r>
      </w:ins>
      <w:ins w:id="457" w:author="CMCC" w:date="2022-11-09T15:16:00Z">
        <w:r>
          <w:rPr>
            <w:rFonts w:ascii="Arial" w:hAnsi="Arial" w:cs="Arial"/>
          </w:rPr>
          <w:t>NSB]</w:t>
        </w:r>
      </w:ins>
      <w:del w:id="458" w:author="CMCC" w:date="2022-11-09T15:16:00Z">
        <w:r>
          <w:rPr>
            <w:rFonts w:ascii="Arial" w:hAnsi="Arial" w:cs="Arial"/>
          </w:rPr>
          <w:delText>[38]</w:delText>
        </w:r>
      </w:del>
      <w:r>
        <w:rPr>
          <w:rFonts w:ascii="Arial" w:hAnsi="Arial" w:cs="Arial"/>
        </w:rPr>
        <w:t>,</w:t>
      </w:r>
      <w:ins w:id="459" w:author="CMCC" w:date="2022-11-09T15:16:00Z">
        <w:r>
          <w:rPr>
            <w:rFonts w:ascii="Arial" w:hAnsi="Arial" w:cs="Arial"/>
          </w:rPr>
          <w:t xml:space="preserve"> [10/Sony]</w:t>
        </w:r>
      </w:ins>
      <w:del w:id="460" w:author="CMCC" w:date="2022-11-09T15:16:00Z">
        <w:r>
          <w:rPr>
            <w:rFonts w:ascii="Arial" w:hAnsi="Arial" w:cs="Arial"/>
          </w:rPr>
          <w:delText>[42]</w:delText>
        </w:r>
      </w:del>
      <w:r>
        <w:rPr>
          <w:rFonts w:ascii="Arial" w:hAnsi="Arial" w:cs="Arial"/>
        </w:rPr>
        <w:t>,[43],[45],[50],[52]</w:t>
      </w:r>
      <w:ins w:id="461" w:author="CMCC" w:date="2022-11-09T15:16:00Z">
        <w:r>
          <w:rPr>
            <w:rFonts w:ascii="Arial" w:hAnsi="Arial" w:cs="Arial"/>
          </w:rPr>
          <w:t>, [8/xiaomi]</w:t>
        </w:r>
      </w:ins>
      <w:r>
        <w:rPr>
          <w:rFonts w:ascii="Arial" w:hAnsi="Arial" w:cs="Arial"/>
        </w:rPr>
        <w:t xml:space="preserve">) </w:t>
      </w:r>
      <w:r>
        <w:rPr>
          <w:rFonts w:ascii="Arial" w:hAnsi="Arial" w:cs="Arial"/>
        </w:rPr>
        <w:t>with the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UE-based DL positioning, results are provided by </w:t>
      </w:r>
      <w:del w:id="462" w:author="CMCC" w:date="2022-11-09T15:20:00Z">
        <w:r>
          <w:rPr>
            <w:rFonts w:ascii="Arial" w:hAnsi="Arial" w:cs="Arial"/>
          </w:rPr>
          <w:delText xml:space="preserve">7 </w:delText>
        </w:r>
      </w:del>
      <w:ins w:id="463" w:author="CMCC" w:date="2022-11-09T15:20:00Z">
        <w:r>
          <w:rPr>
            <w:rFonts w:ascii="Arial" w:hAnsi="Arial" w:cs="Arial"/>
          </w:rPr>
          <w:t xml:space="preserve">8 </w:t>
        </w:r>
      </w:ins>
      <w:r>
        <w:rPr>
          <w:rFonts w:ascii="Arial" w:hAnsi="Arial" w:cs="Arial"/>
        </w:rPr>
        <w:t xml:space="preserve">sources ([36], </w:t>
      </w:r>
      <w:ins w:id="464" w:author="CMCC" w:date="2022-11-09T15:18:00Z">
        <w:r>
          <w:rPr>
            <w:rFonts w:ascii="Arial" w:hAnsi="Arial" w:cs="Arial"/>
          </w:rPr>
          <w:t>[3/vivo]</w:t>
        </w:r>
      </w:ins>
      <w:del w:id="465" w:author="CMCC" w:date="2022-11-09T15:18:00Z">
        <w:r>
          <w:rPr>
            <w:rFonts w:ascii="Arial" w:hAnsi="Arial" w:cs="Arial"/>
          </w:rPr>
          <w:delText>[37]</w:delText>
        </w:r>
      </w:del>
      <w:r>
        <w:rPr>
          <w:rFonts w:ascii="Arial" w:hAnsi="Arial" w:cs="Arial"/>
        </w:rPr>
        <w:t xml:space="preserve">, </w:t>
      </w:r>
      <w:ins w:id="466" w:author="CMCC" w:date="2022-11-09T15:18:00Z">
        <w:r>
          <w:rPr>
            <w:rFonts w:ascii="Arial" w:hAnsi="Arial" w:cs="Arial"/>
          </w:rPr>
          <w:t>[7/Nokia</w:t>
        </w:r>
      </w:ins>
      <w:ins w:id="467" w:author="CMCC" w:date="2022-11-09T15:19:00Z">
        <w:r>
          <w:rPr>
            <w:rFonts w:ascii="Arial" w:hAnsi="Arial" w:cs="Arial"/>
          </w:rPr>
          <w:t>,</w:t>
        </w:r>
      </w:ins>
      <w:ins w:id="468" w:author="CMCC" w:date="2022-11-09T15:18:00Z">
        <w:r>
          <w:rPr>
            <w:rFonts w:ascii="Arial" w:hAnsi="Arial" w:cs="Arial"/>
          </w:rPr>
          <w:t xml:space="preserve"> NSB]</w:t>
        </w:r>
      </w:ins>
      <w:del w:id="469" w:author="CMCC" w:date="2022-11-09T15:18:00Z">
        <w:r>
          <w:rPr>
            <w:rFonts w:ascii="Arial" w:hAnsi="Arial" w:cs="Arial"/>
          </w:rPr>
          <w:delText>[38]</w:delText>
        </w:r>
      </w:del>
      <w:r>
        <w:rPr>
          <w:rFonts w:ascii="Arial" w:hAnsi="Arial" w:cs="Arial"/>
        </w:rPr>
        <w:t>, [43], [45], [50], [52]</w:t>
      </w:r>
      <w:ins w:id="470" w:author="CMCC" w:date="2022-11-09T15:19:00Z">
        <w:r>
          <w:rPr>
            <w:rFonts w:ascii="Arial" w:hAnsi="Arial" w:cs="Arial"/>
          </w:rPr>
          <w:t>, [8/xiaomi]</w:t>
        </w:r>
      </w:ins>
      <w:r>
        <w:rPr>
          <w:rFonts w:ascii="Arial" w:hAnsi="Arial" w:cs="Arial"/>
        </w:rPr>
        <w:t>)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w:t>
      </w:r>
      <w:r>
        <w:rPr>
          <w:rFonts w:ascii="Arial" w:hAnsi="Arial" w:cs="Arial"/>
        </w:rPr>
        <w:t xml:space="preserve"> 6 months is achieved by 4 sources ([36],</w:t>
      </w:r>
      <w:ins w:id="471" w:author="CMCC" w:date="2022-11-09T15:20:00Z">
        <w:r>
          <w:rPr>
            <w:rFonts w:ascii="Arial" w:hAnsi="Arial" w:cs="Arial"/>
          </w:rPr>
          <w:t xml:space="preserve"> </w:t>
        </w:r>
      </w:ins>
      <w:del w:id="472" w:author="CMCC" w:date="2022-11-09T15:20:00Z">
        <w:r>
          <w:rPr>
            <w:rFonts w:ascii="Arial" w:hAnsi="Arial" w:cs="Arial"/>
          </w:rPr>
          <w:delText>[38],</w:delText>
        </w:r>
      </w:del>
      <w:r>
        <w:rPr>
          <w:rFonts w:ascii="Arial" w:hAnsi="Arial" w:cs="Arial"/>
        </w:rPr>
        <w:t>[45],[52]</w:t>
      </w:r>
      <w:ins w:id="473" w:author="CMCC" w:date="2022-11-09T15:20:00Z">
        <w:r>
          <w:rPr>
            <w:rFonts w:ascii="Arial" w:hAnsi="Arial" w:cs="Arial"/>
          </w:rPr>
          <w:t>, [8/xiaomi]</w:t>
        </w:r>
      </w:ins>
      <w:r>
        <w:rPr>
          <w:rFonts w:ascii="Arial" w:hAnsi="Arial" w:cs="Arial"/>
        </w:rPr>
        <w:t xml:space="preserve">) with the implementation factor K = 4 and by </w:t>
      </w:r>
      <w:del w:id="474" w:author="CMCC" w:date="2022-11-09T15:21:00Z">
        <w:r>
          <w:rPr>
            <w:rFonts w:ascii="Arial" w:hAnsi="Arial" w:cs="Arial"/>
          </w:rPr>
          <w:delText xml:space="preserve">2 </w:delText>
        </w:r>
      </w:del>
      <w:ins w:id="475" w:author="CMCC" w:date="2022-11-09T15:21:00Z">
        <w:r>
          <w:rPr>
            <w:rFonts w:ascii="Arial" w:hAnsi="Arial" w:cs="Arial"/>
          </w:rPr>
          <w:t xml:space="preserve">4 </w:t>
        </w:r>
      </w:ins>
      <w:r>
        <w:rPr>
          <w:rFonts w:ascii="Arial" w:hAnsi="Arial" w:cs="Arial"/>
        </w:rPr>
        <w:t>sources ([43],[50]</w:t>
      </w:r>
      <w:ins w:id="476" w:author="CMCC" w:date="2022-11-09T15:20:00Z">
        <w:r>
          <w:rPr>
            <w:rFonts w:ascii="Arial" w:hAnsi="Arial" w:cs="Arial"/>
          </w:rPr>
          <w:t>, [3/vivo], [7/Nokia, NSB]</w:t>
        </w:r>
      </w:ins>
      <w:r>
        <w:rPr>
          <w:rFonts w:ascii="Arial" w:hAnsi="Arial" w:cs="Arial"/>
        </w:rPr>
        <w:t xml:space="preserve">) with the implementation factor K &gt;= 2 , and is not achieved by </w:t>
      </w:r>
      <w:del w:id="477" w:author="CMCC" w:date="2022-11-09T15:21:00Z">
        <w:r>
          <w:rPr>
            <w:rFonts w:ascii="Arial" w:hAnsi="Arial" w:cs="Arial"/>
          </w:rPr>
          <w:delText xml:space="preserve">5 </w:delText>
        </w:r>
      </w:del>
      <w:ins w:id="478" w:author="CMCC" w:date="2022-11-09T15:21:00Z">
        <w:r>
          <w:rPr>
            <w:rFonts w:ascii="Arial" w:hAnsi="Arial" w:cs="Arial"/>
          </w:rPr>
          <w:t xml:space="preserve">4 </w:t>
        </w:r>
      </w:ins>
      <w:r>
        <w:rPr>
          <w:rFonts w:ascii="Arial" w:hAnsi="Arial" w:cs="Arial"/>
        </w:rPr>
        <w:t>sources with the implementation factor K &lt; 4 ([36],</w:t>
      </w:r>
      <w:ins w:id="479" w:author="CMCC" w:date="2022-11-09T15:21:00Z">
        <w:r>
          <w:rPr>
            <w:rFonts w:ascii="Arial" w:hAnsi="Arial" w:cs="Arial"/>
          </w:rPr>
          <w:t xml:space="preserve"> </w:t>
        </w:r>
      </w:ins>
      <w:del w:id="480" w:author="CMCC" w:date="2022-11-09T15:21:00Z">
        <w:r>
          <w:rPr>
            <w:rFonts w:ascii="Arial" w:hAnsi="Arial" w:cs="Arial"/>
          </w:rPr>
          <w:delText>[37],[38],</w:delText>
        </w:r>
      </w:del>
      <w:r>
        <w:rPr>
          <w:rFonts w:ascii="Arial" w:hAnsi="Arial" w:cs="Arial"/>
        </w:rPr>
        <w:t>[45],[52]</w:t>
      </w:r>
      <w:ins w:id="481" w:author="CMCC" w:date="2022-11-09T15:21:00Z">
        <w:r>
          <w:rPr>
            <w:rFonts w:ascii="Arial" w:hAnsi="Arial" w:cs="Arial"/>
          </w:rPr>
          <w:t>, [8/xiaomi]</w:t>
        </w:r>
      </w:ins>
      <w:r>
        <w:rPr>
          <w:rFonts w:ascii="Arial" w:hAnsi="Arial" w:cs="Arial"/>
        </w:rPr>
        <w:t xml:space="preserve">) and by </w:t>
      </w:r>
      <w:del w:id="482" w:author="CMCC" w:date="2022-11-09T15:21:00Z">
        <w:r>
          <w:rPr>
            <w:rFonts w:ascii="Arial" w:hAnsi="Arial" w:cs="Arial"/>
          </w:rPr>
          <w:delText xml:space="preserve">2 </w:delText>
        </w:r>
      </w:del>
      <w:ins w:id="483" w:author="CMCC" w:date="2022-11-09T15:21:00Z">
        <w:r>
          <w:rPr>
            <w:rFonts w:ascii="Arial" w:hAnsi="Arial" w:cs="Arial"/>
          </w:rPr>
          <w:t xml:space="preserve">4 </w:t>
        </w:r>
      </w:ins>
      <w:r>
        <w:rPr>
          <w:rFonts w:ascii="Arial" w:hAnsi="Arial" w:cs="Arial"/>
        </w:rPr>
        <w:t>sources ([43],[50]</w:t>
      </w:r>
      <w:ins w:id="484" w:author="CMCC" w:date="2022-11-09T15:21:00Z">
        <w:r>
          <w:rPr>
            <w:rFonts w:ascii="Arial" w:hAnsi="Arial" w:cs="Arial"/>
          </w:rPr>
          <w:t>, [3/vivo], [7/Nokia, NSB]</w:t>
        </w:r>
      </w:ins>
      <w:r>
        <w:rPr>
          <w:rFonts w:ascii="Arial" w:hAnsi="Arial" w:cs="Arial"/>
        </w:rPr>
        <w:t>) with the implementation factor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w:t>
      </w:r>
      <w:r>
        <w:rPr>
          <w:rFonts w:ascii="Arial" w:hAnsi="Arial" w:cs="Arial"/>
        </w:rPr>
        <w:t xml:space="preserve">get requirement of 12 months is achieved by </w:t>
      </w:r>
      <w:del w:id="485" w:author="CMCC" w:date="2022-11-09T15:22:00Z">
        <w:r>
          <w:rPr>
            <w:rFonts w:ascii="Arial" w:hAnsi="Arial" w:cs="Arial"/>
          </w:rPr>
          <w:delText xml:space="preserve">3 </w:delText>
        </w:r>
      </w:del>
      <w:ins w:id="486" w:author="CMCC" w:date="2022-11-09T15:22:00Z">
        <w:r>
          <w:rPr>
            <w:rFonts w:ascii="Arial" w:hAnsi="Arial" w:cs="Arial"/>
          </w:rPr>
          <w:t xml:space="preserve">5 </w:t>
        </w:r>
      </w:ins>
      <w:r>
        <w:rPr>
          <w:rFonts w:ascii="Arial" w:hAnsi="Arial" w:cs="Arial"/>
        </w:rPr>
        <w:t>sources ([43],[50],[52]</w:t>
      </w:r>
      <w:ins w:id="487" w:author="CMCC" w:date="2022-11-09T15:22:00Z">
        <w:r>
          <w:rPr>
            <w:rFonts w:ascii="Arial" w:hAnsi="Arial" w:cs="Arial"/>
          </w:rPr>
          <w:t>, [3/vivo], [7/Nokia, NSB]</w:t>
        </w:r>
      </w:ins>
      <w:r>
        <w:rPr>
          <w:rFonts w:ascii="Arial" w:hAnsi="Arial" w:cs="Arial"/>
        </w:rPr>
        <w:t xml:space="preserve">) with the case that I-DRX cycle of 10.24s, 1 RS per 1 I-DRX cycle, high SINR, and implementation factor K = 4, and is not achieved by </w:t>
      </w:r>
      <w:del w:id="488" w:author="CMCC" w:date="2022-11-09T15:23:00Z">
        <w:r>
          <w:rPr>
            <w:rFonts w:ascii="Arial" w:hAnsi="Arial" w:cs="Arial"/>
          </w:rPr>
          <w:delText xml:space="preserve">7 </w:delText>
        </w:r>
      </w:del>
      <w:ins w:id="489" w:author="CMCC" w:date="2022-11-09T15:23:00Z">
        <w:r>
          <w:rPr>
            <w:rFonts w:ascii="Arial" w:hAnsi="Arial" w:cs="Arial"/>
          </w:rPr>
          <w:t xml:space="preserve">8 </w:t>
        </w:r>
      </w:ins>
      <w:r>
        <w:rPr>
          <w:rFonts w:ascii="Arial" w:hAnsi="Arial" w:cs="Arial"/>
        </w:rPr>
        <w:t>sources ([36],</w:t>
      </w:r>
      <w:ins w:id="490" w:author="CMCC" w:date="2022-11-09T15:22:00Z">
        <w:r>
          <w:rPr>
            <w:rFonts w:ascii="Arial" w:hAnsi="Arial" w:cs="Arial"/>
          </w:rPr>
          <w:t xml:space="preserve"> [3/vi</w:t>
        </w:r>
        <w:r>
          <w:rPr>
            <w:rFonts w:ascii="Arial" w:hAnsi="Arial" w:cs="Arial"/>
          </w:rPr>
          <w:t>vo]</w:t>
        </w:r>
      </w:ins>
      <w:del w:id="491" w:author="CMCC" w:date="2022-11-09T15:22:00Z">
        <w:r>
          <w:rPr>
            <w:rFonts w:ascii="Arial" w:hAnsi="Arial" w:cs="Arial"/>
          </w:rPr>
          <w:delText xml:space="preserve"> [37]</w:delText>
        </w:r>
      </w:del>
      <w:r>
        <w:rPr>
          <w:rFonts w:ascii="Arial" w:hAnsi="Arial" w:cs="Arial"/>
        </w:rPr>
        <w:t xml:space="preserve">, </w:t>
      </w:r>
      <w:ins w:id="492" w:author="CMCC" w:date="2022-11-09T15:22:00Z">
        <w:r>
          <w:rPr>
            <w:rFonts w:ascii="Arial" w:hAnsi="Arial" w:cs="Arial"/>
          </w:rPr>
          <w:t>[7/Nokia, NSB]</w:t>
        </w:r>
      </w:ins>
      <w:del w:id="493" w:author="CMCC" w:date="2022-11-09T15:22:00Z">
        <w:r>
          <w:rPr>
            <w:rFonts w:ascii="Arial" w:hAnsi="Arial" w:cs="Arial"/>
          </w:rPr>
          <w:delText>[38]</w:delText>
        </w:r>
      </w:del>
      <w:r>
        <w:rPr>
          <w:rFonts w:ascii="Arial" w:hAnsi="Arial" w:cs="Arial"/>
        </w:rPr>
        <w:t>, [43], [45], [50], [52]</w:t>
      </w:r>
      <w:ins w:id="494" w:author="CMCC" w:date="2022-11-09T15:23:00Z">
        <w:r>
          <w:rPr>
            <w:rFonts w:ascii="Arial" w:hAnsi="Arial" w:cs="Arial"/>
          </w:rPr>
          <w:t>, [8/xiaomi]</w:t>
        </w:r>
      </w:ins>
      <w:r>
        <w:rPr>
          <w:rFonts w:ascii="Arial" w:hAnsi="Arial" w:cs="Arial"/>
        </w:rPr>
        <w:t>) with the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 xml:space="preserve">For UL positioning, results are provided by </w:t>
      </w:r>
      <w:del w:id="495" w:author="CMCC" w:date="2022-11-09T15:25:00Z">
        <w:r>
          <w:rPr>
            <w:rFonts w:ascii="Arial" w:hAnsi="Arial" w:cs="Arial"/>
          </w:rPr>
          <w:delText xml:space="preserve">7 </w:delText>
        </w:r>
      </w:del>
      <w:ins w:id="496" w:author="CMCC" w:date="2022-11-09T15:25:00Z">
        <w:r>
          <w:rPr>
            <w:rFonts w:ascii="Arial" w:hAnsi="Arial" w:cs="Arial"/>
          </w:rPr>
          <w:t xml:space="preserve">8 </w:t>
        </w:r>
      </w:ins>
      <w:r>
        <w:rPr>
          <w:rFonts w:ascii="Arial" w:hAnsi="Arial" w:cs="Arial"/>
        </w:rPr>
        <w:t xml:space="preserve">sources ([36], </w:t>
      </w:r>
      <w:ins w:id="497" w:author="CMCC" w:date="2022-11-09T15:25:00Z">
        <w:r>
          <w:rPr>
            <w:rFonts w:ascii="Arial" w:hAnsi="Arial" w:cs="Arial"/>
          </w:rPr>
          <w:t>[3/vivo]</w:t>
        </w:r>
      </w:ins>
      <w:del w:id="498" w:author="CMCC" w:date="2022-11-09T15:25:00Z">
        <w:r>
          <w:rPr>
            <w:rFonts w:ascii="Arial" w:hAnsi="Arial" w:cs="Arial"/>
          </w:rPr>
          <w:delText>[37]</w:delText>
        </w:r>
      </w:del>
      <w:r>
        <w:rPr>
          <w:rFonts w:ascii="Arial" w:hAnsi="Arial" w:cs="Arial"/>
        </w:rPr>
        <w:t xml:space="preserve">, </w:t>
      </w:r>
      <w:ins w:id="499" w:author="CMCC" w:date="2022-11-09T15:25:00Z">
        <w:r>
          <w:rPr>
            <w:rFonts w:ascii="Arial" w:hAnsi="Arial" w:cs="Arial"/>
          </w:rPr>
          <w:t>[7/Nokia, NSB]</w:t>
        </w:r>
      </w:ins>
      <w:del w:id="500" w:author="CMCC" w:date="2022-11-09T15:25:00Z">
        <w:r>
          <w:rPr>
            <w:rFonts w:ascii="Arial" w:hAnsi="Arial" w:cs="Arial"/>
          </w:rPr>
          <w:delText>[38]</w:delText>
        </w:r>
      </w:del>
      <w:r>
        <w:rPr>
          <w:rFonts w:ascii="Arial" w:hAnsi="Arial" w:cs="Arial"/>
        </w:rPr>
        <w:t>, [43], [45], [50], [52]</w:t>
      </w:r>
      <w:ins w:id="501" w:author="CMCC" w:date="2022-11-09T15:25:00Z">
        <w:r>
          <w:rPr>
            <w:rFonts w:ascii="Arial" w:hAnsi="Arial" w:cs="Arial"/>
          </w:rPr>
          <w:t>, [8/xiaomi]</w:t>
        </w:r>
      </w:ins>
      <w:r>
        <w:rPr>
          <w:rFonts w:ascii="Arial" w:hAnsi="Arial" w:cs="Arial"/>
        </w:rPr>
        <w:t xml:space="preserve">) out of 20 </w:t>
      </w:r>
      <w:r>
        <w:rPr>
          <w:rFonts w:ascii="Arial" w:hAnsi="Arial" w:cs="Arial"/>
        </w:rPr>
        <w:t>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6 months is achieved by 4 sources ([36],</w:t>
      </w:r>
      <w:ins w:id="502" w:author="CMCC" w:date="2022-11-09T15:25:00Z">
        <w:r>
          <w:rPr>
            <w:rFonts w:ascii="Arial" w:hAnsi="Arial" w:cs="Arial"/>
          </w:rPr>
          <w:t xml:space="preserve"> </w:t>
        </w:r>
      </w:ins>
      <w:del w:id="503" w:author="CMCC" w:date="2022-11-09T15:25:00Z">
        <w:r>
          <w:rPr>
            <w:rFonts w:ascii="Arial" w:hAnsi="Arial" w:cs="Arial"/>
          </w:rPr>
          <w:delText>[38]</w:delText>
        </w:r>
      </w:del>
      <w:r>
        <w:rPr>
          <w:rFonts w:ascii="Arial" w:hAnsi="Arial" w:cs="Arial"/>
        </w:rPr>
        <w:t>,[45],[52]</w:t>
      </w:r>
      <w:ins w:id="504" w:author="CMCC" w:date="2022-11-09T15:25:00Z">
        <w:r>
          <w:rPr>
            <w:rFonts w:ascii="Arial" w:hAnsi="Arial" w:cs="Arial"/>
          </w:rPr>
          <w:t>, [8/xiaomi]</w:t>
        </w:r>
      </w:ins>
      <w:r>
        <w:rPr>
          <w:rFonts w:ascii="Arial" w:hAnsi="Arial" w:cs="Arial"/>
        </w:rPr>
        <w:t xml:space="preserve">) with the implementation factor K = 4 and by </w:t>
      </w:r>
      <w:del w:id="505" w:author="CMCC" w:date="2022-11-09T15:27:00Z">
        <w:r>
          <w:rPr>
            <w:rFonts w:ascii="Arial" w:hAnsi="Arial" w:cs="Arial"/>
          </w:rPr>
          <w:delText xml:space="preserve">2 </w:delText>
        </w:r>
      </w:del>
      <w:ins w:id="506" w:author="CMCC" w:date="2022-11-09T15:27:00Z">
        <w:r>
          <w:rPr>
            <w:rFonts w:ascii="Arial" w:hAnsi="Arial" w:cs="Arial"/>
          </w:rPr>
          <w:t xml:space="preserve">4 </w:t>
        </w:r>
      </w:ins>
      <w:r>
        <w:rPr>
          <w:rFonts w:ascii="Arial" w:hAnsi="Arial" w:cs="Arial"/>
        </w:rPr>
        <w:t>sources ([</w:t>
      </w:r>
      <w:del w:id="507" w:author="CMCC" w:date="2022-11-09T15:26:00Z">
        <w:r>
          <w:rPr>
            <w:rFonts w:ascii="Arial" w:hAnsi="Arial" w:cs="Arial"/>
          </w:rPr>
          <w:delText>11</w:delText>
        </w:r>
      </w:del>
      <w:ins w:id="508" w:author="CMCC" w:date="2022-11-09T15:26:00Z">
        <w:r>
          <w:rPr>
            <w:rFonts w:ascii="Arial" w:hAnsi="Arial" w:cs="Arial"/>
          </w:rPr>
          <w:t>43</w:t>
        </w:r>
      </w:ins>
      <w:r>
        <w:rPr>
          <w:rFonts w:ascii="Arial" w:hAnsi="Arial" w:cs="Arial"/>
        </w:rPr>
        <w:t>],[</w:t>
      </w:r>
      <w:del w:id="509" w:author="CMCC" w:date="2022-11-09T15:26:00Z">
        <w:r>
          <w:rPr>
            <w:rFonts w:ascii="Arial" w:hAnsi="Arial" w:cs="Arial"/>
          </w:rPr>
          <w:delText>18</w:delText>
        </w:r>
      </w:del>
      <w:ins w:id="510" w:author="CMCC" w:date="2022-11-09T15:26:00Z">
        <w:r>
          <w:rPr>
            <w:rFonts w:ascii="Arial" w:hAnsi="Arial" w:cs="Arial"/>
          </w:rPr>
          <w:t>50</w:t>
        </w:r>
      </w:ins>
      <w:r>
        <w:rPr>
          <w:rFonts w:ascii="Arial" w:hAnsi="Arial" w:cs="Arial"/>
        </w:rPr>
        <w:t>]</w:t>
      </w:r>
      <w:ins w:id="511" w:author="CMCC" w:date="2022-11-09T15:26:00Z">
        <w:r>
          <w:rPr>
            <w:rFonts w:ascii="Arial" w:hAnsi="Arial" w:cs="Arial"/>
          </w:rPr>
          <w:t>,[3/vivo], [</w:t>
        </w:r>
      </w:ins>
      <w:ins w:id="512" w:author="CMCC" w:date="2022-11-09T15:27:00Z">
        <w:r>
          <w:rPr>
            <w:rFonts w:ascii="Arial" w:hAnsi="Arial" w:cs="Arial"/>
          </w:rPr>
          <w:t>7/Nokia, NSB</w:t>
        </w:r>
      </w:ins>
      <w:ins w:id="513" w:author="CMCC" w:date="2022-11-09T15:26:00Z">
        <w:r>
          <w:rPr>
            <w:rFonts w:ascii="Arial" w:hAnsi="Arial" w:cs="Arial"/>
          </w:rPr>
          <w:t>]</w:t>
        </w:r>
      </w:ins>
      <w:r>
        <w:rPr>
          <w:rFonts w:ascii="Arial" w:hAnsi="Arial" w:cs="Arial"/>
        </w:rPr>
        <w:t>) with the implementation</w:t>
      </w:r>
      <w:r>
        <w:rPr>
          <w:rFonts w:ascii="Arial" w:hAnsi="Arial" w:cs="Arial"/>
        </w:rPr>
        <w:t xml:space="preserve"> factor K &gt;= 2, and is not achieved by </w:t>
      </w:r>
      <w:del w:id="514" w:author="CMCC" w:date="2022-11-09T15:27:00Z">
        <w:r>
          <w:rPr>
            <w:rFonts w:ascii="Arial" w:hAnsi="Arial" w:cs="Arial"/>
          </w:rPr>
          <w:delText xml:space="preserve">5 </w:delText>
        </w:r>
      </w:del>
      <w:ins w:id="515" w:author="CMCC" w:date="2022-11-09T15:27:00Z">
        <w:r>
          <w:rPr>
            <w:rFonts w:ascii="Arial" w:hAnsi="Arial" w:cs="Arial"/>
          </w:rPr>
          <w:t xml:space="preserve">4 </w:t>
        </w:r>
      </w:ins>
      <w:r>
        <w:rPr>
          <w:rFonts w:ascii="Arial" w:hAnsi="Arial" w:cs="Arial"/>
        </w:rPr>
        <w:t>sources ([36]</w:t>
      </w:r>
      <w:del w:id="516" w:author="CMCC" w:date="2022-11-09T15:27:00Z">
        <w:r>
          <w:rPr>
            <w:rFonts w:ascii="Arial" w:hAnsi="Arial" w:cs="Arial"/>
          </w:rPr>
          <w:delText>,</w:delText>
        </w:r>
      </w:del>
      <w:ins w:id="517" w:author="CMCC" w:date="2022-11-09T15:27:00Z">
        <w:r>
          <w:rPr>
            <w:rFonts w:ascii="Arial" w:hAnsi="Arial" w:cs="Arial"/>
          </w:rPr>
          <w:t xml:space="preserve"> </w:t>
        </w:r>
      </w:ins>
      <w:del w:id="518" w:author="CMCC" w:date="2022-11-09T15:27:00Z">
        <w:r>
          <w:rPr>
            <w:rFonts w:ascii="Arial" w:hAnsi="Arial" w:cs="Arial"/>
          </w:rPr>
          <w:delText>[37],</w:delText>
        </w:r>
      </w:del>
      <w:ins w:id="519" w:author="CMCC" w:date="2022-11-09T15:27:00Z">
        <w:r>
          <w:rPr>
            <w:rFonts w:ascii="Arial" w:hAnsi="Arial" w:cs="Arial"/>
          </w:rPr>
          <w:t xml:space="preserve"> </w:t>
        </w:r>
      </w:ins>
      <w:del w:id="520" w:author="CMCC" w:date="2022-11-09T15:27:00Z">
        <w:r>
          <w:rPr>
            <w:rFonts w:ascii="Arial" w:hAnsi="Arial" w:cs="Arial"/>
          </w:rPr>
          <w:delText>[38]</w:delText>
        </w:r>
      </w:del>
      <w:r>
        <w:rPr>
          <w:rFonts w:ascii="Arial" w:hAnsi="Arial" w:cs="Arial"/>
        </w:rPr>
        <w:t>,[45],[52]</w:t>
      </w:r>
      <w:ins w:id="521" w:author="CMCC" w:date="2022-11-09T15:27:00Z">
        <w:r>
          <w:rPr>
            <w:rFonts w:ascii="Arial" w:hAnsi="Arial" w:cs="Arial"/>
          </w:rPr>
          <w:t>, [8/xiaomi]</w:t>
        </w:r>
      </w:ins>
      <w:r>
        <w:rPr>
          <w:rFonts w:ascii="Arial" w:hAnsi="Arial" w:cs="Arial"/>
        </w:rPr>
        <w:t xml:space="preserve">) with the implementation factor K &lt; 4 and by </w:t>
      </w:r>
      <w:del w:id="522" w:author="CMCC" w:date="2022-11-09T15:27:00Z">
        <w:r>
          <w:rPr>
            <w:rFonts w:ascii="Arial" w:hAnsi="Arial" w:cs="Arial"/>
          </w:rPr>
          <w:delText xml:space="preserve">2 </w:delText>
        </w:r>
      </w:del>
      <w:ins w:id="523" w:author="CMCC" w:date="2022-11-09T15:27:00Z">
        <w:r>
          <w:rPr>
            <w:rFonts w:ascii="Arial" w:hAnsi="Arial" w:cs="Arial"/>
          </w:rPr>
          <w:t xml:space="preserve">4 </w:t>
        </w:r>
      </w:ins>
      <w:r>
        <w:rPr>
          <w:rFonts w:ascii="Arial" w:hAnsi="Arial" w:cs="Arial"/>
        </w:rPr>
        <w:t>sources ([43],[50]</w:t>
      </w:r>
      <w:ins w:id="524" w:author="CMCC" w:date="2022-11-09T15:27:00Z">
        <w:r>
          <w:rPr>
            <w:rFonts w:ascii="Arial" w:hAnsi="Arial" w:cs="Arial"/>
          </w:rPr>
          <w:t>,[3/vivo],[7/Nokia, NSB]</w:t>
        </w:r>
      </w:ins>
      <w:r>
        <w:rPr>
          <w:rFonts w:ascii="Arial" w:hAnsi="Arial" w:cs="Arial"/>
        </w:rPr>
        <w:t>) with the implementation factor K &lt; 2;</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requirement of 12 month</w:t>
      </w:r>
      <w:r>
        <w:rPr>
          <w:rFonts w:ascii="Arial" w:hAnsi="Arial" w:cs="Arial"/>
        </w:rPr>
        <w:t xml:space="preserve">s is achieved by </w:t>
      </w:r>
      <w:del w:id="525" w:author="CMCC" w:date="2022-11-09T15:28:00Z">
        <w:r>
          <w:rPr>
            <w:rFonts w:ascii="Arial" w:hAnsi="Arial" w:cs="Arial"/>
          </w:rPr>
          <w:delText xml:space="preserve">3 </w:delText>
        </w:r>
      </w:del>
      <w:ins w:id="526" w:author="CMCC" w:date="2022-11-09T15:28:00Z">
        <w:r>
          <w:rPr>
            <w:rFonts w:ascii="Arial" w:hAnsi="Arial" w:cs="Arial"/>
          </w:rPr>
          <w:t xml:space="preserve">5 </w:t>
        </w:r>
      </w:ins>
      <w:r>
        <w:rPr>
          <w:rFonts w:ascii="Arial" w:hAnsi="Arial" w:cs="Arial"/>
        </w:rPr>
        <w:t>sources ([43],[50],[52]</w:t>
      </w:r>
      <w:ins w:id="527" w:author="CMCC" w:date="2022-11-09T15:28:00Z">
        <w:r>
          <w:rPr>
            <w:rFonts w:ascii="Arial" w:hAnsi="Arial" w:cs="Arial"/>
          </w:rPr>
          <w:t>,[3/vivo],[7/Nokia, NSB]</w:t>
        </w:r>
      </w:ins>
      <w:r>
        <w:rPr>
          <w:rFonts w:ascii="Arial" w:hAnsi="Arial" w:cs="Arial"/>
        </w:rPr>
        <w:t xml:space="preserve">) with the case that I-DRX cycle of 10.24s, 1 RS per 1 I-DRX cycle, high SINR, no SRS (re)configuration, and implementation factor K = 4, and is not achieved by </w:t>
      </w:r>
      <w:del w:id="528" w:author="CMCC" w:date="2022-11-09T15:29:00Z">
        <w:r>
          <w:rPr>
            <w:rFonts w:ascii="Arial" w:hAnsi="Arial" w:cs="Arial"/>
          </w:rPr>
          <w:delText xml:space="preserve">7 </w:delText>
        </w:r>
      </w:del>
      <w:ins w:id="529" w:author="CMCC" w:date="2022-11-09T15:29:00Z">
        <w:r>
          <w:rPr>
            <w:rFonts w:ascii="Arial" w:hAnsi="Arial" w:cs="Arial"/>
          </w:rPr>
          <w:t xml:space="preserve">8 </w:t>
        </w:r>
      </w:ins>
      <w:r>
        <w:rPr>
          <w:rFonts w:ascii="Arial" w:hAnsi="Arial" w:cs="Arial"/>
        </w:rPr>
        <w:t xml:space="preserve">sources ([36], </w:t>
      </w:r>
      <w:ins w:id="530" w:author="CMCC" w:date="2022-11-09T15:28:00Z">
        <w:r>
          <w:rPr>
            <w:rFonts w:ascii="Arial" w:hAnsi="Arial" w:cs="Arial"/>
          </w:rPr>
          <w:t>[3/vivo]</w:t>
        </w:r>
      </w:ins>
      <w:del w:id="531" w:author="CMCC" w:date="2022-11-09T15:28:00Z">
        <w:r>
          <w:rPr>
            <w:rFonts w:ascii="Arial" w:hAnsi="Arial" w:cs="Arial"/>
          </w:rPr>
          <w:delText>[37]</w:delText>
        </w:r>
      </w:del>
      <w:r>
        <w:rPr>
          <w:rFonts w:ascii="Arial" w:hAnsi="Arial" w:cs="Arial"/>
        </w:rPr>
        <w:t xml:space="preserve">, </w:t>
      </w:r>
      <w:ins w:id="532" w:author="CMCC" w:date="2022-11-09T15:28:00Z">
        <w:r>
          <w:rPr>
            <w:rFonts w:ascii="Arial" w:hAnsi="Arial" w:cs="Arial"/>
          </w:rPr>
          <w:t>[7/Nokia, NSB]</w:t>
        </w:r>
      </w:ins>
      <w:del w:id="533" w:author="CMCC" w:date="2022-11-09T15:28:00Z">
        <w:r>
          <w:rPr>
            <w:rFonts w:ascii="Arial" w:hAnsi="Arial" w:cs="Arial"/>
          </w:rPr>
          <w:delText>[38]</w:delText>
        </w:r>
      </w:del>
      <w:r>
        <w:rPr>
          <w:rFonts w:ascii="Arial" w:hAnsi="Arial" w:cs="Arial"/>
        </w:rPr>
        <w:t>, [43], [45], [50], [52]</w:t>
      </w:r>
      <w:ins w:id="534" w:author="CMCC" w:date="2022-11-09T15:28:00Z">
        <w:r>
          <w:rPr>
            <w:rFonts w:ascii="Arial" w:hAnsi="Arial" w:cs="Arial"/>
          </w:rPr>
          <w:t>, [8/xiaomi]</w:t>
        </w:r>
      </w:ins>
      <w:r>
        <w:rPr>
          <w:rFonts w:ascii="Arial" w:hAnsi="Arial" w:cs="Arial"/>
        </w:rPr>
        <w:t>) with the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For DL+UL positioning, results are provided by 1 source ([52]) out of 20 sources, and the following are observed:</w:t>
      </w:r>
    </w:p>
    <w:p w:rsidR="009B2CBF" w:rsidRDefault="008F4F39">
      <w:pPr>
        <w:pStyle w:val="B2"/>
        <w:numPr>
          <w:ilvl w:val="0"/>
          <w:numId w:val="18"/>
        </w:numPr>
        <w:spacing w:beforeLines="50" w:before="120" w:line="288" w:lineRule="auto"/>
        <w:rPr>
          <w:rFonts w:ascii="Arial" w:hAnsi="Arial" w:cs="Arial"/>
        </w:rPr>
      </w:pPr>
      <w:r>
        <w:rPr>
          <w:rFonts w:ascii="Arial" w:hAnsi="Arial" w:cs="Arial"/>
        </w:rPr>
        <w:t>The target requirem</w:t>
      </w:r>
      <w:r>
        <w:rPr>
          <w:rFonts w:ascii="Arial" w:hAnsi="Arial" w:cs="Arial"/>
        </w:rPr>
        <w:t>ent of 6 months is achieved by 1 source ([52]) with implementation factor K = 4, and is not achieved by 1 source ([52]) with implementation factor K &lt; 4;</w:t>
      </w:r>
    </w:p>
    <w:p w:rsidR="009B2CBF" w:rsidRDefault="008F4F39">
      <w:pPr>
        <w:pStyle w:val="B2"/>
        <w:numPr>
          <w:ilvl w:val="0"/>
          <w:numId w:val="18"/>
        </w:numPr>
        <w:spacing w:beforeLines="50" w:before="120" w:line="288" w:lineRule="auto"/>
        <w:rPr>
          <w:rFonts w:ascii="Arial" w:hAnsi="Arial" w:cs="Arial"/>
        </w:rPr>
      </w:pPr>
      <w:r>
        <w:rPr>
          <w:rFonts w:ascii="Arial" w:hAnsi="Arial" w:cs="Arial"/>
        </w:rPr>
        <w:t xml:space="preserve">The target requirement of 12 months is achieved by 1 source ([52]) with the case that I-DRX cycle of </w:t>
      </w:r>
      <w:r>
        <w:rPr>
          <w:rFonts w:ascii="Arial" w:hAnsi="Arial" w:cs="Arial"/>
        </w:rPr>
        <w:t xml:space="preserve">10.24s, 1 RS per 1 I-DRX cycle, high SINR, no SRS (re)configuration, CG-SDT for measurement </w:t>
      </w:r>
      <w:r>
        <w:rPr>
          <w:rFonts w:ascii="Arial" w:hAnsi="Arial" w:cs="Arial"/>
        </w:rPr>
        <w:lastRenderedPageBreak/>
        <w:t>reporting, and implementation factor K = 4, and is not achieved by 1 source ([52]) with implementation factor K &lt; 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Note: The implementation factor K is a factor r</w:t>
      </w:r>
      <w:r>
        <w:rPr>
          <w:rFonts w:ascii="Arial" w:hAnsi="Arial" w:cs="Arial"/>
        </w:rPr>
        <w:t>elated to the reference device in the model to convert the relative power unit to the battery life. Four values are introduced for K with K = 1 as the baseline and K = 0.5, 2, 4 as optional values. The model is captured in the Annex A.4.</w:t>
      </w:r>
    </w:p>
    <w:p w:rsidR="009B2CBF" w:rsidRDefault="008F4F39">
      <w:pPr>
        <w:numPr>
          <w:ilvl w:val="0"/>
          <w:numId w:val="18"/>
        </w:numPr>
        <w:spacing w:beforeLines="50" w:before="120" w:line="288" w:lineRule="auto"/>
        <w:ind w:left="568" w:hanging="284"/>
        <w:rPr>
          <w:rFonts w:ascii="Arial" w:hAnsi="Arial" w:cs="Arial"/>
        </w:rPr>
      </w:pPr>
      <w:r>
        <w:rPr>
          <w:rFonts w:ascii="Arial" w:hAnsi="Arial" w:cs="Arial"/>
        </w:rPr>
        <w:t>Note: Without othe</w:t>
      </w:r>
      <w:r>
        <w:rPr>
          <w:rFonts w:ascii="Arial" w:hAnsi="Arial" w:cs="Arial"/>
        </w:rPr>
        <w:t>rwise noted, “high SINR” in the observation refers to the evaluation case that no intra-/inter-frequency RRM and single SSB for synchronization purpose is considered.</w:t>
      </w:r>
    </w:p>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OK</w:t>
            </w:r>
          </w:p>
        </w:tc>
      </w:tr>
      <w:tr w:rsidR="009B2CBF">
        <w:tc>
          <w:tcPr>
            <w:tcW w:w="2336" w:type="dxa"/>
          </w:tcPr>
          <w:p w:rsidR="009B2CBF" w:rsidRDefault="008F4F39">
            <w:pPr>
              <w:spacing w:before="0" w:line="240" w:lineRule="auto"/>
              <w:rPr>
                <w:sz w:val="22"/>
                <w:lang w:eastAsia="zh-CN"/>
              </w:rPr>
            </w:pPr>
            <w:r>
              <w:rPr>
                <w:rFonts w:hint="eastAsia"/>
                <w:sz w:val="22"/>
                <w:lang w:eastAsia="zh-CN"/>
              </w:rPr>
              <w:t>X</w:t>
            </w:r>
            <w:r>
              <w:rPr>
                <w:sz w:val="22"/>
                <w:lang w:eastAsia="zh-CN"/>
              </w:rPr>
              <w:t>iaomi</w:t>
            </w:r>
          </w:p>
        </w:tc>
        <w:tc>
          <w:tcPr>
            <w:tcW w:w="7626" w:type="dxa"/>
          </w:tcPr>
          <w:p w:rsidR="009B2CBF" w:rsidRDefault="008F4F39">
            <w:pPr>
              <w:spacing w:before="0" w:line="240" w:lineRule="auto"/>
              <w:rPr>
                <w:sz w:val="22"/>
                <w:lang w:eastAsia="zh-CN"/>
              </w:rPr>
            </w:pPr>
            <w:r>
              <w:rPr>
                <w:sz w:val="22"/>
                <w:lang w:eastAsia="zh-CN"/>
              </w:rPr>
              <w:t>O</w:t>
            </w:r>
            <w:r>
              <w:rPr>
                <w:rFonts w:hint="eastAsia"/>
                <w:sz w:val="22"/>
                <w:lang w:eastAsia="zh-CN"/>
              </w:rPr>
              <w:t xml:space="preserve">k </w:t>
            </w:r>
          </w:p>
        </w:tc>
      </w:tr>
      <w:tr w:rsidR="009B2CBF">
        <w:tc>
          <w:tcPr>
            <w:tcW w:w="2336" w:type="dxa"/>
          </w:tcPr>
          <w:p w:rsidR="009B2CBF" w:rsidRDefault="008F4F39">
            <w:pPr>
              <w:spacing w:before="0" w:line="240" w:lineRule="auto"/>
              <w:rPr>
                <w:sz w:val="22"/>
              </w:rPr>
            </w:pPr>
            <w:r>
              <w:rPr>
                <w:sz w:val="22"/>
              </w:rPr>
              <w:t>Intel</w:t>
            </w:r>
          </w:p>
        </w:tc>
        <w:tc>
          <w:tcPr>
            <w:tcW w:w="7626" w:type="dxa"/>
          </w:tcPr>
          <w:p w:rsidR="009B2CBF" w:rsidRDefault="008F4F39">
            <w:pPr>
              <w:spacing w:before="0" w:line="240" w:lineRule="auto"/>
              <w:rPr>
                <w:rFonts w:eastAsia="MS Mincho"/>
                <w:sz w:val="22"/>
                <w:lang w:eastAsia="ja-JP"/>
              </w:rPr>
            </w:pPr>
            <w:r>
              <w:rPr>
                <w:sz w:val="22"/>
                <w:lang w:eastAsia="zh-CN"/>
              </w:rPr>
              <w:t>OK</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pStyle w:val="2"/>
        <w:numPr>
          <w:ilvl w:val="0"/>
          <w:numId w:val="0"/>
        </w:numPr>
        <w:rPr>
          <w:rFonts w:cs="Arial"/>
          <w:lang w:eastAsia="zh-CN"/>
        </w:rPr>
      </w:pPr>
      <w:r>
        <w:rPr>
          <w:sz w:val="28"/>
          <w:szCs w:val="28"/>
          <w:lang w:eastAsia="zh-CN"/>
        </w:rPr>
        <w:t xml:space="preserve">3.2 Rel-18 potential </w:t>
      </w:r>
      <w:r>
        <w:rPr>
          <w:sz w:val="28"/>
          <w:szCs w:val="28"/>
          <w:lang w:eastAsia="zh-CN"/>
        </w:rPr>
        <w:t>enhancements</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submitted contributions in this meeting, 15 (HW/Hisilicon, vivo, Futurewei, CATT, Spreadtrum, Nokia/NSB, xiaomi, Intel, ZTE, Sony, CMCC, LGE, Samsung, Qualcomm, Ericsson) out of 19 companies provide resul</w:t>
      </w:r>
      <w:r>
        <w:rPr>
          <w:rFonts w:ascii="Arial" w:hAnsi="Arial" w:cs="Arial"/>
          <w:lang w:eastAsia="zh-CN"/>
        </w:rPr>
        <w:t>ts to evaluate performance gains and/or battery life of individual potential solutions and/or overall enhancements. The results are summarized below.</w:t>
      </w:r>
    </w:p>
    <w:p w:rsidR="009B2CBF" w:rsidRDefault="009B2CBF">
      <w:pPr>
        <w:snapToGrid w:val="0"/>
        <w:spacing w:beforeLines="50" w:before="120" w:line="288" w:lineRule="auto"/>
        <w:rPr>
          <w:rFonts w:ascii="Arial" w:hAnsi="Arial" w:cs="Arial"/>
          <w:lang w:eastAsia="zh-CN"/>
        </w:rPr>
      </w:pPr>
    </w:p>
    <w:p w:rsidR="009B2CBF" w:rsidRDefault="008F4F39">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Extending DRX cycle</w:t>
      </w:r>
    </w:p>
    <w:p w:rsidR="009B2CBF" w:rsidRDefault="008F4F39">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valuation results on slot-averaged power unit of extending DRX cycles are summarized</w:t>
      </w:r>
      <w:r>
        <w:rPr>
          <w:rFonts w:ascii="Arial" w:hAnsi="Arial" w:cs="Arial"/>
          <w:lang w:eastAsia="zh-CN"/>
        </w:rPr>
        <w:t xml:space="preserve"> in the following table (note that results of extended DRX cycle together with ultra-deep sleep state are captured in Table 8 of overall enhancements), to observe the performance gains that can be achieved by extending DRX cycles over the baseline DRX cycl</w:t>
      </w:r>
      <w:r>
        <w:rPr>
          <w:rFonts w:ascii="Arial" w:hAnsi="Arial" w:cs="Arial"/>
          <w:lang w:eastAsia="zh-CN"/>
        </w:rPr>
        <w:t xml:space="preserve">e of 1.28s. The corresponding observation is captured in </w:t>
      </w:r>
      <w:r>
        <w:rPr>
          <w:rFonts w:ascii="Arial" w:hAnsi="Arial" w:cs="Arial"/>
          <w:b/>
          <w:bCs/>
          <w:lang w:eastAsia="zh-CN"/>
        </w:rPr>
        <w:t>Proposed observation 2</w:t>
      </w:r>
      <w:r>
        <w:rPr>
          <w:rFonts w:ascii="Arial" w:hAnsi="Arial" w:cs="Arial"/>
          <w:lang w:eastAsia="zh-CN"/>
        </w:rPr>
        <w:t>.</w:t>
      </w:r>
    </w:p>
    <w:p w:rsidR="009B2CBF" w:rsidRDefault="008F4F39">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4: Summary for results of extending DRX cycle</w:t>
      </w:r>
    </w:p>
    <w:tbl>
      <w:tblPr>
        <w:tblStyle w:val="afd"/>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843"/>
      </w:tblGrid>
      <w:tr w:rsidR="009B2CBF">
        <w:tc>
          <w:tcPr>
            <w:tcW w:w="1408" w:type="dxa"/>
          </w:tcPr>
          <w:p w:rsidR="009B2CBF" w:rsidRDefault="008F4F39">
            <w:pPr>
              <w:pStyle w:val="TAH"/>
              <w:spacing w:before="0" w:line="240" w:lineRule="auto"/>
              <w:jc w:val="left"/>
              <w:rPr>
                <w:sz w:val="16"/>
                <w:szCs w:val="16"/>
              </w:rPr>
            </w:pPr>
            <w:r>
              <w:rPr>
                <w:rFonts w:hint="eastAsia"/>
                <w:sz w:val="16"/>
                <w:szCs w:val="16"/>
              </w:rPr>
              <w:lastRenderedPageBreak/>
              <w:t>Source</w:t>
            </w:r>
          </w:p>
        </w:tc>
        <w:tc>
          <w:tcPr>
            <w:tcW w:w="4394" w:type="dxa"/>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276" w:type="dxa"/>
          </w:tcPr>
          <w:p w:rsidR="009B2CBF" w:rsidRDefault="008F4F39">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843" w:type="dxa"/>
          </w:tcPr>
          <w:p w:rsidR="009B2CBF" w:rsidRDefault="008F4F39">
            <w:pPr>
              <w:pStyle w:val="TAH"/>
              <w:spacing w:before="0" w:line="240" w:lineRule="auto"/>
              <w:jc w:val="left"/>
              <w:rPr>
                <w:sz w:val="16"/>
                <w:szCs w:val="16"/>
              </w:rPr>
            </w:pPr>
            <w:r>
              <w:rPr>
                <w:sz w:val="16"/>
                <w:szCs w:val="16"/>
              </w:rPr>
              <w:t>Performance gain over baseline DRX cycle = 1.28s</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1.87</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1.14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High SINR, </w:t>
            </w:r>
            <w:r>
              <w:rPr>
                <w:rFonts w:cs="Arial"/>
                <w:b w:val="0"/>
                <w:bCs/>
                <w:sz w:val="16"/>
                <w:szCs w:val="16"/>
                <w:lang w:eastAsia="zh-CN"/>
              </w:rPr>
              <w:t>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1.71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1.09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1.53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1.6801</w:t>
            </w:r>
          </w:p>
        </w:tc>
        <w:tc>
          <w:tcPr>
            <w:tcW w:w="1843" w:type="dxa"/>
            <w:vMerge w:val="restart"/>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87%~90% power saving gains are achieved with DRX cycle of 30.72s</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2.56s;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1.3400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5.12s;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1.1700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1.0850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1.0425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CATT </w:t>
            </w:r>
            <w:r>
              <w:rPr>
                <w:rFonts w:cs="Arial"/>
                <w:b w:val="0"/>
                <w:bCs/>
                <w:sz w:val="16"/>
                <w:szCs w:val="16"/>
                <w:lang w:eastAsia="zh-CN"/>
              </w:rPr>
              <w:fldChar w:fldCharType="begin"/>
            </w:r>
            <w:r>
              <w:rPr>
                <w:rFonts w:cs="Arial"/>
                <w:b w:val="0"/>
                <w:bCs/>
                <w:sz w:val="16"/>
                <w:szCs w:val="16"/>
                <w:lang w:eastAsia="zh-CN"/>
              </w:rPr>
              <w:instrText xml:space="preserve"> REF _Ref119065794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[5]</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lang w:eastAsia="zh-CN"/>
              </w:rPr>
              <w:t>2.3238</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lang w:eastAsia="zh-CN"/>
              </w:rPr>
              <w:t>1.0552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lang w:eastAsia="zh-CN"/>
              </w:rPr>
              <w:t>1.6543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bookmarkStart w:id="535" w:name="OLE_LINK8"/>
            <w:bookmarkStart w:id="536" w:name="OLE_LINK7"/>
            <w:r>
              <w:rPr>
                <w:rFonts w:cs="Arial"/>
                <w:b w:val="0"/>
                <w:bCs/>
                <w:sz w:val="16"/>
                <w:szCs w:val="16"/>
                <w:lang w:eastAsia="zh-CN"/>
              </w:rPr>
              <w:t>1.0273</w:t>
            </w:r>
            <w:bookmarkEnd w:id="535"/>
            <w:bookmarkEnd w:id="536"/>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1.6895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lang w:eastAsia="zh-CN"/>
              </w:rPr>
              <w:t>1.0287</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Nokia/NSB </w:t>
            </w:r>
            <w:r>
              <w:rPr>
                <w:rFonts w:cs="Arial"/>
                <w:b w:val="0"/>
                <w:bCs/>
                <w:sz w:val="16"/>
                <w:szCs w:val="16"/>
                <w:lang w:eastAsia="zh-CN"/>
              </w:rPr>
              <w:fldChar w:fldCharType="begin"/>
            </w:r>
            <w:r>
              <w:rPr>
                <w:rFonts w:cs="Arial"/>
                <w:b w:val="0"/>
                <w:bCs/>
                <w:sz w:val="16"/>
                <w:szCs w:val="16"/>
                <w:lang w:eastAsia="zh-CN"/>
              </w:rPr>
              <w:instrText xml:space="preserve"> REF _Ref119065234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[7]</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2.064</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1.133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1.066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1.044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1.639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1.080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1.040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High </w:t>
            </w:r>
            <w:r>
              <w:rPr>
                <w:rFonts w:cs="Arial"/>
                <w:b w:val="0"/>
                <w:bCs/>
                <w:sz w:val="16"/>
                <w:szCs w:val="16"/>
                <w:lang w:eastAsia="zh-CN"/>
              </w:rPr>
              <w:t>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1.027</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1.674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1.084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1.042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30.72s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1.028</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3.246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1.281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1.140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1.094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w:t>
            </w:r>
            <w:r>
              <w:rPr>
                <w:rFonts w:cs="Arial"/>
                <w:b w:val="0"/>
                <w:bCs/>
                <w:sz w:val="16"/>
                <w:szCs w:val="16"/>
                <w:lang w:eastAsia="zh-CN"/>
              </w:rPr>
              <w:t>Low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2.470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1.184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1.092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30.72s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1.061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2.696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1.212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1.106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30.72s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1.071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xiaomi </w:t>
            </w:r>
            <w:r>
              <w:rPr>
                <w:rFonts w:cs="Arial"/>
                <w:b w:val="0"/>
                <w:bCs/>
                <w:sz w:val="16"/>
                <w:szCs w:val="16"/>
                <w:lang w:eastAsia="zh-CN"/>
              </w:rPr>
              <w:fldChar w:fldCharType="begin"/>
            </w:r>
            <w:r>
              <w:rPr>
                <w:rFonts w:cs="Arial"/>
                <w:b w:val="0"/>
                <w:bCs/>
                <w:sz w:val="16"/>
                <w:szCs w:val="16"/>
                <w:lang w:eastAsia="zh-CN"/>
              </w:rPr>
              <w:instrText xml:space="preserve"> REF _Ref119065292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[8]</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1.46</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1.03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1.36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w:t>
            </w:r>
            <w:r>
              <w:rPr>
                <w:rFonts w:cs="Arial"/>
                <w:b w:val="0"/>
                <w:bCs/>
                <w:sz w:val="16"/>
                <w:szCs w:val="16"/>
                <w:lang w:eastAsia="zh-CN"/>
              </w:rPr>
              <w:t>High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30.72s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2.68</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2.59</w:t>
            </w:r>
          </w:p>
        </w:tc>
        <w:tc>
          <w:tcPr>
            <w:tcW w:w="1843"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35.05%~53.70% power saving gains with DRX cycle of 10.24s;</w:t>
            </w:r>
          </w:p>
          <w:p w:rsidR="009B2CBF" w:rsidRDefault="009B2CBF">
            <w:pPr>
              <w:pStyle w:val="TAH"/>
              <w:spacing w:before="0" w:line="240" w:lineRule="auto"/>
              <w:jc w:val="left"/>
              <w:rPr>
                <w:rFonts w:cs="Arial"/>
                <w:b w:val="0"/>
                <w:bCs/>
                <w:sz w:val="16"/>
                <w:szCs w:val="16"/>
                <w:lang w:eastAsia="zh-CN"/>
              </w:rPr>
            </w:pPr>
          </w:p>
          <w:p w:rsidR="009B2CBF" w:rsidRDefault="008F4F39">
            <w:pPr>
              <w:pStyle w:val="TAH"/>
              <w:spacing w:before="0" w:line="240" w:lineRule="auto"/>
              <w:jc w:val="left"/>
              <w:rPr>
                <w:rFonts w:cs="Arial"/>
                <w:b w:val="0"/>
                <w:bCs/>
                <w:sz w:val="16"/>
                <w:szCs w:val="16"/>
              </w:rPr>
            </w:pPr>
            <w:r>
              <w:rPr>
                <w:rFonts w:cs="Arial"/>
                <w:b w:val="0"/>
                <w:bCs/>
                <w:sz w:val="16"/>
                <w:szCs w:val="16"/>
                <w:lang w:eastAsia="zh-CN"/>
              </w:rPr>
              <w:t xml:space="preserve">37.56%~57.53% power saving gains are achieved with DRX cycle of </w:t>
            </w:r>
            <w:r>
              <w:rPr>
                <w:rFonts w:cs="Arial"/>
                <w:b w:val="0"/>
                <w:bCs/>
                <w:sz w:val="16"/>
                <w:szCs w:val="16"/>
                <w:lang w:eastAsia="zh-CN"/>
              </w:rPr>
              <w:t>20.48s</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1.20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High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1.10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1.67</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UE-based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1.08</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UE-based DL, High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1.04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1.85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1.11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20.48s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1.05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LGE </w:t>
            </w:r>
            <w:r>
              <w:rPr>
                <w:rFonts w:cs="Arial"/>
                <w:b w:val="0"/>
                <w:bCs/>
                <w:sz w:val="16"/>
                <w:szCs w:val="16"/>
                <w:lang w:eastAsia="zh-CN"/>
              </w:rPr>
              <w:fldChar w:fldCharType="begin"/>
            </w:r>
            <w:r>
              <w:rPr>
                <w:rFonts w:cs="Arial"/>
                <w:b w:val="0"/>
                <w:bCs/>
                <w:sz w:val="16"/>
                <w:szCs w:val="16"/>
                <w:lang w:eastAsia="zh-CN"/>
              </w:rPr>
              <w:instrText xml:space="preserve"> REF _Ref119065883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[16]</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3.5668</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1.3209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2.6699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1.2087</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2.7168</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1.2146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6.5379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Low SINR, Deep </w:t>
            </w:r>
            <w:r>
              <w:rPr>
                <w:rFonts w:cs="Arial"/>
                <w:b w:val="0"/>
                <w:bCs/>
                <w:sz w:val="16"/>
                <w:szCs w:val="16"/>
                <w:lang w:eastAsia="zh-CN"/>
              </w:rPr>
              <w:t>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1.6922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4.0973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Low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1.3876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1.28s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4.1441</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Deep sleep, DRX = 10.24s</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1.393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ja-JP"/>
              </w:rPr>
              <w:t>1.58</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1.07</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 xml:space="preserve">UL, High SINR, Deep sleep, DRX = </w:t>
            </w:r>
            <w:r>
              <w:rPr>
                <w:rFonts w:cs="Arial"/>
                <w:b w:val="0"/>
                <w:bCs/>
                <w:sz w:val="16"/>
                <w:szCs w:val="16"/>
                <w:lang w:eastAsia="zh-CN"/>
              </w:rPr>
              <w:t>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lang w:eastAsia="ja-JP"/>
              </w:rPr>
              <w:t>1.42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1.05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Low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2.53</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UE-assisted DL, Low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1.19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UL, Low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2.18</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 xml:space="preserve">UL, Low SINR, Deep sleep, </w:t>
            </w:r>
            <w:r>
              <w:rPr>
                <w:rFonts w:cs="Arial"/>
                <w:b w:val="0"/>
                <w:bCs/>
                <w:sz w:val="16"/>
                <w:szCs w:val="16"/>
                <w:lang w:eastAsia="zh-CN"/>
              </w:rPr>
              <w:t>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color w:val="000000"/>
                <w:sz w:val="16"/>
                <w:szCs w:val="16"/>
              </w:rPr>
              <w:t>1.15</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2.44</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vAlign w:val="center"/>
          </w:tcPr>
          <w:p w:rsidR="009B2CBF" w:rsidRDefault="008F4F39">
            <w:pPr>
              <w:pStyle w:val="TAH"/>
              <w:spacing w:before="0" w:line="240" w:lineRule="auto"/>
              <w:jc w:val="left"/>
              <w:rPr>
                <w:rFonts w:cs="Arial"/>
                <w:b w:val="0"/>
                <w:bCs/>
                <w:sz w:val="16"/>
                <w:szCs w:val="16"/>
              </w:rPr>
            </w:pPr>
            <w:r>
              <w:rPr>
                <w:rFonts w:cs="Arial"/>
                <w:b w:val="0"/>
                <w:bCs/>
                <w:sz w:val="16"/>
                <w:szCs w:val="16"/>
              </w:rPr>
              <w:t>1.14</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1.72</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w:t>
            </w:r>
            <w:r>
              <w:rPr>
                <w:rFonts w:cs="Arial"/>
                <w:b w:val="0"/>
                <w:bCs/>
                <w:sz w:val="16"/>
                <w:szCs w:val="16"/>
                <w:lang w:eastAsia="zh-CN"/>
              </w:rPr>
              <w:t>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1.76</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1.09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2.70</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1.19</w:t>
            </w:r>
          </w:p>
        </w:tc>
        <w:tc>
          <w:tcPr>
            <w:tcW w:w="1843"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E</w:t>
            </w:r>
            <w:r>
              <w:rPr>
                <w:rFonts w:cs="Arial"/>
                <w:b w:val="0"/>
                <w:bCs/>
                <w:sz w:val="16"/>
                <w:szCs w:val="16"/>
                <w:lang w:eastAsia="zh-CN"/>
              </w:rPr>
              <w:t xml:space="preserv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highlight w:val="yellow"/>
                <w:lang w:eastAsia="zh-CN"/>
              </w:rPr>
            </w:pPr>
            <w:r>
              <w:rPr>
                <w:rFonts w:cs="Arial"/>
                <w:b w:val="0"/>
                <w:bCs/>
                <w:sz w:val="16"/>
                <w:szCs w:val="16"/>
                <w:lang w:eastAsia="zh-CN"/>
              </w:rPr>
              <w:t>UE-assisted DL, High SINR, Deep sleep, DRX = 1.28s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1.7986</w:t>
            </w:r>
          </w:p>
        </w:tc>
        <w:tc>
          <w:tcPr>
            <w:tcW w:w="1843"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Deep sleep, DRX = 10.24s</w:t>
            </w:r>
          </w:p>
        </w:tc>
        <w:tc>
          <w:tcPr>
            <w:tcW w:w="1276" w:type="dxa"/>
          </w:tcPr>
          <w:p w:rsidR="009B2CBF" w:rsidRDefault="008F4F39">
            <w:pPr>
              <w:pStyle w:val="TAH"/>
              <w:spacing w:before="0" w:line="240" w:lineRule="auto"/>
              <w:jc w:val="left"/>
              <w:rPr>
                <w:rFonts w:cs="Arial"/>
                <w:b w:val="0"/>
                <w:bCs/>
                <w:sz w:val="16"/>
                <w:szCs w:val="16"/>
              </w:rPr>
            </w:pPr>
            <w:r>
              <w:rPr>
                <w:rFonts w:cs="Arial"/>
                <w:b w:val="0"/>
                <w:bCs/>
                <w:sz w:val="16"/>
                <w:szCs w:val="16"/>
              </w:rPr>
              <w:t>1.1440</w:t>
            </w:r>
          </w:p>
        </w:tc>
        <w:tc>
          <w:tcPr>
            <w:tcW w:w="1843" w:type="dxa"/>
            <w:vMerge/>
          </w:tcPr>
          <w:p w:rsidR="009B2CBF" w:rsidRDefault="009B2CBF">
            <w:pPr>
              <w:pStyle w:val="TAH"/>
              <w:spacing w:before="0" w:line="240" w:lineRule="auto"/>
              <w:jc w:val="left"/>
              <w:rPr>
                <w:rFonts w:cs="Arial"/>
                <w:b w:val="0"/>
                <w:bCs/>
                <w:sz w:val="16"/>
                <w:szCs w:val="16"/>
              </w:rPr>
            </w:pPr>
          </w:p>
        </w:tc>
      </w:tr>
    </w:tbl>
    <w:p w:rsidR="009B2CBF" w:rsidRDefault="009B2CBF">
      <w:pPr>
        <w:snapToGrid w:val="0"/>
        <w:spacing w:beforeLines="50" w:before="120" w:line="288" w:lineRule="auto"/>
        <w:jc w:val="center"/>
        <w:rPr>
          <w:rFonts w:ascii="Arial" w:hAnsi="Arial" w:cs="Arial"/>
          <w:b/>
          <w:bCs/>
          <w:lang w:eastAsia="zh-CN"/>
        </w:rPr>
      </w:pPr>
    </w:p>
    <w:p w:rsidR="009B2CBF" w:rsidRDefault="008F4F39">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SRS enhancements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SRS (re)configuration procedure and the power ratio taken by RA-SDT procedure for SRS (re)configuration (if any) are summarized in the following table, to observe the performance gains that </w:t>
      </w:r>
      <w:r>
        <w:rPr>
          <w:rFonts w:ascii="Arial" w:hAnsi="Arial" w:cs="Arial"/>
          <w:lang w:eastAsia="zh-CN"/>
        </w:rPr>
        <w:t xml:space="preserve">can be achieved by SRS (re)configuration enhancement. The corresponding observation is captured in </w:t>
      </w:r>
      <w:r>
        <w:rPr>
          <w:rFonts w:ascii="Arial" w:hAnsi="Arial" w:cs="Arial"/>
          <w:b/>
          <w:bCs/>
          <w:lang w:eastAsia="zh-CN"/>
        </w:rPr>
        <w:t>Proposed observation 3.</w:t>
      </w:r>
    </w:p>
    <w:p w:rsidR="009B2CBF" w:rsidRDefault="008F4F39">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SRS enhancement</w:t>
      </w:r>
      <w:r>
        <w:rPr>
          <w:rFonts w:ascii="Arial" w:hAnsi="Arial" w:cs="Arial" w:hint="eastAsia"/>
          <w:b/>
          <w:bCs/>
          <w:lang w:eastAsia="zh-CN"/>
        </w:rPr>
        <w:t>s</w:t>
      </w:r>
    </w:p>
    <w:tbl>
      <w:tblPr>
        <w:tblStyle w:val="afd"/>
        <w:tblW w:w="99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245"/>
        <w:gridCol w:w="1559"/>
        <w:gridCol w:w="1701"/>
      </w:tblGrid>
      <w:tr w:rsidR="009B2CBF">
        <w:trPr>
          <w:trHeight w:val="184"/>
        </w:trPr>
        <w:tc>
          <w:tcPr>
            <w:tcW w:w="1408" w:type="dxa"/>
          </w:tcPr>
          <w:p w:rsidR="009B2CBF" w:rsidRDefault="008F4F39">
            <w:pPr>
              <w:pStyle w:val="TAH"/>
              <w:spacing w:before="0" w:line="240" w:lineRule="auto"/>
              <w:jc w:val="left"/>
              <w:rPr>
                <w:sz w:val="16"/>
                <w:szCs w:val="16"/>
              </w:rPr>
            </w:pPr>
            <w:r>
              <w:rPr>
                <w:rFonts w:hint="eastAsia"/>
                <w:sz w:val="16"/>
                <w:szCs w:val="16"/>
              </w:rPr>
              <w:lastRenderedPageBreak/>
              <w:t>Source</w:t>
            </w:r>
          </w:p>
        </w:tc>
        <w:tc>
          <w:tcPr>
            <w:tcW w:w="5245" w:type="dxa"/>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1559" w:type="dxa"/>
          </w:tcPr>
          <w:p w:rsidR="009B2CBF" w:rsidRDefault="008F4F39">
            <w:pPr>
              <w:pStyle w:val="TAH"/>
              <w:spacing w:before="0" w:line="240" w:lineRule="auto"/>
              <w:jc w:val="left"/>
              <w:rPr>
                <w:sz w:val="16"/>
                <w:szCs w:val="16"/>
                <w:lang w:eastAsia="zh-CN"/>
              </w:rPr>
            </w:pPr>
            <w:r>
              <w:rPr>
                <w:rFonts w:hint="eastAsia"/>
                <w:sz w:val="16"/>
                <w:szCs w:val="16"/>
                <w:lang w:eastAsia="zh-CN"/>
              </w:rPr>
              <w:t>S</w:t>
            </w:r>
            <w:r>
              <w:rPr>
                <w:sz w:val="16"/>
                <w:szCs w:val="16"/>
                <w:lang w:eastAsia="zh-CN"/>
              </w:rPr>
              <w:t>lot-averaged power unit (P2)</w:t>
            </w:r>
          </w:p>
        </w:tc>
        <w:tc>
          <w:tcPr>
            <w:tcW w:w="1701" w:type="dxa"/>
          </w:tcPr>
          <w:p w:rsidR="009B2CBF" w:rsidRDefault="008F4F39">
            <w:pPr>
              <w:pStyle w:val="TAH"/>
              <w:spacing w:before="0" w:line="240" w:lineRule="auto"/>
              <w:jc w:val="left"/>
              <w:rPr>
                <w:sz w:val="16"/>
                <w:szCs w:val="16"/>
                <w:lang w:eastAsia="zh-CN"/>
              </w:rPr>
            </w:pPr>
            <w:r>
              <w:rPr>
                <w:rFonts w:hint="eastAsia"/>
                <w:sz w:val="16"/>
                <w:szCs w:val="16"/>
                <w:lang w:eastAsia="zh-CN"/>
              </w:rPr>
              <w:t>P</w:t>
            </w:r>
            <w:r>
              <w:rPr>
                <w:sz w:val="16"/>
                <w:szCs w:val="16"/>
                <w:lang w:eastAsia="zh-CN"/>
              </w:rPr>
              <w:t xml:space="preserve">ower ratio of </w:t>
            </w:r>
            <w:r>
              <w:rPr>
                <w:sz w:val="16"/>
                <w:szCs w:val="16"/>
                <w:lang w:eastAsia="zh-CN"/>
              </w:rPr>
              <w:t>SRS (re)configuration</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0.06</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w:t>
            </w:r>
            <w:r>
              <w:rPr>
                <w:rFonts w:cs="Arial"/>
                <w:b w:val="0"/>
                <w:bCs/>
                <w:sz w:val="16"/>
                <w:szCs w:val="16"/>
                <w:lang w:eastAsia="zh-CN"/>
              </w:rPr>
              <w:t>10.24s, Ultra-deep sleep option 1;</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61.44s;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0.17</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65.2790%</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vivo </w:t>
            </w:r>
            <w:r>
              <w:rPr>
                <w:rFonts w:cs="Arial"/>
                <w:b w:val="0"/>
                <w:bCs/>
                <w:sz w:val="16"/>
                <w:szCs w:val="16"/>
                <w:lang w:eastAsia="zh-CN"/>
              </w:rPr>
              <w:fldChar w:fldCharType="begin"/>
            </w:r>
            <w:r>
              <w:rPr>
                <w:rFonts w:cs="Arial"/>
                <w:b w:val="0"/>
                <w:bCs/>
                <w:sz w:val="16"/>
                <w:szCs w:val="16"/>
                <w:lang w:eastAsia="zh-CN"/>
              </w:rPr>
              <w:instrText xml:space="preserve"> REF _Ref118898075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[3]</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 SRS </w:t>
            </w:r>
            <w:r>
              <w:rPr>
                <w:rFonts w:cs="Arial"/>
                <w:b w:val="0"/>
                <w:bCs/>
                <w:sz w:val="16"/>
                <w:szCs w:val="16"/>
                <w:lang w:eastAsia="zh-CN"/>
              </w:rPr>
              <w:t>(re)configuration;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1.6121</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1.0765</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2.7645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RA-SDT </w:t>
            </w:r>
            <w:r>
              <w:rPr>
                <w:rFonts w:cs="Arial"/>
                <w:b w:val="0"/>
                <w:bCs/>
                <w:sz w:val="16"/>
                <w:szCs w:val="16"/>
                <w:lang w:eastAsia="zh-CN"/>
              </w:rPr>
              <w:t>for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1.7526</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1.6841</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1.6481</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w:t>
            </w:r>
            <w:r>
              <w:rPr>
                <w:rFonts w:cs="Arial"/>
                <w:b w:val="0"/>
                <w:bCs/>
                <w:sz w:val="16"/>
                <w:szCs w:val="16"/>
                <w:lang w:eastAsia="zh-CN"/>
              </w:rPr>
              <w:t>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1.2205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1.1485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RA-SDT for SRS </w:t>
            </w:r>
            <w:r>
              <w:rPr>
                <w:rFonts w:cs="Arial"/>
                <w:b w:val="0"/>
                <w:bCs/>
                <w:sz w:val="16"/>
                <w:szCs w:val="16"/>
                <w:lang w:eastAsia="zh-CN"/>
              </w:rPr>
              <w:t>(re)configuration every 40.96s;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1.1125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Futurewei </w:t>
            </w:r>
            <w:r>
              <w:rPr>
                <w:rFonts w:cs="Arial"/>
                <w:b w:val="0"/>
                <w:bCs/>
                <w:sz w:val="16"/>
                <w:szCs w:val="16"/>
                <w:lang w:eastAsia="zh-CN"/>
              </w:rPr>
              <w:fldChar w:fldCharType="begin"/>
            </w:r>
            <w:r>
              <w:rPr>
                <w:rFonts w:cs="Arial"/>
                <w:b w:val="0"/>
                <w:bCs/>
                <w:sz w:val="16"/>
                <w:szCs w:val="16"/>
                <w:lang w:eastAsia="zh-CN"/>
              </w:rPr>
              <w:instrText xml:space="preserve"> REF _Ref119066886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[4]</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23.81%</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52.62%</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21.65%</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26.54%</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I</w:t>
            </w:r>
            <w:r>
              <w:rPr>
                <w:rFonts w:cs="Arial"/>
                <w:b w:val="0"/>
                <w:bCs/>
                <w:sz w:val="16"/>
                <w:szCs w:val="16"/>
                <w:lang w:eastAsia="zh-CN"/>
              </w:rPr>
              <w:t xml:space="preserve">ntel </w:t>
            </w:r>
            <w:r>
              <w:rPr>
                <w:rFonts w:cs="Arial"/>
                <w:b w:val="0"/>
                <w:bCs/>
                <w:sz w:val="16"/>
                <w:szCs w:val="16"/>
                <w:lang w:eastAsia="zh-CN"/>
              </w:rPr>
              <w:fldChar w:fldCharType="begin"/>
            </w:r>
            <w:r>
              <w:rPr>
                <w:rFonts w:cs="Arial"/>
                <w:b w:val="0"/>
                <w:bCs/>
                <w:sz w:val="16"/>
                <w:szCs w:val="16"/>
                <w:lang w:eastAsia="zh-CN"/>
              </w:rPr>
              <w:instrText xml:space="preserve"> REF _Ref119065382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[9]</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1.0996</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w:t>
            </w:r>
            <w:r>
              <w:rPr>
                <w:rFonts w:cs="Arial"/>
                <w:b w:val="0"/>
                <w:bCs/>
                <w:sz w:val="16"/>
                <w:szCs w:val="16"/>
                <w:lang w:eastAsia="zh-CN"/>
              </w:rPr>
              <w:t>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1.0498</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0.5832</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20.48s, Ultra-deep sleep option 1 w </w:t>
            </w:r>
            <w:r>
              <w:rPr>
                <w:rFonts w:cs="Arial"/>
                <w:b w:val="0"/>
                <w:bCs/>
                <w:sz w:val="16"/>
                <w:szCs w:val="16"/>
                <w:lang w:eastAsia="zh-CN"/>
              </w:rPr>
              <w:t>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0.2991</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0.2044</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10.24s, Ultra-deep sleep option 1 w transition </w:t>
            </w:r>
            <w:r>
              <w:rPr>
                <w:rFonts w:cs="Arial"/>
                <w:b w:val="0"/>
                <w:bCs/>
                <w:sz w:val="16"/>
                <w:szCs w:val="16"/>
                <w:lang w:eastAsia="zh-CN"/>
              </w:rPr>
              <w:t>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0.3391</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0.1770</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w:t>
            </w:r>
            <w:r>
              <w:rPr>
                <w:rFonts w:cs="Arial"/>
                <w:b w:val="0"/>
                <w:bCs/>
                <w:sz w:val="16"/>
                <w:szCs w:val="16"/>
                <w:lang w:eastAsia="zh-CN"/>
              </w:rPr>
              <w:t>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0.1230</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1.1278</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1.0639</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w:t>
            </w:r>
            <w:r>
              <w:rPr>
                <w:rFonts w:cs="Arial"/>
                <w:b w:val="0"/>
                <w:bCs/>
                <w:sz w:val="16"/>
                <w:szCs w:val="16"/>
                <w:lang w:eastAsia="zh-CN"/>
              </w:rPr>
              <w:t xml:space="preserve"> 10.24s,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0.6118</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RA-SDT for SRS (re)configuration every 8 DRX </w:t>
            </w:r>
            <w:r>
              <w:rPr>
                <w:rFonts w:cs="Arial"/>
                <w:b w:val="0"/>
                <w:bCs/>
                <w:sz w:val="16"/>
                <w:szCs w:val="16"/>
                <w:lang w:eastAsia="zh-CN"/>
              </w:rPr>
              <w:t>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0.3134</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0.2139</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w:t>
            </w:r>
            <w:r>
              <w:rPr>
                <w:rFonts w:cs="Arial"/>
                <w:b w:val="0"/>
                <w:bCs/>
                <w:sz w:val="16"/>
                <w:szCs w:val="16"/>
                <w:lang w:eastAsia="zh-CN"/>
              </w:rPr>
              <w:t>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0.3676</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0.1913</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highlight w:val="yellow"/>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30.72s, Ultra-deep sleep option 1 w </w:t>
            </w:r>
            <w:r>
              <w:rPr>
                <w:rFonts w:cs="Arial"/>
                <w:b w:val="0"/>
                <w:bCs/>
                <w:sz w:val="16"/>
                <w:szCs w:val="16"/>
                <w:lang w:eastAsia="zh-CN"/>
              </w:rPr>
              <w:t>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0.1325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20.48s, Ultra-deep sleep option 1 w </w:t>
            </w:r>
            <w:r>
              <w:rPr>
                <w:rFonts w:cs="Arial"/>
                <w:b w:val="0"/>
                <w:bCs/>
                <w:sz w:val="16"/>
                <w:szCs w:val="16"/>
                <w:lang w:eastAsia="zh-CN"/>
              </w:rPr>
              <w:t>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宋体" w:cs="Arial"/>
                <w:b w:val="0"/>
                <w:bCs/>
                <w:sz w:val="16"/>
                <w:szCs w:val="16"/>
              </w:rPr>
              <w:t>0.28</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宋体" w:cs="Arial"/>
                <w:b w:val="0"/>
                <w:bCs/>
                <w:sz w:val="16"/>
                <w:szCs w:val="16"/>
              </w:rPr>
              <w:t>0.16</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 SRS </w:t>
            </w:r>
            <w:r>
              <w:rPr>
                <w:rFonts w:cs="Arial"/>
                <w:b w:val="0"/>
                <w:bCs/>
                <w:sz w:val="16"/>
                <w:szCs w:val="16"/>
                <w:lang w:eastAsia="zh-CN"/>
              </w:rPr>
              <w:t>(re)configuration;</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宋体" w:cs="Arial"/>
                <w:b w:val="0"/>
                <w:bCs/>
                <w:sz w:val="16"/>
                <w:szCs w:val="16"/>
              </w:rPr>
              <w:t>0.04</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0.43</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34.4%</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w:t>
            </w:r>
            <w:r>
              <w:rPr>
                <w:rFonts w:cs="Arial"/>
                <w:b w:val="0"/>
                <w:bCs/>
                <w:sz w:val="16"/>
                <w:szCs w:val="16"/>
                <w:lang w:eastAsia="zh-CN"/>
              </w:rPr>
              <w:t>DT for SRS (re)configuration every 40.96s;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0.35</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20.8%</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0.32</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11.6%</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20.48s, Ultra-deep sleep option 1 w </w:t>
            </w:r>
            <w:r>
              <w:rPr>
                <w:rFonts w:cs="Arial"/>
                <w:b w:val="0"/>
                <w:bCs/>
                <w:sz w:val="16"/>
                <w:szCs w:val="16"/>
                <w:lang w:eastAsia="zh-CN"/>
              </w:rPr>
              <w:t>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0.30</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48.2%</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0.23</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31.8%</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w:t>
            </w:r>
            <w:r>
              <w:rPr>
                <w:rFonts w:cs="Arial"/>
                <w:b w:val="0"/>
                <w:bCs/>
                <w:sz w:val="16"/>
                <w:szCs w:val="16"/>
                <w:lang w:eastAsia="zh-CN"/>
              </w:rPr>
              <w:t>20.48s,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18.9%</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0.19</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77.5%</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w:t>
            </w:r>
            <w:r>
              <w:rPr>
                <w:rFonts w:cs="Arial"/>
                <w:b w:val="0"/>
                <w:bCs/>
                <w:sz w:val="16"/>
                <w:szCs w:val="16"/>
                <w:lang w:eastAsia="zh-CN"/>
              </w:rPr>
              <w:t xml:space="preserve"> 20.48s,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40.96s;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0.12</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63.2%</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81.92s;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0.08</w:t>
            </w:r>
          </w:p>
        </w:tc>
        <w:tc>
          <w:tcPr>
            <w:tcW w:w="1701"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46.2%</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 SRS </w:t>
            </w:r>
            <w:r>
              <w:rPr>
                <w:rFonts w:cs="Arial"/>
                <w:b w:val="0"/>
                <w:bCs/>
                <w:sz w:val="16"/>
                <w:szCs w:val="16"/>
                <w:lang w:eastAsia="zh-CN"/>
              </w:rPr>
              <w:t>(re)configuration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4.11</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52.41%</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w:t>
            </w:r>
            <w:r>
              <w:rPr>
                <w:rFonts w:cs="Arial"/>
                <w:b w:val="0"/>
                <w:bCs/>
                <w:sz w:val="16"/>
                <w:szCs w:val="16"/>
                <w:lang w:eastAsia="zh-CN"/>
              </w:rPr>
              <w:t>10.24s,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1.39</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19.40%</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20.48s;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1.19</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11.28%</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Qualcomm </w:t>
            </w:r>
            <w:r>
              <w:rPr>
                <w:rFonts w:cs="Arial"/>
                <w:b w:val="0"/>
                <w:bCs/>
                <w:sz w:val="16"/>
                <w:szCs w:val="16"/>
                <w:lang w:eastAsia="zh-CN"/>
              </w:rPr>
              <w:fldChar w:fldCharType="begin"/>
            </w:r>
            <w:r>
              <w:rPr>
                <w:rFonts w:cs="Arial"/>
                <w:b w:val="0"/>
                <w:bCs/>
                <w:sz w:val="16"/>
                <w:szCs w:val="16"/>
                <w:lang w:eastAsia="zh-CN"/>
              </w:rPr>
              <w:instrText xml:space="preserve"> REF _Ref119065946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[19]</w:t>
            </w:r>
            <w:r>
              <w:rPr>
                <w:rFonts w:cs="Arial"/>
                <w:b w:val="0"/>
                <w:bCs/>
                <w:sz w:val="16"/>
                <w:szCs w:val="16"/>
                <w:lang w:eastAsia="zh-CN"/>
              </w:rPr>
              <w:fldChar w:fldCharType="end"/>
            </w: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1.76</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 SRS </w:t>
            </w:r>
            <w:r>
              <w:rPr>
                <w:rFonts w:cs="Arial"/>
                <w:b w:val="0"/>
                <w:bCs/>
                <w:sz w:val="16"/>
                <w:szCs w:val="16"/>
                <w:lang w:eastAsia="zh-CN"/>
              </w:rPr>
              <w:t>(re)configuration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1.53</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1.09</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6.99</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2.18</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1.75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DL+UL, High SINR, DRX = </w:t>
            </w:r>
            <w:r>
              <w:rPr>
                <w:rFonts w:cs="Arial"/>
                <w:b w:val="0"/>
                <w:bCs/>
                <w:sz w:val="16"/>
                <w:szCs w:val="16"/>
                <w:lang w:eastAsia="zh-CN"/>
              </w:rPr>
              <w:t>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1.28s;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2.70</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SRS (re)configuration every 10.24s;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1.63</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No </w:t>
            </w:r>
            <w:r>
              <w:rPr>
                <w:rFonts w:cs="Arial"/>
                <w:b w:val="0"/>
                <w:bCs/>
                <w:sz w:val="16"/>
                <w:szCs w:val="16"/>
                <w:lang w:eastAsia="zh-CN"/>
              </w:rPr>
              <w:t>SRS (re)configuration every 10.24s;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1.19</w:t>
            </w:r>
          </w:p>
        </w:tc>
        <w:tc>
          <w:tcPr>
            <w:tcW w:w="1701"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1.28s;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7.76</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RA-SDT for SRS </w:t>
            </w:r>
            <w:r>
              <w:rPr>
                <w:rFonts w:cs="Arial"/>
                <w:b w:val="0"/>
                <w:bCs/>
                <w:sz w:val="16"/>
                <w:szCs w:val="16"/>
                <w:lang w:eastAsia="zh-CN"/>
              </w:rPr>
              <w:t>(re)configuration every 10.24s;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2.26</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RA-SDT for SRS (re)configuration every 10.24s;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1.85</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SDT with minimal latency to </w:t>
            </w:r>
            <w:r>
              <w:rPr>
                <w:rFonts w:cs="Arial"/>
                <w:b w:val="0"/>
                <w:bCs/>
                <w:sz w:val="16"/>
                <w:szCs w:val="16"/>
                <w:lang w:eastAsia="zh-CN"/>
              </w:rPr>
              <w:t>pre-configure SRS;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1.33</w:t>
            </w:r>
          </w:p>
        </w:tc>
        <w:tc>
          <w:tcPr>
            <w:tcW w:w="1701" w:type="dxa"/>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245"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DL+UL,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SDT with minimal latency to pre-configure SRS;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1.42</w:t>
            </w:r>
          </w:p>
        </w:tc>
        <w:tc>
          <w:tcPr>
            <w:tcW w:w="1701" w:type="dxa"/>
          </w:tcPr>
          <w:p w:rsidR="009B2CBF" w:rsidRDefault="009B2CBF">
            <w:pPr>
              <w:pStyle w:val="TAH"/>
              <w:spacing w:before="0" w:line="240" w:lineRule="auto"/>
              <w:jc w:val="left"/>
              <w:rPr>
                <w:rFonts w:cs="Arial"/>
                <w:b w:val="0"/>
                <w:bCs/>
                <w:sz w:val="16"/>
                <w:szCs w:val="16"/>
                <w:lang w:eastAsia="zh-CN"/>
              </w:rPr>
            </w:pPr>
          </w:p>
        </w:tc>
      </w:tr>
    </w:tbl>
    <w:p w:rsidR="009B2CBF" w:rsidRDefault="009B2CBF">
      <w:pPr>
        <w:snapToGrid w:val="0"/>
        <w:spacing w:beforeLines="50" w:before="120" w:line="288" w:lineRule="auto"/>
        <w:jc w:val="center"/>
        <w:rPr>
          <w:rFonts w:ascii="Arial" w:hAnsi="Arial" w:cs="Arial"/>
          <w:b/>
          <w:bCs/>
          <w:lang w:eastAsia="zh-CN"/>
        </w:rPr>
      </w:pPr>
    </w:p>
    <w:p w:rsidR="009B2CBF" w:rsidRDefault="008F4F39">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paging/RS/reporting/synchronization</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valuation results on slot-averaged power unit of with and without minimizing gaps between paging/RS/reporting/synchronization are summarized in the following table, to observe the performance gains that can be achieved by minimizing gaps between paging/RS/</w:t>
      </w:r>
      <w:r>
        <w:rPr>
          <w:rFonts w:ascii="Arial" w:hAnsi="Arial" w:cs="Arial"/>
          <w:lang w:eastAsia="zh-CN"/>
        </w:rPr>
        <w:t xml:space="preserve">reporting/synchronization. The corresponding observation is captured in </w:t>
      </w:r>
      <w:r>
        <w:rPr>
          <w:rFonts w:ascii="Arial" w:hAnsi="Arial" w:cs="Arial"/>
          <w:b/>
          <w:bCs/>
          <w:lang w:eastAsia="zh-CN"/>
        </w:rPr>
        <w:t>Proposed observation 4.</w:t>
      </w:r>
    </w:p>
    <w:p w:rsidR="009B2CBF" w:rsidRDefault="008F4F39">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6: Summary for results of minimized gaps between paging/RS/reporting/synchronization</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103"/>
        <w:gridCol w:w="1559"/>
        <w:gridCol w:w="1985"/>
      </w:tblGrid>
      <w:tr w:rsidR="009B2CBF">
        <w:tc>
          <w:tcPr>
            <w:tcW w:w="1408" w:type="dxa"/>
          </w:tcPr>
          <w:p w:rsidR="009B2CBF" w:rsidRDefault="008F4F39">
            <w:pPr>
              <w:pStyle w:val="TAH"/>
              <w:spacing w:before="0" w:line="240" w:lineRule="auto"/>
              <w:jc w:val="left"/>
              <w:rPr>
                <w:rFonts w:cs="Arial"/>
                <w:sz w:val="16"/>
                <w:szCs w:val="16"/>
              </w:rPr>
            </w:pPr>
            <w:r>
              <w:rPr>
                <w:rFonts w:cs="Arial"/>
                <w:sz w:val="16"/>
                <w:szCs w:val="16"/>
              </w:rPr>
              <w:lastRenderedPageBreak/>
              <w:t>Source</w:t>
            </w:r>
          </w:p>
        </w:tc>
        <w:tc>
          <w:tcPr>
            <w:tcW w:w="5103" w:type="dxa"/>
          </w:tcPr>
          <w:p w:rsidR="009B2CBF" w:rsidRDefault="008F4F39">
            <w:pPr>
              <w:pStyle w:val="TAH"/>
              <w:spacing w:before="0" w:line="240" w:lineRule="auto"/>
              <w:jc w:val="left"/>
              <w:rPr>
                <w:rFonts w:cs="Arial"/>
                <w:sz w:val="16"/>
                <w:szCs w:val="16"/>
              </w:rPr>
            </w:pPr>
            <w:r>
              <w:rPr>
                <w:rFonts w:cs="Arial"/>
                <w:sz w:val="16"/>
                <w:szCs w:val="16"/>
              </w:rPr>
              <w:t>Evaluation case description</w:t>
            </w:r>
          </w:p>
        </w:tc>
        <w:tc>
          <w:tcPr>
            <w:tcW w:w="1559" w:type="dxa"/>
          </w:tcPr>
          <w:p w:rsidR="009B2CBF" w:rsidRDefault="008F4F39">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985" w:type="dxa"/>
          </w:tcPr>
          <w:p w:rsidR="009B2CBF" w:rsidRDefault="008F4F39">
            <w:pPr>
              <w:pStyle w:val="TAH"/>
              <w:spacing w:before="0" w:line="240" w:lineRule="auto"/>
              <w:jc w:val="left"/>
              <w:rPr>
                <w:rFonts w:cs="Arial"/>
                <w:sz w:val="16"/>
                <w:szCs w:val="16"/>
              </w:rPr>
            </w:pPr>
            <w:r>
              <w:rPr>
                <w:rFonts w:cs="Arial"/>
                <w:sz w:val="16"/>
                <w:szCs w:val="16"/>
              </w:rPr>
              <w:t>Performance gain over no minimized gaps</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HW/Hisilicon </w:t>
            </w:r>
            <w:r>
              <w:rPr>
                <w:rFonts w:cs="Arial"/>
                <w:b w:val="0"/>
                <w:bCs/>
                <w:sz w:val="16"/>
                <w:szCs w:val="16"/>
                <w:lang w:eastAsia="zh-CN"/>
              </w:rPr>
              <w:fldChar w:fldCharType="begin"/>
            </w:r>
            <w:r>
              <w:rPr>
                <w:rFonts w:cs="Arial"/>
                <w:b w:val="0"/>
                <w:bCs/>
                <w:sz w:val="16"/>
                <w:szCs w:val="16"/>
                <w:lang w:eastAsia="zh-CN"/>
              </w:rPr>
              <w:instrText xml:space="preserve"> REF _Ref119065779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w:t>
            </w:r>
            <w:r>
              <w:rPr>
                <w:rFonts w:cs="Arial"/>
                <w:b w:val="0"/>
                <w:bCs/>
                <w:sz w:val="16"/>
                <w:szCs w:val="16"/>
                <w:lang w:eastAsia="zh-CN"/>
              </w:rPr>
              <w:fldChar w:fldCharType="end"/>
            </w: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SSB for synchronization;</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0.06</w:t>
            </w:r>
          </w:p>
        </w:tc>
        <w:tc>
          <w:tcPr>
            <w:tcW w:w="1985" w:type="dxa"/>
            <w:vMerge w:val="restart"/>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TRS for synchronization;</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lang w:eastAsia="zh-CN"/>
              </w:rPr>
              <w:t>0.05</w:t>
            </w:r>
          </w:p>
        </w:tc>
        <w:tc>
          <w:tcPr>
            <w:tcW w:w="1985" w:type="dxa"/>
            <w:vMerge/>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Sony </w:t>
            </w:r>
            <w:r>
              <w:rPr>
                <w:rFonts w:cs="Arial"/>
                <w:b w:val="0"/>
                <w:bCs/>
                <w:sz w:val="16"/>
                <w:szCs w:val="16"/>
                <w:lang w:eastAsia="zh-CN"/>
              </w:rPr>
              <w:fldChar w:fldCharType="begin"/>
            </w:r>
            <w:r>
              <w:rPr>
                <w:rFonts w:cs="Arial"/>
                <w:b w:val="0"/>
                <w:bCs/>
                <w:sz w:val="16"/>
                <w:szCs w:val="16"/>
                <w:lang w:eastAsia="zh-CN"/>
              </w:rPr>
              <w:instrText xml:space="preserve"> REF _Ref119065247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[12]</w:t>
            </w:r>
            <w:r>
              <w:rPr>
                <w:rFonts w:cs="Arial"/>
                <w:b w:val="0"/>
                <w:bCs/>
                <w:sz w:val="16"/>
                <w:szCs w:val="16"/>
                <w:lang w:eastAsia="zh-CN"/>
              </w:rPr>
              <w:fldChar w:fldCharType="end"/>
            </w: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4.15</w:t>
            </w:r>
          </w:p>
        </w:tc>
        <w:tc>
          <w:tcPr>
            <w:tcW w:w="1985" w:type="dxa"/>
            <w:vMerge w:val="restart"/>
          </w:tcPr>
          <w:p w:rsidR="009B2CBF" w:rsidRDefault="008F4F39">
            <w:pPr>
              <w:pStyle w:val="TAH"/>
              <w:spacing w:before="0" w:line="240" w:lineRule="auto"/>
              <w:jc w:val="left"/>
              <w:rPr>
                <w:rFonts w:cs="Arial"/>
                <w:b w:val="0"/>
                <w:bCs/>
                <w:sz w:val="16"/>
                <w:szCs w:val="16"/>
              </w:rPr>
            </w:pPr>
            <w:r>
              <w:rPr>
                <w:rFonts w:cs="Arial"/>
                <w:b w:val="0"/>
                <w:bCs/>
                <w:sz w:val="16"/>
                <w:szCs w:val="16"/>
              </w:rPr>
              <w:t>8%~35% power saving gains are achieved with sleep states in TR 38.840;</w:t>
            </w:r>
          </w:p>
          <w:p w:rsidR="009B2CBF" w:rsidRDefault="009B2CBF">
            <w:pPr>
              <w:pStyle w:val="TAH"/>
              <w:spacing w:before="0" w:line="240" w:lineRule="auto"/>
              <w:jc w:val="left"/>
              <w:rPr>
                <w:rFonts w:cs="Arial"/>
                <w:b w:val="0"/>
                <w:bCs/>
                <w:sz w:val="16"/>
                <w:szCs w:val="16"/>
              </w:rPr>
            </w:pPr>
          </w:p>
          <w:p w:rsidR="009B2CBF" w:rsidRDefault="008F4F39">
            <w:pPr>
              <w:pStyle w:val="TAH"/>
              <w:spacing w:before="0" w:line="240" w:lineRule="auto"/>
              <w:jc w:val="left"/>
              <w:rPr>
                <w:rFonts w:cs="Arial"/>
                <w:b w:val="0"/>
                <w:bCs/>
                <w:sz w:val="16"/>
                <w:szCs w:val="16"/>
                <w:lang w:eastAsia="zh-CN"/>
              </w:rPr>
            </w:pPr>
            <w:r>
              <w:rPr>
                <w:rFonts w:cs="Arial"/>
                <w:b w:val="0"/>
                <w:bCs/>
                <w:sz w:val="16"/>
                <w:szCs w:val="16"/>
              </w:rPr>
              <w:t xml:space="preserve">12.7%~44.5% power </w:t>
            </w:r>
            <w:r>
              <w:rPr>
                <w:rFonts w:cs="Arial"/>
                <w:b w:val="0"/>
                <w:bCs/>
                <w:sz w:val="16"/>
                <w:szCs w:val="16"/>
              </w:rPr>
              <w:t>saving gains are achieved with ultra-deep sleep state option 1 with additional transition energy 10000</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2.2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10.24s, 1 RS per 1 </w:t>
            </w:r>
            <w:r>
              <w:rPr>
                <w:rFonts w:cs="Arial"/>
                <w:b w:val="0"/>
                <w:bCs/>
                <w:sz w:val="16"/>
                <w:szCs w:val="16"/>
                <w:lang w:eastAsia="zh-CN"/>
              </w:rPr>
              <w:t>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rPr>
              <w:t>1.4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3.37</w:t>
            </w:r>
          </w:p>
        </w:tc>
        <w:tc>
          <w:tcPr>
            <w:tcW w:w="1985" w:type="dxa"/>
            <w:vMerge/>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w:t>
            </w:r>
            <w:r>
              <w:rPr>
                <w:rFonts w:cs="Arial"/>
                <w:b w:val="0"/>
                <w:bCs/>
                <w:sz w:val="16"/>
                <w:szCs w:val="16"/>
                <w:lang w:eastAsia="zh-CN"/>
              </w:rPr>
              <w:t>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1.5</w:t>
            </w:r>
          </w:p>
        </w:tc>
        <w:tc>
          <w:tcPr>
            <w:tcW w:w="1985" w:type="dxa"/>
            <w:vMerge/>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0.55</w:t>
            </w:r>
          </w:p>
        </w:tc>
        <w:tc>
          <w:tcPr>
            <w:tcW w:w="1985" w:type="dxa"/>
            <w:vMerge/>
          </w:tcPr>
          <w:p w:rsidR="009B2CBF" w:rsidRDefault="009B2CBF">
            <w:pPr>
              <w:pStyle w:val="TAH"/>
              <w:spacing w:before="0" w:line="240" w:lineRule="auto"/>
              <w:jc w:val="left"/>
              <w:rPr>
                <w:rFonts w:cs="Arial"/>
                <w:b w:val="0"/>
                <w:bCs/>
                <w:sz w:val="16"/>
                <w:szCs w:val="16"/>
                <w:lang w:eastAsia="zh-CN"/>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1.28s, 1 RS per 1 DRX; </w:t>
            </w:r>
            <w:r>
              <w:rPr>
                <w:rFonts w:cs="Arial"/>
                <w:b w:val="0"/>
                <w:bCs/>
                <w:sz w:val="16"/>
                <w:szCs w:val="16"/>
                <w:lang w:eastAsia="zh-CN"/>
              </w:rPr>
              <w:t>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2.68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2.1</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w:t>
            </w:r>
            <w:r>
              <w:rPr>
                <w:rFonts w:cs="Arial"/>
                <w:b w:val="0"/>
                <w:bCs/>
                <w:sz w:val="16"/>
                <w:szCs w:val="16"/>
                <w:lang w:eastAsia="zh-CN"/>
              </w:rPr>
              <w:t>1.28s,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1.87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8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1.28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w:t>
            </w:r>
            <w:r>
              <w:rPr>
                <w:rFonts w:cs="Arial"/>
                <w:b w:val="0"/>
                <w:bCs/>
                <w:sz w:val="16"/>
                <w:szCs w:val="16"/>
                <w:lang w:eastAsia="zh-CN"/>
              </w:rPr>
              <w:t>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rPr>
            </w:pPr>
            <w:r>
              <w:rPr>
                <w:rFonts w:cs="Arial"/>
                <w:b w:val="0"/>
                <w:bCs/>
                <w:sz w:val="16"/>
                <w:szCs w:val="16"/>
              </w:rPr>
              <w:t>0.36</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CMCC </w:t>
            </w:r>
            <w:r>
              <w:rPr>
                <w:rFonts w:cs="Arial"/>
                <w:b w:val="0"/>
                <w:bCs/>
                <w:sz w:val="16"/>
                <w:szCs w:val="16"/>
                <w:lang w:eastAsia="zh-CN"/>
              </w:rPr>
              <w:fldChar w:fldCharType="begin"/>
            </w:r>
            <w:r>
              <w:rPr>
                <w:rFonts w:cs="Arial"/>
                <w:b w:val="0"/>
                <w:bCs/>
                <w:sz w:val="16"/>
                <w:szCs w:val="16"/>
                <w:lang w:eastAsia="zh-CN"/>
              </w:rPr>
              <w:instrText xml:space="preserve"> REF _Ref119065872 \r \h  \* MERGEFORMAT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[13]</w:t>
            </w:r>
            <w:r>
              <w:rPr>
                <w:rFonts w:cs="Arial"/>
                <w:b w:val="0"/>
                <w:bCs/>
                <w:sz w:val="16"/>
                <w:szCs w:val="16"/>
                <w:lang w:eastAsia="zh-CN"/>
              </w:rPr>
              <w:fldChar w:fldCharType="end"/>
            </w: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w:t>
            </w:r>
            <w:r>
              <w:rPr>
                <w:rFonts w:cs="Arial"/>
                <w:b w:val="0"/>
                <w:bCs/>
                <w:sz w:val="16"/>
                <w:szCs w:val="16"/>
                <w:lang w:eastAsia="zh-CN"/>
              </w:rPr>
              <w:t>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2.59</w:t>
            </w:r>
          </w:p>
        </w:tc>
        <w:tc>
          <w:tcPr>
            <w:tcW w:w="1985"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5.48%~15.59% power saving gains are achieved for DRX cycle 1.28s;</w:t>
            </w:r>
          </w:p>
          <w:p w:rsidR="009B2CBF" w:rsidRDefault="009B2CBF">
            <w:pPr>
              <w:pStyle w:val="TAH"/>
              <w:spacing w:before="0" w:line="240" w:lineRule="auto"/>
              <w:jc w:val="left"/>
              <w:rPr>
                <w:rFonts w:cs="Arial"/>
                <w:b w:val="0"/>
                <w:bCs/>
                <w:sz w:val="16"/>
                <w:szCs w:val="16"/>
                <w:lang w:eastAsia="zh-CN"/>
              </w:rPr>
            </w:pP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1.05%~3.60% power saving gains are achieved for DRX cycle 10.24s;</w:t>
            </w:r>
          </w:p>
          <w:p w:rsidR="009B2CBF" w:rsidRDefault="009B2CBF">
            <w:pPr>
              <w:pStyle w:val="TAH"/>
              <w:spacing w:before="0" w:line="240" w:lineRule="auto"/>
              <w:jc w:val="left"/>
              <w:rPr>
                <w:rFonts w:cs="Arial"/>
                <w:b w:val="0"/>
                <w:bCs/>
                <w:sz w:val="16"/>
                <w:szCs w:val="16"/>
                <w:lang w:eastAsia="zh-CN"/>
              </w:rPr>
            </w:pP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0.54%~1.96% power saving gains are achieved for </w:t>
            </w:r>
            <w:r>
              <w:rPr>
                <w:rFonts w:cs="Arial"/>
                <w:b w:val="0"/>
                <w:bCs/>
                <w:sz w:val="16"/>
                <w:szCs w:val="16"/>
                <w:lang w:eastAsia="zh-CN"/>
              </w:rPr>
              <w:t>DRX cycle 20.48s</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1.20</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1.10</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High SINR, DRX = 1.28s, 1 RS </w:t>
            </w:r>
            <w:r>
              <w:rPr>
                <w:rFonts w:cs="Arial"/>
                <w:b w:val="0"/>
                <w:bCs/>
                <w:sz w:val="16"/>
                <w:szCs w:val="16"/>
                <w:lang w:eastAsia="zh-CN"/>
              </w:rPr>
              <w:t>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1.67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20.48s,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w:t>
            </w:r>
            <w:r>
              <w:rPr>
                <w:rFonts w:cs="Arial"/>
                <w:b w:val="0"/>
                <w:bCs/>
                <w:sz w:val="16"/>
                <w:szCs w:val="16"/>
                <w:lang w:eastAsia="zh-CN"/>
              </w:rPr>
              <w:t>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1.85</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1.11</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1.05</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2.24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1.16</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20.48s, 1 RS per 1 DRX; Deep </w:t>
            </w:r>
            <w:r>
              <w:rPr>
                <w:rFonts w:cs="Arial"/>
                <w:b w:val="0"/>
                <w:bCs/>
                <w:sz w:val="16"/>
                <w:szCs w:val="16"/>
                <w:lang w:eastAsia="zh-CN"/>
              </w:rPr>
              <w:t>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1.58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High SINR, DRX = 20.48s, 1 RS </w:t>
            </w:r>
            <w:r>
              <w:rPr>
                <w:rFonts w:cs="Arial"/>
                <w:b w:val="0"/>
                <w:bCs/>
                <w:sz w:val="16"/>
                <w:szCs w:val="16"/>
                <w:lang w:eastAsia="zh-CN"/>
              </w:rPr>
              <w:t>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1.56</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20.48s, 1 RS per 1 DRX; </w:t>
            </w:r>
            <w:r>
              <w:rPr>
                <w:rFonts w:cs="Arial"/>
                <w:b w:val="0"/>
                <w:bCs/>
                <w:sz w:val="16"/>
                <w:szCs w:val="16"/>
                <w:lang w:eastAsia="zh-CN"/>
              </w:rPr>
              <w:t>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rPr>
              <w:t xml:space="preserve">UE wakes up to only </w:t>
            </w:r>
            <w:r>
              <w:rPr>
                <w:rFonts w:cs="Arial"/>
                <w:b w:val="0"/>
                <w:bCs/>
                <w:sz w:val="16"/>
                <w:szCs w:val="16"/>
              </w:rPr>
              <w:t>perform positioning in some DRX cycles</w:t>
            </w:r>
            <w:r>
              <w:rPr>
                <w:rFonts w:cs="Arial"/>
                <w:b w:val="0"/>
                <w:bCs/>
                <w:sz w:val="16"/>
                <w:szCs w:val="16"/>
                <w:lang w:eastAsia="zh-CN"/>
              </w:rPr>
              <w:t xml:space="preserve"> </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0.522660522</w:t>
            </w:r>
          </w:p>
        </w:tc>
        <w:tc>
          <w:tcPr>
            <w:tcW w:w="1985"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vAlign w:val="center"/>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0.278519897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UE-based DL, High SINR, DRX = </w:t>
            </w:r>
            <w:r>
              <w:rPr>
                <w:rFonts w:cs="Arial"/>
                <w:b w:val="0"/>
                <w:bCs/>
                <w:sz w:val="16"/>
                <w:szCs w:val="16"/>
                <w:lang w:eastAsia="zh-CN"/>
              </w:rPr>
              <w:t>10.24s;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rPr>
              <w:t>UE wakes up to only perform positioning in some DRX cycles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0.058366089</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 </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0.294423584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sz w:val="16"/>
                <w:szCs w:val="16"/>
                <w:lang w:bidi="ar"/>
              </w:rPr>
              <w:t>0.172353271</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UE-based DL, High SINR, DRX = 10.24s;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 </w:t>
            </w:r>
            <w:r>
              <w:rPr>
                <w:rFonts w:cs="Arial"/>
                <w:b w:val="0"/>
                <w:bCs/>
                <w:sz w:val="16"/>
                <w:szCs w:val="16"/>
              </w:rPr>
              <w:t>wakes up to</w:t>
            </w:r>
            <w:r>
              <w:rPr>
                <w:rFonts w:cs="Arial"/>
                <w:b w:val="0"/>
                <w:bCs/>
                <w:sz w:val="16"/>
                <w:szCs w:val="16"/>
                <w:lang w:eastAsia="zh-CN"/>
              </w:rPr>
              <w:t xml:space="preserve"> monitor both paging and PRS</w:t>
            </w:r>
          </w:p>
        </w:tc>
        <w:tc>
          <w:tcPr>
            <w:tcW w:w="1559" w:type="dxa"/>
          </w:tcPr>
          <w:p w:rsidR="009B2CBF" w:rsidRDefault="008F4F39">
            <w:pPr>
              <w:pStyle w:val="TAH"/>
              <w:spacing w:before="0" w:line="240" w:lineRule="auto"/>
              <w:jc w:val="left"/>
              <w:rPr>
                <w:rFonts w:cs="Arial"/>
                <w:b w:val="0"/>
                <w:bCs/>
                <w:sz w:val="16"/>
                <w:szCs w:val="16"/>
                <w:lang w:eastAsia="zh-CN"/>
              </w:rPr>
            </w:pPr>
            <w:r>
              <w:rPr>
                <w:rFonts w:eastAsia="等线" w:cs="Arial"/>
                <w:b w:val="0"/>
                <w:bCs/>
                <w:color w:val="000000"/>
                <w:sz w:val="16"/>
                <w:szCs w:val="16"/>
                <w:lang w:bidi="ar"/>
              </w:rPr>
              <w:t>0.057289063</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Samsung </w:t>
            </w:r>
            <w:r>
              <w:rPr>
                <w:rFonts w:cs="Arial"/>
                <w:b w:val="0"/>
                <w:bCs/>
                <w:sz w:val="16"/>
                <w:szCs w:val="16"/>
                <w:lang w:eastAsia="zh-CN"/>
              </w:rPr>
              <w:fldChar w:fldCharType="begin"/>
            </w:r>
            <w:r>
              <w:rPr>
                <w:rFonts w:cs="Arial"/>
                <w:b w:val="0"/>
                <w:bCs/>
                <w:sz w:val="16"/>
                <w:szCs w:val="16"/>
                <w:lang w:eastAsia="zh-CN"/>
              </w:rPr>
              <w:instrText xml:space="preserve"> REF _Ref119065934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[18]</w:t>
            </w:r>
            <w:r>
              <w:rPr>
                <w:rFonts w:cs="Arial"/>
                <w:b w:val="0"/>
                <w:bCs/>
                <w:sz w:val="16"/>
                <w:szCs w:val="16"/>
                <w:lang w:eastAsia="zh-CN"/>
              </w:rPr>
              <w:fldChar w:fldCharType="end"/>
            </w: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0.56</w:t>
            </w:r>
          </w:p>
        </w:tc>
        <w:tc>
          <w:tcPr>
            <w:tcW w:w="1985" w:type="dxa"/>
            <w:vMerge w:val="restart"/>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20.48s, 1 RS per 1 </w:t>
            </w:r>
            <w:r>
              <w:rPr>
                <w:rFonts w:cs="Arial"/>
                <w:b w:val="0"/>
                <w:bCs/>
                <w:sz w:val="16"/>
                <w:szCs w:val="16"/>
                <w:lang w:eastAsia="zh-CN"/>
              </w:rPr>
              <w:t>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0.29</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20.48s, 1 RS per 1 DRX; </w:t>
            </w:r>
            <w:r>
              <w:rPr>
                <w:rFonts w:cs="Arial"/>
                <w:b w:val="0"/>
                <w:bCs/>
                <w:sz w:val="16"/>
                <w:szCs w:val="16"/>
                <w:lang w:eastAsia="zh-CN"/>
              </w:rPr>
              <w:t>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0.68</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Low SINR, DRX = </w:t>
            </w:r>
            <w:r>
              <w:rPr>
                <w:rFonts w:cs="Arial"/>
                <w:b w:val="0"/>
                <w:bCs/>
                <w:sz w:val="16"/>
                <w:szCs w:val="16"/>
                <w:lang w:eastAsia="zh-CN"/>
              </w:rPr>
              <w:t>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0.35</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0.64</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Low SINR, DRX = </w:t>
            </w:r>
            <w:r>
              <w:rPr>
                <w:rFonts w:cs="Arial"/>
                <w:b w:val="0"/>
                <w:bCs/>
                <w:sz w:val="16"/>
                <w:szCs w:val="16"/>
                <w:lang w:eastAsia="zh-CN"/>
              </w:rPr>
              <w:t>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0.33</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0.53</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w:t>
            </w:r>
            <w:r>
              <w:rPr>
                <w:rFonts w:cs="Arial"/>
                <w:b w:val="0"/>
                <w:bCs/>
                <w:sz w:val="16"/>
                <w:szCs w:val="16"/>
                <w:lang w:eastAsia="zh-CN"/>
              </w:rPr>
              <w:t>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Low SINR, DRX = 10.24s, 1 RS per 1 DRX; Ultra-deep sleep option 1 w </w:t>
            </w:r>
            <w:r>
              <w:rPr>
                <w:rFonts w:cs="Arial"/>
                <w:b w:val="0"/>
                <w:bCs/>
                <w:sz w:val="16"/>
                <w:szCs w:val="16"/>
                <w:lang w:eastAsia="zh-CN"/>
              </w:rPr>
              <w:t>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0.63</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Low SINR, DRX = 10.24s, 1 RS per 1 DRX; </w:t>
            </w:r>
            <w:r>
              <w:rPr>
                <w:rFonts w:cs="Arial"/>
                <w:b w:val="0"/>
                <w:bCs/>
                <w:sz w:val="16"/>
                <w:szCs w:val="16"/>
                <w:lang w:eastAsia="zh-CN"/>
              </w:rPr>
              <w:t>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0.62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Paging 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0.32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w:t>
            </w:r>
            <w:r>
              <w:rPr>
                <w:rFonts w:cs="Arial"/>
                <w:b w:val="0"/>
                <w:bCs/>
                <w:sz w:val="16"/>
                <w:szCs w:val="16"/>
                <w:lang w:eastAsia="zh-CN"/>
              </w:rPr>
              <w:t xml:space="preserve">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PEI triggered </w:t>
            </w:r>
            <w:r>
              <w:rPr>
                <w:rFonts w:cs="Arial"/>
                <w:b w:val="0"/>
                <w:bCs/>
                <w:sz w:val="16"/>
                <w:szCs w:val="16"/>
                <w:lang w:eastAsia="zh-CN"/>
              </w:rPr>
              <w:t>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20.48s,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PEI </w:t>
            </w:r>
            <w:r>
              <w:rPr>
                <w:rFonts w:cs="Arial"/>
                <w:b w:val="0"/>
                <w:bCs/>
                <w:sz w:val="16"/>
                <w:szCs w:val="16"/>
                <w:lang w:eastAsia="zh-CN"/>
              </w:rPr>
              <w:t>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Low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Low SINR, DRX = 20.48s, 1 RS per 1 DRX; Ultra-deep sleep </w:t>
            </w:r>
            <w:r>
              <w:rPr>
                <w:rFonts w:cs="Arial"/>
                <w:b w:val="0"/>
                <w:bCs/>
                <w:sz w:val="16"/>
                <w:szCs w:val="16"/>
                <w:lang w:eastAsia="zh-CN"/>
              </w:rPr>
              <w:t>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5103"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Low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Pr>
          <w:p w:rsidR="009B2CBF" w:rsidRDefault="008F4F39">
            <w:pPr>
              <w:pStyle w:val="TAH"/>
              <w:spacing w:before="0" w:line="240" w:lineRule="auto"/>
              <w:jc w:val="left"/>
              <w:rPr>
                <w:rFonts w:cs="Arial"/>
                <w:b w:val="0"/>
                <w:bCs/>
                <w:sz w:val="16"/>
                <w:szCs w:val="16"/>
                <w:lang w:eastAsia="zh-CN"/>
              </w:rPr>
            </w:pPr>
            <w:r>
              <w:rPr>
                <w:rFonts w:cs="Arial"/>
                <w:b w:val="0"/>
                <w:bCs/>
                <w:color w:val="000000"/>
                <w:sz w:val="16"/>
                <w:szCs w:val="16"/>
              </w:rPr>
              <w:t>0.52</w:t>
            </w:r>
          </w:p>
        </w:tc>
        <w:tc>
          <w:tcPr>
            <w:tcW w:w="1985" w:type="dxa"/>
            <w:vMerge/>
          </w:tcPr>
          <w:p w:rsidR="009B2CBF" w:rsidRDefault="009B2CBF">
            <w:pPr>
              <w:pStyle w:val="TAH"/>
              <w:spacing w:before="0" w:line="240" w:lineRule="auto"/>
              <w:jc w:val="left"/>
              <w:rPr>
                <w:rFonts w:cs="Arial"/>
                <w:b w:val="0"/>
                <w:bCs/>
                <w:sz w:val="16"/>
                <w:szCs w:val="16"/>
              </w:rPr>
            </w:pPr>
          </w:p>
        </w:tc>
      </w:tr>
      <w:tr w:rsidR="009B2CBF">
        <w:tc>
          <w:tcPr>
            <w:tcW w:w="1408" w:type="dxa"/>
            <w:vMerge/>
            <w:tcBorders>
              <w:bottom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bottom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Low SINR, DRX = 20.48s, 1 RS per 1 DRX; </w:t>
            </w:r>
            <w:r>
              <w:rPr>
                <w:rFonts w:cs="Arial"/>
                <w:b w:val="0"/>
                <w:bCs/>
                <w:sz w:val="16"/>
                <w:szCs w:val="16"/>
                <w:lang w:eastAsia="zh-CN"/>
              </w:rPr>
              <w:t>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PEI triggered positioning;</w:t>
            </w:r>
          </w:p>
        </w:tc>
        <w:tc>
          <w:tcPr>
            <w:tcW w:w="1559" w:type="dxa"/>
            <w:tcBorders>
              <w:bottom w:val="single" w:sz="8" w:space="0" w:color="auto"/>
            </w:tcBorders>
          </w:tcPr>
          <w:p w:rsidR="009B2CBF" w:rsidRDefault="008F4F39">
            <w:pPr>
              <w:pStyle w:val="TAH"/>
              <w:spacing w:before="0" w:line="240" w:lineRule="auto"/>
              <w:jc w:val="left"/>
              <w:rPr>
                <w:rFonts w:cs="Arial"/>
                <w:b w:val="0"/>
                <w:bCs/>
                <w:color w:val="000000"/>
                <w:sz w:val="16"/>
                <w:szCs w:val="16"/>
                <w:lang w:eastAsia="zh-CN"/>
              </w:rPr>
            </w:pPr>
            <w:r>
              <w:rPr>
                <w:rFonts w:cs="Arial"/>
                <w:b w:val="0"/>
                <w:bCs/>
                <w:color w:val="000000"/>
                <w:sz w:val="16"/>
                <w:szCs w:val="16"/>
                <w:lang w:eastAsia="zh-CN"/>
              </w:rPr>
              <w:t>0.27</w:t>
            </w:r>
          </w:p>
        </w:tc>
        <w:tc>
          <w:tcPr>
            <w:tcW w:w="1985" w:type="dxa"/>
            <w:vMerge/>
            <w:tcBorders>
              <w:bottom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Ericsson </w:t>
            </w:r>
            <w:r>
              <w:rPr>
                <w:rFonts w:cs="Arial"/>
                <w:b w:val="0"/>
                <w:bCs/>
                <w:sz w:val="16"/>
                <w:szCs w:val="16"/>
                <w:lang w:eastAsia="zh-CN"/>
              </w:rPr>
              <w:fldChar w:fldCharType="begin"/>
            </w:r>
            <w:r>
              <w:rPr>
                <w:rFonts w:cs="Arial"/>
                <w:b w:val="0"/>
                <w:bCs/>
                <w:sz w:val="16"/>
                <w:szCs w:val="16"/>
                <w:lang w:eastAsia="zh-CN"/>
              </w:rPr>
              <w:instrText xml:space="preserve"> REF _Ref119065952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[20]</w:t>
            </w:r>
            <w:r>
              <w:rPr>
                <w:rFonts w:cs="Arial"/>
                <w:b w:val="0"/>
                <w:bCs/>
                <w:sz w:val="16"/>
                <w:szCs w:val="16"/>
                <w:lang w:eastAsia="zh-CN"/>
              </w:rPr>
              <w:fldChar w:fldCharType="end"/>
            </w: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1.7986</w:t>
            </w:r>
          </w:p>
        </w:tc>
        <w:tc>
          <w:tcPr>
            <w:tcW w:w="1985" w:type="dxa"/>
            <w:vMerge w:val="restart"/>
            <w:tcBorders>
              <w:top w:val="single" w:sz="8" w:space="0" w:color="auto"/>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1.1440</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1.0958</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0319</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1.28s, 1 RS per 1 DRX; Ultra-deep sleep </w:t>
            </w:r>
            <w:r>
              <w:rPr>
                <w:rFonts w:cs="Arial"/>
                <w:b w:val="0"/>
                <w:bCs/>
                <w:sz w:val="16"/>
                <w:szCs w:val="16"/>
                <w:lang w:eastAsia="zh-CN"/>
              </w:rPr>
              <w:t>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0.8585</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0.1649</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10.24s, 1 RS per 1 DRX; </w:t>
            </w:r>
            <w:r>
              <w:rPr>
                <w:rFonts w:cs="Arial"/>
                <w:b w:val="0"/>
                <w:bCs/>
                <w:sz w:val="16"/>
                <w:szCs w:val="16"/>
                <w:lang w:eastAsia="zh-CN"/>
              </w:rPr>
              <w:t>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1138</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30.72s,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No 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0479</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UE-assisted DL, High SINR, DRX = 1.28s, 1 </w:t>
            </w:r>
            <w:r>
              <w:rPr>
                <w:rFonts w:cs="Arial"/>
                <w:b w:val="0"/>
                <w:bCs/>
                <w:sz w:val="16"/>
                <w:szCs w:val="16"/>
                <w:lang w:eastAsia="zh-CN"/>
              </w:rPr>
              <w:t>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1.5630</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1.1084</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0564</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w:t>
            </w:r>
            <w:r>
              <w:rPr>
                <w:rFonts w:cs="Arial"/>
                <w:b w:val="0"/>
                <w:bCs/>
                <w:sz w:val="16"/>
                <w:szCs w:val="16"/>
                <w:lang w:eastAsia="zh-CN"/>
              </w:rPr>
              <w:t>30.72s, 1 RS per 1 DRX; Deep sleep;</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w:t>
            </w:r>
            <w:r>
              <w:rPr>
                <w:rFonts w:cs="Arial"/>
                <w:b w:val="0"/>
                <w:bCs/>
                <w:sz w:val="16"/>
                <w:szCs w:val="16"/>
              </w:rPr>
              <w:t xml:space="preserve"> </w:t>
            </w:r>
            <w:r>
              <w:rPr>
                <w:rFonts w:cs="Arial"/>
                <w:b w:val="0"/>
                <w:bCs/>
                <w:sz w:val="16"/>
                <w:szCs w:val="16"/>
                <w:lang w:eastAsia="zh-CN"/>
              </w:rPr>
              <w:t>0188</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1.28s,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0.5953</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UE-assisted DL, High SINR, DRX = 10.24s, 1 RS per 1 DRX; U</w:t>
            </w:r>
            <w:r>
              <w:rPr>
                <w:rFonts w:cs="Arial"/>
                <w:b w:val="0"/>
                <w:bCs/>
                <w:sz w:val="16"/>
                <w:szCs w:val="16"/>
                <w:lang w:eastAsia="zh-CN"/>
              </w:rPr>
              <w:t>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0.1258</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UL, High SINR, DRX = 10.24s, 1 RS per 1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0728</w:t>
            </w:r>
          </w:p>
        </w:tc>
        <w:tc>
          <w:tcPr>
            <w:tcW w:w="1985" w:type="dxa"/>
            <w:vMerge/>
            <w:tcBorders>
              <w:left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r w:rsidR="009B2C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top w:val="single" w:sz="8" w:space="0" w:color="auto"/>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lang w:eastAsia="zh-CN"/>
              </w:rPr>
            </w:pPr>
          </w:p>
        </w:tc>
        <w:tc>
          <w:tcPr>
            <w:tcW w:w="5103"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UL, High SINR, DRX = 30.72s, 1 RS per 1 DRX; </w:t>
            </w:r>
            <w:r>
              <w:rPr>
                <w:rFonts w:cs="Arial"/>
                <w:b w:val="0"/>
                <w:bCs/>
                <w:sz w:val="16"/>
                <w:szCs w:val="16"/>
                <w:lang w:eastAsia="zh-CN"/>
              </w:rPr>
              <w:t>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Minimized gaps;</w:t>
            </w:r>
          </w:p>
        </w:tc>
        <w:tc>
          <w:tcPr>
            <w:tcW w:w="1559" w:type="dxa"/>
            <w:tcBorders>
              <w:top w:val="single" w:sz="8" w:space="0" w:color="auto"/>
              <w:left w:val="single" w:sz="8" w:space="0" w:color="auto"/>
              <w:bottom w:val="single" w:sz="8" w:space="0" w:color="auto"/>
              <w:right w:val="single" w:sz="8" w:space="0" w:color="auto"/>
            </w:tcBorders>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w:t>
            </w:r>
            <w:r>
              <w:rPr>
                <w:rFonts w:cs="Arial"/>
                <w:b w:val="0"/>
                <w:bCs/>
                <w:sz w:val="16"/>
                <w:szCs w:val="16"/>
              </w:rPr>
              <w:t xml:space="preserve"> </w:t>
            </w:r>
            <w:r>
              <w:rPr>
                <w:rFonts w:cs="Arial"/>
                <w:b w:val="0"/>
                <w:bCs/>
                <w:sz w:val="16"/>
                <w:szCs w:val="16"/>
                <w:lang w:eastAsia="zh-CN"/>
              </w:rPr>
              <w:t>0343</w:t>
            </w:r>
          </w:p>
        </w:tc>
        <w:tc>
          <w:tcPr>
            <w:tcW w:w="1985" w:type="dxa"/>
            <w:vMerge/>
            <w:tcBorders>
              <w:left w:val="single" w:sz="8" w:space="0" w:color="auto"/>
              <w:bottom w:val="single" w:sz="8" w:space="0" w:color="auto"/>
              <w:right w:val="single" w:sz="8" w:space="0" w:color="auto"/>
            </w:tcBorders>
          </w:tcPr>
          <w:p w:rsidR="009B2CBF" w:rsidRDefault="009B2CBF">
            <w:pPr>
              <w:pStyle w:val="TAH"/>
              <w:spacing w:before="0" w:line="240" w:lineRule="auto"/>
              <w:jc w:val="left"/>
              <w:rPr>
                <w:rFonts w:cs="Arial"/>
                <w:b w:val="0"/>
                <w:bCs/>
                <w:sz w:val="16"/>
                <w:szCs w:val="16"/>
              </w:rPr>
            </w:pPr>
          </w:p>
        </w:tc>
      </w:tr>
    </w:tbl>
    <w:p w:rsidR="009B2CBF" w:rsidRDefault="009B2CBF">
      <w:pPr>
        <w:snapToGrid w:val="0"/>
        <w:spacing w:beforeLines="50" w:before="120" w:line="288" w:lineRule="auto"/>
        <w:jc w:val="center"/>
        <w:rPr>
          <w:rFonts w:ascii="Arial" w:hAnsi="Arial" w:cs="Arial"/>
          <w:b/>
          <w:bCs/>
          <w:lang w:eastAsia="zh-CN"/>
        </w:rPr>
      </w:pPr>
    </w:p>
    <w:p w:rsidR="009B2CBF" w:rsidRDefault="008F4F39">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PRS configuration enhancements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 results on slot-averaged power unit of with and without PRS configuration enhancements are summarized in the following table. The corresponding observation is captured in </w:t>
      </w:r>
      <w:r>
        <w:rPr>
          <w:rFonts w:ascii="Arial" w:hAnsi="Arial" w:cs="Arial"/>
          <w:b/>
          <w:bCs/>
          <w:lang w:eastAsia="zh-CN"/>
        </w:rPr>
        <w:t>Proposed observation 5.</w:t>
      </w:r>
      <w:r>
        <w:rPr>
          <w:rFonts w:ascii="Arial" w:hAnsi="Arial" w:cs="Arial"/>
          <w:lang w:eastAsia="zh-CN"/>
        </w:rPr>
        <w:t xml:space="preserve"> </w:t>
      </w:r>
    </w:p>
    <w:p w:rsidR="009B2CBF" w:rsidRDefault="008F4F39">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7: Summary for results of PRS configuration</w:t>
      </w:r>
    </w:p>
    <w:tbl>
      <w:tblPr>
        <w:tblStyle w:val="afd"/>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394"/>
        <w:gridCol w:w="1276"/>
        <w:gridCol w:w="1701"/>
      </w:tblGrid>
      <w:tr w:rsidR="009B2CBF">
        <w:tc>
          <w:tcPr>
            <w:tcW w:w="1408" w:type="dxa"/>
          </w:tcPr>
          <w:p w:rsidR="009B2CBF" w:rsidRDefault="008F4F39">
            <w:pPr>
              <w:pStyle w:val="TAH"/>
              <w:spacing w:before="0" w:line="240" w:lineRule="auto"/>
              <w:jc w:val="left"/>
              <w:rPr>
                <w:rFonts w:cs="Arial"/>
                <w:sz w:val="16"/>
                <w:szCs w:val="16"/>
              </w:rPr>
            </w:pPr>
            <w:r>
              <w:rPr>
                <w:rFonts w:cs="Arial"/>
                <w:sz w:val="16"/>
                <w:szCs w:val="16"/>
              </w:rPr>
              <w:t>Source</w:t>
            </w:r>
          </w:p>
        </w:tc>
        <w:tc>
          <w:tcPr>
            <w:tcW w:w="4394" w:type="dxa"/>
          </w:tcPr>
          <w:p w:rsidR="009B2CBF" w:rsidRDefault="008F4F39">
            <w:pPr>
              <w:pStyle w:val="TAH"/>
              <w:spacing w:before="0" w:line="240" w:lineRule="auto"/>
              <w:jc w:val="left"/>
              <w:rPr>
                <w:rFonts w:cs="Arial"/>
                <w:sz w:val="16"/>
                <w:szCs w:val="16"/>
              </w:rPr>
            </w:pPr>
            <w:r>
              <w:rPr>
                <w:rFonts w:cs="Arial"/>
                <w:sz w:val="16"/>
                <w:szCs w:val="16"/>
              </w:rPr>
              <w:t>Evaluation case description</w:t>
            </w:r>
          </w:p>
        </w:tc>
        <w:tc>
          <w:tcPr>
            <w:tcW w:w="1276" w:type="dxa"/>
          </w:tcPr>
          <w:p w:rsidR="009B2CBF" w:rsidRDefault="008F4F39">
            <w:pPr>
              <w:pStyle w:val="TAH"/>
              <w:spacing w:before="0" w:line="240" w:lineRule="auto"/>
              <w:jc w:val="left"/>
              <w:rPr>
                <w:rFonts w:cs="Arial"/>
                <w:sz w:val="16"/>
                <w:szCs w:val="16"/>
                <w:lang w:eastAsia="zh-CN"/>
              </w:rPr>
            </w:pPr>
            <w:r>
              <w:rPr>
                <w:rFonts w:cs="Arial"/>
                <w:sz w:val="16"/>
                <w:szCs w:val="16"/>
                <w:lang w:eastAsia="zh-CN"/>
              </w:rPr>
              <w:t>Slot-averaged power unit (P2)</w:t>
            </w:r>
          </w:p>
        </w:tc>
        <w:tc>
          <w:tcPr>
            <w:tcW w:w="1701" w:type="dxa"/>
          </w:tcPr>
          <w:p w:rsidR="009B2CBF" w:rsidRDefault="008F4F39">
            <w:pPr>
              <w:pStyle w:val="TAH"/>
              <w:spacing w:before="0" w:line="240" w:lineRule="auto"/>
              <w:jc w:val="left"/>
              <w:rPr>
                <w:rFonts w:cs="Arial"/>
                <w:sz w:val="16"/>
                <w:szCs w:val="16"/>
              </w:rPr>
            </w:pPr>
            <w:r>
              <w:rPr>
                <w:rFonts w:cs="Arial"/>
                <w:sz w:val="16"/>
                <w:szCs w:val="16"/>
              </w:rPr>
              <w:t>Battery life (in months)</w:t>
            </w:r>
          </w:p>
        </w:tc>
      </w:tr>
      <w:tr w:rsidR="009B2CBF">
        <w:tc>
          <w:tcPr>
            <w:tcW w:w="1408" w:type="dxa"/>
            <w:vMerge w:val="restart"/>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 xml:space="preserve">ZTE </w:t>
            </w:r>
            <w:r>
              <w:rPr>
                <w:rFonts w:cs="Arial"/>
                <w:b w:val="0"/>
                <w:bCs/>
                <w:sz w:val="16"/>
                <w:szCs w:val="16"/>
                <w:lang w:eastAsia="zh-CN"/>
              </w:rPr>
              <w:fldChar w:fldCharType="begin"/>
            </w:r>
            <w:r>
              <w:rPr>
                <w:rFonts w:cs="Arial"/>
                <w:b w:val="0"/>
                <w:bCs/>
                <w:sz w:val="16"/>
                <w:szCs w:val="16"/>
                <w:lang w:eastAsia="zh-CN"/>
              </w:rPr>
              <w:instrText xml:space="preserve"> REF _Ref119066926 \r \h </w:instrText>
            </w:r>
            <w:r>
              <w:rPr>
                <w:rFonts w:cs="Arial"/>
                <w:b w:val="0"/>
                <w:bCs/>
                <w:sz w:val="16"/>
                <w:szCs w:val="16"/>
                <w:lang w:eastAsia="zh-CN"/>
              </w:rPr>
            </w:r>
            <w:r>
              <w:rPr>
                <w:rFonts w:cs="Arial"/>
                <w:b w:val="0"/>
                <w:bCs/>
                <w:sz w:val="16"/>
                <w:szCs w:val="16"/>
                <w:lang w:eastAsia="zh-CN"/>
              </w:rPr>
              <w:fldChar w:fldCharType="separate"/>
            </w:r>
            <w:r>
              <w:rPr>
                <w:rFonts w:cs="Arial"/>
                <w:b w:val="0"/>
                <w:bCs/>
                <w:sz w:val="16"/>
                <w:szCs w:val="16"/>
                <w:lang w:eastAsia="zh-CN"/>
              </w:rPr>
              <w:t>[11]</w:t>
            </w:r>
            <w:r>
              <w:rPr>
                <w:rFonts w:cs="Arial"/>
                <w:b w:val="0"/>
                <w:bCs/>
                <w:sz w:val="16"/>
                <w:szCs w:val="16"/>
                <w:lang w:eastAsia="zh-CN"/>
              </w:rPr>
              <w:fldChar w:fldCharType="end"/>
            </w: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b w:val="0"/>
                <w:bCs/>
                <w:sz w:val="16"/>
                <w:szCs w:val="16"/>
                <w:lang w:eastAsia="zh-CN"/>
              </w:rPr>
              <w:t>1.25</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0.35</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b w:val="0"/>
                <w:bCs/>
                <w:sz w:val="16"/>
                <w:szCs w:val="16"/>
                <w:lang w:eastAsia="zh-CN"/>
              </w:rPr>
              <w:t>2.12</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Baseline PRS measurement power model;</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b w:val="0"/>
                <w:bCs/>
                <w:sz w:val="16"/>
                <w:szCs w:val="16"/>
                <w:lang w:eastAsia="zh-CN"/>
              </w:rPr>
              <w:t>5.95</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1 w transition energy 10000;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0.59</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hint="eastAsia"/>
                <w:b w:val="0"/>
                <w:bCs/>
                <w:sz w:val="16"/>
                <w:szCs w:val="16"/>
                <w:lang w:eastAsia="zh-CN"/>
              </w:rPr>
              <w:t>1.25</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w:t>
            </w:r>
            <w:r>
              <w:rPr>
                <w:rFonts w:cs="Arial" w:hint="eastAsia"/>
                <w:b w:val="0"/>
                <w:bCs/>
                <w:sz w:val="16"/>
                <w:szCs w:val="16"/>
                <w:lang w:eastAsia="zh-CN"/>
              </w:rPr>
              <w:t>ed</w:t>
            </w:r>
            <w:r>
              <w:rPr>
                <w:rFonts w:cs="Arial"/>
                <w:b w:val="0"/>
                <w:bCs/>
                <w:sz w:val="16"/>
                <w:szCs w:val="16"/>
                <w:lang w:eastAsia="zh-CN"/>
              </w:rPr>
              <w:t xml:space="preserve"> DL, DRX = 10.24s, 1 RS per DRX, Ultra-deep sleep option 1 w transition energy 5000;</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0.34</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hint="eastAsia"/>
                <w:b w:val="0"/>
                <w:bCs/>
                <w:sz w:val="16"/>
                <w:szCs w:val="16"/>
                <w:lang w:eastAsia="zh-CN"/>
              </w:rPr>
              <w:t>2.13</w:t>
            </w:r>
            <w:r>
              <w:rPr>
                <w:rFonts w:cs="Arial"/>
                <w:b w:val="0"/>
                <w:bCs/>
                <w:sz w:val="16"/>
                <w:szCs w:val="16"/>
                <w:lang w:eastAsia="zh-CN"/>
              </w:rPr>
              <w:t xml:space="preserve"> </w:t>
            </w:r>
          </w:p>
        </w:tc>
      </w:tr>
      <w:tr w:rsidR="009B2CBF">
        <w:tc>
          <w:tcPr>
            <w:tcW w:w="1408" w:type="dxa"/>
            <w:vMerge/>
          </w:tcPr>
          <w:p w:rsidR="009B2CBF" w:rsidRDefault="009B2CBF">
            <w:pPr>
              <w:pStyle w:val="TAH"/>
              <w:spacing w:before="0" w:line="240" w:lineRule="auto"/>
              <w:jc w:val="left"/>
              <w:rPr>
                <w:rFonts w:cs="Arial"/>
                <w:b w:val="0"/>
                <w:bCs/>
                <w:sz w:val="16"/>
                <w:szCs w:val="16"/>
                <w:lang w:eastAsia="zh-CN"/>
              </w:rPr>
            </w:pPr>
          </w:p>
        </w:tc>
        <w:tc>
          <w:tcPr>
            <w:tcW w:w="4394" w:type="dxa"/>
          </w:tcPr>
          <w:p w:rsidR="009B2CBF" w:rsidRDefault="008F4F39">
            <w:pPr>
              <w:pStyle w:val="TAH"/>
              <w:spacing w:before="0" w:line="240" w:lineRule="auto"/>
              <w:jc w:val="left"/>
              <w:rPr>
                <w:rFonts w:cs="Arial"/>
                <w:b w:val="0"/>
                <w:bCs/>
                <w:sz w:val="16"/>
                <w:szCs w:val="16"/>
                <w:lang w:eastAsia="zh-CN"/>
              </w:rPr>
            </w:pPr>
            <w:r>
              <w:rPr>
                <w:rFonts w:cs="Arial" w:hint="eastAsia"/>
                <w:b w:val="0"/>
                <w:bCs/>
                <w:sz w:val="16"/>
                <w:szCs w:val="16"/>
                <w:lang w:eastAsia="zh-CN"/>
              </w:rPr>
              <w:t>UE-assisted</w:t>
            </w:r>
            <w:r>
              <w:rPr>
                <w:rFonts w:cs="Arial"/>
                <w:b w:val="0"/>
                <w:bCs/>
                <w:sz w:val="16"/>
                <w:szCs w:val="16"/>
                <w:lang w:eastAsia="zh-CN"/>
              </w:rPr>
              <w:t xml:space="preserve"> DL, DRX = 10.24s, 1 RS per DRX, Ultra-deep sleep option 2;</w:t>
            </w:r>
          </w:p>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1-symbol PRS configuration;</w:t>
            </w:r>
          </w:p>
        </w:tc>
        <w:tc>
          <w:tcPr>
            <w:tcW w:w="1276" w:type="dxa"/>
          </w:tcPr>
          <w:p w:rsidR="009B2CBF" w:rsidRDefault="008F4F39">
            <w:pPr>
              <w:pStyle w:val="TAH"/>
              <w:spacing w:before="0" w:line="240" w:lineRule="auto"/>
              <w:jc w:val="left"/>
              <w:rPr>
                <w:rFonts w:cs="Arial"/>
                <w:b w:val="0"/>
                <w:bCs/>
                <w:sz w:val="16"/>
                <w:szCs w:val="16"/>
                <w:lang w:eastAsia="zh-CN"/>
              </w:rPr>
            </w:pPr>
            <w:r>
              <w:rPr>
                <w:rFonts w:cs="Arial"/>
                <w:b w:val="0"/>
                <w:bCs/>
                <w:sz w:val="16"/>
                <w:szCs w:val="16"/>
                <w:lang w:eastAsia="zh-CN"/>
              </w:rPr>
              <w:t>0.12</w:t>
            </w:r>
          </w:p>
        </w:tc>
        <w:tc>
          <w:tcPr>
            <w:tcW w:w="1701" w:type="dxa"/>
          </w:tcPr>
          <w:p w:rsidR="009B2CBF" w:rsidRDefault="008F4F39">
            <w:pPr>
              <w:pStyle w:val="TAH"/>
              <w:spacing w:before="0" w:line="240" w:lineRule="auto"/>
              <w:jc w:val="both"/>
              <w:rPr>
                <w:rFonts w:cs="Arial"/>
                <w:b w:val="0"/>
                <w:bCs/>
                <w:sz w:val="16"/>
                <w:szCs w:val="16"/>
                <w:lang w:eastAsia="zh-CN"/>
              </w:rPr>
            </w:pPr>
            <w:r>
              <w:rPr>
                <w:rFonts w:cs="Arial" w:hint="eastAsia"/>
                <w:b w:val="0"/>
                <w:bCs/>
                <w:sz w:val="16"/>
                <w:szCs w:val="16"/>
                <w:lang w:eastAsia="zh-CN"/>
              </w:rPr>
              <w:t>6.02</w:t>
            </w:r>
          </w:p>
        </w:tc>
      </w:tr>
    </w:tbl>
    <w:p w:rsidR="009B2CBF" w:rsidRDefault="009B2CBF">
      <w:pPr>
        <w:snapToGrid w:val="0"/>
        <w:spacing w:beforeLines="50" w:before="120" w:line="288" w:lineRule="auto"/>
        <w:jc w:val="center"/>
        <w:rPr>
          <w:rFonts w:ascii="Arial" w:hAnsi="Arial" w:cs="Arial"/>
          <w:b/>
          <w:bCs/>
          <w:lang w:eastAsia="zh-CN"/>
        </w:rPr>
      </w:pPr>
    </w:p>
    <w:p w:rsidR="009B2CBF" w:rsidRDefault="008F4F39">
      <w:pPr>
        <w:snapToGrid w:val="0"/>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rsidR="009B2CBF" w:rsidRDefault="008F4F39">
      <w:pPr>
        <w:snapToGrid w:val="0"/>
        <w:spacing w:beforeLines="50" w:before="120" w:line="288" w:lineRule="auto"/>
        <w:rPr>
          <w:rFonts w:ascii="Arial" w:hAnsi="Arial" w:cs="Arial"/>
          <w:b/>
          <w:bCs/>
          <w:lang w:eastAsia="zh-CN"/>
        </w:rPr>
      </w:pPr>
      <w:r>
        <w:rPr>
          <w:rFonts w:ascii="Arial" w:hAnsi="Arial" w:cs="Arial" w:hint="eastAsia"/>
          <w:lang w:eastAsia="zh-CN"/>
        </w:rPr>
        <w:t>E</w:t>
      </w:r>
      <w:r>
        <w:rPr>
          <w:rFonts w:ascii="Arial" w:hAnsi="Arial" w:cs="Arial"/>
          <w:lang w:eastAsia="zh-CN"/>
        </w:rPr>
        <w:t>valuation results on overall enhancements including extended DRX cycle, ultra-deep sleep state, minimized gaps, and/or SRS enhancements are summarized in the following table, to conclude whether the potential solutions can meet the target battery life of 6</w:t>
      </w:r>
      <w:r>
        <w:rPr>
          <w:rFonts w:ascii="Arial" w:hAnsi="Arial" w:cs="Arial"/>
          <w:lang w:eastAsia="zh-CN"/>
        </w:rPr>
        <w:t xml:space="preserve">~12 months. The corresponding observation is captured in </w:t>
      </w:r>
      <w:r>
        <w:rPr>
          <w:rFonts w:ascii="Arial" w:hAnsi="Arial" w:cs="Arial"/>
          <w:b/>
          <w:bCs/>
          <w:lang w:eastAsia="zh-CN"/>
        </w:rPr>
        <w:t>Proposed observation 6.</w:t>
      </w:r>
    </w:p>
    <w:p w:rsidR="009B2CBF" w:rsidRDefault="008F4F39">
      <w:pPr>
        <w:snapToGrid w:val="0"/>
        <w:spacing w:beforeLines="50" w:before="120" w:line="288" w:lineRule="auto"/>
        <w:jc w:val="center"/>
        <w:outlineLvl w:val="3"/>
        <w:rPr>
          <w:rFonts w:ascii="Arial" w:hAnsi="Arial" w:cs="Arial"/>
          <w:b/>
          <w:bCs/>
          <w:lang w:eastAsia="zh-CN"/>
        </w:rPr>
      </w:pPr>
      <w:r>
        <w:rPr>
          <w:rFonts w:ascii="Arial" w:hAnsi="Arial" w:cs="Arial" w:hint="eastAsia"/>
          <w:b/>
          <w:bCs/>
          <w:lang w:eastAsia="zh-CN"/>
        </w:rPr>
        <w:t>T</w:t>
      </w:r>
      <w:r>
        <w:rPr>
          <w:rFonts w:ascii="Arial" w:hAnsi="Arial" w:cs="Arial"/>
          <w:b/>
          <w:bCs/>
          <w:lang w:eastAsia="zh-CN"/>
        </w:rPr>
        <w:t>able 8: Summary for results of overall enhancements</w:t>
      </w:r>
    </w:p>
    <w:tbl>
      <w:tblPr>
        <w:tblStyle w:val="afd"/>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4961"/>
        <w:gridCol w:w="1843"/>
        <w:gridCol w:w="1843"/>
      </w:tblGrid>
      <w:tr w:rsidR="009B2CBF">
        <w:tc>
          <w:tcPr>
            <w:tcW w:w="1408" w:type="dxa"/>
            <w:vMerge w:val="restart"/>
          </w:tcPr>
          <w:p w:rsidR="009B2CBF" w:rsidRDefault="008F4F39">
            <w:pPr>
              <w:pStyle w:val="TAH"/>
              <w:spacing w:before="0" w:line="240" w:lineRule="auto"/>
              <w:jc w:val="left"/>
              <w:rPr>
                <w:sz w:val="16"/>
                <w:szCs w:val="16"/>
              </w:rPr>
            </w:pPr>
            <w:r>
              <w:rPr>
                <w:rFonts w:hint="eastAsia"/>
                <w:sz w:val="16"/>
                <w:szCs w:val="16"/>
              </w:rPr>
              <w:t>Source</w:t>
            </w:r>
          </w:p>
        </w:tc>
        <w:tc>
          <w:tcPr>
            <w:tcW w:w="4961" w:type="dxa"/>
            <w:vMerge w:val="restart"/>
          </w:tcPr>
          <w:p w:rsidR="009B2CBF" w:rsidRDefault="008F4F39">
            <w:pPr>
              <w:pStyle w:val="TAH"/>
              <w:spacing w:before="0" w:line="240" w:lineRule="auto"/>
              <w:jc w:val="left"/>
              <w:rPr>
                <w:sz w:val="16"/>
                <w:szCs w:val="16"/>
              </w:rPr>
            </w:pPr>
            <w:r>
              <w:rPr>
                <w:rFonts w:hint="eastAsia"/>
                <w:sz w:val="16"/>
                <w:szCs w:val="16"/>
              </w:rPr>
              <w:t>Evaluation</w:t>
            </w:r>
            <w:r>
              <w:rPr>
                <w:sz w:val="16"/>
                <w:szCs w:val="16"/>
              </w:rPr>
              <w:t xml:space="preserve"> case description</w:t>
            </w:r>
          </w:p>
        </w:tc>
        <w:tc>
          <w:tcPr>
            <w:tcW w:w="3686" w:type="dxa"/>
            <w:gridSpan w:val="2"/>
          </w:tcPr>
          <w:p w:rsidR="009B2CBF" w:rsidRDefault="008F4F39">
            <w:pPr>
              <w:pStyle w:val="TAH"/>
              <w:spacing w:before="0" w:line="240" w:lineRule="auto"/>
              <w:jc w:val="left"/>
              <w:rPr>
                <w:sz w:val="16"/>
                <w:szCs w:val="16"/>
              </w:rPr>
            </w:pPr>
            <w:r>
              <w:rPr>
                <w:sz w:val="16"/>
                <w:szCs w:val="16"/>
              </w:rPr>
              <w:t>Target requirement are met – Yes/No</w:t>
            </w:r>
          </w:p>
        </w:tc>
      </w:tr>
      <w:tr w:rsidR="009B2CBF">
        <w:tc>
          <w:tcPr>
            <w:tcW w:w="1408" w:type="dxa"/>
            <w:vMerge/>
          </w:tcPr>
          <w:p w:rsidR="009B2CBF" w:rsidRDefault="009B2CBF">
            <w:pPr>
              <w:pStyle w:val="TAH"/>
              <w:spacing w:before="0" w:line="240" w:lineRule="auto"/>
              <w:jc w:val="left"/>
              <w:rPr>
                <w:sz w:val="16"/>
                <w:szCs w:val="16"/>
              </w:rPr>
            </w:pPr>
          </w:p>
        </w:tc>
        <w:tc>
          <w:tcPr>
            <w:tcW w:w="4961" w:type="dxa"/>
            <w:vMerge/>
          </w:tcPr>
          <w:p w:rsidR="009B2CBF" w:rsidRDefault="009B2CBF">
            <w:pPr>
              <w:pStyle w:val="TAH"/>
              <w:spacing w:before="0" w:line="240" w:lineRule="auto"/>
              <w:jc w:val="left"/>
              <w:rPr>
                <w:sz w:val="16"/>
                <w:szCs w:val="16"/>
              </w:rPr>
            </w:pPr>
          </w:p>
        </w:tc>
        <w:tc>
          <w:tcPr>
            <w:tcW w:w="1843" w:type="dxa"/>
          </w:tcPr>
          <w:p w:rsidR="009B2CBF" w:rsidRDefault="008F4F39">
            <w:pPr>
              <w:pStyle w:val="TAH"/>
              <w:spacing w:before="0" w:line="240" w:lineRule="auto"/>
              <w:jc w:val="left"/>
              <w:rPr>
                <w:sz w:val="16"/>
                <w:szCs w:val="16"/>
              </w:rPr>
            </w:pPr>
            <w:r>
              <w:rPr>
                <w:rFonts w:hint="eastAsia"/>
                <w:sz w:val="16"/>
                <w:szCs w:val="16"/>
              </w:rPr>
              <w:t>6</w:t>
            </w:r>
            <w:r>
              <w:rPr>
                <w:sz w:val="16"/>
                <w:szCs w:val="16"/>
              </w:rPr>
              <w:t xml:space="preserve"> months</w:t>
            </w:r>
          </w:p>
        </w:tc>
        <w:tc>
          <w:tcPr>
            <w:tcW w:w="1843" w:type="dxa"/>
          </w:tcPr>
          <w:p w:rsidR="009B2CBF" w:rsidRDefault="008F4F39">
            <w:pPr>
              <w:pStyle w:val="TAH"/>
              <w:spacing w:before="0" w:line="240" w:lineRule="auto"/>
              <w:jc w:val="left"/>
              <w:rPr>
                <w:sz w:val="16"/>
                <w:szCs w:val="16"/>
              </w:rPr>
            </w:pPr>
            <w:r>
              <w:rPr>
                <w:rFonts w:hint="eastAsia"/>
                <w:sz w:val="16"/>
                <w:szCs w:val="16"/>
              </w:rPr>
              <w:t>1</w:t>
            </w:r>
            <w:r>
              <w:rPr>
                <w:sz w:val="16"/>
                <w:szCs w:val="16"/>
              </w:rPr>
              <w:t>2 months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RS = 10.24s, paging = 10.24s,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pStyle w:val="TAH"/>
              <w:spacing w:before="0" w:line="240" w:lineRule="auto"/>
              <w:jc w:val="left"/>
              <w:rPr>
                <w:rFonts w:cs="Arial"/>
                <w:b w:val="0"/>
                <w:sz w:val="16"/>
                <w:szCs w:val="16"/>
                <w:lang w:eastAsia="zh-CN"/>
              </w:rPr>
            </w:pPr>
            <w:r>
              <w:rPr>
                <w:rFonts w:cs="Arial"/>
                <w:b w:val="0"/>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w:t>
            </w:r>
            <w:r>
              <w:rPr>
                <w:rFonts w:ascii="Arial" w:hAnsi="Arial" w:cs="Arial"/>
                <w:sz w:val="16"/>
                <w:szCs w:val="16"/>
                <w:lang w:eastAsia="zh-CN"/>
              </w:rPr>
              <w:t>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10.24s,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w:t>
            </w:r>
            <w:r>
              <w:rPr>
                <w:rFonts w:ascii="Arial" w:hAnsi="Arial" w:cs="Arial"/>
                <w:sz w:val="16"/>
                <w:szCs w:val="16"/>
                <w:lang w:eastAsia="zh-CN"/>
              </w:rPr>
              <w:t>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RS = 10.24s, paging = </w:t>
            </w:r>
            <w:r>
              <w:rPr>
                <w:rFonts w:ascii="Arial" w:hAnsi="Arial" w:cs="Arial"/>
                <w:sz w:val="16"/>
                <w:szCs w:val="16"/>
                <w:lang w:eastAsia="zh-CN"/>
              </w:rPr>
              <w:t>81.92s,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 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w:t>
            </w:r>
            <w:r>
              <w:rPr>
                <w:rFonts w:ascii="Arial" w:hAnsi="Arial" w:cs="Arial"/>
                <w:sz w:val="16"/>
                <w:szCs w:val="16"/>
                <w:lang w:eastAsia="zh-CN"/>
              </w:rPr>
              <w:t>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w:t>
            </w:r>
            <w:r>
              <w:rPr>
                <w:rFonts w:ascii="Arial" w:hAnsi="Arial" w:cs="Arial"/>
                <w:sz w:val="16"/>
                <w:szCs w:val="16"/>
                <w:lang w:eastAsia="zh-CN"/>
              </w:rPr>
              <w:t xml:space="preserve">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20.48s,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40.96s,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paging = 81.92s,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 + 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RS = 10.24s, no paging,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1, </w:t>
            </w:r>
            <w:r>
              <w:rPr>
                <w:rFonts w:ascii="Arial" w:hAnsi="Arial" w:cs="Arial"/>
                <w:sz w:val="16"/>
                <w:szCs w:val="16"/>
                <w:highlight w:val="green"/>
                <w:lang w:eastAsia="zh-CN"/>
              </w:rPr>
              <w:t>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_Ref118898075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[3]</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w:t>
            </w:r>
            <w:r>
              <w:rPr>
                <w:rFonts w:ascii="Arial" w:hAnsi="Arial" w:cs="Arial"/>
                <w:sz w:val="16"/>
                <w:szCs w:val="16"/>
                <w:lang w:eastAsia="zh-CN"/>
              </w:rPr>
              <w:t>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 2, </w:t>
            </w:r>
            <w:r>
              <w:rPr>
                <w:rFonts w:ascii="Arial" w:hAnsi="Arial" w:cs="Arial"/>
                <w:sz w:val="16"/>
                <w:szCs w:val="16"/>
                <w:highlight w:val="green"/>
                <w:lang w:eastAsia="zh-CN"/>
              </w:rPr>
              <w:t>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CG-SDT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w:t>
            </w:r>
            <w:r>
              <w:rPr>
                <w:rFonts w:ascii="Arial" w:hAnsi="Arial" w:cs="Arial"/>
                <w:sz w:val="16"/>
                <w:szCs w:val="16"/>
                <w:lang w:eastAsia="zh-CN"/>
              </w:rPr>
              <w:t>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w:t>
            </w:r>
            <w:r>
              <w:rPr>
                <w:rFonts w:ascii="Arial" w:hAnsi="Arial" w:cs="Arial"/>
                <w:sz w:val="16"/>
                <w:szCs w:val="16"/>
                <w:lang w:eastAsia="zh-CN"/>
              </w:rPr>
              <w:t>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w:t>
            </w:r>
            <w:r>
              <w:rPr>
                <w:rFonts w:ascii="Arial" w:hAnsi="Arial" w:cs="Arial"/>
                <w:sz w:val="16"/>
                <w:szCs w:val="16"/>
                <w:lang w:eastAsia="zh-CN"/>
              </w:rPr>
              <w:t>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Type B: </w:t>
            </w:r>
            <w:r>
              <w:rPr>
                <w:rFonts w:ascii="Arial" w:hAnsi="Arial" w:cs="Arial"/>
                <w:sz w:val="16"/>
                <w:szCs w:val="16"/>
                <w:highlight w:val="green"/>
                <w:lang w:eastAsia="zh-CN"/>
              </w:rPr>
              <w:t>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 2, Type B: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 2, Type B: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w:t>
            </w:r>
            <w:r>
              <w:rPr>
                <w:rFonts w:ascii="Arial" w:hAnsi="Arial" w:cs="Arial"/>
                <w:sz w:val="16"/>
                <w:szCs w:val="16"/>
                <w:highlight w:val="green"/>
                <w:lang w:eastAsia="zh-CN"/>
              </w:rPr>
              <w:t xml:space="preserve">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w:t>
            </w:r>
            <w:r>
              <w:rPr>
                <w:rFonts w:ascii="Arial" w:hAnsi="Arial" w:cs="Arial"/>
                <w:sz w:val="16"/>
                <w:szCs w:val="16"/>
                <w:lang w:eastAsia="zh-CN"/>
              </w:rPr>
              <w:t>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PRS/SRS/paging/reporting is minimized;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w:t>
            </w:r>
            <w:r>
              <w:rPr>
                <w:rFonts w:ascii="Arial" w:hAnsi="Arial" w:cs="Arial"/>
                <w:sz w:val="16"/>
                <w:szCs w:val="16"/>
                <w:highlight w:val="green"/>
                <w:lang w:eastAsia="zh-CN"/>
              </w:rPr>
              <w:t>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_Ref119066886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Spreadtrum </w:t>
            </w:r>
            <w:r>
              <w:rPr>
                <w:rFonts w:ascii="Arial" w:hAnsi="Arial" w:cs="Arial"/>
                <w:sz w:val="16"/>
                <w:szCs w:val="16"/>
                <w:lang w:eastAsia="zh-CN"/>
              </w:rPr>
              <w:fldChar w:fldCharType="begin"/>
            </w:r>
            <w:r>
              <w:rPr>
                <w:rFonts w:ascii="Arial" w:hAnsi="Arial" w:cs="Arial"/>
                <w:sz w:val="16"/>
                <w:szCs w:val="16"/>
                <w:lang w:eastAsia="zh-CN"/>
              </w:rPr>
              <w:instrText xml:space="preserve"> REF _Ref119067289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w:t>
            </w:r>
            <w:r>
              <w:rPr>
                <w:rFonts w:ascii="Arial" w:hAnsi="Arial" w:cs="Arial"/>
                <w:sz w:val="16"/>
                <w:szCs w:val="16"/>
                <w:lang w:eastAsia="zh-CN"/>
              </w:rPr>
              <w:t>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w:t>
            </w:r>
            <w:r>
              <w:rPr>
                <w:rFonts w:ascii="Arial" w:hAnsi="Arial" w:cs="Arial"/>
                <w:sz w:val="16"/>
                <w:szCs w:val="16"/>
                <w:highlight w:val="green"/>
                <w:lang w:eastAsia="zh-CN"/>
              </w:rPr>
              <w:t>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4,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_Ref119065234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[7]</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 1, </w:t>
            </w:r>
            <w:r>
              <w:rPr>
                <w:rFonts w:ascii="Arial" w:hAnsi="Arial" w:cs="Arial"/>
                <w:sz w:val="16"/>
                <w:szCs w:val="16"/>
                <w:highlight w:val="green"/>
                <w:lang w:eastAsia="zh-CN"/>
              </w:rPr>
              <w:t>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 2, Type B: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transition </w:t>
            </w:r>
            <w:r>
              <w:rPr>
                <w:rFonts w:ascii="Arial" w:hAnsi="Arial" w:cs="Arial"/>
                <w:sz w:val="16"/>
                <w:szCs w:val="16"/>
                <w:lang w:eastAsia="zh-CN"/>
              </w:rPr>
              <w:t>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w:t>
            </w:r>
            <w:r>
              <w:rPr>
                <w:rFonts w:ascii="Arial" w:hAnsi="Arial" w:cs="Arial"/>
                <w:sz w:val="16"/>
                <w:szCs w:val="16"/>
                <w:lang w:eastAsia="zh-CN"/>
              </w:rPr>
              <w:t xml:space="preserve"> 20.48s, 1 RS per 1 DRX, Low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w:t>
            </w:r>
            <w:r>
              <w:rPr>
                <w:rFonts w:ascii="Arial" w:hAnsi="Arial" w:cs="Arial"/>
                <w:sz w:val="16"/>
                <w:szCs w:val="16"/>
                <w:lang w:eastAsia="zh-CN"/>
              </w:rPr>
              <w:t>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w:t>
            </w:r>
            <w:r>
              <w:rPr>
                <w:rFonts w:ascii="Arial" w:hAnsi="Arial" w:cs="Arial"/>
                <w:sz w:val="16"/>
                <w:szCs w:val="16"/>
                <w:highlight w:val="green"/>
                <w:lang w:eastAsia="zh-CN"/>
              </w:rPr>
              <w:t>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w:t>
            </w:r>
            <w:r>
              <w:rPr>
                <w:rFonts w:ascii="Arial" w:hAnsi="Arial" w:cs="Arial"/>
                <w:sz w:val="16"/>
                <w:szCs w:val="16"/>
                <w:lang w:eastAsia="zh-CN"/>
              </w:rPr>
              <w:t>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w:t>
            </w:r>
            <w:r>
              <w:rPr>
                <w:rFonts w:ascii="Arial" w:hAnsi="Arial" w:cs="Arial"/>
                <w:sz w:val="16"/>
                <w:szCs w:val="16"/>
                <w:highlight w:val="green"/>
                <w:lang w:eastAsia="zh-CN"/>
              </w:rPr>
              <w:t>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w:t>
            </w:r>
            <w:r>
              <w:rPr>
                <w:rFonts w:ascii="Arial" w:hAnsi="Arial" w:cs="Arial"/>
                <w:sz w:val="16"/>
                <w:szCs w:val="16"/>
                <w:lang w:eastAsia="zh-CN"/>
              </w:rPr>
              <w:t>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w:t>
            </w:r>
            <w:r>
              <w:rPr>
                <w:rFonts w:ascii="Arial" w:hAnsi="Arial" w:cs="Arial"/>
                <w:sz w:val="16"/>
                <w:szCs w:val="16"/>
                <w:lang w:eastAsia="zh-CN"/>
              </w:rPr>
              <w:t xml:space="preserve">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w:t>
            </w:r>
            <w:r>
              <w:rPr>
                <w:rFonts w:ascii="Arial" w:hAnsi="Arial" w:cs="Arial"/>
                <w:sz w:val="16"/>
                <w:szCs w:val="16"/>
                <w:lang w:eastAsia="zh-CN"/>
              </w:rPr>
              <w:t>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w:t>
            </w:r>
            <w:r>
              <w:rPr>
                <w:rFonts w:ascii="Arial" w:hAnsi="Arial" w:cs="Arial"/>
                <w:sz w:val="16"/>
                <w:szCs w:val="16"/>
                <w:highlight w:val="green"/>
                <w:lang w:eastAsia="zh-CN"/>
              </w:rPr>
              <w:t>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 SRS </w:t>
            </w:r>
            <w:r>
              <w:rPr>
                <w:rFonts w:ascii="Arial" w:hAnsi="Arial" w:cs="Arial"/>
                <w:sz w:val="16"/>
                <w:szCs w:val="16"/>
                <w:lang w:eastAsia="zh-CN"/>
              </w:rPr>
              <w:t>(re)configuration;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w:t>
            </w:r>
            <w:r>
              <w:rPr>
                <w:rFonts w:ascii="Arial" w:hAnsi="Arial" w:cs="Arial"/>
                <w:sz w:val="16"/>
                <w:szCs w:val="16"/>
                <w:lang w:eastAsia="zh-CN"/>
              </w:rPr>
              <w:t xml:space="preserve"> 2,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w:t>
            </w:r>
            <w:r>
              <w:rPr>
                <w:rFonts w:ascii="Arial" w:hAnsi="Arial" w:cs="Arial"/>
                <w:sz w:val="16"/>
                <w:szCs w:val="16"/>
                <w:lang w:eastAsia="zh-CN"/>
              </w:rPr>
              <w:t>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_Ref119065292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w:t>
            </w:r>
            <w:r>
              <w:rPr>
                <w:rFonts w:ascii="Arial" w:hAnsi="Arial" w:cs="Arial"/>
                <w:sz w:val="16"/>
                <w:szCs w:val="16"/>
                <w:lang w:eastAsia="zh-CN"/>
              </w:rPr>
              <w:t>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1, </w:t>
            </w:r>
            <w:r>
              <w:rPr>
                <w:rFonts w:ascii="Arial" w:hAnsi="Arial" w:cs="Arial"/>
                <w:sz w:val="16"/>
                <w:szCs w:val="16"/>
                <w:highlight w:val="green"/>
                <w:lang w:eastAsia="zh-CN"/>
              </w:rPr>
              <w:t>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w:t>
            </w:r>
            <w:r>
              <w:rPr>
                <w:rFonts w:ascii="Arial" w:hAnsi="Arial" w:cs="Arial"/>
                <w:sz w:val="16"/>
                <w:szCs w:val="16"/>
                <w:lang w:eastAsia="zh-CN"/>
              </w:rPr>
              <w:t>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 SRS </w:t>
            </w:r>
            <w:r>
              <w:rPr>
                <w:rFonts w:ascii="Arial" w:hAnsi="Arial" w:cs="Arial"/>
                <w:sz w:val="16"/>
                <w:szCs w:val="16"/>
                <w:lang w:eastAsia="zh-CN"/>
              </w:rPr>
              <w:t>(re)configuration;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2, Type A: NO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w:t>
            </w:r>
            <w:r>
              <w:rPr>
                <w:rFonts w:ascii="Arial" w:hAnsi="Arial" w:cs="Arial"/>
                <w:sz w:val="16"/>
                <w:szCs w:val="16"/>
                <w:lang w:eastAsia="zh-CN"/>
              </w:rPr>
              <w:t>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w:t>
            </w:r>
            <w:r>
              <w:rPr>
                <w:rFonts w:ascii="Arial" w:hAnsi="Arial" w:cs="Arial"/>
                <w:sz w:val="16"/>
                <w:szCs w:val="16"/>
                <w:lang w:eastAsia="zh-CN"/>
              </w:rPr>
              <w:t xml:space="preserve">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w:t>
            </w:r>
            <w:r>
              <w:rPr>
                <w:rFonts w:ascii="Arial" w:hAnsi="Arial" w:cs="Arial"/>
                <w:sz w:val="16"/>
                <w:szCs w:val="16"/>
                <w:lang w:eastAsia="zh-CN"/>
              </w:rPr>
              <w:t>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w:t>
            </w:r>
            <w:r>
              <w:rPr>
                <w:rFonts w:ascii="Arial" w:hAnsi="Arial" w:cs="Arial"/>
                <w:sz w:val="16"/>
                <w:szCs w:val="16"/>
                <w:lang w:eastAsia="zh-CN"/>
              </w:rPr>
              <w:t>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DRX = 30.72s, 1 RS per 1 DRX, High SINR; CG-SDT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w:t>
            </w:r>
            <w:r>
              <w:rPr>
                <w:rFonts w:ascii="Arial" w:hAnsi="Arial" w:cs="Arial"/>
                <w:sz w:val="16"/>
                <w:szCs w:val="16"/>
                <w:lang w:eastAsia="zh-CN"/>
              </w:rPr>
              <w:t>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w:t>
            </w:r>
            <w:r>
              <w:rPr>
                <w:rFonts w:ascii="Arial" w:hAnsi="Arial" w:cs="Arial"/>
                <w:sz w:val="16"/>
                <w:szCs w:val="16"/>
                <w:lang w:eastAsia="zh-CN"/>
              </w:rPr>
              <w:t xml:space="preserve">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lang w:eastAsia="zh-CN"/>
              </w:rPr>
              <w:t>K = 4,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w:t>
            </w:r>
            <w:r>
              <w:rPr>
                <w:rFonts w:ascii="Arial" w:hAnsi="Arial" w:cs="Arial"/>
                <w:sz w:val="16"/>
                <w:szCs w:val="16"/>
                <w:lang w:eastAsia="zh-CN"/>
              </w:rPr>
              <w:t>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w:t>
            </w:r>
            <w:r>
              <w:rPr>
                <w:rFonts w:ascii="Arial" w:hAnsi="Arial" w:cs="Arial"/>
                <w:sz w:val="16"/>
                <w:szCs w:val="16"/>
                <w:lang w:eastAsia="zh-CN"/>
              </w:rPr>
              <w:t>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w:instrText>
            </w:r>
            <w:r>
              <w:rPr>
                <w:rFonts w:ascii="Arial" w:hAnsi="Arial" w:cs="Arial"/>
                <w:sz w:val="16"/>
                <w:szCs w:val="16"/>
                <w:lang w:eastAsia="zh-CN"/>
              </w:rPr>
              <w:instrText xml:space="preserve">_Ref116030191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w:t>
            </w:r>
            <w:r>
              <w:rPr>
                <w:rFonts w:ascii="Arial" w:hAnsi="Arial" w:cs="Arial"/>
                <w:sz w:val="16"/>
                <w:szCs w:val="16"/>
                <w:lang w:eastAsia="zh-CN"/>
              </w:rPr>
              <w:t>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w:t>
            </w:r>
            <w:r>
              <w:rPr>
                <w:rFonts w:ascii="Arial" w:hAnsi="Arial" w:cs="Arial"/>
                <w:sz w:val="16"/>
                <w:szCs w:val="16"/>
                <w:lang w:eastAsia="zh-CN"/>
              </w:rPr>
              <w:t>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lastRenderedPageBreak/>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w:t>
            </w:r>
            <w:r>
              <w:rPr>
                <w:rFonts w:ascii="Arial" w:hAnsi="Arial" w:cs="Arial"/>
                <w:sz w:val="16"/>
                <w:szCs w:val="16"/>
                <w:lang w:eastAsia="zh-CN"/>
              </w:rPr>
              <w:t xml:space="preserve">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CG-SDT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w:t>
            </w:r>
            <w:r>
              <w:rPr>
                <w:rFonts w:ascii="Arial" w:hAnsi="Arial" w:cs="Arial"/>
                <w:sz w:val="16"/>
                <w:szCs w:val="16"/>
                <w:lang w:eastAsia="zh-CN"/>
              </w:rPr>
              <w: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w:t>
            </w:r>
            <w:r>
              <w:rPr>
                <w:rFonts w:ascii="Arial" w:hAnsi="Arial" w:cs="Arial"/>
                <w:sz w:val="16"/>
                <w:szCs w:val="16"/>
                <w:lang w:eastAsia="zh-CN"/>
              </w:rPr>
              <w:t>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0.5, Type </w:t>
            </w:r>
            <w:r>
              <w:rPr>
                <w:rFonts w:ascii="Arial" w:hAnsi="Arial" w:cs="Arial"/>
                <w:sz w:val="16"/>
                <w:szCs w:val="16"/>
                <w:lang w:eastAsia="zh-CN"/>
              </w:rPr>
              <w:t>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9B2CBF">
            <w:pPr>
              <w:snapToGrid w:val="0"/>
              <w:spacing w:before="0" w:line="240" w:lineRule="auto"/>
              <w:rPr>
                <w:rFonts w:ascii="Arial" w:hAnsi="Arial" w:cs="Arial"/>
                <w:sz w:val="16"/>
                <w:szCs w:val="16"/>
                <w:lang w:eastAsia="zh-CN"/>
              </w:rPr>
            </w:pP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w:t>
            </w:r>
            <w:r>
              <w:rPr>
                <w:rFonts w:ascii="Arial" w:hAnsi="Arial" w:cs="Arial"/>
                <w:sz w:val="16"/>
                <w:szCs w:val="16"/>
                <w:highlight w:val="green"/>
                <w:lang w:eastAsia="zh-CN"/>
              </w:rPr>
              <w:t>: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9B2CBF">
            <w:pPr>
              <w:snapToGrid w:val="0"/>
              <w:spacing w:before="0" w:line="240" w:lineRule="auto"/>
              <w:rPr>
                <w:rFonts w:ascii="Arial" w:hAnsi="Arial" w:cs="Arial"/>
                <w:sz w:val="16"/>
                <w:szCs w:val="16"/>
                <w:lang w:eastAsia="zh-CN"/>
              </w:rPr>
            </w:pP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Type </w:t>
            </w:r>
            <w:r>
              <w:rPr>
                <w:rFonts w:ascii="Arial" w:hAnsi="Arial" w:cs="Arial"/>
                <w:sz w:val="16"/>
                <w:szCs w:val="16"/>
                <w:lang w:eastAsia="zh-CN"/>
              </w:rPr>
              <w:t>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9B2CBF">
            <w:pPr>
              <w:snapToGrid w:val="0"/>
              <w:spacing w:before="0" w:line="240" w:lineRule="auto"/>
              <w:rPr>
                <w:rFonts w:ascii="Arial" w:hAnsi="Arial" w:cs="Arial"/>
                <w:sz w:val="16"/>
                <w:szCs w:val="16"/>
                <w:lang w:eastAsia="zh-CN"/>
              </w:rPr>
            </w:pP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9B2CBF">
            <w:pPr>
              <w:snapToGrid w:val="0"/>
              <w:spacing w:before="0" w:line="240" w:lineRule="auto"/>
              <w:rPr>
                <w:rFonts w:ascii="Arial" w:hAnsi="Arial" w:cs="Arial"/>
                <w:sz w:val="16"/>
                <w:szCs w:val="16"/>
                <w:lang w:eastAsia="zh-CN"/>
              </w:rPr>
            </w:pP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w:t>
            </w:r>
            <w:r>
              <w:rPr>
                <w:rFonts w:ascii="Arial" w:hAnsi="Arial" w:cs="Arial"/>
                <w:sz w:val="16"/>
                <w:szCs w:val="16"/>
                <w:lang w:eastAsia="zh-CN"/>
              </w:rPr>
              <w:t>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9B2CBF">
            <w:pPr>
              <w:snapToGrid w:val="0"/>
              <w:spacing w:before="0" w:line="240" w:lineRule="auto"/>
              <w:rPr>
                <w:rFonts w:ascii="Arial" w:hAnsi="Arial" w:cs="Arial"/>
                <w:sz w:val="16"/>
                <w:szCs w:val="16"/>
                <w:lang w:eastAsia="zh-CN"/>
              </w:rPr>
            </w:pP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w:t>
            </w:r>
            <w:r>
              <w:rPr>
                <w:rFonts w:ascii="Arial" w:hAnsi="Arial" w:cs="Arial"/>
                <w:sz w:val="16"/>
                <w:szCs w:val="16"/>
                <w:highlight w:val="green"/>
                <w:lang w:eastAsia="zh-CN"/>
              </w:rPr>
              <w:t xml:space="preserve">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1, </w:t>
            </w:r>
            <w:r>
              <w:rPr>
                <w:rFonts w:ascii="Arial" w:hAnsi="Arial" w:cs="Arial"/>
                <w:sz w:val="16"/>
                <w:szCs w:val="16"/>
                <w:highlight w:val="green"/>
                <w:lang w:eastAsia="zh-CN"/>
              </w:rPr>
              <w:t>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w:t>
            </w:r>
            <w:r>
              <w:rPr>
                <w:rFonts w:ascii="Arial" w:hAnsi="Arial" w:cs="Arial"/>
                <w:sz w:val="16"/>
                <w:szCs w:val="16"/>
                <w:lang w:eastAsia="zh-CN"/>
              </w:rPr>
              <w:t xml:space="preserve">X, High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w:t>
            </w:r>
            <w:r>
              <w:rPr>
                <w:rFonts w:ascii="Arial" w:hAnsi="Arial" w:cs="Arial"/>
                <w:sz w:val="16"/>
                <w:szCs w:val="16"/>
                <w:lang w:eastAsia="zh-CN"/>
              </w:rPr>
              <w:t>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w:t>
            </w:r>
            <w:r>
              <w:rPr>
                <w:rFonts w:ascii="Arial" w:hAnsi="Arial" w:cs="Arial"/>
                <w:sz w:val="16"/>
                <w:szCs w:val="16"/>
                <w:lang w:eastAsia="zh-CN"/>
              </w:rPr>
              <w:t xml:space="preserv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w:t>
            </w:r>
            <w:r>
              <w:rPr>
                <w:rFonts w:ascii="Arial" w:hAnsi="Arial" w:cs="Arial"/>
                <w:sz w:val="16"/>
                <w:szCs w:val="16"/>
                <w:lang w:eastAsia="zh-CN"/>
              </w:rPr>
              <w:t>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0.5,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w:t>
            </w:r>
            <w:r>
              <w:rPr>
                <w:rFonts w:ascii="Arial" w:hAnsi="Arial" w:cs="Arial"/>
                <w:sz w:val="16"/>
                <w:szCs w:val="16"/>
                <w:lang w:eastAsia="zh-CN"/>
              </w:rPr>
              <w:t>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 SRS </w:t>
            </w:r>
            <w:r>
              <w:rPr>
                <w:rFonts w:ascii="Arial" w:hAnsi="Arial" w:cs="Arial"/>
                <w:sz w:val="16"/>
                <w:szCs w:val="16"/>
                <w:lang w:eastAsia="zh-CN"/>
              </w:rPr>
              <w:t>(re)configuration;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0.5,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_Ref119065247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w:t>
            </w:r>
            <w:r>
              <w:rPr>
                <w:rFonts w:ascii="Arial" w:hAnsi="Arial" w:cs="Arial"/>
                <w:sz w:val="16"/>
                <w:szCs w:val="16"/>
                <w:lang w:eastAsia="zh-CN"/>
              </w:rPr>
              <w:t>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B: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 MERGEFORMAT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High SINR; </w:t>
            </w:r>
            <w:r>
              <w:rPr>
                <w:rFonts w:ascii="Arial" w:hAnsi="Arial" w:cs="Arial"/>
                <w:sz w:val="16"/>
                <w:szCs w:val="16"/>
                <w:lang w:eastAsia="zh-CN"/>
              </w:rPr>
              <w:t>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Type A: </w:t>
            </w:r>
            <w:r>
              <w:rPr>
                <w:rFonts w:ascii="Arial" w:hAnsi="Arial" w:cs="Arial"/>
                <w:sz w:val="16"/>
                <w:szCs w:val="16"/>
                <w:lang w:eastAsia="zh-CN"/>
              </w:rPr>
              <w:t>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w:t>
            </w:r>
            <w:r>
              <w:rPr>
                <w:rFonts w:ascii="Arial" w:hAnsi="Arial" w:cs="Arial"/>
                <w:sz w:val="16"/>
                <w:szCs w:val="16"/>
                <w:lang w:eastAsia="zh-CN"/>
              </w:rPr>
              <w:t>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w:t>
            </w:r>
            <w:r>
              <w:rPr>
                <w:rFonts w:ascii="Arial" w:hAnsi="Arial" w:cs="Arial"/>
                <w:sz w:val="16"/>
                <w:szCs w:val="16"/>
                <w:highlight w:val="green"/>
                <w:lang w:eastAsia="zh-CN"/>
              </w:rPr>
              <w:t>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4, Type A: </w:t>
            </w:r>
            <w:r>
              <w:rPr>
                <w:rFonts w:ascii="Arial" w:hAnsi="Arial" w:cs="Arial"/>
                <w:sz w:val="16"/>
                <w:szCs w:val="16"/>
                <w:lang w:eastAsia="zh-CN"/>
              </w:rPr>
              <w:t>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2, Type A: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no paging, High </w:t>
            </w:r>
            <w:r>
              <w:rPr>
                <w:rFonts w:ascii="Arial" w:hAnsi="Arial" w:cs="Arial"/>
                <w:sz w:val="16"/>
                <w:szCs w:val="16"/>
                <w:lang w:eastAsia="zh-CN"/>
              </w:rPr>
              <w:t>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Type A: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5000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w:t>
            </w:r>
            <w:r>
              <w:rPr>
                <w:rFonts w:ascii="Arial" w:hAnsi="Arial" w:cs="Arial"/>
                <w:sz w:val="16"/>
                <w:szCs w:val="16"/>
                <w:lang w:eastAsia="zh-CN"/>
              </w:rPr>
              <w:t>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2,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no paging,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w:t>
            </w:r>
            <w:r>
              <w:rPr>
                <w:rFonts w:ascii="Arial" w:hAnsi="Arial" w:cs="Arial"/>
                <w:sz w:val="16"/>
                <w:szCs w:val="16"/>
                <w:lang w:eastAsia="zh-CN"/>
              </w:rPr>
              <w:t>p option 2</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2,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_Ref119065934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w:t>
            </w:r>
            <w:r>
              <w:rPr>
                <w:rFonts w:ascii="Arial" w:hAnsi="Arial" w:cs="Arial"/>
                <w:sz w:val="16"/>
                <w:szCs w:val="16"/>
                <w:lang w:eastAsia="zh-CN"/>
              </w:rPr>
              <w: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w:t>
            </w:r>
            <w:r>
              <w:rPr>
                <w:rFonts w:ascii="Arial" w:hAnsi="Arial" w:cs="Arial"/>
                <w:sz w:val="16"/>
                <w:szCs w:val="16"/>
                <w:lang w:eastAsia="zh-CN"/>
              </w:rPr>
              <w:t>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w:t>
            </w:r>
            <w:r>
              <w:rPr>
                <w:rFonts w:ascii="Arial" w:hAnsi="Arial" w:cs="Arial"/>
                <w:sz w:val="16"/>
                <w:szCs w:val="16"/>
                <w:lang w:eastAsia="zh-CN"/>
              </w:rPr>
              <w:t>er 1 DRX, Low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8 DRX, Low SINR; RA-SDT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w:t>
            </w:r>
            <w:r>
              <w:rPr>
                <w:rFonts w:ascii="Arial" w:hAnsi="Arial" w:cs="Arial"/>
                <w:sz w:val="16"/>
                <w:szCs w:val="16"/>
                <w:lang w:eastAsia="zh-CN"/>
              </w:rPr>
              <w:t>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 RA-SDT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w:t>
            </w:r>
            <w:r>
              <w:rPr>
                <w:rFonts w:ascii="Arial" w:hAnsi="Arial" w:cs="Arial"/>
                <w:sz w:val="16"/>
                <w:szCs w:val="16"/>
                <w:lang w:eastAsia="zh-CN"/>
              </w:rPr>
              <w:t>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Type A: </w:t>
            </w:r>
            <w:r>
              <w:rPr>
                <w:rFonts w:ascii="Arial" w:hAnsi="Arial" w:cs="Arial"/>
                <w:sz w:val="16"/>
                <w:szCs w:val="16"/>
                <w:lang w:eastAsia="zh-CN"/>
              </w:rPr>
              <w:t>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DRX, </w:t>
            </w:r>
            <w:r>
              <w:rPr>
                <w:rFonts w:ascii="Arial" w:hAnsi="Arial" w:cs="Arial"/>
                <w:sz w:val="16"/>
                <w:szCs w:val="16"/>
                <w:lang w:eastAsia="zh-CN"/>
              </w:rPr>
              <w:t>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1 DRX, Low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w:t>
            </w:r>
            <w:r>
              <w:rPr>
                <w:rFonts w:ascii="Arial" w:hAnsi="Arial" w:cs="Arial"/>
                <w:sz w:val="16"/>
                <w:szCs w:val="16"/>
                <w:lang w:eastAsia="zh-CN"/>
              </w:rPr>
              <w:t>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per 8 DRX, Low SINR; </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 SRS </w:t>
            </w:r>
            <w:r>
              <w:rPr>
                <w:rFonts w:ascii="Arial" w:hAnsi="Arial" w:cs="Arial"/>
                <w:sz w:val="16"/>
                <w:szCs w:val="16"/>
                <w:lang w:eastAsia="zh-CN"/>
              </w:rPr>
              <w:t>(re)configuration;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w:t>
            </w:r>
            <w:r>
              <w:rPr>
                <w:rFonts w:ascii="Arial" w:hAnsi="Arial" w:cs="Arial"/>
                <w:sz w:val="16"/>
                <w:szCs w:val="16"/>
                <w:lang w:eastAsia="zh-CN"/>
              </w:rPr>
              <w:t>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Low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1, </w:t>
            </w:r>
            <w:r>
              <w:rPr>
                <w:rFonts w:ascii="Arial" w:hAnsi="Arial" w:cs="Arial"/>
                <w:sz w:val="16"/>
                <w:szCs w:val="16"/>
                <w:lang w:eastAsia="zh-CN"/>
              </w:rPr>
              <w:t>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_Ref119065946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[19]</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w:t>
            </w:r>
            <w:r>
              <w:rPr>
                <w:rFonts w:ascii="Arial" w:hAnsi="Arial" w:cs="Arial"/>
                <w:sz w:val="16"/>
                <w:szCs w:val="16"/>
                <w:lang w:eastAsia="zh-CN"/>
              </w:rPr>
              <w:t xml:space="preserve">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20.48s, 1 RS per 1 </w:t>
            </w:r>
            <w:r>
              <w:rPr>
                <w:rFonts w:ascii="Arial" w:hAnsi="Arial" w:cs="Arial"/>
                <w:sz w:val="16"/>
                <w:szCs w:val="16"/>
                <w:lang w:eastAsia="zh-CN"/>
              </w:rPr>
              <w:t>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4, Type A: </w:t>
            </w:r>
            <w:r>
              <w:rPr>
                <w:rFonts w:ascii="Arial" w:hAnsi="Arial" w:cs="Arial"/>
                <w:sz w:val="16"/>
                <w:szCs w:val="16"/>
                <w:highlight w:val="green"/>
                <w:lang w:eastAsia="zh-CN"/>
              </w:rPr>
              <w:t>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Ultra-deep sleep option 1 w </w:t>
            </w:r>
            <w:r>
              <w:rPr>
                <w:rFonts w:ascii="Arial" w:hAnsi="Arial" w:cs="Arial"/>
                <w:sz w:val="16"/>
                <w:szCs w:val="16"/>
                <w:lang w:eastAsia="zh-CN"/>
              </w:rPr>
              <w:t>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UE-based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w:t>
            </w:r>
            <w:r>
              <w:rPr>
                <w:rFonts w:ascii="Arial" w:hAnsi="Arial" w:cs="Arial"/>
                <w:sz w:val="16"/>
                <w:szCs w:val="16"/>
                <w:highlight w:val="green"/>
                <w:lang w:eastAsia="zh-CN"/>
              </w:rPr>
              <w:t>,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K = 4, </w:t>
            </w:r>
            <w:r>
              <w:rPr>
                <w:rFonts w:ascii="Arial" w:hAnsi="Arial" w:cs="Arial"/>
                <w:sz w:val="16"/>
                <w:szCs w:val="16"/>
                <w:lang w:eastAsia="zh-CN"/>
              </w:rPr>
              <w:t>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 SRS </w:t>
            </w:r>
            <w:r>
              <w:rPr>
                <w:rFonts w:ascii="Arial" w:hAnsi="Arial" w:cs="Arial"/>
                <w:sz w:val="16"/>
                <w:szCs w:val="16"/>
                <w:lang w:eastAsia="zh-CN"/>
              </w:rPr>
              <w:t>(re)configuration;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30.72s, 1 RS per 1 DRX, </w:t>
            </w:r>
            <w:r>
              <w:rPr>
                <w:rFonts w:ascii="Arial" w:hAnsi="Arial" w:cs="Arial"/>
                <w:sz w:val="16"/>
                <w:szCs w:val="16"/>
                <w:lang w:eastAsia="zh-CN"/>
              </w:rPr>
              <w:t>High SINR;</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w:t>
            </w:r>
            <w:r>
              <w:rPr>
                <w:rFonts w:ascii="Arial" w:hAnsi="Arial" w:cs="Arial"/>
                <w:sz w:val="16"/>
                <w:szCs w:val="16"/>
                <w:highlight w:val="green"/>
                <w:lang w:eastAsia="zh-CN"/>
              </w:rPr>
              <w:t>=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B: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20.48s,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4,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w:t>
            </w:r>
            <w:r>
              <w:rPr>
                <w:rFonts w:ascii="Arial" w:hAnsi="Arial" w:cs="Arial"/>
                <w:sz w:val="16"/>
                <w:szCs w:val="16"/>
                <w:highlight w:val="green"/>
                <w:lang w:eastAsia="zh-CN"/>
              </w:rPr>
              <w:t>pe B: YES</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DL+UL;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 xml:space="preserve">K = </w:t>
            </w:r>
            <w:r>
              <w:rPr>
                <w:rFonts w:ascii="Arial" w:hAnsi="Arial" w:cs="Arial"/>
                <w:sz w:val="16"/>
                <w:szCs w:val="16"/>
                <w:highlight w:val="green"/>
                <w:lang w:eastAsia="zh-CN"/>
              </w:rPr>
              <w:t>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A: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B: YES</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4, Type B: YES</w:t>
            </w:r>
          </w:p>
        </w:tc>
      </w:tr>
      <w:tr w:rsidR="009B2CBF">
        <w:tc>
          <w:tcPr>
            <w:tcW w:w="1408" w:type="dxa"/>
            <w:vMerge w:val="restart"/>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_Ref119065952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1.28s, 1 RS </w:t>
            </w:r>
            <w:r>
              <w:rPr>
                <w:rFonts w:ascii="Arial" w:hAnsi="Arial" w:cs="Arial"/>
                <w:sz w:val="16"/>
                <w:szCs w:val="16"/>
                <w:lang w:eastAsia="zh-CN"/>
              </w:rPr>
              <w:t>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UE-assisted DL;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DRX = 10.24s, 1 RS per 1 DRX, High SINR; CG-SDT for </w:t>
            </w:r>
            <w:r>
              <w:rPr>
                <w:rFonts w:ascii="Arial" w:hAnsi="Arial" w:cs="Arial"/>
                <w:sz w:val="16"/>
                <w:szCs w:val="16"/>
                <w:lang w:eastAsia="zh-CN"/>
              </w:rPr>
              <w:t>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Gaps between </w:t>
            </w:r>
            <w:r>
              <w:rPr>
                <w:rFonts w:ascii="Arial" w:hAnsi="Arial" w:cs="Arial"/>
                <w:sz w:val="16"/>
                <w:szCs w:val="16"/>
                <w:lang w:eastAsia="zh-CN"/>
              </w:rPr>
              <w:t>PRS/SRS/paging/reporting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9B2CBF">
        <w:tc>
          <w:tcPr>
            <w:tcW w:w="1408" w:type="dxa"/>
            <w:vMerge/>
          </w:tcPr>
          <w:p w:rsidR="009B2CBF" w:rsidRDefault="009B2CBF">
            <w:pPr>
              <w:snapToGrid w:val="0"/>
              <w:spacing w:before="0" w:line="240" w:lineRule="auto"/>
              <w:rPr>
                <w:rFonts w:ascii="Arial" w:hAnsi="Arial" w:cs="Arial"/>
                <w:sz w:val="16"/>
                <w:szCs w:val="16"/>
                <w:lang w:eastAsia="zh-CN"/>
              </w:rPr>
            </w:pPr>
          </w:p>
        </w:tc>
        <w:tc>
          <w:tcPr>
            <w:tcW w:w="4961" w:type="dxa"/>
          </w:tcPr>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 CG-SDT for reporting;</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Gaps between PRS/SRS/paging/report</w:t>
            </w:r>
            <w:r>
              <w:rPr>
                <w:rFonts w:ascii="Arial" w:hAnsi="Arial" w:cs="Arial"/>
                <w:sz w:val="16"/>
                <w:szCs w:val="16"/>
                <w:lang w:eastAsia="zh-CN"/>
              </w:rPr>
              <w:t>ing is minimized;</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p w:rsidR="009B2CBF" w:rsidRDefault="008F4F39">
            <w:pPr>
              <w:snapToGrid w:val="0"/>
              <w:spacing w:before="0" w:line="240" w:lineRule="auto"/>
              <w:rPr>
                <w:rFonts w:ascii="Arial" w:hAnsi="Arial" w:cs="Arial"/>
                <w:sz w:val="16"/>
                <w:szCs w:val="16"/>
                <w:lang w:eastAsia="zh-CN"/>
              </w:rPr>
            </w:pPr>
            <w:r>
              <w:rPr>
                <w:rFonts w:ascii="Arial" w:hAnsi="Arial" w:cs="Arial"/>
                <w:sz w:val="16"/>
                <w:szCs w:val="16"/>
                <w:lang w:eastAsia="zh-CN"/>
              </w:rPr>
              <w:t>Ultra-deep sleep option 1 w transition energy 10000</w:t>
            </w:r>
          </w:p>
        </w:tc>
        <w:tc>
          <w:tcPr>
            <w:tcW w:w="1843" w:type="dxa"/>
          </w:tcPr>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843" w:type="dxa"/>
          </w:tcPr>
          <w:p w:rsidR="009B2CBF" w:rsidRDefault="008F4F39">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bl>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i/>
          <w:iCs/>
          <w:u w:val="single"/>
          <w:lang w:eastAsia="zh-CN"/>
        </w:rPr>
      </w:pPr>
      <w:r>
        <w:rPr>
          <w:rFonts w:ascii="Arial" w:hAnsi="Arial" w:cs="Arial"/>
          <w:b/>
          <w:bCs/>
          <w:i/>
          <w:iCs/>
          <w:u w:val="single"/>
          <w:lang w:eastAsia="zh-CN"/>
        </w:rPr>
        <w:t>Overall enhancements</w:t>
      </w:r>
    </w:p>
    <w:p w:rsidR="009B2CBF" w:rsidRDefault="008F4F39">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valuations results on overall enhancements including extended DRX cycle, ultra-deep sleep state, minimized gaps, and/or SRS enhancements are provided by 13 sources (HW/Hisilicon, vivo, CATT, Spreadtrum, Nokia/NSB, xiaomi, Intel, ZTE, Sony, CMCC, Samsung, Q</w:t>
      </w:r>
      <w:r>
        <w:rPr>
          <w:rFonts w:ascii="Arial" w:hAnsi="Arial" w:cs="Arial"/>
          <w:lang w:eastAsia="zh-CN"/>
        </w:rPr>
        <w:t xml:space="preserve">ualcomm, Ericsson) out of 19 sources. To be specific, </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10000:</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13 sources (HW/Hisilicon, vivo, CATT, Spreadtrum, Nokia/NSB, xiaomi, Intel, ZTE, Sony, CMCC, Samsung, Qua</w:t>
      </w:r>
      <w:r>
        <w:rPr>
          <w:rFonts w:ascii="Arial" w:eastAsiaTheme="minorEastAsia" w:hAnsi="Arial" w:cs="Arial"/>
          <w:sz w:val="20"/>
          <w:szCs w:val="20"/>
          <w:lang w:eastAsia="zh-CN"/>
        </w:rPr>
        <w:t>lcomm, Ericsson) out of 19 sources, and the following is observed:</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2,4), Nokia/NSB (K = 2,4), xiaomi (K = 2,4), Intel (K = 4),</w:t>
      </w:r>
      <w:r>
        <w:rPr>
          <w:rFonts w:ascii="Arial" w:eastAsiaTheme="minorEastAsia" w:hAnsi="Arial" w:cs="Arial"/>
          <w:sz w:val="20"/>
          <w:szCs w:val="20"/>
          <w:lang w:eastAsia="zh-CN"/>
        </w:rPr>
        <w:t xml:space="preserve"> ZTE (K = 4), CMCC (K = 4), Qualcomm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 Spreadtrum (K = 1,2,4), Nokia/NSB (K = 1), xiaomi (K = 1), Intel (K = 1); ZTE (K = 1); Sony (K = 1,4), CMCC (K = 1, 2), Samsung (K = 1), Qualcomm (K = 1), Ericsson </w:t>
      </w:r>
      <w:r>
        <w:rPr>
          <w:rFonts w:ascii="Arial" w:eastAsiaTheme="minorEastAsia" w:hAnsi="Arial" w:cs="Arial"/>
          <w:sz w:val="20"/>
          <w:szCs w:val="20"/>
          <w:lang w:eastAsia="zh-CN"/>
        </w:rPr>
        <w:t>(K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[vivo (K = 4), Nokia/NSB (K = 4), xiaomi (K = 4), Intel (K = 4), Qualcomm (K = 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12</w:t>
      </w:r>
      <w:r>
        <w:rPr>
          <w:rFonts w:ascii="Arial" w:eastAsiaTheme="minorEastAsia" w:hAnsi="Arial" w:cs="Arial"/>
          <w:sz w:val="20"/>
          <w:szCs w:val="20"/>
          <w:lang w:eastAsia="zh-CN"/>
        </w:rPr>
        <w:t xml:space="preserve"> [HW/Hisilicon (K = 1), vivo (K = 1,2), Spreadtrum (K = 1,2,4), Nokia/NBS (K = 1,2), xiaomi (K = 1,2); Intel (K = </w:t>
      </w:r>
      <w:r>
        <w:rPr>
          <w:rFonts w:ascii="Arial" w:eastAsiaTheme="minorEastAsia" w:hAnsi="Arial" w:cs="Arial"/>
          <w:sz w:val="20"/>
          <w:szCs w:val="20"/>
          <w:lang w:eastAsia="zh-CN"/>
        </w:rPr>
        <w:t>1); ZTE (K = 1, 4); Sony (K = 1,4), CMCC (K = 1,2,4); Samsung (K = 1), Qualcomm (K = 1), Ericsson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(10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7</w:t>
      </w:r>
      <w:r>
        <w:rPr>
          <w:rFonts w:ascii="Arial" w:eastAsiaTheme="minorEastAsia" w:hAnsi="Arial" w:cs="Arial"/>
          <w:sz w:val="20"/>
          <w:szCs w:val="20"/>
          <w:lang w:eastAsia="zh-CN"/>
        </w:rPr>
        <w:t xml:space="preserve"> [vivo (K = 2,4), Nokia/NSB (K = </w:t>
      </w:r>
      <w:r>
        <w:rPr>
          <w:rFonts w:ascii="Arial" w:eastAsiaTheme="minorEastAsia" w:hAnsi="Arial" w:cs="Arial"/>
          <w:sz w:val="20"/>
          <w:szCs w:val="20"/>
          <w:lang w:eastAsia="zh-CN"/>
        </w:rPr>
        <w:t xml:space="preserve">2,4), xiaomi (K = 2, 4), Intel (K = 4), ZTE (K = 4), CMCC (K = 4), Qualcomm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CATT (K = 1), Spreadtrum (K = 1,2,4), Nokia/NSB (K = 1), xiaomi (K = 1), Intel (K = 1); ZTE (K = 1); CMCC (K = 1,2); Qualcomm</w:t>
      </w:r>
      <w:r>
        <w:rPr>
          <w:rFonts w:ascii="Arial" w:eastAsiaTheme="minorEastAsia" w:hAnsi="Arial" w:cs="Arial"/>
          <w:sz w:val="20"/>
          <w:szCs w:val="20"/>
          <w:lang w:eastAsia="zh-CN"/>
        </w:rPr>
        <w:t xml:space="preserve">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5 </w:t>
      </w:r>
      <w:r>
        <w:rPr>
          <w:rFonts w:ascii="Arial" w:eastAsiaTheme="minorEastAsia" w:hAnsi="Arial" w:cs="Arial"/>
          <w:sz w:val="20"/>
          <w:szCs w:val="20"/>
          <w:lang w:eastAsia="zh-CN"/>
        </w:rPr>
        <w:t xml:space="preserve">[vivo (K = 4), Nokia/NSB (K = 4), xiaomi (K = 4), Intel (K = 4), Qualcomm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1,2), CATT (K = 1), Spreadtrum (K = 1,2,4), Nokia/NSB (K = 1,2), xiaomi (K = 1,2), Intel (K = 1); ZTE (K = 1,4); CMCC (K = 1,2,4), Qualcomm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2,4), Nokia/NSB (K = 2,4), xiaomi (K = 2,4), Intel (K = 4), ZTE (K = 4), CMCC (K = 4), Qualcomm (K = 4), Ericsson (K = 1)];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[HW/Hisilicon (K = 1), vivo (K = 1); Spreadtrum (K = 1,2,4), Nokia/NSB (K</w:t>
      </w:r>
      <w:r>
        <w:rPr>
          <w:rFonts w:ascii="Arial" w:eastAsiaTheme="minorEastAsia" w:hAnsi="Arial" w:cs="Arial"/>
          <w:sz w:val="20"/>
          <w:szCs w:val="20"/>
          <w:lang w:eastAsia="zh-CN"/>
        </w:rPr>
        <w:t xml:space="preserve"> = 1), xiaomi (K = 1), Intel (K = 1); ZTE (K = 1); CMCC (K = 1,2); Samsung (K = 1), Qualcomm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6 </w:t>
      </w:r>
      <w:r>
        <w:rPr>
          <w:rFonts w:ascii="Arial" w:eastAsiaTheme="minorEastAsia" w:hAnsi="Arial" w:cs="Arial"/>
          <w:sz w:val="20"/>
          <w:szCs w:val="20"/>
          <w:lang w:eastAsia="zh-CN"/>
        </w:rPr>
        <w:t xml:space="preserve">[vivo (K = 4), Nokia/NSB (K = 4), xiaomi (K = 4), Intel (K = 4), Qualcomm (K = 4), Ericson (K = 1)];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10</w:t>
      </w:r>
      <w:r>
        <w:rPr>
          <w:rFonts w:ascii="Arial" w:eastAsiaTheme="minorEastAsia" w:hAnsi="Arial" w:cs="Arial"/>
          <w:sz w:val="20"/>
          <w:szCs w:val="20"/>
          <w:lang w:eastAsia="zh-CN"/>
        </w:rPr>
        <w:t xml:space="preserve"> [HW</w:t>
      </w:r>
      <w:r>
        <w:rPr>
          <w:rFonts w:ascii="Arial" w:eastAsiaTheme="minorEastAsia" w:hAnsi="Arial" w:cs="Arial"/>
          <w:sz w:val="20"/>
          <w:szCs w:val="20"/>
          <w:lang w:eastAsia="zh-CN"/>
        </w:rPr>
        <w:t>/Hisilicon (K = 1), vivo (K = 1,2), Spreadtrum (K = 1,2,4), Nokia/NSB (K = 1,2), xiaomi (K = 1,2), Intel (K = 1); ZTE (K = 1,4); CMCC (K = 1,2,4); Samsung (K = 1), Qualcomm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w:t>
      </w:r>
      <w:r>
        <w:rPr>
          <w:rFonts w:ascii="Arial" w:eastAsiaTheme="minorEastAsia" w:hAnsi="Arial" w:cs="Arial" w:hint="eastAsia"/>
          <w:sz w:val="20"/>
          <w:szCs w:val="20"/>
          <w:lang w:eastAsia="zh-CN"/>
        </w:rPr>
        <w:t>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4), Qualcomm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[Qualcomm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1,4); Qualcomm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w:t>
      </w:r>
      <w:r>
        <w:rPr>
          <w:rFonts w:ascii="Arial" w:eastAsiaTheme="minorEastAsia" w:hAnsi="Arial" w:cs="Arial"/>
          <w:sz w:val="20"/>
          <w:szCs w:val="20"/>
          <w:lang w:eastAsia="zh-CN"/>
        </w:rPr>
        <w:t>pe B device (8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Spreadtrum (K = 2,4), Nokia/NSB (K = 1,2,4), xiaomi (K = 1), ZTE (K = 0.5, 1), Sony (K = 1,4), CMCC (K = 1,2,4), Qualcomm (K = 1,4)];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 xml:space="preserve">YES: 8 </w:t>
      </w:r>
      <w:r>
        <w:rPr>
          <w:rFonts w:ascii="Arial" w:eastAsiaTheme="minorEastAsia" w:hAnsi="Arial" w:cs="Arial"/>
          <w:sz w:val="20"/>
          <w:szCs w:val="20"/>
          <w:lang w:eastAsia="zh-CN"/>
        </w:rPr>
        <w:t>[vivo (K = 1,2,4), Spreadtrum (K = 4), Nokia/NSB (K = 1,2,4), xiaomi (K = 1), ZTE (K = 1), Sony (K = 4), CMCC (K = 1,2,4), Qualcomm (K = 1,4)]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[Spreadtrum (K = 1,2), ZTE (K = 0.5); Sony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w:t>
      </w:r>
      <w:r>
        <w:rPr>
          <w:rFonts w:ascii="Arial" w:eastAsiaTheme="minorEastAsia" w:hAnsi="Arial" w:cs="Arial"/>
          <w:sz w:val="20"/>
          <w:szCs w:val="20"/>
          <w:lang w:eastAsia="zh-CN"/>
        </w:rPr>
        <w:t>d DL positioning with LPHAP Type B device (8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8</w:t>
      </w:r>
      <w:r>
        <w:rPr>
          <w:rFonts w:ascii="Arial" w:eastAsiaTheme="minorEastAsia" w:hAnsi="Arial" w:cs="Arial"/>
          <w:sz w:val="20"/>
          <w:szCs w:val="20"/>
          <w:lang w:eastAsia="zh-CN"/>
        </w:rPr>
        <w:t xml:space="preserve"> [vivo (K = 1,2,4), CATT (K = 1), Spreadtrum (K = 2,4), Nokia/NSB (K = 1,2,4), xiaomi (K = 1), ZTE (K = 0.5, 1), CMCC (K = 1,2,4), Qualcomm (K = 1,4)];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8 </w:t>
      </w:r>
      <w:r>
        <w:rPr>
          <w:rFonts w:ascii="Arial" w:eastAsiaTheme="minorEastAsia" w:hAnsi="Arial" w:cs="Arial"/>
          <w:sz w:val="20"/>
          <w:szCs w:val="20"/>
          <w:lang w:eastAsia="zh-CN"/>
        </w:rPr>
        <w:t xml:space="preserve">[vivo (K = 1,2,4), CATT (K = </w:t>
      </w:r>
      <w:r>
        <w:rPr>
          <w:rFonts w:ascii="Arial" w:eastAsiaTheme="minorEastAsia" w:hAnsi="Arial" w:cs="Arial"/>
          <w:sz w:val="20"/>
          <w:szCs w:val="20"/>
          <w:lang w:eastAsia="zh-CN"/>
        </w:rPr>
        <w:t>1), Spreadtrum (K = 4), Nokia/NSB (K = 1,2,4), xiaomi (K = 1), ZTE (K = 1), CMCC (K = 1,2,4), Qualcomm (K = 1,4)]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(7 sources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w:t>
      </w:r>
      <w:r>
        <w:rPr>
          <w:rFonts w:ascii="Arial" w:eastAsiaTheme="minorEastAsia" w:hAnsi="Arial" w:cs="Arial"/>
          <w:sz w:val="20"/>
          <w:szCs w:val="20"/>
          <w:lang w:eastAsia="zh-CN"/>
        </w:rPr>
        <w:t xml:space="preserve">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7</w:t>
      </w:r>
      <w:r>
        <w:rPr>
          <w:rFonts w:ascii="Arial" w:eastAsiaTheme="minorEastAsia" w:hAnsi="Arial" w:cs="Arial"/>
          <w:sz w:val="20"/>
          <w:szCs w:val="20"/>
          <w:lang w:eastAsia="zh-CN"/>
        </w:rPr>
        <w:t xml:space="preserve"> [vivo (K = 1,2,4), Spreadtrum (K = 2,4), Nokia/NSB (K = 1,2,4), xiaomi (K = 1), ZTE (K = 0.5, 1), CMCC (K = 1,2,4), Qualcomm (K = 1,4)];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[Spreadtrum (K = 1)];</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7 </w:t>
      </w:r>
      <w:r>
        <w:rPr>
          <w:rFonts w:ascii="Arial" w:eastAsiaTheme="minorEastAsia" w:hAnsi="Arial" w:cs="Arial"/>
          <w:sz w:val="20"/>
          <w:szCs w:val="20"/>
          <w:lang w:eastAsia="zh-CN"/>
        </w:rPr>
        <w:t>[vivo (K = 1,2,4), Spreadtrum (K = 4),</w:t>
      </w:r>
      <w:r>
        <w:rPr>
          <w:rFonts w:ascii="Arial" w:eastAsiaTheme="minorEastAsia" w:hAnsi="Arial" w:cs="Arial"/>
          <w:sz w:val="20"/>
          <w:szCs w:val="20"/>
          <w:lang w:eastAsia="zh-CN"/>
        </w:rPr>
        <w:t xml:space="preserve"> Nokia/NSB (K = 1,2,4), xiaomi (K = 1), ZTE (K = 1), CMCC (K = 1,2,4), Qualcomm (K = 1,4)]</w:t>
      </w:r>
      <w:r>
        <w:rPr>
          <w:rFonts w:ascii="Arial" w:eastAsiaTheme="minorEastAsia" w:hAnsi="Arial" w:cs="Arial"/>
          <w:b/>
          <w:bCs/>
          <w:sz w:val="20"/>
          <w:szCs w:val="20"/>
          <w:lang w:eastAsia="zh-CN"/>
        </w:rPr>
        <w:t xml:space="preserve">;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[Spreadtrum (K = 1,2), ZTE (K = 0.5)];</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w:t>
      </w:r>
      <w:r>
        <w:rPr>
          <w:rFonts w:ascii="Arial" w:eastAsiaTheme="minorEastAsia" w:hAnsi="Arial" w:cs="Arial"/>
          <w:sz w:val="20"/>
          <w:szCs w:val="20"/>
          <w:lang w:eastAsia="zh-CN"/>
        </w:rPr>
        <w:t xml:space="preserve"> 0.5,1), Qualcomm (K = 1,4)];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[ZTE (K = 1), Qualcomm (K = 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1 with additional transition energy 5000:</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are presented by 4 sources (vivo, Intel, </w:t>
      </w:r>
      <w:r>
        <w:rPr>
          <w:rFonts w:ascii="Arial" w:eastAsiaTheme="minorEastAsia" w:hAnsi="Arial" w:cs="Arial"/>
          <w:sz w:val="20"/>
          <w:szCs w:val="20"/>
          <w:lang w:eastAsia="zh-CN"/>
        </w:rPr>
        <w:t>ZTE, CMCC) out of 19 sources, and the following is observed:</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2,4), Intel (K = 4), ZTE (K = 4), CMCC (K = 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[vivo (K = 4), Intel (K = 4), ZTE (K = 4), CMCC (K = 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1,2), Intel (K = 1); ZTE (K = 1); CMCC (K = 1,2)];</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4), ZTE (K = 4), CMCC (K = 2,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3</w:t>
      </w:r>
      <w:r>
        <w:rPr>
          <w:rFonts w:ascii="Arial" w:eastAsiaTheme="minorEastAsia" w:hAnsi="Arial" w:cs="Arial"/>
          <w:sz w:val="20"/>
          <w:szCs w:val="20"/>
          <w:lang w:eastAsia="zh-CN"/>
        </w:rPr>
        <w:t xml:space="preserve"> [Intel</w:t>
      </w:r>
      <w:r>
        <w:rPr>
          <w:rFonts w:ascii="Arial" w:eastAsiaTheme="minorEastAsia" w:hAnsi="Arial" w:cs="Arial"/>
          <w:sz w:val="20"/>
          <w:szCs w:val="20"/>
          <w:lang w:eastAsia="zh-CN"/>
        </w:rPr>
        <w:t xml:space="preserve"> (K = 1); ZTE (K = 1); CMCC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2,4), Intel (K = 4), ZTE (K = 4), CMCC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w:t>
      </w:r>
      <w:r>
        <w:rPr>
          <w:rFonts w:ascii="Arial" w:eastAsiaTheme="minorEastAsia" w:hAnsi="Arial" w:cs="Arial"/>
          <w:sz w:val="20"/>
          <w:szCs w:val="20"/>
          <w:lang w:eastAsia="zh-CN"/>
        </w:rPr>
        <w:t>rces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1,2,4), Intel (K = 1,4), ZTE (K = 4), CMCC (K = 2, 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[vivo (K = 2,4), Intel (K = 4), ZTE (K = 4), CMCC (K = 4</w:t>
      </w:r>
      <w:r>
        <w:rPr>
          <w:rFonts w:ascii="Arial" w:eastAsiaTheme="minorEastAsia" w:hAnsi="Arial" w:cs="Arial"/>
          <w:sz w:val="20"/>
          <w:szCs w:val="20"/>
          <w:lang w:eastAsia="zh-CN"/>
        </w:rPr>
        <w:t xml:space="preserve">)];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Intel (K = 1); ZTE (K = 1); CMCC (K = 1,2)];</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(3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[vivo (K = 1,2,4), ZTE (K = 1), CMCC (K = 1,2,4)]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(3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w:t>
      </w:r>
      <w:r>
        <w:rPr>
          <w:rFonts w:ascii="Arial" w:eastAsiaTheme="minorEastAsia" w:hAnsi="Arial" w:cs="Arial" w:hint="eastAsia"/>
          <w:sz w:val="20"/>
          <w:szCs w:val="20"/>
          <w:lang w:eastAsia="zh-CN"/>
        </w:rPr>
        <w:t>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YES: 3</w:t>
      </w:r>
      <w:r>
        <w:rPr>
          <w:rFonts w:ascii="Arial" w:eastAsiaTheme="minorEastAsia" w:hAnsi="Arial" w:cs="Arial"/>
          <w:sz w:val="20"/>
          <w:szCs w:val="20"/>
          <w:lang w:eastAsia="zh-CN"/>
        </w:rPr>
        <w:t xml:space="preserve"> [vivo (K = 1,2,4), ZTE (K = 0.5,1),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(3 sourc</w:t>
      </w:r>
      <w:r>
        <w:rPr>
          <w:rFonts w:ascii="Arial" w:eastAsiaTheme="minorEastAsia" w:hAnsi="Arial" w:cs="Arial"/>
          <w:sz w:val="20"/>
          <w:szCs w:val="20"/>
          <w:lang w:eastAsia="zh-CN"/>
        </w:rPr>
        <w:t>es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1,2,4), ZTE (K = 0.5,1), 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3 </w:t>
      </w:r>
      <w:r>
        <w:rPr>
          <w:rFonts w:ascii="Arial" w:eastAsiaTheme="minorEastAsia" w:hAnsi="Arial" w:cs="Arial"/>
          <w:sz w:val="20"/>
          <w:szCs w:val="20"/>
          <w:lang w:eastAsia="zh-CN"/>
        </w:rPr>
        <w:t xml:space="preserve">[vivo (K = 1,2,4), ZTE (K = 0.5,1), 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0.5,1)];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[ZTE (K = 1)];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w:t>
      </w:r>
      <w:r>
        <w:rPr>
          <w:rFonts w:ascii="Arial" w:eastAsiaTheme="minorEastAsia" w:hAnsi="Arial" w:cs="Arial"/>
          <w:b/>
          <w:bCs/>
          <w:sz w:val="20"/>
          <w:szCs w:val="20"/>
          <w:lang w:eastAsia="zh-CN"/>
        </w:rPr>
        <w:t xml:space="preserve"> 1</w:t>
      </w:r>
      <w:r>
        <w:rPr>
          <w:rFonts w:ascii="Arial" w:eastAsiaTheme="minorEastAsia" w:hAnsi="Arial" w:cs="Arial"/>
          <w:sz w:val="20"/>
          <w:szCs w:val="20"/>
          <w:lang w:eastAsia="zh-CN"/>
        </w:rPr>
        <w:t xml:space="preserve"> [ZTE (K = 0.5)];</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ultra-deep sleep option 2 (including TDMed with ultra-deep sleep option 1):</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are presented by 4 sources (HW/Hisilicon, xiaomi, ZTE, CMCC) out of 19 sources, and the following is observed:</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w:t>
      </w:r>
      <w:r>
        <w:rPr>
          <w:rFonts w:ascii="Arial" w:eastAsiaTheme="minorEastAsia" w:hAnsi="Arial" w:cs="Arial"/>
          <w:sz w:val="20"/>
          <w:szCs w:val="20"/>
          <w:lang w:eastAsia="zh-CN"/>
        </w:rPr>
        <w:t>PHAP Type A device (3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[xiaomi (K = 1), ZTE (K = 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[xiaomi (K = 1), CMCC (K = 2,4)]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0.5,1); CMCC (K = 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w:t>
      </w:r>
      <w:r>
        <w:rPr>
          <w:rFonts w:ascii="Arial" w:eastAsiaTheme="minorEastAsia" w:hAnsi="Arial" w:cs="Arial"/>
          <w:sz w:val="20"/>
          <w:szCs w:val="20"/>
          <w:lang w:eastAsia="zh-CN"/>
        </w:rPr>
        <w:t xml:space="preserve">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2 </w:t>
      </w:r>
      <w:r>
        <w:rPr>
          <w:rFonts w:ascii="Arial" w:eastAsiaTheme="minorEastAsia" w:hAnsi="Arial" w:cs="Arial"/>
          <w:sz w:val="20"/>
          <w:szCs w:val="20"/>
          <w:lang w:eastAsia="zh-CN"/>
        </w:rPr>
        <w:t xml:space="preserve">[ZTE (K = 1),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0.5)];</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(4 sources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[HW/Hisilicon (K = 1), xiaomi (K = 1), ZTE (K = 0.5,1),</w:t>
      </w:r>
      <w:r>
        <w:rPr>
          <w:rFonts w:ascii="Arial" w:eastAsiaTheme="minorEastAsia" w:hAnsi="Arial" w:cs="Arial"/>
          <w:sz w:val="20"/>
          <w:szCs w:val="20"/>
          <w:lang w:eastAsia="zh-CN"/>
        </w:rPr>
        <w:t xml:space="preserve"> 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[HW/Hisilicon (K = 1), xiaomi (K = 1), ZTE (K = 1), 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w:t>
      </w:r>
      <w:r>
        <w:rPr>
          <w:rFonts w:ascii="Arial" w:eastAsiaTheme="minorEastAsia" w:hAnsi="Arial" w:cs="Arial"/>
          <w:sz w:val="20"/>
          <w:szCs w:val="20"/>
          <w:lang w:eastAsia="zh-CN"/>
        </w:rPr>
        <w:t xml:space="preserve">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NO: 1 </w:t>
      </w:r>
      <w:r>
        <w:rPr>
          <w:rFonts w:ascii="Arial" w:eastAsiaTheme="minorEastAsia" w:hAnsi="Arial" w:cs="Arial"/>
          <w:sz w:val="20"/>
          <w:szCs w:val="20"/>
          <w:lang w:eastAsia="zh-CN"/>
        </w:rPr>
        <w:t>[ZTE (K = 0.5)]</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0</w:t>
      </w:r>
      <w:r>
        <w:rPr>
          <w:rFonts w:ascii="Arial" w:eastAsiaTheme="minorEastAsia" w:hAnsi="Arial" w:cs="Arial"/>
          <w:sz w:val="20"/>
          <w:szCs w:val="20"/>
          <w:lang w:eastAsia="zh-CN"/>
        </w:rPr>
        <w:t xml:space="preserve">;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[ZTE (K = 0.5,1)];</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[CMCC (K = 1,2,4)]</w:t>
      </w:r>
      <w:r>
        <w:rPr>
          <w:rFonts w:ascii="Arial" w:eastAsiaTheme="minorEastAsia" w:hAnsi="Arial" w:cs="Arial"/>
          <w:b/>
          <w:bCs/>
          <w:sz w:val="20"/>
          <w:szCs w:val="20"/>
          <w:lang w:eastAsia="zh-CN"/>
        </w:rPr>
        <w:t xml:space="preserve">;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3"/>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w:t>
      </w:r>
      <w:r>
        <w:rPr>
          <w:rFonts w:ascii="Arial" w:eastAsiaTheme="minorEastAsia" w:hAnsi="Arial" w:cs="Arial"/>
          <w:sz w:val="20"/>
          <w:szCs w:val="20"/>
          <w:lang w:eastAsia="zh-CN"/>
        </w:rPr>
        <w:t xml:space="preserve">t of 12 months: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9B2CBF" w:rsidRDefault="008F4F39">
      <w:pPr>
        <w:pStyle w:val="aff4"/>
        <w:numPr>
          <w:ilvl w:val="4"/>
          <w:numId w:val="20"/>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8F4F39">
      <w:pPr>
        <w:pStyle w:val="aff4"/>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lastRenderedPageBreak/>
        <w:t>NO: 0;</w:t>
      </w:r>
    </w:p>
    <w:p w:rsidR="009B2CBF" w:rsidRDefault="008F4F39">
      <w:pPr>
        <w:pStyle w:val="aff4"/>
        <w:numPr>
          <w:ilvl w:val="3"/>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 xml:space="preserve">YES: 1 </w:t>
      </w:r>
      <w:r>
        <w:rPr>
          <w:rFonts w:ascii="Arial" w:eastAsiaTheme="minorEastAsia" w:hAnsi="Arial" w:cs="Arial"/>
          <w:sz w:val="20"/>
          <w:szCs w:val="20"/>
          <w:lang w:eastAsia="zh-CN"/>
        </w:rPr>
        <w:t xml:space="preserve">[CMCC (K = 1,2,4)]; </w:t>
      </w:r>
    </w:p>
    <w:p w:rsidR="009B2CBF" w:rsidRDefault="008F4F39">
      <w:pPr>
        <w:pStyle w:val="aff4"/>
        <w:numPr>
          <w:ilvl w:val="4"/>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b/>
          <w:bCs/>
          <w:sz w:val="20"/>
          <w:szCs w:val="20"/>
          <w:lang w:eastAsia="zh-CN"/>
        </w:rPr>
        <w:t>NO: 0</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rom the inputs, the following observations are formulated:</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[High] Proposed observation 2 (I)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w:t>
      </w:r>
      <w:r>
        <w:rPr>
          <w:rFonts w:ascii="Arial" w:hAnsi="Arial" w:cs="Arial"/>
          <w:sz w:val="20"/>
          <w:szCs w:val="20"/>
          <w:lang w:eastAsia="zh-CN"/>
        </w:rPr>
        <w:t>by 13 sources ([2/HW,Hisilicon], [3/vivo], [4/CATT], [6/Spreadtrum], [7/Nokia,NSB], [8/xiaomi], [9/Intel], [11/ZTE], [12/Sony], [13/CMCC], [18/Samsung], [19/Qualcomm], [20/Ericsson])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with extended DRX c</w:t>
      </w:r>
      <w:r>
        <w:rPr>
          <w:rFonts w:ascii="Arial" w:eastAsiaTheme="minorEastAsia" w:hAnsi="Arial" w:cs="Arial"/>
          <w:sz w:val="20"/>
          <w:szCs w:val="20"/>
          <w:lang w:eastAsia="zh-CN"/>
        </w:rPr>
        <w:t xml:space="preserve">ycle beyond 10.24s provide power saving gains with respect to that with the baseline DRX cycle of 1.28s, and is beneficial towards meeting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w:t>
      </w:r>
      <w:r>
        <w:rPr>
          <w:rFonts w:ascii="Arial" w:eastAsiaTheme="minorEastAsia" w:hAnsi="Arial" w:cs="Arial"/>
          <w:strike/>
          <w:color w:val="FF0000"/>
          <w:sz w:val="20"/>
          <w:szCs w:val="20"/>
          <w:lang w:eastAsia="zh-CN"/>
        </w:rPr>
        <w:t>mprove the battery life</w:t>
      </w:r>
      <w:r>
        <w:rPr>
          <w:rFonts w:ascii="Arial" w:eastAsiaTheme="minorEastAsia" w:hAnsi="Arial" w:cs="Arial"/>
          <w:sz w:val="20"/>
          <w:szCs w:val="20"/>
          <w:lang w:eastAsia="zh-CN"/>
        </w:rPr>
        <w: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 1.28s are provided by 2 sources ([3/vivo], [13/CMCC]):</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[3/vivo], 87%~90% power saving gains are achieved with DRX </w:t>
      </w:r>
      <w:r>
        <w:rPr>
          <w:rFonts w:ascii="Arial" w:eastAsiaTheme="minorEastAsia" w:hAnsi="Arial" w:cs="Arial"/>
          <w:sz w:val="20"/>
          <w:szCs w:val="20"/>
          <w:lang w:eastAsia="zh-CN"/>
        </w:rPr>
        <w:t>cycle of 30.72s with respect to that with the baseline DRX cycle of 1.28s;</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[13/CMCC], 35.05%~53.70% power saving gains are achieved with DRX cycle of 10.24s with respect to that with the baseline DRX cycle of 1.28s, and 37.56%~57.53% power saving gains </w:t>
      </w:r>
      <w:r>
        <w:rPr>
          <w:rFonts w:ascii="Arial" w:eastAsiaTheme="minorEastAsia" w:hAnsi="Arial" w:cs="Arial"/>
          <w:sz w:val="20"/>
          <w:szCs w:val="20"/>
          <w:lang w:eastAsia="zh-CN"/>
        </w:rPr>
        <w:t>are achieved with DRX cycle of 20.48s with respect to that with the baseline DRX cycle of 1.28s;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w:t>
      </w:r>
      <w:r>
        <w:rPr>
          <w:rFonts w:ascii="Arial" w:hAnsi="Arial" w:cs="Arial"/>
          <w:sz w:val="20"/>
          <w:szCs w:val="20"/>
          <w:lang w:eastAsia="zh-CN"/>
        </w:rPr>
        <w:t>rum], [7/Nokia,NSB], [8/xiaomi], [9/Intel], [11/ZTE], [12/Sony], [13/CMCC], [18/Samsung], [19/Qualcomm], [20/Ericsson]</w:t>
      </w:r>
      <w:r>
        <w:rPr>
          <w:rFonts w:ascii="Arial" w:eastAsiaTheme="minorEastAsia" w:hAnsi="Arial" w:cs="Arial"/>
          <w:sz w:val="20"/>
          <w:szCs w:val="20"/>
          <w:lang w:eastAsia="zh-CN"/>
        </w:rPr>
        <w:t>), and the target requirement of 6~12 months is achieved by all 13 sources.</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O</w:t>
            </w:r>
            <w:r>
              <w:rPr>
                <w:sz w:val="22"/>
                <w:lang w:eastAsia="zh-CN"/>
              </w:rPr>
              <w:t>K</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rFonts w:ascii="Arial" w:hAnsi="Arial" w:cs="Arial"/>
                <w:lang w:eastAsia="zh-CN"/>
              </w:rPr>
            </w:pPr>
            <w:r>
              <w:rPr>
                <w:rFonts w:hint="eastAsia"/>
                <w:sz w:val="22"/>
                <w:lang w:eastAsia="zh-CN"/>
              </w:rPr>
              <w:t xml:space="preserve">In the first subbullet, we prefer removing the sentence of </w:t>
            </w:r>
            <w:r>
              <w:rPr>
                <w:sz w:val="22"/>
                <w:highlight w:val="yellow"/>
                <w:lang w:eastAsia="zh-CN"/>
              </w:rPr>
              <w:t>‘</w:t>
            </w:r>
            <w:r>
              <w:rPr>
                <w:rFonts w:ascii="Arial" w:hAnsi="Arial" w:cs="Arial"/>
                <w:highlight w:val="yellow"/>
                <w:lang w:eastAsia="zh-CN"/>
              </w:rPr>
              <w:t>as extended DRX cycle beyond 10.24s allows a UE to enter into a deeper sleep state and improve the battery life</w:t>
            </w:r>
            <w:r>
              <w:rPr>
                <w:rFonts w:ascii="Arial" w:hAnsi="Arial" w:cs="Arial"/>
                <w:lang w:eastAsia="zh-CN"/>
              </w:rPr>
              <w:t>’</w:t>
            </w:r>
            <w:r>
              <w:rPr>
                <w:rFonts w:ascii="Arial" w:hAnsi="Arial" w:cs="Arial" w:hint="eastAsia"/>
                <w:lang w:eastAsia="zh-CN"/>
              </w:rPr>
              <w:t xml:space="preserve">, i.e., </w:t>
            </w:r>
          </w:p>
          <w:p w:rsidR="009B2CBF" w:rsidRDefault="008F4F39">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Results with extended DRX cycle beyond 10.24s provide power saving </w:t>
            </w:r>
            <w:r>
              <w:rPr>
                <w:rFonts w:ascii="Arial" w:eastAsiaTheme="minorEastAsia" w:hAnsi="Arial" w:cs="Arial"/>
                <w:sz w:val="20"/>
                <w:szCs w:val="20"/>
                <w:lang w:eastAsia="zh-CN"/>
              </w:rPr>
              <w:t>gains with respect to that with the baseline DRX cycle of 1.28s, and is beneficial towards meeting the battery life requirement</w:t>
            </w:r>
            <w:r>
              <w:rPr>
                <w:rFonts w:ascii="Arial" w:eastAsiaTheme="minorEastAsia" w:hAnsi="Arial" w:cs="Arial"/>
                <w:strike/>
                <w:sz w:val="20"/>
                <w:szCs w:val="20"/>
                <w:lang w:eastAsia="zh-CN"/>
              </w:rPr>
              <w:t xml:space="preserve"> </w:t>
            </w:r>
            <w:r>
              <w:rPr>
                <w:rFonts w:ascii="Arial" w:eastAsiaTheme="minorEastAsia" w:hAnsi="Arial" w:cs="Arial"/>
                <w:strike/>
                <w:color w:val="FF0000"/>
                <w:sz w:val="20"/>
                <w:szCs w:val="20"/>
                <w:lang w:eastAsia="zh-CN"/>
              </w:rPr>
              <w:t xml:space="preserve">as extended DRX </w:t>
            </w:r>
            <w:r>
              <w:rPr>
                <w:rFonts w:ascii="Arial" w:eastAsiaTheme="minorEastAsia" w:hAnsi="Arial" w:cs="Arial"/>
                <w:strike/>
                <w:color w:val="FF0000"/>
                <w:sz w:val="20"/>
                <w:szCs w:val="20"/>
                <w:lang w:eastAsia="zh-CN"/>
              </w:rPr>
              <w:lastRenderedPageBreak/>
              <w:t>cycle beyond 10.24s allows a UE to enter into a deeper sleep state and improve the battery life</w:t>
            </w:r>
            <w:r>
              <w:rPr>
                <w:rFonts w:ascii="Arial" w:eastAsiaTheme="minorEastAsia" w:hAnsi="Arial" w:cs="Arial"/>
                <w:sz w:val="20"/>
                <w:szCs w:val="20"/>
                <w:lang w:eastAsia="zh-CN"/>
              </w:rPr>
              <w:t>.</w:t>
            </w:r>
          </w:p>
          <w:p w:rsidR="009B2CBF" w:rsidRDefault="008F4F39">
            <w:pPr>
              <w:spacing w:before="0" w:line="240" w:lineRule="auto"/>
              <w:rPr>
                <w:rFonts w:ascii="Arial" w:hAnsi="Arial" w:cs="Arial"/>
                <w:lang w:eastAsia="zh-CN"/>
              </w:rPr>
            </w:pPr>
            <w:r>
              <w:rPr>
                <w:rFonts w:ascii="Arial" w:hAnsi="Arial" w:cs="Arial" w:hint="eastAsia"/>
                <w:lang w:eastAsia="zh-CN"/>
              </w:rPr>
              <w:t>In our view, UE</w:t>
            </w:r>
            <w:r>
              <w:rPr>
                <w:rFonts w:ascii="Arial" w:hAnsi="Arial" w:cs="Arial" w:hint="eastAsia"/>
                <w:lang w:eastAsia="zh-CN"/>
              </w:rPr>
              <w:t xml:space="preserve"> can also enter deeper sleep state in DRX cycle 1.28s. The main gain is because the number of waking up times is reduced from larger DCX cycle.</w:t>
            </w:r>
          </w:p>
        </w:tc>
      </w:tr>
      <w:tr w:rsidR="009B2CBF">
        <w:tc>
          <w:tcPr>
            <w:tcW w:w="2336" w:type="dxa"/>
          </w:tcPr>
          <w:p w:rsidR="009B2CBF" w:rsidRDefault="008F4F39">
            <w:pPr>
              <w:spacing w:before="0" w:line="240" w:lineRule="auto"/>
              <w:rPr>
                <w:sz w:val="22"/>
                <w:lang w:eastAsia="zh-CN"/>
              </w:rPr>
            </w:pPr>
            <w:r>
              <w:rPr>
                <w:rFonts w:hint="eastAsia"/>
                <w:sz w:val="22"/>
                <w:lang w:eastAsia="zh-CN"/>
              </w:rPr>
              <w:lastRenderedPageBreak/>
              <w:t>Xiaomi</w:t>
            </w:r>
          </w:p>
        </w:tc>
        <w:tc>
          <w:tcPr>
            <w:tcW w:w="7626" w:type="dxa"/>
          </w:tcPr>
          <w:p w:rsidR="009B2CBF" w:rsidRDefault="008F4F39">
            <w:pPr>
              <w:spacing w:before="0" w:line="240" w:lineRule="auto"/>
              <w:rPr>
                <w:sz w:val="22"/>
                <w:lang w:eastAsia="zh-CN"/>
              </w:rPr>
            </w:pPr>
            <w:r>
              <w:rPr>
                <w:sz w:val="22"/>
                <w:lang w:eastAsia="zh-CN"/>
              </w:rPr>
              <w:t>O</w:t>
            </w:r>
            <w:r>
              <w:rPr>
                <w:rFonts w:hint="eastAsia"/>
                <w:sz w:val="22"/>
                <w:lang w:eastAsia="zh-CN"/>
              </w:rPr>
              <w:t xml:space="preserve">k </w:t>
            </w:r>
          </w:p>
        </w:tc>
      </w:tr>
      <w:tr w:rsidR="009B2CBF">
        <w:tc>
          <w:tcPr>
            <w:tcW w:w="2336" w:type="dxa"/>
          </w:tcPr>
          <w:p w:rsidR="009B2CBF" w:rsidRDefault="008F4F39">
            <w:pPr>
              <w:rPr>
                <w:sz w:val="22"/>
              </w:rPr>
            </w:pPr>
            <w:r>
              <w:rPr>
                <w:sz w:val="22"/>
              </w:rPr>
              <w:t>Intel</w:t>
            </w:r>
          </w:p>
        </w:tc>
        <w:tc>
          <w:tcPr>
            <w:tcW w:w="7626" w:type="dxa"/>
          </w:tcPr>
          <w:p w:rsidR="009B2CBF" w:rsidRDefault="008F4F39">
            <w:pPr>
              <w:rPr>
                <w:rFonts w:eastAsia="MS Mincho"/>
                <w:sz w:val="22"/>
                <w:lang w:eastAsia="ja-JP"/>
              </w:rPr>
            </w:pPr>
            <w:r>
              <w:rPr>
                <w:rFonts w:eastAsia="MS Mincho"/>
                <w:sz w:val="22"/>
                <w:lang w:eastAsia="ja-JP"/>
              </w:rPr>
              <w:t>Ok</w:t>
            </w:r>
          </w:p>
        </w:tc>
      </w:tr>
      <w:tr w:rsidR="009B2CBF">
        <w:tc>
          <w:tcPr>
            <w:tcW w:w="2336" w:type="dxa"/>
          </w:tcPr>
          <w:p w:rsidR="009B2CBF" w:rsidRDefault="008F4F39">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rsidR="009B2CBF" w:rsidRDefault="008F4F39">
            <w:pPr>
              <w:spacing w:before="0" w:line="240" w:lineRule="auto"/>
              <w:rPr>
                <w:sz w:val="22"/>
                <w:lang w:eastAsia="zh-CN"/>
              </w:rPr>
            </w:pPr>
            <w:r>
              <w:rPr>
                <w:rFonts w:hint="eastAsia"/>
                <w:sz w:val="22"/>
                <w:lang w:eastAsia="zh-CN"/>
              </w:rPr>
              <w:t>O</w:t>
            </w:r>
            <w:r>
              <w:rPr>
                <w:sz w:val="22"/>
                <w:lang w:eastAsia="zh-CN"/>
              </w:rPr>
              <w:t>K. Basically we think only sufficiently longer wake-up periodicity mot</w:t>
            </w:r>
            <w:r>
              <w:rPr>
                <w:sz w:val="22"/>
                <w:lang w:eastAsia="zh-CN"/>
              </w:rPr>
              <w:t>ivates a deeper sleep state.</w:t>
            </w:r>
          </w:p>
        </w:tc>
      </w:tr>
      <w:tr w:rsidR="009B2CBF">
        <w:tc>
          <w:tcPr>
            <w:tcW w:w="2336" w:type="dxa"/>
          </w:tcPr>
          <w:p w:rsidR="009B2CBF" w:rsidRDefault="008F4F39">
            <w:pPr>
              <w:rPr>
                <w:sz w:val="22"/>
                <w:lang w:eastAsia="zh-CN"/>
              </w:rPr>
            </w:pPr>
            <w:r>
              <w:rPr>
                <w:sz w:val="22"/>
                <w:lang w:eastAsia="zh-CN"/>
              </w:rPr>
              <w:t>S</w:t>
            </w:r>
            <w:r>
              <w:rPr>
                <w:rFonts w:hint="eastAsia"/>
                <w:sz w:val="22"/>
                <w:lang w:eastAsia="zh-CN"/>
              </w:rPr>
              <w:t>preadtrum</w:t>
            </w:r>
          </w:p>
        </w:tc>
        <w:tc>
          <w:tcPr>
            <w:tcW w:w="7626" w:type="dxa"/>
          </w:tcPr>
          <w:p w:rsidR="009B2CBF" w:rsidRDefault="008F4F39">
            <w:pPr>
              <w:rPr>
                <w:sz w:val="22"/>
                <w:lang w:eastAsia="zh-CN"/>
              </w:rPr>
            </w:pPr>
            <w:r>
              <w:rPr>
                <w:rFonts w:hint="eastAsia"/>
                <w:sz w:val="22"/>
                <w:lang w:eastAsia="zh-CN"/>
              </w:rPr>
              <w:t>Ok</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3 (I)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 xml:space="preserve">valuation results of UE (re)entering RRC_CONNECTED state to obtain SRS (re)configuration for </w:t>
      </w:r>
      <w:r>
        <w:rPr>
          <w:rFonts w:ascii="Arial" w:eastAsia="宋体" w:hAnsi="Arial" w:cs="Arial"/>
          <w:sz w:val="20"/>
          <w:szCs w:val="20"/>
          <w:lang w:eastAsia="zh-CN"/>
        </w:rPr>
        <w:t>UL/DL+UL positioning are provided by 7 sources ([2/HW,Hisilicon], [3/vivo], [4/Futurewei], [9/Intel], [11/ZTE], [13/CMCC], [19/Qualcomm], [20/Ericsson]) out of 19 sources,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w:t>
      </w:r>
      <w:r>
        <w:rPr>
          <w:rFonts w:ascii="Arial" w:eastAsia="宋体" w:hAnsi="Arial" w:cs="Arial"/>
          <w:color w:val="FF0000"/>
          <w:sz w:val="20"/>
          <w:szCs w:val="20"/>
          <w:lang w:eastAsia="zh-CN"/>
        </w:rPr>
        <w:t xml:space="preserve"> state</w:t>
      </w:r>
      <w:r>
        <w:rPr>
          <w:rFonts w:ascii="Arial" w:eastAsia="宋体" w:hAnsi="Arial" w:cs="Arial"/>
          <w:sz w:val="20"/>
          <w:szCs w:val="20"/>
          <w:lang w:eastAsia="zh-CN"/>
        </w:rPr>
        <w:t xml:space="preserve"> to obtain SRS (re)configuration increases power consumption, and results without SRS (re)configuration procedure 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w:t>
      </w:r>
      <w:r>
        <w:rPr>
          <w:rFonts w:ascii="Arial" w:eastAsia="宋体" w:hAnsi="Arial" w:cs="Arial"/>
          <w:sz w:val="20"/>
          <w:szCs w:val="20"/>
          <w:lang w:eastAsia="zh-CN"/>
        </w:rPr>
        <w:t>ith DRX cycle of 1.28s and by 13.38%/6.69%/3.34% with DRX cycle of 10.24s;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23.81%~52.62% of total power is consumed by SRS (re)configuration for UL positioning, and 21.65%~26.54% of total power is consumed by SRS (re)configuration for DL+</w:t>
      </w:r>
      <w:r>
        <w:rPr>
          <w:rFonts w:ascii="Arial" w:eastAsia="宋体" w:hAnsi="Arial" w:cs="Arial"/>
          <w:sz w:val="20"/>
          <w:szCs w:val="20"/>
          <w:lang w:eastAsia="zh-CN"/>
        </w:rPr>
        <w:t>UL positioning;</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positioning with ultra-deep sleep state option 1 with additional transition energy 10000, and 46.2%~77.5% of total power is consumed by SRS (re)configuratio</w:t>
      </w:r>
      <w:r>
        <w:rPr>
          <w:rFonts w:ascii="Arial" w:eastAsia="宋体" w:hAnsi="Arial" w:cs="Arial"/>
          <w:sz w:val="20"/>
          <w:szCs w:val="20"/>
          <w:lang w:eastAsia="zh-CN"/>
        </w:rPr>
        <w:t>n for UL positioning with ultra-deep sleep state option 2;</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is consumed by SRS (re)configuration for UL positioning; Without SRS (re)configuration procedure, 55.07%/20.38%/11.85% power saving gains are achieved for</w:t>
      </w:r>
      <w:r>
        <w:rPr>
          <w:rFonts w:ascii="Arial" w:eastAsia="宋体" w:hAnsi="Arial" w:cs="Arial"/>
          <w:sz w:val="20"/>
          <w:szCs w:val="20"/>
          <w:lang w:eastAsia="zh-CN"/>
        </w:rPr>
        <w:t xml:space="preserve"> DRX cycle of 1.28s/10.24s/20.48s.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 together with ultra-deep sleep state are provided by 11 sources (</w:t>
      </w:r>
      <w:r>
        <w:rPr>
          <w:rFonts w:ascii="Arial" w:hAnsi="Arial" w:cs="Arial"/>
          <w:sz w:val="20"/>
          <w:szCs w:val="20"/>
          <w:lang w:eastAsia="zh-CN"/>
        </w:rPr>
        <w:t xml:space="preserve">[2/HW,Hisilicon], [3/vivo], [6/Spreadtrum], [7/Nokia,NSB], [8/xiaomi], [9/Intel], </w:t>
      </w:r>
      <w:r>
        <w:rPr>
          <w:rFonts w:ascii="Arial" w:hAnsi="Arial" w:cs="Arial"/>
          <w:sz w:val="20"/>
          <w:szCs w:val="20"/>
          <w:lang w:eastAsia="zh-CN"/>
        </w:rPr>
        <w:lastRenderedPageBreak/>
        <w:t>[11/Z</w:t>
      </w:r>
      <w:r>
        <w:rPr>
          <w:rFonts w:ascii="Arial" w:hAnsi="Arial" w:cs="Arial"/>
          <w:sz w:val="20"/>
          <w:szCs w:val="20"/>
          <w:lang w:eastAsia="zh-CN"/>
        </w:rPr>
        <w:t>TE], [13/CMCC], [18/Samsung], [19/Qualcomm], [20/Ericsson]</w:t>
      </w:r>
      <w:r>
        <w:rPr>
          <w:rFonts w:ascii="Arial" w:eastAsia="宋体" w:hAnsi="Arial" w:cs="Arial"/>
          <w:sz w:val="20"/>
          <w:szCs w:val="20"/>
          <w:lang w:eastAsia="zh-CN"/>
        </w:rPr>
        <w:t>) out of 19 sources, and the target requirement of 6~12 months is achieved by all 11 sources.</w:t>
      </w:r>
    </w:p>
    <w:p w:rsidR="009B2CBF" w:rsidRDefault="009B2CBF">
      <w:pPr>
        <w:spacing w:beforeLines="50" w:before="120" w:line="288" w:lineRule="auto"/>
        <w:rPr>
          <w:rFonts w:ascii="Arial" w:eastAsia="宋体"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O</w:t>
            </w:r>
            <w:r>
              <w:rPr>
                <w:sz w:val="22"/>
                <w:lang w:eastAsia="zh-CN"/>
              </w:rPr>
              <w:t>K</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 xml:space="preserve">In the first subbullet, UE may need to perform cell </w:t>
            </w:r>
            <w:r>
              <w:rPr>
                <w:rFonts w:hint="eastAsia"/>
                <w:sz w:val="22"/>
                <w:lang w:eastAsia="zh-CN"/>
              </w:rPr>
              <w:t>reselection or go into RRC connected state to obtain SRS (re)configuration. Hence, RA-SDT may not be the only procedure. Here is our suggestion:</w:t>
            </w:r>
          </w:p>
          <w:p w:rsidR="009B2CBF" w:rsidRDefault="008F4F39">
            <w:pPr>
              <w:pStyle w:val="aff4"/>
              <w:numPr>
                <w:ilvl w:val="1"/>
                <w:numId w:val="16"/>
              </w:numPr>
              <w:spacing w:beforeLines="50" w:line="288" w:lineRule="auto"/>
              <w:rPr>
                <w:rFonts w:eastAsiaTheme="minorEastAsia"/>
                <w:lang w:val="en-GB"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 xml:space="preserve">performing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 increases power consumption, and results with</w:t>
            </w:r>
            <w:r>
              <w:rPr>
                <w:rFonts w:ascii="Arial" w:eastAsia="宋体" w:hAnsi="Arial" w:cs="Arial"/>
                <w:sz w:val="20"/>
                <w:szCs w:val="20"/>
                <w:lang w:eastAsia="zh-CN"/>
              </w:rPr>
              <w:t xml:space="preserve">out SRS (re)configuration procedure provide power saving gains with respect to that </w:t>
            </w:r>
            <w:r>
              <w:rPr>
                <w:rFonts w:ascii="Arial" w:eastAsia="宋体" w:hAnsi="Arial" w:cs="Arial"/>
                <w:strike/>
                <w:color w:val="FF0000"/>
                <w:sz w:val="20"/>
                <w:szCs w:val="20"/>
                <w:lang w:eastAsia="zh-CN"/>
              </w:rPr>
              <w:t xml:space="preserve">with RA-SDT procedure to </w:t>
            </w:r>
            <w:r>
              <w:rPr>
                <w:rFonts w:ascii="Arial" w:eastAsia="宋体" w:hAnsi="Arial" w:cs="Arial"/>
                <w:sz w:val="20"/>
                <w:szCs w:val="20"/>
                <w:lang w:eastAsia="zh-CN"/>
              </w:rPr>
              <w:t>obtain</w:t>
            </w:r>
            <w:r>
              <w:rPr>
                <w:rFonts w:ascii="Arial" w:eastAsia="宋体" w:hAnsi="Arial" w:cs="Arial" w:hint="eastAsia"/>
                <w:color w:val="0070C0"/>
                <w:sz w:val="20"/>
                <w:szCs w:val="20"/>
                <w:u w:val="single"/>
                <w:lang w:eastAsia="zh-CN"/>
              </w:rPr>
              <w:t>ing</w:t>
            </w:r>
            <w:r>
              <w:rPr>
                <w:rFonts w:ascii="Arial" w:eastAsia="宋体" w:hAnsi="Arial" w:cs="Arial"/>
                <w:sz w:val="20"/>
                <w:szCs w:val="20"/>
                <w:lang w:eastAsia="zh-CN"/>
              </w:rPr>
              <w:t xml:space="preserve"> SRS (re)configuration.</w:t>
            </w:r>
          </w:p>
        </w:tc>
      </w:tr>
      <w:tr w:rsidR="009B2CBF">
        <w:tc>
          <w:tcPr>
            <w:tcW w:w="2336" w:type="dxa"/>
          </w:tcPr>
          <w:p w:rsidR="009B2CBF" w:rsidRDefault="008F4F39">
            <w:pPr>
              <w:spacing w:before="0" w:line="240" w:lineRule="auto"/>
              <w:rPr>
                <w:sz w:val="22"/>
                <w:lang w:eastAsia="zh-CN"/>
              </w:rPr>
            </w:pPr>
            <w:r>
              <w:rPr>
                <w:rFonts w:hint="eastAsia"/>
                <w:sz w:val="22"/>
                <w:lang w:eastAsia="zh-CN"/>
              </w:rPr>
              <w:t>Xiaomi</w:t>
            </w:r>
          </w:p>
        </w:tc>
        <w:tc>
          <w:tcPr>
            <w:tcW w:w="7626" w:type="dxa"/>
          </w:tcPr>
          <w:p w:rsidR="009B2CBF" w:rsidRDefault="008F4F39">
            <w:pPr>
              <w:spacing w:before="0" w:line="240" w:lineRule="auto"/>
              <w:rPr>
                <w:sz w:val="22"/>
                <w:lang w:eastAsia="zh-CN"/>
              </w:rPr>
            </w:pPr>
            <w:r>
              <w:rPr>
                <w:sz w:val="22"/>
                <w:lang w:eastAsia="zh-CN"/>
              </w:rPr>
              <w:t>O</w:t>
            </w:r>
            <w:r>
              <w:rPr>
                <w:rFonts w:hint="eastAsia"/>
                <w:sz w:val="22"/>
                <w:lang w:eastAsia="zh-CN"/>
              </w:rPr>
              <w:t xml:space="preserve">k </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Ok</w:t>
            </w:r>
          </w:p>
        </w:tc>
      </w:tr>
      <w:tr w:rsidR="009B2CBF">
        <w:tc>
          <w:tcPr>
            <w:tcW w:w="2336" w:type="dxa"/>
          </w:tcPr>
          <w:p w:rsidR="009B2CBF" w:rsidRDefault="008F4F39">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rsidR="009B2CBF" w:rsidRDefault="008F4F39">
            <w:pPr>
              <w:spacing w:before="0" w:line="240" w:lineRule="auto"/>
              <w:rPr>
                <w:sz w:val="22"/>
                <w:lang w:eastAsia="zh-CN"/>
              </w:rPr>
            </w:pPr>
            <w:r>
              <w:rPr>
                <w:rFonts w:hint="eastAsia"/>
                <w:sz w:val="22"/>
                <w:lang w:eastAsia="zh-CN"/>
              </w:rPr>
              <w:t>O</w:t>
            </w:r>
            <w:r>
              <w:rPr>
                <w:sz w:val="22"/>
                <w:lang w:eastAsia="zh-CN"/>
              </w:rPr>
              <w:t xml:space="preserve">K. </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4 (I)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 xml:space="preserve">valuation results of minimized gaps between PRS/SRS/paging/reporting/synchronization are provided by 11 ([2/HW,Hisilicon], [3/vivo], [6/Spreadtrum], [8/xiaomi], [9/Intel], </w:t>
      </w:r>
      <w:r>
        <w:rPr>
          <w:rFonts w:ascii="Arial" w:hAnsi="Arial" w:cs="Arial"/>
          <w:sz w:val="20"/>
          <w:szCs w:val="20"/>
          <w:lang w:eastAsia="zh-CN"/>
        </w:rPr>
        <w:t>[11/ZTE], [12/Sony], [13/CMCC], [18/Samsung], [19/Qualcomm], [20/Ericsson]) sources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PRS/SRS/paging/reporting/synchronization reduces power consumption, and results with minimized gaps be</w:t>
      </w:r>
      <w:r>
        <w:rPr>
          <w:rFonts w:ascii="Arial" w:hAnsi="Arial" w:cs="Arial"/>
          <w:sz w:val="20"/>
          <w:szCs w:val="20"/>
          <w:lang w:eastAsia="zh-CN"/>
        </w:rPr>
        <w:t xml:space="preserve">tween PRS/SRS/paging/reporting/synchronization provide power saving gains with respect to that without minimized gaps. </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w:t>
      </w:r>
      <w:r>
        <w:rPr>
          <w:rFonts w:ascii="Arial" w:hAnsi="Arial" w:cs="Arial"/>
          <w:sz w:val="20"/>
          <w:szCs w:val="20"/>
          <w:lang w:eastAsia="zh-CN"/>
        </w:rPr>
        <w:t>ion are provided by</w:t>
      </w:r>
      <w:r>
        <w:rPr>
          <w:rFonts w:ascii="Arial" w:eastAsiaTheme="minorEastAsia" w:hAnsi="Arial" w:cs="Arial"/>
          <w:sz w:val="20"/>
          <w:szCs w:val="20"/>
          <w:lang w:eastAsia="zh-CN"/>
        </w:rPr>
        <w:t xml:space="preserve"> 3 sources ([12/Sony], [13/CMCC], [20/Ericsson]):</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 achieved with minimized gaps between PRS/SRS/paging/reporting/synchronization with sleep states in TR 38.840 and ultra-deep sle</w:t>
      </w:r>
      <w:r>
        <w:rPr>
          <w:rFonts w:ascii="Arial" w:eastAsiaTheme="minorEastAsia" w:hAnsi="Arial" w:cs="Arial"/>
          <w:sz w:val="20"/>
          <w:szCs w:val="20"/>
          <w:lang w:eastAsia="zh-CN"/>
        </w:rPr>
        <w:t>ep state option 1 with additional transition energy 10000;</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10.24s, and 20.48s</w:t>
      </w:r>
      <w:r>
        <w:rPr>
          <w:rFonts w:ascii="Arial" w:eastAsiaTheme="minorEastAsia" w:hAnsi="Arial" w:cs="Arial"/>
          <w:sz w:val="20"/>
          <w:szCs w:val="20"/>
          <w:lang w:eastAsia="zh-CN"/>
        </w:rPr>
        <w:t>;</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[2/HW,Hisilicon], [3/vivo], [6/Spreadtrum], [8/xiaomi], [9/Intel], [11/ZTE], [12/Sony], [</w:t>
      </w:r>
      <w:r>
        <w:rPr>
          <w:rFonts w:ascii="Arial" w:hAnsi="Arial" w:cs="Arial"/>
          <w:sz w:val="20"/>
          <w:szCs w:val="20"/>
          <w:lang w:eastAsia="zh-CN"/>
        </w:rPr>
        <w:t>13/CMCC], [18/Samsung], [19/Qualcomm], [20/Ericsson]</w:t>
      </w:r>
      <w:r>
        <w:rPr>
          <w:rFonts w:ascii="Arial" w:eastAsiaTheme="minorEastAsia" w:hAnsi="Arial" w:cs="Arial"/>
          <w:sz w:val="20"/>
          <w:szCs w:val="20"/>
          <w:lang w:eastAsia="zh-CN"/>
        </w:rPr>
        <w:t>), and the target requirement of 6~12 months is achieved by all 11 sources.</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esults of paging and/or PEI triggered positioning are further provided by 2 sources ([11/ZTE], [18/Samsung]) based on minimized</w:t>
      </w:r>
      <w:r>
        <w:rPr>
          <w:rFonts w:ascii="Arial" w:eastAsiaTheme="minorEastAsia" w:hAnsi="Arial" w:cs="Arial"/>
          <w:sz w:val="20"/>
          <w:szCs w:val="20"/>
          <w:lang w:eastAsia="zh-CN"/>
        </w:rPr>
        <w:t xml:space="preserve"> gaps, which is beneficial to improve battery life as it allows a UE to perform positioning related operations together with paging reception, or to skip both.</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w:t>
      </w:r>
      <w:r>
        <w:rPr>
          <w:rFonts w:ascii="Arial" w:eastAsiaTheme="minorEastAsia" w:hAnsi="Arial" w:cs="Arial"/>
          <w:sz w:val="20"/>
          <w:szCs w:val="20"/>
          <w:lang w:eastAsia="zh-CN"/>
        </w:rPr>
        <w:t>source ([2/HW,Hisilicon]), which further improves battery life with respect to that using SSB-based synchronization for UL positioning.</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OK</w:t>
            </w:r>
          </w:p>
        </w:tc>
      </w:tr>
      <w:tr w:rsidR="009B2CBF">
        <w:tc>
          <w:tcPr>
            <w:tcW w:w="2336" w:type="dxa"/>
          </w:tcPr>
          <w:p w:rsidR="009B2CBF" w:rsidRDefault="008F4F39">
            <w:pPr>
              <w:spacing w:before="0" w:line="240" w:lineRule="auto"/>
              <w:rPr>
                <w:sz w:val="22"/>
                <w:lang w:eastAsia="zh-CN"/>
              </w:rPr>
            </w:pPr>
            <w:r>
              <w:rPr>
                <w:rFonts w:hint="eastAsia"/>
                <w:sz w:val="22"/>
                <w:lang w:eastAsia="zh-CN"/>
              </w:rPr>
              <w:t>Xiaomi</w:t>
            </w:r>
          </w:p>
        </w:tc>
        <w:tc>
          <w:tcPr>
            <w:tcW w:w="7626" w:type="dxa"/>
          </w:tcPr>
          <w:p w:rsidR="009B2CBF" w:rsidRDefault="008F4F39">
            <w:pPr>
              <w:spacing w:before="0" w:line="240" w:lineRule="auto"/>
              <w:rPr>
                <w:sz w:val="22"/>
                <w:lang w:eastAsia="zh-CN"/>
              </w:rPr>
            </w:pPr>
            <w:r>
              <w:rPr>
                <w:sz w:val="22"/>
                <w:lang w:eastAsia="zh-CN"/>
              </w:rPr>
              <w:t>O</w:t>
            </w:r>
            <w:r>
              <w:rPr>
                <w:rFonts w:hint="eastAsia"/>
                <w:sz w:val="22"/>
                <w:lang w:eastAsia="zh-CN"/>
              </w:rPr>
              <w:t xml:space="preserve">k </w:t>
            </w:r>
          </w:p>
        </w:tc>
      </w:tr>
      <w:tr w:rsidR="009B2CBF">
        <w:tc>
          <w:tcPr>
            <w:tcW w:w="2336" w:type="dxa"/>
          </w:tcPr>
          <w:p w:rsidR="009B2CBF" w:rsidRDefault="008F4F39">
            <w:pPr>
              <w:spacing w:before="0" w:line="240" w:lineRule="auto"/>
              <w:rPr>
                <w:sz w:val="22"/>
              </w:rPr>
            </w:pPr>
            <w:r>
              <w:rPr>
                <w:sz w:val="22"/>
              </w:rPr>
              <w:t>Intel</w:t>
            </w:r>
          </w:p>
        </w:tc>
        <w:tc>
          <w:tcPr>
            <w:tcW w:w="7626" w:type="dxa"/>
          </w:tcPr>
          <w:p w:rsidR="009B2CBF" w:rsidRDefault="008F4F39">
            <w:pPr>
              <w:spacing w:before="0" w:line="240" w:lineRule="auto"/>
              <w:rPr>
                <w:sz w:val="22"/>
                <w:lang w:eastAsia="zh-CN"/>
              </w:rPr>
            </w:pPr>
            <w:r>
              <w:rPr>
                <w:sz w:val="22"/>
                <w:lang w:eastAsia="zh-CN"/>
              </w:rPr>
              <w:t xml:space="preserve">We think important assumption on whether eDRX is assumed or not is </w:t>
            </w:r>
            <w:r>
              <w:rPr>
                <w:sz w:val="22"/>
                <w:lang w:eastAsia="zh-CN"/>
              </w:rPr>
              <w:t>missing in the observation below.</w:t>
            </w:r>
          </w:p>
          <w:p w:rsidR="009B2CBF" w:rsidRDefault="009B2CBF">
            <w:pPr>
              <w:spacing w:before="0" w:line="240" w:lineRule="auto"/>
              <w:rPr>
                <w:sz w:val="22"/>
                <w:lang w:eastAsia="zh-CN"/>
              </w:rPr>
            </w:pPr>
          </w:p>
          <w:p w:rsidR="009B2CBF" w:rsidRDefault="008F4F39">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with sleep states in TR 38.840 and ultra-deep sleep state option 1 with additional </w:t>
            </w:r>
            <w:r>
              <w:rPr>
                <w:rFonts w:ascii="Arial" w:eastAsiaTheme="minorEastAsia" w:hAnsi="Arial" w:cs="Arial"/>
                <w:sz w:val="20"/>
                <w:szCs w:val="20"/>
                <w:lang w:eastAsia="zh-CN"/>
              </w:rPr>
              <w:t>transition energy 10000;</w:t>
            </w:r>
          </w:p>
          <w:p w:rsidR="009B2CBF" w:rsidRDefault="009B2CBF">
            <w:pPr>
              <w:pStyle w:val="aff4"/>
              <w:spacing w:beforeLines="50" w:line="288" w:lineRule="auto"/>
              <w:ind w:left="840"/>
              <w:rPr>
                <w:rFonts w:ascii="Arial" w:eastAsiaTheme="minorEastAsia" w:hAnsi="Arial" w:cs="Arial"/>
                <w:sz w:val="20"/>
                <w:szCs w:val="20"/>
                <w:lang w:eastAsia="zh-CN"/>
              </w:rPr>
            </w:pPr>
          </w:p>
          <w:p w:rsidR="009B2CBF" w:rsidRDefault="008F4F39">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ultra-deep sleep state are provided by 11 sources (</w:t>
            </w:r>
            <w:r>
              <w:rPr>
                <w:rFonts w:ascii="Arial" w:hAnsi="Arial" w:cs="Arial"/>
                <w:sz w:val="20"/>
                <w:szCs w:val="20"/>
                <w:lang w:eastAsia="zh-CN"/>
              </w:rPr>
              <w:t xml:space="preserve">[2/HW,Hisilicon], [3/vivo], [6/Spreadtrum], </w:t>
            </w:r>
            <w:r>
              <w:rPr>
                <w:rFonts w:ascii="Arial" w:hAnsi="Arial" w:cs="Arial"/>
                <w:sz w:val="20"/>
                <w:szCs w:val="20"/>
                <w:lang w:eastAsia="zh-CN"/>
              </w:rPr>
              <w:t>[8/xiaomi], [9/Intel], [11/ZTE], [12/Sony], [13/CMCC], [18/Samsung], [19/Qualcomm], [20/Ericsson]</w:t>
            </w:r>
            <w:r>
              <w:rPr>
                <w:rFonts w:ascii="Arial" w:eastAsiaTheme="minorEastAsia" w:hAnsi="Arial" w:cs="Arial"/>
                <w:sz w:val="20"/>
                <w:szCs w:val="20"/>
                <w:lang w:eastAsia="zh-CN"/>
              </w:rPr>
              <w:t>), and the target requirement of 6~12 months is achieved by all 11 sources.</w:t>
            </w:r>
          </w:p>
          <w:p w:rsidR="009B2CBF" w:rsidRDefault="009B2CBF">
            <w:pPr>
              <w:spacing w:before="0" w:line="240" w:lineRule="auto"/>
              <w:rPr>
                <w:sz w:val="22"/>
                <w:lang w:eastAsia="zh-CN"/>
              </w:rPr>
            </w:pPr>
          </w:p>
          <w:p w:rsidR="009B2CBF" w:rsidRDefault="009B2CBF">
            <w:pPr>
              <w:spacing w:before="0" w:line="240" w:lineRule="auto"/>
              <w:rPr>
                <w:sz w:val="22"/>
                <w:lang w:eastAsia="zh-CN"/>
              </w:rPr>
            </w:pPr>
          </w:p>
          <w:p w:rsidR="009B2CBF" w:rsidRDefault="008F4F39">
            <w:pPr>
              <w:spacing w:before="0" w:line="240" w:lineRule="auto"/>
              <w:rPr>
                <w:rFonts w:eastAsia="MS Mincho"/>
                <w:sz w:val="22"/>
                <w:lang w:eastAsia="ja-JP"/>
              </w:rPr>
            </w:pPr>
            <w:r>
              <w:rPr>
                <w:sz w:val="22"/>
                <w:lang w:eastAsia="zh-CN"/>
              </w:rPr>
              <w:t>We think for capturing observations in TR, % gain is expected to be reported, oth</w:t>
            </w:r>
            <w:r>
              <w:rPr>
                <w:sz w:val="22"/>
                <w:lang w:eastAsia="zh-CN"/>
              </w:rPr>
              <w:t>erwise it is quite vague. To this end, we suggest to update the observations in last two bullets.</w:t>
            </w:r>
          </w:p>
        </w:tc>
      </w:tr>
      <w:tr w:rsidR="009B2CBF">
        <w:tc>
          <w:tcPr>
            <w:tcW w:w="2336" w:type="dxa"/>
          </w:tcPr>
          <w:p w:rsidR="009B2CBF" w:rsidRDefault="008F4F39">
            <w:pPr>
              <w:spacing w:before="0" w:line="240" w:lineRule="auto"/>
              <w:rPr>
                <w:sz w:val="22"/>
                <w:lang w:eastAsia="zh-CN"/>
              </w:rPr>
            </w:pPr>
            <w:r>
              <w:rPr>
                <w:rFonts w:hint="eastAsia"/>
                <w:sz w:val="22"/>
                <w:lang w:eastAsia="zh-CN"/>
              </w:rPr>
              <w:t>H</w:t>
            </w:r>
            <w:r>
              <w:rPr>
                <w:sz w:val="22"/>
                <w:lang w:eastAsia="zh-CN"/>
              </w:rPr>
              <w:t>uawei, HiSilicon</w:t>
            </w:r>
          </w:p>
        </w:tc>
        <w:tc>
          <w:tcPr>
            <w:tcW w:w="7626" w:type="dxa"/>
          </w:tcPr>
          <w:p w:rsidR="009B2CBF" w:rsidRDefault="008F4F39">
            <w:pPr>
              <w:spacing w:before="0" w:line="240" w:lineRule="auto"/>
              <w:rPr>
                <w:sz w:val="22"/>
                <w:lang w:eastAsia="zh-CN"/>
              </w:rPr>
            </w:pPr>
            <w:r>
              <w:rPr>
                <w:rFonts w:hint="eastAsia"/>
                <w:sz w:val="22"/>
                <w:lang w:eastAsia="zh-CN"/>
              </w:rPr>
              <w:t>W</w:t>
            </w:r>
            <w:r>
              <w:rPr>
                <w:sz w:val="22"/>
                <w:lang w:eastAsia="zh-CN"/>
              </w:rPr>
              <w:t>e prefer to also capture the following observation</w:t>
            </w:r>
          </w:p>
          <w:p w:rsidR="009B2CBF" w:rsidRDefault="009B2CBF">
            <w:pPr>
              <w:spacing w:before="0" w:line="240" w:lineRule="auto"/>
              <w:rPr>
                <w:sz w:val="22"/>
                <w:lang w:eastAsia="zh-CN"/>
              </w:rPr>
            </w:pPr>
          </w:p>
          <w:p w:rsidR="009B2CBF" w:rsidRDefault="008F4F39">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paging and/or PEI triggered positioning are further provided by 2 </w:t>
            </w:r>
            <w:r>
              <w:rPr>
                <w:rFonts w:ascii="Arial" w:eastAsiaTheme="minorEastAsia" w:hAnsi="Arial" w:cs="Arial"/>
                <w:sz w:val="20"/>
                <w:szCs w:val="20"/>
                <w:lang w:eastAsia="zh-CN"/>
              </w:rPr>
              <w:t>sources ([11/ZTE], [18/Samsung]) based on minimized gaps, which is beneficial to improve battery life as it allows a UE to perform positioning related operations together with paging reception, or to skip both.</w:t>
            </w:r>
          </w:p>
          <w:p w:rsidR="009B2CBF" w:rsidRDefault="008F4F39">
            <w:pPr>
              <w:pStyle w:val="aff4"/>
              <w:numPr>
                <w:ilvl w:val="0"/>
                <w:numId w:val="16"/>
              </w:numPr>
              <w:spacing w:beforeLines="50" w:line="288" w:lineRule="auto"/>
              <w:rPr>
                <w:ins w:id="537" w:author="Huawei - Huangsu" w:date="2022-11-15T15:01:00Z"/>
                <w:rFonts w:ascii="Arial" w:eastAsiaTheme="minorEastAsia" w:hAnsi="Arial" w:cs="Arial"/>
                <w:sz w:val="20"/>
                <w:szCs w:val="20"/>
                <w:lang w:eastAsia="zh-CN"/>
              </w:rPr>
            </w:pPr>
            <w:ins w:id="538" w:author="Huawei - Huangsu" w:date="2022-11-15T15:01:00Z">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skipping are further provid</w:t>
              </w:r>
              <w:r>
                <w:rPr>
                  <w:rFonts w:ascii="Arial" w:eastAsiaTheme="minorEastAsia" w:hAnsi="Arial" w:cs="Arial"/>
                  <w:sz w:val="20"/>
                  <w:szCs w:val="20"/>
                  <w:lang w:eastAsia="zh-CN"/>
                </w:rPr>
                <w:t>ed by 1 source ([2/HW, HiSilicon], based on a longer DRX periodicity than positioning or based on no paging reception at all, which is beneficial to improve battery life as it allows a UE to wake up to only perform positioning related operations.</w:t>
              </w:r>
            </w:ins>
          </w:p>
          <w:p w:rsidR="009B2CBF" w:rsidRDefault="008F4F39">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w:t>
            </w:r>
            <w:r>
              <w:rPr>
                <w:rFonts w:ascii="Arial" w:eastAsiaTheme="minorEastAsia" w:hAnsi="Arial" w:cs="Arial"/>
                <w:sz w:val="20"/>
                <w:szCs w:val="20"/>
                <w:lang w:eastAsia="zh-CN"/>
              </w:rPr>
              <w:t>f using TRS-based synchronization in adjacent slot to SRS is further provided by 1 source ([2/HW,Hisilicon]), which further improves battery life with respect to that using SSB-based synchronization for UL positioning.</w:t>
            </w:r>
          </w:p>
        </w:tc>
      </w:tr>
    </w:tbl>
    <w:p w:rsidR="009B2CBF" w:rsidRDefault="009B2CBF">
      <w:pPr>
        <w:snapToGrid w:val="0"/>
        <w:spacing w:beforeLines="50" w:before="120" w:line="288" w:lineRule="auto"/>
        <w:rPr>
          <w:rFonts w:ascii="Arial" w:hAnsi="Arial" w:cs="Arial"/>
          <w:b/>
          <w:bCs/>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highlight w:val="yellow"/>
          <w:lang w:eastAsia="zh-CN"/>
        </w:rPr>
      </w:pPr>
      <w:r>
        <w:rPr>
          <w:rFonts w:ascii="Arial" w:hAnsi="Arial" w:cs="Arial"/>
          <w:b/>
          <w:bCs/>
          <w:lang w:eastAsia="zh-CN"/>
        </w:rPr>
        <w:t>[High] Proposed observation 5 (I):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w:t>
      </w:r>
      <w:r>
        <w:rPr>
          <w:rFonts w:ascii="Arial" w:eastAsiaTheme="minorEastAsia" w:hAnsi="Arial" w:cs="Arial"/>
          <w:sz w:val="20"/>
          <w:szCs w:val="20"/>
          <w:lang w:eastAsia="zh-CN"/>
        </w:rPr>
        <w:t>eneficial to meet the battery life requirement.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Support. The detailed evaluation results verified the observation.</w:t>
            </w:r>
          </w:p>
        </w:tc>
      </w:tr>
      <w:tr w:rsidR="009B2CBF">
        <w:tc>
          <w:tcPr>
            <w:tcW w:w="2336" w:type="dxa"/>
          </w:tcPr>
          <w:p w:rsidR="009B2CBF" w:rsidRDefault="008F4F39">
            <w:pPr>
              <w:spacing w:before="0" w:line="240" w:lineRule="auto"/>
              <w:rPr>
                <w:sz w:val="22"/>
              </w:rPr>
            </w:pPr>
            <w:r>
              <w:rPr>
                <w:sz w:val="22"/>
              </w:rPr>
              <w:t>Intel</w:t>
            </w:r>
          </w:p>
        </w:tc>
        <w:tc>
          <w:tcPr>
            <w:tcW w:w="7626" w:type="dxa"/>
          </w:tcPr>
          <w:p w:rsidR="009B2CBF" w:rsidRDefault="008F4F39">
            <w:pPr>
              <w:spacing w:before="0" w:line="240" w:lineRule="auto"/>
              <w:rPr>
                <w:sz w:val="22"/>
                <w:lang w:eastAsia="zh-CN"/>
              </w:rPr>
            </w:pPr>
            <w:r>
              <w:rPr>
                <w:sz w:val="22"/>
                <w:lang w:eastAsia="zh-CN"/>
              </w:rPr>
              <w:t>It is clear that reducing time domain occupancy is expected to provide power saving gain. However, for more meaningful observation, we suggest to capture comparative % gain with respect to a baseline and report what is DRX cycle assumption.</w:t>
            </w:r>
          </w:p>
        </w:tc>
      </w:tr>
      <w:tr w:rsidR="009B2CBF">
        <w:tc>
          <w:tcPr>
            <w:tcW w:w="2336" w:type="dxa"/>
          </w:tcPr>
          <w:p w:rsidR="009B2CBF" w:rsidRDefault="008F4F39">
            <w:pPr>
              <w:spacing w:before="0" w:line="240" w:lineRule="auto"/>
              <w:rPr>
                <w:sz w:val="22"/>
              </w:rPr>
            </w:pPr>
            <w:r>
              <w:rPr>
                <w:rFonts w:hint="eastAsia"/>
                <w:sz w:val="22"/>
                <w:lang w:eastAsia="zh-CN"/>
              </w:rPr>
              <w:t>H</w:t>
            </w:r>
            <w:r>
              <w:rPr>
                <w:sz w:val="22"/>
                <w:lang w:eastAsia="zh-CN"/>
              </w:rPr>
              <w:t xml:space="preserve">uawei, </w:t>
            </w:r>
            <w:r>
              <w:rPr>
                <w:sz w:val="22"/>
                <w:lang w:eastAsia="zh-CN"/>
              </w:rPr>
              <w:t>HiSilicon</w:t>
            </w:r>
          </w:p>
        </w:tc>
        <w:tc>
          <w:tcPr>
            <w:tcW w:w="7626" w:type="dxa"/>
          </w:tcPr>
          <w:p w:rsidR="009B2CBF" w:rsidRDefault="008F4F39">
            <w:pPr>
              <w:spacing w:before="0" w:line="240" w:lineRule="auto"/>
              <w:rPr>
                <w:rFonts w:eastAsia="MS Mincho"/>
                <w:sz w:val="22"/>
                <w:lang w:eastAsia="ja-JP"/>
              </w:rPr>
            </w:pPr>
            <w:r>
              <w:rPr>
                <w:rFonts w:hint="eastAsia"/>
                <w:sz w:val="22"/>
                <w:lang w:eastAsia="zh-CN"/>
              </w:rPr>
              <w:t>O</w:t>
            </w:r>
            <w:r>
              <w:rPr>
                <w:sz w:val="22"/>
                <w:lang w:eastAsia="zh-CN"/>
              </w:rPr>
              <w:t>K, but we have to acknowledge that reducing number of symbols benefits more than network efficiency than UE power efficiency.</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[High] Proposed observation 6 (I):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 xml:space="preserve">ummary table of </w:t>
      </w:r>
      <w:r>
        <w:rPr>
          <w:rFonts w:ascii="Arial" w:eastAsia="宋体" w:hAnsi="Arial" w:cs="Arial"/>
          <w:sz w:val="20"/>
          <w:szCs w:val="20"/>
          <w:lang w:eastAsia="zh-CN"/>
        </w:rPr>
        <w:t>results of overall enhancements (Table 8 in Section 3.2.1).</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the battery life of overall enhancements including at least one or combinations of DRX cycle beyond 10.24s, ultra-deep sleep state, minimized gaps between PRS/SRS/paging/repo</w:t>
      </w:r>
      <w:r>
        <w:rPr>
          <w:rFonts w:ascii="Arial" w:eastAsia="宋体" w:hAnsi="Arial" w:cs="Arial"/>
          <w:sz w:val="20"/>
          <w:szCs w:val="20"/>
          <w:lang w:eastAsia="zh-CN"/>
        </w:rPr>
        <w:t>rting/synchronization, and no SRS (re)configuration procedure, are provided by 13 sources ([2/HW,Hisilicon], [3/vivo], [4/CATT], [6/Spreadtrum], [7/Nokia,NSB], [8/xiaomi], [9/Intel], [11/ZTE],[12/Sony], [13/CMCC], [18/Samsung], [19/Qualcomm], [20/Ericsson]</w:t>
      </w:r>
      <w:r>
        <w:rPr>
          <w:rFonts w:ascii="Arial" w:eastAsia="宋体" w:hAnsi="Arial" w:cs="Arial"/>
          <w:sz w:val="20"/>
          <w:szCs w:val="20"/>
          <w:lang w:eastAsia="zh-CN"/>
        </w:rPr>
        <w:t>) out of 19 sources.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 xml:space="preserve">[2/HW,Hisilicon], [3/vivo], [4/CATT], [6/Spreadtrum], [7/Nokia,NSB], [8/xiaomi], [9/Intel], </w:t>
      </w:r>
      <w:r>
        <w:rPr>
          <w:rFonts w:ascii="Arial" w:eastAsia="宋体" w:hAnsi="Arial" w:cs="Arial"/>
          <w:sz w:val="20"/>
          <w:szCs w:val="20"/>
          <w:lang w:eastAsia="zh-CN"/>
        </w:rPr>
        <w:t>[11/ZTE],[12/Sony], [13/CMCC], [18/Samsung], [19/Qualcomm], [20/Ericsson]</w:t>
      </w:r>
      <w:r>
        <w:rPr>
          <w:rFonts w:ascii="Arial" w:eastAsiaTheme="minorEastAsia" w:hAnsi="Arial" w:cs="Arial"/>
          <w:sz w:val="20"/>
          <w:szCs w:val="20"/>
          <w:lang w:eastAsia="zh-CN"/>
        </w:rPr>
        <w:t>)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of 6~12 months is achieved by 1 sou</w:t>
      </w:r>
      <w:r>
        <w:rPr>
          <w:rFonts w:ascii="Arial" w:eastAsiaTheme="minorEastAsia" w:hAnsi="Arial" w:cs="Arial"/>
          <w:sz w:val="20"/>
          <w:szCs w:val="20"/>
          <w:lang w:eastAsia="zh-CN"/>
        </w:rPr>
        <w:t xml:space="preserve">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 xml:space="preserve">the optional LPHAP Type B </w:t>
      </w:r>
      <w:r>
        <w:rPr>
          <w:rFonts w:ascii="Arial" w:eastAsia="宋体" w:hAnsi="Arial" w:cs="Arial"/>
          <w:sz w:val="20"/>
          <w:szCs w:val="20"/>
          <w:lang w:eastAsia="zh-CN"/>
        </w:rPr>
        <w:t>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w:t>
      </w:r>
      <w:r>
        <w:rPr>
          <w:rFonts w:ascii="Arial" w:eastAsia="宋体" w:hAnsi="Arial" w:cs="Arial"/>
          <w:sz w:val="20"/>
          <w:szCs w:val="20"/>
          <w:lang w:eastAsia="zh-CN"/>
        </w:rPr>
        <w:t>eved by 6 sources ([3/vivo], [6/Spreadtrum], [7/Nokia,NSB], [11/ZTE], [13/CMCC], [19/Qualcomm]) with optional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lastRenderedPageBreak/>
        <w:t>For the evaluation with ultra-deep sleep state option 1 with additional transition energy 5000</w:t>
      </w:r>
      <w:r>
        <w:rPr>
          <w:rFonts w:ascii="Arial" w:eastAsiaTheme="minorEastAsia" w:hAnsi="Arial" w:cs="Arial"/>
          <w:sz w:val="20"/>
          <w:szCs w:val="20"/>
          <w:lang w:eastAsia="zh-CN"/>
        </w:rPr>
        <w:t>, results are provided by 4</w:t>
      </w:r>
      <w:r>
        <w:rPr>
          <w:rFonts w:ascii="Arial" w:eastAsiaTheme="minorEastAsia" w:hAnsi="Arial" w:cs="Arial"/>
          <w:sz w:val="20"/>
          <w:szCs w:val="20"/>
          <w:lang w:eastAsia="zh-CN"/>
        </w:rPr>
        <w:t xml:space="preserve">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2 source</w:t>
      </w:r>
      <w:r>
        <w:rPr>
          <w:rFonts w:ascii="Arial" w:eastAsiaTheme="minorEastAsia" w:hAnsi="Arial" w:cs="Arial"/>
          <w:color w:val="FF0000"/>
          <w:sz w:val="20"/>
          <w:szCs w:val="20"/>
          <w:lang w:eastAsia="zh-CN"/>
        </w:rPr>
        <w:t xml:space="preserv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w:t>
      </w:r>
      <w:r>
        <w:rPr>
          <w:rFonts w:ascii="Arial" w:eastAsiaTheme="minorEastAsia" w:hAnsi="Arial" w:cs="Arial"/>
          <w:sz w:val="20"/>
          <w:szCs w:val="20"/>
          <w:lang w:eastAsia="zh-CN"/>
        </w:rPr>
        <w:t>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w:t>
      </w:r>
      <w:r>
        <w:rPr>
          <w:rFonts w:ascii="Arial" w:eastAsia="宋体" w:hAnsi="Arial" w:cs="Arial"/>
          <w:sz w:val="20"/>
          <w:szCs w:val="20"/>
          <w:lang w:eastAsia="zh-CN"/>
        </w:rPr>
        <w:t>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[11/ZTE], [13/CMCC])</w:t>
      </w:r>
      <w:r>
        <w:rPr>
          <w:rFonts w:ascii="Arial" w:hAnsi="Arial" w:cs="Arial"/>
          <w:sz w:val="20"/>
          <w:szCs w:val="20"/>
          <w:lang w:eastAsia="zh-CN"/>
        </w:rPr>
        <w:t xml:space="preserve">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w:t>
      </w:r>
      <w:r>
        <w:rPr>
          <w:rFonts w:ascii="Arial" w:eastAsia="宋体" w:hAnsi="Arial" w:cs="Arial"/>
          <w:sz w:val="20"/>
          <w:szCs w:val="20"/>
          <w:lang w:eastAsia="zh-CN"/>
        </w:rPr>
        <w:t>or the baseline LPHAP Type A device with battery capacity C2 of 800mAh, t</w:t>
      </w:r>
      <w:r>
        <w:rPr>
          <w:rFonts w:ascii="Arial" w:eastAsiaTheme="minorEastAsia" w:hAnsi="Arial" w:cs="Arial"/>
          <w:sz w:val="20"/>
          <w:szCs w:val="20"/>
          <w:lang w:eastAsia="zh-CN"/>
        </w:rPr>
        <w:t xml:space="preserve">he target requirement of 6~12 months is achieved by 4 sources ([2/HW,Hisilicon], [8/xiaomi], [11/ZTE], [13/CMCC]) </w:t>
      </w:r>
      <w:r>
        <w:rPr>
          <w:rFonts w:ascii="Arial" w:eastAsia="宋体" w:hAnsi="Arial" w:cs="Arial"/>
          <w:sz w:val="20"/>
          <w:szCs w:val="20"/>
          <w:lang w:eastAsia="zh-CN"/>
        </w:rPr>
        <w:t>with baseline implementation factor K = 1, and is achieved by 2 sourc</w:t>
      </w:r>
      <w:r>
        <w:rPr>
          <w:rFonts w:ascii="Arial" w:eastAsia="宋体" w:hAnsi="Arial" w:cs="Arial"/>
          <w:sz w:val="20"/>
          <w:szCs w:val="20"/>
          <w:lang w:eastAsia="zh-CN"/>
        </w:rPr>
        <w:t>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 xml:space="preserve">he target requirement of 6~12 months is achieved by 1 source ([13/CMCC]) </w:t>
      </w:r>
      <w:r>
        <w:rPr>
          <w:rFonts w:ascii="Arial" w:eastAsia="宋体" w:hAnsi="Arial" w:cs="Arial"/>
          <w:sz w:val="20"/>
          <w:szCs w:val="20"/>
          <w:lang w:eastAsia="zh-CN"/>
        </w:rPr>
        <w:t>with baseline implementation factor K = 1, a</w:t>
      </w:r>
      <w:r>
        <w:rPr>
          <w:rFonts w:ascii="Arial" w:eastAsia="宋体" w:hAnsi="Arial" w:cs="Arial"/>
          <w:sz w:val="20"/>
          <w:szCs w:val="20"/>
          <w:lang w:eastAsia="zh-CN"/>
        </w:rPr>
        <w:t>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F</w:t>
            </w:r>
            <w:r>
              <w:rPr>
                <w:sz w:val="22"/>
                <w:lang w:eastAsia="zh-CN"/>
              </w:rPr>
              <w:t>L</w:t>
            </w:r>
          </w:p>
        </w:tc>
        <w:tc>
          <w:tcPr>
            <w:tcW w:w="7626" w:type="dxa"/>
          </w:tcPr>
          <w:p w:rsidR="009B2CBF" w:rsidRDefault="008F4F39">
            <w:pPr>
              <w:spacing w:before="0" w:line="240" w:lineRule="auto"/>
              <w:rPr>
                <w:sz w:val="22"/>
                <w:lang w:eastAsia="zh-CN"/>
              </w:rPr>
            </w:pPr>
            <w:r>
              <w:rPr>
                <w:rFonts w:hint="eastAsia"/>
                <w:sz w:val="22"/>
                <w:lang w:eastAsia="zh-CN"/>
              </w:rPr>
              <w:t>A</w:t>
            </w:r>
            <w:r>
              <w:rPr>
                <w:sz w:val="22"/>
                <w:lang w:eastAsia="zh-CN"/>
              </w:rPr>
              <w:t xml:space="preserve">s companies are providing results for 3 ultra-deep sleep state models, and we have 2 LPAHP device types, 4 implementation factor K, and 4 </w:t>
            </w:r>
            <w:r>
              <w:rPr>
                <w:sz w:val="22"/>
                <w:lang w:eastAsia="zh-CN"/>
              </w:rPr>
              <w:t xml:space="preserve">positioning techniques in total, if we are having a detailed observation like what we made for baseline evaluation cases in the last meeting, the observation would be too long to capture/read. So, I plan to provide very high-level descriptions on how many </w:t>
            </w:r>
            <w:r>
              <w:rPr>
                <w:sz w:val="22"/>
                <w:lang w:eastAsia="zh-CN"/>
              </w:rPr>
              <w:t>sources provide results that the target requirement is achieved, while detailed results for each source are summarized in Table 8 which will be captured in the TR.</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color w:val="FF0000"/>
                <w:sz w:val="22"/>
                <w:lang w:eastAsia="zh-CN"/>
              </w:rPr>
              <w:t>Please carefully check if I summarized your results incorrectly, and if so, change it direc</w:t>
            </w:r>
            <w:r>
              <w:rPr>
                <w:color w:val="FF0000"/>
                <w:sz w:val="22"/>
                <w:lang w:eastAsia="zh-CN"/>
              </w:rPr>
              <w:t>tly in Table 8 with revision marks. Thanks !!</w:t>
            </w:r>
          </w:p>
        </w:tc>
      </w:tr>
      <w:tr w:rsidR="009B2CBF">
        <w:tc>
          <w:tcPr>
            <w:tcW w:w="2336" w:type="dxa"/>
          </w:tcPr>
          <w:p w:rsidR="009B2CBF" w:rsidRDefault="008F4F39">
            <w:pPr>
              <w:spacing w:before="0" w:line="240" w:lineRule="auto"/>
              <w:rPr>
                <w:sz w:val="22"/>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R</w:t>
            </w:r>
            <w:r>
              <w:rPr>
                <w:sz w:val="22"/>
                <w:lang w:eastAsia="zh-CN"/>
              </w:rPr>
              <w:t>egarding the observation of ‘</w:t>
            </w:r>
            <w:r>
              <w:rPr>
                <w:rFonts w:ascii="Arial" w:eastAsia="宋体" w:hAnsi="Arial" w:cs="Arial"/>
                <w:lang w:eastAsia="zh-CN"/>
              </w:rPr>
              <w:t>the evaluation with ultra-deep sleep state option 1 with additional transition energy 5000 for the baseline LPHAP Type A device with battery capacity C2 of 800mAh</w:t>
            </w:r>
            <w:r>
              <w:rPr>
                <w:sz w:val="22"/>
                <w:lang w:eastAsia="zh-CN"/>
              </w:rPr>
              <w:t>’, we have 2</w:t>
            </w:r>
            <w:r>
              <w:rPr>
                <w:sz w:val="22"/>
                <w:lang w:eastAsia="zh-CN"/>
              </w:rPr>
              <w:t xml:space="preserve"> comments.</w:t>
            </w:r>
          </w:p>
          <w:p w:rsidR="009B2CBF" w:rsidRDefault="008F4F39">
            <w:pPr>
              <w:pStyle w:val="aff4"/>
              <w:numPr>
                <w:ilvl w:val="0"/>
                <w:numId w:val="21"/>
              </w:numPr>
              <w:rPr>
                <w:lang w:eastAsia="zh-CN"/>
              </w:rPr>
            </w:pPr>
            <w:r>
              <w:rPr>
                <w:rFonts w:eastAsiaTheme="minorEastAsia"/>
                <w:lang w:eastAsia="zh-CN"/>
              </w:rPr>
              <w:t xml:space="preserve">As we reviewed from Tdocs of sources, with the eDRX of 30.72s, 6~12 months is also achieved by </w:t>
            </w:r>
            <w:r>
              <w:rPr>
                <w:rFonts w:ascii="Arial" w:eastAsiaTheme="minorEastAsia" w:hAnsi="Arial" w:cs="Arial"/>
                <w:sz w:val="20"/>
                <w:szCs w:val="20"/>
                <w:lang w:eastAsia="zh-CN"/>
              </w:rPr>
              <w:t xml:space="preserve">[9/Intel] for UL positioning (case 13c in [9]) with implementation factor K=1.  </w:t>
            </w:r>
          </w:p>
          <w:p w:rsidR="009B2CBF" w:rsidRDefault="008F4F39">
            <w:pPr>
              <w:pStyle w:val="aff4"/>
              <w:numPr>
                <w:ilvl w:val="0"/>
                <w:numId w:val="21"/>
              </w:numPr>
              <w:rPr>
                <w:lang w:eastAsia="zh-CN"/>
              </w:rPr>
            </w:pPr>
            <w:r>
              <w:rPr>
                <w:lang w:eastAsia="zh-CN"/>
              </w:rPr>
              <w:t>We recommend adding the assumption of eDRX cycle (e.g., 20.48s or 30.</w:t>
            </w:r>
            <w:r>
              <w:rPr>
                <w:lang w:eastAsia="zh-CN"/>
              </w:rPr>
              <w:t xml:space="preserve">72s) into this observation, since the eDRX cycle has an impact on whether the requirement can be met from 6 to 12 months with </w:t>
            </w:r>
            <w:r>
              <w:rPr>
                <w:rFonts w:ascii="Arial" w:eastAsiaTheme="minorEastAsia" w:hAnsi="Arial" w:cs="Arial"/>
                <w:sz w:val="20"/>
                <w:szCs w:val="20"/>
                <w:lang w:eastAsia="zh-CN"/>
              </w:rPr>
              <w:t>implementation factor K=1</w:t>
            </w:r>
            <w:r>
              <w:rPr>
                <w:lang w:eastAsia="zh-CN"/>
              </w:rPr>
              <w:t xml:space="preserve">. As we reviewed from Tdocs of sources, with the eDRX cycle of 20.48s, the requirement of 6~12 months is </w:t>
            </w:r>
            <w:r>
              <w:rPr>
                <w:lang w:eastAsia="zh-CN"/>
              </w:rPr>
              <w:t xml:space="preserve">not achieved </w:t>
            </w:r>
            <w:r>
              <w:rPr>
                <w:rFonts w:ascii="Arial" w:eastAsiaTheme="minorEastAsia" w:hAnsi="Arial" w:cs="Arial"/>
                <w:sz w:val="20"/>
                <w:szCs w:val="20"/>
                <w:lang w:eastAsia="zh-CN"/>
              </w:rPr>
              <w:t xml:space="preserve">by all of </w:t>
            </w:r>
            <w:r>
              <w:rPr>
                <w:lang w:eastAsia="zh-CN"/>
              </w:rPr>
              <w:t xml:space="preserve">4 sources ([3/vivo], </w:t>
            </w:r>
            <w:r>
              <w:rPr>
                <w:lang w:eastAsia="zh-CN"/>
              </w:rPr>
              <w:lastRenderedPageBreak/>
              <w:t xml:space="preserve">[9/Intel], [11/ZTE], [13/CMCC]); but with the eDRX cycle of 30.72s, results are provided by 2 sources ([3/vivo], [9/Intel]) , and target requirement of 6~12 months is achieved by 2 sources ([3/vivo], [9/Intel]). </w:t>
            </w:r>
            <w:r>
              <w:rPr>
                <w:lang w:eastAsia="zh-CN"/>
              </w:rPr>
              <w:t xml:space="preserve">  </w:t>
            </w:r>
          </w:p>
          <w:p w:rsidR="009B2CBF" w:rsidRDefault="008F4F39">
            <w:pPr>
              <w:rPr>
                <w:sz w:val="22"/>
                <w:lang w:eastAsia="zh-CN"/>
              </w:rPr>
            </w:pPr>
            <w:r>
              <w:rPr>
                <w:sz w:val="22"/>
                <w:lang w:eastAsia="zh-CN"/>
              </w:rPr>
              <w:t>So, we propose to modify corresponding observation as follows:</w:t>
            </w:r>
          </w:p>
          <w:p w:rsidR="009B2CBF" w:rsidRDefault="008F4F39">
            <w:pPr>
              <w:pStyle w:val="aff4"/>
              <w:numPr>
                <w:ilvl w:val="0"/>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w:t>
            </w:r>
            <w:r>
              <w:rPr>
                <w:rFonts w:ascii="Arial" w:eastAsiaTheme="minorEastAsia" w:hAnsi="Arial" w:cs="Arial"/>
                <w:sz w:val="20"/>
                <w:szCs w:val="20"/>
                <w:lang w:eastAsia="zh-CN"/>
              </w:rPr>
              <w:t>, and the following is observed:</w:t>
            </w:r>
          </w:p>
          <w:p w:rsidR="009B2CBF" w:rsidRDefault="008F4F39">
            <w:pPr>
              <w:pStyle w:val="aff4"/>
              <w:numPr>
                <w:ilvl w:val="1"/>
                <w:numId w:val="16"/>
              </w:numPr>
              <w:spacing w:beforeLines="5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baseline LPHAP Type A device with battery capacity C2 of 800mAh, </w:t>
            </w:r>
            <w:r>
              <w:rPr>
                <w:rFonts w:ascii="Arial" w:eastAsia="宋体" w:hAnsi="Arial" w:cs="Arial"/>
                <w:color w:val="FF0000"/>
                <w:sz w:val="20"/>
                <w:szCs w:val="20"/>
                <w:u w:val="single"/>
                <w:lang w:eastAsia="zh-CN"/>
              </w:rPr>
              <w:t xml:space="preserve">with eDRX cycle of 30.72s, results are provided by 2 sources </w:t>
            </w:r>
            <w:r>
              <w:rPr>
                <w:rFonts w:ascii="Arial" w:eastAsiaTheme="minorEastAsia" w:hAnsi="Arial" w:cs="Arial"/>
                <w:color w:val="FF0000"/>
                <w:sz w:val="20"/>
                <w:szCs w:val="20"/>
                <w:u w:val="single"/>
                <w:lang w:eastAsia="zh-CN"/>
              </w:rPr>
              <w:t>([3/vivo] , [9/Intel]),</w:t>
            </w:r>
            <w:r>
              <w:rPr>
                <w:rFonts w:ascii="Arial" w:eastAsia="宋体" w:hAnsi="Arial" w:cs="Arial"/>
                <w:sz w:val="20"/>
                <w:szCs w:val="20"/>
                <w:lang w:eastAsia="zh-CN"/>
              </w:rPr>
              <w:t xml:space="preserve"> t</w:t>
            </w:r>
            <w:r>
              <w:rPr>
                <w:rFonts w:ascii="Arial" w:eastAsiaTheme="minorEastAsia" w:hAnsi="Arial" w:cs="Arial"/>
                <w:sz w:val="20"/>
                <w:szCs w:val="20"/>
                <w:lang w:eastAsia="zh-CN"/>
              </w:rPr>
              <w:t xml:space="preserve">he target requirement of 6~12 months is achieved by </w:t>
            </w:r>
            <w:r>
              <w:rPr>
                <w:rFonts w:ascii="Arial" w:eastAsiaTheme="minorEastAsia" w:hAnsi="Arial" w:cs="Arial"/>
                <w:strike/>
                <w:color w:val="FF0000"/>
                <w:sz w:val="20"/>
                <w:szCs w:val="20"/>
                <w:lang w:eastAsia="zh-CN"/>
              </w:rPr>
              <w:t xml:space="preserve">1 </w:t>
            </w:r>
            <w:r>
              <w:rPr>
                <w:rFonts w:ascii="Arial" w:eastAsiaTheme="minorEastAsia" w:hAnsi="Arial" w:cs="Arial"/>
                <w:color w:val="FF0000"/>
                <w:sz w:val="20"/>
                <w:szCs w:val="20"/>
                <w:u w:val="single"/>
                <w:lang w:eastAsia="zh-CN"/>
              </w:rPr>
              <w:t xml:space="preserve">2 </w:t>
            </w:r>
            <w:r>
              <w:rPr>
                <w:rFonts w:ascii="Arial" w:eastAsiaTheme="minorEastAsia" w:hAnsi="Arial" w:cs="Arial"/>
                <w:sz w:val="20"/>
                <w:szCs w:val="20"/>
                <w:lang w:eastAsia="zh-CN"/>
              </w:rPr>
              <w:t>source</w:t>
            </w:r>
            <w:r>
              <w:rPr>
                <w:rFonts w:ascii="Arial" w:eastAsiaTheme="minorEastAsia" w:hAnsi="Arial" w:cs="Arial"/>
                <w:color w:val="FF0000"/>
                <w:sz w:val="20"/>
                <w:szCs w:val="20"/>
                <w:u w:val="single"/>
                <w:lang w:eastAsia="zh-CN"/>
              </w:rPr>
              <w:t>s</w:t>
            </w:r>
            <w:r>
              <w:rPr>
                <w:rFonts w:ascii="Arial" w:eastAsiaTheme="minorEastAsia" w:hAnsi="Arial" w:cs="Arial"/>
                <w:sz w:val="20"/>
                <w:szCs w:val="20"/>
                <w:lang w:eastAsia="zh-CN"/>
              </w:rPr>
              <w:t xml:space="preserve"> ([3/vivo]</w:t>
            </w:r>
            <w:r>
              <w:rPr>
                <w:rFonts w:ascii="Arial" w:eastAsiaTheme="minorEastAsia" w:hAnsi="Arial" w:cs="Arial"/>
                <w:color w:val="FF0000"/>
                <w:sz w:val="20"/>
                <w:szCs w:val="20"/>
                <w:u w:val="single"/>
                <w:lang w:eastAsia="zh-CN"/>
              </w:rPr>
              <w:t xml:space="preserve"> , [9/Intel]</w:t>
            </w:r>
            <w:r>
              <w:rPr>
                <w:rFonts w:ascii="Arial" w:eastAsiaTheme="minorEastAsia" w:hAnsi="Arial" w:cs="Arial"/>
                <w:sz w:val="20"/>
                <w:szCs w:val="20"/>
                <w:lang w:eastAsia="zh-CN"/>
              </w:rPr>
              <w:t xml:space="preserve">) </w:t>
            </w:r>
            <w:r>
              <w:rPr>
                <w:rFonts w:ascii="Arial" w:eastAsia="宋体" w:hAnsi="Arial" w:cs="Arial"/>
                <w:sz w:val="20"/>
                <w:szCs w:val="20"/>
                <w:lang w:eastAsia="zh-CN"/>
              </w:rPr>
              <w:t xml:space="preserve">with baseline implementation factor K = 1, and is achieved by </w:t>
            </w:r>
            <w:r>
              <w:rPr>
                <w:rFonts w:ascii="Arial" w:eastAsia="宋体" w:hAnsi="Arial" w:cs="Arial"/>
                <w:strike/>
                <w:color w:val="FF0000"/>
                <w:sz w:val="20"/>
                <w:szCs w:val="20"/>
                <w:lang w:eastAsia="zh-CN"/>
              </w:rPr>
              <w:t xml:space="preserve">4 </w:t>
            </w:r>
            <w:r>
              <w:rPr>
                <w:rFonts w:ascii="Arial" w:eastAsia="宋体" w:hAnsi="Arial" w:cs="Arial"/>
                <w:color w:val="FF0000"/>
                <w:sz w:val="20"/>
                <w:szCs w:val="20"/>
                <w:u w:val="single"/>
                <w:lang w:eastAsia="zh-CN"/>
              </w:rPr>
              <w:t xml:space="preserve">2 </w:t>
            </w:r>
            <w:r>
              <w:rPr>
                <w:rFonts w:ascii="Arial" w:eastAsia="宋体" w:hAnsi="Arial" w:cs="Arial"/>
                <w:sz w:val="20"/>
                <w:szCs w:val="20"/>
                <w:lang w:eastAsia="zh-CN"/>
              </w:rPr>
              <w:t>sources ([3/</w:t>
            </w:r>
            <w:r>
              <w:rPr>
                <w:rFonts w:ascii="Arial" w:eastAsiaTheme="minorEastAsia" w:hAnsi="Arial" w:cs="Arial"/>
                <w:sz w:val="20"/>
                <w:szCs w:val="20"/>
                <w:lang w:eastAsia="zh-CN"/>
              </w:rPr>
              <w:t>vivo], [9/Intel]</w:t>
            </w:r>
            <w:r>
              <w:rPr>
                <w:rFonts w:ascii="Arial" w:eastAsiaTheme="minorEastAsia" w:hAnsi="Arial" w:cs="Arial"/>
                <w:strike/>
                <w:color w:val="FF0000"/>
                <w:sz w:val="20"/>
                <w:szCs w:val="20"/>
                <w:lang w:eastAsia="zh-CN"/>
              </w:rPr>
              <w:t>, [11/ZTE],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line="288" w:lineRule="auto"/>
              <w:rPr>
                <w:rFonts w:ascii="Arial" w:eastAsia="宋体" w:hAnsi="Arial" w:cs="Arial"/>
                <w:color w:val="FF0000"/>
                <w:sz w:val="20"/>
                <w:szCs w:val="20"/>
                <w:u w:val="single"/>
                <w:lang w:eastAsia="zh-CN"/>
              </w:rPr>
            </w:pPr>
            <w:r>
              <w:rPr>
                <w:rFonts w:ascii="Arial" w:eastAsia="宋体" w:hAnsi="Arial" w:cs="Arial"/>
                <w:color w:val="FF0000"/>
                <w:sz w:val="20"/>
                <w:szCs w:val="20"/>
                <w:u w:val="single"/>
                <w:lang w:eastAsia="zh-CN"/>
              </w:rPr>
              <w:t>For the basel</w:t>
            </w:r>
            <w:r>
              <w:rPr>
                <w:rFonts w:ascii="Arial" w:eastAsia="宋体" w:hAnsi="Arial" w:cs="Arial"/>
                <w:color w:val="FF0000"/>
                <w:sz w:val="20"/>
                <w:szCs w:val="20"/>
                <w:u w:val="single"/>
                <w:lang w:eastAsia="zh-CN"/>
              </w:rPr>
              <w:t xml:space="preserve">ine LPHAP Type A device with battery capacity C2 of 800mAh, with eDRX cycle of 20.48s, results are provided by 4 sources </w:t>
            </w:r>
            <w:r>
              <w:rPr>
                <w:rFonts w:ascii="Arial" w:eastAsiaTheme="minorEastAsia" w:hAnsi="Arial" w:cs="Arial"/>
                <w:color w:val="FF0000"/>
                <w:sz w:val="20"/>
                <w:szCs w:val="20"/>
                <w:u w:val="single"/>
                <w:lang w:eastAsia="zh-CN"/>
              </w:rPr>
              <w:t>(</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xml:space="preserve"> t</w:t>
            </w:r>
            <w:r>
              <w:rPr>
                <w:rFonts w:ascii="Arial" w:eastAsiaTheme="minorEastAsia" w:hAnsi="Arial" w:cs="Arial"/>
                <w:color w:val="FF0000"/>
                <w:sz w:val="20"/>
                <w:szCs w:val="20"/>
                <w:u w:val="single"/>
                <w:lang w:eastAsia="zh-CN"/>
              </w:rPr>
              <w:t>he target requirement of 6~12 months is not achieved by 4 sources (</w:t>
            </w:r>
            <w:r>
              <w:rPr>
                <w:rFonts w:ascii="Arial" w:eastAsia="宋体" w:hAnsi="Arial" w:cs="Arial"/>
                <w:color w:val="FF0000"/>
                <w:sz w:val="20"/>
                <w:szCs w:val="20"/>
                <w:u w:val="single"/>
                <w:lang w:eastAsia="zh-CN"/>
              </w:rPr>
              <w:t>[3/</w:t>
            </w:r>
            <w:r>
              <w:rPr>
                <w:rFonts w:ascii="Arial" w:eastAsiaTheme="minorEastAsia" w:hAnsi="Arial" w:cs="Arial"/>
                <w:color w:val="FF0000"/>
                <w:sz w:val="20"/>
                <w:szCs w:val="20"/>
                <w:u w:val="single"/>
                <w:lang w:eastAsia="zh-CN"/>
              </w:rPr>
              <w:t>vivo], [9/Intel], [1</w:t>
            </w:r>
            <w:r>
              <w:rPr>
                <w:rFonts w:ascii="Arial" w:eastAsiaTheme="minorEastAsia" w:hAnsi="Arial" w:cs="Arial"/>
                <w:color w:val="FF0000"/>
                <w:sz w:val="20"/>
                <w:szCs w:val="20"/>
                <w:u w:val="single"/>
                <w:lang w:eastAsia="zh-CN"/>
              </w:rPr>
              <w:t xml:space="preserve">1/ZTE], [13/CMCC]) </w:t>
            </w:r>
            <w:r>
              <w:rPr>
                <w:rFonts w:ascii="Arial" w:eastAsia="宋体" w:hAnsi="Arial" w:cs="Arial"/>
                <w:color w:val="FF0000"/>
                <w:sz w:val="20"/>
                <w:szCs w:val="20"/>
                <w:u w:val="single"/>
                <w:lang w:eastAsia="zh-CN"/>
              </w:rPr>
              <w:t>with baseline implementation factor K = 1, and is achieved by 4 sources ([3/</w:t>
            </w:r>
            <w:r>
              <w:rPr>
                <w:rFonts w:ascii="Arial" w:eastAsiaTheme="minorEastAsia" w:hAnsi="Arial" w:cs="Arial"/>
                <w:color w:val="FF0000"/>
                <w:sz w:val="20"/>
                <w:szCs w:val="20"/>
                <w:u w:val="single"/>
                <w:lang w:eastAsia="zh-CN"/>
              </w:rPr>
              <w:t>vivo], [9/Intel], [11/ZTE], [13/CMCC]</w:t>
            </w:r>
            <w:r>
              <w:rPr>
                <w:rFonts w:ascii="Arial" w:eastAsia="宋体" w:hAnsi="Arial" w:cs="Arial"/>
                <w:color w:val="FF0000"/>
                <w:sz w:val="20"/>
                <w:szCs w:val="20"/>
                <w:u w:val="single"/>
                <w:lang w:eastAsia="zh-CN"/>
              </w:rPr>
              <w:t>) with optional implementation factor K;</w:t>
            </w:r>
          </w:p>
          <w:p w:rsidR="009B2CBF" w:rsidRDefault="008F4F39">
            <w:pPr>
              <w:pStyle w:val="aff4"/>
              <w:numPr>
                <w:ilvl w:val="1"/>
                <w:numId w:val="16"/>
              </w:numPr>
              <w:spacing w:beforeLines="5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w:t>
            </w:r>
            <w:r>
              <w:rPr>
                <w:rFonts w:ascii="Arial" w:eastAsiaTheme="minorEastAsia" w:hAnsi="Arial" w:cs="Arial"/>
                <w:sz w:val="20"/>
                <w:szCs w:val="20"/>
                <w:lang w:eastAsia="zh-CN"/>
              </w:rPr>
              <w:t>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[13/CMCC]</w:t>
            </w:r>
            <w:r>
              <w:rPr>
                <w:rFonts w:ascii="Arial" w:eastAsia="宋体" w:hAnsi="Arial" w:cs="Arial"/>
                <w:sz w:val="20"/>
                <w:szCs w:val="20"/>
                <w:lang w:eastAsia="zh-CN"/>
              </w:rPr>
              <w:t>) with optional implementation factor K;</w:t>
            </w:r>
          </w:p>
          <w:p w:rsidR="009B2CBF" w:rsidRDefault="009B2CBF">
            <w:pPr>
              <w:spacing w:before="0" w:line="240" w:lineRule="auto"/>
              <w:rPr>
                <w:sz w:val="22"/>
                <w:lang w:eastAsia="zh-CN"/>
              </w:rPr>
            </w:pPr>
          </w:p>
        </w:tc>
      </w:tr>
      <w:tr w:rsidR="009B2CBF">
        <w:tc>
          <w:tcPr>
            <w:tcW w:w="2336" w:type="dxa"/>
          </w:tcPr>
          <w:p w:rsidR="009B2CBF" w:rsidRDefault="008F4F39">
            <w:pPr>
              <w:spacing w:before="0" w:line="240" w:lineRule="auto"/>
              <w:rPr>
                <w:sz w:val="22"/>
                <w:lang w:eastAsia="zh-CN"/>
              </w:rPr>
            </w:pPr>
            <w:r>
              <w:rPr>
                <w:rFonts w:hint="eastAsia"/>
                <w:sz w:val="22"/>
                <w:lang w:eastAsia="zh-CN"/>
              </w:rPr>
              <w:lastRenderedPageBreak/>
              <w:t>ZTE</w:t>
            </w:r>
          </w:p>
        </w:tc>
        <w:tc>
          <w:tcPr>
            <w:tcW w:w="7626" w:type="dxa"/>
          </w:tcPr>
          <w:p w:rsidR="009B2CBF" w:rsidRDefault="008F4F39">
            <w:pPr>
              <w:spacing w:before="0" w:line="240" w:lineRule="auto"/>
              <w:rPr>
                <w:sz w:val="22"/>
                <w:lang w:eastAsia="ja-JP"/>
              </w:rPr>
            </w:pPr>
            <w:r>
              <w:rPr>
                <w:rFonts w:hint="eastAsia"/>
                <w:sz w:val="22"/>
                <w:lang w:eastAsia="zh-CN"/>
              </w:rPr>
              <w:t xml:space="preserve">Support. Thanks </w:t>
            </w:r>
            <w:r>
              <w:rPr>
                <w:rFonts w:hint="eastAsia"/>
                <w:sz w:val="22"/>
                <w:lang w:eastAsia="zh-CN"/>
              </w:rPr>
              <w:t>for the great efforts!</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sz w:val="22"/>
                <w:lang w:eastAsia="zh-CN"/>
              </w:rPr>
            </w:pPr>
            <w:r>
              <w:rPr>
                <w:sz w:val="22"/>
                <w:lang w:eastAsia="zh-CN"/>
              </w:rPr>
              <w:t>S</w:t>
            </w:r>
            <w:r>
              <w:rPr>
                <w:rFonts w:hint="eastAsia"/>
                <w:sz w:val="22"/>
                <w:lang w:eastAsia="zh-CN"/>
              </w:rPr>
              <w:t xml:space="preserve">upport </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Ok. Fine  with vivo update too</w:t>
            </w:r>
          </w:p>
        </w:tc>
      </w:tr>
      <w:tr w:rsidR="009B2CBF">
        <w:tc>
          <w:tcPr>
            <w:tcW w:w="2336" w:type="dxa"/>
          </w:tcPr>
          <w:p w:rsidR="009B2CBF" w:rsidRDefault="008F4F39">
            <w:pPr>
              <w:rPr>
                <w:sz w:val="22"/>
                <w:lang w:eastAsia="zh-CN"/>
              </w:rPr>
            </w:pPr>
            <w:r>
              <w:rPr>
                <w:rFonts w:hint="eastAsia"/>
                <w:sz w:val="22"/>
                <w:lang w:eastAsia="zh-CN"/>
              </w:rPr>
              <w:t>H</w:t>
            </w:r>
            <w:r>
              <w:rPr>
                <w:sz w:val="22"/>
                <w:lang w:eastAsia="zh-CN"/>
              </w:rPr>
              <w:t>uawei, HiSilicon</w:t>
            </w:r>
          </w:p>
        </w:tc>
        <w:tc>
          <w:tcPr>
            <w:tcW w:w="7626" w:type="dxa"/>
          </w:tcPr>
          <w:p w:rsidR="009B2CBF" w:rsidRDefault="008F4F39">
            <w:pPr>
              <w:rPr>
                <w:sz w:val="22"/>
                <w:lang w:eastAsia="zh-CN"/>
              </w:rPr>
            </w:pPr>
            <w:r>
              <w:rPr>
                <w:rFonts w:hint="eastAsia"/>
                <w:sz w:val="22"/>
                <w:lang w:eastAsia="zh-CN"/>
              </w:rPr>
              <w:t>O</w:t>
            </w:r>
            <w:r>
              <w:rPr>
                <w:sz w:val="22"/>
                <w:lang w:eastAsia="zh-CN"/>
              </w:rPr>
              <w:t>K</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Based on the comments, there are some wording updates to observations 2~4. </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proposed observation 6, t</w:t>
      </w:r>
      <w:r>
        <w:rPr>
          <w:rFonts w:ascii="Arial" w:hAnsi="Arial" w:cs="Arial"/>
          <w:lang w:eastAsia="zh-CN"/>
        </w:rPr>
        <w:t>hanks vivo for the careful check on companies’ results, and is revised accordingly. For vivo’s comments on separately capturing results of DRX cycle of 20.48s and 30.72s, as I commented in the previous round, I try to capture the high-level observation and</w:t>
      </w:r>
      <w:r>
        <w:rPr>
          <w:rFonts w:ascii="Arial" w:hAnsi="Arial" w:cs="Arial"/>
          <w:lang w:eastAsia="zh-CN"/>
        </w:rPr>
        <w:t xml:space="preserve"> it depends on the best results provided by each company; otherwise, we may need to touch more details on different assumptions and do the same thing for other two ultra-deep sleep sate options, and the observation would be too complicated and redundancy t</w:t>
      </w:r>
      <w:r>
        <w:rPr>
          <w:rFonts w:ascii="Arial" w:hAnsi="Arial" w:cs="Arial"/>
          <w:lang w:eastAsia="zh-CN"/>
        </w:rPr>
        <w:t>o read. Anyways, the detailed results are summarized in Table 8 and will be captured to the TR.</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lastRenderedPageBreak/>
        <w:t>R</w:t>
      </w:r>
      <w:r>
        <w:rPr>
          <w:rFonts w:ascii="Arial" w:hAnsi="Arial" w:cs="Arial"/>
          <w:lang w:eastAsia="zh-CN"/>
        </w:rPr>
        <w:t xml:space="preserve">egarding HW’s revision to proposed observation 4, I’m not sure such observation belongs to the scope of minimized gaps, maybe I can provide a separate observation, and I’ll update it later today. </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[CLOSED] Proposed observation 2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extending DRX cycle are provided by 13 sources ([2/HW,Hisilicon], [3/vivo], [4/CATT], [6/Spreadtrum], [7/Nokia,NSB], [8/xiaomi], [9/Intel], [11/ZTE], [12/Sony], [13/C</w:t>
      </w:r>
      <w:r>
        <w:rPr>
          <w:rFonts w:ascii="Arial" w:hAnsi="Arial" w:cs="Arial"/>
          <w:sz w:val="20"/>
          <w:szCs w:val="20"/>
          <w:lang w:eastAsia="zh-CN"/>
        </w:rPr>
        <w:t>MCC], [18/Samsung], [19/Qualcomm], [20/Ericsson])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with extended DRX cycle beyond 10.24s provide power saving gains with respect to that with the baseline DRX cycle of 1.28s, and is beneficial towards me</w:t>
      </w:r>
      <w:r>
        <w:rPr>
          <w:rFonts w:ascii="Arial" w:eastAsiaTheme="minorEastAsia" w:hAnsi="Arial" w:cs="Arial"/>
          <w:sz w:val="20"/>
          <w:szCs w:val="20"/>
          <w:lang w:eastAsia="zh-CN"/>
        </w:rPr>
        <w:t xml:space="preserve">eting the battery life requirement </w:t>
      </w:r>
      <w:r>
        <w:rPr>
          <w:rFonts w:ascii="Arial" w:eastAsiaTheme="minorEastAsia" w:hAnsi="Arial" w:cs="Arial"/>
          <w:strike/>
          <w:color w:val="FF0000"/>
          <w:sz w:val="20"/>
          <w:szCs w:val="20"/>
          <w:lang w:eastAsia="zh-CN"/>
        </w:rPr>
        <w:t>as extended DRX cycle beyond 10.24s allows a UE to enter into a deeper sleep state and improve the battery life</w:t>
      </w:r>
      <w:r>
        <w:rPr>
          <w:rFonts w:ascii="Arial" w:eastAsiaTheme="minorEastAsia" w:hAnsi="Arial" w:cs="Arial"/>
          <w:sz w:val="20"/>
          <w:szCs w:val="20"/>
          <w:lang w:eastAsia="zh-CN"/>
        </w:rPr>
        <w: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Power saving gains achieved with extended DRX cycle with respect to baseline DRX cycle</w:t>
      </w:r>
      <w:r>
        <w:rPr>
          <w:rFonts w:ascii="Arial" w:eastAsiaTheme="minorEastAsia" w:hAnsi="Arial" w:cs="Arial"/>
          <w:sz w:val="20"/>
          <w:szCs w:val="20"/>
          <w:lang w:eastAsia="zh-CN"/>
        </w:rPr>
        <w:t xml:space="preserve"> 1.28s are provided by 2 sources ([3/vivo], [13/CMCC]):</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[3/vivo], 87%~90% power saving gains are achieved with DRX cycle of 30.72s with respect to that with the baseline DRX cycle of 1.28s;</w:t>
      </w:r>
    </w:p>
    <w:p w:rsidR="009B2CBF" w:rsidRDefault="008F4F39">
      <w:pPr>
        <w:pStyle w:val="aff4"/>
        <w:numPr>
          <w:ilvl w:val="3"/>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35.05%~53.70% power saving gains are achieved wit</w:t>
      </w:r>
      <w:r>
        <w:rPr>
          <w:rFonts w:ascii="Arial" w:eastAsiaTheme="minorEastAsia" w:hAnsi="Arial" w:cs="Arial"/>
          <w:sz w:val="20"/>
          <w:szCs w:val="20"/>
          <w:lang w:eastAsia="zh-CN"/>
        </w:rPr>
        <w:t>h DRX cycle of 10.24s with respect to that with the baseline DRX cycle of 1.28s, and 37.56%~57.53% power saving gains are achieved with DRX cycle of 20.48s with respect to that with the baseline DRX cycle of 1.28s;</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Results on battery life of extended DRX c</w:t>
      </w:r>
      <w:r>
        <w:rPr>
          <w:rFonts w:ascii="Arial" w:eastAsiaTheme="minorEastAsia" w:hAnsi="Arial" w:cs="Arial"/>
          <w:sz w:val="20"/>
          <w:szCs w:val="20"/>
          <w:lang w:eastAsia="zh-CN"/>
        </w:rPr>
        <w:t>ycle together with ultra-deep sleep state</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are provided by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3 sources (</w:t>
      </w:r>
      <w:r>
        <w:rPr>
          <w:rFonts w:ascii="Arial" w:hAnsi="Arial" w:cs="Arial"/>
          <w:sz w:val="20"/>
          <w:szCs w:val="20"/>
          <w:lang w:eastAsia="zh-CN"/>
        </w:rPr>
        <w:t>[2/HW,Hisilicon], [3/vivo], [4/CATT], [6/Spreadtrum], [7/Nokia,NSB], [8/xiaomi], [9/Intel], [11/ZTE], [12/Sony], [13/CMCC], [18/Samsung], [19/Qualcomm], [20/Ericsson]</w:t>
      </w:r>
      <w:r>
        <w:rPr>
          <w:rFonts w:ascii="Arial" w:eastAsiaTheme="minorEastAsia" w:hAnsi="Arial" w:cs="Arial"/>
          <w:sz w:val="20"/>
          <w:szCs w:val="20"/>
          <w:lang w:eastAsia="zh-CN"/>
        </w:rPr>
        <w:t xml:space="preserve">), and the </w:t>
      </w:r>
      <w:r>
        <w:rPr>
          <w:rFonts w:ascii="Arial" w:eastAsiaTheme="minorEastAsia" w:hAnsi="Arial" w:cs="Arial"/>
          <w:sz w:val="20"/>
          <w:szCs w:val="20"/>
          <w:lang w:eastAsia="zh-CN"/>
        </w:rPr>
        <w:t>target requirement of 6~12 months is achieved by all 13 sources.</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ja-JP"/>
              </w:rPr>
            </w:pP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highlight w:val="yellow"/>
          <w:lang w:eastAsia="zh-CN"/>
        </w:rPr>
      </w:pPr>
      <w:r>
        <w:rPr>
          <w:rFonts w:ascii="Arial" w:hAnsi="Arial" w:cs="Arial"/>
          <w:b/>
          <w:bCs/>
          <w:lang w:eastAsia="zh-CN"/>
        </w:rPr>
        <w:t>[CLOSED] Proposed observation 3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 xml:space="preserve">valuation results of UE (re)entering </w:t>
      </w:r>
      <w:r>
        <w:rPr>
          <w:rFonts w:ascii="Arial" w:eastAsia="宋体" w:hAnsi="Arial" w:cs="Arial"/>
          <w:sz w:val="20"/>
          <w:szCs w:val="20"/>
          <w:lang w:eastAsia="zh-CN"/>
        </w:rPr>
        <w:t>RRC_CONNECTED state to obtain SRS (re)configuration for UL/DL+UL positioning are provided by 7 sources ([2/HW,Hisilicon], [3/vivo], [4/Futurewei], [9/Intel], [11/ZTE], [13/CMCC], [19/Qualcomm], [20/Ericsson]) out of 19 sources,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UE </w:t>
      </w:r>
      <w:r>
        <w:rPr>
          <w:rFonts w:ascii="Arial" w:eastAsia="宋体" w:hAnsi="Arial" w:cs="Arial"/>
          <w:strike/>
          <w:color w:val="FF0000"/>
          <w:sz w:val="20"/>
          <w:szCs w:val="20"/>
          <w:lang w:eastAsia="zh-CN"/>
        </w:rPr>
        <w:t>performing 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(re)entering RRC_CONNECTED state</w:t>
      </w:r>
      <w:r>
        <w:rPr>
          <w:rFonts w:ascii="Arial" w:eastAsia="宋体" w:hAnsi="Arial" w:cs="Arial"/>
          <w:sz w:val="20"/>
          <w:szCs w:val="20"/>
          <w:lang w:eastAsia="zh-CN"/>
        </w:rPr>
        <w:t xml:space="preserve"> to obtain SRS (re)configuration increases power consumption, and results without SRS (re)configuration procedure </w:t>
      </w:r>
      <w:r>
        <w:rPr>
          <w:rFonts w:ascii="Arial" w:eastAsia="宋体" w:hAnsi="Arial" w:cs="Arial"/>
          <w:sz w:val="20"/>
          <w:szCs w:val="20"/>
          <w:lang w:eastAsia="zh-CN"/>
        </w:rPr>
        <w:lastRenderedPageBreak/>
        <w:t xml:space="preserve">provide power saving gains with respect to that with </w:t>
      </w:r>
      <w:r>
        <w:rPr>
          <w:rFonts w:ascii="Arial" w:eastAsia="宋体" w:hAnsi="Arial" w:cs="Arial"/>
          <w:strike/>
          <w:color w:val="FF0000"/>
          <w:sz w:val="20"/>
          <w:szCs w:val="20"/>
          <w:lang w:eastAsia="zh-CN"/>
        </w:rPr>
        <w:t>RA-SDT procedure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(re)enter</w:t>
      </w:r>
      <w:r>
        <w:rPr>
          <w:rFonts w:ascii="Arial" w:eastAsia="宋体" w:hAnsi="Arial" w:cs="Arial"/>
          <w:color w:val="FF0000"/>
          <w:sz w:val="20"/>
          <w:szCs w:val="20"/>
          <w:lang w:eastAsia="zh-CN"/>
        </w:rPr>
        <w:t>ing RRC_CONNECTED state</w:t>
      </w:r>
      <w:r>
        <w:rPr>
          <w:rFonts w:ascii="Arial" w:eastAsia="宋体" w:hAnsi="Arial" w:cs="Arial"/>
          <w:sz w:val="20"/>
          <w:szCs w:val="20"/>
          <w:lang w:eastAsia="zh-CN"/>
        </w:rPr>
        <w:t xml:space="preserve"> to obtain SRS (re)configuration.</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rom the evaluations,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[2/HW,Hisilicon], 65.2790% of total power is consumed by SRS (re)configuration for UL positioning; </w:t>
      </w:r>
      <w:r>
        <w:rPr>
          <w:rFonts w:ascii="Arial" w:eastAsia="宋体" w:hAnsi="Arial" w:cs="Arial"/>
          <w:strike/>
          <w:color w:val="FF0000"/>
          <w:sz w:val="20"/>
          <w:szCs w:val="20"/>
          <w:lang w:eastAsia="zh-CN"/>
        </w:rPr>
        <w:t>RA-SDT procedure</w:t>
      </w:r>
      <w:r>
        <w:rPr>
          <w:rFonts w:ascii="Arial" w:eastAsia="宋体" w:hAnsi="Arial" w:cs="Arial"/>
          <w:color w:val="FF0000"/>
          <w:sz w:val="20"/>
          <w:szCs w:val="20"/>
          <w:lang w:eastAsia="zh-CN"/>
        </w:rPr>
        <w:t xml:space="preserve"> UE (re)entering RRC_CONNECTED state</w:t>
      </w:r>
      <w:r>
        <w:rPr>
          <w:rFonts w:ascii="Arial" w:eastAsia="宋体" w:hAnsi="Arial" w:cs="Arial"/>
          <w:sz w:val="20"/>
          <w:szCs w:val="20"/>
          <w:lang w:eastAsia="zh-CN"/>
        </w:rPr>
        <w:t xml:space="preserve"> to obtain SRS (re)configuration increases the power consumption by 3 times;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 xml:space="preserve">n [3/vivo], </w:t>
      </w:r>
      <w:r>
        <w:rPr>
          <w:rFonts w:ascii="Arial" w:eastAsia="宋体" w:hAnsi="Arial" w:cs="Arial"/>
          <w:strike/>
          <w:color w:val="FF0000"/>
          <w:sz w:val="20"/>
          <w:szCs w:val="20"/>
          <w:lang w:eastAsia="zh-CN"/>
        </w:rPr>
        <w:t>RA-SDT proced</w:t>
      </w:r>
      <w:r>
        <w:rPr>
          <w:rFonts w:ascii="Arial" w:eastAsia="宋体" w:hAnsi="Arial" w:cs="Arial"/>
          <w:strike/>
          <w:color w:val="FF0000"/>
          <w:sz w:val="20"/>
          <w:szCs w:val="20"/>
          <w:lang w:eastAsia="zh-CN"/>
        </w:rPr>
        <w:t>ure</w:t>
      </w:r>
      <w:r>
        <w:rPr>
          <w:rFonts w:ascii="Arial" w:eastAsia="宋体" w:hAnsi="Arial" w:cs="Arial"/>
          <w:sz w:val="20"/>
          <w:szCs w:val="20"/>
          <w:lang w:eastAsia="zh-CN"/>
        </w:rPr>
        <w:t xml:space="preserve"> </w:t>
      </w:r>
      <w:r>
        <w:rPr>
          <w:rFonts w:ascii="Arial" w:eastAsia="宋体" w:hAnsi="Arial" w:cs="Arial"/>
          <w:color w:val="FF0000"/>
          <w:sz w:val="20"/>
          <w:szCs w:val="20"/>
          <w:lang w:eastAsia="zh-CN"/>
        </w:rPr>
        <w:t>UE (re)entering RRC_CONNECTED state</w:t>
      </w:r>
      <w:r>
        <w:rPr>
          <w:rFonts w:ascii="Arial" w:eastAsia="宋体" w:hAnsi="Arial" w:cs="Arial"/>
          <w:sz w:val="20"/>
          <w:szCs w:val="20"/>
          <w:lang w:eastAsia="zh-CN"/>
        </w:rPr>
        <w:t xml:space="preserve"> to obtain SRS (re)configuration every 10.24s/20.48s/40.96s increases the power consumption by 8.71%/4.47%/2.23% with DRX cycle of 1.28s and by 13.38%/6.69%/3.34% with DRX cycle of 10.24s;</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I</w:t>
      </w:r>
      <w:r>
        <w:rPr>
          <w:rFonts w:ascii="Arial" w:eastAsia="宋体" w:hAnsi="Arial" w:cs="Arial"/>
          <w:sz w:val="20"/>
          <w:szCs w:val="20"/>
          <w:lang w:eastAsia="zh-CN"/>
        </w:rPr>
        <w:t>n [4/Futurewei], 23.81%~52.</w:t>
      </w:r>
      <w:r>
        <w:rPr>
          <w:rFonts w:ascii="Arial" w:eastAsia="宋体" w:hAnsi="Arial" w:cs="Arial"/>
          <w:sz w:val="20"/>
          <w:szCs w:val="20"/>
          <w:lang w:eastAsia="zh-CN"/>
        </w:rPr>
        <w:t>62% of total power is consumed by SRS (re)configuration for UL positioning, and 21.65%~26.54% of total power is consumed by SRS (re)configuration for DL+UL positioning;</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[11/ZTE], 11.6%~34.4% of total power is consumed by SRS (re)configuration for UL pos</w:t>
      </w:r>
      <w:r>
        <w:rPr>
          <w:rFonts w:ascii="Arial" w:eastAsia="宋体" w:hAnsi="Arial" w:cs="Arial"/>
          <w:sz w:val="20"/>
          <w:szCs w:val="20"/>
          <w:lang w:eastAsia="zh-CN"/>
        </w:rPr>
        <w:t>itioning with ultra-deep sleep state option 1 with additional transition energy 10000, and 46.2%~77.5% of total power is consumed by SRS (re)configuration for UL positioning with ultra-deep sleep state option 2;</w:t>
      </w:r>
    </w:p>
    <w:p w:rsidR="009B2CBF" w:rsidRDefault="008F4F39">
      <w:pPr>
        <w:pStyle w:val="aff4"/>
        <w:numPr>
          <w:ilvl w:val="2"/>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In [13/CMCC], 11.28%~52.41% of total power i</w:t>
      </w:r>
      <w:r>
        <w:rPr>
          <w:rFonts w:ascii="Arial" w:eastAsia="宋体" w:hAnsi="Arial" w:cs="Arial"/>
          <w:sz w:val="20"/>
          <w:szCs w:val="20"/>
          <w:lang w:eastAsia="zh-CN"/>
        </w:rPr>
        <w:t>s consumed by S</w:t>
      </w:r>
      <w:r>
        <w:rPr>
          <w:rFonts w:ascii="Arial" w:eastAsia="宋体" w:hAnsi="Arial" w:cs="Arial"/>
          <w:sz w:val="20"/>
          <w:szCs w:val="20"/>
          <w:lang w:eastAsia="zh-CN"/>
        </w:rPr>
        <w:lastRenderedPageBreak/>
        <w:t>RS (re)configuration for UL positioning; Without SRS (re)configuration procedure, 55.07%/20.38%/11.85% power saving gains are achieved for DRX cycle of 1.28s/10.24s/20.48s.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Evaluation results on battery life assuming no SRS (re)configuration</w:t>
      </w:r>
      <w:r>
        <w:rPr>
          <w:rFonts w:ascii="Arial" w:eastAsia="宋体" w:hAnsi="Arial" w:cs="Arial"/>
          <w:sz w:val="20"/>
          <w:szCs w:val="20"/>
          <w:lang w:eastAsia="zh-CN"/>
        </w:rPr>
        <w:t xml:space="preserve"> together with ultra-deep sleep state are provided by 11 sources (</w:t>
      </w:r>
      <w:r>
        <w:rPr>
          <w:rFonts w:ascii="Arial" w:hAnsi="Arial" w:cs="Arial"/>
          <w:sz w:val="20"/>
          <w:szCs w:val="20"/>
          <w:lang w:eastAsia="zh-CN"/>
        </w:rPr>
        <w:t>[2/HW,Hisilicon], [3/vivo], [6/Spreadtrum], [7/Nokia,NSB], [8/xiaomi], [9/Intel], [11/ZTE], [13/CMCC], [18/Samsung], [19/Qualcomm], [20/Ericsson]</w:t>
      </w:r>
      <w:r>
        <w:rPr>
          <w:rFonts w:ascii="Arial" w:eastAsia="宋体" w:hAnsi="Arial" w:cs="Arial"/>
          <w:sz w:val="20"/>
          <w:szCs w:val="20"/>
          <w:lang w:eastAsia="zh-CN"/>
        </w:rPr>
        <w:t>) out of 19 sources, and the target requireme</w:t>
      </w:r>
      <w:r>
        <w:rPr>
          <w:rFonts w:ascii="Arial" w:eastAsia="宋体" w:hAnsi="Arial" w:cs="Arial"/>
          <w:sz w:val="20"/>
          <w:szCs w:val="20"/>
          <w:lang w:eastAsia="zh-CN"/>
        </w:rPr>
        <w:t>nt of 6~12 months is achieved by all 11 sources.</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ja-JP"/>
              </w:rPr>
            </w:pP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4 (II)</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 xml:space="preserve">valuation results of minimized gaps between </w:t>
      </w:r>
      <w:r>
        <w:rPr>
          <w:rFonts w:ascii="Arial" w:hAnsi="Arial" w:cs="Arial"/>
          <w:sz w:val="20"/>
          <w:szCs w:val="20"/>
          <w:lang w:eastAsia="zh-CN"/>
        </w:rPr>
        <w:t>PRS/SRS/paging/reporting/synchronization are provided by 11 ([2/HW,Hisilicon], [3/vivo], [6/Spreadtrum], [8/xiaomi], [9/Intel], [11/ZTE], [12/Sony], [13/CMCC], [18/Samsung], [19/Qualcomm], [20/Ericsson]) sources out of 19 sources, the following is observed</w:t>
      </w:r>
      <w:r>
        <w:rPr>
          <w:rFonts w:ascii="Arial" w:hAnsi="Arial" w:cs="Arial"/>
          <w:sz w:val="20"/>
          <w:szCs w:val="20"/>
          <w:lang w:eastAsia="zh-CN"/>
        </w:rPr>
        <w: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Minimizing gaps between </w:t>
      </w:r>
      <w:r>
        <w:rPr>
          <w:rFonts w:ascii="Arial" w:hAnsi="Arial" w:cs="Arial"/>
          <w:sz w:val="20"/>
          <w:szCs w:val="20"/>
          <w:lang w:eastAsia="zh-CN"/>
        </w:rPr>
        <w:t xml:space="preserve">PRS/SRS/paging/reporting/synchronization reduces power consumption, and results with minimized gaps between PRS/SRS/paging/reporting/synchronization provide power saving gains with respect to that without minimized gaps. </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rom the</w:t>
      </w:r>
      <w:r>
        <w:rPr>
          <w:rFonts w:ascii="Arial" w:hAnsi="Arial" w:cs="Arial"/>
          <w:sz w:val="20"/>
          <w:szCs w:val="20"/>
          <w:lang w:eastAsia="zh-CN"/>
        </w:rPr>
        <w:t xml:space="preserve"> evaluations, </w:t>
      </w:r>
    </w:p>
    <w:p w:rsidR="009B2CBF" w:rsidRDefault="008F4F39">
      <w:pPr>
        <w:pStyle w:val="aff4"/>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8%~35% and 12.7%~44.5% power saving gains are</w:t>
      </w:r>
      <w:r>
        <w:rPr>
          <w:rFonts w:ascii="Arial" w:eastAsiaTheme="minorEastAsia" w:hAnsi="Arial" w:cs="Arial"/>
          <w:sz w:val="20"/>
          <w:szCs w:val="20"/>
          <w:lang w:eastAsia="zh-CN"/>
        </w:rPr>
        <w:t xml:space="preserve"> achieved with minimized gaps between PRS/SRS/paging/reporting/synchronization</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sleep states in TR 38.840 and ultra-deep sleep state option 1 with additional transition energy 10000;</w:t>
      </w:r>
    </w:p>
    <w:p w:rsidR="009B2CBF" w:rsidRDefault="008F4F39">
      <w:pPr>
        <w:pStyle w:val="aff4"/>
        <w:numPr>
          <w:ilvl w:val="3"/>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w:t>
      </w:r>
      <w:r>
        <w:rPr>
          <w:rFonts w:ascii="Arial" w:eastAsiaTheme="minorEastAsia" w:hAnsi="Arial" w:cs="Arial"/>
          <w:sz w:val="20"/>
          <w:szCs w:val="20"/>
          <w:lang w:eastAsia="zh-CN"/>
        </w:rPr>
        <w:t>C</w:t>
      </w:r>
      <w:r>
        <w:rPr>
          <w:rFonts w:ascii="Arial" w:eastAsiaTheme="minorEastAsia" w:hAnsi="Arial" w:cs="Arial"/>
          <w:sz w:val="20"/>
          <w:szCs w:val="20"/>
          <w:lang w:eastAsia="zh-CN"/>
        </w:rPr>
        <w:lastRenderedPageBreak/>
        <w:t xml:space="preserve">C], 5.48%~15.59%, 1.05%~3.60%, and 0.54%~1.96% power </w:t>
      </w:r>
      <w:r>
        <w:rPr>
          <w:rFonts w:ascii="Arial" w:eastAsiaTheme="minorEastAsia" w:hAnsi="Arial" w:cs="Arial"/>
          <w:sz w:val="20"/>
          <w:szCs w:val="20"/>
          <w:lang w:eastAsia="zh-CN"/>
        </w:rPr>
        <w:t>saving gains are achieved with minimized gaps between PRS/SRS/paging/reporting/synchronization for DRX cycle 1.28s, 10.24s, and 20.48s;</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on battery life of assuming minimized gaps between PRS/SRS/paging/reporting/synchronization together with ultra-</w:t>
      </w:r>
      <w:r>
        <w:rPr>
          <w:rFonts w:ascii="Arial" w:eastAsiaTheme="minorEastAsia" w:hAnsi="Arial" w:cs="Arial"/>
          <w:sz w:val="20"/>
          <w:szCs w:val="20"/>
          <w:lang w:eastAsia="zh-CN"/>
        </w:rPr>
        <w:t>deep sleep state are provided by 11 sources (</w:t>
      </w:r>
      <w:r>
        <w:rPr>
          <w:rFonts w:ascii="Arial" w:hAnsi="Arial" w:cs="Arial"/>
          <w:sz w:val="20"/>
          <w:szCs w:val="20"/>
          <w:lang w:eastAsia="zh-CN"/>
        </w:rPr>
        <w:t>[2/HW,Hisilicon], [3/vivo], [6/Spreadtrum], [8/xiaomi], [9/Intel], [11/ZTE], [12/Sony], [13/CMCC], [18/Samsung], [19/Qualcomm], [20/Ericsson]</w:t>
      </w:r>
      <w:r>
        <w:rPr>
          <w:rFonts w:ascii="Arial" w:eastAsiaTheme="minorEastAsia" w:hAnsi="Arial" w:cs="Arial"/>
          <w:sz w:val="20"/>
          <w:szCs w:val="20"/>
          <w:lang w:eastAsia="zh-CN"/>
        </w:rPr>
        <w:t>), and the target requirement of 6~12 months is achieved by all 11 sou</w:t>
      </w:r>
      <w:r>
        <w:rPr>
          <w:rFonts w:ascii="Arial" w:eastAsiaTheme="minorEastAsia" w:hAnsi="Arial" w:cs="Arial"/>
          <w:sz w:val="20"/>
          <w:szCs w:val="20"/>
          <w:lang w:eastAsia="zh-CN"/>
        </w:rPr>
        <w:t>rces.</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minimized gaps, which is beneficial to improve battery life as it allows a UE to perform positioning related operations together wi</w:t>
      </w:r>
      <w:r>
        <w:rPr>
          <w:rFonts w:ascii="Arial" w:eastAsiaTheme="minorEastAsia" w:hAnsi="Arial" w:cs="Arial"/>
          <w:sz w:val="20"/>
          <w:szCs w:val="20"/>
          <w:lang w:eastAsia="zh-CN"/>
        </w:rPr>
        <w:t>th paging reception, or to skip both.</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by 1 source (</w:t>
      </w:r>
      <w:r>
        <w:rPr>
          <w:rFonts w:ascii="Arial" w:eastAsiaTheme="minorEastAsia" w:hAnsi="Arial" w:cs="Arial"/>
          <w:sz w:val="20"/>
          <w:szCs w:val="20"/>
          <w:lang w:eastAsia="zh-CN"/>
        </w:rPr>
        <w:lastRenderedPageBreak/>
        <w:t>[2/HW,Hisilicon]), which further improves battery life with respect to that using SSB-based synchronization for UL</w:t>
      </w:r>
      <w:r>
        <w:rPr>
          <w:rFonts w:ascii="Arial" w:eastAsiaTheme="minorEastAsia" w:hAnsi="Arial" w:cs="Arial"/>
          <w:sz w:val="20"/>
          <w:szCs w:val="20"/>
          <w:lang w:eastAsia="zh-CN"/>
        </w:rPr>
        <w:t xml:space="preserve"> positioning.</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76"/>
        <w:gridCol w:w="8986"/>
      </w:tblGrid>
      <w:tr w:rsidR="009B2CBF" w:rsidTr="00657B9C">
        <w:tc>
          <w:tcPr>
            <w:tcW w:w="976" w:type="dxa"/>
          </w:tcPr>
          <w:p w:rsidR="009B2CBF" w:rsidRDefault="008F4F39">
            <w:pPr>
              <w:spacing w:before="0" w:line="240" w:lineRule="auto"/>
              <w:rPr>
                <w:rFonts w:ascii="Arial" w:hAnsi="Arial" w:cs="Arial"/>
                <w:b/>
                <w:bCs/>
              </w:rPr>
            </w:pPr>
            <w:r>
              <w:rPr>
                <w:rFonts w:ascii="Arial" w:hAnsi="Arial" w:cs="Arial"/>
                <w:b/>
                <w:bCs/>
              </w:rPr>
              <w:t>Company</w:t>
            </w:r>
          </w:p>
        </w:tc>
        <w:tc>
          <w:tcPr>
            <w:tcW w:w="898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rsidTr="00657B9C">
        <w:tc>
          <w:tcPr>
            <w:tcW w:w="976" w:type="dxa"/>
          </w:tcPr>
          <w:p w:rsidR="009B2CBF" w:rsidRDefault="008F4F39">
            <w:pPr>
              <w:spacing w:before="0" w:line="240" w:lineRule="auto"/>
              <w:rPr>
                <w:sz w:val="22"/>
                <w:lang w:eastAsia="zh-CN"/>
              </w:rPr>
            </w:pPr>
            <w:r>
              <w:rPr>
                <w:rFonts w:hint="eastAsia"/>
                <w:color w:val="0070C0"/>
                <w:sz w:val="22"/>
                <w:lang w:eastAsia="zh-CN"/>
              </w:rPr>
              <w:t>F</w:t>
            </w:r>
            <w:r>
              <w:rPr>
                <w:color w:val="0070C0"/>
                <w:sz w:val="22"/>
                <w:lang w:eastAsia="zh-CN"/>
              </w:rPr>
              <w:t>L</w:t>
            </w:r>
          </w:p>
        </w:tc>
        <w:tc>
          <w:tcPr>
            <w:tcW w:w="8986" w:type="dxa"/>
          </w:tcPr>
          <w:p w:rsidR="009B2CBF" w:rsidRDefault="008F4F39">
            <w:pPr>
              <w:spacing w:before="0" w:line="240" w:lineRule="auto"/>
              <w:rPr>
                <w:color w:val="0070C0"/>
                <w:sz w:val="22"/>
                <w:lang w:eastAsia="zh-CN"/>
              </w:rPr>
            </w:pPr>
            <w:r>
              <w:rPr>
                <w:rFonts w:hint="eastAsia"/>
                <w:color w:val="0070C0"/>
                <w:sz w:val="22"/>
                <w:lang w:eastAsia="zh-CN"/>
              </w:rPr>
              <w:t>R</w:t>
            </w:r>
            <w:r>
              <w:rPr>
                <w:color w:val="0070C0"/>
                <w:sz w:val="22"/>
                <w:lang w:eastAsia="zh-CN"/>
              </w:rPr>
              <w:t>egarding Intel’s comments on the last round, the proposal is updated as follows:</w:t>
            </w:r>
          </w:p>
          <w:p w:rsidR="009B2CBF" w:rsidRDefault="009B2CBF">
            <w:pPr>
              <w:spacing w:before="0" w:line="240" w:lineRule="auto"/>
              <w:rPr>
                <w:sz w:val="22"/>
                <w:lang w:eastAsia="zh-CN"/>
              </w:rPr>
            </w:pPr>
          </w:p>
          <w:p w:rsidR="009B2CBF" w:rsidRDefault="008F4F39">
            <w:pPr>
              <w:spacing w:beforeLines="50" w:line="288" w:lineRule="auto"/>
              <w:outlineLvl w:val="3"/>
              <w:rPr>
                <w:rFonts w:ascii="Arial" w:hAnsi="Arial" w:cs="Arial"/>
                <w:b/>
                <w:bCs/>
                <w:highlight w:val="yellow"/>
                <w:lang w:eastAsia="zh-CN"/>
              </w:rPr>
            </w:pPr>
            <w:r>
              <w:rPr>
                <w:rFonts w:ascii="Arial" w:hAnsi="Arial" w:cs="Arial"/>
                <w:b/>
                <w:bCs/>
                <w:lang w:eastAsia="zh-CN"/>
              </w:rPr>
              <w:t>[High] Proposed observation 4 (II)</w:t>
            </w:r>
          </w:p>
          <w:p w:rsidR="009B2CBF" w:rsidRDefault="008F4F39">
            <w:pPr>
              <w:snapToGrid w:val="0"/>
              <w:spacing w:beforeLines="50" w:line="288" w:lineRule="auto"/>
              <w:rPr>
                <w:rFonts w:ascii="Arial" w:hAnsi="Arial" w:cs="Arial"/>
                <w:lang w:eastAsia="zh-CN"/>
              </w:rPr>
            </w:pPr>
            <w:r>
              <w:rPr>
                <w:rFonts w:ascii="Arial" w:hAnsi="Arial" w:cs="Arial"/>
                <w:lang w:eastAsia="zh-CN"/>
              </w:rPr>
              <w:t xml:space="preserve">Capture the following as an observation in </w:t>
            </w:r>
            <w:r>
              <w:rPr>
                <w:rFonts w:ascii="Arial" w:hAnsi="Arial" w:cs="Arial"/>
                <w:lang w:eastAsia="zh-CN"/>
              </w:rPr>
              <w:t>TR 38.859 Section 6.4.3:</w:t>
            </w:r>
          </w:p>
          <w:p w:rsidR="009B2CBF" w:rsidRDefault="008F4F39">
            <w:pPr>
              <w:pStyle w:val="aff4"/>
              <w:numPr>
                <w:ilvl w:val="0"/>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 xml:space="preserve">valuation results of </w:t>
            </w:r>
            <w:r>
              <w:rPr>
                <w:rFonts w:ascii="Arial" w:hAnsi="Arial" w:cs="Arial"/>
                <w:sz w:val="20"/>
                <w:szCs w:val="20"/>
                <w:lang w:eastAsia="zh-CN"/>
              </w:rPr>
              <w:t>minimized gaps between PRS/SRS/paging/reporting/synchronization are provided by 11 ([2/HW,Hisilicon], [3/vivo], [6/Spreadtrum], [8/xiaomi], [9/Intel], [11/ZTE], [12/Sony], [13/CMCC], [18/Samsung], [19/Qualcomm], [20/Ericsson]) sources out of 19 sources, th</w:t>
            </w:r>
            <w:r>
              <w:rPr>
                <w:rFonts w:ascii="Arial" w:hAnsi="Arial" w:cs="Arial"/>
                <w:sz w:val="20"/>
                <w:szCs w:val="20"/>
                <w:lang w:eastAsia="zh-CN"/>
              </w:rPr>
              <w:t>e following is observed:</w:t>
            </w:r>
          </w:p>
          <w:p w:rsidR="009B2CBF" w:rsidRDefault="008F4F39">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Minimizing gaps betwee</w:t>
            </w:r>
            <w:r>
              <w:rPr>
                <w:rFonts w:ascii="Arial" w:eastAsiaTheme="minorEastAsia" w:hAnsi="Arial" w:cs="Arial"/>
                <w:sz w:val="20"/>
                <w:szCs w:val="20"/>
                <w:lang w:eastAsia="zh-CN"/>
              </w:rPr>
              <w:lastRenderedPageBreak/>
              <w:t>n</w:t>
            </w:r>
            <w:r>
              <w:rPr>
                <w:rFonts w:ascii="Arial" w:eastAsiaTheme="minorEastAsia" w:hAnsi="Arial" w:cs="Arial"/>
                <w:sz w:val="20"/>
                <w:szCs w:val="20"/>
                <w:lang w:eastAsia="zh-CN"/>
              </w:rPr>
              <w:lastRenderedPageBreak/>
              <w:t xml:space="preserve"> </w:t>
            </w:r>
            <w:r>
              <w:rPr>
                <w:rFonts w:ascii="Arial" w:hAnsi="Arial" w:cs="Arial"/>
                <w:sz w:val="20"/>
                <w:szCs w:val="20"/>
                <w:lang w:eastAsia="zh-CN"/>
              </w:rPr>
              <w:t>PRS/SRS/paging/reporting/synchronization reduces power consumption, and results with minimized gaps between PRS/SRS/paging/reporting/synchronization provide power saving gains with respect to that without mi</w:t>
            </w:r>
            <w:r>
              <w:rPr>
                <w:rFonts w:ascii="Arial" w:hAnsi="Arial" w:cs="Arial"/>
                <w:sz w:val="20"/>
                <w:szCs w:val="20"/>
                <w:lang w:eastAsia="zh-CN"/>
              </w:rPr>
              <w:t xml:space="preserve">nimized gaps. </w:t>
            </w:r>
          </w:p>
          <w:p w:rsidR="009B2CBF" w:rsidRDefault="008F4F39">
            <w:pPr>
              <w:pStyle w:val="aff4"/>
              <w:numPr>
                <w:ilvl w:val="1"/>
                <w:numId w:val="16"/>
              </w:numPr>
              <w:spacing w:beforeLines="5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rom the evaluations, </w:t>
            </w:r>
          </w:p>
          <w:p w:rsidR="009B2CBF" w:rsidRDefault="008F4F39">
            <w:pPr>
              <w:pStyle w:val="aff4"/>
              <w:numPr>
                <w:ilvl w:val="2"/>
                <w:numId w:val="16"/>
              </w:numPr>
              <w:spacing w:beforeLines="50" w:line="288" w:lineRule="auto"/>
              <w:rPr>
                <w:rFonts w:ascii="Arial" w:hAnsi="Arial" w:cs="Arial"/>
                <w:sz w:val="20"/>
                <w:szCs w:val="20"/>
                <w:lang w:eastAsia="zh-CN"/>
              </w:rPr>
            </w:pPr>
            <w:r>
              <w:rPr>
                <w:rFonts w:ascii="Arial" w:eastAsiaTheme="minorEastAsia" w:hAnsi="Arial" w:cs="Arial"/>
                <w:sz w:val="20"/>
                <w:szCs w:val="20"/>
                <w:lang w:eastAsia="zh-CN"/>
              </w:rPr>
              <w:t xml:space="preserve">Comparative results with and without optimization of minimized gaps between </w:t>
            </w:r>
            <w:r>
              <w:rPr>
                <w:rFonts w:ascii="Arial" w:hAnsi="Arial" w:cs="Arial"/>
                <w:sz w:val="20"/>
                <w:szCs w:val="20"/>
                <w:lang w:eastAsia="zh-CN"/>
              </w:rPr>
              <w:t>PRS/SRS/paging/reporting/synchronization are provided by</w:t>
            </w:r>
            <w:r>
              <w:rPr>
                <w:rFonts w:ascii="Arial" w:eastAsiaTheme="minorEastAsia" w:hAnsi="Arial" w:cs="Arial"/>
                <w:sz w:val="20"/>
                <w:szCs w:val="20"/>
                <w:lang w:eastAsia="zh-CN"/>
              </w:rPr>
              <w:t xml:space="preserve"> 3 sources ([12/Sony], [13/CMCC], [20/Ericsson]):</w:t>
            </w:r>
          </w:p>
          <w:p w:rsidR="009B2CBF" w:rsidRDefault="008F4F39">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[12/Sony], 8%~35% and 12.7%~44.5% power saving gains are achieved with minimized gaps between PRS/SRS/paging/reporting/synchronization </w:t>
            </w:r>
            <w:r>
              <w:rPr>
                <w:rFonts w:ascii="Arial" w:eastAsiaTheme="minorEastAsia" w:hAnsi="Arial" w:cs="Arial"/>
                <w:color w:val="0070C0"/>
                <w:sz w:val="20"/>
                <w:szCs w:val="20"/>
                <w:lang w:eastAsia="zh-CN"/>
              </w:rPr>
              <w:t>for DRX cycle 1.28s and 10.24s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sleep states in TR 38.840 and </w:t>
            </w:r>
            <w:r>
              <w:rPr>
                <w:rFonts w:ascii="Arial" w:eastAsiaTheme="minorEastAsia" w:hAnsi="Arial" w:cs="Arial"/>
                <w:sz w:val="20"/>
                <w:szCs w:val="20"/>
                <w:lang w:eastAsia="zh-CN"/>
              </w:rPr>
              <w:t>ultra-deep sleep state option 1 with additional transition energy 10000;</w:t>
            </w:r>
          </w:p>
          <w:p w:rsidR="009B2CBF" w:rsidRDefault="008F4F39">
            <w:pPr>
              <w:pStyle w:val="aff4"/>
              <w:numPr>
                <w:ilvl w:val="3"/>
                <w:numId w:val="19"/>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[13/CMCC], 5.48%~15.59%, 1.05%~3.60%, and 0.54%~1.96% power saving gains are achieved with minimized gaps between PRS/SRS/paging/reporting/synchronization for DRX cycle 1.28s, 10.2</w:t>
            </w:r>
            <w:r>
              <w:rPr>
                <w:rFonts w:ascii="Arial" w:eastAsiaTheme="minorEastAsia" w:hAnsi="Arial" w:cs="Arial"/>
                <w:sz w:val="20"/>
                <w:szCs w:val="20"/>
                <w:lang w:eastAsia="zh-CN"/>
              </w:rPr>
              <w:t xml:space="preserve">4s, and 20.48s </w:t>
            </w:r>
            <w:r>
              <w:rPr>
                <w:rFonts w:ascii="Arial" w:eastAsiaTheme="minorEastAsia" w:hAnsi="Arial" w:cs="Arial"/>
                <w:color w:val="0070C0"/>
                <w:sz w:val="20"/>
                <w:szCs w:val="20"/>
                <w:lang w:eastAsia="zh-CN"/>
              </w:rPr>
              <w:t>with sleep states in TR 38.840; 17.14%~33.33% power saving gains are achieved with minimized gaps between PRS/SRS/paging/reporting/synchronization for DRX cycle of 20.48s with ultra-deep sleep option 1.</w:t>
            </w:r>
          </w:p>
          <w:p w:rsidR="009B2CBF" w:rsidRDefault="008F4F39">
            <w:pPr>
              <w:pStyle w:val="aff4"/>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w:t>
            </w:r>
            <w:r>
              <w:rPr>
                <w:rFonts w:ascii="Arial" w:eastAsiaTheme="minorEastAsia" w:hAnsi="Arial" w:cs="Arial"/>
                <w:sz w:val="20"/>
                <w:szCs w:val="20"/>
                <w:lang w:eastAsia="zh-CN"/>
              </w:rPr>
              <w:lastRenderedPageBreak/>
              <w:t>ts on battery life of assuming mi</w:t>
            </w:r>
            <w:r>
              <w:rPr>
                <w:rFonts w:ascii="Arial" w:eastAsiaTheme="minorEastAsia" w:hAnsi="Arial" w:cs="Arial"/>
                <w:sz w:val="20"/>
                <w:szCs w:val="20"/>
                <w:lang w:eastAsia="zh-CN"/>
              </w:rPr>
              <w:t xml:space="preserve">nimized gaps between PRS/SRS/paging/reporting/synchronization together with </w:t>
            </w:r>
            <w:r>
              <w:rPr>
                <w:rFonts w:ascii="Arial" w:eastAsiaTheme="minorEastAsia" w:hAnsi="Arial" w:cs="Arial"/>
                <w:color w:val="0070C0"/>
                <w:sz w:val="20"/>
                <w:szCs w:val="20"/>
                <w:lang w:eastAsia="zh-CN"/>
              </w:rPr>
              <w:t>DRX cycle equal to or larger than 10.24s</w:t>
            </w:r>
            <w:r>
              <w:rPr>
                <w:rFonts w:ascii="Arial" w:eastAsiaTheme="minorEastAsia" w:hAnsi="Arial" w:cs="Arial"/>
                <w:sz w:val="20"/>
                <w:szCs w:val="20"/>
                <w:lang w:eastAsia="zh-CN"/>
              </w:rPr>
              <w:t xml:space="preserve"> and ultra-deep sleep state are provided by 11 sources (</w:t>
            </w:r>
            <w:r>
              <w:rPr>
                <w:rFonts w:ascii="Arial" w:hAnsi="Arial" w:cs="Arial"/>
                <w:sz w:val="20"/>
                <w:szCs w:val="20"/>
                <w:lang w:eastAsia="zh-CN"/>
              </w:rPr>
              <w:t>[2/HW,Hisilicon], [3/vivo], [6/Spreadtrum], [8/xiaomi], [9/Intel], [11/ZTE], [12/Son</w:t>
            </w:r>
            <w:r>
              <w:rPr>
                <w:rFonts w:ascii="Arial" w:hAnsi="Arial" w:cs="Arial"/>
                <w:sz w:val="20"/>
                <w:szCs w:val="20"/>
                <w:lang w:eastAsia="zh-CN"/>
              </w:rPr>
              <w:t>y], [13/CMCC], [18/Samsung], [19/Qualcomm], [20/Ericsson]</w:t>
            </w:r>
            <w:r>
              <w:rPr>
                <w:rFonts w:ascii="Arial" w:eastAsiaTheme="minorEastAsia" w:hAnsi="Arial" w:cs="Arial"/>
                <w:sz w:val="20"/>
                <w:szCs w:val="20"/>
                <w:lang w:eastAsia="zh-CN"/>
              </w:rPr>
              <w:t>), and the target requirement of 6~12 months is achieved by all 11 sources.</w:t>
            </w:r>
          </w:p>
          <w:p w:rsidR="009B2CBF" w:rsidRDefault="008F4F39">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of paging and/or PEI triggered positioning are further provided by 2 sources ([11/ZTE], [18/Samsung]) based on mini</w:t>
            </w:r>
            <w:r>
              <w:rPr>
                <w:rFonts w:ascii="Arial" w:eastAsiaTheme="minorEastAsia" w:hAnsi="Arial" w:cs="Arial"/>
                <w:sz w:val="20"/>
                <w:szCs w:val="20"/>
                <w:lang w:eastAsia="zh-CN"/>
              </w:rPr>
              <w:t>mized gaps, which is beneficial to improve battery life as it allows a UE to perform positioning related operations together with paging reception, or to skip both.</w:t>
            </w:r>
          </w:p>
          <w:p w:rsidR="009B2CBF" w:rsidRDefault="008F4F39">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using TRS-based synchronization in adjacent slot to SRS </w:t>
            </w:r>
            <w:r>
              <w:rPr>
                <w:rFonts w:ascii="Arial" w:eastAsiaTheme="minorEastAsia" w:hAnsi="Arial" w:cs="Arial"/>
                <w:strike/>
                <w:color w:val="FF0000"/>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are</w:t>
            </w:r>
            <w:r>
              <w:rPr>
                <w:rFonts w:ascii="Arial" w:eastAsiaTheme="minorEastAsia" w:hAnsi="Arial" w:cs="Arial"/>
                <w:sz w:val="20"/>
                <w:szCs w:val="20"/>
                <w:lang w:eastAsia="zh-CN"/>
              </w:rPr>
              <w:t xml:space="preserve"> further provided </w:t>
            </w:r>
            <w:r>
              <w:rPr>
                <w:rFonts w:ascii="Arial" w:eastAsiaTheme="minorEastAsia" w:hAnsi="Arial" w:cs="Arial"/>
                <w:sz w:val="20"/>
                <w:szCs w:val="20"/>
                <w:lang w:eastAsia="zh-CN"/>
              </w:rPr>
              <w:t>by 1 source ([2/HW,Hisilicon]), which further improves battery life with respect to that using SSB-based synchronization for UL positioning.</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rFonts w:hint="eastAsia"/>
                <w:color w:val="0070C0"/>
                <w:sz w:val="22"/>
                <w:lang w:eastAsia="zh-CN"/>
              </w:rPr>
              <w:t>R</w:t>
            </w:r>
            <w:r>
              <w:rPr>
                <w:color w:val="0070C0"/>
                <w:sz w:val="22"/>
                <w:lang w:eastAsia="zh-CN"/>
              </w:rPr>
              <w:t>egarding adding % power saving gains of the last 2 bullets, @ZTE, @Samsung, @HW, please check that whether to add</w:t>
            </w:r>
            <w:r>
              <w:rPr>
                <w:color w:val="0070C0"/>
                <w:sz w:val="22"/>
                <w:lang w:eastAsia="zh-CN"/>
              </w:rPr>
              <w:t xml:space="preserve"> % power saving gain is OK from your side, and if so, please provide detailed values. Thanks!</w:t>
            </w:r>
          </w:p>
        </w:tc>
      </w:tr>
      <w:tr w:rsidR="00C856AD" w:rsidTr="00657B9C">
        <w:tc>
          <w:tcPr>
            <w:tcW w:w="976" w:type="dxa"/>
          </w:tcPr>
          <w:p w:rsidR="00C856AD" w:rsidRDefault="00C856AD" w:rsidP="00C856AD">
            <w:pPr>
              <w:spacing w:before="0" w:line="240" w:lineRule="auto"/>
              <w:rPr>
                <w:sz w:val="22"/>
                <w:lang w:eastAsia="zh-CN"/>
              </w:rPr>
            </w:pPr>
            <w:r>
              <w:rPr>
                <w:sz w:val="22"/>
                <w:lang w:eastAsia="zh-CN"/>
              </w:rPr>
              <w:t>Intel</w:t>
            </w:r>
          </w:p>
        </w:tc>
        <w:tc>
          <w:tcPr>
            <w:tcW w:w="8986" w:type="dxa"/>
          </w:tcPr>
          <w:p w:rsidR="00C856AD" w:rsidRDefault="00C856AD" w:rsidP="00C856AD">
            <w:pPr>
              <w:spacing w:before="0" w:line="240" w:lineRule="auto"/>
              <w:rPr>
                <w:sz w:val="22"/>
                <w:lang w:eastAsia="zh-CN"/>
              </w:rPr>
            </w:pPr>
            <w:r>
              <w:rPr>
                <w:sz w:val="22"/>
                <w:lang w:eastAsia="zh-CN"/>
              </w:rPr>
              <w:t>We would like to remind again about the importance of showing relative power saving gain of the techniques. Showing gain as a combination of different techniques is not sufficient to motivate the technique. Few comments:</w:t>
            </w:r>
          </w:p>
          <w:p w:rsidR="00C856AD" w:rsidRDefault="00C856AD" w:rsidP="00C856AD">
            <w:pPr>
              <w:spacing w:before="0" w:line="240" w:lineRule="auto"/>
              <w:rPr>
                <w:sz w:val="22"/>
                <w:lang w:eastAsia="zh-CN"/>
              </w:rPr>
            </w:pPr>
          </w:p>
          <w:p w:rsidR="00C856AD" w:rsidRDefault="00C856AD" w:rsidP="00C856AD">
            <w:pPr>
              <w:pStyle w:val="aff4"/>
              <w:numPr>
                <w:ilvl w:val="0"/>
                <w:numId w:val="41"/>
              </w:numPr>
              <w:tabs>
                <w:tab w:val="left" w:pos="432"/>
              </w:tabs>
              <w:jc w:val="both"/>
              <w:rPr>
                <w:rFonts w:ascii="Arial" w:hAnsi="Arial" w:cs="Arial"/>
                <w:lang w:eastAsia="zh-CN"/>
              </w:rPr>
            </w:pPr>
            <w:r w:rsidRPr="00537F5A">
              <w:rPr>
                <w:lang w:eastAsia="zh-CN"/>
              </w:rPr>
              <w:t xml:space="preserve">We think Sony’s results are not correctly captured. </w:t>
            </w:r>
            <w:r w:rsidRPr="00537F5A">
              <w:rPr>
                <w:rFonts w:ascii="Arial" w:eastAsiaTheme="minorEastAsia" w:hAnsi="Arial" w:cs="Arial"/>
                <w:sz w:val="20"/>
                <w:szCs w:val="20"/>
                <w:lang w:eastAsia="zh-CN"/>
              </w:rPr>
              <w:t>8%~35% and 12.7%~44.5%</w:t>
            </w:r>
            <w:r w:rsidRPr="00537F5A">
              <w:rPr>
                <w:rFonts w:ascii="Arial" w:hAnsi="Arial" w:cs="Arial"/>
                <w:lang w:eastAsia="zh-CN"/>
              </w:rPr>
              <w:t xml:space="preserve"> gains are observed when DRX is 1.28s. Moreover, when we report power saving gain, it is important to also note whether that combination actually meets the target battery life requirement or not. From Sony’s results in Table 4 of their tdoc</w:t>
            </w:r>
            <w:r>
              <w:rPr>
                <w:rFonts w:ascii="Arial" w:hAnsi="Arial" w:cs="Arial"/>
                <w:lang w:eastAsia="zh-CN"/>
              </w:rPr>
              <w:t xml:space="preserve"> (copied below)</w:t>
            </w:r>
            <w:r w:rsidRPr="00537F5A">
              <w:rPr>
                <w:rFonts w:ascii="Arial" w:hAnsi="Arial" w:cs="Arial"/>
                <w:lang w:eastAsia="zh-CN"/>
              </w:rPr>
              <w:t>, it does not seem to meet requirement.</w:t>
            </w:r>
          </w:p>
          <w:p w:rsidR="00C856AD" w:rsidRDefault="00C856AD" w:rsidP="00C856AD">
            <w:pPr>
              <w:rPr>
                <w:rFonts w:ascii="Arial" w:hAnsi="Arial" w:cs="Arial"/>
                <w:lang w:eastAsia="zh-CN"/>
              </w:rPr>
            </w:pPr>
          </w:p>
          <w:p w:rsidR="00C856AD" w:rsidRPr="004540E0" w:rsidRDefault="00C856AD" w:rsidP="00C856AD">
            <w:pPr>
              <w:pStyle w:val="a6"/>
              <w:jc w:val="center"/>
              <w:rPr>
                <w:b w:val="0"/>
                <w:bCs w:val="0"/>
              </w:rPr>
            </w:pPr>
            <w:bookmarkStart w:id="539" w:name="_Ref117756365"/>
            <w:r w:rsidRPr="004540E0">
              <w:rPr>
                <w:b w:val="0"/>
              </w:rPr>
              <w:t xml:space="preserve">Table </w:t>
            </w:r>
            <w:r w:rsidRPr="004540E0">
              <w:rPr>
                <w:b w:val="0"/>
                <w:bCs w:val="0"/>
              </w:rPr>
              <w:fldChar w:fldCharType="begin"/>
            </w:r>
            <w:r w:rsidRPr="004540E0">
              <w:rPr>
                <w:b w:val="0"/>
              </w:rPr>
              <w:instrText xml:space="preserve"> SEQ Table \* ARABIC </w:instrText>
            </w:r>
            <w:r w:rsidRPr="004540E0">
              <w:rPr>
                <w:b w:val="0"/>
                <w:bCs w:val="0"/>
              </w:rPr>
              <w:fldChar w:fldCharType="separate"/>
            </w:r>
            <w:r>
              <w:rPr>
                <w:b w:val="0"/>
                <w:noProof/>
              </w:rPr>
              <w:t>4</w:t>
            </w:r>
            <w:r w:rsidRPr="004540E0">
              <w:rPr>
                <w:b w:val="0"/>
                <w:bCs w:val="0"/>
              </w:rPr>
              <w:fldChar w:fldCharType="end"/>
            </w:r>
            <w:bookmarkEnd w:id="539"/>
            <w:r w:rsidRPr="004540E0">
              <w:rPr>
                <w:b w:val="0"/>
              </w:rPr>
              <w:t xml:space="preserve"> - </w:t>
            </w:r>
            <w:r>
              <w:rPr>
                <w:b w:val="0"/>
              </w:rPr>
              <w:t>S</w:t>
            </w:r>
            <w:r w:rsidRPr="004540E0">
              <w:rPr>
                <w:b w:val="0"/>
              </w:rPr>
              <w:t>ummary of power consumption and device battery lifetime, enhanced mechanism</w:t>
            </w:r>
            <w:r>
              <w:rPr>
                <w:b w:val="0"/>
              </w:rPr>
              <w:t xml:space="preserve">, </w:t>
            </w:r>
            <w:r w:rsidRPr="003C3AB6">
              <w:rPr>
                <w:b w:val="0"/>
              </w:rPr>
              <w:t>for K</w:t>
            </w:r>
            <w:r>
              <w:rPr>
                <w:b w:val="0"/>
              </w:rPr>
              <w:t xml:space="preserve"> </w:t>
            </w:r>
            <w:r w:rsidRPr="003C3AB6">
              <w:rPr>
                <w:b w:val="0"/>
              </w:rPr>
              <w:t>=</w:t>
            </w:r>
            <w:r>
              <w:rPr>
                <w:b w:val="0"/>
              </w:rPr>
              <w:t xml:space="preserve"> 1.</w:t>
            </w:r>
          </w:p>
          <w:tbl>
            <w:tblPr>
              <w:tblStyle w:val="afd"/>
              <w:tblW w:w="9962" w:type="dxa"/>
              <w:tblInd w:w="137" w:type="dxa"/>
              <w:tblLook w:val="04A0" w:firstRow="1" w:lastRow="0" w:firstColumn="1" w:lastColumn="0" w:noHBand="0" w:noVBand="1"/>
            </w:tblPr>
            <w:tblGrid>
              <w:gridCol w:w="2358"/>
              <w:gridCol w:w="1163"/>
              <w:gridCol w:w="969"/>
              <w:gridCol w:w="908"/>
              <w:gridCol w:w="785"/>
              <w:gridCol w:w="1082"/>
              <w:gridCol w:w="799"/>
              <w:gridCol w:w="1156"/>
              <w:gridCol w:w="742"/>
            </w:tblGrid>
            <w:tr w:rsidR="00C856AD" w:rsidTr="008333E5">
              <w:trPr>
                <w:trHeight w:val="510"/>
              </w:trPr>
              <w:tc>
                <w:tcPr>
                  <w:tcW w:w="2358" w:type="dxa"/>
                  <w:vMerge w:val="restart"/>
                </w:tcPr>
                <w:p w:rsidR="00C856AD" w:rsidRDefault="00C856AD" w:rsidP="00C856AD"/>
              </w:tc>
              <w:tc>
                <w:tcPr>
                  <w:tcW w:w="2132" w:type="dxa"/>
                  <w:gridSpan w:val="2"/>
                  <w:vMerge w:val="restart"/>
                </w:tcPr>
                <w:p w:rsidR="00C856AD" w:rsidRDefault="00C856AD" w:rsidP="00C856AD">
                  <w:pPr>
                    <w:jc w:val="center"/>
                  </w:pPr>
                  <w:r>
                    <w:t>Average power consumption</w:t>
                  </w:r>
                  <w:r>
                    <w:br/>
                    <w:t>P2 (mW)</w:t>
                  </w:r>
                </w:p>
              </w:tc>
              <w:tc>
                <w:tcPr>
                  <w:tcW w:w="1693" w:type="dxa"/>
                  <w:gridSpan w:val="2"/>
                  <w:vMerge w:val="restart"/>
                </w:tcPr>
                <w:p w:rsidR="00C856AD" w:rsidRDefault="00C856AD" w:rsidP="00C856AD">
                  <w:pPr>
                    <w:jc w:val="center"/>
                  </w:pPr>
                  <w:r>
                    <w:t>Power saving gain</w:t>
                  </w:r>
                </w:p>
              </w:tc>
              <w:tc>
                <w:tcPr>
                  <w:tcW w:w="3779" w:type="dxa"/>
                  <w:gridSpan w:val="4"/>
                </w:tcPr>
                <w:p w:rsidR="00C856AD" w:rsidRDefault="00C856AD" w:rsidP="00C856AD">
                  <w:pPr>
                    <w:jc w:val="center"/>
                  </w:pPr>
                  <w:r>
                    <w:t>Battery lifetime T2 (days)</w:t>
                  </w:r>
                </w:p>
              </w:tc>
            </w:tr>
            <w:tr w:rsidR="00C856AD" w:rsidTr="008333E5">
              <w:trPr>
                <w:trHeight w:val="390"/>
              </w:trPr>
              <w:tc>
                <w:tcPr>
                  <w:tcW w:w="2358" w:type="dxa"/>
                  <w:vMerge/>
                </w:tcPr>
                <w:p w:rsidR="00C856AD" w:rsidRDefault="00C856AD" w:rsidP="00C856AD"/>
              </w:tc>
              <w:tc>
                <w:tcPr>
                  <w:tcW w:w="2132" w:type="dxa"/>
                  <w:gridSpan w:val="2"/>
                  <w:vMerge/>
                </w:tcPr>
                <w:p w:rsidR="00C856AD" w:rsidRDefault="00C856AD" w:rsidP="00C856AD">
                  <w:pPr>
                    <w:jc w:val="center"/>
                  </w:pPr>
                </w:p>
              </w:tc>
              <w:tc>
                <w:tcPr>
                  <w:tcW w:w="1693" w:type="dxa"/>
                  <w:gridSpan w:val="2"/>
                  <w:vMerge/>
                </w:tcPr>
                <w:p w:rsidR="00C856AD" w:rsidRDefault="00C856AD" w:rsidP="00C856AD">
                  <w:pPr>
                    <w:jc w:val="center"/>
                  </w:pPr>
                </w:p>
              </w:tc>
              <w:tc>
                <w:tcPr>
                  <w:tcW w:w="1881" w:type="dxa"/>
                  <w:gridSpan w:val="2"/>
                </w:tcPr>
                <w:p w:rsidR="00C856AD" w:rsidRDefault="00C856AD" w:rsidP="00C856AD">
                  <w:pPr>
                    <w:jc w:val="center"/>
                  </w:pPr>
                  <w:r>
                    <w:t xml:space="preserve">Type A </w:t>
                  </w:r>
                  <w:r>
                    <w:br/>
                    <w:t>(C2=800 mAh)</w:t>
                  </w:r>
                </w:p>
              </w:tc>
              <w:tc>
                <w:tcPr>
                  <w:tcW w:w="1898" w:type="dxa"/>
                  <w:gridSpan w:val="2"/>
                </w:tcPr>
                <w:p w:rsidR="00C856AD" w:rsidRDefault="00C856AD" w:rsidP="00C856AD">
                  <w:pPr>
                    <w:jc w:val="center"/>
                  </w:pPr>
                  <w:r>
                    <w:t xml:space="preserve">Type B </w:t>
                  </w:r>
                  <w:r>
                    <w:br/>
                    <w:t>(C2=4500 mAh)</w:t>
                  </w:r>
                </w:p>
              </w:tc>
            </w:tr>
            <w:tr w:rsidR="00C856AD" w:rsidTr="008333E5">
              <w:trPr>
                <w:trHeight w:val="261"/>
              </w:trPr>
              <w:tc>
                <w:tcPr>
                  <w:tcW w:w="2358" w:type="dxa"/>
                  <w:vMerge/>
                </w:tcPr>
                <w:p w:rsidR="00C856AD" w:rsidRDefault="00C856AD" w:rsidP="00C856AD"/>
              </w:tc>
              <w:tc>
                <w:tcPr>
                  <w:tcW w:w="1163" w:type="dxa"/>
                </w:tcPr>
                <w:p w:rsidR="00C856AD" w:rsidRDefault="00C856AD" w:rsidP="00C856AD">
                  <w:pPr>
                    <w:jc w:val="center"/>
                  </w:pPr>
                  <w:r>
                    <w:t>Deep sleep</w:t>
                  </w:r>
                </w:p>
              </w:tc>
              <w:tc>
                <w:tcPr>
                  <w:tcW w:w="969" w:type="dxa"/>
                </w:tcPr>
                <w:p w:rsidR="00C856AD" w:rsidRDefault="00C856AD" w:rsidP="00C856AD">
                  <w:pPr>
                    <w:jc w:val="center"/>
                  </w:pPr>
                  <w:r>
                    <w:t>Ultra-deep sleep</w:t>
                  </w:r>
                </w:p>
              </w:tc>
              <w:tc>
                <w:tcPr>
                  <w:tcW w:w="908" w:type="dxa"/>
                </w:tcPr>
                <w:p w:rsidR="00C856AD" w:rsidRDefault="00C856AD" w:rsidP="00C856AD">
                  <w:pPr>
                    <w:jc w:val="center"/>
                  </w:pPr>
                  <w:r>
                    <w:t>Deep sleep</w:t>
                  </w:r>
                </w:p>
              </w:tc>
              <w:tc>
                <w:tcPr>
                  <w:tcW w:w="785" w:type="dxa"/>
                </w:tcPr>
                <w:p w:rsidR="00C856AD" w:rsidRDefault="00C856AD" w:rsidP="00C856AD">
                  <w:pPr>
                    <w:jc w:val="center"/>
                  </w:pPr>
                  <w:r>
                    <w:t>Ultra-deep sleep</w:t>
                  </w:r>
                </w:p>
              </w:tc>
              <w:tc>
                <w:tcPr>
                  <w:tcW w:w="1082" w:type="dxa"/>
                </w:tcPr>
                <w:p w:rsidR="00C856AD" w:rsidRDefault="00C856AD" w:rsidP="00C856AD">
                  <w:pPr>
                    <w:jc w:val="center"/>
                  </w:pPr>
                  <w:r>
                    <w:t>Deep sleep</w:t>
                  </w:r>
                </w:p>
              </w:tc>
              <w:tc>
                <w:tcPr>
                  <w:tcW w:w="799" w:type="dxa"/>
                </w:tcPr>
                <w:p w:rsidR="00C856AD" w:rsidRDefault="00C856AD" w:rsidP="00C856AD">
                  <w:pPr>
                    <w:jc w:val="center"/>
                  </w:pPr>
                  <w:r>
                    <w:t>Ultra-deep sleep</w:t>
                  </w:r>
                </w:p>
              </w:tc>
              <w:tc>
                <w:tcPr>
                  <w:tcW w:w="1156" w:type="dxa"/>
                </w:tcPr>
                <w:p w:rsidR="00C856AD" w:rsidRDefault="00C856AD" w:rsidP="00C856AD">
                  <w:pPr>
                    <w:jc w:val="center"/>
                  </w:pPr>
                  <w:r>
                    <w:t>Deep sleep</w:t>
                  </w:r>
                </w:p>
              </w:tc>
              <w:tc>
                <w:tcPr>
                  <w:tcW w:w="742" w:type="dxa"/>
                </w:tcPr>
                <w:p w:rsidR="00C856AD" w:rsidRDefault="00C856AD" w:rsidP="00C856AD">
                  <w:pPr>
                    <w:jc w:val="center"/>
                  </w:pPr>
                  <w:r>
                    <w:t>Ultra-deep sleep</w:t>
                  </w:r>
                </w:p>
              </w:tc>
            </w:tr>
            <w:tr w:rsidR="00C856AD" w:rsidTr="008333E5">
              <w:tc>
                <w:tcPr>
                  <w:tcW w:w="2358" w:type="dxa"/>
                </w:tcPr>
                <w:p w:rsidR="00C856AD" w:rsidRDefault="00C856AD" w:rsidP="00C856AD">
                  <w:r>
                    <w:t>I-DRX = 1.28 sec, N=1</w:t>
                  </w:r>
                </w:p>
              </w:tc>
              <w:tc>
                <w:tcPr>
                  <w:tcW w:w="1163" w:type="dxa"/>
                </w:tcPr>
                <w:p w:rsidR="00C856AD" w:rsidRDefault="00C856AD" w:rsidP="00C856AD">
                  <w:pPr>
                    <w:jc w:val="center"/>
                  </w:pPr>
                  <w:r>
                    <w:t>2.68</w:t>
                  </w:r>
                </w:p>
              </w:tc>
              <w:tc>
                <w:tcPr>
                  <w:tcW w:w="969" w:type="dxa"/>
                </w:tcPr>
                <w:p w:rsidR="00C856AD" w:rsidRDefault="00C856AD" w:rsidP="00C856AD">
                  <w:pPr>
                    <w:jc w:val="center"/>
                  </w:pPr>
                  <w:r>
                    <w:t>1.87</w:t>
                  </w:r>
                </w:p>
              </w:tc>
              <w:tc>
                <w:tcPr>
                  <w:tcW w:w="908" w:type="dxa"/>
                </w:tcPr>
                <w:p w:rsidR="00C856AD" w:rsidRDefault="00C856AD" w:rsidP="00C856AD">
                  <w:pPr>
                    <w:jc w:val="center"/>
                  </w:pPr>
                  <w:r>
                    <w:t>35%</w:t>
                  </w:r>
                </w:p>
              </w:tc>
              <w:tc>
                <w:tcPr>
                  <w:tcW w:w="785" w:type="dxa"/>
                </w:tcPr>
                <w:p w:rsidR="00C856AD" w:rsidRDefault="00C856AD" w:rsidP="00C856AD">
                  <w:pPr>
                    <w:jc w:val="center"/>
                  </w:pPr>
                  <w:r>
                    <w:t>44.5%</w:t>
                  </w:r>
                </w:p>
              </w:tc>
              <w:tc>
                <w:tcPr>
                  <w:tcW w:w="1082" w:type="dxa"/>
                </w:tcPr>
                <w:p w:rsidR="00C856AD" w:rsidRDefault="00C856AD" w:rsidP="00C856AD">
                  <w:pPr>
                    <w:jc w:val="center"/>
                  </w:pPr>
                  <w:r>
                    <w:t>6.6</w:t>
                  </w:r>
                </w:p>
              </w:tc>
              <w:tc>
                <w:tcPr>
                  <w:tcW w:w="799" w:type="dxa"/>
                </w:tcPr>
                <w:p w:rsidR="00C856AD" w:rsidRDefault="00C856AD" w:rsidP="00C856AD">
                  <w:pPr>
                    <w:jc w:val="center"/>
                  </w:pPr>
                  <w:r>
                    <w:t>9.5</w:t>
                  </w:r>
                </w:p>
              </w:tc>
              <w:tc>
                <w:tcPr>
                  <w:tcW w:w="1156" w:type="dxa"/>
                </w:tcPr>
                <w:p w:rsidR="00C856AD" w:rsidRDefault="00C856AD" w:rsidP="00C856AD">
                  <w:pPr>
                    <w:jc w:val="center"/>
                  </w:pPr>
                  <w:r>
                    <w:t>37.2</w:t>
                  </w:r>
                </w:p>
              </w:tc>
              <w:tc>
                <w:tcPr>
                  <w:tcW w:w="742" w:type="dxa"/>
                </w:tcPr>
                <w:p w:rsidR="00C856AD" w:rsidRDefault="00C856AD" w:rsidP="00C856AD">
                  <w:pPr>
                    <w:jc w:val="center"/>
                  </w:pPr>
                  <w:r>
                    <w:t>53.46</w:t>
                  </w:r>
                </w:p>
              </w:tc>
            </w:tr>
            <w:tr w:rsidR="00C856AD" w:rsidTr="008333E5">
              <w:tc>
                <w:tcPr>
                  <w:tcW w:w="2358" w:type="dxa"/>
                </w:tcPr>
                <w:p w:rsidR="00C856AD" w:rsidRDefault="00C856AD" w:rsidP="00C856AD">
                  <w:r>
                    <w:t>I-DRX = 1.28 sec, N=8</w:t>
                  </w:r>
                </w:p>
              </w:tc>
              <w:tc>
                <w:tcPr>
                  <w:tcW w:w="1163" w:type="dxa"/>
                </w:tcPr>
                <w:p w:rsidR="00C856AD" w:rsidRDefault="00C856AD" w:rsidP="00C856AD">
                  <w:pPr>
                    <w:jc w:val="center"/>
                  </w:pPr>
                  <w:r>
                    <w:t>2.1</w:t>
                  </w:r>
                </w:p>
              </w:tc>
              <w:tc>
                <w:tcPr>
                  <w:tcW w:w="969" w:type="dxa"/>
                </w:tcPr>
                <w:p w:rsidR="00C856AD" w:rsidRDefault="00C856AD" w:rsidP="00C856AD">
                  <w:pPr>
                    <w:jc w:val="center"/>
                  </w:pPr>
                  <w:r>
                    <w:t>1.28</w:t>
                  </w:r>
                </w:p>
              </w:tc>
              <w:tc>
                <w:tcPr>
                  <w:tcW w:w="908" w:type="dxa"/>
                </w:tcPr>
                <w:p w:rsidR="00C856AD" w:rsidRDefault="00C856AD" w:rsidP="00C856AD">
                  <w:pPr>
                    <w:jc w:val="center"/>
                  </w:pPr>
                  <w:r>
                    <w:t>8%</w:t>
                  </w:r>
                </w:p>
              </w:tc>
              <w:tc>
                <w:tcPr>
                  <w:tcW w:w="785" w:type="dxa"/>
                </w:tcPr>
                <w:p w:rsidR="00C856AD" w:rsidRDefault="00C856AD" w:rsidP="00C856AD">
                  <w:pPr>
                    <w:jc w:val="center"/>
                  </w:pPr>
                  <w:r>
                    <w:t>12.7%</w:t>
                  </w:r>
                </w:p>
              </w:tc>
              <w:tc>
                <w:tcPr>
                  <w:tcW w:w="1082" w:type="dxa"/>
                </w:tcPr>
                <w:p w:rsidR="00C856AD" w:rsidRDefault="00C856AD" w:rsidP="00C856AD">
                  <w:pPr>
                    <w:jc w:val="center"/>
                  </w:pPr>
                  <w:r>
                    <w:t>8.4</w:t>
                  </w:r>
                </w:p>
              </w:tc>
              <w:tc>
                <w:tcPr>
                  <w:tcW w:w="799" w:type="dxa"/>
                </w:tcPr>
                <w:p w:rsidR="00C856AD" w:rsidRDefault="00C856AD" w:rsidP="00C856AD">
                  <w:pPr>
                    <w:jc w:val="center"/>
                  </w:pPr>
                  <w:r>
                    <w:t>13.8</w:t>
                  </w:r>
                </w:p>
              </w:tc>
              <w:tc>
                <w:tcPr>
                  <w:tcW w:w="1156" w:type="dxa"/>
                </w:tcPr>
                <w:p w:rsidR="00C856AD" w:rsidRDefault="00C856AD" w:rsidP="00C856AD">
                  <w:pPr>
                    <w:jc w:val="center"/>
                  </w:pPr>
                  <w:r>
                    <w:t>47.5</w:t>
                  </w:r>
                </w:p>
              </w:tc>
              <w:tc>
                <w:tcPr>
                  <w:tcW w:w="742" w:type="dxa"/>
                </w:tcPr>
                <w:p w:rsidR="00C856AD" w:rsidRDefault="00C856AD" w:rsidP="00C856AD">
                  <w:pPr>
                    <w:jc w:val="center"/>
                  </w:pPr>
                  <w:r>
                    <w:t>77.5</w:t>
                  </w:r>
                </w:p>
              </w:tc>
            </w:tr>
            <w:tr w:rsidR="00C856AD" w:rsidTr="008333E5">
              <w:tc>
                <w:tcPr>
                  <w:tcW w:w="2358" w:type="dxa"/>
                </w:tcPr>
                <w:p w:rsidR="00C856AD" w:rsidRDefault="00C856AD" w:rsidP="00C856AD">
                  <w:r>
                    <w:t>I-DRX = 10.24 sec, N=1</w:t>
                  </w:r>
                </w:p>
              </w:tc>
              <w:tc>
                <w:tcPr>
                  <w:tcW w:w="1163" w:type="dxa"/>
                </w:tcPr>
                <w:p w:rsidR="00C856AD" w:rsidRDefault="00C856AD" w:rsidP="00C856AD">
                  <w:pPr>
                    <w:jc w:val="center"/>
                  </w:pPr>
                  <w:r>
                    <w:t>1.2</w:t>
                  </w:r>
                </w:p>
              </w:tc>
              <w:tc>
                <w:tcPr>
                  <w:tcW w:w="969" w:type="dxa"/>
                </w:tcPr>
                <w:p w:rsidR="00C856AD" w:rsidRDefault="00C856AD" w:rsidP="00C856AD">
                  <w:pPr>
                    <w:jc w:val="center"/>
                  </w:pPr>
                  <w:r>
                    <w:t>0.36</w:t>
                  </w:r>
                </w:p>
              </w:tc>
              <w:tc>
                <w:tcPr>
                  <w:tcW w:w="908" w:type="dxa"/>
                </w:tcPr>
                <w:p w:rsidR="00C856AD" w:rsidRDefault="00C856AD" w:rsidP="00C856AD">
                  <w:pPr>
                    <w:jc w:val="center"/>
                  </w:pPr>
                  <w:r>
                    <w:t>13.2%</w:t>
                  </w:r>
                </w:p>
              </w:tc>
              <w:tc>
                <w:tcPr>
                  <w:tcW w:w="785" w:type="dxa"/>
                </w:tcPr>
                <w:p w:rsidR="00C856AD" w:rsidRDefault="00C856AD" w:rsidP="00C856AD">
                  <w:pPr>
                    <w:jc w:val="center"/>
                  </w:pPr>
                  <w:r>
                    <w:t>34%</w:t>
                  </w:r>
                </w:p>
              </w:tc>
              <w:tc>
                <w:tcPr>
                  <w:tcW w:w="1082" w:type="dxa"/>
                </w:tcPr>
                <w:p w:rsidR="00C856AD" w:rsidRDefault="00C856AD" w:rsidP="00C856AD">
                  <w:pPr>
                    <w:jc w:val="center"/>
                  </w:pPr>
                  <w:r>
                    <w:t>14.7</w:t>
                  </w:r>
                </w:p>
              </w:tc>
              <w:tc>
                <w:tcPr>
                  <w:tcW w:w="799" w:type="dxa"/>
                </w:tcPr>
                <w:p w:rsidR="00C856AD" w:rsidRDefault="00C856AD" w:rsidP="00C856AD">
                  <w:pPr>
                    <w:jc w:val="center"/>
                  </w:pPr>
                  <w:r>
                    <w:t>48.7</w:t>
                  </w:r>
                </w:p>
              </w:tc>
              <w:tc>
                <w:tcPr>
                  <w:tcW w:w="1156" w:type="dxa"/>
                </w:tcPr>
                <w:p w:rsidR="00C856AD" w:rsidRDefault="00C856AD" w:rsidP="00C856AD">
                  <w:pPr>
                    <w:jc w:val="center"/>
                  </w:pPr>
                  <w:r>
                    <w:t>82.6</w:t>
                  </w:r>
                </w:p>
              </w:tc>
              <w:tc>
                <w:tcPr>
                  <w:tcW w:w="742" w:type="dxa"/>
                </w:tcPr>
                <w:p w:rsidR="00C856AD" w:rsidRDefault="00C856AD" w:rsidP="00C856AD">
                  <w:pPr>
                    <w:jc w:val="center"/>
                  </w:pPr>
                  <w:r>
                    <w:t>273.9</w:t>
                  </w:r>
                </w:p>
              </w:tc>
            </w:tr>
          </w:tbl>
          <w:p w:rsidR="00C856AD" w:rsidRDefault="00C856AD" w:rsidP="00C856AD">
            <w:pPr>
              <w:rPr>
                <w:rFonts w:ascii="Arial" w:hAnsi="Arial" w:cs="Arial"/>
                <w:lang w:eastAsia="zh-CN"/>
              </w:rPr>
            </w:pPr>
          </w:p>
          <w:p w:rsidR="00C856AD" w:rsidRDefault="00C856AD" w:rsidP="00C856AD">
            <w:pPr>
              <w:rPr>
                <w:rFonts w:ascii="Arial" w:hAnsi="Arial" w:cs="Arial"/>
                <w:lang w:eastAsia="zh-CN"/>
              </w:rPr>
            </w:pPr>
          </w:p>
          <w:p w:rsidR="00C856AD" w:rsidRDefault="00C856AD" w:rsidP="00C856AD">
            <w:pPr>
              <w:rPr>
                <w:rFonts w:ascii="Arial" w:hAnsi="Arial" w:cs="Arial"/>
                <w:lang w:eastAsia="zh-CN"/>
              </w:rPr>
            </w:pPr>
          </w:p>
          <w:p w:rsidR="00C856AD" w:rsidRPr="002F1F61" w:rsidRDefault="00C856AD" w:rsidP="00C856AD">
            <w:pPr>
              <w:rPr>
                <w:rFonts w:ascii="Arial" w:hAnsi="Arial" w:cs="Arial"/>
                <w:lang w:eastAsia="zh-CN"/>
              </w:rPr>
            </w:pPr>
          </w:p>
          <w:p w:rsidR="00C856AD" w:rsidRDefault="00C856AD" w:rsidP="00C856AD">
            <w:pPr>
              <w:spacing w:before="0" w:line="240" w:lineRule="auto"/>
              <w:rPr>
                <w:rFonts w:ascii="Arial" w:hAnsi="Arial" w:cs="Arial"/>
                <w:lang w:eastAsia="zh-CN"/>
              </w:rPr>
            </w:pPr>
          </w:p>
          <w:p w:rsidR="00C856AD" w:rsidRPr="00537F5A" w:rsidRDefault="00C856AD" w:rsidP="00C856AD">
            <w:pPr>
              <w:pStyle w:val="aff4"/>
              <w:numPr>
                <w:ilvl w:val="0"/>
                <w:numId w:val="41"/>
              </w:numPr>
              <w:tabs>
                <w:tab w:val="left" w:pos="432"/>
              </w:tabs>
              <w:jc w:val="both"/>
              <w:rPr>
                <w:rFonts w:ascii="Arial" w:hAnsi="Arial" w:cs="Arial"/>
                <w:lang w:eastAsia="zh-CN"/>
              </w:rPr>
            </w:pPr>
            <w:r w:rsidRPr="00537F5A">
              <w:rPr>
                <w:rFonts w:ascii="Arial" w:hAnsi="Arial" w:cs="Arial"/>
                <w:lang w:eastAsia="zh-CN"/>
              </w:rPr>
              <w:t xml:space="preserve">On the other hand, we did not provide results </w:t>
            </w:r>
            <w:r>
              <w:rPr>
                <w:rFonts w:ascii="Arial" w:hAnsi="Arial" w:cs="Arial"/>
                <w:lang w:eastAsia="zh-CN"/>
              </w:rPr>
              <w:t xml:space="preserve">targeting </w:t>
            </w:r>
            <w:r w:rsidRPr="00537F5A">
              <w:rPr>
                <w:rFonts w:ascii="Arial" w:hAnsi="Arial" w:cs="Arial"/>
                <w:lang w:eastAsia="zh-CN"/>
              </w:rPr>
              <w:t xml:space="preserve">for </w:t>
            </w:r>
            <w:r w:rsidRPr="00537F5A">
              <w:rPr>
                <w:rFonts w:ascii="Arial" w:eastAsiaTheme="minorEastAsia" w:hAnsi="Arial" w:cs="Arial"/>
                <w:sz w:val="20"/>
                <w:szCs w:val="20"/>
                <w:lang w:eastAsia="zh-CN"/>
              </w:rPr>
              <w:t>minimized gaps between PRS/SRS/paging/reporting/synchronization</w:t>
            </w:r>
            <w:r w:rsidRPr="00537F5A">
              <w:rPr>
                <w:rFonts w:ascii="Arial" w:hAnsi="Arial" w:cs="Arial"/>
                <w:lang w:eastAsia="zh-CN"/>
              </w:rPr>
              <w:t>. So please remove us for the list.</w:t>
            </w:r>
          </w:p>
          <w:p w:rsidR="00C856AD" w:rsidRDefault="00C856AD" w:rsidP="00C856AD">
            <w:pPr>
              <w:spacing w:before="0" w:line="240" w:lineRule="auto"/>
              <w:rPr>
                <w:rFonts w:ascii="Arial" w:hAnsi="Arial" w:cs="Arial"/>
                <w:lang w:eastAsia="zh-CN"/>
              </w:rPr>
            </w:pPr>
          </w:p>
          <w:p w:rsidR="00C856AD" w:rsidRPr="002F1F61" w:rsidRDefault="00C856AD" w:rsidP="00C856AD">
            <w:pPr>
              <w:pStyle w:val="aff4"/>
              <w:numPr>
                <w:ilvl w:val="0"/>
                <w:numId w:val="41"/>
              </w:numPr>
              <w:tabs>
                <w:tab w:val="left" w:pos="432"/>
              </w:tabs>
              <w:jc w:val="both"/>
              <w:rPr>
                <w:rFonts w:ascii="Arial" w:hAnsi="Arial" w:cs="Arial"/>
                <w:lang w:eastAsia="zh-CN"/>
              </w:rPr>
            </w:pPr>
            <w:r w:rsidRPr="002F1F61">
              <w:rPr>
                <w:rFonts w:ascii="Arial" w:hAnsi="Arial" w:cs="Arial"/>
                <w:lang w:eastAsia="zh-CN"/>
              </w:rPr>
              <w:t xml:space="preserve">For the following addition by CMCC, what is the relative gain of </w:t>
            </w:r>
            <w:r w:rsidRPr="002F1F61">
              <w:rPr>
                <w:rFonts w:ascii="Arial" w:eastAsiaTheme="minorEastAsia" w:hAnsi="Arial" w:cs="Arial"/>
                <w:sz w:val="20"/>
                <w:szCs w:val="20"/>
                <w:lang w:eastAsia="zh-CN"/>
              </w:rPr>
              <w:t>minimized gaps between PRS/SRS/paging/reporting/synchronization</w:t>
            </w:r>
            <w:r w:rsidRPr="002F1F61">
              <w:rPr>
                <w:rFonts w:ascii="Arial" w:hAnsi="Arial" w:cs="Arial"/>
                <w:lang w:eastAsia="zh-CN"/>
              </w:rPr>
              <w:t>?</w:t>
            </w:r>
          </w:p>
          <w:p w:rsidR="00C856AD" w:rsidRDefault="00C856AD" w:rsidP="00C856AD">
            <w:pPr>
              <w:spacing w:before="0" w:line="240" w:lineRule="auto"/>
              <w:rPr>
                <w:rFonts w:ascii="Arial" w:hAnsi="Arial" w:cs="Arial"/>
                <w:lang w:eastAsia="zh-CN"/>
              </w:rPr>
            </w:pPr>
          </w:p>
          <w:p w:rsidR="00C856AD" w:rsidRDefault="00C856AD" w:rsidP="00C856AD">
            <w:pPr>
              <w:spacing w:before="0" w:line="240" w:lineRule="auto"/>
              <w:rPr>
                <w:rFonts w:ascii="Arial" w:hAnsi="Arial" w:cs="Arial"/>
                <w:color w:val="0070C0"/>
                <w:lang w:eastAsia="zh-CN"/>
              </w:rPr>
            </w:pPr>
            <w:r w:rsidRPr="0032386D">
              <w:rPr>
                <w:rFonts w:ascii="Arial" w:hAnsi="Arial" w:cs="Arial"/>
                <w:color w:val="0070C0"/>
                <w:lang w:eastAsia="zh-CN"/>
              </w:rPr>
              <w:t>17.14%~33.33% power saving gains are achieved with minimized gaps between PRS/SRS/paging/reporting/synchronization for DRX cycle of 20.48s with ultra-deep sleep option 1.</w:t>
            </w:r>
          </w:p>
          <w:p w:rsidR="00C856AD" w:rsidRDefault="00C856AD" w:rsidP="00C856AD">
            <w:pPr>
              <w:spacing w:before="0" w:line="240" w:lineRule="auto"/>
              <w:rPr>
                <w:rFonts w:ascii="Arial" w:hAnsi="Arial" w:cs="Arial"/>
                <w:color w:val="0070C0"/>
                <w:lang w:eastAsia="zh-CN"/>
              </w:rPr>
            </w:pPr>
          </w:p>
          <w:p w:rsidR="00C856AD" w:rsidRDefault="00C856AD" w:rsidP="00C856AD">
            <w:pPr>
              <w:spacing w:before="0" w:line="240" w:lineRule="auto"/>
              <w:rPr>
                <w:rFonts w:ascii="Arial" w:hAnsi="Arial" w:cs="Arial"/>
                <w:color w:val="0070C0"/>
                <w:lang w:eastAsia="zh-CN"/>
              </w:rPr>
            </w:pPr>
          </w:p>
          <w:p w:rsidR="00C856AD" w:rsidRDefault="00C856AD" w:rsidP="00C856AD">
            <w:pPr>
              <w:spacing w:before="0" w:line="240" w:lineRule="auto"/>
              <w:rPr>
                <w:rFonts w:ascii="Arial" w:hAnsi="Arial" w:cs="Arial"/>
                <w:lang w:eastAsia="zh-CN"/>
              </w:rPr>
            </w:pPr>
          </w:p>
          <w:p w:rsidR="00C856AD" w:rsidRDefault="00C856AD" w:rsidP="00C856AD">
            <w:pPr>
              <w:spacing w:before="0" w:line="240" w:lineRule="auto"/>
              <w:rPr>
                <w:sz w:val="22"/>
                <w:lang w:eastAsia="zh-CN"/>
              </w:rPr>
            </w:pPr>
          </w:p>
          <w:p w:rsidR="00C856AD" w:rsidRDefault="00C856AD" w:rsidP="00C856AD">
            <w:pPr>
              <w:spacing w:before="0" w:line="240" w:lineRule="auto"/>
              <w:rPr>
                <w:sz w:val="22"/>
                <w:lang w:eastAsia="zh-CN"/>
              </w:rPr>
            </w:pPr>
          </w:p>
          <w:p w:rsidR="00C856AD" w:rsidRDefault="00C856AD" w:rsidP="00C856AD">
            <w:pPr>
              <w:spacing w:before="0" w:line="240" w:lineRule="auto"/>
              <w:rPr>
                <w:sz w:val="22"/>
                <w:lang w:eastAsia="zh-CN"/>
              </w:rPr>
            </w:pPr>
          </w:p>
          <w:p w:rsidR="00C856AD" w:rsidRDefault="00C856AD" w:rsidP="00C856AD">
            <w:pPr>
              <w:spacing w:before="0" w:line="240" w:lineRule="auto"/>
              <w:rPr>
                <w:sz w:val="22"/>
                <w:lang w:eastAsia="zh-CN"/>
              </w:rPr>
            </w:pPr>
          </w:p>
          <w:p w:rsidR="00C856AD" w:rsidRDefault="00C856AD" w:rsidP="00C856AD">
            <w:pPr>
              <w:spacing w:before="0" w:line="240" w:lineRule="auto"/>
              <w:rPr>
                <w:sz w:val="22"/>
                <w:lang w:eastAsia="zh-CN"/>
              </w:rPr>
            </w:pPr>
          </w:p>
        </w:tc>
      </w:tr>
      <w:tr w:rsidR="009B2CBF" w:rsidTr="00657B9C">
        <w:tc>
          <w:tcPr>
            <w:tcW w:w="976" w:type="dxa"/>
          </w:tcPr>
          <w:p w:rsidR="009B2CBF" w:rsidRDefault="008F4F39">
            <w:pPr>
              <w:spacing w:before="0" w:line="240" w:lineRule="auto"/>
              <w:rPr>
                <w:sz w:val="22"/>
                <w:lang w:eastAsia="zh-CN"/>
              </w:rPr>
            </w:pPr>
            <w:ins w:id="540" w:author="Microsoft Office User" w:date="2022-11-16T10:18:00Z">
              <w:r>
                <w:rPr>
                  <w:sz w:val="22"/>
                  <w:lang w:eastAsia="zh-CN"/>
                </w:rPr>
                <w:t>SONY</w:t>
              </w:r>
            </w:ins>
          </w:p>
        </w:tc>
        <w:tc>
          <w:tcPr>
            <w:tcW w:w="8986" w:type="dxa"/>
          </w:tcPr>
          <w:p w:rsidR="009B2CBF" w:rsidRDefault="008F4F39">
            <w:pPr>
              <w:spacing w:before="0" w:line="240" w:lineRule="auto"/>
              <w:rPr>
                <w:ins w:id="541" w:author="Microsoft Office User" w:date="2022-11-16T10:21:00Z"/>
                <w:sz w:val="22"/>
                <w:lang w:eastAsia="zh-CN"/>
              </w:rPr>
            </w:pPr>
            <w:ins w:id="542" w:author="Microsoft Office User" w:date="2022-11-16T10:18:00Z">
              <w:r>
                <w:rPr>
                  <w:sz w:val="22"/>
                  <w:lang w:eastAsia="zh-CN"/>
                </w:rPr>
                <w:t>w.r.t the comment from Intel</w:t>
              </w:r>
            </w:ins>
            <w:ins w:id="543" w:author="Microsoft Office User" w:date="2022-11-16T10:19:00Z">
              <w:r>
                <w:rPr>
                  <w:sz w:val="22"/>
                  <w:lang w:eastAsia="zh-CN"/>
                </w:rPr>
                <w:t xml:space="preserve"> (</w:t>
              </w:r>
            </w:ins>
            <w:ins w:id="544" w:author="Microsoft Office User" w:date="2022-11-16T10:18:00Z">
              <w:r>
                <w:rPr>
                  <w:sz w:val="22"/>
                  <w:lang w:eastAsia="zh-CN"/>
                </w:rPr>
                <w:t>indicating there is no result</w:t>
              </w:r>
            </w:ins>
            <w:ins w:id="545" w:author="Microsoft Office User" w:date="2022-11-16T10:19:00Z">
              <w:r>
                <w:rPr>
                  <w:sz w:val="22"/>
                  <w:lang w:eastAsia="zh-CN"/>
                </w:rPr>
                <w:t xml:space="preserve"> from Sony on DRX 10.24 sec), in our tdoc we have shown the power saving gain for both DRX cycle 1.28 sec and 10.24 sec</w:t>
              </w:r>
            </w:ins>
            <w:ins w:id="546" w:author="Microsoft Office User" w:date="2022-11-16T10:21:00Z">
              <w:r>
                <w:rPr>
                  <w:sz w:val="22"/>
                  <w:lang w:eastAsia="zh-CN"/>
                </w:rPr>
                <w:t xml:space="preserve"> (See Table 4 and Table 5).</w:t>
              </w:r>
            </w:ins>
          </w:p>
          <w:p w:rsidR="009B2CBF" w:rsidRDefault="009B2CBF">
            <w:pPr>
              <w:spacing w:before="0" w:line="240" w:lineRule="auto"/>
              <w:rPr>
                <w:ins w:id="547" w:author="Microsoft Office User" w:date="2022-11-16T10:21:00Z"/>
                <w:sz w:val="22"/>
                <w:lang w:eastAsia="zh-CN"/>
              </w:rPr>
            </w:pPr>
          </w:p>
          <w:p w:rsidR="009B2CBF" w:rsidRDefault="008F4F39">
            <w:pPr>
              <w:spacing w:before="0" w:line="240" w:lineRule="auto"/>
              <w:rPr>
                <w:ins w:id="548" w:author="Microsoft Office User" w:date="2022-11-16T10:49:00Z"/>
                <w:sz w:val="22"/>
                <w:lang w:eastAsia="zh-CN"/>
              </w:rPr>
            </w:pPr>
            <w:ins w:id="549" w:author="Microsoft Office User" w:date="2022-11-16T10:49:00Z">
              <w:r>
                <w:rPr>
                  <w:sz w:val="22"/>
                  <w:lang w:eastAsia="zh-CN"/>
                </w:rPr>
                <w:t>We propose the following modification:</w:t>
              </w:r>
            </w:ins>
          </w:p>
          <w:p w:rsidR="009B2CBF" w:rsidRDefault="008F4F39">
            <w:pPr>
              <w:numPr>
                <w:ilvl w:val="0"/>
                <w:numId w:val="22"/>
              </w:numPr>
              <w:shd w:val="clear" w:color="auto" w:fill="FFFFFF"/>
              <w:spacing w:before="100" w:beforeAutospacing="1" w:after="100" w:afterAutospacing="1"/>
              <w:rPr>
                <w:ins w:id="550" w:author="Microsoft Office User" w:date="2022-11-16T10:49:00Z"/>
                <w:rFonts w:ascii="Segoe UI" w:hAnsi="Segoe UI" w:cs="Segoe UI"/>
                <w:color w:val="252423"/>
                <w:sz w:val="21"/>
                <w:szCs w:val="21"/>
              </w:rPr>
            </w:pPr>
            <w:ins w:id="551" w:author="Microsoft Office User" w:date="2022-11-16T10:49:00Z">
              <w:r>
                <w:rPr>
                  <w:rFonts w:ascii="Segoe UI" w:hAnsi="Segoe UI" w:cs="Segoe UI"/>
                  <w:color w:val="252423"/>
                </w:rPr>
                <w:t xml:space="preserve">In [12/Sony], 8%~35% and 12.7%~44.5% power saving gains are </w:t>
              </w:r>
              <w:r>
                <w:rPr>
                  <w:rFonts w:ascii="Segoe UI" w:hAnsi="Segoe UI" w:cs="Segoe UI"/>
                  <w:color w:val="252423"/>
                </w:rPr>
                <w:t>achieved for DRX cycle 1.28s and 13.2% and 34% power saving gains for DRX cycle 10.24 sec, with minimized gaps betwee</w:t>
              </w:r>
              <w:r>
                <w:rPr>
                  <w:rFonts w:ascii="Segoe UI" w:hAnsi="Segoe UI" w:cs="Segoe UI"/>
                  <w:color w:val="252423"/>
                </w:rPr>
                <w:t xml:space="preserve">n </w:t>
              </w:r>
              <w:r>
                <w:rPr>
                  <w:rFonts w:ascii="Segoe UI" w:hAnsi="Segoe UI" w:cs="Segoe UI"/>
                  <w:color w:val="252423"/>
                </w:rPr>
                <w:t>PRS/SRS/paging/reporting/synchronization with sleep states in TR 38.840 and ultra-deep sleep state option 1 with additional transition en</w:t>
              </w:r>
              <w:r>
                <w:rPr>
                  <w:rFonts w:ascii="Segoe UI" w:hAnsi="Segoe UI" w:cs="Segoe UI"/>
                  <w:color w:val="252423"/>
                </w:rPr>
                <w:t>ergy 10000;</w:t>
              </w:r>
            </w:ins>
          </w:p>
          <w:p w:rsidR="009B2CBF" w:rsidRDefault="009B2CBF">
            <w:pPr>
              <w:spacing w:before="0" w:line="240" w:lineRule="auto"/>
              <w:rPr>
                <w:sz w:val="22"/>
                <w:lang w:eastAsia="zh-CN"/>
              </w:rPr>
            </w:pPr>
          </w:p>
        </w:tc>
      </w:tr>
      <w:tr w:rsidR="009B2CBF" w:rsidTr="00657B9C">
        <w:tc>
          <w:tcPr>
            <w:tcW w:w="976" w:type="dxa"/>
          </w:tcPr>
          <w:p w:rsidR="009B2CBF" w:rsidRDefault="008F4F39">
            <w:pPr>
              <w:spacing w:before="0" w:line="240" w:lineRule="auto"/>
              <w:rPr>
                <w:sz w:val="22"/>
                <w:lang w:eastAsia="zh-CN"/>
              </w:rPr>
            </w:pPr>
            <w:r>
              <w:rPr>
                <w:rFonts w:hint="eastAsia"/>
                <w:sz w:val="22"/>
                <w:lang w:eastAsia="zh-CN"/>
              </w:rPr>
              <w:t>ZTE</w:t>
            </w:r>
          </w:p>
        </w:tc>
        <w:tc>
          <w:tcPr>
            <w:tcW w:w="8986" w:type="dxa"/>
          </w:tcPr>
          <w:p w:rsidR="009B2CBF" w:rsidRDefault="008F4F39">
            <w:pPr>
              <w:pStyle w:val="aff4"/>
              <w:spacing w:beforeLines="50" w:line="288" w:lineRule="auto"/>
              <w:ind w:left="0"/>
              <w:rPr>
                <w:rFonts w:ascii="Arial" w:eastAsiaTheme="minorEastAsia" w:hAnsi="Arial" w:cs="Arial"/>
                <w:sz w:val="20"/>
                <w:szCs w:val="20"/>
                <w:lang w:eastAsia="zh-CN"/>
              </w:rPr>
            </w:pPr>
            <w:r>
              <w:rPr>
                <w:rFonts w:ascii="Arial" w:eastAsiaTheme="minorEastAsia" w:hAnsi="Arial" w:cs="Arial" w:hint="eastAsia"/>
                <w:sz w:val="20"/>
                <w:szCs w:val="20"/>
                <w:lang w:eastAsia="zh-CN"/>
              </w:rPr>
              <w:t>Here is our suggested change based on our tdoc:</w:t>
            </w:r>
          </w:p>
          <w:p w:rsidR="009B2CBF" w:rsidRDefault="008F4F39">
            <w:pPr>
              <w:pStyle w:val="aff4"/>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of paging and/or PEI triggered positioning are further provided by 2 sources ([11/ZTE], [18/Samsung]) based on minimized gaps, which is beneficial to improve battery life as it </w:t>
            </w:r>
            <w:r>
              <w:rPr>
                <w:rFonts w:ascii="Arial" w:eastAsiaTheme="minorEastAsia" w:hAnsi="Arial" w:cs="Arial"/>
                <w:sz w:val="20"/>
                <w:szCs w:val="20"/>
                <w:lang w:eastAsia="zh-CN"/>
              </w:rPr>
              <w:t>allows a UE to perform positioning related operations together with paging reception, or to skip both.</w:t>
            </w:r>
          </w:p>
          <w:p w:rsidR="009B2CBF" w:rsidRDefault="008F4F39">
            <w:pPr>
              <w:pStyle w:val="aff4"/>
              <w:numPr>
                <w:ilvl w:val="1"/>
                <w:numId w:val="16"/>
              </w:numPr>
              <w:spacing w:beforeLines="50" w:line="288" w:lineRule="auto"/>
              <w:rPr>
                <w:ins w:id="552" w:author="ZTE" w:date="2022-11-16T11:23:00Z"/>
                <w:rFonts w:ascii="Arial" w:eastAsiaTheme="minorEastAsia" w:hAnsi="Arial" w:cs="Arial"/>
                <w:sz w:val="20"/>
                <w:szCs w:val="20"/>
                <w:lang w:eastAsia="zh-CN"/>
              </w:rPr>
            </w:pPr>
            <w:ins w:id="553" w:author="ZTE" w:date="2022-11-16T11:23:00Z">
              <w:r>
                <w:rPr>
                  <w:rFonts w:ascii="Arial" w:eastAsiaTheme="minorEastAsia" w:hAnsi="Arial" w:cs="Arial" w:hint="eastAsia"/>
                  <w:sz w:val="20"/>
                  <w:szCs w:val="20"/>
                  <w:lang w:eastAsia="zh-CN"/>
                </w:rPr>
                <w:t xml:space="preserve">In source ([11/ZTE]), </w:t>
              </w:r>
              <w:r>
                <w:rPr>
                  <w:rFonts w:ascii="Arial" w:eastAsiaTheme="minorEastAsia" w:hAnsi="Arial" w:cs="Arial"/>
                  <w:sz w:val="20"/>
                  <w:szCs w:val="20"/>
                  <w:lang w:eastAsia="zh-CN"/>
                </w:rPr>
                <w:t xml:space="preserve">the target requirement of 6~12 months </w:t>
              </w:r>
              <w:r>
                <w:rPr>
                  <w:rFonts w:ascii="Arial" w:eastAsiaTheme="minorEastAsia" w:hAnsi="Arial" w:cs="Arial" w:hint="eastAsia"/>
                  <w:sz w:val="20"/>
                  <w:szCs w:val="20"/>
                  <w:lang w:eastAsia="zh-CN"/>
                </w:rPr>
                <w:t>can be</w:t>
              </w:r>
              <w:r>
                <w:rPr>
                  <w:rFonts w:ascii="Arial" w:eastAsiaTheme="minorEastAsia" w:hAnsi="Arial" w:cs="Arial"/>
                  <w:sz w:val="20"/>
                  <w:szCs w:val="20"/>
                  <w:lang w:eastAsia="zh-CN"/>
                </w:rPr>
                <w:t xml:space="preserve"> achieved </w:t>
              </w:r>
              <w:r>
                <w:rPr>
                  <w:rFonts w:ascii="Arial" w:eastAsiaTheme="minorEastAsia" w:hAnsi="Arial" w:cs="Arial" w:hint="eastAsia"/>
                  <w:sz w:val="20"/>
                  <w:szCs w:val="20"/>
                  <w:lang w:eastAsia="zh-CN"/>
                </w:rPr>
                <w:t xml:space="preserve">in the case that </w:t>
              </w:r>
              <w:r>
                <w:rPr>
                  <w:rFonts w:ascii="Arial" w:eastAsiaTheme="minorEastAsia" w:hAnsi="Arial" w:cs="Arial"/>
                  <w:sz w:val="20"/>
                  <w:szCs w:val="20"/>
                  <w:lang w:eastAsia="zh-CN"/>
                </w:rPr>
                <w:t>UE to perform positioning related operations together with p</w:t>
              </w:r>
              <w:r>
                <w:rPr>
                  <w:rFonts w:ascii="Arial" w:eastAsiaTheme="minorEastAsia" w:hAnsi="Arial" w:cs="Arial"/>
                  <w:sz w:val="20"/>
                  <w:szCs w:val="20"/>
                  <w:lang w:eastAsia="zh-CN"/>
                </w:rPr>
                <w:t>aging reception, or to skip both</w:t>
              </w:r>
              <w:r>
                <w:rPr>
                  <w:rFonts w:ascii="Arial" w:eastAsiaTheme="minorEastAsia" w:hAnsi="Arial" w:cs="Arial" w:hint="eastAsia"/>
                  <w:sz w:val="20"/>
                  <w:szCs w:val="20"/>
                  <w:lang w:eastAsia="zh-CN"/>
                </w:rPr>
                <w:t xml:space="preserve">. </w:t>
              </w:r>
            </w:ins>
          </w:p>
          <w:p w:rsidR="009B2CBF" w:rsidRDefault="009B2CBF">
            <w:pPr>
              <w:spacing w:before="0" w:line="240" w:lineRule="auto"/>
              <w:rPr>
                <w:sz w:val="22"/>
                <w:lang w:eastAsia="ja-JP"/>
              </w:rPr>
            </w:pPr>
          </w:p>
        </w:tc>
      </w:tr>
      <w:tr w:rsidR="00B83E9F" w:rsidTr="00657B9C">
        <w:tc>
          <w:tcPr>
            <w:tcW w:w="976" w:type="dxa"/>
          </w:tcPr>
          <w:p w:rsidR="00B83E9F" w:rsidRPr="000A6933" w:rsidRDefault="00B83E9F" w:rsidP="00B83E9F">
            <w:pPr>
              <w:spacing w:before="0" w:line="240" w:lineRule="auto"/>
              <w:rPr>
                <w:rFonts w:eastAsiaTheme="minorEastAsia"/>
                <w:sz w:val="22"/>
                <w:lang w:eastAsia="zh-CN"/>
              </w:rPr>
            </w:pPr>
            <w:r>
              <w:rPr>
                <w:rFonts w:eastAsiaTheme="minorEastAsia" w:hint="eastAsia"/>
                <w:sz w:val="22"/>
                <w:lang w:eastAsia="zh-CN"/>
              </w:rPr>
              <w:t>H</w:t>
            </w:r>
            <w:r>
              <w:rPr>
                <w:rFonts w:eastAsiaTheme="minorEastAsia"/>
                <w:sz w:val="22"/>
                <w:lang w:eastAsia="zh-CN"/>
              </w:rPr>
              <w:t>uawei, HiSilicon</w:t>
            </w:r>
          </w:p>
        </w:tc>
        <w:tc>
          <w:tcPr>
            <w:tcW w:w="8986" w:type="dxa"/>
          </w:tcPr>
          <w:p w:rsidR="00B83E9F" w:rsidRPr="001C3BAD" w:rsidRDefault="00B83E9F" w:rsidP="00B83E9F">
            <w:pPr>
              <w:spacing w:beforeLines="50" w:line="288" w:lineRule="auto"/>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ur revised text is as below.</w:t>
            </w:r>
          </w:p>
          <w:p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bookmarkStart w:id="554" w:name="_Hlk119517307"/>
            <w:r w:rsidRPr="000A6933">
              <w:rPr>
                <w:rFonts w:ascii="Arial" w:eastAsiaTheme="minorEastAsia" w:hAnsi="Arial" w:cs="Arial"/>
                <w:sz w:val="20"/>
                <w:szCs w:val="20"/>
                <w:lang w:eastAsia="zh-CN"/>
              </w:rPr>
              <w:t xml:space="preserve">Results on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ins w:id="555" w:author="Huawei - Huangsu" w:date="2022-11-16T18:22:00Z">
              <w:r>
                <w:rPr>
                  <w:rFonts w:ascii="Arial" w:eastAsiaTheme="minorEastAsia" w:hAnsi="Arial" w:cs="Arial"/>
                  <w:sz w:val="20"/>
                  <w:szCs w:val="20"/>
                  <w:lang w:eastAsia="zh-CN"/>
                </w:rPr>
                <w:t xml:space="preserve"> can </w:t>
              </w:r>
            </w:ins>
            <w:ins w:id="556" w:author="Huawei - Huangsu" w:date="2022-11-16T18:27:00Z">
              <w:r>
                <w:rPr>
                  <w:rFonts w:ascii="Arial" w:eastAsiaTheme="minorEastAsia" w:hAnsi="Arial" w:cs="Arial"/>
                  <w:sz w:val="20"/>
                  <w:szCs w:val="20"/>
                  <w:lang w:eastAsia="zh-CN"/>
                </w:rPr>
                <w:t>achieve</w:t>
              </w:r>
            </w:ins>
            <w:ins w:id="557" w:author="Huawei - Huangsu" w:date="2022-11-16T18:26:00Z">
              <w:r>
                <w:rPr>
                  <w:rFonts w:ascii="Arial" w:eastAsiaTheme="minorEastAsia" w:hAnsi="Arial" w:cs="Arial"/>
                  <w:sz w:val="20"/>
                  <w:szCs w:val="20"/>
                  <w:lang w:eastAsia="zh-CN"/>
                </w:rPr>
                <w:t xml:space="preserve"> 44.32%~89% power saving gain</w:t>
              </w:r>
            </w:ins>
            <w:ins w:id="558" w:author="Huawei - Huangsu" w:date="2022-11-16T18:30:00Z">
              <w:r>
                <w:rPr>
                  <w:rFonts w:ascii="Arial" w:eastAsiaTheme="minorEastAsia" w:hAnsi="Arial" w:cs="Arial"/>
                  <w:sz w:val="20"/>
                  <w:szCs w:val="20"/>
                  <w:lang w:eastAsia="zh-CN"/>
                </w:rPr>
                <w:t xml:space="preserve"> and</w:t>
              </w:r>
            </w:ins>
            <w:r w:rsidRPr="000A6933">
              <w:rPr>
                <w:rFonts w:ascii="Arial" w:eastAsiaTheme="minorEastAsia" w:hAnsi="Arial" w:cs="Arial"/>
                <w:sz w:val="20"/>
                <w:szCs w:val="20"/>
                <w:lang w:eastAsia="zh-CN"/>
              </w:rPr>
              <w:t xml:space="preserve"> is beneficial to improve battery life as it allows a UE to wake up to only perform positioning related operations</w:t>
            </w:r>
            <w:ins w:id="559" w:author="Huawei - Huangsu" w:date="2022-11-16T18:42:00Z">
              <w:r>
                <w:rPr>
                  <w:rFonts w:ascii="Arial" w:eastAsiaTheme="minorEastAsia" w:hAnsi="Arial" w:cs="Arial"/>
                  <w:sz w:val="20"/>
                  <w:szCs w:val="20"/>
                  <w:lang w:eastAsia="zh-CN"/>
                </w:rPr>
                <w:t xml:space="preserve"> to achieve the target requirement of LPHAP</w:t>
              </w:r>
            </w:ins>
            <w:r w:rsidRPr="000A6933">
              <w:rPr>
                <w:rFonts w:ascii="Arial" w:eastAsiaTheme="minorEastAsia" w:hAnsi="Arial" w:cs="Arial"/>
                <w:sz w:val="20"/>
                <w:szCs w:val="20"/>
                <w:lang w:eastAsia="zh-CN"/>
              </w:rPr>
              <w:t>.</w:t>
            </w:r>
          </w:p>
          <w:p w:rsidR="00B83E9F" w:rsidRPr="000A6933" w:rsidRDefault="00B83E9F" w:rsidP="00B83E9F">
            <w:pPr>
              <w:pStyle w:val="aff4"/>
              <w:numPr>
                <w:ilvl w:val="0"/>
                <w:numId w:val="16"/>
              </w:numPr>
              <w:spacing w:beforeLines="50" w:line="288" w:lineRule="auto"/>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of only using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ins w:id="560" w:author="Huawei - Huangsu" w:date="2022-11-16T18:42:00Z">
              <w:r>
                <w:rPr>
                  <w:rFonts w:ascii="Arial" w:eastAsiaTheme="minorEastAsia" w:hAnsi="Arial" w:cs="Arial"/>
                  <w:sz w:val="20"/>
                  <w:szCs w:val="20"/>
                  <w:lang w:eastAsia="zh-CN"/>
                </w:rPr>
                <w:t>S</w:t>
              </w:r>
            </w:ins>
            <w:del w:id="561" w:author="Huawei - Huangsu" w:date="2022-11-16T18:42:00Z">
              <w:r w:rsidRPr="000A6933" w:rsidDel="001C3BAD">
                <w:rPr>
                  <w:rFonts w:ascii="Arial" w:eastAsiaTheme="minorEastAsia" w:hAnsi="Arial" w:cs="Arial"/>
                  <w:sz w:val="20"/>
                  <w:szCs w:val="20"/>
                  <w:lang w:eastAsia="zh-CN"/>
                </w:rPr>
                <w:delText>s</w:delText>
              </w:r>
            </w:del>
            <w:r w:rsidRPr="000A6933">
              <w:rPr>
                <w:rFonts w:ascii="Arial" w:eastAsiaTheme="minorEastAsia" w:hAnsi="Arial" w:cs="Arial"/>
                <w:sz w:val="20"/>
                <w:szCs w:val="20"/>
                <w:lang w:eastAsia="zh-CN"/>
              </w:rPr>
              <w:t xml:space="preserve">ilicon]), which </w:t>
            </w:r>
            <w:ins w:id="562" w:author="Huawei - Huangsu" w:date="2022-11-16T18:31:00Z">
              <w:r>
                <w:rPr>
                  <w:rFonts w:ascii="Arial" w:eastAsiaTheme="minorEastAsia" w:hAnsi="Arial" w:cs="Arial"/>
                  <w:sz w:val="20"/>
                  <w:szCs w:val="20"/>
                  <w:lang w:eastAsia="zh-CN"/>
                </w:rPr>
                <w:t xml:space="preserve">achieves 23.33% power saving gain and </w:t>
              </w:r>
            </w:ins>
            <w:r w:rsidRPr="000A6933">
              <w:rPr>
                <w:rFonts w:ascii="Arial" w:eastAsiaTheme="minorEastAsia" w:hAnsi="Arial" w:cs="Arial"/>
                <w:sz w:val="20"/>
                <w:szCs w:val="20"/>
                <w:lang w:eastAsia="zh-CN"/>
              </w:rPr>
              <w:t>further improves battery life with respect to that using SSB-based synchronization for UL positioning.</w:t>
            </w:r>
          </w:p>
          <w:bookmarkEnd w:id="554"/>
          <w:p w:rsidR="00B83E9F" w:rsidRPr="000A6933" w:rsidRDefault="00B83E9F" w:rsidP="00B83E9F">
            <w:pPr>
              <w:spacing w:before="0" w:line="240" w:lineRule="auto"/>
              <w:rPr>
                <w:sz w:val="22"/>
                <w:lang w:eastAsia="ja-JP"/>
              </w:rPr>
            </w:pPr>
          </w:p>
        </w:tc>
      </w:tr>
      <w:tr w:rsidR="00657B9C" w:rsidTr="00657B9C">
        <w:tc>
          <w:tcPr>
            <w:tcW w:w="976" w:type="dxa"/>
          </w:tcPr>
          <w:p w:rsidR="00657B9C" w:rsidRDefault="00657B9C" w:rsidP="00657B9C">
            <w:pPr>
              <w:spacing w:before="0" w:line="240" w:lineRule="auto"/>
              <w:rPr>
                <w:sz w:val="22"/>
                <w:lang w:eastAsia="zh-CN"/>
              </w:rPr>
            </w:pPr>
            <w:r>
              <w:rPr>
                <w:rFonts w:hint="eastAsia"/>
                <w:sz w:val="22"/>
                <w:lang w:eastAsia="zh-CN"/>
              </w:rPr>
              <w:t>F</w:t>
            </w:r>
            <w:r>
              <w:rPr>
                <w:sz w:val="22"/>
                <w:lang w:eastAsia="zh-CN"/>
              </w:rPr>
              <w:t>L</w:t>
            </w:r>
          </w:p>
        </w:tc>
        <w:tc>
          <w:tcPr>
            <w:tcW w:w="8986" w:type="dxa"/>
          </w:tcPr>
          <w:p w:rsidR="00657B9C" w:rsidRDefault="00B83E9F" w:rsidP="00657B9C">
            <w:pPr>
              <w:spacing w:before="0" w:line="240" w:lineRule="auto"/>
              <w:rPr>
                <w:sz w:val="22"/>
                <w:lang w:eastAsia="zh-CN"/>
              </w:rPr>
            </w:pPr>
            <w:r>
              <w:rPr>
                <w:sz w:val="22"/>
                <w:lang w:eastAsia="zh-CN"/>
              </w:rPr>
              <w:t>Thanks for the feedback from Sony, ZTE and HW</w:t>
            </w:r>
            <w:r w:rsidR="00657B9C">
              <w:rPr>
                <w:sz w:val="22"/>
                <w:lang w:eastAsia="zh-CN"/>
              </w:rPr>
              <w:t>, the observation is updated as below, I also copy and paste it to Section 2.4 for today’s online, please double check it. Thanks!</w:t>
            </w:r>
          </w:p>
          <w:p w:rsidR="00657B9C" w:rsidRDefault="00657B9C" w:rsidP="00657B9C">
            <w:pPr>
              <w:spacing w:before="0" w:line="240" w:lineRule="auto"/>
              <w:rPr>
                <w:rFonts w:eastAsiaTheme="minorEastAsia"/>
                <w:sz w:val="22"/>
                <w:lang w:eastAsia="zh-CN"/>
              </w:rPr>
            </w:pPr>
          </w:p>
          <w:p w:rsidR="00B83E9F" w:rsidRPr="00D4017B" w:rsidRDefault="00B83E9F" w:rsidP="00B83E9F">
            <w:pPr>
              <w:spacing w:beforeLines="50" w:line="288" w:lineRule="auto"/>
              <w:outlineLvl w:val="3"/>
              <w:rPr>
                <w:rFonts w:ascii="Arial" w:hAnsi="Arial" w:cs="Arial" w:hint="eastAsia"/>
                <w:b/>
                <w:bCs/>
                <w:highlight w:val="yellow"/>
                <w:lang w:eastAsia="zh-CN"/>
              </w:rPr>
            </w:pPr>
            <w:r>
              <w:rPr>
                <w:rFonts w:ascii="Arial" w:hAnsi="Arial" w:cs="Arial"/>
                <w:b/>
                <w:bCs/>
                <w:lang w:eastAsia="zh-CN"/>
              </w:rPr>
              <w:t>[High] Proposed observation 4 (II)</w:t>
            </w:r>
          </w:p>
          <w:p w:rsidR="00B83E9F" w:rsidRPr="00D4017B" w:rsidRDefault="00B83E9F" w:rsidP="00B83E9F">
            <w:pPr>
              <w:snapToGrid w:val="0"/>
              <w:spacing w:beforeLines="50" w:line="288" w:lineRule="auto"/>
              <w:rPr>
                <w:rFonts w:ascii="Arial" w:hAnsi="Arial" w:cs="Arial"/>
                <w:lang w:eastAsia="zh-CN"/>
              </w:rPr>
            </w:pPr>
            <w:r w:rsidRPr="00D4017B">
              <w:rPr>
                <w:rFonts w:ascii="Arial" w:hAnsi="Arial" w:cs="Arial"/>
              </w:rPr>
              <w:t>Capture the following as an observation in TR 38.859 Section 6.4.3:</w:t>
            </w:r>
          </w:p>
          <w:p w:rsidR="00B83E9F" w:rsidRPr="00D4017B" w:rsidRDefault="00B83E9F" w:rsidP="00B83E9F">
            <w:pPr>
              <w:pStyle w:val="aff4"/>
              <w:numPr>
                <w:ilvl w:val="0"/>
                <w:numId w:val="43"/>
              </w:numPr>
              <w:spacing w:beforeLines="50" w:line="288" w:lineRule="auto"/>
              <w:ind w:left="1140"/>
              <w:jc w:val="both"/>
              <w:rPr>
                <w:rFonts w:ascii="Arial" w:hAnsi="Arial" w:cs="Arial"/>
                <w:sz w:val="20"/>
                <w:szCs w:val="20"/>
              </w:rPr>
            </w:pPr>
            <w:r w:rsidRPr="00D4017B">
              <w:rPr>
                <w:rFonts w:ascii="Arial" w:hAnsi="Arial" w:cs="Arial"/>
                <w:sz w:val="20"/>
                <w:szCs w:val="20"/>
              </w:rPr>
              <w:t>Evaluation results of minimized gaps between PRS/SRS/paging/reporting/synchronization are provided by 11 ([2/HW,Hisilicon], [3/vivo], [6/Spreadtrum], [8/xiaomi], [9/Intel], [11/ZTE], [12/Sony], [13/CMCC], [18/Samsung], [19/Qualcomm], [20/Ericsson]) sources out of 19 sources, the following is observed:</w:t>
            </w:r>
          </w:p>
          <w:p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t xml:space="preserve">Minimizing gaps between PRS/SRS/paging/reporting/synchronization reduces power consumption, and results with minimized gaps between PRS/SRS/paging/reporting/synchronization provide power saving gains with respect to that without minimized gaps. </w:t>
            </w:r>
          </w:p>
          <w:p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t xml:space="preserve">From the evaluations, </w:t>
            </w:r>
          </w:p>
          <w:p w:rsidR="00B83E9F" w:rsidRPr="00D4017B" w:rsidRDefault="00B83E9F" w:rsidP="00B83E9F">
            <w:pPr>
              <w:pStyle w:val="aff4"/>
              <w:numPr>
                <w:ilvl w:val="2"/>
                <w:numId w:val="43"/>
              </w:numPr>
              <w:spacing w:beforeLines="50" w:line="288" w:lineRule="auto"/>
              <w:ind w:left="1980"/>
              <w:jc w:val="both"/>
              <w:rPr>
                <w:rFonts w:ascii="Arial" w:hAnsi="Arial" w:cs="Arial"/>
                <w:sz w:val="20"/>
                <w:szCs w:val="20"/>
              </w:rPr>
            </w:pPr>
            <w:r w:rsidRPr="00D4017B">
              <w:rPr>
                <w:rFonts w:ascii="Arial" w:hAnsi="Arial" w:cs="Arial"/>
                <w:sz w:val="20"/>
                <w:szCs w:val="20"/>
              </w:rPr>
              <w:t>Comparative results with and without optimization of minimized gaps between PRS/SRS/paging/reporting/synchronization are provided by 3 sources ([12/Sony], [13/CMCC], [20/Ericsson]):</w:t>
            </w:r>
          </w:p>
          <w:p w:rsidR="00B83E9F" w:rsidRPr="00D4017B" w:rsidRDefault="00B83E9F" w:rsidP="00B83E9F">
            <w:pPr>
              <w:pStyle w:val="aff4"/>
              <w:numPr>
                <w:ilvl w:val="3"/>
                <w:numId w:val="44"/>
              </w:numPr>
              <w:spacing w:beforeLines="50" w:line="288" w:lineRule="auto"/>
              <w:ind w:left="2400"/>
              <w:jc w:val="both"/>
              <w:rPr>
                <w:rFonts w:ascii="Arial" w:hAnsi="Arial" w:cs="Arial"/>
                <w:color w:val="00B050"/>
                <w:sz w:val="20"/>
                <w:szCs w:val="20"/>
              </w:rPr>
            </w:pPr>
            <w:r w:rsidRPr="00D4017B">
              <w:rPr>
                <w:rFonts w:ascii="Arial" w:hAnsi="Arial" w:cs="Arial"/>
                <w:color w:val="00B050"/>
                <w:sz w:val="20"/>
                <w:szCs w:val="20"/>
              </w:rPr>
              <w:t>In [12/Sony], 8%~35% and 12.7%~44.5% power saving gains are achieved for DRX cycle 1.28s and 13.2% and 34% power saving gains for DRX cycle 10.24 sec, with minimized gaps between PRS/SRS/paging/reporting/synchronization with sleep states in TR 38.840 and ultra-deep sleep state option 1 with additional transition energy 10000;</w:t>
            </w:r>
          </w:p>
          <w:p w:rsidR="00B83E9F" w:rsidRPr="00D4017B" w:rsidRDefault="00B83E9F" w:rsidP="00B83E9F">
            <w:pPr>
              <w:pStyle w:val="aff4"/>
              <w:numPr>
                <w:ilvl w:val="3"/>
                <w:numId w:val="44"/>
              </w:numPr>
              <w:spacing w:beforeLines="50" w:line="288" w:lineRule="auto"/>
              <w:ind w:left="2400"/>
              <w:jc w:val="both"/>
              <w:rPr>
                <w:rFonts w:ascii="Arial" w:hAnsi="Arial" w:cs="Arial"/>
                <w:sz w:val="20"/>
                <w:szCs w:val="20"/>
              </w:rPr>
            </w:pPr>
            <w:r w:rsidRPr="00D4017B">
              <w:rPr>
                <w:rFonts w:ascii="Arial" w:hAnsi="Arial" w:cs="Arial"/>
                <w:sz w:val="20"/>
                <w:szCs w:val="20"/>
              </w:rPr>
              <w:t xml:space="preserve">In [13/CMCC], 5.48%~15.59%, 1.05%~3.60%, and 0.54%~1.96% power saving gains are achieved with minimized gaps between PRS/SRS/paging/reporting/synchronization for DRX cycle 1.28s, 10.24s, and 20.48s </w:t>
            </w:r>
            <w:r w:rsidRPr="00D4017B">
              <w:rPr>
                <w:rFonts w:ascii="Arial" w:hAnsi="Arial" w:cs="Arial"/>
                <w:color w:val="0070C0"/>
                <w:sz w:val="20"/>
                <w:szCs w:val="20"/>
              </w:rPr>
              <w:t>with sleep states in TR 38.840; 17.14%~33.33% power saving gains are achieved with minimized gaps between PRS/SRS/paging/reporting/synchronization for DRX cycle of 20.48s with ultra-deep sleep option 1.</w:t>
            </w:r>
          </w:p>
          <w:p w:rsidR="00B83E9F" w:rsidRPr="00D4017B" w:rsidRDefault="00B83E9F" w:rsidP="00B83E9F">
            <w:pPr>
              <w:pStyle w:val="aff4"/>
              <w:numPr>
                <w:ilvl w:val="1"/>
                <w:numId w:val="43"/>
              </w:numPr>
              <w:spacing w:beforeLines="50" w:line="288" w:lineRule="auto"/>
              <w:ind w:left="1560"/>
              <w:jc w:val="both"/>
              <w:rPr>
                <w:rFonts w:ascii="Arial" w:hAnsi="Arial" w:cs="Arial"/>
                <w:sz w:val="20"/>
                <w:szCs w:val="20"/>
              </w:rPr>
            </w:pPr>
            <w:r w:rsidRPr="00D4017B">
              <w:rPr>
                <w:rFonts w:ascii="Arial" w:hAnsi="Arial" w:cs="Arial"/>
                <w:sz w:val="20"/>
                <w:szCs w:val="20"/>
              </w:rPr>
              <w:t xml:space="preserve">Results on battery life of assuming minimized gaps between PRS/SRS/paging/reporting/synchronization together with </w:t>
            </w:r>
            <w:r w:rsidRPr="00D4017B">
              <w:rPr>
                <w:rFonts w:ascii="Arial" w:hAnsi="Arial" w:cs="Arial"/>
                <w:color w:val="0070C0"/>
                <w:sz w:val="20"/>
                <w:szCs w:val="20"/>
              </w:rPr>
              <w:t>DRX cycle equal to or larger than 10.24s</w:t>
            </w:r>
            <w:r w:rsidRPr="00D4017B">
              <w:rPr>
                <w:rFonts w:ascii="Arial" w:hAnsi="Arial" w:cs="Arial"/>
                <w:sz w:val="20"/>
                <w:szCs w:val="20"/>
              </w:rPr>
              <w:t xml:space="preserve"> and ultra-deep sleep state are provided by </w:t>
            </w:r>
            <w:r w:rsidRPr="00D4017B">
              <w:rPr>
                <w:rFonts w:ascii="Arial" w:hAnsi="Arial" w:cs="Arial"/>
                <w:color w:val="00B050"/>
                <w:sz w:val="20"/>
                <w:szCs w:val="20"/>
              </w:rPr>
              <w:t>10</w:t>
            </w:r>
            <w:r w:rsidRPr="00D4017B">
              <w:rPr>
                <w:rFonts w:ascii="Arial" w:hAnsi="Arial" w:cs="Arial"/>
                <w:sz w:val="20"/>
                <w:szCs w:val="20"/>
              </w:rPr>
              <w:t xml:space="preserve"> sources ([2/HW,Hisilicon], [3/vivo], [6/Spreadtrum], [8/xiaomi], </w:t>
            </w:r>
            <w:r w:rsidRPr="00D4017B">
              <w:rPr>
                <w:rFonts w:ascii="Arial" w:hAnsi="Arial" w:cs="Arial"/>
                <w:strike/>
                <w:color w:val="00B050"/>
                <w:sz w:val="20"/>
                <w:szCs w:val="20"/>
              </w:rPr>
              <w:t>[9/Intel]</w:t>
            </w:r>
            <w:r w:rsidRPr="00D4017B">
              <w:rPr>
                <w:rFonts w:ascii="Arial" w:hAnsi="Arial" w:cs="Arial"/>
                <w:sz w:val="20"/>
                <w:szCs w:val="20"/>
              </w:rPr>
              <w:t xml:space="preserve">, [11/ZTE], [12/Sony], [13/CMCC], [18/Samsung], [19/Qualcomm], [20/Ericsson]), and the target requirement of 6~12 months is achieved by </w:t>
            </w:r>
            <w:r w:rsidRPr="00D4017B">
              <w:rPr>
                <w:rFonts w:ascii="Arial" w:hAnsi="Arial" w:cs="Arial"/>
                <w:color w:val="00B050"/>
                <w:sz w:val="20"/>
                <w:szCs w:val="20"/>
              </w:rPr>
              <w:t>9</w:t>
            </w:r>
            <w:r w:rsidRPr="00D4017B">
              <w:rPr>
                <w:rFonts w:ascii="Arial" w:hAnsi="Arial" w:cs="Arial"/>
                <w:sz w:val="20"/>
                <w:szCs w:val="20"/>
              </w:rPr>
              <w:t xml:space="preserve"> sources.</w:t>
            </w:r>
          </w:p>
          <w:p w:rsidR="00B83E9F" w:rsidRPr="00D4017B" w:rsidRDefault="00B83E9F" w:rsidP="00B83E9F">
            <w:pPr>
              <w:pStyle w:val="aff4"/>
              <w:numPr>
                <w:ilvl w:val="0"/>
                <w:numId w:val="43"/>
              </w:numPr>
              <w:spacing w:beforeLines="50" w:line="288" w:lineRule="auto"/>
              <w:ind w:left="1140"/>
              <w:jc w:val="both"/>
              <w:rPr>
                <w:rFonts w:ascii="Arial" w:hAnsi="Arial" w:cs="Arial"/>
                <w:sz w:val="20"/>
                <w:szCs w:val="20"/>
              </w:rPr>
            </w:pPr>
            <w:r w:rsidRPr="00D4017B">
              <w:rPr>
                <w:rFonts w:ascii="Arial" w:hAnsi="Arial" w:cs="Arial"/>
                <w:sz w:val="20"/>
                <w:szCs w:val="20"/>
              </w:rPr>
              <w:t>Results of paging and/or PEI triggered positioning are further provided by 2 sources ([11/ZTE], [18/Samsung]) based on minimized gaps, which is beneficial to improve battery life as it allows a UE to perform positioning measurement and/or reporting behaviors together with paging reception, or to skip both:</w:t>
            </w:r>
          </w:p>
          <w:p w:rsidR="00B83E9F" w:rsidRPr="00D4017B" w:rsidRDefault="00B83E9F" w:rsidP="00B83E9F">
            <w:pPr>
              <w:pStyle w:val="aff4"/>
              <w:numPr>
                <w:ilvl w:val="1"/>
                <w:numId w:val="43"/>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[11/ZTE], PEI triggered positioning improves battery life by 0.24~1.64 months;</w:t>
            </w:r>
          </w:p>
          <w:p w:rsidR="00B83E9F" w:rsidRPr="00D4017B" w:rsidRDefault="00B83E9F" w:rsidP="00B83E9F">
            <w:pPr>
              <w:pStyle w:val="aff4"/>
              <w:numPr>
                <w:ilvl w:val="1"/>
                <w:numId w:val="43"/>
              </w:numPr>
              <w:spacing w:beforeLines="50" w:line="288" w:lineRule="auto"/>
              <w:ind w:left="1560"/>
              <w:jc w:val="both"/>
              <w:rPr>
                <w:rFonts w:ascii="Arial" w:hAnsi="Arial" w:cs="Arial"/>
                <w:color w:val="00B050"/>
                <w:sz w:val="20"/>
                <w:szCs w:val="20"/>
              </w:rPr>
            </w:pPr>
            <w:r w:rsidRPr="00D4017B">
              <w:rPr>
                <w:rFonts w:ascii="Arial" w:hAnsi="Arial" w:cs="Arial"/>
                <w:color w:val="00B050"/>
                <w:sz w:val="20"/>
                <w:szCs w:val="20"/>
              </w:rPr>
              <w:t>In [18/Samsung], paging triggered positioning improves battery life by 0.08~0.17 months for DL positioning, and by 0.02~0.04 months for UL positioning; PEI triggered positioning improves battery life by 0.09~0.62 for DL positioning, and by 0.04~0.47 for UL positioning</w:t>
            </w:r>
          </w:p>
          <w:p w:rsidR="00B83E9F" w:rsidRPr="000A6933" w:rsidRDefault="00B83E9F" w:rsidP="00B83E9F">
            <w:pPr>
              <w:pStyle w:val="aff4"/>
              <w:numPr>
                <w:ilvl w:val="0"/>
                <w:numId w:val="43"/>
              </w:numPr>
              <w:spacing w:beforeLines="50" w:line="288" w:lineRule="auto"/>
              <w:ind w:left="1140"/>
              <w:jc w:val="both"/>
              <w:rPr>
                <w:rFonts w:ascii="Arial" w:eastAsiaTheme="minorEastAsia" w:hAnsi="Arial" w:cs="Arial"/>
                <w:sz w:val="20"/>
                <w:szCs w:val="20"/>
                <w:lang w:eastAsia="zh-CN"/>
              </w:rPr>
            </w:pPr>
            <w:r w:rsidRPr="000A6933">
              <w:rPr>
                <w:rFonts w:ascii="Arial" w:eastAsiaTheme="minorEastAsia" w:hAnsi="Arial" w:cs="Arial"/>
                <w:sz w:val="20"/>
                <w:szCs w:val="20"/>
                <w:lang w:eastAsia="zh-CN"/>
              </w:rPr>
              <w:t xml:space="preserve">Results </w:t>
            </w:r>
            <w:r w:rsidRPr="007D1C2A">
              <w:rPr>
                <w:rFonts w:ascii="Arial" w:hAnsi="Arial" w:cs="Arial"/>
                <w:sz w:val="20"/>
                <w:szCs w:val="20"/>
                <w:lang w:eastAsia="en-US"/>
              </w:rPr>
              <w:t>on</w:t>
            </w:r>
            <w:r w:rsidRPr="000A6933">
              <w:rPr>
                <w:rFonts w:ascii="Arial" w:eastAsiaTheme="minorEastAsia" w:hAnsi="Arial" w:cs="Arial"/>
                <w:sz w:val="20"/>
                <w:szCs w:val="20"/>
                <w:lang w:eastAsia="zh-CN"/>
              </w:rPr>
              <w:t xml:space="preserve"> battery life of skipping paging reception are further provided by 1 source ([2/HW, HiSilicon] </w:t>
            </w:r>
            <w:r w:rsidRPr="000A6933">
              <w:rPr>
                <w:rFonts w:ascii="Arial" w:hAnsi="Arial" w:cs="Arial"/>
                <w:sz w:val="20"/>
                <w:szCs w:val="20"/>
                <w:lang w:eastAsia="zh-CN"/>
              </w:rPr>
              <w:t xml:space="preserve">out of 19 sources, </w:t>
            </w:r>
            <w:r w:rsidRPr="000A6933">
              <w:rPr>
                <w:rFonts w:ascii="Arial" w:eastAsiaTheme="minorEastAsia" w:hAnsi="Arial" w:cs="Arial"/>
                <w:sz w:val="20"/>
                <w:szCs w:val="20"/>
                <w:lang w:eastAsia="zh-CN"/>
              </w:rPr>
              <w:t>configuring a DRX cycle longer than positioning periodicity or without paging reception</w:t>
            </w:r>
            <w:r w:rsidRPr="0080360C">
              <w:rPr>
                <w:rFonts w:ascii="Arial" w:eastAsiaTheme="minorEastAsia" w:hAnsi="Arial" w:cs="Arial"/>
                <w:color w:val="00B050"/>
                <w:sz w:val="20"/>
                <w:szCs w:val="20"/>
                <w:lang w:eastAsia="zh-CN"/>
              </w:rPr>
              <w:t xml:space="preserve"> can achieve 44.32%~89% power saving gain and </w:t>
            </w:r>
            <w:r w:rsidRPr="000A6933">
              <w:rPr>
                <w:rFonts w:ascii="Arial" w:eastAsiaTheme="minorEastAsia" w:hAnsi="Arial" w:cs="Arial"/>
                <w:sz w:val="20"/>
                <w:szCs w:val="20"/>
                <w:lang w:eastAsia="zh-CN"/>
              </w:rPr>
              <w:t>is beneficial to improve battery life as it allows a UE to wake up to only perform positioning related operations</w:t>
            </w:r>
            <w:r w:rsidRPr="0080360C">
              <w:rPr>
                <w:rFonts w:ascii="Arial" w:eastAsiaTheme="minorEastAsia" w:hAnsi="Arial" w:cs="Arial"/>
                <w:color w:val="00B050"/>
                <w:sz w:val="20"/>
                <w:szCs w:val="20"/>
                <w:lang w:eastAsia="zh-CN"/>
              </w:rPr>
              <w:t xml:space="preserve"> to achieve the target requirement of LPHAP.</w:t>
            </w:r>
          </w:p>
          <w:p w:rsidR="00B83E9F" w:rsidRPr="0080360C" w:rsidRDefault="00B83E9F" w:rsidP="00657B9C">
            <w:pPr>
              <w:pStyle w:val="aff4"/>
              <w:numPr>
                <w:ilvl w:val="0"/>
                <w:numId w:val="43"/>
              </w:numPr>
              <w:spacing w:beforeLines="50" w:line="288" w:lineRule="auto"/>
              <w:ind w:left="1140"/>
              <w:jc w:val="both"/>
              <w:rPr>
                <w:rFonts w:ascii="Arial" w:eastAsiaTheme="minorEastAsia" w:hAnsi="Arial" w:cs="Arial" w:hint="eastAsia"/>
                <w:sz w:val="20"/>
                <w:szCs w:val="20"/>
                <w:lang w:eastAsia="zh-CN"/>
              </w:rPr>
            </w:pPr>
            <w:r w:rsidRPr="000A6933">
              <w:rPr>
                <w:rFonts w:ascii="Arial" w:eastAsiaTheme="minorEastAsia" w:hAnsi="Arial" w:cs="Arial"/>
                <w:sz w:val="20"/>
                <w:szCs w:val="20"/>
                <w:lang w:eastAsia="zh-CN"/>
              </w:rPr>
              <w:t xml:space="preserve">Results of only </w:t>
            </w:r>
            <w:r w:rsidRPr="007D1C2A">
              <w:rPr>
                <w:rFonts w:ascii="Arial" w:hAnsi="Arial" w:cs="Arial"/>
                <w:sz w:val="20"/>
                <w:szCs w:val="20"/>
                <w:lang w:eastAsia="en-US"/>
              </w:rPr>
              <w:t>using</w:t>
            </w:r>
            <w:r w:rsidRPr="000A6933">
              <w:rPr>
                <w:rFonts w:ascii="Arial" w:eastAsiaTheme="minorEastAsia" w:hAnsi="Arial" w:cs="Arial"/>
                <w:sz w:val="20"/>
                <w:szCs w:val="20"/>
                <w:lang w:eastAsia="zh-CN"/>
              </w:rPr>
              <w:t xml:space="preserve"> TRS-based synchronization in adjacent slot to SRS </w:t>
            </w:r>
            <w:r w:rsidRPr="000A6933">
              <w:rPr>
                <w:rFonts w:ascii="Arial" w:eastAsiaTheme="minorEastAsia" w:hAnsi="Arial" w:cs="Arial"/>
                <w:strike/>
                <w:color w:val="FF0000"/>
                <w:sz w:val="20"/>
                <w:szCs w:val="20"/>
                <w:lang w:eastAsia="zh-CN"/>
              </w:rPr>
              <w:t>is</w:t>
            </w:r>
            <w:r w:rsidRPr="000A6933">
              <w:rPr>
                <w:rFonts w:ascii="Arial" w:eastAsiaTheme="minorEastAsia" w:hAnsi="Arial" w:cs="Arial"/>
                <w:sz w:val="20"/>
                <w:szCs w:val="20"/>
                <w:lang w:eastAsia="zh-CN"/>
              </w:rPr>
              <w:t xml:space="preserve"> </w:t>
            </w:r>
            <w:r w:rsidRPr="000A6933">
              <w:rPr>
                <w:rFonts w:ascii="Arial" w:eastAsiaTheme="minorEastAsia" w:hAnsi="Arial" w:cs="Arial"/>
                <w:color w:val="FF0000"/>
                <w:sz w:val="20"/>
                <w:szCs w:val="20"/>
                <w:lang w:eastAsia="zh-CN"/>
              </w:rPr>
              <w:t>are</w:t>
            </w:r>
            <w:r w:rsidRPr="000A6933">
              <w:rPr>
                <w:rFonts w:ascii="Arial" w:eastAsiaTheme="minorEastAsia" w:hAnsi="Arial" w:cs="Arial"/>
                <w:sz w:val="20"/>
                <w:szCs w:val="20"/>
                <w:lang w:eastAsia="zh-CN"/>
              </w:rPr>
              <w:t xml:space="preserve"> further provided by 1 source ([2/HW,Hi</w:t>
            </w:r>
            <w:r w:rsidR="0080360C">
              <w:rPr>
                <w:rFonts w:ascii="Arial" w:eastAsiaTheme="minorEastAsia" w:hAnsi="Arial" w:cs="Arial"/>
                <w:sz w:val="20"/>
                <w:szCs w:val="20"/>
                <w:lang w:eastAsia="zh-CN"/>
              </w:rPr>
              <w:t>S</w:t>
            </w:r>
            <w:r w:rsidRPr="000A6933">
              <w:rPr>
                <w:rFonts w:ascii="Arial" w:eastAsiaTheme="minorEastAsia" w:hAnsi="Arial" w:cs="Arial"/>
                <w:sz w:val="20"/>
                <w:szCs w:val="20"/>
                <w:lang w:eastAsia="zh-CN"/>
              </w:rPr>
              <w:t xml:space="preserve">ilicon]), which </w:t>
            </w:r>
            <w:r w:rsidRPr="0080360C">
              <w:rPr>
                <w:rFonts w:ascii="Arial" w:eastAsiaTheme="minorEastAsia" w:hAnsi="Arial" w:cs="Arial"/>
                <w:color w:val="00B050"/>
                <w:sz w:val="20"/>
                <w:szCs w:val="20"/>
                <w:lang w:eastAsia="zh-CN"/>
              </w:rPr>
              <w:t xml:space="preserve">achieves 23.33% power saving gain and </w:t>
            </w:r>
            <w:r w:rsidRPr="000A6933">
              <w:rPr>
                <w:rFonts w:ascii="Arial" w:eastAsiaTheme="minorEastAsia" w:hAnsi="Arial" w:cs="Arial"/>
                <w:sz w:val="20"/>
                <w:szCs w:val="20"/>
                <w:lang w:eastAsia="zh-CN"/>
              </w:rPr>
              <w:t>further improves battery life with respect to that using SSB-based synchronization for UL positioning.</w:t>
            </w:r>
          </w:p>
          <w:p w:rsidR="00657B9C" w:rsidRDefault="00657B9C" w:rsidP="00657B9C">
            <w:pPr>
              <w:spacing w:before="0" w:line="240" w:lineRule="auto"/>
              <w:rPr>
                <w:rFonts w:hint="eastAsia"/>
                <w:sz w:val="22"/>
                <w:lang w:eastAsia="zh-CN"/>
              </w:rPr>
            </w:pP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highlight w:val="yellow"/>
          <w:lang w:eastAsia="zh-CN"/>
        </w:rPr>
      </w:pPr>
      <w:r>
        <w:rPr>
          <w:rFonts w:ascii="Arial" w:hAnsi="Arial" w:cs="Arial"/>
          <w:b/>
          <w:bCs/>
          <w:lang w:eastAsia="zh-CN"/>
        </w:rPr>
        <w:t>[High] Proposed observation 5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Adopting 1-symbol PRS and comb size &gt; 12</w:t>
      </w:r>
      <w:r>
        <w:rPr>
          <w:rFonts w:ascii="Arial" w:eastAsiaTheme="minorEastAsia" w:hAnsi="Arial" w:cs="Arial" w:hint="eastAsia"/>
          <w:sz w:val="20"/>
          <w:szCs w:val="20"/>
          <w:lang w:eastAsia="zh-CN"/>
        </w:rPr>
        <w:t xml:space="preserve"> reduce</w:t>
      </w:r>
      <w:r>
        <w:rPr>
          <w:rFonts w:ascii="Arial" w:eastAsiaTheme="minorEastAsia" w:hAnsi="Arial" w:cs="Arial"/>
          <w:sz w:val="20"/>
          <w:szCs w:val="20"/>
          <w:lang w:eastAsia="zh-CN"/>
        </w:rPr>
        <w:t xml:space="preserve">s </w:t>
      </w:r>
      <w:r>
        <w:rPr>
          <w:rFonts w:ascii="Arial" w:eastAsiaTheme="minorEastAsia" w:hAnsi="Arial" w:cs="Arial" w:hint="eastAsia"/>
          <w:sz w:val="20"/>
          <w:szCs w:val="20"/>
          <w:lang w:eastAsia="zh-CN"/>
        </w:rPr>
        <w:t xml:space="preserve">the </w:t>
      </w:r>
      <w:r>
        <w:rPr>
          <w:rFonts w:ascii="Arial" w:eastAsiaTheme="minorEastAsia" w:hAnsi="Arial" w:cs="Arial"/>
          <w:sz w:val="20"/>
          <w:szCs w:val="20"/>
          <w:lang w:eastAsia="zh-CN"/>
        </w:rPr>
        <w:t>power consumption of PRS measurement, and is b</w:t>
      </w:r>
      <w:r>
        <w:rPr>
          <w:rFonts w:ascii="Arial" w:eastAsiaTheme="minorEastAsia" w:hAnsi="Arial" w:cs="Arial"/>
          <w:sz w:val="20"/>
          <w:szCs w:val="20"/>
          <w:lang w:eastAsia="zh-CN"/>
        </w:rPr>
        <w:t>eneficial to meet the battery life requirement.</w:t>
      </w:r>
    </w:p>
    <w:p w:rsidR="009B2CBF" w:rsidRDefault="008F4F39">
      <w:pPr>
        <w:pStyle w:val="aff4"/>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rsidR="009B2CBF" w:rsidRDefault="008F4F39">
            <w:pPr>
              <w:spacing w:before="0" w:line="240" w:lineRule="auto"/>
              <w:rPr>
                <w:color w:val="0070C0"/>
                <w:sz w:val="22"/>
                <w:lang w:eastAsia="zh-CN"/>
              </w:rPr>
            </w:pPr>
            <w:r>
              <w:rPr>
                <w:rFonts w:hint="eastAsia"/>
                <w:color w:val="0070C0"/>
                <w:sz w:val="22"/>
                <w:lang w:eastAsia="zh-CN"/>
              </w:rPr>
              <w:t>R</w:t>
            </w:r>
            <w:r>
              <w:rPr>
                <w:color w:val="0070C0"/>
                <w:sz w:val="22"/>
                <w:lang w:eastAsia="zh-CN"/>
              </w:rPr>
              <w:t xml:space="preserve">egarding Intel’s comment to add % power saving gain in the last round, </w:t>
            </w:r>
            <w:r>
              <w:rPr>
                <w:color w:val="0070C0"/>
                <w:sz w:val="22"/>
                <w:lang w:eastAsia="zh-CN"/>
              </w:rPr>
              <w:t>@ZTE, please check whether it is OK from your side and if so, please provide detailed values. Thanks!</w:t>
            </w:r>
          </w:p>
        </w:tc>
      </w:tr>
      <w:tr w:rsidR="009B2CBF">
        <w:tc>
          <w:tcPr>
            <w:tcW w:w="2336" w:type="dxa"/>
          </w:tcPr>
          <w:p w:rsidR="009B2CBF" w:rsidRDefault="008F4F39">
            <w:pPr>
              <w:spacing w:before="0" w:line="240" w:lineRule="auto"/>
              <w:rPr>
                <w:rFonts w:eastAsia="宋体"/>
                <w:sz w:val="22"/>
                <w:lang w:eastAsia="zh-CN"/>
              </w:rPr>
            </w:pPr>
            <w:r>
              <w:rPr>
                <w:rFonts w:eastAsia="宋体" w:hint="eastAsia"/>
                <w:sz w:val="22"/>
                <w:lang w:eastAsia="zh-CN"/>
              </w:rPr>
              <w:t>ZTE</w:t>
            </w:r>
          </w:p>
        </w:tc>
        <w:tc>
          <w:tcPr>
            <w:tcW w:w="7626" w:type="dxa"/>
          </w:tcPr>
          <w:p w:rsidR="009B2CBF" w:rsidRDefault="008F4F39">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9B2CBF" w:rsidRDefault="008F4F39">
            <w:pPr>
              <w:pStyle w:val="aff4"/>
              <w:numPr>
                <w:ilvl w:val="1"/>
                <w:numId w:val="16"/>
              </w:numPr>
              <w:spacing w:beforeLines="50" w:line="288" w:lineRule="auto"/>
              <w:rPr>
                <w:rFonts w:ascii="Arial" w:hAnsi="Arial" w:cs="Arial"/>
                <w:sz w:val="20"/>
                <w:szCs w:val="20"/>
                <w:lang w:eastAsia="zh-CN"/>
              </w:rPr>
            </w:pPr>
            <w:ins w:id="563" w:author="ZTE" w:date="2022-11-16T11:16:00Z">
              <w:r>
                <w:rPr>
                  <w:rFonts w:ascii="Times New Roman" w:eastAsia="宋体" w:hAnsi="Times New Roman"/>
                  <w:bCs/>
                  <w:i/>
                  <w:iCs/>
                  <w:sz w:val="20"/>
                  <w:szCs w:val="20"/>
                  <w:rPrChange w:id="564" w:author="ZTE" w:date="2022-11-16T11:17:00Z">
                    <w:rPr>
                      <w:rFonts w:ascii="Times New Roman" w:eastAsia="宋体" w:hAnsi="Times New Roman"/>
                      <w:b/>
                      <w:i/>
                      <w:iCs/>
                      <w:sz w:val="20"/>
                      <w:szCs w:val="20"/>
                    </w:rPr>
                  </w:rPrChange>
                </w:rPr>
                <w:t>In the case of K=1, C2=800, DRX cycle = 10.24s, 1-symbol PRS can satisfy 6 month battery life but m</w:t>
              </w:r>
              <w:r>
                <w:rPr>
                  <w:rFonts w:ascii="Times New Roman" w:eastAsia="宋体" w:hAnsi="Times New Roman"/>
                  <w:bCs/>
                  <w:i/>
                  <w:iCs/>
                  <w:sz w:val="20"/>
                  <w:szCs w:val="20"/>
                  <w:rPrChange w:id="565" w:author="ZTE" w:date="2022-11-16T11:17:00Z">
                    <w:rPr>
                      <w:rFonts w:ascii="Times New Roman" w:eastAsia="宋体" w:hAnsi="Times New Roman"/>
                      <w:b/>
                      <w:i/>
                      <w:iCs/>
                      <w:sz w:val="20"/>
                      <w:szCs w:val="20"/>
                    </w:rPr>
                  </w:rPrChange>
                </w:rPr>
                <w:t>ore than 1 symbol PRS cannot</w:t>
              </w:r>
            </w:ins>
            <w:del w:id="566" w:author="ZTE" w:date="2022-11-16T11:16:00Z">
              <w:r>
                <w:rPr>
                  <w:rFonts w:ascii="Arial" w:eastAsiaTheme="minorEastAsia" w:hAnsi="Arial" w:cs="Arial"/>
                  <w:sz w:val="20"/>
                  <w:szCs w:val="20"/>
                  <w:lang w:eastAsia="zh-CN"/>
                </w:rPr>
                <w:delText>Adopting 1-symbol PRS and comb size &gt; 12</w:delText>
              </w:r>
              <w:r>
                <w:rPr>
                  <w:rFonts w:ascii="Arial" w:eastAsiaTheme="minorEastAsia" w:hAnsi="Arial" w:cs="Arial" w:hint="eastAsia"/>
                  <w:sz w:val="20"/>
                  <w:szCs w:val="20"/>
                  <w:lang w:eastAsia="zh-CN"/>
                </w:rPr>
                <w:delText xml:space="preserve"> reduce</w:delText>
              </w:r>
              <w:r>
                <w:rPr>
                  <w:rFonts w:ascii="Arial" w:eastAsiaTheme="minorEastAsia" w:hAnsi="Arial" w:cs="Arial"/>
                  <w:sz w:val="20"/>
                  <w:szCs w:val="20"/>
                  <w:lang w:eastAsia="zh-CN"/>
                </w:rPr>
                <w:delText xml:space="preserve">s </w:delText>
              </w:r>
              <w:r>
                <w:rPr>
                  <w:rFonts w:ascii="Arial" w:eastAsiaTheme="minorEastAsia" w:hAnsi="Arial" w:cs="Arial" w:hint="eastAsia"/>
                  <w:sz w:val="20"/>
                  <w:szCs w:val="20"/>
                  <w:lang w:eastAsia="zh-CN"/>
                </w:rPr>
                <w:delText xml:space="preserve">the </w:delText>
              </w:r>
              <w:r>
                <w:rPr>
                  <w:rFonts w:ascii="Arial" w:eastAsiaTheme="minorEastAsia" w:hAnsi="Arial" w:cs="Arial"/>
                  <w:sz w:val="20"/>
                  <w:szCs w:val="20"/>
                  <w:lang w:eastAsia="zh-CN"/>
                </w:rPr>
                <w:delText>power consumption of PRS measurement, and is beneficial to meet the battery life requirement</w:delText>
              </w:r>
            </w:del>
            <w:r>
              <w:rPr>
                <w:rFonts w:ascii="Arial" w:eastAsiaTheme="minorEastAsia" w:hAnsi="Arial" w:cs="Arial"/>
                <w:sz w:val="20"/>
                <w:szCs w:val="20"/>
                <w:lang w:eastAsia="zh-CN"/>
              </w:rPr>
              <w:t>.</w:t>
            </w:r>
          </w:p>
          <w:p w:rsidR="009B2CBF" w:rsidRDefault="008F4F39">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w:t>
            </w:r>
            <w:r>
              <w:rPr>
                <w:rFonts w:ascii="Arial" w:eastAsiaTheme="minorEastAsia" w:hAnsi="Arial" w:cs="Arial"/>
                <w:sz w:val="20"/>
                <w:szCs w:val="20"/>
                <w:lang w:eastAsia="zh-CN"/>
              </w:rPr>
              <w:t>n meet the accuracy requirement</w:t>
            </w:r>
            <w:ins w:id="567" w:author="ZTE" w:date="2022-11-16T11:25:00Z">
              <w:r>
                <w:rPr>
                  <w:rFonts w:ascii="Arial" w:eastAsiaTheme="minorEastAsia" w:hAnsi="Arial" w:cs="Arial" w:hint="eastAsia"/>
                  <w:sz w:val="20"/>
                  <w:szCs w:val="20"/>
                  <w:lang w:eastAsia="zh-CN"/>
                </w:rPr>
                <w:t xml:space="preserve"> in some cases</w:t>
              </w:r>
            </w:ins>
            <w:r>
              <w:rPr>
                <w:rFonts w:ascii="Arial" w:eastAsiaTheme="minorEastAsia" w:hAnsi="Arial" w:cs="Arial"/>
                <w:sz w:val="20"/>
                <w:szCs w:val="20"/>
                <w:lang w:eastAsia="zh-CN"/>
              </w:rPr>
              <w:t>.</w:t>
            </w:r>
          </w:p>
          <w:p w:rsidR="009B2CBF" w:rsidRDefault="009B2CBF">
            <w:pPr>
              <w:spacing w:before="0" w:line="240" w:lineRule="auto"/>
              <w:rPr>
                <w:sz w:val="22"/>
                <w:lang w:eastAsia="zh-CN"/>
              </w:rPr>
            </w:pPr>
          </w:p>
        </w:tc>
      </w:tr>
      <w:tr w:rsidR="009B2CBF">
        <w:tc>
          <w:tcPr>
            <w:tcW w:w="2336" w:type="dxa"/>
          </w:tcPr>
          <w:p w:rsidR="009B2CBF" w:rsidRPr="00C856AD" w:rsidRDefault="009120C4">
            <w:pPr>
              <w:spacing w:before="0" w:line="240" w:lineRule="auto"/>
              <w:rPr>
                <w:rFonts w:eastAsiaTheme="minorEastAsia" w:hint="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rsidR="009B2CBF" w:rsidRDefault="009120C4">
            <w:pPr>
              <w:spacing w:before="0" w:line="240" w:lineRule="auto"/>
              <w:rPr>
                <w:rFonts w:eastAsiaTheme="minorEastAsia"/>
                <w:sz w:val="22"/>
                <w:lang w:eastAsia="zh-CN"/>
              </w:rPr>
            </w:pPr>
            <w:r>
              <w:rPr>
                <w:rFonts w:eastAsiaTheme="minorEastAsia" w:hint="eastAsia"/>
                <w:sz w:val="22"/>
                <w:lang w:eastAsia="zh-CN"/>
              </w:rPr>
              <w:t>@</w:t>
            </w:r>
            <w:r>
              <w:rPr>
                <w:rFonts w:eastAsiaTheme="minorEastAsia"/>
                <w:sz w:val="22"/>
                <w:lang w:eastAsia="zh-CN"/>
              </w:rPr>
              <w:t xml:space="preserve">ZTE, thanks for the updates. Companies please check </w:t>
            </w:r>
            <w:r w:rsidR="00665F77">
              <w:rPr>
                <w:rFonts w:eastAsiaTheme="minorEastAsia"/>
                <w:sz w:val="22"/>
                <w:lang w:eastAsia="zh-CN"/>
              </w:rPr>
              <w:t>the following updates based on ZTE’s</w:t>
            </w:r>
            <w:r>
              <w:rPr>
                <w:rFonts w:eastAsiaTheme="minorEastAsia"/>
                <w:sz w:val="22"/>
                <w:lang w:eastAsia="zh-CN"/>
              </w:rPr>
              <w:t xml:space="preserve"> revision. Thanks!</w:t>
            </w:r>
          </w:p>
          <w:p w:rsidR="00665F77" w:rsidRDefault="00665F77">
            <w:pPr>
              <w:spacing w:before="0" w:line="240" w:lineRule="auto"/>
              <w:rPr>
                <w:rFonts w:eastAsiaTheme="minorEastAsia"/>
                <w:sz w:val="22"/>
                <w:lang w:eastAsia="zh-CN"/>
              </w:rPr>
            </w:pPr>
          </w:p>
          <w:p w:rsidR="00665F77" w:rsidRDefault="00665F77" w:rsidP="00665F77">
            <w:pPr>
              <w:spacing w:beforeLines="50" w:line="288" w:lineRule="auto"/>
              <w:outlineLvl w:val="3"/>
              <w:rPr>
                <w:rFonts w:ascii="Arial" w:hAnsi="Arial" w:cs="Arial"/>
                <w:b/>
                <w:bCs/>
                <w:lang w:eastAsia="zh-CN"/>
              </w:rPr>
            </w:pPr>
            <w:r>
              <w:rPr>
                <w:rFonts w:ascii="Arial" w:hAnsi="Arial" w:cs="Arial"/>
                <w:b/>
                <w:bCs/>
                <w:lang w:eastAsia="zh-CN"/>
              </w:rPr>
              <w:t>[High] Proposed observation 5 (II)</w:t>
            </w:r>
          </w:p>
          <w:p w:rsidR="004E33FF" w:rsidRPr="004E33FF" w:rsidRDefault="004E33FF" w:rsidP="004E33FF">
            <w:pPr>
              <w:snapToGrid w:val="0"/>
              <w:spacing w:beforeLines="50" w:line="288" w:lineRule="auto"/>
              <w:rPr>
                <w:rFonts w:ascii="Arial" w:eastAsiaTheme="minorEastAsia" w:hAnsi="Arial" w:cs="Arial" w:hint="eastAsia"/>
                <w:lang w:eastAsia="zh-CN"/>
              </w:rPr>
            </w:pPr>
            <w:r w:rsidRPr="00D4017B">
              <w:rPr>
                <w:rFonts w:ascii="Arial" w:hAnsi="Arial" w:cs="Arial"/>
              </w:rPr>
              <w:t>Capture the following as an observation in TR 38.859 Section 6.4.3:</w:t>
            </w:r>
          </w:p>
          <w:p w:rsidR="00665F77" w:rsidRDefault="00665F77" w:rsidP="00665F77">
            <w:pPr>
              <w:pStyle w:val="aff4"/>
              <w:numPr>
                <w:ilvl w:val="0"/>
                <w:numId w:val="16"/>
              </w:numPr>
              <w:spacing w:beforeLines="50" w:line="288" w:lineRule="auto"/>
              <w:rPr>
                <w:rFonts w:ascii="Arial" w:hAnsi="Arial" w:cs="Arial"/>
                <w:sz w:val="20"/>
                <w:szCs w:val="20"/>
                <w:lang w:eastAsia="zh-CN"/>
              </w:rPr>
            </w:pPr>
            <w:r>
              <w:rPr>
                <w:rFonts w:ascii="Arial" w:eastAsia="宋体" w:hAnsi="Arial" w:cs="Arial" w:hint="eastAsia"/>
                <w:sz w:val="20"/>
                <w:szCs w:val="20"/>
                <w:lang w:eastAsia="zh-CN"/>
              </w:rPr>
              <w:t>E</w:t>
            </w:r>
            <w:r>
              <w:rPr>
                <w:rFonts w:ascii="Arial" w:eastAsia="宋体" w:hAnsi="Arial" w:cs="Arial"/>
                <w:sz w:val="20"/>
                <w:szCs w:val="20"/>
                <w:lang w:eastAsia="zh-CN"/>
              </w:rPr>
              <w:t>valuation</w:t>
            </w:r>
            <w:r>
              <w:rPr>
                <w:rFonts w:ascii="Arial" w:hAnsi="Arial" w:cs="Arial"/>
                <w:sz w:val="20"/>
                <w:szCs w:val="20"/>
                <w:lang w:eastAsia="zh-CN"/>
              </w:rPr>
              <w:t xml:space="preserve"> results of simplified PRS configuration on both battery life and accuracy are provided by 1 source ([11/ZTE]) out of 19 sources, the following is observed:</w:t>
            </w:r>
          </w:p>
          <w:p w:rsidR="00665F77" w:rsidRDefault="00665F77" w:rsidP="00665F77">
            <w:pPr>
              <w:pStyle w:val="aff4"/>
              <w:numPr>
                <w:ilvl w:val="1"/>
                <w:numId w:val="16"/>
              </w:numPr>
              <w:spacing w:beforeLines="50" w:line="288" w:lineRule="auto"/>
              <w:rPr>
                <w:rFonts w:ascii="Arial" w:hAnsi="Arial" w:cs="Arial"/>
                <w:sz w:val="20"/>
                <w:szCs w:val="20"/>
                <w:lang w:eastAsia="zh-CN"/>
              </w:rPr>
            </w:pPr>
            <w:r w:rsidRPr="00815EF0">
              <w:rPr>
                <w:rFonts w:ascii="Arial" w:eastAsia="宋体" w:hAnsi="Arial" w:cs="Arial"/>
                <w:bCs/>
                <w:color w:val="00B050"/>
                <w:sz w:val="20"/>
                <w:szCs w:val="20"/>
              </w:rPr>
              <w:t>In the case of K=1, C2=800, DRX cycle = 10.24s, 1-symbol PRS can satisfy 6-month battery life but more than 1 symbol PRS cannot</w:t>
            </w:r>
            <w:r>
              <w:rPr>
                <w:rFonts w:ascii="Arial" w:eastAsiaTheme="minorEastAsia" w:hAnsi="Arial" w:cs="Arial"/>
                <w:sz w:val="20"/>
                <w:szCs w:val="20"/>
                <w:lang w:eastAsia="zh-CN"/>
              </w:rPr>
              <w:t>.</w:t>
            </w:r>
          </w:p>
          <w:p w:rsidR="00665F77" w:rsidRDefault="00665F77" w:rsidP="00665F77">
            <w:pPr>
              <w:pStyle w:val="aff4"/>
              <w:numPr>
                <w:ilvl w:val="1"/>
                <w:numId w:val="16"/>
              </w:numPr>
              <w:spacing w:beforeLines="5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positioning accuracy of 1-symbol PRS and comb size &gt; 12 barely reduces and can meet the accuracy requirement</w:t>
            </w:r>
            <w:r>
              <w:rPr>
                <w:rFonts w:ascii="Arial" w:eastAsiaTheme="minorEastAsia" w:hAnsi="Arial" w:cs="Arial" w:hint="eastAsia"/>
                <w:sz w:val="20"/>
                <w:szCs w:val="20"/>
                <w:lang w:eastAsia="zh-CN"/>
              </w:rPr>
              <w:t xml:space="preserve"> </w:t>
            </w:r>
            <w:r w:rsidRPr="00815EF0">
              <w:rPr>
                <w:rFonts w:ascii="Arial" w:eastAsiaTheme="minorEastAsia" w:hAnsi="Arial" w:cs="Arial" w:hint="eastAsia"/>
                <w:color w:val="00B050"/>
                <w:sz w:val="20"/>
                <w:szCs w:val="20"/>
                <w:lang w:eastAsia="zh-CN"/>
              </w:rPr>
              <w:t>in some cases</w:t>
            </w:r>
            <w:r>
              <w:rPr>
                <w:rFonts w:ascii="Arial" w:eastAsiaTheme="minorEastAsia" w:hAnsi="Arial" w:cs="Arial"/>
                <w:sz w:val="20"/>
                <w:szCs w:val="20"/>
                <w:lang w:eastAsia="zh-CN"/>
              </w:rPr>
              <w:t>.</w:t>
            </w:r>
          </w:p>
          <w:p w:rsidR="00665F77" w:rsidRPr="00665F77" w:rsidRDefault="00665F77">
            <w:pPr>
              <w:spacing w:before="0" w:line="240" w:lineRule="auto"/>
              <w:rPr>
                <w:rFonts w:eastAsiaTheme="minorEastAsia" w:hint="eastAsia"/>
                <w:sz w:val="22"/>
                <w:lang w:eastAsia="zh-CN"/>
              </w:rPr>
            </w:pP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[CLOSED] Proposed observation 6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observation in TR 38.859 Section 6.4.3:</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S</w:t>
      </w:r>
      <w:r>
        <w:rPr>
          <w:rFonts w:ascii="Arial" w:eastAsia="宋体" w:hAnsi="Arial" w:cs="Arial"/>
          <w:sz w:val="20"/>
          <w:szCs w:val="20"/>
          <w:lang w:eastAsia="zh-CN"/>
        </w:rPr>
        <w:t>ummary table of results of overall enhancements (Table 8 in Section 3.2.1).</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Evaluation results on </w:t>
      </w:r>
      <w:r>
        <w:rPr>
          <w:rFonts w:ascii="Arial" w:eastAsia="宋体" w:hAnsi="Arial" w:cs="Arial"/>
          <w:sz w:val="20"/>
          <w:szCs w:val="20"/>
          <w:lang w:eastAsia="zh-CN"/>
        </w:rPr>
        <w:t xml:space="preserve">the battery life of overall enhancements including at least one or combinations of DRX cycle beyond 10.24s, ultra-deep sleep state, minimized gaps between PRS/SRS/paging/reporting/synchronization, and no SRS (re)configuration procedure, are provided by 13 </w:t>
      </w:r>
      <w:r>
        <w:rPr>
          <w:rFonts w:ascii="Arial" w:eastAsia="宋体" w:hAnsi="Arial" w:cs="Arial"/>
          <w:sz w:val="20"/>
          <w:szCs w:val="20"/>
          <w:lang w:eastAsia="zh-CN"/>
        </w:rPr>
        <w:lastRenderedPageBreak/>
        <w:t>sources ([2/HW,Hisilicon], [3/vivo], [4/CATT], [6/Spreadtrum], [7/Nokia,NSB], [8/xiaomi], [9/Intel], [11/ZTE],[12/Sony], [13/CMCC], [18/Samsung], [19/Qualcomm], [20/Ericsson]) out of 19 sources.</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 xml:space="preserve">For the evaluation with ultra-deep sleep state option 1 with </w:t>
      </w:r>
      <w:r>
        <w:rPr>
          <w:rFonts w:ascii="Arial" w:eastAsia="宋体" w:hAnsi="Arial" w:cs="Arial"/>
          <w:sz w:val="20"/>
          <w:szCs w:val="20"/>
          <w:lang w:eastAsia="zh-CN"/>
        </w:rPr>
        <w:t>additional transition energy 10000</w:t>
      </w:r>
      <w:r>
        <w:rPr>
          <w:rFonts w:ascii="Arial" w:eastAsiaTheme="minorEastAsia" w:hAnsi="Arial" w:cs="Arial"/>
          <w:sz w:val="20"/>
          <w:szCs w:val="20"/>
          <w:lang w:eastAsia="zh-CN"/>
        </w:rPr>
        <w:t>, results are provided by 13 sources (</w:t>
      </w:r>
      <w:r>
        <w:rPr>
          <w:rFonts w:ascii="Arial" w:eastAsia="宋体" w:hAnsi="Arial" w:cs="Arial"/>
          <w:sz w:val="20"/>
          <w:szCs w:val="20"/>
          <w:lang w:eastAsia="zh-CN"/>
        </w:rPr>
        <w:t>[2/HW,Hisilicon], [3/vivo], [4/CATT], [6/Spreadtrum], [7/Nokia,NSB], [8/xiaomi], [9/Intel], [11/ZTE],[12/Sony], [13/CMCC], [18/Samsung], [19/Qualcomm], [20/Ericsson]</w:t>
      </w:r>
      <w:r>
        <w:rPr>
          <w:rFonts w:ascii="Arial" w:eastAsiaTheme="minorEastAsia" w:hAnsi="Arial" w:cs="Arial"/>
          <w:sz w:val="20"/>
          <w:szCs w:val="20"/>
          <w:lang w:eastAsia="zh-CN"/>
        </w:rPr>
        <w:t>) out of 19 sources</w:t>
      </w:r>
      <w:r>
        <w:rPr>
          <w:rFonts w:ascii="Arial" w:eastAsiaTheme="minorEastAsia" w:hAnsi="Arial" w:cs="Arial"/>
          <w:sz w:val="20"/>
          <w:szCs w:val="20"/>
          <w:lang w:eastAsia="zh-CN"/>
        </w:rPr>
        <w:t>,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 xml:space="preserve">he target requirement of 6~12 months is achieved by 1 source ([20/Ericsson]) </w:t>
      </w:r>
      <w:r>
        <w:rPr>
          <w:rFonts w:ascii="Arial" w:eastAsia="宋体" w:hAnsi="Arial" w:cs="Arial"/>
          <w:sz w:val="20"/>
          <w:szCs w:val="20"/>
          <w:lang w:eastAsia="zh-CN"/>
        </w:rPr>
        <w:t>with baseline implementation factor K = 1, and is achieved by 8 sources ([3/vivo], [4/CATT], [7/Nokia,NSB], [8/xiaomi], [9/Intel], [11/ZTE], [13/CMCC], [19/Qualcomm]) with optiona</w:t>
      </w:r>
      <w:r>
        <w:rPr>
          <w:rFonts w:ascii="Arial" w:eastAsia="宋体" w:hAnsi="Arial" w:cs="Arial"/>
          <w:sz w:val="20"/>
          <w:szCs w:val="20"/>
          <w:lang w:eastAsia="zh-CN"/>
        </w:rPr>
        <w:t>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achieved by 8 sources (</w:t>
      </w:r>
      <w:r>
        <w:rPr>
          <w:rFonts w:ascii="Arial" w:eastAsia="宋体" w:hAnsi="Arial" w:cs="Arial"/>
          <w:sz w:val="20"/>
          <w:szCs w:val="20"/>
          <w:lang w:eastAsia="zh-CN"/>
        </w:rPr>
        <w:t>[3/vivo], [4/CATT], [7/Nokia,NSB], [8/xiaomi], [9/Intel], [11/ZTE], [13/CMCC], [19/Qualcomm</w:t>
      </w:r>
      <w:r>
        <w:rPr>
          <w:rFonts w:ascii="Arial" w:eastAsia="宋体" w:hAnsi="Arial" w:cs="Arial"/>
          <w:sz w:val="20"/>
          <w:szCs w:val="20"/>
          <w:lang w:eastAsia="zh-CN"/>
        </w:rPr>
        <w:t>]</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6 sources ([3/vivo], [6/Spreadtrum], [7/Nokia,NSB], [11/ZTE], [13/CMCC], [19/Qualcomm]) with optional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evaluation with ultra-deep sleep state option 1 with add</w:t>
      </w:r>
      <w:r>
        <w:rPr>
          <w:rFonts w:ascii="Arial" w:eastAsia="宋体" w:hAnsi="Arial" w:cs="Arial"/>
          <w:sz w:val="20"/>
          <w:szCs w:val="20"/>
          <w:lang w:eastAsia="zh-CN"/>
        </w:rPr>
        <w:t>itional transition energy 5000</w:t>
      </w:r>
      <w:r>
        <w:rPr>
          <w:rFonts w:ascii="Arial" w:eastAsiaTheme="minorEastAsia" w:hAnsi="Arial" w:cs="Arial"/>
          <w:sz w:val="20"/>
          <w:szCs w:val="20"/>
          <w:lang w:eastAsia="zh-CN"/>
        </w:rPr>
        <w:t>, results are provided by 4 sources (</w:t>
      </w:r>
      <w:r>
        <w:rPr>
          <w:rFonts w:ascii="Arial" w:eastAsia="宋体" w:hAnsi="Arial" w:cs="Arial"/>
          <w:sz w:val="20"/>
          <w:szCs w:val="20"/>
          <w:lang w:eastAsia="zh-CN"/>
        </w:rPr>
        <w:t>[3/</w:t>
      </w:r>
      <w:r>
        <w:rPr>
          <w:rFonts w:ascii="Arial" w:eastAsiaTheme="minorEastAsia" w:hAnsi="Arial" w:cs="Arial"/>
          <w:sz w:val="20"/>
          <w:szCs w:val="20"/>
          <w:lang w:eastAsia="zh-CN"/>
        </w:rPr>
        <w:t>vivo], [9/Intel], [11/ZTE], [13/CMCC])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w:t>
      </w:r>
      <w:r>
        <w:rPr>
          <w:rFonts w:ascii="Arial" w:eastAsiaTheme="minorEastAsia" w:hAnsi="Arial" w:cs="Arial"/>
          <w:sz w:val="20"/>
          <w:szCs w:val="20"/>
          <w:lang w:eastAsia="zh-CN"/>
        </w:rPr>
        <w:t xml:space="preserve">f 6~12 months is achieved by </w:t>
      </w:r>
      <w:r>
        <w:rPr>
          <w:rFonts w:ascii="Arial" w:eastAsiaTheme="minorEastAsia" w:hAnsi="Arial" w:cs="Arial"/>
          <w:strike/>
          <w:color w:val="FF0000"/>
          <w:sz w:val="20"/>
          <w:szCs w:val="20"/>
          <w:lang w:eastAsia="zh-CN"/>
        </w:rPr>
        <w:t>1 source ([3/vivo])</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 xml:space="preserve">2 sources ([3/vivo], [9/Intel]) </w:t>
      </w:r>
      <w:r>
        <w:rPr>
          <w:rFonts w:ascii="Arial" w:eastAsia="宋体" w:hAnsi="Arial" w:cs="Arial"/>
          <w:sz w:val="20"/>
          <w:szCs w:val="20"/>
          <w:lang w:eastAsia="zh-CN"/>
        </w:rPr>
        <w:t>with baseline implementation factor K = 1, and is achieved by 4 sources ([3/</w:t>
      </w:r>
      <w:r>
        <w:rPr>
          <w:rFonts w:ascii="Arial" w:eastAsiaTheme="minorEastAsia" w:hAnsi="Arial" w:cs="Arial"/>
          <w:sz w:val="20"/>
          <w:szCs w:val="20"/>
          <w:lang w:eastAsia="zh-CN"/>
        </w:rPr>
        <w:t>vivo], [9/Intel], [11/ZTE],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 xml:space="preserve">the </w:t>
      </w:r>
      <w:r>
        <w:rPr>
          <w:rFonts w:ascii="Arial" w:eastAsia="宋体" w:hAnsi="Arial" w:cs="Arial"/>
          <w:sz w:val="20"/>
          <w:szCs w:val="20"/>
          <w:lang w:eastAsia="zh-CN"/>
        </w:rPr>
        <w:t>optional LPHAP Type B device with battery capacity C2 of 4500mAh, t</w:t>
      </w:r>
      <w:r>
        <w:rPr>
          <w:rFonts w:ascii="Arial" w:eastAsiaTheme="minorEastAsia" w:hAnsi="Arial" w:cs="Arial"/>
          <w:sz w:val="20"/>
          <w:szCs w:val="20"/>
          <w:lang w:eastAsia="zh-CN"/>
        </w:rPr>
        <w:t>he target requirement of 6~12 months is achieved by 3 sources (</w:t>
      </w:r>
      <w:r>
        <w:rPr>
          <w:rFonts w:ascii="Arial" w:eastAsia="宋体" w:hAnsi="Arial" w:cs="Arial"/>
          <w:sz w:val="20"/>
          <w:szCs w:val="20"/>
          <w:lang w:eastAsia="zh-CN"/>
        </w:rPr>
        <w:t>[3/</w:t>
      </w:r>
      <w:r>
        <w:rPr>
          <w:rFonts w:ascii="Arial" w:eastAsiaTheme="minorEastAsia" w:hAnsi="Arial" w:cs="Arial"/>
          <w:sz w:val="20"/>
          <w:szCs w:val="20"/>
          <w:lang w:eastAsia="zh-CN"/>
        </w:rPr>
        <w:t xml:space="preserve">vivo], [11/ZTE], [13/CMCC]) </w:t>
      </w:r>
      <w:r>
        <w:rPr>
          <w:rFonts w:ascii="Arial" w:eastAsia="宋体" w:hAnsi="Arial" w:cs="Arial"/>
          <w:sz w:val="20"/>
          <w:szCs w:val="20"/>
          <w:lang w:eastAsia="zh-CN"/>
        </w:rPr>
        <w:t>with baseline implementation factor K = 1, and is achieved by 3 sources ([3/</w:t>
      </w:r>
      <w:r>
        <w:rPr>
          <w:rFonts w:ascii="Arial" w:eastAsiaTheme="minorEastAsia" w:hAnsi="Arial" w:cs="Arial"/>
          <w:sz w:val="20"/>
          <w:szCs w:val="20"/>
          <w:lang w:eastAsia="zh-CN"/>
        </w:rPr>
        <w:t>vivo], [11/ZTE], [1</w:t>
      </w:r>
      <w:r>
        <w:rPr>
          <w:rFonts w:ascii="Arial" w:eastAsiaTheme="minorEastAsia" w:hAnsi="Arial" w:cs="Arial"/>
          <w:sz w:val="20"/>
          <w:szCs w:val="20"/>
          <w:lang w:eastAsia="zh-CN"/>
        </w:rPr>
        <w:t>3/CMCC]</w:t>
      </w:r>
      <w:r>
        <w:rPr>
          <w:rFonts w:ascii="Arial" w:eastAsia="宋体" w:hAnsi="Arial" w:cs="Arial"/>
          <w:sz w:val="20"/>
          <w:szCs w:val="20"/>
          <w:lang w:eastAsia="zh-CN"/>
        </w:rPr>
        <w:t>) with optional implementation factor K;</w:t>
      </w:r>
    </w:p>
    <w:p w:rsidR="009B2CBF" w:rsidRDefault="008F4F39">
      <w:pPr>
        <w:pStyle w:val="aff4"/>
        <w:numPr>
          <w:ilvl w:val="0"/>
          <w:numId w:val="16"/>
        </w:numPr>
        <w:spacing w:beforeLines="50" w:before="120" w:line="288" w:lineRule="auto"/>
        <w:rPr>
          <w:rFonts w:ascii="Arial" w:eastAsia="宋体" w:hAnsi="Arial" w:cs="Arial"/>
          <w:sz w:val="20"/>
          <w:szCs w:val="20"/>
          <w:lang w:eastAsia="zh-CN"/>
        </w:rPr>
      </w:pPr>
      <w:r>
        <w:rPr>
          <w:rFonts w:ascii="Arial" w:eastAsia="宋体" w:hAnsi="Arial" w:cs="Arial" w:hint="eastAsia"/>
          <w:sz w:val="20"/>
          <w:szCs w:val="20"/>
          <w:lang w:eastAsia="zh-CN"/>
        </w:rPr>
        <w:t>F</w:t>
      </w:r>
      <w:r>
        <w:rPr>
          <w:rFonts w:ascii="Arial" w:eastAsia="宋体" w:hAnsi="Arial" w:cs="Arial"/>
          <w:sz w:val="20"/>
          <w:szCs w:val="20"/>
          <w:lang w:eastAsia="zh-CN"/>
        </w:rPr>
        <w:t>or ultra-deep sleep state option 2 (including TDMed with ultra-deep sleep option 1 for power cycles in which paging reception is required)</w:t>
      </w:r>
      <w:r>
        <w:rPr>
          <w:rFonts w:ascii="Arial" w:hAnsi="Arial" w:cs="Arial"/>
          <w:sz w:val="20"/>
          <w:szCs w:val="20"/>
          <w:lang w:eastAsia="zh-CN"/>
        </w:rPr>
        <w:t xml:space="preserve">, results are provided by 4 sources </w:t>
      </w:r>
      <w:r>
        <w:rPr>
          <w:rFonts w:ascii="Arial" w:eastAsiaTheme="minorEastAsia" w:hAnsi="Arial" w:cs="Arial"/>
          <w:sz w:val="20"/>
          <w:szCs w:val="20"/>
          <w:lang w:eastAsia="zh-CN"/>
        </w:rPr>
        <w:t>([2/HW,Hisilicon], [8/xiaomi], [1</w:t>
      </w:r>
      <w:r>
        <w:rPr>
          <w:rFonts w:ascii="Arial" w:eastAsiaTheme="minorEastAsia" w:hAnsi="Arial" w:cs="Arial"/>
          <w:sz w:val="20"/>
          <w:szCs w:val="20"/>
          <w:lang w:eastAsia="zh-CN"/>
        </w:rPr>
        <w:t>1/ZTE], [13/CMCC])</w:t>
      </w:r>
      <w:r>
        <w:rPr>
          <w:rFonts w:ascii="Arial" w:hAnsi="Arial" w:cs="Arial"/>
          <w:sz w:val="20"/>
          <w:szCs w:val="20"/>
          <w:lang w:eastAsia="zh-CN"/>
        </w:rPr>
        <w:t xml:space="preserve"> out of 19 sources, and the following is observed:</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宋体" w:hAnsi="Arial" w:cs="Arial"/>
          <w:sz w:val="20"/>
          <w:szCs w:val="20"/>
          <w:lang w:eastAsia="zh-CN"/>
        </w:rPr>
        <w:t>For the baseline LPHAP Type A device with battery capacity C2 of 800mAh, t</w:t>
      </w:r>
      <w:r>
        <w:rPr>
          <w:rFonts w:ascii="Arial" w:eastAsiaTheme="minorEastAsia" w:hAnsi="Arial" w:cs="Arial"/>
          <w:sz w:val="20"/>
          <w:szCs w:val="20"/>
          <w:lang w:eastAsia="zh-CN"/>
        </w:rPr>
        <w:t>he target requirement of 6~12 months is achieved by 4 sources ([2/HW,Hisilicon], [8/xiaomi], [11/ZTE], [13/CMCC])</w:t>
      </w:r>
      <w:r>
        <w:rPr>
          <w:rFonts w:ascii="Arial" w:eastAsiaTheme="minorEastAsia" w:hAnsi="Arial" w:cs="Arial"/>
          <w:sz w:val="20"/>
          <w:szCs w:val="20"/>
          <w:lang w:eastAsia="zh-CN"/>
        </w:rPr>
        <w:t xml:space="preserve"> </w:t>
      </w:r>
      <w:r>
        <w:rPr>
          <w:rFonts w:ascii="Arial" w:eastAsia="宋体" w:hAnsi="Arial" w:cs="Arial"/>
          <w:sz w:val="20"/>
          <w:szCs w:val="20"/>
          <w:lang w:eastAsia="zh-CN"/>
        </w:rPr>
        <w:t>with baseline implementation factor K = 1, and is achieved by 2 sources (</w:t>
      </w:r>
      <w:r>
        <w:rPr>
          <w:rFonts w:ascii="Arial" w:eastAsiaTheme="minorEastAsia" w:hAnsi="Arial" w:cs="Arial"/>
          <w:sz w:val="20"/>
          <w:szCs w:val="20"/>
          <w:lang w:eastAsia="zh-CN"/>
        </w:rPr>
        <w:t>[11/ZTE], [13/CMCC]</w:t>
      </w:r>
      <w:r>
        <w:rPr>
          <w:rFonts w:ascii="Arial" w:eastAsia="宋体" w:hAnsi="Arial" w:cs="Arial"/>
          <w:sz w:val="20"/>
          <w:szCs w:val="20"/>
          <w:lang w:eastAsia="zh-CN"/>
        </w:rPr>
        <w:t>) with optional implementation factor K;</w:t>
      </w:r>
    </w:p>
    <w:p w:rsidR="009B2CBF" w:rsidRDefault="008F4F39">
      <w:pPr>
        <w:pStyle w:val="aff4"/>
        <w:numPr>
          <w:ilvl w:val="1"/>
          <w:numId w:val="16"/>
        </w:numPr>
        <w:spacing w:beforeLines="50" w:before="120" w:line="288" w:lineRule="auto"/>
        <w:rPr>
          <w:rFonts w:ascii="Arial" w:eastAsia="宋体" w:hAnsi="Arial" w:cs="Arial"/>
          <w:sz w:val="20"/>
          <w:szCs w:val="20"/>
          <w:lang w:eastAsia="zh-CN"/>
        </w:rPr>
      </w:pPr>
      <w:r>
        <w:rPr>
          <w:rFonts w:ascii="Arial" w:eastAsiaTheme="minorEastAsia" w:hAnsi="Arial" w:cs="Arial"/>
          <w:sz w:val="20"/>
          <w:szCs w:val="20"/>
          <w:lang w:eastAsia="zh-CN"/>
        </w:rPr>
        <w:t xml:space="preserve">For </w:t>
      </w:r>
      <w:r>
        <w:rPr>
          <w:rFonts w:ascii="Arial" w:eastAsia="宋体" w:hAnsi="Arial" w:cs="Arial"/>
          <w:sz w:val="20"/>
          <w:szCs w:val="20"/>
          <w:lang w:eastAsia="zh-CN"/>
        </w:rPr>
        <w:t>the optional LPHAP Type B device with battery capacity C2 of 4500mAh, t</w:t>
      </w:r>
      <w:r>
        <w:rPr>
          <w:rFonts w:ascii="Arial" w:eastAsiaTheme="minorEastAsia" w:hAnsi="Arial" w:cs="Arial"/>
          <w:sz w:val="20"/>
          <w:szCs w:val="20"/>
          <w:lang w:eastAsia="zh-CN"/>
        </w:rPr>
        <w:t>he target requirement of 6~12 months is achieve</w:t>
      </w:r>
      <w:r>
        <w:rPr>
          <w:rFonts w:ascii="Arial" w:eastAsiaTheme="minorEastAsia" w:hAnsi="Arial" w:cs="Arial"/>
          <w:sz w:val="20"/>
          <w:szCs w:val="20"/>
          <w:lang w:eastAsia="zh-CN"/>
        </w:rPr>
        <w:t xml:space="preserve">d by 1 source ([13/CMCC]) </w:t>
      </w:r>
      <w:r>
        <w:rPr>
          <w:rFonts w:ascii="Arial" w:eastAsia="宋体" w:hAnsi="Arial" w:cs="Arial"/>
          <w:sz w:val="20"/>
          <w:szCs w:val="20"/>
          <w:lang w:eastAsia="zh-CN"/>
        </w:rPr>
        <w:t>with baseline implementation factor K = 1, and is achieved by 1 source (</w:t>
      </w:r>
      <w:r>
        <w:rPr>
          <w:rFonts w:ascii="Arial" w:eastAsiaTheme="minorEastAsia" w:hAnsi="Arial" w:cs="Arial"/>
          <w:sz w:val="20"/>
          <w:szCs w:val="20"/>
          <w:lang w:eastAsia="zh-CN"/>
        </w:rPr>
        <w:t>[13/CMCC]</w:t>
      </w:r>
      <w:r>
        <w:rPr>
          <w:rFonts w:ascii="Arial" w:eastAsia="宋体" w:hAnsi="Arial" w:cs="Arial"/>
          <w:sz w:val="20"/>
          <w:szCs w:val="20"/>
          <w:lang w:eastAsia="zh-CN"/>
        </w:rPr>
        <w:t>) with optional implementation factor K;</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rPr>
            </w:pPr>
          </w:p>
        </w:tc>
        <w:tc>
          <w:tcPr>
            <w:tcW w:w="7626" w:type="dxa"/>
          </w:tcPr>
          <w:p w:rsidR="009B2CBF" w:rsidRDefault="009B2CBF">
            <w:pPr>
              <w:spacing w:before="0" w:line="240" w:lineRule="auto"/>
              <w:rPr>
                <w:rFonts w:eastAsia="MS Mincho"/>
                <w:sz w:val="22"/>
                <w:lang w:eastAsia="ja-JP"/>
              </w:rPr>
            </w:pPr>
          </w:p>
        </w:tc>
      </w:tr>
    </w:tbl>
    <w:p w:rsidR="009B2CBF" w:rsidRDefault="009B2CBF">
      <w:pPr>
        <w:snapToGrid w:val="0"/>
        <w:spacing w:beforeLines="50" w:before="120" w:line="288" w:lineRule="auto"/>
        <w:rPr>
          <w:rFonts w:ascii="Arial" w:hAnsi="Arial" w:cs="Arial"/>
          <w:lang w:eastAsia="zh-CN"/>
        </w:rPr>
      </w:pPr>
    </w:p>
    <w:p w:rsidR="009B2CBF" w:rsidRDefault="008F4F39" w:rsidP="008322CA">
      <w:pPr>
        <w:spacing w:beforeLines="50" w:before="120" w:line="288" w:lineRule="auto"/>
        <w:rPr>
          <w:rFonts w:ascii="Arial" w:hAnsi="Arial" w:cs="Arial"/>
          <w:b/>
          <w:bCs/>
          <w:highlight w:val="yellow"/>
          <w:lang w:eastAsia="zh-CN"/>
        </w:rPr>
      </w:pPr>
      <w:r>
        <w:rPr>
          <w:rFonts w:ascii="Arial" w:hAnsi="Arial" w:cs="Arial"/>
          <w:b/>
          <w:bCs/>
          <w:lang w:eastAsia="zh-CN"/>
        </w:rPr>
        <w:t>[</w:t>
      </w:r>
      <w:r w:rsidR="008322CA">
        <w:rPr>
          <w:rFonts w:ascii="Arial" w:hAnsi="Arial" w:cs="Arial"/>
          <w:b/>
          <w:bCs/>
          <w:lang w:eastAsia="zh-CN"/>
        </w:rPr>
        <w:t>CLOSED</w:t>
      </w:r>
      <w:r>
        <w:rPr>
          <w:rFonts w:ascii="Arial" w:hAnsi="Arial" w:cs="Arial"/>
          <w:b/>
          <w:bCs/>
          <w:lang w:eastAsia="zh-CN"/>
        </w:rPr>
        <w:t>] Proposed observation 7 (I)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lastRenderedPageBreak/>
        <w:t>C</w:t>
      </w:r>
      <w:r>
        <w:rPr>
          <w:rFonts w:ascii="Arial" w:hAnsi="Arial" w:cs="Arial"/>
          <w:lang w:eastAsia="zh-CN"/>
        </w:rPr>
        <w:t xml:space="preserve">apture the following observation in TR </w:t>
      </w:r>
      <w:r>
        <w:rPr>
          <w:rFonts w:ascii="Arial" w:hAnsi="Arial" w:cs="Arial"/>
          <w:lang w:eastAsia="zh-CN"/>
        </w:rPr>
        <w:t>38.859 Section 6.4.3:</w:t>
      </w:r>
    </w:p>
    <w:p w:rsidR="009B2CBF" w:rsidRDefault="008F4F39">
      <w:pPr>
        <w:pStyle w:val="aff4"/>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 results on battery life of skipping paging reception are further provided by 1 source ([2/HW, HiSilicon] </w:t>
      </w:r>
      <w:r>
        <w:rPr>
          <w:rFonts w:ascii="Arial" w:hAnsi="Arial" w:cs="Arial"/>
          <w:sz w:val="20"/>
          <w:szCs w:val="20"/>
          <w:lang w:eastAsia="zh-CN"/>
        </w:rPr>
        <w:t>out of 19 sources, and the following is observed</w:t>
      </w:r>
      <w:r>
        <w:rPr>
          <w:rFonts w:ascii="Arial" w:eastAsiaTheme="minorEastAsia" w:hAnsi="Arial" w:cs="Arial"/>
          <w:sz w:val="20"/>
          <w:szCs w:val="20"/>
          <w:lang w:eastAsia="zh-CN"/>
        </w:rPr>
        <w:t>:</w:t>
      </w:r>
    </w:p>
    <w:p w:rsidR="009B2CBF" w:rsidRDefault="008F4F39">
      <w:pPr>
        <w:pStyle w:val="aff4"/>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Configuring a DRX cycle longer than positioning periodicity or witho</w:t>
      </w:r>
      <w:r>
        <w:rPr>
          <w:rFonts w:ascii="Arial" w:eastAsiaTheme="minorEastAsia" w:hAnsi="Arial" w:cs="Arial"/>
          <w:sz w:val="20"/>
          <w:szCs w:val="20"/>
          <w:lang w:eastAsia="zh-CN"/>
        </w:rPr>
        <w:t>ut paging reception is beneficial to improve battery life as it allows a UE to wake up to only perform positioning related operations.</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Pr="008322CA" w:rsidRDefault="008322CA">
            <w:pPr>
              <w:spacing w:before="0" w:line="240" w:lineRule="auto"/>
              <w:rPr>
                <w:rFonts w:eastAsiaTheme="minorEastAsia" w:hint="eastAsia"/>
                <w:sz w:val="22"/>
                <w:lang w:eastAsia="zh-CN"/>
              </w:rPr>
            </w:pPr>
            <w:r>
              <w:rPr>
                <w:rFonts w:eastAsiaTheme="minorEastAsia" w:hint="eastAsia"/>
                <w:sz w:val="22"/>
                <w:lang w:eastAsia="zh-CN"/>
              </w:rPr>
              <w:t>F</w:t>
            </w:r>
            <w:r>
              <w:rPr>
                <w:rFonts w:eastAsiaTheme="minorEastAsia"/>
                <w:sz w:val="22"/>
                <w:lang w:eastAsia="zh-CN"/>
              </w:rPr>
              <w:t>L</w:t>
            </w:r>
          </w:p>
        </w:tc>
        <w:tc>
          <w:tcPr>
            <w:tcW w:w="7626" w:type="dxa"/>
          </w:tcPr>
          <w:p w:rsidR="009B2CBF" w:rsidRPr="008322CA" w:rsidRDefault="008322CA">
            <w:pPr>
              <w:spacing w:before="0" w:line="240" w:lineRule="auto"/>
              <w:rPr>
                <w:rFonts w:eastAsiaTheme="minorEastAsia" w:hint="eastAsia"/>
                <w:sz w:val="22"/>
                <w:lang w:eastAsia="zh-CN"/>
              </w:rPr>
            </w:pPr>
            <w:r>
              <w:rPr>
                <w:rFonts w:eastAsiaTheme="minorEastAsia" w:hint="eastAsia"/>
                <w:sz w:val="22"/>
                <w:lang w:eastAsia="zh-CN"/>
              </w:rPr>
              <w:t>A</w:t>
            </w:r>
            <w:r>
              <w:rPr>
                <w:rFonts w:eastAsiaTheme="minorEastAsia"/>
                <w:sz w:val="22"/>
                <w:lang w:eastAsia="zh-CN"/>
              </w:rPr>
              <w:t xml:space="preserve">lready covered </w:t>
            </w:r>
            <w:r w:rsidR="00A33534">
              <w:rPr>
                <w:rFonts w:eastAsiaTheme="minorEastAsia"/>
                <w:sz w:val="22"/>
                <w:lang w:eastAsia="zh-CN"/>
              </w:rPr>
              <w:t>by</w:t>
            </w:r>
            <w:r>
              <w:rPr>
                <w:rFonts w:eastAsiaTheme="minorEastAsia"/>
                <w:sz w:val="22"/>
                <w:lang w:eastAsia="zh-CN"/>
              </w:rPr>
              <w:t xml:space="preserve"> Observation 4. Then it is closed.</w:t>
            </w:r>
          </w:p>
        </w:tc>
      </w:tr>
      <w:tr w:rsidR="009B2CBF">
        <w:tc>
          <w:tcPr>
            <w:tcW w:w="2336" w:type="dxa"/>
          </w:tcPr>
          <w:p w:rsidR="009B2CBF" w:rsidRDefault="009B2CBF">
            <w:pPr>
              <w:spacing w:before="0" w:line="240" w:lineRule="auto"/>
              <w:rPr>
                <w:sz w:val="22"/>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rPr>
            </w:pPr>
          </w:p>
        </w:tc>
        <w:tc>
          <w:tcPr>
            <w:tcW w:w="7626" w:type="dxa"/>
          </w:tcPr>
          <w:p w:rsidR="009B2CBF" w:rsidRDefault="009B2CBF">
            <w:pPr>
              <w:spacing w:before="0" w:line="240" w:lineRule="auto"/>
              <w:rPr>
                <w:rFonts w:eastAsia="MS Mincho"/>
                <w:sz w:val="22"/>
                <w:lang w:eastAsia="ja-JP"/>
              </w:rPr>
            </w:pPr>
          </w:p>
        </w:tc>
      </w:tr>
    </w:tbl>
    <w:p w:rsidR="009B2CBF" w:rsidRDefault="009B2CBF">
      <w:pPr>
        <w:snapToGrid w:val="0"/>
        <w:spacing w:beforeLines="50" w:before="120" w:line="288" w:lineRule="auto"/>
        <w:rPr>
          <w:rFonts w:ascii="Arial" w:hAnsi="Arial" w:cs="Arial"/>
          <w:lang w:eastAsia="zh-CN"/>
        </w:rPr>
      </w:pPr>
    </w:p>
    <w:p w:rsidR="009B2CBF" w:rsidRDefault="009B2CBF">
      <w:pPr>
        <w:spacing w:beforeLines="50" w:before="120" w:line="288" w:lineRule="auto"/>
        <w:rPr>
          <w:rFonts w:ascii="Arial" w:hAnsi="Arial" w:cs="Arial"/>
          <w:lang w:eastAsia="zh-CN"/>
        </w:rPr>
      </w:pPr>
    </w:p>
    <w:p w:rsidR="009B2CBF" w:rsidRDefault="008F4F39">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rsidR="009B2CBF" w:rsidRDefault="008F4F39">
      <w:pPr>
        <w:pStyle w:val="2"/>
        <w:numPr>
          <w:ilvl w:val="0"/>
          <w:numId w:val="0"/>
        </w:numPr>
        <w:rPr>
          <w:sz w:val="28"/>
          <w:szCs w:val="28"/>
          <w:lang w:eastAsia="zh-CN"/>
        </w:rPr>
      </w:pPr>
      <w:r>
        <w:rPr>
          <w:sz w:val="28"/>
          <w:szCs w:val="28"/>
          <w:lang w:eastAsia="zh-CN"/>
        </w:rPr>
        <w:t>4.1 SRS enhancements</w:t>
      </w:r>
    </w:p>
    <w:p w:rsidR="009B2CBF" w:rsidRDefault="008F4F39">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RRCRelease unless validity criteria fails (e.g., upon cell re-selection, TA invalidation, etc.).</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In</w:t>
      </w:r>
      <w:r>
        <w:rPr>
          <w:rFonts w:ascii="Arial" w:hAnsi="Arial" w:cs="Arial"/>
          <w:lang w:eastAsia="zh-CN"/>
        </w:rPr>
        <w:t xml:space="preserve"> the </w:t>
      </w:r>
      <w:r>
        <w:rPr>
          <w:rFonts w:ascii="Arial" w:hAnsi="Arial" w:cs="Arial"/>
          <w:lang w:eastAsia="zh-CN"/>
        </w:rPr>
        <w:t>last RAN1 meeting, the following agreement was reached to study the benefits and performance gains of SRS enhancements for UEs in RRC_INACTIVE states:</w:t>
      </w:r>
    </w:p>
    <w:tbl>
      <w:tblPr>
        <w:tblStyle w:val="afd"/>
        <w:tblW w:w="0" w:type="auto"/>
        <w:tblLook w:val="04A0" w:firstRow="1" w:lastRow="0" w:firstColumn="1" w:lastColumn="0" w:noHBand="0" w:noVBand="1"/>
      </w:tblPr>
      <w:tblGrid>
        <w:gridCol w:w="9962"/>
      </w:tblGrid>
      <w:tr w:rsidR="009B2CBF">
        <w:tc>
          <w:tcPr>
            <w:tcW w:w="9962" w:type="dxa"/>
          </w:tcPr>
          <w:p w:rsidR="009B2CBF" w:rsidRDefault="008F4F39">
            <w:pPr>
              <w:rPr>
                <w:b/>
                <w:u w:val="single"/>
                <w:lang w:eastAsia="zh-CN"/>
              </w:rPr>
            </w:pPr>
            <w:r>
              <w:rPr>
                <w:b/>
                <w:highlight w:val="green"/>
                <w:u w:val="single"/>
                <w:lang w:eastAsia="zh-CN"/>
              </w:rPr>
              <w:t>Agreement</w:t>
            </w:r>
          </w:p>
          <w:p w:rsidR="009B2CBF" w:rsidRDefault="008F4F39">
            <w:pPr>
              <w:numPr>
                <w:ilvl w:val="0"/>
                <w:numId w:val="23"/>
              </w:numPr>
              <w:spacing w:after="160" w:line="259" w:lineRule="auto"/>
              <w:contextualSpacing/>
            </w:pPr>
            <w:r>
              <w:t>For UL and DL+UL positioning for UEs in RRC_INACTIVE, study the potential benefits and performa</w:t>
            </w:r>
            <w:r>
              <w:t>nce gains of enhancements on SRS for positioning in order to avoid frequent SRS (re)configuration, including at least the following:</w:t>
            </w:r>
          </w:p>
          <w:p w:rsidR="009B2CBF" w:rsidRDefault="008F4F39">
            <w:pPr>
              <w:numPr>
                <w:ilvl w:val="1"/>
                <w:numId w:val="23"/>
              </w:numPr>
              <w:spacing w:after="160" w:line="259" w:lineRule="auto"/>
              <w:contextualSpacing/>
            </w:pPr>
            <w:r>
              <w:t xml:space="preserve">The (pre-)configuration of SRS for positioning. FFS details, e.g., signaling and procedure, whether/how it is </w:t>
            </w:r>
            <w:r>
              <w:t>applicable to an area across multiple cells, consideration of UL overhead/capacity implied by (pre-)configuration and multiple cells, etc;</w:t>
            </w:r>
          </w:p>
          <w:p w:rsidR="009B2CBF" w:rsidRDefault="008F4F39">
            <w:pPr>
              <w:numPr>
                <w:ilvl w:val="1"/>
                <w:numId w:val="23"/>
              </w:numPr>
              <w:spacing w:after="160" w:line="259" w:lineRule="auto"/>
              <w:contextualSpacing/>
            </w:pPr>
            <w:r>
              <w:t>SRS for positioning activation/request procedure(s), e.g., network activation of SRS via paging, UE request to obtain</w:t>
            </w:r>
            <w:r>
              <w:t>/update SRS via RACH-based procedure;</w:t>
            </w:r>
          </w:p>
          <w:p w:rsidR="009B2CBF" w:rsidRDefault="008F4F39">
            <w:pPr>
              <w:numPr>
                <w:ilvl w:val="2"/>
                <w:numId w:val="23"/>
              </w:numPr>
              <w:spacing w:after="160" w:line="259" w:lineRule="auto"/>
              <w:contextualSpacing/>
            </w:pPr>
            <w:r>
              <w:t>FFS: Events of invalidity of SRS configuration to trigger the UE request procedure.</w:t>
            </w:r>
          </w:p>
          <w:p w:rsidR="009B2CBF" w:rsidRDefault="008F4F39">
            <w:pPr>
              <w:numPr>
                <w:ilvl w:val="1"/>
                <w:numId w:val="23"/>
              </w:numPr>
              <w:spacing w:after="160" w:line="259" w:lineRule="auto"/>
              <w:contextualSpacing/>
            </w:pPr>
            <w:r>
              <w:t>FFS whether it is applicable to UEs in RRC_IDLE state.</w:t>
            </w:r>
          </w:p>
        </w:tc>
      </w:tr>
    </w:tbl>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M</w:t>
      </w:r>
      <w:r>
        <w:rPr>
          <w:rFonts w:ascii="Arial" w:hAnsi="Arial" w:cs="Arial"/>
          <w:lang w:eastAsia="zh-CN"/>
        </w:rPr>
        <w:t xml:space="preserve">eanwhile, enhancements on SRS configurations were discussed in RAN2#119bis-e </w:t>
      </w:r>
      <w:r>
        <w:rPr>
          <w:rFonts w:ascii="Arial" w:hAnsi="Arial" w:cs="Arial"/>
          <w:lang w:eastAsia="zh-CN"/>
        </w:rPr>
        <w:t>meeting and the following agreement was achieved:</w:t>
      </w:r>
    </w:p>
    <w:p w:rsidR="009B2CBF" w:rsidRDefault="008F4F39">
      <w:pPr>
        <w:pStyle w:val="Doc-text2"/>
        <w:pBdr>
          <w:top w:val="single" w:sz="4" w:space="1" w:color="auto"/>
          <w:left w:val="single" w:sz="4" w:space="0" w:color="auto"/>
          <w:bottom w:val="single" w:sz="4" w:space="1" w:color="auto"/>
          <w:right w:val="single" w:sz="4" w:space="4" w:color="auto"/>
        </w:pBdr>
      </w:pPr>
      <w:r>
        <w:t>Agreement:</w:t>
      </w:r>
    </w:p>
    <w:p w:rsidR="009B2CBF" w:rsidRDefault="008F4F39">
      <w:pPr>
        <w:pStyle w:val="Doc-text2"/>
        <w:pBdr>
          <w:top w:val="single" w:sz="4" w:space="1" w:color="auto"/>
          <w:left w:val="single" w:sz="4" w:space="0" w:color="auto"/>
          <w:bottom w:val="single" w:sz="4" w:space="1" w:color="auto"/>
          <w:right w:val="single" w:sz="4" w:space="4" w:color="auto"/>
        </w:pBdr>
      </w:pPr>
      <w:r>
        <w:t xml:space="preserve">Proposal 3 (modified): RAN2 agree to study enhancements on SRS configuration (12/15). Further study the following candidate enhancements on SRS configuration, including the possible interference </w:t>
      </w:r>
      <w:r>
        <w:t>and changes of spatial relations problems.</w:t>
      </w:r>
    </w:p>
    <w:p w:rsidR="009B2CBF" w:rsidRDefault="008F4F39">
      <w:pPr>
        <w:pStyle w:val="Doc-text2"/>
        <w:pBdr>
          <w:top w:val="single" w:sz="4" w:space="1" w:color="auto"/>
          <w:left w:val="single" w:sz="4" w:space="0" w:color="auto"/>
          <w:bottom w:val="single" w:sz="4" w:space="1" w:color="auto"/>
          <w:right w:val="single" w:sz="4" w:space="4" w:color="auto"/>
        </w:pBdr>
      </w:pPr>
      <w:r>
        <w:t>-</w:t>
      </w:r>
      <w:r>
        <w:tab/>
        <w:t>a) Validity area mechanism; (12/13)</w:t>
      </w:r>
    </w:p>
    <w:p w:rsidR="009B2CBF" w:rsidRDefault="008F4F39">
      <w:pPr>
        <w:pStyle w:val="Doc-text2"/>
        <w:pBdr>
          <w:top w:val="single" w:sz="4" w:space="1" w:color="auto"/>
          <w:left w:val="single" w:sz="4" w:space="0" w:color="auto"/>
          <w:bottom w:val="single" w:sz="4" w:space="1" w:color="auto"/>
          <w:right w:val="single" w:sz="4" w:space="4" w:color="auto"/>
        </w:pBdr>
      </w:pPr>
      <w:r>
        <w:t>-</w:t>
      </w:r>
      <w:r>
        <w:tab/>
        <w:t>b) SRS update mechanism; (10/13)</w:t>
      </w:r>
    </w:p>
    <w:p w:rsidR="009B2CBF" w:rsidRDefault="008F4F39">
      <w:pPr>
        <w:pStyle w:val="Doc-text2"/>
        <w:pBdr>
          <w:top w:val="single" w:sz="4" w:space="1" w:color="auto"/>
          <w:left w:val="single" w:sz="4" w:space="0" w:color="auto"/>
          <w:bottom w:val="single" w:sz="4" w:space="1" w:color="auto"/>
          <w:right w:val="single" w:sz="4" w:space="4" w:color="auto"/>
        </w:pBdr>
      </w:pPr>
      <w:r>
        <w:t>-</w:t>
      </w:r>
      <w:r>
        <w:tab/>
        <w:t xml:space="preserve">c) Pre-configure multiple SRS, which could include broadcast transmission of configurations with UE-specific determination along with the </w:t>
      </w:r>
      <w:r>
        <w:t>network of a configuration; (9/13)</w:t>
      </w:r>
    </w:p>
    <w:p w:rsidR="009B2CBF" w:rsidRDefault="008F4F39">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rsidR="009B2CBF" w:rsidRDefault="008F4F39">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w:t>
      </w:r>
      <w:r>
        <w:t xml:space="preserve"> validity of SRS parameters.</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lastRenderedPageBreak/>
        <w:t xml:space="preserve">In addition, a LS was sent from RAN2 to ask RAN1 to check whether SRS in multiple cells is feasible from RAN1’s perspective </w:t>
      </w:r>
      <w:r>
        <w:rPr>
          <w:rFonts w:ascii="Arial" w:hAnsi="Arial" w:cs="Arial"/>
          <w:lang w:eastAsia="zh-CN"/>
        </w:rPr>
        <w:fldChar w:fldCharType="begin"/>
      </w:r>
      <w:r>
        <w:rPr>
          <w:rFonts w:ascii="Arial" w:hAnsi="Arial" w:cs="Arial"/>
          <w:lang w:eastAsia="zh-CN"/>
        </w:rPr>
        <w:instrText xml:space="preserve"> REF _Ref118811649 \r \h </w:instrText>
      </w:r>
      <w:r>
        <w:rPr>
          <w:rFonts w:ascii="Arial" w:hAnsi="Arial" w:cs="Arial"/>
          <w:lang w:eastAsia="zh-CN"/>
        </w:rPr>
      </w:r>
      <w:r>
        <w:rPr>
          <w:rFonts w:ascii="Arial" w:hAnsi="Arial" w:cs="Arial"/>
          <w:lang w:eastAsia="zh-CN"/>
        </w:rPr>
        <w:fldChar w:fldCharType="separate"/>
      </w:r>
      <w:r>
        <w:rPr>
          <w:rFonts w:ascii="Arial" w:hAnsi="Arial" w:cs="Arial"/>
          <w:lang w:eastAsia="zh-CN"/>
        </w:rPr>
        <w:t>[21]</w:t>
      </w:r>
      <w:r>
        <w:rPr>
          <w:rFonts w:ascii="Arial" w:hAnsi="Arial" w:cs="Arial"/>
          <w:lang w:eastAsia="zh-CN"/>
        </w:rPr>
        <w:fldChar w:fldCharType="end"/>
      </w:r>
      <w:r>
        <w:rPr>
          <w:rFonts w:ascii="Arial" w:hAnsi="Arial" w:cs="Arial"/>
          <w:lang w:eastAsia="zh-CN"/>
        </w:rPr>
        <w:t>.</w:t>
      </w:r>
    </w:p>
    <w:p w:rsidR="009B2CBF" w:rsidRDefault="009B2CBF">
      <w:pPr>
        <w:rPr>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 Summary of inputs</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7 companies </w:t>
      </w:r>
      <w:r>
        <w:rPr>
          <w:rFonts w:ascii="Arial" w:hAnsi="Arial" w:cs="Arial" w:hint="eastAsia"/>
          <w:lang w:eastAsia="zh-CN"/>
        </w:rPr>
        <w:t>(</w:t>
      </w:r>
      <w:r>
        <w:rPr>
          <w:rFonts w:ascii="Arial" w:hAnsi="Arial" w:cs="Arial"/>
          <w:lang w:eastAsia="zh-CN"/>
        </w:rPr>
        <w:t>HW/Hisilicon, vivo, Futurewei, Intel, ZTE, CMCC, Qualcomm) explicitly provide evaluation results with UE entering RRC_CONNECTED mode via RA-SDT procedure to obtain S</w:t>
      </w:r>
      <w:r>
        <w:rPr>
          <w:rFonts w:ascii="Arial" w:hAnsi="Arial" w:cs="Arial"/>
          <w:lang w:eastAsia="zh-CN"/>
        </w:rPr>
        <w:t>RS (re)configurations and without SRS (re)configuration. It is observed that using RA-SDT to obtain SRS (re)configurations accounts large part of the power consumption and without which the power consumption significantly reduced. In addition, 11 companies</w:t>
      </w:r>
      <w:r>
        <w:rPr>
          <w:rFonts w:ascii="Arial" w:hAnsi="Arial" w:cs="Arial"/>
          <w:lang w:eastAsia="zh-CN"/>
        </w:rPr>
        <w:t xml:space="preserve"> </w:t>
      </w:r>
      <w:r>
        <w:rPr>
          <w:rFonts w:ascii="Arial" w:hAnsi="Arial" w:cs="Arial" w:hint="eastAsia"/>
          <w:lang w:eastAsia="zh-CN"/>
        </w:rPr>
        <w:t>(</w:t>
      </w:r>
      <w:r>
        <w:rPr>
          <w:rFonts w:ascii="Arial" w:hAnsi="Arial" w:cs="Arial"/>
          <w:lang w:eastAsia="zh-CN"/>
        </w:rPr>
        <w:t xml:space="preserve">HW/Hisilicon, vivo, Spreadtrum, Nokia/NSB, xiaomi, Intel, ZTE, CMCC, Samsung, Qualcomm, Ericsson) that provide evaluation results of potential enhancements for UL/DL+UL positioning implicitly assume that no SRS (re)configuration via RA-SDT is considered </w:t>
      </w:r>
      <w:r>
        <w:rPr>
          <w:rFonts w:ascii="Arial" w:hAnsi="Arial" w:cs="Arial"/>
          <w:lang w:eastAsia="zh-CN"/>
        </w:rPr>
        <w:t xml:space="preserve">in the evaluations, and results show that it is beneficial of improving battery life towards the target battery life. Please refer to Section 3.2 for detailed results. </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SRS enhancements, the followings are identified</w:t>
      </w:r>
      <w:r>
        <w:rPr>
          <w:rFonts w:ascii="Arial" w:hAnsi="Arial" w:cs="Arial"/>
          <w:lang w:eastAsia="zh-CN"/>
        </w:rPr>
        <w:t xml:space="preserve"> from the submitted contributions:</w:t>
      </w:r>
    </w:p>
    <w:p w:rsidR="009B2CBF" w:rsidRDefault="008F4F39">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S</w:t>
      </w:r>
      <w:r>
        <w:rPr>
          <w:rFonts w:ascii="Arial" w:hAnsi="Arial" w:cs="Arial"/>
          <w:b/>
          <w:bCs/>
          <w:sz w:val="20"/>
          <w:szCs w:val="20"/>
          <w:lang w:eastAsia="zh-CN"/>
        </w:rPr>
        <w:t>RS in multiple cells (related to the RAN2 LS and details will be handled under the discussion of RAN2 LS):</w:t>
      </w:r>
      <w:r>
        <w:rPr>
          <w:rFonts w:ascii="Arial" w:hAnsi="Arial" w:cs="Arial"/>
          <w:sz w:val="20"/>
          <w:szCs w:val="20"/>
          <w:lang w:eastAsia="zh-CN"/>
        </w:rPr>
        <w:t xml:space="preserve"> 12 companies (HW/Hisilicon, vivo, Futurewei, Spreadtrum, Nokia/NSB, xiaomi, Intel, OPPO, ZTE, CMCC, Qualcomm, Eri</w:t>
      </w:r>
      <w:r>
        <w:rPr>
          <w:rFonts w:ascii="Arial" w:hAnsi="Arial" w:cs="Arial"/>
          <w:sz w:val="20"/>
          <w:szCs w:val="20"/>
          <w:lang w:eastAsia="zh-CN"/>
        </w:rPr>
        <w:t>csson) provide views on SRS in multiple cells, and many of them also discuss on issues identified by RAN2 in the LS (e.g., interferences, TA, spatial relation info, pathloss reference, validity of SRS parameters) and the feasibility of SRS in multiple cell</w:t>
      </w:r>
      <w:r>
        <w:rPr>
          <w:rFonts w:ascii="Arial" w:hAnsi="Arial" w:cs="Arial"/>
          <w:sz w:val="20"/>
          <w:szCs w:val="20"/>
          <w:lang w:eastAsia="zh-CN"/>
        </w:rPr>
        <w:t xml:space="preserve">s from RAN1’s perspective. 8 companies (HW/Hisilicon, vivo, Futurewei, Nokia/NSB, xiaomi, ZTE, CMCC, Qualcomm) believe that SRS in multiple cells is feasible from RAN1’s perspective and should be recommended in the normative work, 3 companies (Spreadtrum, </w:t>
      </w:r>
      <w:r>
        <w:rPr>
          <w:rFonts w:ascii="Arial" w:hAnsi="Arial" w:cs="Arial"/>
          <w:sz w:val="20"/>
          <w:szCs w:val="20"/>
          <w:lang w:eastAsia="zh-CN"/>
        </w:rPr>
        <w:t>Intel, OPPO) provide neutral views and propose that these issues should be further studied by RAN1, while 1 company (Ericsson) opposes to recommend SRS in multiple cells from RAN1’s perspective as it analyses that SRS in multiple cells may have negative im</w:t>
      </w:r>
      <w:r>
        <w:rPr>
          <w:rFonts w:ascii="Arial" w:hAnsi="Arial" w:cs="Arial"/>
          <w:sz w:val="20"/>
          <w:szCs w:val="20"/>
          <w:lang w:eastAsia="zh-CN"/>
        </w:rPr>
        <w:t>pact on network capacity, SRS hearability and cell interference levels.</w:t>
      </w:r>
    </w:p>
    <w:p w:rsidR="009B2CBF" w:rsidRDefault="008F4F39">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re-configuration of SRS</w:t>
      </w:r>
      <w:r>
        <w:rPr>
          <w:rFonts w:ascii="Arial" w:hAnsi="Arial" w:cs="Arial"/>
          <w:sz w:val="20"/>
          <w:szCs w:val="20"/>
          <w:lang w:eastAsia="zh-CN"/>
        </w:rPr>
        <w:t>: 6 companies (Futurewei, CATT, Intel, ZTE, CMCC, Qualcomm) provide views on pre-configurations of SRS, in which some proposals of pre-configuration are combine</w:t>
      </w:r>
      <w:r>
        <w:rPr>
          <w:rFonts w:ascii="Arial" w:hAnsi="Arial" w:cs="Arial"/>
          <w:sz w:val="20"/>
          <w:szCs w:val="20"/>
          <w:lang w:eastAsia="zh-CN"/>
        </w:rPr>
        <w:t>d with SRS in multiple cells where one or multiple SRS resources that are applicable to multiple cells can be pre-configured.</w:t>
      </w:r>
    </w:p>
    <w:p w:rsidR="009B2CBF" w:rsidRDefault="008F4F39">
      <w:pPr>
        <w:pStyle w:val="aff4"/>
        <w:numPr>
          <w:ilvl w:val="0"/>
          <w:numId w:val="24"/>
        </w:numPr>
        <w:snapToGrid w:val="0"/>
        <w:spacing w:beforeLines="50" w:before="120" w:line="288" w:lineRule="auto"/>
        <w:rPr>
          <w:rFonts w:ascii="Arial" w:hAnsi="Arial" w:cs="Arial"/>
          <w:sz w:val="20"/>
          <w:szCs w:val="20"/>
          <w:lang w:val="en-GB" w:eastAsia="zh-CN"/>
        </w:rPr>
      </w:pPr>
      <w:r>
        <w:rPr>
          <w:rFonts w:ascii="Arial" w:hAnsi="Arial" w:cs="Arial"/>
          <w:b/>
          <w:bCs/>
          <w:sz w:val="20"/>
          <w:szCs w:val="20"/>
          <w:lang w:eastAsia="zh-CN"/>
        </w:rPr>
        <w:t>SRS activation and/or request procedures</w:t>
      </w:r>
      <w:r>
        <w:rPr>
          <w:rFonts w:ascii="Arial" w:hAnsi="Arial" w:cs="Arial"/>
          <w:sz w:val="20"/>
          <w:szCs w:val="20"/>
          <w:lang w:eastAsia="zh-CN"/>
        </w:rPr>
        <w:t xml:space="preserve">: 7 companies (vivo, CATT, xiaomi, Intel, Sony, CMCC, Qualcomm) suggest to </w:t>
      </w:r>
      <w:r>
        <w:rPr>
          <w:rFonts w:ascii="Arial" w:hAnsi="Arial" w:cs="Arial"/>
          <w:sz w:val="20"/>
          <w:szCs w:val="20"/>
          <w:lang w:eastAsia="zh-CN"/>
        </w:rPr>
        <w:t>consider SRS activation and/or request procedures without UE entering RRC_CONNECTED state, where some propose that the activation and/or request procedures are combined with the pre-configuration of multiple SRS configurations, some propose that UE request</w:t>
      </w:r>
      <w:r>
        <w:rPr>
          <w:rFonts w:ascii="Arial" w:hAnsi="Arial" w:cs="Arial"/>
          <w:sz w:val="20"/>
          <w:szCs w:val="20"/>
          <w:lang w:eastAsia="zh-CN"/>
        </w:rPr>
        <w:t>s of SRS updates can be considered in case of validation criteria fails or cell group changes. On the other hand, 1 company (HW/Hisilicon) proposes that UE requests and/or NW activates of SRS should be up to RAN2.</w:t>
      </w:r>
    </w:p>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rsidR="009B2CBF" w:rsidRDefault="008F4F39">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Fr</w:t>
      </w:r>
      <w:r>
        <w:rPr>
          <w:rFonts w:ascii="Arial" w:hAnsi="Arial" w:cs="Arial"/>
          <w:bCs/>
        </w:rPr>
        <w:t xml:space="preserve">om </w:t>
      </w:r>
      <w:r>
        <w:rPr>
          <w:rFonts w:ascii="Arial" w:hAnsi="Arial" w:cs="Arial"/>
          <w:bCs/>
          <w:lang w:eastAsia="zh-CN"/>
        </w:rPr>
        <w:t xml:space="preserve">the evaluations, by avoiding </w:t>
      </w:r>
      <w:r>
        <w:rPr>
          <w:rFonts w:ascii="Arial" w:hAnsi="Arial" w:cs="Arial"/>
          <w:bCs/>
        </w:rPr>
        <w:t>UE frequent entering RRC_CONNECTED mode to obtain SRS (re)configurations, it is beneficial to improve the battery life, and it is reasonable to recommend SRS enhancement in the normative work. Regarding the detailed solution</w:t>
      </w:r>
      <w:r>
        <w:rPr>
          <w:rFonts w:ascii="Arial" w:hAnsi="Arial" w:cs="Arial"/>
          <w:bCs/>
        </w:rPr>
        <w:t xml:space="preserve">s, it can be further discussed during work item phase. Therefore, </w:t>
      </w:r>
      <w:r>
        <w:rPr>
          <w:rFonts w:ascii="Arial" w:hAnsi="Arial" w:cs="Arial" w:hint="eastAsia"/>
          <w:bCs/>
          <w:lang w:eastAsia="zh-CN"/>
        </w:rPr>
        <w:t>t</w:t>
      </w:r>
      <w:r>
        <w:rPr>
          <w:rFonts w:ascii="Arial" w:hAnsi="Arial" w:cs="Arial"/>
          <w:bCs/>
        </w:rPr>
        <w:t>he following proposal is formulated:</w:t>
      </w:r>
    </w:p>
    <w:p w:rsidR="009B2CBF" w:rsidRDefault="009B2CBF">
      <w:pPr>
        <w:snapToGrid w:val="0"/>
        <w:spacing w:beforeLines="50" w:before="120" w:line="288" w:lineRule="auto"/>
        <w:rPr>
          <w:rFonts w:ascii="Arial" w:hAnsi="Arial" w:cs="Arial"/>
          <w:bCs/>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enhancements on SRS for positioning in order to avoid frequent SR</w:t>
      </w:r>
      <w:r>
        <w:rPr>
          <w:rFonts w:ascii="Arial" w:hAnsi="Arial" w:cs="Arial"/>
          <w:sz w:val="20"/>
          <w:szCs w:val="20"/>
          <w:lang w:eastAsia="zh-CN"/>
        </w:rPr>
        <w:t>S (re)configuration is recommended for normative work. The details of solutions can be further discussed during normative work, which</w:t>
      </w:r>
      <w:r>
        <w:rPr>
          <w:rFonts w:ascii="Arial" w:hAnsi="Arial" w:cs="Arial"/>
          <w:color w:val="FF0000"/>
          <w:sz w:val="20"/>
          <w:szCs w:val="20"/>
          <w:lang w:eastAsia="zh-CN"/>
        </w:rPr>
        <w:t xml:space="preserve"> </w:t>
      </w:r>
      <w:r>
        <w:rPr>
          <w:rFonts w:ascii="Arial" w:hAnsi="Arial" w:cs="Arial"/>
          <w:sz w:val="20"/>
          <w:szCs w:val="20"/>
          <w:lang w:eastAsia="zh-CN"/>
        </w:rPr>
        <w:t>include but are not limited to one or combinations of the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RS for positioning configurations in </w:t>
      </w:r>
      <w:r>
        <w:rPr>
          <w:rFonts w:ascii="Arial" w:eastAsiaTheme="minorEastAsia" w:hAnsi="Arial" w:cs="Arial"/>
          <w:sz w:val="20"/>
          <w:szCs w:val="20"/>
          <w:lang w:eastAsia="zh-CN"/>
        </w:rPr>
        <w:t>multiple cells. Details including issues such as interference, timing advance, spatial relation information, pathloss reference and common SRS parameters across multiple cells can be further discussed during normative work.</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w:t>
      </w:r>
      <w:r>
        <w:rPr>
          <w:rFonts w:ascii="Arial" w:eastAsiaTheme="minorEastAsia" w:hAnsi="Arial" w:cs="Arial"/>
          <w:sz w:val="20"/>
          <w:szCs w:val="20"/>
          <w:lang w:eastAsia="zh-CN"/>
        </w:rPr>
        <w:t>iple SRS for positioning configurations.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9B2CBF" w:rsidRDefault="009B2CBF">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G</w:t>
            </w:r>
            <w:r>
              <w:rPr>
                <w:sz w:val="22"/>
                <w:lang w:eastAsia="zh-CN"/>
              </w:rPr>
              <w:t xml:space="preserve">enerally OK. </w:t>
            </w:r>
          </w:p>
          <w:p w:rsidR="009B2CBF" w:rsidRDefault="008F4F39">
            <w:pPr>
              <w:spacing w:before="0" w:line="240" w:lineRule="auto"/>
              <w:rPr>
                <w:sz w:val="22"/>
                <w:lang w:eastAsia="zh-CN"/>
              </w:rPr>
            </w:pPr>
            <w:r>
              <w:rPr>
                <w:sz w:val="22"/>
                <w:lang w:eastAsia="zh-CN"/>
              </w:rPr>
              <w:t>Regarding the ‘details of solutions’, we prefer to add ‘may’ in the main-bullet, as the following.</w:t>
            </w:r>
          </w:p>
          <w:p w:rsidR="009B2CBF" w:rsidRDefault="009B2CBF">
            <w:pPr>
              <w:spacing w:before="0" w:line="240" w:lineRule="auto"/>
              <w:rPr>
                <w:rFonts w:ascii="Arial" w:hAnsi="Arial" w:cs="Arial"/>
                <w:lang w:eastAsia="zh-CN"/>
              </w:rPr>
            </w:pPr>
          </w:p>
          <w:p w:rsidR="009B2CBF" w:rsidRDefault="008F4F39">
            <w:pPr>
              <w:spacing w:before="0" w:line="240" w:lineRule="auto"/>
              <w:rPr>
                <w:sz w:val="22"/>
                <w:lang w:eastAsia="zh-CN"/>
              </w:rPr>
            </w:pPr>
            <w:r>
              <w:rPr>
                <w:rFonts w:ascii="Arial" w:hAnsi="Arial" w:cs="Arial"/>
                <w:lang w:eastAsia="zh-CN"/>
              </w:rPr>
              <w:t xml:space="preserve">The details of solutions can be further discussed during normative work, which </w:t>
            </w:r>
            <w:r>
              <w:rPr>
                <w:rFonts w:ascii="Arial" w:hAnsi="Arial" w:cs="Arial"/>
                <w:color w:val="FF0000"/>
                <w:u w:val="single"/>
                <w:lang w:eastAsia="zh-CN"/>
              </w:rPr>
              <w:t>may</w:t>
            </w:r>
            <w:r>
              <w:rPr>
                <w:rFonts w:ascii="Arial" w:hAnsi="Arial" w:cs="Arial"/>
                <w:lang w:eastAsia="zh-CN"/>
              </w:rPr>
              <w:t xml:space="preserve"> include but are not limited to one or combinations of the following:…</w:t>
            </w:r>
          </w:p>
          <w:p w:rsidR="009B2CBF" w:rsidRDefault="009B2CBF">
            <w:pPr>
              <w:spacing w:before="0" w:line="240" w:lineRule="auto"/>
              <w:rPr>
                <w:sz w:val="22"/>
                <w:lang w:eastAsia="zh-CN"/>
              </w:rPr>
            </w:pPr>
          </w:p>
        </w:tc>
      </w:tr>
      <w:tr w:rsidR="009B2CBF">
        <w:tc>
          <w:tcPr>
            <w:tcW w:w="2336" w:type="dxa"/>
          </w:tcPr>
          <w:p w:rsidR="009B2CBF" w:rsidRDefault="008F4F39">
            <w:pPr>
              <w:spacing w:before="0" w:line="240" w:lineRule="auto"/>
              <w:rPr>
                <w:sz w:val="22"/>
                <w:lang w:eastAsia="zh-CN"/>
              </w:rPr>
            </w:pPr>
            <w:r>
              <w:rPr>
                <w:sz w:val="22"/>
                <w:lang w:eastAsia="zh-CN"/>
              </w:rPr>
              <w:t>Qualcomm</w:t>
            </w:r>
          </w:p>
        </w:tc>
        <w:tc>
          <w:tcPr>
            <w:tcW w:w="7626" w:type="dxa"/>
          </w:tcPr>
          <w:p w:rsidR="009B2CBF" w:rsidRDefault="008F4F39">
            <w:pPr>
              <w:spacing w:before="0" w:line="240" w:lineRule="auto"/>
              <w:rPr>
                <w:sz w:val="22"/>
                <w:lang w:eastAsia="zh-CN"/>
              </w:rPr>
            </w:pPr>
            <w:r>
              <w:rPr>
                <w:sz w:val="22"/>
                <w:lang w:eastAsia="zh-CN"/>
              </w:rPr>
              <w:t xml:space="preserve">We are supportive of this recommendation, and OK with the suggestion from vivo. We would also be OK to not include the “details of the solutions” in the recommendation/conclusion section of the TR. </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ja-JP"/>
              </w:rPr>
            </w:pPr>
            <w:r>
              <w:rPr>
                <w:rFonts w:hint="eastAsia"/>
                <w:sz w:val="22"/>
                <w:lang w:eastAsia="zh-CN"/>
              </w:rPr>
              <w:t>Generally fine with the proposal.</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sz w:val="22"/>
                <w:lang w:eastAsia="zh-CN"/>
              </w:rPr>
            </w:pPr>
            <w:r>
              <w:rPr>
                <w:sz w:val="22"/>
                <w:lang w:eastAsia="zh-CN"/>
              </w:rPr>
              <w:t>F</w:t>
            </w:r>
            <w:r>
              <w:rPr>
                <w:rFonts w:hint="eastAsia"/>
                <w:sz w:val="22"/>
                <w:lang w:eastAsia="zh-CN"/>
              </w:rPr>
              <w:t xml:space="preserve">ine with </w:t>
            </w:r>
            <w:r>
              <w:rPr>
                <w:rFonts w:hint="eastAsia"/>
                <w:sz w:val="22"/>
                <w:lang w:eastAsia="zh-CN"/>
              </w:rPr>
              <w:t xml:space="preserve">the proposal </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Ok</w:t>
            </w:r>
          </w:p>
        </w:tc>
      </w:tr>
      <w:tr w:rsidR="009B2CBF">
        <w:tc>
          <w:tcPr>
            <w:tcW w:w="2336" w:type="dxa"/>
          </w:tcPr>
          <w:p w:rsidR="009B2CBF" w:rsidRDefault="008F4F39">
            <w:pPr>
              <w:rPr>
                <w:sz w:val="22"/>
                <w:lang w:eastAsia="zh-CN"/>
              </w:rPr>
            </w:pPr>
            <w:r>
              <w:rPr>
                <w:rFonts w:hint="eastAsia"/>
                <w:sz w:val="22"/>
                <w:lang w:eastAsia="zh-CN"/>
              </w:rPr>
              <w:t>H</w:t>
            </w:r>
            <w:r>
              <w:rPr>
                <w:sz w:val="22"/>
                <w:lang w:eastAsia="zh-CN"/>
              </w:rPr>
              <w:t>uawei, HiSilicon</w:t>
            </w:r>
          </w:p>
        </w:tc>
        <w:tc>
          <w:tcPr>
            <w:tcW w:w="7626" w:type="dxa"/>
          </w:tcPr>
          <w:p w:rsidR="009B2CBF" w:rsidRDefault="008F4F39">
            <w:pPr>
              <w:rPr>
                <w:sz w:val="22"/>
                <w:lang w:eastAsia="zh-CN"/>
              </w:rPr>
            </w:pPr>
            <w:r>
              <w:rPr>
                <w:rFonts w:hint="eastAsia"/>
                <w:sz w:val="22"/>
                <w:lang w:eastAsia="zh-CN"/>
              </w:rPr>
              <w:t>S</w:t>
            </w:r>
            <w:r>
              <w:rPr>
                <w:sz w:val="22"/>
                <w:lang w:eastAsia="zh-CN"/>
              </w:rPr>
              <w:t>upport.</w:t>
            </w:r>
          </w:p>
        </w:tc>
      </w:tr>
      <w:tr w:rsidR="009B2CBF">
        <w:tc>
          <w:tcPr>
            <w:tcW w:w="2336" w:type="dxa"/>
          </w:tcPr>
          <w:p w:rsidR="009B2CBF" w:rsidRDefault="008F4F39">
            <w:pPr>
              <w:rPr>
                <w:sz w:val="22"/>
                <w:lang w:eastAsia="zh-CN"/>
              </w:rPr>
            </w:pPr>
            <w:r>
              <w:rPr>
                <w:rFonts w:hint="eastAsia"/>
                <w:sz w:val="22"/>
                <w:lang w:eastAsia="zh-CN"/>
              </w:rPr>
              <w:t>Spreadtrum</w:t>
            </w:r>
          </w:p>
        </w:tc>
        <w:tc>
          <w:tcPr>
            <w:tcW w:w="7626" w:type="dxa"/>
          </w:tcPr>
          <w:p w:rsidR="009B2CBF" w:rsidRDefault="008F4F39">
            <w:pPr>
              <w:rPr>
                <w:sz w:val="22"/>
                <w:lang w:eastAsia="zh-CN"/>
              </w:rPr>
            </w:pPr>
            <w:r>
              <w:rPr>
                <w:rFonts w:hint="eastAsia"/>
                <w:sz w:val="22"/>
                <w:lang w:eastAsia="zh-CN"/>
              </w:rPr>
              <w:t>Support</w:t>
            </w:r>
          </w:p>
        </w:tc>
      </w:tr>
    </w:tbl>
    <w:p w:rsidR="009B2CBF" w:rsidRDefault="009B2CBF">
      <w:pPr>
        <w:snapToGrid w:val="0"/>
        <w:spacing w:beforeLines="50" w:before="120" w:line="288" w:lineRule="auto"/>
        <w:rPr>
          <w:rFonts w:ascii="Arial" w:hAnsi="Arial" w:cs="Arial"/>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rsidR="009B2CBF" w:rsidRDefault="008F4F39">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bCs/>
        </w:rPr>
        <w:t xml:space="preserve"> As this proposal is related to the discussion of RAN2 LS, let’s wait a bit for the progress on that before we discuss it during offline/online session. Companies are welcomed to further provide your views. The proposal is revised based on comments from vi</w:t>
      </w:r>
      <w:r>
        <w:rPr>
          <w:rFonts w:ascii="Arial" w:hAnsi="Arial" w:cs="Arial"/>
          <w:bCs/>
        </w:rPr>
        <w:t>vo:</w:t>
      </w:r>
    </w:p>
    <w:p w:rsidR="009B2CBF" w:rsidRDefault="009B2CBF">
      <w:pPr>
        <w:snapToGrid w:val="0"/>
        <w:spacing w:beforeLines="50" w:before="120" w:line="288" w:lineRule="auto"/>
        <w:rPr>
          <w:rFonts w:ascii="Arial" w:hAnsi="Arial" w:cs="Arial"/>
          <w:bCs/>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1 (II)</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state, the enhancements on SRS for positioning in order to avoid frequent SRS (re)configuration is recommended for normative work. The details of solutions can be further discussed during normative work,</w:t>
      </w:r>
      <w:r>
        <w:rPr>
          <w:rFonts w:ascii="Arial" w:hAnsi="Arial" w:cs="Arial"/>
          <w:sz w:val="20"/>
          <w:szCs w:val="20"/>
          <w:lang w:eastAsia="zh-CN"/>
        </w:rPr>
        <w:t xml:space="preserve"> which </w:t>
      </w:r>
      <w:r>
        <w:rPr>
          <w:rFonts w:ascii="Arial" w:hAnsi="Arial" w:cs="Arial"/>
          <w:color w:val="FF0000"/>
          <w:sz w:val="20"/>
          <w:szCs w:val="20"/>
          <w:lang w:eastAsia="zh-CN"/>
        </w:rPr>
        <w:t>may</w:t>
      </w:r>
      <w:r>
        <w:rPr>
          <w:rFonts w:ascii="Arial" w:hAnsi="Arial" w:cs="Arial"/>
          <w:sz w:val="20"/>
          <w:szCs w:val="20"/>
          <w:lang w:eastAsia="zh-CN"/>
        </w:rPr>
        <w:t xml:space="preserve"> include but are not limited to one or combinations of the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RS for positioning configurations in multiple cells. Details including issues such as interference, timing advance, spatial relation information, pathloss reference and common</w:t>
      </w:r>
      <w:r>
        <w:rPr>
          <w:rFonts w:ascii="Arial" w:eastAsiaTheme="minorEastAsia" w:hAnsi="Arial" w:cs="Arial"/>
          <w:sz w:val="20"/>
          <w:szCs w:val="20"/>
          <w:lang w:eastAsia="zh-CN"/>
        </w:rPr>
        <w:t xml:space="preserve"> SRS parameters across multiple cells can be further discussed during normative work.</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re-configuration of one or multiple SRS for positioning configurations.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w:t>
      </w:r>
    </w:p>
    <w:p w:rsidR="009B2CBF" w:rsidRDefault="009B2CBF">
      <w:pPr>
        <w:snapToGrid w:val="0"/>
        <w:spacing w:beforeLines="50" w:before="120" w:line="288" w:lineRule="auto"/>
        <w:rPr>
          <w:rFonts w:ascii="Arial" w:hAnsi="Arial" w:cs="Arial"/>
          <w:bCs/>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OPPO</w:t>
            </w:r>
          </w:p>
        </w:tc>
        <w:tc>
          <w:tcPr>
            <w:tcW w:w="7626" w:type="dxa"/>
          </w:tcPr>
          <w:p w:rsidR="009B2CBF" w:rsidRDefault="008F4F39">
            <w:pPr>
              <w:spacing w:before="0" w:line="240" w:lineRule="auto"/>
              <w:rPr>
                <w:sz w:val="22"/>
                <w:lang w:eastAsia="zh-CN"/>
              </w:rPr>
            </w:pPr>
            <w:r>
              <w:rPr>
                <w:rFonts w:hint="eastAsia"/>
                <w:sz w:val="22"/>
                <w:lang w:eastAsia="zh-CN"/>
              </w:rPr>
              <w:t>We</w:t>
            </w:r>
            <w:r>
              <w:rPr>
                <w:sz w:val="22"/>
                <w:lang w:eastAsia="zh-CN"/>
              </w:rPr>
              <w:t xml:space="preserve"> agree with the assessment of FL that we discuss the RAN2 LS first and then decide whether to support Proposal 1 or not. </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sz w:val="22"/>
                <w:lang w:eastAsia="zh-CN"/>
              </w:rPr>
              <w:t>To be careful, we suggest RAN1 to conduct at least preliminary evaluations on SRS for multiple cells to check the performance whether</w:t>
            </w:r>
            <w:r>
              <w:rPr>
                <w:sz w:val="22"/>
                <w:lang w:eastAsia="zh-CN"/>
              </w:rPr>
              <w:t xml:space="preserve"> there is significant negative impact. We may not need to rush for an agreement. </w:t>
            </w:r>
          </w:p>
        </w:tc>
      </w:tr>
      <w:tr w:rsidR="009B2CBF">
        <w:tc>
          <w:tcPr>
            <w:tcW w:w="2336" w:type="dxa"/>
          </w:tcPr>
          <w:p w:rsidR="009B2CBF" w:rsidRDefault="008F4F39">
            <w:pPr>
              <w:rPr>
                <w:rFonts w:eastAsia="Malgun Gothic"/>
                <w:sz w:val="22"/>
                <w:lang w:eastAsia="ko-KR"/>
              </w:rPr>
            </w:pPr>
            <w:r>
              <w:rPr>
                <w:rFonts w:eastAsia="Malgun Gothic" w:hint="eastAsia"/>
                <w:sz w:val="22"/>
                <w:lang w:eastAsia="ko-KR"/>
              </w:rPr>
              <w:t>L</w:t>
            </w:r>
            <w:r>
              <w:rPr>
                <w:rFonts w:eastAsia="Malgun Gothic"/>
                <w:sz w:val="22"/>
                <w:lang w:eastAsia="ko-KR"/>
              </w:rPr>
              <w:t>GE</w:t>
            </w:r>
          </w:p>
        </w:tc>
        <w:tc>
          <w:tcPr>
            <w:tcW w:w="7626" w:type="dxa"/>
          </w:tcPr>
          <w:p w:rsidR="009B2CBF" w:rsidRDefault="008F4F39">
            <w:pPr>
              <w:rPr>
                <w:rFonts w:eastAsia="Malgun Gothic"/>
                <w:sz w:val="22"/>
                <w:lang w:eastAsia="ko-KR"/>
              </w:rPr>
            </w:pPr>
            <w:r>
              <w:rPr>
                <w:rFonts w:eastAsia="Malgun Gothic"/>
                <w:sz w:val="22"/>
                <w:lang w:eastAsia="ko-KR"/>
              </w:rPr>
              <w:t xml:space="preserve">As summarized in FL comments, intention of this proposal is to avoid ‘UE frequent entering RRC_CONNECTED mode’ to obtain SRS (re)configuration. </w:t>
            </w:r>
            <w:r>
              <w:rPr>
                <w:rFonts w:eastAsia="Malgun Gothic" w:hint="eastAsia"/>
                <w:sz w:val="22"/>
                <w:lang w:eastAsia="ko-KR"/>
              </w:rPr>
              <w:t>If I understood correctly</w:t>
            </w:r>
            <w:r>
              <w:rPr>
                <w:rFonts w:eastAsia="Malgun Gothic" w:hint="eastAsia"/>
                <w:sz w:val="22"/>
                <w:lang w:eastAsia="ko-KR"/>
              </w:rPr>
              <w:t xml:space="preserve">, </w:t>
            </w:r>
            <w:r>
              <w:rPr>
                <w:rFonts w:eastAsia="Malgun Gothic"/>
                <w:sz w:val="22"/>
                <w:lang w:eastAsia="ko-KR"/>
              </w:rPr>
              <w:t>‘</w:t>
            </w:r>
            <w:r>
              <w:rPr>
                <w:rFonts w:eastAsia="Malgun Gothic" w:hint="eastAsia"/>
                <w:sz w:val="22"/>
                <w:lang w:eastAsia="ko-KR"/>
              </w:rPr>
              <w:t>SRS for positioning request</w:t>
            </w:r>
            <w:r>
              <w:rPr>
                <w:rFonts w:eastAsia="Malgun Gothic"/>
                <w:sz w:val="22"/>
                <w:lang w:eastAsia="ko-KR"/>
              </w:rPr>
              <w:t>’</w:t>
            </w:r>
            <w:r>
              <w:rPr>
                <w:rFonts w:eastAsia="Malgun Gothic" w:hint="eastAsia"/>
                <w:sz w:val="22"/>
                <w:lang w:eastAsia="ko-KR"/>
              </w:rPr>
              <w:t xml:space="preserve"> procedure </w:t>
            </w:r>
            <w:r>
              <w:rPr>
                <w:rFonts w:eastAsia="Malgun Gothic"/>
                <w:sz w:val="22"/>
                <w:lang w:eastAsia="ko-KR"/>
              </w:rPr>
              <w:t xml:space="preserve">is a technique that may result SRS (re)configuration. Thus it seems for me that the main bullet needs to be changed. </w:t>
            </w:r>
          </w:p>
        </w:tc>
      </w:tr>
      <w:tr w:rsidR="009B2CBF">
        <w:tc>
          <w:tcPr>
            <w:tcW w:w="2336" w:type="dxa"/>
          </w:tcPr>
          <w:p w:rsidR="009B2CBF" w:rsidRDefault="008F4F39">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rsidR="009B2CBF" w:rsidRDefault="008F4F39">
            <w:pPr>
              <w:spacing w:before="0" w:line="240" w:lineRule="auto"/>
              <w:rPr>
                <w:color w:val="0070C0"/>
                <w:sz w:val="22"/>
                <w:lang w:eastAsia="zh-CN"/>
              </w:rPr>
            </w:pPr>
            <w:r>
              <w:rPr>
                <w:rFonts w:hint="eastAsia"/>
                <w:color w:val="0070C0"/>
                <w:sz w:val="22"/>
                <w:lang w:eastAsia="zh-CN"/>
              </w:rPr>
              <w:t>T</w:t>
            </w:r>
            <w:r>
              <w:rPr>
                <w:color w:val="0070C0"/>
                <w:sz w:val="22"/>
                <w:lang w:eastAsia="zh-CN"/>
              </w:rPr>
              <w:t>o LGE: The intention is to avoid UE (re)entering RRC_CONNECTED mode to do so, for the reque</w:t>
            </w:r>
            <w:r>
              <w:rPr>
                <w:color w:val="0070C0"/>
                <w:sz w:val="22"/>
                <w:lang w:eastAsia="zh-CN"/>
              </w:rPr>
              <w:t>st procedure, some companies proposed to consider procedure to request updates of SRS (re)configuration without (re)entering RRC_CONNECTED mode, I don’t see any conflict here. Hope it clarifies.</w:t>
            </w:r>
          </w:p>
          <w:p w:rsidR="009B2CBF" w:rsidRDefault="009B2CBF">
            <w:pPr>
              <w:spacing w:before="0" w:line="240" w:lineRule="auto"/>
              <w:rPr>
                <w:color w:val="0070C0"/>
                <w:sz w:val="22"/>
                <w:lang w:eastAsia="zh-CN"/>
              </w:rPr>
            </w:pPr>
          </w:p>
        </w:tc>
      </w:tr>
      <w:tr w:rsidR="009B2CBF">
        <w:tc>
          <w:tcPr>
            <w:tcW w:w="2336" w:type="dxa"/>
          </w:tcPr>
          <w:p w:rsidR="009B2CBF" w:rsidRDefault="009B2CBF">
            <w:pPr>
              <w:rPr>
                <w:color w:val="0070C0"/>
                <w:sz w:val="22"/>
                <w:lang w:eastAsia="zh-CN"/>
              </w:rPr>
            </w:pPr>
          </w:p>
        </w:tc>
        <w:tc>
          <w:tcPr>
            <w:tcW w:w="7626" w:type="dxa"/>
          </w:tcPr>
          <w:p w:rsidR="009B2CBF" w:rsidRDefault="009B2CBF">
            <w:pPr>
              <w:rPr>
                <w:color w:val="0070C0"/>
                <w:sz w:val="22"/>
                <w:lang w:eastAsia="zh-CN"/>
              </w:rPr>
            </w:pPr>
          </w:p>
        </w:tc>
      </w:tr>
    </w:tbl>
    <w:p w:rsidR="009B2CBF" w:rsidRDefault="009B2CBF">
      <w:pPr>
        <w:snapToGrid w:val="0"/>
        <w:spacing w:beforeLines="50" w:before="120" w:line="288" w:lineRule="auto"/>
        <w:rPr>
          <w:rFonts w:ascii="Arial" w:hAnsi="Arial" w:cs="Arial"/>
          <w:bCs/>
        </w:rPr>
      </w:pPr>
    </w:p>
    <w:p w:rsidR="009B2CBF" w:rsidRDefault="009B2CBF">
      <w:pPr>
        <w:snapToGrid w:val="0"/>
        <w:spacing w:beforeLines="50" w:before="120" w:line="288" w:lineRule="auto"/>
        <w:rPr>
          <w:rFonts w:ascii="Arial" w:hAnsi="Arial" w:cs="Arial"/>
          <w:lang w:eastAsia="zh-CN"/>
        </w:rPr>
      </w:pPr>
    </w:p>
    <w:p w:rsidR="009B2CBF" w:rsidRDefault="008F4F39">
      <w:pPr>
        <w:pStyle w:val="2"/>
        <w:numPr>
          <w:ilvl w:val="0"/>
          <w:numId w:val="0"/>
        </w:numPr>
        <w:rPr>
          <w:sz w:val="28"/>
          <w:szCs w:val="28"/>
          <w:lang w:eastAsia="zh-CN"/>
        </w:rPr>
      </w:pPr>
      <w:r>
        <w:rPr>
          <w:sz w:val="28"/>
          <w:szCs w:val="28"/>
          <w:lang w:eastAsia="zh-CN"/>
        </w:rPr>
        <w:t xml:space="preserve">4.2 Time domain adaption of </w:t>
      </w:r>
      <w:r>
        <w:rPr>
          <w:sz w:val="28"/>
          <w:szCs w:val="28"/>
          <w:lang w:eastAsia="zh-CN"/>
        </w:rPr>
        <w:t>RS/paging/reporting/synchronization</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4.2.1 Summary of inputs</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3 companies (Sony, CMCC, Ericsson) explicitly provide evaluation results with and without minimized gaps between </w:t>
      </w:r>
      <w:r>
        <w:rPr>
          <w:rFonts w:ascii="Arial" w:hAnsi="Arial" w:cs="Arial"/>
          <w:lang w:eastAsia="zh-CN"/>
        </w:rPr>
        <w:t>RS/paging/reporting/synchronization. It is observed that by minimizing gaps, the power consumption reduces as the UE is able to wake up and perform all necessary operations and stays asleep as much as possible. In addition, 2 companies (ZTE, Samsung) provi</w:t>
      </w:r>
      <w:r>
        <w:rPr>
          <w:rFonts w:ascii="Arial" w:hAnsi="Arial" w:cs="Arial"/>
          <w:lang w:eastAsia="zh-CN"/>
        </w:rPr>
        <w:t>de results of paging/PEI triggered positioning to illustrate the performance gains. 1 company (HW, Hisilicon) provide results of using TRS-based synchronization for UL positioning and it is observed that TRS based synchronization may shorten the active tim</w:t>
      </w:r>
      <w:r>
        <w:rPr>
          <w:rFonts w:ascii="Arial" w:hAnsi="Arial" w:cs="Arial"/>
          <w:lang w:eastAsia="zh-CN"/>
        </w:rPr>
        <w:t>e when UE wakes up for the purpose of transmitting SRS compared with SSB based synchronization.</w:t>
      </w:r>
      <w:r>
        <w:rPr>
          <w:rFonts w:ascii="Arial" w:hAnsi="Arial" w:cs="Arial" w:hint="eastAsia"/>
          <w:lang w:eastAsia="zh-CN"/>
        </w:rPr>
        <w:t xml:space="preserve"> </w:t>
      </w:r>
      <w:r>
        <w:rPr>
          <w:rFonts w:ascii="Arial" w:hAnsi="Arial" w:cs="Arial"/>
          <w:lang w:eastAsia="zh-CN"/>
        </w:rPr>
        <w:t>Furthermore, 11 companies (HW/Hisilicon, vivo, Spreadtrum, xiaomi,</w:t>
      </w:r>
      <w:r>
        <w:rPr>
          <w:rFonts w:ascii="Arial" w:hAnsi="Arial" w:cs="Arial"/>
          <w:color w:val="FF0000"/>
          <w:lang w:eastAsia="zh-CN"/>
        </w:rPr>
        <w:t xml:space="preserve"> </w:t>
      </w:r>
      <w:r>
        <w:rPr>
          <w:rFonts w:ascii="Arial" w:hAnsi="Arial" w:cs="Arial"/>
          <w:lang w:eastAsia="zh-CN"/>
        </w:rPr>
        <w:t xml:space="preserve">Intel, ZTE, Sony, CMCC, Samsung, Qualcomm, Ericsson) provide evaluation results of potential </w:t>
      </w:r>
      <w:r>
        <w:rPr>
          <w:rFonts w:ascii="Arial" w:hAnsi="Arial" w:cs="Arial"/>
          <w:lang w:eastAsia="zh-CN"/>
        </w:rPr>
        <w:t>enhancements assuming that gaps between RS/paging/reporting/synchronization are minimized, and results show that it is beneficial of improving battery life. Please refer to Section 3.2 for detailed results.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the detailed solutions on the time doma</w:t>
      </w:r>
      <w:r>
        <w:rPr>
          <w:rFonts w:ascii="Arial" w:hAnsi="Arial" w:cs="Arial"/>
          <w:lang w:eastAsia="zh-CN"/>
        </w:rPr>
        <w:t>in adaptation (i.e., on how to achieve the minimized gaps), 10 companies (vivo, Spreadtrum, xiaomi, ZTE, Sony, CMCC, Lenovo, NTT DOCOMO, Samsung, Qualcomm) provide their views:</w:t>
      </w:r>
    </w:p>
    <w:p w:rsidR="009B2CBF" w:rsidRDefault="008F4F39">
      <w:pPr>
        <w:pStyle w:val="aff4"/>
        <w:numPr>
          <w:ilvl w:val="0"/>
          <w:numId w:val="24"/>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lastRenderedPageBreak/>
        <w:t>I</w:t>
      </w:r>
      <w:r>
        <w:rPr>
          <w:rFonts w:ascii="Arial" w:hAnsi="Arial" w:cs="Arial"/>
          <w:sz w:val="20"/>
          <w:szCs w:val="20"/>
          <w:lang w:eastAsia="zh-CN"/>
        </w:rPr>
        <w:t xml:space="preserve">n [12/Sony] and [13/CMCC], it is proposed to study detailed solutions of time </w:t>
      </w:r>
      <w:r>
        <w:rPr>
          <w:rFonts w:ascii="Arial" w:hAnsi="Arial" w:cs="Arial"/>
          <w:sz w:val="20"/>
          <w:szCs w:val="20"/>
          <w:lang w:eastAsia="zh-CN"/>
        </w:rPr>
        <w:t>domain adaptation of paging reception, RS, reporting and/or synchronization in the normative work.</w:t>
      </w:r>
    </w:p>
    <w:p w:rsidR="009B2CBF" w:rsidRDefault="008F4F39">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6 companies (vivo, xiaomi, ZTE, LGE, NTT DOCOMO, Samsung) discuss UE behaviors and/or specific solutions on how to achieve the time domain adaptation of pagi</w:t>
      </w:r>
      <w:r>
        <w:rPr>
          <w:rFonts w:ascii="Arial" w:eastAsiaTheme="minorEastAsia" w:hAnsi="Arial" w:cs="Arial"/>
          <w:sz w:val="20"/>
          <w:szCs w:val="20"/>
          <w:lang w:eastAsia="zh-CN"/>
        </w:rPr>
        <w:t>ng reception and PRS measurement and/or SRS transmissions. In [11/ZTE] and [18/Samsung], paging/PEI triggered positioning operation is proposed, and the solution is to restrict UE on PRS measurement and/or SRS transmission by defining a time window in [18/</w:t>
      </w:r>
      <w:r>
        <w:rPr>
          <w:rFonts w:ascii="Arial" w:eastAsiaTheme="minorEastAsia" w:hAnsi="Arial" w:cs="Arial"/>
          <w:sz w:val="20"/>
          <w:szCs w:val="20"/>
          <w:lang w:eastAsia="zh-CN"/>
        </w:rPr>
        <w:t>LGE].</w:t>
      </w:r>
    </w:p>
    <w:p w:rsidR="009B2CBF" w:rsidRDefault="008F4F39">
      <w:pPr>
        <w:pStyle w:val="aff4"/>
        <w:numPr>
          <w:ilvl w:val="0"/>
          <w:numId w:val="2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(vivo, Spreadtrum, Lenovo, NTT DOCOMO, Qualcomm) provide views on coordination among positioning nodes (e.g., UE, LMF, gNB) to align the DRX and PRS/SRS configurations. </w:t>
      </w:r>
    </w:p>
    <w:p w:rsidR="009B2CBF" w:rsidRDefault="009B2CBF">
      <w:pPr>
        <w:pStyle w:val="3GPPAgreements"/>
        <w:numPr>
          <w:ilvl w:val="0"/>
          <w:numId w:val="0"/>
        </w:numPr>
        <w:snapToGrid w:val="0"/>
        <w:spacing w:before="0" w:after="120" w:line="259" w:lineRule="auto"/>
        <w:rPr>
          <w:iCs/>
        </w:rPr>
      </w:pPr>
    </w:p>
    <w:p w:rsidR="009B2CBF" w:rsidRDefault="009B2CBF">
      <w:pPr>
        <w:pStyle w:val="3GPPAgreements"/>
        <w:numPr>
          <w:ilvl w:val="0"/>
          <w:numId w:val="0"/>
        </w:numPr>
        <w:snapToGrid w:val="0"/>
        <w:spacing w:before="0" w:after="120" w:line="259" w:lineRule="auto"/>
        <w:rPr>
          <w:iCs/>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rsidR="009B2CBF" w:rsidRDefault="008F4F39">
      <w:pPr>
        <w:snapToGrid w:val="0"/>
        <w:spacing w:beforeLines="50" w:before="120" w:line="288" w:lineRule="auto"/>
        <w:rPr>
          <w:rFonts w:ascii="Arial" w:hAnsi="Arial" w:cs="Arial"/>
          <w:bCs/>
        </w:rPr>
      </w:pPr>
      <w:r>
        <w:rPr>
          <w:rFonts w:ascii="Arial" w:eastAsia="Calibri" w:hAnsi="Arial" w:cs="Arial"/>
          <w:b/>
          <w:bCs/>
          <w:i/>
          <w:iCs/>
          <w:u w:val="single"/>
          <w:lang w:eastAsia="zh-CN"/>
        </w:rPr>
        <w:t>FL comments</w:t>
      </w:r>
      <w:r>
        <w:rPr>
          <w:rFonts w:ascii="Arial" w:hAnsi="Arial" w:cs="Arial"/>
          <w:lang w:eastAsia="zh-CN"/>
        </w:rPr>
        <w:t>:</w:t>
      </w:r>
      <w:r>
        <w:rPr>
          <w:rFonts w:ascii="Arial" w:hAnsi="Arial" w:cs="Arial"/>
        </w:rPr>
        <w:t xml:space="preserve"> </w:t>
      </w:r>
      <w:r>
        <w:rPr>
          <w:rFonts w:ascii="Arial" w:hAnsi="Arial" w:cs="Arial"/>
          <w:bCs/>
        </w:rPr>
        <w:t xml:space="preserve">From </w:t>
      </w:r>
      <w:r>
        <w:rPr>
          <w:rFonts w:ascii="Arial" w:hAnsi="Arial" w:cs="Arial"/>
          <w:bCs/>
          <w:lang w:eastAsia="zh-CN"/>
        </w:rPr>
        <w:t xml:space="preserve">the </w:t>
      </w:r>
      <w:r>
        <w:rPr>
          <w:rFonts w:ascii="Arial" w:hAnsi="Arial" w:cs="Arial"/>
          <w:bCs/>
          <w:lang w:eastAsia="zh-CN"/>
        </w:rPr>
        <w:t>evaluations, by minimizing gaps between RS/paging/reporting/synchronization</w:t>
      </w:r>
      <w:r>
        <w:rPr>
          <w:rFonts w:ascii="Arial" w:hAnsi="Arial" w:cs="Arial"/>
          <w:bCs/>
        </w:rPr>
        <w:t xml:space="preserve">, it is beneficial to improve the battery life, and it is reasonable to recommend solutions to achieve minimized gaps in the normative work. For the proposed solutions, my </w:t>
      </w:r>
      <w:r>
        <w:rPr>
          <w:rFonts w:ascii="Arial" w:hAnsi="Arial" w:cs="Arial"/>
          <w:bCs/>
        </w:rPr>
        <w:t>understanding is that solutions such as paging/PEI-triggered positioning and introduction of time window are further enhancements based on the alignment of DRX and PRS/SRS configurations; otherwise, it is impossible fo</w:t>
      </w:r>
      <w:r>
        <w:rPr>
          <w:rFonts w:ascii="Arial" w:hAnsi="Arial" w:cs="Arial" w:hint="eastAsia"/>
          <w:bCs/>
          <w:lang w:eastAsia="zh-CN"/>
        </w:rPr>
        <w:t>r</w:t>
      </w:r>
      <w:r>
        <w:rPr>
          <w:rFonts w:ascii="Arial" w:hAnsi="Arial" w:cs="Arial"/>
          <w:bCs/>
          <w:lang w:eastAsia="zh-CN"/>
        </w:rPr>
        <w:t xml:space="preserve"> the UE to wake up once to perform pa</w:t>
      </w:r>
      <w:r>
        <w:rPr>
          <w:rFonts w:ascii="Arial" w:hAnsi="Arial" w:cs="Arial"/>
          <w:bCs/>
          <w:lang w:eastAsia="zh-CN"/>
        </w:rPr>
        <w:t>ging reception, PRS measurement and/or SRS transmission</w:t>
      </w:r>
      <w:r>
        <w:rPr>
          <w:rFonts w:ascii="Arial" w:hAnsi="Arial" w:cs="Arial"/>
          <w:bCs/>
        </w:rPr>
        <w:t>. Note that in RAN2#119bis-e meeting, RAN2 has already reached a related agreement to consider the feasibility of configuration alignment between PRS and DRX (at least paging DRX), we should focus on s</w:t>
      </w:r>
      <w:r>
        <w:rPr>
          <w:rFonts w:ascii="Arial" w:hAnsi="Arial" w:cs="Arial"/>
          <w:bCs/>
        </w:rPr>
        <w:t xml:space="preserve">olutions with RAN1 impact, and hence </w:t>
      </w:r>
      <w:r>
        <w:rPr>
          <w:rFonts w:ascii="Arial" w:hAnsi="Arial" w:cs="Arial" w:hint="eastAsia"/>
          <w:bCs/>
          <w:lang w:eastAsia="zh-CN"/>
        </w:rPr>
        <w:t>t</w:t>
      </w:r>
      <w:r>
        <w:rPr>
          <w:rFonts w:ascii="Arial" w:hAnsi="Arial" w:cs="Arial"/>
          <w:bCs/>
        </w:rPr>
        <w:t>he following proposal is formulated:</w:t>
      </w:r>
    </w:p>
    <w:p w:rsidR="009B2CBF" w:rsidRDefault="009B2CBF">
      <w:pPr>
        <w:snapToGrid w:val="0"/>
        <w:spacing w:beforeLines="50" w:before="120" w:line="288" w:lineRule="auto"/>
        <w:rPr>
          <w:rFonts w:ascii="Arial" w:hAnsi="Arial" w:cs="Arial"/>
          <w:bCs/>
          <w:highlight w:val="yellow"/>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w:t>
      </w:r>
    </w:p>
    <w:p w:rsidR="009B2CBF" w:rsidRDefault="008F4F39">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Time domain adaptation on PRS/SRS/paging/reporting/synchronization to reduce UE wake-up duration and power state transition times is recommended for normative</w:t>
      </w:r>
      <w:r>
        <w:rPr>
          <w:rFonts w:ascii="Arial" w:hAnsi="Arial" w:cs="Arial"/>
          <w:sz w:val="20"/>
          <w:szCs w:val="20"/>
          <w:lang w:eastAsia="zh-CN"/>
        </w:rPr>
        <w:t xml:space="preserve"> work. The details of solutions can be further discussed during normative work, which include and are not limited to the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and/or PEI-triggered positioning.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w:t>
      </w:r>
      <w:r>
        <w:rPr>
          <w:rFonts w:ascii="Arial" w:eastAsiaTheme="minorEastAsia" w:hAnsi="Arial" w:cs="Arial"/>
          <w:sz w:val="20"/>
          <w:szCs w:val="20"/>
          <w:lang w:eastAsia="zh-CN"/>
        </w:rPr>
        <w:t>S-based synchronization in adjacent slots to SRS.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 not preclude</w:t>
      </w:r>
      <w:r>
        <w:rPr>
          <w:rFonts w:ascii="Arial" w:eastAsiaTheme="minorEastAsia" w:hAnsi="Arial" w:cs="Arial"/>
          <w:sz w:val="20"/>
          <w:szCs w:val="20"/>
          <w:lang w:eastAsia="zh-CN"/>
        </w:rPr>
        <w:t xml:space="preserve"> simplified PRS configurations (e.g., 1-symbol PRS, comb-size &gt; 12).</w:t>
      </w:r>
    </w:p>
    <w:p w:rsidR="009B2CBF" w:rsidRDefault="009B2CBF">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F</w:t>
            </w:r>
            <w:r>
              <w:rPr>
                <w:sz w:val="22"/>
                <w:lang w:eastAsia="zh-CN"/>
              </w:rPr>
              <w:t>irstly, a soft wording is better for potential solutions</w:t>
            </w:r>
            <w:r>
              <w:rPr>
                <w:rFonts w:hint="eastAsia"/>
                <w:sz w:val="22"/>
                <w:lang w:eastAsia="zh-CN"/>
              </w:rPr>
              <w:t>,</w:t>
            </w:r>
            <w:r>
              <w:rPr>
                <w:sz w:val="22"/>
                <w:lang w:eastAsia="zh-CN"/>
              </w:rPr>
              <w:t xml:space="preserve"> and we prefer to add ‘may’ in the main-bullet as ‘</w:t>
            </w:r>
            <w:r>
              <w:rPr>
                <w:rFonts w:ascii="Arial" w:hAnsi="Arial" w:cs="Arial"/>
                <w:lang w:eastAsia="zh-CN"/>
              </w:rPr>
              <w:t xml:space="preserve">which </w:t>
            </w:r>
            <w:r>
              <w:rPr>
                <w:rFonts w:ascii="Arial" w:hAnsi="Arial" w:cs="Arial"/>
                <w:color w:val="FF0000"/>
                <w:u w:val="single"/>
                <w:lang w:eastAsia="zh-CN"/>
              </w:rPr>
              <w:t>may</w:t>
            </w:r>
            <w:r>
              <w:rPr>
                <w:rFonts w:ascii="Arial" w:hAnsi="Arial" w:cs="Arial"/>
                <w:lang w:eastAsia="zh-CN"/>
              </w:rPr>
              <w:t xml:space="preserve"> include and are not limited to the following</w:t>
            </w:r>
            <w:r>
              <w:rPr>
                <w:sz w:val="22"/>
                <w:lang w:eastAsia="zh-CN"/>
              </w:rPr>
              <w:t>’.</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rFonts w:hint="eastAsia"/>
                <w:sz w:val="22"/>
                <w:lang w:eastAsia="zh-CN"/>
              </w:rPr>
              <w:t>T</w:t>
            </w:r>
            <w:r>
              <w:rPr>
                <w:sz w:val="22"/>
                <w:lang w:eastAsia="zh-CN"/>
              </w:rPr>
              <w:t>hen, the meaning of ‘Paging and/or PEI-</w:t>
            </w:r>
            <w:r>
              <w:rPr>
                <w:color w:val="FF0000"/>
                <w:sz w:val="22"/>
                <w:lang w:eastAsia="zh-CN"/>
              </w:rPr>
              <w:t>triggered</w:t>
            </w:r>
            <w:r>
              <w:rPr>
                <w:sz w:val="22"/>
                <w:lang w:eastAsia="zh-CN"/>
              </w:rPr>
              <w:t xml:space="preserve"> positioning’ should be clarified. For example, whether it means to include positioning related information in ‘paging or PEI’, or not include positioning rel</w:t>
            </w:r>
            <w:r>
              <w:rPr>
                <w:sz w:val="22"/>
                <w:lang w:eastAsia="zh-CN"/>
              </w:rPr>
              <w:t xml:space="preserve">ated information in ‘paging or PEI’ but positioning related behaviour is impacted by paging monitoring? </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rFonts w:hint="eastAsia"/>
                <w:sz w:val="22"/>
                <w:lang w:eastAsia="zh-CN"/>
              </w:rPr>
              <w:t>I</w:t>
            </w:r>
            <w:r>
              <w:rPr>
                <w:sz w:val="22"/>
                <w:lang w:eastAsia="zh-CN"/>
              </w:rPr>
              <w:t xml:space="preserve">n addition, for ‘TRS-based </w:t>
            </w:r>
            <w:r>
              <w:rPr>
                <w:rFonts w:ascii="Arial" w:hAnsi="Arial" w:cs="Arial"/>
                <w:lang w:eastAsia="zh-CN"/>
              </w:rPr>
              <w:t>synchronization in adjacent slots to SRS</w:t>
            </w:r>
            <w:r>
              <w:rPr>
                <w:sz w:val="22"/>
                <w:lang w:eastAsia="zh-CN"/>
              </w:rPr>
              <w:t>’, we don’t see the spec impact, since TRS is cell specific RS, and if it is avail</w:t>
            </w:r>
            <w:r>
              <w:rPr>
                <w:sz w:val="22"/>
                <w:lang w:eastAsia="zh-CN"/>
              </w:rPr>
              <w:t xml:space="preserve">able in inactive state, it is up to UE to determine whether to measure TRS for synchronization. Maybe </w:t>
            </w:r>
            <w:r>
              <w:rPr>
                <w:rFonts w:hint="eastAsia"/>
                <w:sz w:val="22"/>
                <w:lang w:eastAsia="zh-CN"/>
              </w:rPr>
              <w:t>proponent</w:t>
            </w:r>
            <w:r>
              <w:rPr>
                <w:sz w:val="22"/>
                <w:lang w:eastAsia="zh-CN"/>
              </w:rPr>
              <w:t xml:space="preserve"> can </w:t>
            </w:r>
            <w:r>
              <w:rPr>
                <w:rFonts w:hint="eastAsia"/>
                <w:sz w:val="22"/>
                <w:lang w:eastAsia="zh-CN"/>
              </w:rPr>
              <w:t>further</w:t>
            </w:r>
            <w:r>
              <w:rPr>
                <w:sz w:val="22"/>
                <w:lang w:eastAsia="zh-CN"/>
              </w:rPr>
              <w:t xml:space="preserve"> </w:t>
            </w:r>
            <w:r>
              <w:rPr>
                <w:rFonts w:hint="eastAsia"/>
                <w:sz w:val="22"/>
                <w:lang w:eastAsia="zh-CN"/>
              </w:rPr>
              <w:t>explain</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specification</w:t>
            </w:r>
            <w:r>
              <w:rPr>
                <w:sz w:val="22"/>
                <w:lang w:eastAsia="zh-CN"/>
              </w:rPr>
              <w:t xml:space="preserve"> </w:t>
            </w:r>
            <w:r>
              <w:rPr>
                <w:rFonts w:hint="eastAsia"/>
                <w:sz w:val="22"/>
                <w:lang w:eastAsia="zh-CN"/>
              </w:rPr>
              <w:t>impact</w:t>
            </w:r>
            <w:r>
              <w:rPr>
                <w:sz w:val="22"/>
                <w:lang w:eastAsia="zh-CN"/>
              </w:rPr>
              <w:t>.</w:t>
            </w:r>
          </w:p>
        </w:tc>
      </w:tr>
      <w:tr w:rsidR="009B2CBF">
        <w:tc>
          <w:tcPr>
            <w:tcW w:w="2336" w:type="dxa"/>
          </w:tcPr>
          <w:p w:rsidR="009B2CBF" w:rsidRDefault="008F4F39">
            <w:pPr>
              <w:spacing w:before="0" w:line="240" w:lineRule="auto"/>
              <w:rPr>
                <w:sz w:val="22"/>
                <w:lang w:eastAsia="zh-CN"/>
              </w:rPr>
            </w:pPr>
            <w:r>
              <w:rPr>
                <w:sz w:val="22"/>
                <w:lang w:eastAsia="zh-CN"/>
              </w:rPr>
              <w:lastRenderedPageBreak/>
              <w:t>Qualcomm</w:t>
            </w:r>
          </w:p>
        </w:tc>
        <w:tc>
          <w:tcPr>
            <w:tcW w:w="7626" w:type="dxa"/>
          </w:tcPr>
          <w:p w:rsidR="009B2CBF" w:rsidRDefault="008F4F39">
            <w:pPr>
              <w:spacing w:before="0" w:line="240" w:lineRule="auto"/>
              <w:rPr>
                <w:sz w:val="22"/>
                <w:lang w:eastAsia="zh-CN"/>
              </w:rPr>
            </w:pPr>
            <w:r>
              <w:rPr>
                <w:sz w:val="22"/>
                <w:lang w:eastAsia="zh-CN"/>
              </w:rPr>
              <w:t>We are generally supportive of the principle of this proposal, but we think that the wor</w:t>
            </w:r>
            <w:r>
              <w:rPr>
                <w:sz w:val="22"/>
                <w:lang w:eastAsia="zh-CN"/>
              </w:rPr>
              <w:t>ding “Time domain adaptation” may not be the most appropriate way of describing the intention. We think it something like: “Enhancements to facilitate PRS/SRS/paging/reporting/synchronization alignment and time domain gap reduction” to reduce UE wake-up du</w:t>
            </w:r>
            <w:r>
              <w:rPr>
                <w:sz w:val="22"/>
                <w:lang w:eastAsia="zh-CN"/>
              </w:rPr>
              <w:t>ration. We can work more on the wording during the meeting.</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sz w:val="22"/>
                <w:lang w:eastAsia="zh-CN"/>
              </w:rPr>
              <w:t xml:space="preserve">With regards to the subbulets, we prefer to remove it from the recommendation. The specific solutions could be discussed later. </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ja-JP"/>
              </w:rPr>
            </w:pPr>
            <w:r>
              <w:rPr>
                <w:rFonts w:hint="eastAsia"/>
                <w:sz w:val="22"/>
                <w:lang w:eastAsia="zh-CN"/>
              </w:rPr>
              <w:t>OK to further discuss the related enhancement configurations.</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sz w:val="22"/>
                <w:lang w:eastAsia="zh-CN"/>
              </w:rPr>
            </w:pPr>
            <w:r>
              <w:rPr>
                <w:sz w:val="22"/>
                <w:lang w:eastAsia="zh-CN"/>
              </w:rPr>
              <w:t>A</w:t>
            </w:r>
            <w:r>
              <w:rPr>
                <w:rFonts w:hint="eastAsia"/>
                <w:sz w:val="22"/>
                <w:lang w:eastAsia="zh-CN"/>
              </w:rPr>
              <w:t xml:space="preserve">s </w:t>
            </w:r>
            <w:r>
              <w:rPr>
                <w:sz w:val="22"/>
                <w:lang w:eastAsia="zh-CN"/>
              </w:rPr>
              <w:t>for the sub-bullet about TRS, we share same view as vivo that the spec impact is not clear.</w:t>
            </w:r>
          </w:p>
          <w:p w:rsidR="009B2CBF" w:rsidRDefault="008F4F39">
            <w:pPr>
              <w:rPr>
                <w:sz w:val="22"/>
                <w:lang w:eastAsia="zh-CN"/>
              </w:rPr>
            </w:pPr>
            <w:r>
              <w:rPr>
                <w:sz w:val="22"/>
                <w:lang w:eastAsia="zh-CN"/>
              </w:rPr>
              <w:t>In addition, for the 2</w:t>
            </w:r>
            <w:r>
              <w:rPr>
                <w:sz w:val="22"/>
                <w:vertAlign w:val="superscript"/>
                <w:lang w:eastAsia="zh-CN"/>
              </w:rPr>
              <w:t>nd</w:t>
            </w:r>
            <w:r>
              <w:rPr>
                <w:sz w:val="22"/>
                <w:lang w:eastAsia="zh-CN"/>
              </w:rPr>
              <w:t xml:space="preserve"> note, we want to know the motivation of it. We think it is a separate issue and can be removed.</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It is expected that any reduction in time domain activity has the potential for power saving gain, however that should not necessarily imply it should be recommended for normative work. We need to look into comparative power saving gain benefits and how cr</w:t>
            </w:r>
            <w:r>
              <w:rPr>
                <w:sz w:val="22"/>
                <w:lang w:eastAsia="zh-CN"/>
              </w:rPr>
              <w:t xml:space="preserve">itical the enhancement is towards meeting the battery life requirement. From the results, it seems that only incremental gains are observed by time domain adaptation of PRS/SRS, when eDRX is used. </w:t>
            </w:r>
          </w:p>
          <w:p w:rsidR="009B2CBF" w:rsidRDefault="008F4F39">
            <w:pPr>
              <w:rPr>
                <w:rFonts w:ascii="Arial" w:hAnsi="Arial" w:cs="Arial"/>
                <w:lang w:eastAsia="zh-CN"/>
              </w:rPr>
            </w:pPr>
            <w:r>
              <w:rPr>
                <w:sz w:val="22"/>
                <w:lang w:eastAsia="zh-CN"/>
              </w:rPr>
              <w:t xml:space="preserve">Regarding </w:t>
            </w:r>
            <w:r>
              <w:rPr>
                <w:rFonts w:ascii="Arial" w:hAnsi="Arial" w:cs="Arial"/>
                <w:lang w:eastAsia="zh-CN"/>
              </w:rPr>
              <w:t xml:space="preserve">Paging and/or PEI-triggered </w:t>
            </w:r>
            <w:r>
              <w:rPr>
                <w:rFonts w:ascii="Arial" w:hAnsi="Arial" w:cs="Arial"/>
                <w:lang w:eastAsia="zh-CN"/>
              </w:rPr>
              <w:t>positioning, our view is paging/PEI procedure and positioning procedures are independent and need not be coupled.</w:t>
            </w:r>
          </w:p>
          <w:p w:rsidR="009B2CBF" w:rsidRDefault="008F4F39">
            <w:pPr>
              <w:rPr>
                <w:rFonts w:ascii="Arial" w:hAnsi="Arial" w:cs="Arial"/>
                <w:lang w:eastAsia="zh-CN"/>
              </w:rPr>
            </w:pPr>
            <w:r>
              <w:rPr>
                <w:rFonts w:ascii="Arial" w:hAnsi="Arial" w:cs="Arial"/>
                <w:lang w:eastAsia="zh-CN"/>
              </w:rPr>
              <w:t xml:space="preserve">It is not clear what spec impact is expected for the proposal </w:t>
            </w:r>
            <w:r>
              <w:rPr>
                <w:rFonts w:ascii="Arial" w:hAnsi="Arial" w:cs="Arial" w:hint="eastAsia"/>
                <w:lang w:eastAsia="zh-CN"/>
              </w:rPr>
              <w:t>T</w:t>
            </w:r>
            <w:r>
              <w:rPr>
                <w:rFonts w:ascii="Arial" w:hAnsi="Arial" w:cs="Arial"/>
                <w:lang w:eastAsia="zh-CN"/>
              </w:rPr>
              <w:t>RS-based synchronization in adjacent slots to SRS. Moreover, availability of TR</w:t>
            </w:r>
            <w:r>
              <w:rPr>
                <w:rFonts w:ascii="Arial" w:hAnsi="Arial" w:cs="Arial"/>
                <w:lang w:eastAsia="zh-CN"/>
              </w:rPr>
              <w:t>S is not guaranteed and hence, the effectiveness is questionable.</w:t>
            </w:r>
          </w:p>
          <w:p w:rsidR="009B2CBF" w:rsidRDefault="008F4F39">
            <w:pPr>
              <w:rPr>
                <w:sz w:val="22"/>
                <w:lang w:eastAsia="zh-CN"/>
              </w:rPr>
            </w:pPr>
            <w:r>
              <w:rPr>
                <w:rFonts w:ascii="Arial" w:hAnsi="Arial" w:cs="Arial"/>
                <w:lang w:eastAsia="zh-CN"/>
              </w:rPr>
              <w:t>We do not support these proposals for recommendation for WI.</w:t>
            </w:r>
          </w:p>
        </w:tc>
      </w:tr>
      <w:tr w:rsidR="009B2CBF">
        <w:tc>
          <w:tcPr>
            <w:tcW w:w="2336" w:type="dxa"/>
          </w:tcPr>
          <w:p w:rsidR="009B2CBF" w:rsidRDefault="008F4F39">
            <w:pPr>
              <w:rPr>
                <w:sz w:val="22"/>
                <w:lang w:eastAsia="zh-CN"/>
              </w:rPr>
            </w:pPr>
            <w:r>
              <w:rPr>
                <w:rFonts w:hint="eastAsia"/>
                <w:sz w:val="22"/>
                <w:lang w:eastAsia="zh-CN"/>
              </w:rPr>
              <w:t>H</w:t>
            </w:r>
            <w:r>
              <w:rPr>
                <w:sz w:val="22"/>
                <w:lang w:eastAsia="zh-CN"/>
              </w:rPr>
              <w:t>uawei, HiSilicon</w:t>
            </w:r>
          </w:p>
        </w:tc>
        <w:tc>
          <w:tcPr>
            <w:tcW w:w="7626" w:type="dxa"/>
          </w:tcPr>
          <w:p w:rsidR="009B2CBF" w:rsidRDefault="008F4F39">
            <w:pPr>
              <w:rPr>
                <w:sz w:val="22"/>
                <w:lang w:eastAsia="zh-CN"/>
              </w:rPr>
            </w:pPr>
            <w:r>
              <w:rPr>
                <w:rFonts w:hint="eastAsia"/>
                <w:sz w:val="22"/>
                <w:lang w:eastAsia="zh-CN"/>
              </w:rPr>
              <w:t>O</w:t>
            </w:r>
            <w:r>
              <w:rPr>
                <w:sz w:val="22"/>
                <w:lang w:eastAsia="zh-CN"/>
              </w:rPr>
              <w:t>K in general.</w:t>
            </w:r>
          </w:p>
          <w:p w:rsidR="009B2CBF" w:rsidRDefault="008F4F39">
            <w:pPr>
              <w:rPr>
                <w:sz w:val="22"/>
                <w:lang w:eastAsia="zh-CN"/>
              </w:rPr>
            </w:pPr>
            <w:r>
              <w:rPr>
                <w:rFonts w:hint="eastAsia"/>
                <w:sz w:val="22"/>
                <w:lang w:eastAsia="zh-CN"/>
              </w:rPr>
              <w:t>R</w:t>
            </w:r>
            <w:r>
              <w:rPr>
                <w:sz w:val="22"/>
                <w:lang w:eastAsia="zh-CN"/>
              </w:rPr>
              <w:t>eply on TRS sync, we think that some mechanism on the visibility of TRS for UE in RRC_INACTIVE</w:t>
            </w:r>
            <w:r>
              <w:rPr>
                <w:sz w:val="22"/>
                <w:lang w:eastAsia="zh-CN"/>
              </w:rPr>
              <w:t xml:space="preserve"> without receiving PEI to check the TRS availability should be the spec impact.</w:t>
            </w:r>
          </w:p>
        </w:tc>
      </w:tr>
    </w:tbl>
    <w:p w:rsidR="009B2CBF" w:rsidRDefault="009B2CBF">
      <w:pPr>
        <w:pStyle w:val="3GPPAgreements"/>
        <w:numPr>
          <w:ilvl w:val="0"/>
          <w:numId w:val="0"/>
        </w:numPr>
        <w:snapToGrid w:val="0"/>
        <w:spacing w:before="0" w:after="120" w:line="259" w:lineRule="auto"/>
        <w:rPr>
          <w:sz w:val="28"/>
          <w:szCs w:val="28"/>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rsidR="009B2CBF" w:rsidRDefault="008F4F39">
      <w:pPr>
        <w:snapToGrid w:val="0"/>
        <w:spacing w:beforeLines="50" w:before="120" w:line="288" w:lineRule="auto"/>
        <w:rPr>
          <w:rFonts w:ascii="Arial" w:eastAsia="Calibri" w:hAnsi="Arial" w:cs="Arial"/>
          <w:lang w:eastAsia="zh-CN"/>
        </w:rPr>
      </w:pPr>
      <w:r>
        <w:rPr>
          <w:rFonts w:ascii="Arial" w:eastAsia="Calibri" w:hAnsi="Arial" w:cs="Arial" w:hint="eastAsia"/>
          <w:b/>
          <w:bCs/>
          <w:i/>
          <w:iCs/>
          <w:u w:val="single"/>
          <w:lang w:eastAsia="zh-CN"/>
        </w:rPr>
        <w:t>F</w:t>
      </w:r>
      <w:r>
        <w:rPr>
          <w:rFonts w:ascii="Arial" w:eastAsia="Calibri" w:hAnsi="Arial" w:cs="Arial"/>
          <w:b/>
          <w:bCs/>
          <w:i/>
          <w:iCs/>
          <w:u w:val="single"/>
          <w:lang w:eastAsia="zh-CN"/>
        </w:rPr>
        <w:t>L comments:</w:t>
      </w:r>
      <w:r>
        <w:rPr>
          <w:rFonts w:ascii="Arial" w:eastAsia="Calibri" w:hAnsi="Arial" w:cs="Arial"/>
          <w:lang w:eastAsia="zh-CN"/>
        </w:rPr>
        <w:t xml:space="preserve"> The proposal is reformulated based on comments so far. </w:t>
      </w:r>
    </w:p>
    <w:p w:rsidR="009B2CBF" w:rsidRDefault="008F4F39">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hAnsi="Arial" w:cs="Arial"/>
          <w:sz w:val="20"/>
          <w:szCs w:val="20"/>
          <w:lang w:eastAsia="zh-CN"/>
        </w:rPr>
        <w:t>Regarding Qualcomm’s comments to remove the sub-bullets of details of solutions, my suggestion is that we should try to capture some details; otherwise, it may not be quite clear what we are recommending, anyways, these are kind of examples as we mention i</w:t>
      </w:r>
      <w:r>
        <w:rPr>
          <w:rFonts w:ascii="Arial" w:hAnsi="Arial" w:cs="Arial"/>
          <w:sz w:val="20"/>
          <w:szCs w:val="20"/>
          <w:lang w:eastAsia="zh-CN"/>
        </w:rPr>
        <w:t xml:space="preserve">n the main bullet “may include and are not limited to”. </w:t>
      </w:r>
    </w:p>
    <w:p w:rsidR="009B2CBF" w:rsidRDefault="008F4F39">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egarding companies’ comments on the 1</w:t>
      </w:r>
      <w:r>
        <w:rPr>
          <w:rFonts w:ascii="Arial" w:eastAsiaTheme="minorEastAsia" w:hAnsi="Arial" w:cs="Arial"/>
          <w:sz w:val="20"/>
          <w:szCs w:val="20"/>
          <w:vertAlign w:val="superscript"/>
          <w:lang w:eastAsia="zh-CN"/>
        </w:rPr>
        <w:t>st</w:t>
      </w:r>
      <w:r>
        <w:rPr>
          <w:rFonts w:ascii="Arial" w:eastAsiaTheme="minorEastAsia" w:hAnsi="Arial" w:cs="Arial"/>
          <w:sz w:val="20"/>
          <w:szCs w:val="20"/>
          <w:lang w:eastAsia="zh-CN"/>
        </w:rPr>
        <w:t xml:space="preserve"> and 3</w:t>
      </w:r>
      <w:r>
        <w:rPr>
          <w:rFonts w:ascii="Arial" w:eastAsiaTheme="minorEastAsia" w:hAnsi="Arial" w:cs="Arial"/>
          <w:sz w:val="20"/>
          <w:szCs w:val="20"/>
          <w:vertAlign w:val="superscript"/>
          <w:lang w:eastAsia="zh-CN"/>
        </w:rPr>
        <w:t>rd</w:t>
      </w:r>
      <w:r>
        <w:rPr>
          <w:rFonts w:ascii="Arial" w:eastAsiaTheme="minorEastAsia" w:hAnsi="Arial" w:cs="Arial"/>
          <w:sz w:val="20"/>
          <w:szCs w:val="20"/>
          <w:lang w:eastAsia="zh-CN"/>
        </w:rPr>
        <w:t xml:space="preserve"> sub-bullets, I added some descriptions based on my understanding, and let’s have more discussion offline/online to align companies’ views on that.</w:t>
      </w:r>
    </w:p>
    <w:p w:rsidR="009B2CBF" w:rsidRDefault="008F4F39">
      <w:pPr>
        <w:pStyle w:val="aff4"/>
        <w:numPr>
          <w:ilvl w:val="0"/>
          <w:numId w:val="25"/>
        </w:numPr>
        <w:snapToGrid w:val="0"/>
        <w:spacing w:beforeLines="50" w:before="120" w:line="288" w:lineRule="auto"/>
        <w:rPr>
          <w:rFonts w:ascii="Arial" w:hAnsi="Arial" w:cs="Arial"/>
          <w:b/>
          <w:bCs/>
          <w:i/>
          <w:iCs/>
          <w:sz w:val="20"/>
          <w:szCs w:val="20"/>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w:t>
      </w:r>
      <w:r>
        <w:rPr>
          <w:rFonts w:ascii="Arial" w:eastAsiaTheme="minorEastAsia" w:hAnsi="Arial" w:cs="Arial"/>
          <w:sz w:val="20"/>
          <w:szCs w:val="20"/>
          <w:lang w:eastAsia="zh-CN"/>
        </w:rPr>
        <w:t>arding Intel’s comments, I understand the intention but I share different understanding that such enhancements is less important than eDRX and therefore should not be recommended. In my views, the essence of UE power saving here is that UE can wake-up once</w:t>
      </w:r>
      <w:r>
        <w:rPr>
          <w:rFonts w:ascii="Arial" w:eastAsiaTheme="minorEastAsia" w:hAnsi="Arial" w:cs="Arial"/>
          <w:sz w:val="20"/>
          <w:szCs w:val="20"/>
          <w:lang w:eastAsia="zh-CN"/>
        </w:rPr>
        <w:t xml:space="preserve"> to perform all necessary operations and can stay asleep as much as possible, so even with eDRX cycle, it is still very important to consider time domain alignment of paging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RS/reporting/synchronization so that it does not need to frequently transit betwee</w:t>
      </w:r>
      <w:r>
        <w:rPr>
          <w:rFonts w:ascii="Arial" w:eastAsiaTheme="minorEastAsia" w:hAnsi="Arial" w:cs="Arial"/>
          <w:sz w:val="20"/>
          <w:szCs w:val="20"/>
          <w:lang w:eastAsia="zh-CN"/>
        </w:rPr>
        <w:t>n different power states. To address your concern and also vivo’s comments regarding proposal 3, I added a note to say that above enhancements do not preclude paging DRX beyond 10.24s.</w:t>
      </w:r>
    </w:p>
    <w:p w:rsidR="009B2CBF" w:rsidRDefault="009B2CBF">
      <w:pPr>
        <w:snapToGrid w:val="0"/>
        <w:spacing w:beforeLines="50" w:before="120" w:line="288" w:lineRule="auto"/>
        <w:rPr>
          <w:rFonts w:ascii="Arial" w:hAnsi="Arial" w:cs="Arial"/>
          <w:sz w:val="24"/>
          <w:szCs w:val="24"/>
          <w:lang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2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color w:val="FF0000"/>
          <w:sz w:val="20"/>
          <w:szCs w:val="20"/>
          <w:lang w:eastAsia="zh-CN"/>
        </w:rPr>
        <w:t>Enhancements on t</w:t>
      </w:r>
      <w:r>
        <w:rPr>
          <w:rFonts w:ascii="Arial" w:hAnsi="Arial" w:cs="Arial"/>
          <w:sz w:val="20"/>
          <w:szCs w:val="20"/>
          <w:lang w:eastAsia="zh-CN"/>
        </w:rPr>
        <w:t xml:space="preserve">ime domain </w:t>
      </w:r>
      <w:r>
        <w:rPr>
          <w:rFonts w:ascii="Arial" w:hAnsi="Arial" w:cs="Arial"/>
          <w:strike/>
          <w:color w:val="FF0000"/>
          <w:sz w:val="20"/>
          <w:szCs w:val="20"/>
          <w:lang w:eastAsia="zh-CN"/>
        </w:rPr>
        <w:t>adaptation</w:t>
      </w:r>
      <w:r>
        <w:rPr>
          <w:rFonts w:ascii="Arial" w:hAnsi="Arial" w:cs="Arial"/>
          <w:sz w:val="20"/>
          <w:szCs w:val="20"/>
          <w:lang w:eastAsia="zh-CN"/>
        </w:rPr>
        <w:t xml:space="preserve"> alignment and gap minimization </w:t>
      </w:r>
      <w:r>
        <w:rPr>
          <w:rFonts w:ascii="Arial" w:hAnsi="Arial" w:cs="Arial"/>
          <w:color w:val="FF0000"/>
          <w:sz w:val="20"/>
          <w:szCs w:val="20"/>
          <w:lang w:eastAsia="zh-CN"/>
        </w:rPr>
        <w:t>between</w:t>
      </w:r>
      <w:r>
        <w:rPr>
          <w:rFonts w:ascii="Arial" w:hAnsi="Arial" w:cs="Arial"/>
          <w:sz w:val="20"/>
          <w:szCs w:val="20"/>
          <w:lang w:eastAsia="zh-CN"/>
        </w:rPr>
        <w:t xml:space="preserve"> PRS/SRS/paging/reporting/synchronization to reduce UE wake-up duration and power state transition times is recommended for normative work. The details of solutions can be further discussed during normative work, which </w:t>
      </w:r>
      <w:r>
        <w:rPr>
          <w:rFonts w:ascii="Arial" w:hAnsi="Arial" w:cs="Arial"/>
          <w:color w:val="FF0000"/>
          <w:sz w:val="20"/>
          <w:szCs w:val="20"/>
          <w:lang w:eastAsia="zh-CN"/>
        </w:rPr>
        <w:t>may</w:t>
      </w:r>
      <w:r>
        <w:rPr>
          <w:rFonts w:ascii="Arial" w:hAnsi="Arial" w:cs="Arial"/>
          <w:sz w:val="20"/>
          <w:szCs w:val="20"/>
          <w:lang w:eastAsia="zh-CN"/>
        </w:rPr>
        <w:t xml:space="preserve"> include and are not limited to th</w:t>
      </w:r>
      <w:r>
        <w:rPr>
          <w:rFonts w:ascii="Arial" w:hAnsi="Arial" w:cs="Arial"/>
          <w:sz w:val="20"/>
          <w:szCs w:val="20"/>
          <w:lang w:eastAsia="zh-CN"/>
        </w:rPr>
        <w:t>e following:</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Paging and/or PEI-triggered positioning </w:t>
      </w:r>
      <w:r>
        <w:rPr>
          <w:rFonts w:ascii="Arial" w:eastAsiaTheme="minorEastAsia" w:hAnsi="Arial" w:cs="Arial"/>
          <w:color w:val="FF0000"/>
          <w:sz w:val="20"/>
          <w:szCs w:val="20"/>
          <w:lang w:eastAsia="zh-CN"/>
        </w:rPr>
        <w:t>such that a UE can either perform paging reception and positioning operations or skip both.</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Restrictions on PRS measurement and/or SRS transmission by defining time window.</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FF0000"/>
          <w:sz w:val="20"/>
          <w:szCs w:val="20"/>
          <w:lang w:eastAsia="zh-CN"/>
        </w:rPr>
        <w:t>Availability</w:t>
      </w:r>
      <w:r>
        <w:rPr>
          <w:rFonts w:ascii="Arial" w:hAnsi="Arial" w:cs="Arial" w:hint="eastAsia"/>
          <w:color w:val="FF0000"/>
          <w:sz w:val="20"/>
          <w:szCs w:val="20"/>
          <w:lang w:eastAsia="zh-CN"/>
        </w:rPr>
        <w:t xml:space="preserve"> </w:t>
      </w:r>
      <w:r>
        <w:rPr>
          <w:rFonts w:ascii="Arial" w:hAnsi="Arial" w:cs="Arial"/>
          <w:color w:val="FF0000"/>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w:t>
      </w:r>
      <w:r>
        <w:rPr>
          <w:rFonts w:ascii="Arial" w:hAnsi="Arial" w:cs="Arial"/>
          <w:sz w:val="20"/>
          <w:szCs w:val="20"/>
          <w:lang w:eastAsia="zh-CN"/>
        </w:rPr>
        <w:t>RS-based sync</w:t>
      </w:r>
      <w:r>
        <w:rPr>
          <w:rFonts w:ascii="Arial" w:hAnsi="Arial" w:cs="Arial"/>
          <w:sz w:val="20"/>
          <w:szCs w:val="20"/>
          <w:lang w:eastAsia="zh-CN"/>
        </w:rPr>
        <w:t xml:space="preserve">hronization in adjacent to SRS </w:t>
      </w:r>
      <w:r>
        <w:rPr>
          <w:rFonts w:ascii="Arial" w:hAnsi="Arial" w:cs="Arial"/>
          <w:color w:val="FF0000"/>
          <w:sz w:val="20"/>
          <w:szCs w:val="20"/>
          <w:lang w:eastAsia="zh-CN"/>
        </w:rPr>
        <w:t>for positioning</w:t>
      </w:r>
      <w:r>
        <w:rPr>
          <w:rFonts w:ascii="Arial" w:hAnsi="Arial" w:cs="Arial"/>
          <w:sz w:val="20"/>
          <w:szCs w:val="20"/>
          <w:lang w:eastAsia="zh-CN"/>
        </w:rPr>
        <w:t>.</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Above enhancements may rely on coordination among positioning nodes (e.g., UE, LMF, gNBs) for DRX and PRS/SRS configurations, which is up to RAN2</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3 WGs. </w:t>
      </w:r>
    </w:p>
    <w:p w:rsidR="009B2CBF" w:rsidRDefault="008F4F39">
      <w:pPr>
        <w:pStyle w:val="aff4"/>
        <w:numPr>
          <w:ilvl w:val="1"/>
          <w:numId w:val="15"/>
        </w:numPr>
        <w:spacing w:beforeLines="50" w:before="120" w:afterLines="50" w:after="120" w:line="288" w:lineRule="auto"/>
        <w:rPr>
          <w:rFonts w:ascii="Arial"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Above enhancements do not preclude </w:t>
      </w:r>
      <w:r>
        <w:rPr>
          <w:rFonts w:ascii="Arial" w:eastAsiaTheme="minorEastAsia" w:hAnsi="Arial" w:cs="Arial"/>
          <w:color w:val="FF0000"/>
          <w:sz w:val="20"/>
          <w:szCs w:val="20"/>
          <w:lang w:eastAsia="zh-CN"/>
        </w:rPr>
        <w:t>paging DRX cycle beyond 10.24s.</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PRS measurement in above do</w:t>
      </w:r>
      <w:r>
        <w:rPr>
          <w:rFonts w:ascii="Arial" w:eastAsiaTheme="minorEastAsia" w:hAnsi="Arial" w:cs="Arial"/>
          <w:color w:val="FF0000"/>
          <w:sz w:val="20"/>
          <w:szCs w:val="20"/>
          <w:lang w:eastAsia="zh-CN"/>
        </w:rPr>
        <w:t>es</w:t>
      </w:r>
      <w:r>
        <w:rPr>
          <w:rFonts w:ascii="Arial" w:eastAsiaTheme="minorEastAsia" w:hAnsi="Arial" w:cs="Arial"/>
          <w:sz w:val="20"/>
          <w:szCs w:val="20"/>
          <w:lang w:eastAsia="zh-CN"/>
        </w:rPr>
        <w:t xml:space="preserve"> not preclude simplified PRS configurations (e.g., 1-symbol PRS, comb-size &gt; 12).</w:t>
      </w:r>
    </w:p>
    <w:p w:rsidR="009B2CBF" w:rsidRDefault="009B2CBF">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rFonts w:eastAsia="Malgun Gothic"/>
                <w:sz w:val="22"/>
                <w:lang w:eastAsia="ko-KR"/>
              </w:rPr>
            </w:pPr>
            <w:r>
              <w:rPr>
                <w:rFonts w:eastAsia="Malgun Gothic" w:hint="eastAsia"/>
                <w:sz w:val="22"/>
                <w:lang w:eastAsia="ko-KR"/>
              </w:rPr>
              <w:t>LGE</w:t>
            </w:r>
          </w:p>
        </w:tc>
        <w:tc>
          <w:tcPr>
            <w:tcW w:w="7626" w:type="dxa"/>
          </w:tcPr>
          <w:p w:rsidR="009B2CBF" w:rsidRDefault="008F4F39">
            <w:pPr>
              <w:spacing w:before="0" w:line="240" w:lineRule="auto"/>
              <w:rPr>
                <w:rFonts w:eastAsia="Malgun Gothic"/>
                <w:sz w:val="22"/>
                <w:lang w:eastAsia="ko-KR"/>
              </w:rPr>
            </w:pPr>
            <w:r>
              <w:rPr>
                <w:rFonts w:eastAsia="Malgun Gothic"/>
                <w:sz w:val="22"/>
                <w:lang w:eastAsia="ko-KR"/>
              </w:rPr>
              <w:t>F</w:t>
            </w:r>
            <w:r>
              <w:rPr>
                <w:rFonts w:eastAsia="Malgun Gothic" w:hint="eastAsia"/>
                <w:sz w:val="22"/>
                <w:lang w:eastAsia="ko-KR"/>
              </w:rPr>
              <w:t xml:space="preserve">or </w:t>
            </w:r>
            <w:r>
              <w:rPr>
                <w:rFonts w:eastAsia="Malgun Gothic"/>
                <w:sz w:val="22"/>
                <w:lang w:eastAsia="ko-KR"/>
              </w:rPr>
              <w:t>the sub bullet regarding TRS based synchronization, we also share similar view t</w:t>
            </w:r>
            <w:r>
              <w:rPr>
                <w:rFonts w:eastAsia="Malgun Gothic"/>
                <w:sz w:val="22"/>
                <w:lang w:eastAsia="ko-KR"/>
              </w:rPr>
              <w:t>hat no specification impact would be required for it. In Rel-17 Power Saving item, PEI and Panging DCI based TRS availability indication for Idle/Inactive state UE was introduced, and UE with this capability can use TRS for synchronization purpose if enabl</w:t>
            </w:r>
            <w:r>
              <w:rPr>
                <w:rFonts w:eastAsia="Malgun Gothic"/>
                <w:sz w:val="22"/>
                <w:lang w:eastAsia="ko-KR"/>
              </w:rPr>
              <w:t xml:space="preserve">ing indication for a duration is indicated. We don’t see strong needs for  enhancement for it. </w:t>
            </w:r>
          </w:p>
        </w:tc>
      </w:tr>
      <w:tr w:rsidR="009B2CBF">
        <w:tc>
          <w:tcPr>
            <w:tcW w:w="2336" w:type="dxa"/>
          </w:tcPr>
          <w:p w:rsidR="009B2CBF" w:rsidRDefault="008F4F39">
            <w:pPr>
              <w:spacing w:before="0" w:line="240" w:lineRule="auto"/>
              <w:rPr>
                <w:sz w:val="22"/>
                <w:lang w:eastAsia="zh-CN"/>
              </w:rPr>
            </w:pPr>
            <w:r>
              <w:rPr>
                <w:sz w:val="22"/>
                <w:lang w:eastAsia="zh-CN"/>
              </w:rPr>
              <w:t>Nokia/NSB</w:t>
            </w:r>
          </w:p>
        </w:tc>
        <w:tc>
          <w:tcPr>
            <w:tcW w:w="7626" w:type="dxa"/>
          </w:tcPr>
          <w:p w:rsidR="009B2CBF" w:rsidRDefault="008F4F39">
            <w:pPr>
              <w:spacing w:before="0" w:line="240" w:lineRule="auto"/>
              <w:rPr>
                <w:sz w:val="22"/>
                <w:lang w:eastAsia="zh-CN"/>
              </w:rPr>
            </w:pPr>
            <w:r>
              <w:rPr>
                <w:sz w:val="22"/>
                <w:lang w:eastAsia="zh-CN"/>
              </w:rPr>
              <w:t xml:space="preserve">We would suggest add measurement reporting skipping on top of the measurement restriction. The reporting behavior should be considered and it is </w:t>
            </w:r>
            <w:r>
              <w:rPr>
                <w:sz w:val="22"/>
                <w:lang w:eastAsia="zh-CN"/>
              </w:rPr>
              <w:t>also in the main bullet.</w:t>
            </w:r>
          </w:p>
        </w:tc>
      </w:tr>
      <w:tr w:rsidR="009B2CBF">
        <w:tc>
          <w:tcPr>
            <w:tcW w:w="2336" w:type="dxa"/>
          </w:tcPr>
          <w:p w:rsidR="009B2CBF" w:rsidRDefault="008F4F39">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rsidR="009B2CBF" w:rsidRDefault="008F4F39">
            <w:pPr>
              <w:spacing w:before="0" w:line="240" w:lineRule="auto"/>
              <w:rPr>
                <w:color w:val="0070C0"/>
                <w:sz w:val="22"/>
                <w:lang w:eastAsia="zh-CN"/>
              </w:rPr>
            </w:pPr>
            <w:r>
              <w:rPr>
                <w:rFonts w:hint="eastAsia"/>
                <w:color w:val="0070C0"/>
                <w:sz w:val="22"/>
                <w:lang w:eastAsia="zh-CN"/>
              </w:rPr>
              <w:t>T</w:t>
            </w:r>
            <w:r>
              <w:rPr>
                <w:color w:val="0070C0"/>
                <w:sz w:val="22"/>
                <w:lang w:eastAsia="zh-CN"/>
              </w:rPr>
              <w:t>o Nokia/NSB: Your intention is clear to me, but I’m still not sure whether measurement reporting skipping have any RAN1 specification impact? Let’s hear more views from companies.</w:t>
            </w:r>
          </w:p>
        </w:tc>
      </w:tr>
    </w:tbl>
    <w:p w:rsidR="009B2CBF" w:rsidRDefault="009B2CBF">
      <w:pPr>
        <w:pStyle w:val="3GPPAgreements"/>
        <w:numPr>
          <w:ilvl w:val="0"/>
          <w:numId w:val="0"/>
        </w:numPr>
        <w:snapToGrid w:val="0"/>
        <w:spacing w:before="0" w:after="120" w:line="259" w:lineRule="auto"/>
        <w:rPr>
          <w:sz w:val="28"/>
          <w:szCs w:val="28"/>
        </w:rPr>
      </w:pPr>
    </w:p>
    <w:p w:rsidR="009B2CBF" w:rsidRDefault="009B2CBF">
      <w:pPr>
        <w:pStyle w:val="3GPPAgreements"/>
        <w:numPr>
          <w:ilvl w:val="0"/>
          <w:numId w:val="0"/>
        </w:numPr>
        <w:snapToGrid w:val="0"/>
        <w:spacing w:before="0" w:after="120" w:line="259" w:lineRule="auto"/>
        <w:rPr>
          <w:sz w:val="28"/>
          <w:szCs w:val="28"/>
        </w:rPr>
      </w:pPr>
    </w:p>
    <w:p w:rsidR="009B2CBF" w:rsidRDefault="008F4F39">
      <w:pPr>
        <w:pStyle w:val="2"/>
        <w:numPr>
          <w:ilvl w:val="0"/>
          <w:numId w:val="0"/>
        </w:numPr>
        <w:rPr>
          <w:sz w:val="28"/>
          <w:szCs w:val="28"/>
          <w:lang w:eastAsia="zh-CN"/>
        </w:rPr>
      </w:pPr>
      <w:r>
        <w:rPr>
          <w:sz w:val="28"/>
          <w:szCs w:val="28"/>
          <w:lang w:eastAsia="zh-CN"/>
        </w:rPr>
        <w:t xml:space="preserve">[CLOSED] </w:t>
      </w:r>
      <w:r>
        <w:rPr>
          <w:rFonts w:hint="eastAsia"/>
          <w:sz w:val="28"/>
          <w:szCs w:val="28"/>
          <w:lang w:eastAsia="zh-CN"/>
        </w:rPr>
        <w:t>4</w:t>
      </w:r>
      <w:r>
        <w:rPr>
          <w:sz w:val="28"/>
          <w:szCs w:val="28"/>
          <w:lang w:eastAsia="zh-CN"/>
        </w:rPr>
        <w:t xml:space="preserve">.3 Considerations on DRX </w:t>
      </w:r>
      <w:r>
        <w:rPr>
          <w:sz w:val="28"/>
          <w:szCs w:val="28"/>
          <w:lang w:eastAsia="zh-CN"/>
        </w:rPr>
        <w:t>cycle beyond 10.24s</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.3.1 Summary of inputs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submitted contributions in this meeting, all 13 companies (HW/Hisilicon, vivo, Futurewei, CATT, Spreadtrum, xiaomi, Intel, ZTE, Sony, CMCC, Samsung, Qualcomm, Ericsson) that provide results of </w:t>
      </w:r>
      <w:r>
        <w:rPr>
          <w:rFonts w:ascii="Arial" w:hAnsi="Arial" w:cs="Arial"/>
          <w:lang w:eastAsia="zh-CN"/>
        </w:rPr>
        <w:t>potential enhancement evaluate DRX cycle beyond 10.24s. It is observed that extending DRX cycle beyond 10.24s is essential for a LPHAP UE to go into deeper sleep state and implement ultra-deep sleep, and it is critical to meet the target battery life. Plea</w:t>
      </w:r>
      <w:r>
        <w:rPr>
          <w:rFonts w:ascii="Arial" w:hAnsi="Arial" w:cs="Arial"/>
          <w:lang w:eastAsia="zh-CN"/>
        </w:rPr>
        <w:t xml:space="preserve">se refer to Section 3.2 for detailed results. </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In addition, 5 companies (vivo, Intel, ZTE, Samsung, Qualcomm) provide their views on extending DRX cycle beyond 10.24s for UEs in RRC_INACTIVE state in section of potential solutions, in which 4 companies (vi</w:t>
      </w:r>
      <w:r>
        <w:rPr>
          <w:rFonts w:ascii="Arial" w:hAnsi="Arial" w:cs="Arial"/>
          <w:lang w:eastAsia="zh-CN"/>
        </w:rPr>
        <w:t>vo, Intel, Samsung, Qualcomm) propose that it is beneficial to support eDRX values beyond 10.24s in RRC_INACTIVE state and/or to study eDRX based positioning. On the other hand, 1 company (ZTE) acknowledges that extending DRX is beneficial to improve batte</w:t>
      </w:r>
      <w:r>
        <w:rPr>
          <w:rFonts w:ascii="Arial" w:hAnsi="Arial" w:cs="Arial"/>
          <w:lang w:eastAsia="zh-CN"/>
        </w:rPr>
        <w:t xml:space="preserve">ry life, but opposes to discuss eDRX cycle beyond 10.24s in positioning AI. The reason is that enhanced eDRX in RRC_INACTIVE state larger than 10.24s is under the discussion of RedCap AI and finally can be used for non-RedCap UE as well, and hence no more </w:t>
      </w:r>
      <w:r>
        <w:rPr>
          <w:rFonts w:ascii="Arial" w:hAnsi="Arial" w:cs="Arial"/>
          <w:lang w:eastAsia="zh-CN"/>
        </w:rPr>
        <w:t>duplicated discussion in positioning AI is needed.</w:t>
      </w:r>
    </w:p>
    <w:p w:rsidR="009B2CBF" w:rsidRDefault="009B2CBF">
      <w:pPr>
        <w:snapToGrid w:val="0"/>
        <w:spacing w:beforeLines="50" w:before="120" w:line="288" w:lineRule="auto"/>
        <w:rPr>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.3.2 Round 1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Issues regarding RAN1 to further study eDRX related enhancements were intensively discussed during the last RAN1 meeting. The common understanding among companies, wh</w:t>
      </w:r>
      <w:r>
        <w:rPr>
          <w:rFonts w:ascii="Arial" w:hAnsi="Arial" w:cs="Arial"/>
          <w:lang w:eastAsia="zh-CN"/>
        </w:rPr>
        <w:t>ich can be observed from the evaluation results, is that extending DRX cycle of longer than 10.24s for UEs in RRC_INACTIVE state allows a UE to enter into deeper sleep and is beneficial to improve the battery life towards the target requirement. However, t</w:t>
      </w:r>
      <w:r>
        <w:rPr>
          <w:rFonts w:ascii="Arial" w:hAnsi="Arial" w:cs="Arial"/>
          <w:lang w:eastAsia="zh-CN"/>
        </w:rPr>
        <w:t>he controversial part is that whether/what it is RAN1’s job and even in positioning AI’s scope to recommend solutions related to eDRX. Therefore, the following is formulated to see if companies are OK to capture such description into TR as a potential solu</w:t>
      </w:r>
      <w:r>
        <w:rPr>
          <w:rFonts w:ascii="Arial" w:hAnsi="Arial" w:cs="Arial"/>
          <w:lang w:eastAsia="zh-CN"/>
        </w:rPr>
        <w:t>tion:</w:t>
      </w:r>
    </w:p>
    <w:p w:rsidR="009B2CBF" w:rsidRDefault="009B2CBF">
      <w:pPr>
        <w:snapToGrid w:val="0"/>
        <w:spacing w:beforeLines="50" w:before="120" w:line="288" w:lineRule="auto"/>
        <w:rPr>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Note: Up to other WGs whether/what additional enhancements are needed.</w:t>
      </w:r>
    </w:p>
    <w:p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e</w:t>
            </w:r>
            <w:r>
              <w:rPr>
                <w:sz w:val="22"/>
                <w:lang w:eastAsia="zh-CN"/>
              </w:rPr>
              <w:t xml:space="preserve">DRX cycle&gt;10.24s is one of most important enhanced assumptions to improve the battery life to meet target requirement of LPHAP. </w:t>
            </w:r>
            <w:r>
              <w:rPr>
                <w:rFonts w:hint="eastAsia"/>
                <w:sz w:val="22"/>
                <w:lang w:eastAsia="zh-CN"/>
              </w:rPr>
              <w:t>T</w:t>
            </w:r>
            <w:r>
              <w:rPr>
                <w:sz w:val="22"/>
                <w:lang w:eastAsia="zh-CN"/>
              </w:rPr>
              <w:t>herefore, it is essential for positioning groups including RAN1 to further study/identify positioning related issues/enh</w:t>
            </w:r>
            <w:r>
              <w:rPr>
                <w:sz w:val="22"/>
                <w:lang w:eastAsia="zh-CN"/>
              </w:rPr>
              <w:t xml:space="preserve">ancements for the case that eDRX cycle&gt;10.24s. </w:t>
            </w:r>
            <w:r>
              <w:rPr>
                <w:rFonts w:hint="eastAsia"/>
                <w:sz w:val="22"/>
                <w:lang w:eastAsia="zh-CN"/>
              </w:rPr>
              <w:t xml:space="preserve"> </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sz w:val="22"/>
                <w:lang w:eastAsia="zh-CN"/>
              </w:rPr>
              <w:t>Considering in proposal 4.2.2, it is stated as the following</w:t>
            </w:r>
          </w:p>
          <w:p w:rsidR="009B2CBF" w:rsidRDefault="008F4F39">
            <w:pPr>
              <w:spacing w:before="0" w:line="240" w:lineRule="auto"/>
              <w:rPr>
                <w:sz w:val="22"/>
                <w:lang w:eastAsia="zh-CN"/>
              </w:rPr>
            </w:pPr>
            <w:r>
              <w:rPr>
                <w:sz w:val="22"/>
                <w:lang w:eastAsia="zh-CN"/>
              </w:rPr>
              <w:t xml:space="preserve"> ‘</w:t>
            </w:r>
            <w:r>
              <w:rPr>
                <w:rFonts w:ascii="Arial" w:hAnsi="Arial" w:cs="Arial"/>
                <w:highlight w:val="cyan"/>
                <w:lang w:eastAsia="zh-CN"/>
              </w:rPr>
              <w:t>Time domain adaptation on</w:t>
            </w:r>
            <w:r>
              <w:rPr>
                <w:rFonts w:ascii="Arial" w:hAnsi="Arial" w:cs="Arial"/>
                <w:lang w:eastAsia="zh-CN"/>
              </w:rPr>
              <w:t xml:space="preserve"> </w:t>
            </w:r>
            <w:r>
              <w:rPr>
                <w:rFonts w:ascii="Arial" w:hAnsi="Arial" w:cs="Arial"/>
                <w:highlight w:val="cyan"/>
                <w:lang w:eastAsia="zh-CN"/>
              </w:rPr>
              <w:t>PRS/SRS/paging/reporting/synchronization</w:t>
            </w:r>
            <w:r>
              <w:rPr>
                <w:rFonts w:ascii="Arial" w:hAnsi="Arial" w:cs="Arial"/>
                <w:lang w:eastAsia="zh-CN"/>
              </w:rPr>
              <w:t xml:space="preserve"> to reduce UE wake-up duration and power state transition times is recommended for normative work</w:t>
            </w:r>
            <w:r>
              <w:rPr>
                <w:sz w:val="22"/>
                <w:lang w:eastAsia="zh-CN"/>
              </w:rPr>
              <w:t>’.</w:t>
            </w:r>
          </w:p>
          <w:p w:rsidR="009B2CBF" w:rsidRDefault="008F4F39">
            <w:pPr>
              <w:spacing w:before="0" w:line="240" w:lineRule="auto"/>
              <w:rPr>
                <w:sz w:val="22"/>
                <w:lang w:eastAsia="zh-CN"/>
              </w:rPr>
            </w:pPr>
            <w:r>
              <w:rPr>
                <w:sz w:val="22"/>
                <w:lang w:eastAsia="zh-CN"/>
              </w:rPr>
              <w:lastRenderedPageBreak/>
              <w:t>So, similarly, for eDRX related enhancement, RAN1 spec impact may include time domain adaptation on positioning / paging with eDRX cycle&gt;10.24s, since pagin</w:t>
            </w:r>
            <w:r>
              <w:rPr>
                <w:sz w:val="22"/>
                <w:lang w:eastAsia="zh-CN"/>
              </w:rPr>
              <w:t>g related behavior is changed for eDRX cycle&gt;10.24s compared with normal paging</w:t>
            </w:r>
          </w:p>
          <w:p w:rsidR="009B2CBF" w:rsidRDefault="009B2CBF">
            <w:pPr>
              <w:spacing w:before="0" w:line="240" w:lineRule="auto"/>
              <w:rPr>
                <w:sz w:val="22"/>
                <w:lang w:eastAsia="zh-CN"/>
              </w:rPr>
            </w:pPr>
          </w:p>
          <w:p w:rsidR="009B2CBF" w:rsidRDefault="008F4F39">
            <w:pPr>
              <w:spacing w:before="0" w:line="240" w:lineRule="auto"/>
              <w:rPr>
                <w:sz w:val="22"/>
                <w:lang w:eastAsia="zh-CN"/>
              </w:rPr>
            </w:pPr>
            <w:r>
              <w:rPr>
                <w:rFonts w:hint="eastAsia"/>
                <w:sz w:val="22"/>
                <w:lang w:eastAsia="zh-CN"/>
              </w:rPr>
              <w:t>T</w:t>
            </w:r>
            <w:r>
              <w:rPr>
                <w:sz w:val="22"/>
                <w:lang w:eastAsia="zh-CN"/>
              </w:rPr>
              <w:t>herefore, this proposal can be modified as</w:t>
            </w:r>
          </w:p>
          <w:p w:rsidR="009B2CBF" w:rsidRDefault="008F4F39">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beneficial to improve the battery life to meet the target requirement defined by LPHAP use case 6. </w:t>
            </w:r>
          </w:p>
          <w:p w:rsidR="009B2CBF" w:rsidRDefault="008F4F39">
            <w:pPr>
              <w:pStyle w:val="aff4"/>
              <w:numPr>
                <w:ilvl w:val="0"/>
                <w:numId w:val="15"/>
              </w:numPr>
              <w:spacing w:beforeLines="50" w:afterLines="50" w:after="120" w:line="288" w:lineRule="auto"/>
              <w:rPr>
                <w:rFonts w:ascii="Arial" w:hAnsi="Arial" w:cs="Arial"/>
                <w:color w:val="FF0000"/>
                <w:sz w:val="20"/>
                <w:szCs w:val="20"/>
                <w:u w:val="single"/>
                <w:lang w:eastAsia="zh-CN"/>
              </w:rPr>
            </w:pPr>
            <w:r>
              <w:rPr>
                <w:rFonts w:ascii="Arial" w:hAnsi="Arial" w:cs="Arial"/>
                <w:sz w:val="20"/>
                <w:szCs w:val="20"/>
                <w:lang w:eastAsia="zh-CN"/>
              </w:rPr>
              <w:t>Time domain adaptation on PRS/SRS/paging/reporting/synchronization</w:t>
            </w:r>
            <w:r>
              <w:rPr>
                <w:rFonts w:ascii="Arial" w:hAnsi="Arial" w:cs="Arial"/>
                <w:color w:val="FF0000"/>
                <w:sz w:val="20"/>
                <w:szCs w:val="20"/>
                <w:u w:val="single"/>
                <w:lang w:eastAsia="zh-CN"/>
              </w:rPr>
              <w:t xml:space="preserve"> with eDRX cycle larger</w:t>
            </w:r>
            <w:r>
              <w:rPr>
                <w:rFonts w:ascii="Arial" w:hAnsi="Arial" w:cs="Arial"/>
                <w:color w:val="FF0000"/>
                <w:sz w:val="20"/>
                <w:szCs w:val="20"/>
                <w:u w:val="single"/>
                <w:lang w:eastAsia="zh-CN"/>
              </w:rPr>
              <w:t xml:space="preserve"> than 10.24s to reduce UE wake-up duration and power state transition times can be studied further and if needed, specified during normative work.</w:t>
            </w:r>
          </w:p>
          <w:p w:rsidR="009B2CBF" w:rsidRDefault="008F4F39">
            <w:pPr>
              <w:pStyle w:val="aff4"/>
              <w:spacing w:beforeLines="50" w:afterLines="50" w:after="120" w:line="288" w:lineRule="auto"/>
              <w:ind w:left="840"/>
              <w:rPr>
                <w:rFonts w:ascii="Arial" w:hAnsi="Arial" w:cs="Arial"/>
                <w:sz w:val="20"/>
                <w:szCs w:val="20"/>
                <w:lang w:eastAsia="zh-CN"/>
              </w:rPr>
            </w:pPr>
            <w:r>
              <w:rPr>
                <w:rFonts w:ascii="Arial" w:hAnsi="Arial" w:cs="Arial"/>
                <w:sz w:val="20"/>
                <w:szCs w:val="20"/>
                <w:lang w:eastAsia="zh-CN"/>
              </w:rPr>
              <w:t>.</w:t>
            </w:r>
          </w:p>
          <w:p w:rsidR="009B2CBF" w:rsidRDefault="009B2CBF">
            <w:pPr>
              <w:spacing w:before="0" w:line="240" w:lineRule="auto"/>
              <w:rPr>
                <w:sz w:val="22"/>
                <w:lang w:eastAsia="zh-CN"/>
              </w:rPr>
            </w:pPr>
          </w:p>
        </w:tc>
      </w:tr>
      <w:tr w:rsidR="009B2CBF">
        <w:tc>
          <w:tcPr>
            <w:tcW w:w="2336" w:type="dxa"/>
          </w:tcPr>
          <w:p w:rsidR="009B2CBF" w:rsidRDefault="008F4F39">
            <w:pPr>
              <w:spacing w:before="0" w:line="240" w:lineRule="auto"/>
              <w:rPr>
                <w:sz w:val="22"/>
              </w:rPr>
            </w:pPr>
            <w:r>
              <w:rPr>
                <w:sz w:val="22"/>
                <w:lang w:eastAsia="zh-CN"/>
              </w:rPr>
              <w:lastRenderedPageBreak/>
              <w:t>Qualcomm</w:t>
            </w:r>
          </w:p>
        </w:tc>
        <w:tc>
          <w:tcPr>
            <w:tcW w:w="7626" w:type="dxa"/>
          </w:tcPr>
          <w:p w:rsidR="009B2CBF" w:rsidRDefault="008F4F39">
            <w:pPr>
              <w:spacing w:before="0" w:line="240" w:lineRule="auto"/>
              <w:rPr>
                <w:rFonts w:eastAsia="MS Mincho"/>
                <w:sz w:val="22"/>
                <w:lang w:eastAsia="ja-JP"/>
              </w:rPr>
            </w:pPr>
            <w:r>
              <w:rPr>
                <w:sz w:val="22"/>
                <w:lang w:eastAsia="zh-CN"/>
              </w:rPr>
              <w:t>Support</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ja-JP"/>
              </w:rPr>
            </w:pPr>
            <w:r>
              <w:rPr>
                <w:rFonts w:hint="eastAsia"/>
                <w:sz w:val="22"/>
                <w:lang w:eastAsia="zh-CN"/>
              </w:rPr>
              <w:t>Generally fine with the proposal, further DRX cycle extension can leave to RAN2 gro</w:t>
            </w:r>
            <w:r>
              <w:rPr>
                <w:rFonts w:hint="eastAsia"/>
                <w:sz w:val="22"/>
                <w:lang w:eastAsia="zh-CN"/>
              </w:rPr>
              <w:t>up.</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sz w:val="22"/>
                <w:lang w:eastAsia="zh-CN"/>
              </w:rPr>
            </w:pPr>
            <w:r>
              <w:rPr>
                <w:sz w:val="22"/>
                <w:lang w:eastAsia="zh-CN"/>
              </w:rPr>
              <w:t>S</w:t>
            </w:r>
            <w:r>
              <w:rPr>
                <w:rFonts w:hint="eastAsia"/>
                <w:sz w:val="22"/>
                <w:lang w:eastAsia="zh-CN"/>
              </w:rPr>
              <w:t xml:space="preserve">upport </w:t>
            </w:r>
            <w:r>
              <w:rPr>
                <w:sz w:val="22"/>
                <w:lang w:eastAsia="zh-CN"/>
              </w:rPr>
              <w:t>this proposal, and agree that DRX cycle enhancement belongs to other WG’s work.</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 xml:space="preserve">Support of eDRX cycle in excess of 10.24s is the most important factor to meet the requirement. However, this is not clearly captured in the </w:t>
            </w:r>
            <w:r>
              <w:rPr>
                <w:sz w:val="22"/>
                <w:lang w:eastAsia="zh-CN"/>
              </w:rPr>
              <w:t>observation. We suggest to update as follows:</w:t>
            </w:r>
          </w:p>
          <w:p w:rsidR="009B2CBF" w:rsidRDefault="009B2CBF">
            <w:pPr>
              <w:rPr>
                <w:sz w:val="22"/>
                <w:lang w:eastAsia="zh-CN"/>
              </w:rPr>
            </w:pPr>
          </w:p>
          <w:p w:rsidR="009B2CBF" w:rsidRDefault="008F4F39">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From RAN1’s perspective, extending DRX cycle larger than 10.24s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w:t>
            </w:r>
            <w:r>
              <w:rPr>
                <w:rFonts w:ascii="Arial" w:hAnsi="Arial" w:cs="Arial"/>
                <w:color w:val="00B050"/>
                <w:sz w:val="20"/>
                <w:szCs w:val="20"/>
                <w:lang w:eastAsia="zh-CN"/>
              </w:rPr>
              <w:t>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9B2CBF" w:rsidRDefault="008F4F39">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rsidR="009B2CBF" w:rsidRDefault="009B2CBF">
            <w:pPr>
              <w:rPr>
                <w:sz w:val="22"/>
                <w:lang w:eastAsia="zh-CN"/>
              </w:rPr>
            </w:pPr>
          </w:p>
        </w:tc>
      </w:tr>
      <w:tr w:rsidR="009B2CBF">
        <w:tc>
          <w:tcPr>
            <w:tcW w:w="2336" w:type="dxa"/>
          </w:tcPr>
          <w:p w:rsidR="009B2CBF" w:rsidRDefault="008F4F39">
            <w:pPr>
              <w:rPr>
                <w:sz w:val="22"/>
                <w:lang w:eastAsia="zh-CN"/>
              </w:rPr>
            </w:pPr>
            <w:r>
              <w:rPr>
                <w:rFonts w:hint="eastAsia"/>
                <w:sz w:val="22"/>
                <w:lang w:eastAsia="zh-CN"/>
              </w:rPr>
              <w:t>H</w:t>
            </w:r>
            <w:r>
              <w:rPr>
                <w:sz w:val="22"/>
                <w:lang w:eastAsia="zh-CN"/>
              </w:rPr>
              <w:t>uawei, HiSilicon</w:t>
            </w:r>
          </w:p>
        </w:tc>
        <w:tc>
          <w:tcPr>
            <w:tcW w:w="7626" w:type="dxa"/>
          </w:tcPr>
          <w:p w:rsidR="009B2CBF" w:rsidRDefault="008F4F39">
            <w:pPr>
              <w:rPr>
                <w:sz w:val="22"/>
                <w:lang w:eastAsia="zh-CN"/>
              </w:rPr>
            </w:pPr>
            <w:r>
              <w:rPr>
                <w:rFonts w:hint="eastAsia"/>
                <w:sz w:val="22"/>
                <w:lang w:eastAsia="zh-CN"/>
              </w:rPr>
              <w:t>W</w:t>
            </w:r>
            <w:r>
              <w:rPr>
                <w:sz w:val="22"/>
                <w:lang w:eastAsia="zh-CN"/>
              </w:rPr>
              <w:t>e think extending the DRX cycle</w:t>
            </w:r>
            <w:r>
              <w:rPr>
                <w:sz w:val="22"/>
                <w:lang w:eastAsia="zh-CN"/>
              </w:rPr>
              <w:t xml:space="preserve"> even beyond positioning interval is beneficial for the UE implementing ultra-deep sleep Option 2, which should be captured.</w:t>
            </w:r>
          </w:p>
          <w:p w:rsidR="009B2CBF" w:rsidRDefault="009B2CBF">
            <w:pPr>
              <w:rPr>
                <w:sz w:val="22"/>
                <w:lang w:eastAsia="zh-CN"/>
              </w:rPr>
            </w:pPr>
          </w:p>
          <w:p w:rsidR="009B2CBF" w:rsidRDefault="008F4F39">
            <w:pPr>
              <w:pStyle w:val="aff4"/>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cycle larger than 10.24s</w:t>
            </w:r>
            <w:r>
              <w:rPr>
                <w:rFonts w:ascii="Arial" w:hAnsi="Arial" w:cs="Arial"/>
                <w:color w:val="FF0000"/>
                <w:sz w:val="20"/>
                <w:szCs w:val="20"/>
                <w:lang w:eastAsia="zh-CN"/>
              </w:rPr>
              <w:t>, which can be larger than the positioning periodicity,</w:t>
            </w:r>
            <w:r>
              <w:rPr>
                <w:rFonts w:ascii="Arial" w:hAnsi="Arial" w:cs="Arial"/>
                <w:sz w:val="20"/>
                <w:szCs w:val="20"/>
                <w:lang w:eastAsia="zh-CN"/>
              </w:rPr>
              <w:t xml:space="preserve"> is benefici</w:t>
            </w:r>
            <w:r>
              <w:rPr>
                <w:rFonts w:ascii="Arial" w:hAnsi="Arial" w:cs="Arial"/>
                <w:sz w:val="20"/>
                <w:szCs w:val="20"/>
                <w:lang w:eastAsia="zh-CN"/>
              </w:rPr>
              <w:t xml:space="preserve">al to improve the battery life to meet the target requirement defined by LPHAP use case 6. </w:t>
            </w:r>
          </w:p>
          <w:p w:rsidR="009B2CBF" w:rsidRDefault="008F4F39">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lastRenderedPageBreak/>
              <w:t>Note: Up to other WGs whether/what additional enhancements are needed.</w:t>
            </w:r>
          </w:p>
          <w:p w:rsidR="009B2CBF" w:rsidRDefault="009B2CBF">
            <w:pPr>
              <w:rPr>
                <w:sz w:val="22"/>
                <w:lang w:eastAsia="zh-CN"/>
              </w:rPr>
            </w:pPr>
          </w:p>
        </w:tc>
      </w:tr>
    </w:tbl>
    <w:p w:rsidR="009B2CBF" w:rsidRDefault="009B2CBF">
      <w:pPr>
        <w:snapToGrid w:val="0"/>
        <w:spacing w:beforeLines="50" w:before="120" w:line="288" w:lineRule="auto"/>
        <w:rPr>
          <w:lang w:eastAsia="zh-CN"/>
        </w:rPr>
      </w:pPr>
    </w:p>
    <w:p w:rsidR="009B2CBF" w:rsidRDefault="009B2CBF">
      <w:pPr>
        <w:snapToGrid w:val="0"/>
        <w:spacing w:beforeLines="50" w:before="120" w:line="288" w:lineRule="auto"/>
        <w:rPr>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4</w:t>
      </w:r>
      <w:r>
        <w:rPr>
          <w:rFonts w:ascii="Arial" w:hAnsi="Arial" w:cs="Arial"/>
          <w:sz w:val="24"/>
          <w:szCs w:val="24"/>
          <w:lang w:eastAsia="zh-CN"/>
        </w:rPr>
        <w:t>.3.3 Round 2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Let’s see companies’ views on Intel’s version, but I’m not sure on the “most important contributing factor”, so I try to make it softer.</w:t>
      </w:r>
    </w:p>
    <w:p w:rsidR="009B2CBF" w:rsidRDefault="009B2CBF">
      <w:pPr>
        <w:snapToGrid w:val="0"/>
        <w:spacing w:beforeLines="50" w:before="120" w:line="288" w:lineRule="auto"/>
        <w:rPr>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3 (II)</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38.859 Section 6.4.2:</w:t>
      </w:r>
    </w:p>
    <w:p w:rsidR="009B2CBF" w:rsidRDefault="008F4F39">
      <w:pPr>
        <w:pStyle w:val="aff4"/>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extending DRX cyc</w:t>
      </w:r>
      <w:r>
        <w:rPr>
          <w:rFonts w:ascii="Arial" w:hAnsi="Arial" w:cs="Arial"/>
          <w:sz w:val="20"/>
          <w:szCs w:val="20"/>
          <w:lang w:eastAsia="zh-CN"/>
        </w:rPr>
        <w:t xml:space="preserve">le larger than 10.24s, </w:t>
      </w:r>
      <w:r>
        <w:rPr>
          <w:rFonts w:ascii="Arial" w:hAnsi="Arial" w:cs="Arial"/>
          <w:color w:val="FF0000"/>
          <w:sz w:val="20"/>
          <w:szCs w:val="20"/>
          <w:lang w:eastAsia="zh-CN"/>
        </w:rPr>
        <w:t>which can be larger than the positioning periodicity,</w:t>
      </w:r>
      <w:r>
        <w:rPr>
          <w:rFonts w:ascii="Arial" w:hAnsi="Arial" w:cs="Arial"/>
          <w:sz w:val="20"/>
          <w:szCs w:val="20"/>
          <w:lang w:eastAsia="zh-CN"/>
        </w:rPr>
        <w:t xml:space="preserve"> is </w:t>
      </w:r>
      <w:r>
        <w:rPr>
          <w:rFonts w:ascii="Arial" w:hAnsi="Arial" w:cs="Arial"/>
          <w:strike/>
          <w:sz w:val="20"/>
          <w:szCs w:val="20"/>
          <w:lang w:eastAsia="zh-CN"/>
        </w:rPr>
        <w:t>beneficial to improve the battery life</w:t>
      </w:r>
      <w:r>
        <w:rPr>
          <w:rFonts w:ascii="Arial" w:hAnsi="Arial" w:cs="Arial"/>
          <w:sz w:val="20"/>
          <w:szCs w:val="20"/>
          <w:lang w:eastAsia="zh-CN"/>
        </w:rPr>
        <w:t xml:space="preserve"> </w:t>
      </w:r>
      <w:r>
        <w:rPr>
          <w:rFonts w:ascii="Arial" w:hAnsi="Arial" w:cs="Arial"/>
          <w:color w:val="FF0000"/>
          <w:sz w:val="20"/>
          <w:szCs w:val="20"/>
          <w:lang w:eastAsia="zh-CN"/>
        </w:rPr>
        <w:t xml:space="preserve">one of </w:t>
      </w:r>
      <w:r>
        <w:rPr>
          <w:rFonts w:ascii="Arial" w:hAnsi="Arial" w:cs="Arial"/>
          <w:color w:val="00B050"/>
          <w:sz w:val="20"/>
          <w:szCs w:val="20"/>
          <w:lang w:eastAsia="zh-CN"/>
        </w:rPr>
        <w:t xml:space="preserve">the most important contributing factor </w:t>
      </w:r>
      <w:r>
        <w:rPr>
          <w:rFonts w:ascii="Arial" w:hAnsi="Arial" w:cs="Arial"/>
          <w:sz w:val="20"/>
          <w:szCs w:val="20"/>
          <w:lang w:eastAsia="zh-CN"/>
        </w:rPr>
        <w:t>to</w:t>
      </w:r>
      <w:r>
        <w:rPr>
          <w:rFonts w:ascii="Arial" w:hAnsi="Arial" w:cs="Arial"/>
          <w:color w:val="00B050"/>
          <w:sz w:val="20"/>
          <w:szCs w:val="20"/>
          <w:lang w:eastAsia="zh-CN"/>
        </w:rPr>
        <w:t>wards</w:t>
      </w:r>
      <w:r>
        <w:rPr>
          <w:rFonts w:ascii="Arial" w:hAnsi="Arial" w:cs="Arial"/>
          <w:sz w:val="20"/>
          <w:szCs w:val="20"/>
          <w:lang w:eastAsia="zh-CN"/>
        </w:rPr>
        <w:t xml:space="preserve"> meet</w:t>
      </w:r>
      <w:r>
        <w:rPr>
          <w:rFonts w:ascii="Arial" w:hAnsi="Arial" w:cs="Arial"/>
          <w:color w:val="00B050"/>
          <w:sz w:val="20"/>
          <w:szCs w:val="20"/>
          <w:lang w:eastAsia="zh-CN"/>
        </w:rPr>
        <w:t>ing</w:t>
      </w:r>
      <w:r>
        <w:rPr>
          <w:rFonts w:ascii="Arial" w:hAnsi="Arial" w:cs="Arial"/>
          <w:sz w:val="20"/>
          <w:szCs w:val="20"/>
          <w:lang w:eastAsia="zh-CN"/>
        </w:rPr>
        <w:t xml:space="preserve"> the target </w:t>
      </w:r>
      <w:r>
        <w:rPr>
          <w:rFonts w:ascii="Arial" w:hAnsi="Arial" w:cs="Arial"/>
          <w:color w:val="00B050"/>
          <w:sz w:val="20"/>
          <w:szCs w:val="20"/>
          <w:lang w:eastAsia="zh-CN"/>
        </w:rPr>
        <w:t xml:space="preserve">battery life </w:t>
      </w:r>
      <w:r>
        <w:rPr>
          <w:rFonts w:ascii="Arial" w:hAnsi="Arial" w:cs="Arial"/>
          <w:sz w:val="20"/>
          <w:szCs w:val="20"/>
          <w:lang w:eastAsia="zh-CN"/>
        </w:rPr>
        <w:t xml:space="preserve">requirement defined by LPHAP use case 6. </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Note: </w:t>
      </w:r>
      <w:r>
        <w:rPr>
          <w:rFonts w:ascii="Arial" w:hAnsi="Arial" w:cs="Arial"/>
          <w:strike/>
          <w:sz w:val="20"/>
          <w:szCs w:val="20"/>
          <w:lang w:eastAsia="zh-CN"/>
        </w:rPr>
        <w:t xml:space="preserve">Up to other WGs whether/what additional enhancements are needed. </w:t>
      </w:r>
      <w:r>
        <w:rPr>
          <w:rFonts w:ascii="Arial" w:hAnsi="Arial" w:cs="Arial"/>
          <w:color w:val="00B050"/>
          <w:sz w:val="20"/>
          <w:szCs w:val="20"/>
          <w:lang w:eastAsia="zh-CN"/>
        </w:rPr>
        <w:t>It is up to RAN2 to consider this enhancement in normative phase</w:t>
      </w:r>
    </w:p>
    <w:p w:rsidR="009B2CBF" w:rsidRDefault="009B2CBF">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rFonts w:eastAsia="Malgun Gothic"/>
                <w:sz w:val="22"/>
                <w:lang w:eastAsia="ko-KR"/>
              </w:rPr>
            </w:pPr>
            <w:r>
              <w:rPr>
                <w:rFonts w:eastAsia="Malgun Gothic" w:hint="eastAsia"/>
                <w:sz w:val="22"/>
                <w:lang w:eastAsia="ko-KR"/>
              </w:rPr>
              <w:t>LGE</w:t>
            </w:r>
          </w:p>
        </w:tc>
        <w:tc>
          <w:tcPr>
            <w:tcW w:w="7626" w:type="dxa"/>
          </w:tcPr>
          <w:p w:rsidR="009B2CBF" w:rsidRDefault="008F4F39">
            <w:pPr>
              <w:spacing w:before="0" w:line="240" w:lineRule="auto"/>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prefer the Huawei’s version in Round 1 discussion. </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ja-JP"/>
              </w:rPr>
            </w:pPr>
          </w:p>
        </w:tc>
      </w:tr>
    </w:tbl>
    <w:p w:rsidR="009B2CBF" w:rsidRDefault="009B2CBF">
      <w:pPr>
        <w:snapToGrid w:val="0"/>
        <w:spacing w:beforeLines="50" w:before="120" w:line="288" w:lineRule="auto"/>
        <w:rPr>
          <w:lang w:eastAsia="zh-CN"/>
        </w:rPr>
      </w:pPr>
    </w:p>
    <w:p w:rsidR="009B2CBF" w:rsidRDefault="009B2CBF">
      <w:pPr>
        <w:snapToGrid w:val="0"/>
        <w:spacing w:beforeLines="50" w:before="120" w:line="288" w:lineRule="auto"/>
        <w:rPr>
          <w:lang w:eastAsia="zh-CN"/>
        </w:rPr>
      </w:pPr>
    </w:p>
    <w:p w:rsidR="009B2CBF" w:rsidRDefault="008F4F39">
      <w:pPr>
        <w:pStyle w:val="2"/>
        <w:numPr>
          <w:ilvl w:val="0"/>
          <w:numId w:val="0"/>
        </w:numPr>
        <w:rPr>
          <w:sz w:val="28"/>
          <w:szCs w:val="28"/>
          <w:lang w:eastAsia="zh-CN"/>
        </w:rPr>
      </w:pPr>
      <w:r>
        <w:rPr>
          <w:sz w:val="28"/>
          <w:szCs w:val="28"/>
          <w:lang w:eastAsia="zh-CN"/>
        </w:rPr>
        <w:t>4.4 PRS configuration enhancements</w:t>
      </w:r>
    </w:p>
    <w:p w:rsidR="009B2CBF" w:rsidRDefault="008F4F39">
      <w:pPr>
        <w:spacing w:afterLines="50" w:after="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hint="eastAsia"/>
          <w:lang w:eastAsia="zh-CN"/>
        </w:rPr>
        <w:t>:</w:t>
      </w:r>
      <w:r>
        <w:rPr>
          <w:rFonts w:ascii="Arial" w:hAnsi="Arial" w:cs="Arial"/>
          <w:lang w:eastAsia="zh-CN"/>
        </w:rPr>
        <w:t xml:space="preserve"> In RAN2#119bis-e meeting, the following agreement was made to study enhancement on PRS configuration, in which simplified PRS configuration was also considered as a potential solution for the purpose of reducing power consumption:</w:t>
      </w:r>
    </w:p>
    <w:p w:rsidR="009B2CBF" w:rsidRDefault="008F4F39">
      <w:pPr>
        <w:pStyle w:val="Doc-text2"/>
        <w:pBdr>
          <w:top w:val="single" w:sz="4" w:space="1" w:color="auto"/>
          <w:left w:val="single" w:sz="4" w:space="4" w:color="auto"/>
          <w:bottom w:val="single" w:sz="4" w:space="1" w:color="auto"/>
          <w:right w:val="single" w:sz="4" w:space="4" w:color="auto"/>
        </w:pBdr>
      </w:pPr>
      <w:r>
        <w:t>Agreement:</w:t>
      </w:r>
    </w:p>
    <w:p w:rsidR="009B2CBF" w:rsidRDefault="008F4F39">
      <w:pPr>
        <w:pStyle w:val="Doc-text2"/>
        <w:pBdr>
          <w:top w:val="single" w:sz="4" w:space="1" w:color="auto"/>
          <w:left w:val="single" w:sz="4" w:space="4" w:color="auto"/>
          <w:bottom w:val="single" w:sz="4" w:space="1" w:color="auto"/>
          <w:right w:val="single" w:sz="4" w:space="4" w:color="auto"/>
        </w:pBdr>
      </w:pPr>
      <w:r>
        <w:t>RAN2 will stu</w:t>
      </w:r>
      <w:r>
        <w:t>dy the following candidate enhancements on DL-PRS configuration after there is progress in RAN1 and potentially RAN4.</w:t>
      </w:r>
    </w:p>
    <w:p w:rsidR="009B2CBF" w:rsidRDefault="008F4F39">
      <w:pPr>
        <w:pStyle w:val="Doc-text2"/>
        <w:pBdr>
          <w:top w:val="single" w:sz="4" w:space="1" w:color="auto"/>
          <w:left w:val="single" w:sz="4" w:space="4" w:color="auto"/>
          <w:bottom w:val="single" w:sz="4" w:space="1" w:color="auto"/>
          <w:right w:val="single" w:sz="4" w:space="4" w:color="auto"/>
        </w:pBdr>
      </w:pPr>
      <w:r>
        <w:t>-</w:t>
      </w:r>
      <w:r>
        <w:tab/>
        <w:t>a) Simplified PRS configuration; (2/15)</w:t>
      </w:r>
    </w:p>
    <w:p w:rsidR="009B2CBF" w:rsidRDefault="008F4F39">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rsidR="009B2CBF" w:rsidRDefault="008F4F39">
      <w:pPr>
        <w:pStyle w:val="Doc-text2"/>
        <w:pBdr>
          <w:top w:val="single" w:sz="4" w:space="1" w:color="auto"/>
          <w:left w:val="single" w:sz="4" w:space="4" w:color="auto"/>
          <w:bottom w:val="single" w:sz="4" w:space="1" w:color="auto"/>
          <w:right w:val="single" w:sz="4" w:space="4" w:color="auto"/>
        </w:pBdr>
      </w:pPr>
      <w:r>
        <w:t>-</w:t>
      </w:r>
      <w:r>
        <w:tab/>
        <w:t xml:space="preserve">c) Limit PRS reception in a time period; </w:t>
      </w:r>
      <w:r>
        <w:t>(3/15)</w:t>
      </w:r>
    </w:p>
    <w:p w:rsidR="009B2CBF" w:rsidRDefault="008F4F39">
      <w:pPr>
        <w:pStyle w:val="Doc-text2"/>
        <w:pBdr>
          <w:top w:val="single" w:sz="4" w:space="1" w:color="auto"/>
          <w:left w:val="single" w:sz="4" w:space="4" w:color="auto"/>
          <w:bottom w:val="single" w:sz="4" w:space="1" w:color="auto"/>
          <w:right w:val="single" w:sz="4" w:space="4" w:color="auto"/>
        </w:pBdr>
      </w:pPr>
      <w:r>
        <w:t>RAN2 can consider the feasibility of configuration alignment between PRS and DRX (at least paging DRX).</w:t>
      </w:r>
    </w:p>
    <w:p w:rsidR="009B2CBF" w:rsidRDefault="009B2CBF">
      <w:pPr>
        <w:spacing w:afterLines="50" w:after="120"/>
        <w:rPr>
          <w:rFonts w:ascii="Arial" w:hAnsi="Arial" w:cs="Arial"/>
          <w:b/>
          <w:bCs/>
          <w:i/>
          <w:iCs/>
          <w:u w:val="single"/>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4.4.1 Summary of inputs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2 companies (Spreadtrum, ZTE) provide their considerations on simp</w:t>
      </w:r>
      <w:r>
        <w:rPr>
          <w:rFonts w:ascii="Arial" w:hAnsi="Arial" w:cs="Arial"/>
          <w:lang w:eastAsia="zh-CN"/>
        </w:rPr>
        <w:t xml:space="preserve">lified PRS configuration. To be specific, ZTE provide evaluation results of both accuracy </w:t>
      </w:r>
      <w:r>
        <w:rPr>
          <w:rFonts w:ascii="Arial" w:hAnsi="Arial" w:cs="Arial"/>
          <w:lang w:eastAsia="zh-CN"/>
        </w:rPr>
        <w:lastRenderedPageBreak/>
        <w:t xml:space="preserve">and power consumption of 1-symbol DL PRS, and it is proposed to support 1-symbol DL PRS pattern as it can further reduce the power consumption of PRS measurement and </w:t>
      </w:r>
      <w:r>
        <w:rPr>
          <w:rFonts w:ascii="Arial" w:hAnsi="Arial" w:cs="Arial"/>
          <w:lang w:eastAsia="zh-CN"/>
        </w:rPr>
        <w:t xml:space="preserve">has no harm to the positioning accuracy. </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4.4.2 Round 1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inputs, the following proposal is formulated:</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w:t>
      </w:r>
    </w:p>
    <w:p w:rsidR="009B2CBF" w:rsidRDefault="008F4F39">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simplified PRS configuration can be studied further and if needed, specified during normative work. </w:t>
      </w:r>
    </w:p>
    <w:p w:rsidR="009B2CBF" w:rsidRDefault="008F4F39">
      <w:pPr>
        <w:pStyle w:val="aff4"/>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w:t>
      </w:r>
      <w:r>
        <w:rPr>
          <w:rFonts w:ascii="Arial" w:hAnsi="Arial" w:cs="Arial"/>
          <w:sz w:val="20"/>
          <w:szCs w:val="20"/>
          <w:lang w:eastAsia="zh-CN"/>
        </w:rPr>
        <w:t>tern (e.g., 1-symbol PRS, comb size &gt; 12).</w:t>
      </w:r>
    </w:p>
    <w:p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T</w:t>
            </w:r>
            <w:r>
              <w:rPr>
                <w:sz w:val="22"/>
                <w:lang w:eastAsia="zh-CN"/>
              </w:rPr>
              <w:t>his proposal may be duplicated with the Note in proposal 4.2.2.</w:t>
            </w:r>
          </w:p>
        </w:tc>
      </w:tr>
      <w:tr w:rsidR="009B2CBF">
        <w:tc>
          <w:tcPr>
            <w:tcW w:w="2336" w:type="dxa"/>
          </w:tcPr>
          <w:p w:rsidR="009B2CBF" w:rsidRDefault="008F4F39">
            <w:pPr>
              <w:spacing w:before="0" w:line="240" w:lineRule="auto"/>
              <w:rPr>
                <w:sz w:val="22"/>
              </w:rPr>
            </w:pPr>
            <w:r>
              <w:rPr>
                <w:sz w:val="22"/>
                <w:lang w:eastAsia="zh-CN"/>
              </w:rPr>
              <w:t>Qualcomm</w:t>
            </w:r>
          </w:p>
        </w:tc>
        <w:tc>
          <w:tcPr>
            <w:tcW w:w="7626" w:type="dxa"/>
          </w:tcPr>
          <w:p w:rsidR="009B2CBF" w:rsidRDefault="008F4F39">
            <w:pPr>
              <w:spacing w:before="0" w:line="240" w:lineRule="auto"/>
              <w:rPr>
                <w:rFonts w:eastAsia="MS Mincho"/>
                <w:sz w:val="22"/>
                <w:lang w:eastAsia="ja-JP"/>
              </w:rPr>
            </w:pPr>
            <w:r>
              <w:rPr>
                <w:sz w:val="22"/>
                <w:lang w:eastAsia="zh-CN"/>
              </w:rPr>
              <w:t xml:space="preserve">We are generally not supportive of this enhancement. We don’t believe that it will result to any </w:t>
            </w:r>
            <w:r>
              <w:rPr>
                <w:sz w:val="22"/>
                <w:lang w:eastAsia="zh-CN"/>
              </w:rPr>
              <w:t>significant improvement in power consumption.</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rFonts w:eastAsia="宋体"/>
                <w:sz w:val="22"/>
                <w:lang w:eastAsia="zh-CN"/>
              </w:rPr>
            </w:pPr>
            <w:r>
              <w:rPr>
                <w:rFonts w:eastAsia="宋体" w:hint="eastAsia"/>
                <w:sz w:val="22"/>
                <w:lang w:eastAsia="zh-CN"/>
              </w:rPr>
              <w:t xml:space="preserve">Support. </w:t>
            </w:r>
            <w:r>
              <w:rPr>
                <w:rFonts w:hint="eastAsia"/>
                <w:sz w:val="22"/>
                <w:lang w:eastAsia="zh-CN"/>
              </w:rPr>
              <w:t>In current positioning related signals, SRS already support 1 symbol configuration, but PRS haven</w:t>
            </w:r>
            <w:r>
              <w:rPr>
                <w:sz w:val="22"/>
                <w:lang w:eastAsia="zh-CN"/>
              </w:rPr>
              <w:t>’</w:t>
            </w:r>
            <w:r>
              <w:rPr>
                <w:rFonts w:hint="eastAsia"/>
                <w:sz w:val="22"/>
                <w:lang w:eastAsia="zh-CN"/>
              </w:rPr>
              <w:t xml:space="preserve">t yet. It would better to unify the two configurations. And in general, the </w:t>
            </w:r>
            <w:r>
              <w:rPr>
                <w:rFonts w:hint="eastAsia"/>
                <w:sz w:val="22"/>
                <w:lang w:eastAsia="zh-CN"/>
              </w:rPr>
              <w:t>transmission power of gNB is much greater than that of UE, so  coverage requirement of 1-symbol PRS can also be satisfied. At the same time, 1-symbol PRS not only improve the battery life, but also reduce the UE</w:t>
            </w:r>
            <w:r>
              <w:rPr>
                <w:sz w:val="22"/>
                <w:lang w:eastAsia="zh-CN"/>
              </w:rPr>
              <w:t>’</w:t>
            </w:r>
            <w:r>
              <w:rPr>
                <w:rFonts w:hint="eastAsia"/>
                <w:sz w:val="22"/>
                <w:lang w:eastAsia="zh-CN"/>
              </w:rPr>
              <w:t>s transmission load. This action won</w:t>
            </w:r>
            <w:r>
              <w:rPr>
                <w:sz w:val="22"/>
                <w:lang w:eastAsia="zh-CN"/>
              </w:rPr>
              <w:t>’</w:t>
            </w:r>
            <w:r>
              <w:rPr>
                <w:rFonts w:hint="eastAsia"/>
                <w:sz w:val="22"/>
                <w:lang w:eastAsia="zh-CN"/>
              </w:rPr>
              <w:t>t decre</w:t>
            </w:r>
            <w:r>
              <w:rPr>
                <w:rFonts w:hint="eastAsia"/>
                <w:sz w:val="22"/>
                <w:lang w:eastAsia="zh-CN"/>
              </w:rPr>
              <w:t>ase the positioning accuracy too much but can improve the battery life and cut down the transmission load.</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rFonts w:eastAsia="宋体"/>
                <w:sz w:val="22"/>
                <w:lang w:eastAsia="zh-CN"/>
              </w:rPr>
            </w:pPr>
            <w:r>
              <w:rPr>
                <w:rFonts w:eastAsia="宋体"/>
                <w:sz w:val="22"/>
                <w:lang w:eastAsia="zh-CN"/>
              </w:rPr>
              <w:t>I</w:t>
            </w:r>
            <w:r>
              <w:rPr>
                <w:rFonts w:eastAsia="宋体" w:hint="eastAsia"/>
                <w:sz w:val="22"/>
                <w:lang w:eastAsia="zh-CN"/>
              </w:rPr>
              <w:t xml:space="preserve">t </w:t>
            </w:r>
            <w:r>
              <w:rPr>
                <w:rFonts w:eastAsia="宋体"/>
                <w:sz w:val="22"/>
                <w:lang w:eastAsia="zh-CN"/>
              </w:rPr>
              <w:t xml:space="preserve">is better to make the enhancement more general such as </w:t>
            </w:r>
          </w:p>
          <w:p w:rsidR="009B2CBF" w:rsidRDefault="008F4F39">
            <w:pPr>
              <w:pStyle w:val="aff4"/>
              <w:numPr>
                <w:ilvl w:val="0"/>
                <w:numId w:val="15"/>
              </w:numPr>
              <w:spacing w:beforeLines="5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ED7D31" w:themeColor="accent2"/>
                <w:sz w:val="20"/>
                <w:szCs w:val="20"/>
                <w:lang w:eastAsia="zh-CN"/>
              </w:rPr>
              <w:t>simplified</w:t>
            </w:r>
            <w:r>
              <w:rPr>
                <w:rFonts w:ascii="Arial" w:hAnsi="Arial" w:cs="Arial"/>
                <w:color w:val="ED7D31" w:themeColor="accent2"/>
                <w:sz w:val="20"/>
                <w:szCs w:val="20"/>
                <w:lang w:eastAsia="zh-CN"/>
              </w:rPr>
              <w:t xml:space="preserve"> </w:t>
            </w:r>
            <w:r>
              <w:rPr>
                <w:rFonts w:ascii="Arial" w:hAnsi="Arial" w:cs="Arial"/>
                <w:sz w:val="20"/>
                <w:szCs w:val="20"/>
                <w:lang w:eastAsia="zh-CN"/>
              </w:rPr>
              <w:t>PRS configuration can be studied further and if needed,</w:t>
            </w:r>
            <w:r>
              <w:rPr>
                <w:rFonts w:ascii="Arial" w:hAnsi="Arial" w:cs="Arial"/>
                <w:sz w:val="20"/>
                <w:szCs w:val="20"/>
                <w:lang w:eastAsia="zh-CN"/>
              </w:rPr>
              <w:t xml:space="preserve"> specified during normative work. </w:t>
            </w:r>
          </w:p>
          <w:p w:rsidR="009B2CBF" w:rsidRDefault="008F4F39">
            <w:pPr>
              <w:pStyle w:val="aff4"/>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The details of solutions can be left for discussion in the normative work, which may include but are limited to simplified PRS resource pattern</w:t>
            </w:r>
            <w:r>
              <w:rPr>
                <w:rFonts w:ascii="Arial" w:hAnsi="Arial" w:cs="Arial"/>
                <w:strike/>
                <w:color w:val="ED7D31" w:themeColor="accent2"/>
                <w:sz w:val="20"/>
                <w:szCs w:val="20"/>
                <w:lang w:eastAsia="zh-CN"/>
              </w:rPr>
              <w:t xml:space="preserve"> (e.g., 1-symbol PRS, comb size &gt; 12)</w:t>
            </w:r>
            <w:r>
              <w:rPr>
                <w:rFonts w:ascii="Arial" w:hAnsi="Arial" w:cs="Arial"/>
                <w:sz w:val="20"/>
                <w:szCs w:val="20"/>
                <w:lang w:eastAsia="zh-CN"/>
              </w:rPr>
              <w:t>.</w:t>
            </w:r>
          </w:p>
          <w:p w:rsidR="009B2CBF" w:rsidRDefault="009B2CBF">
            <w:pPr>
              <w:rPr>
                <w:rFonts w:eastAsia="宋体"/>
                <w:sz w:val="22"/>
                <w:lang w:eastAsia="zh-CN"/>
              </w:rPr>
            </w:pP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rFonts w:eastAsia="宋体"/>
                <w:sz w:val="22"/>
                <w:lang w:eastAsia="zh-CN"/>
              </w:rPr>
            </w:pPr>
            <w:r>
              <w:rPr>
                <w:rFonts w:eastAsia="宋体"/>
                <w:sz w:val="22"/>
                <w:lang w:eastAsia="zh-CN"/>
              </w:rPr>
              <w:t xml:space="preserve">Not supportive. Please see </w:t>
            </w:r>
            <w:r>
              <w:rPr>
                <w:rFonts w:eastAsia="宋体"/>
                <w:sz w:val="22"/>
                <w:lang w:eastAsia="zh-CN"/>
              </w:rPr>
              <w:t>our comment to 4.2.2</w:t>
            </w:r>
          </w:p>
        </w:tc>
      </w:tr>
      <w:tr w:rsidR="009B2CBF">
        <w:tc>
          <w:tcPr>
            <w:tcW w:w="2336" w:type="dxa"/>
          </w:tcPr>
          <w:p w:rsidR="009B2CBF" w:rsidRDefault="008F4F39">
            <w:pPr>
              <w:rPr>
                <w:sz w:val="22"/>
                <w:lang w:eastAsia="zh-CN"/>
              </w:rPr>
            </w:pPr>
            <w:r>
              <w:rPr>
                <w:rFonts w:hint="eastAsia"/>
                <w:sz w:val="22"/>
                <w:lang w:eastAsia="zh-CN"/>
              </w:rPr>
              <w:t>H</w:t>
            </w:r>
            <w:r>
              <w:rPr>
                <w:sz w:val="22"/>
                <w:lang w:eastAsia="zh-CN"/>
              </w:rPr>
              <w:t>uawei, HiSilicon</w:t>
            </w:r>
          </w:p>
        </w:tc>
        <w:tc>
          <w:tcPr>
            <w:tcW w:w="7626" w:type="dxa"/>
          </w:tcPr>
          <w:p w:rsidR="009B2CBF" w:rsidRDefault="008F4F39">
            <w:pPr>
              <w:rPr>
                <w:rFonts w:eastAsia="宋体"/>
                <w:sz w:val="22"/>
                <w:lang w:eastAsia="zh-CN"/>
              </w:rPr>
            </w:pPr>
            <w:r>
              <w:rPr>
                <w:rFonts w:eastAsia="宋体" w:hint="eastAsia"/>
                <w:sz w:val="22"/>
                <w:lang w:eastAsia="zh-CN"/>
              </w:rPr>
              <w:t>O</w:t>
            </w:r>
            <w:r>
              <w:rPr>
                <w:rFonts w:eastAsia="宋体"/>
                <w:sz w:val="22"/>
                <w:lang w:eastAsia="zh-CN"/>
              </w:rPr>
              <w:t>K.</w:t>
            </w:r>
          </w:p>
        </w:tc>
      </w:tr>
      <w:tr w:rsidR="009B2CBF">
        <w:tc>
          <w:tcPr>
            <w:tcW w:w="2336" w:type="dxa"/>
          </w:tcPr>
          <w:p w:rsidR="009B2CBF" w:rsidRDefault="008F4F39">
            <w:pPr>
              <w:spacing w:before="0" w:line="240" w:lineRule="auto"/>
              <w:rPr>
                <w:color w:val="0070C0"/>
                <w:sz w:val="22"/>
                <w:lang w:eastAsia="zh-CN"/>
              </w:rPr>
            </w:pPr>
            <w:r>
              <w:rPr>
                <w:rFonts w:hint="eastAsia"/>
                <w:color w:val="0070C0"/>
                <w:sz w:val="22"/>
                <w:lang w:eastAsia="zh-CN"/>
              </w:rPr>
              <w:t>F</w:t>
            </w:r>
            <w:r>
              <w:rPr>
                <w:color w:val="0070C0"/>
                <w:sz w:val="22"/>
                <w:lang w:eastAsia="zh-CN"/>
              </w:rPr>
              <w:t>L</w:t>
            </w:r>
          </w:p>
        </w:tc>
        <w:tc>
          <w:tcPr>
            <w:tcW w:w="7626" w:type="dxa"/>
          </w:tcPr>
          <w:p w:rsidR="009B2CBF" w:rsidRDefault="008F4F39">
            <w:pPr>
              <w:spacing w:beforeLines="50" w:afterLines="50" w:after="120" w:line="240" w:lineRule="auto"/>
              <w:rPr>
                <w:color w:val="0070C0"/>
                <w:sz w:val="22"/>
                <w:lang w:eastAsia="zh-CN"/>
              </w:rPr>
            </w:pPr>
            <w:r>
              <w:rPr>
                <w:rFonts w:hint="eastAsia"/>
                <w:color w:val="0070C0"/>
                <w:sz w:val="22"/>
                <w:lang w:eastAsia="zh-CN"/>
              </w:rPr>
              <w:t>T</w:t>
            </w:r>
            <w:r>
              <w:rPr>
                <w:color w:val="0070C0"/>
                <w:sz w:val="22"/>
                <w:lang w:eastAsia="zh-CN"/>
              </w:rPr>
              <w:t>o vivo: Yes, the Note in proposal 2 is related to this proposal, maybe we can discuss the two together during offline/online session.</w:t>
            </w:r>
          </w:p>
        </w:tc>
      </w:tr>
    </w:tbl>
    <w:p w:rsidR="009B2CBF" w:rsidRDefault="009B2CBF">
      <w:pPr>
        <w:pStyle w:val="3GPPAgreements"/>
        <w:numPr>
          <w:ilvl w:val="0"/>
          <w:numId w:val="0"/>
        </w:numPr>
        <w:snapToGrid w:val="0"/>
        <w:spacing w:before="0" w:after="120" w:line="259" w:lineRule="auto"/>
        <w:rPr>
          <w:b/>
          <w:bCs/>
          <w:iCs/>
          <w:lang w:val="en-GB"/>
        </w:rPr>
      </w:pPr>
    </w:p>
    <w:p w:rsidR="009B2CBF" w:rsidRDefault="009B2CBF">
      <w:pPr>
        <w:pStyle w:val="3GPPAgreements"/>
        <w:numPr>
          <w:ilvl w:val="0"/>
          <w:numId w:val="0"/>
        </w:numPr>
        <w:snapToGrid w:val="0"/>
        <w:spacing w:before="0" w:after="120" w:line="259" w:lineRule="auto"/>
        <w:rPr>
          <w:b/>
          <w:bCs/>
          <w:iCs/>
          <w:lang w:val="en-GB"/>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 Round 2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From the comments, the following proposal is reformulated:</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4 (II)</w:t>
      </w:r>
    </w:p>
    <w:p w:rsidR="009B2CBF" w:rsidRDefault="008F4F39">
      <w:pPr>
        <w:pStyle w:val="aff4"/>
        <w:numPr>
          <w:ilvl w:val="0"/>
          <w:numId w:val="15"/>
        </w:numPr>
        <w:spacing w:beforeLines="50" w:before="120" w:afterLines="50" w:after="120" w:line="288" w:lineRule="auto"/>
        <w:rPr>
          <w:iCs/>
          <w:lang w:val="en-GB"/>
        </w:rPr>
      </w:pPr>
      <w:r>
        <w:rPr>
          <w:rFonts w:ascii="Arial" w:hAnsi="Arial" w:cs="Arial"/>
          <w:sz w:val="20"/>
          <w:szCs w:val="20"/>
          <w:lang w:eastAsia="zh-CN"/>
        </w:rPr>
        <w:t xml:space="preserve">Enhancements on </w:t>
      </w:r>
      <w:r>
        <w:rPr>
          <w:rFonts w:ascii="Arial" w:hAnsi="Arial" w:cs="Arial"/>
          <w:strike/>
          <w:color w:val="FF0000"/>
          <w:sz w:val="20"/>
          <w:szCs w:val="20"/>
          <w:lang w:eastAsia="zh-CN"/>
        </w:rPr>
        <w:t>simplified</w:t>
      </w:r>
      <w:r>
        <w:rPr>
          <w:rFonts w:ascii="Arial" w:hAnsi="Arial" w:cs="Arial"/>
          <w:sz w:val="20"/>
          <w:szCs w:val="20"/>
          <w:lang w:eastAsia="zh-CN"/>
        </w:rPr>
        <w:t xml:space="preserve"> PRS configuration can be studied further and if needed, specified during normative work. </w:t>
      </w:r>
    </w:p>
    <w:p w:rsidR="009B2CBF" w:rsidRDefault="008F4F39">
      <w:pPr>
        <w:pStyle w:val="aff4"/>
        <w:numPr>
          <w:ilvl w:val="1"/>
          <w:numId w:val="15"/>
        </w:numPr>
        <w:spacing w:beforeLines="50" w:before="120" w:afterLines="50" w:after="120" w:line="288" w:lineRule="auto"/>
        <w:rPr>
          <w:b/>
          <w:bCs/>
          <w:iCs/>
          <w:lang w:val="en-GB"/>
        </w:rPr>
      </w:pPr>
      <w:r>
        <w:rPr>
          <w:rFonts w:ascii="Arial" w:hAnsi="Arial" w:cs="Arial"/>
          <w:sz w:val="20"/>
          <w:szCs w:val="20"/>
          <w:lang w:eastAsia="zh-CN"/>
        </w:rPr>
        <w:t>The details of solutions can be left for discussion in the normative work, which may include but are</w:t>
      </w:r>
      <w:r>
        <w:rPr>
          <w:rFonts w:ascii="Arial" w:hAnsi="Arial" w:cs="Arial"/>
          <w:sz w:val="20"/>
        </w:rPr>
        <w:t xml:space="preserve"> </w:t>
      </w:r>
      <w:r>
        <w:rPr>
          <w:rFonts w:ascii="Arial" w:hAnsi="Arial" w:cs="Arial"/>
          <w:color w:val="FF0000"/>
          <w:sz w:val="20"/>
        </w:rPr>
        <w:t>not</w:t>
      </w:r>
      <w:r>
        <w:rPr>
          <w:rFonts w:ascii="Arial" w:hAnsi="Arial" w:cs="Arial"/>
          <w:sz w:val="20"/>
          <w:szCs w:val="20"/>
          <w:lang w:eastAsia="zh-CN"/>
        </w:rPr>
        <w:t xml:space="preserve"> limited to simplified PRS resource pattern (e.g., 1-symbol P</w:t>
      </w:r>
      <w:r>
        <w:rPr>
          <w:rFonts w:ascii="Arial" w:hAnsi="Arial" w:cs="Arial"/>
          <w:sz w:val="20"/>
          <w:szCs w:val="20"/>
          <w:lang w:eastAsia="zh-CN"/>
        </w:rPr>
        <w:t>RS, comb size &gt; 12).</w:t>
      </w:r>
    </w:p>
    <w:p w:rsidR="009B2CBF" w:rsidRDefault="009B2CBF">
      <w:pPr>
        <w:spacing w:beforeLines="50" w:before="120" w:afterLines="50" w:after="120" w:line="288" w:lineRule="auto"/>
        <w:rPr>
          <w:b/>
          <w:bCs/>
          <w:iCs/>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rPr>
                <w:rFonts w:eastAsia="Malgun Gothic"/>
                <w:sz w:val="22"/>
                <w:lang w:eastAsia="ko-KR"/>
              </w:rPr>
            </w:pPr>
            <w:r>
              <w:rPr>
                <w:rFonts w:eastAsia="Malgun Gothic" w:hint="eastAsia"/>
                <w:sz w:val="22"/>
                <w:lang w:eastAsia="ko-KR"/>
              </w:rPr>
              <w:t>LGE</w:t>
            </w:r>
          </w:p>
        </w:tc>
        <w:tc>
          <w:tcPr>
            <w:tcW w:w="7626" w:type="dxa"/>
          </w:tcPr>
          <w:p w:rsidR="009B2CBF" w:rsidRDefault="008F4F39">
            <w:pPr>
              <w:rPr>
                <w:rFonts w:eastAsia="Malgun Gothic"/>
                <w:sz w:val="22"/>
                <w:lang w:eastAsia="ko-KR"/>
              </w:rPr>
            </w:pPr>
            <w:r>
              <w:rPr>
                <w:rFonts w:eastAsia="Malgun Gothic"/>
                <w:sz w:val="22"/>
                <w:lang w:eastAsia="ko-KR"/>
              </w:rPr>
              <w:t xml:space="preserve">We prefer to deprioritize this issue. According to the evaluation results from the sourcing company, only the marginal power saving gain (up to 0.07 month) can be achieved by the enhancement on PRS configuration. </w:t>
            </w:r>
          </w:p>
        </w:tc>
      </w:tr>
      <w:tr w:rsidR="009B2CBF">
        <w:tc>
          <w:tcPr>
            <w:tcW w:w="2336" w:type="dxa"/>
          </w:tcPr>
          <w:p w:rsidR="009B2CBF" w:rsidRDefault="008F4F39">
            <w:pPr>
              <w:spacing w:before="0" w:line="240" w:lineRule="auto"/>
              <w:rPr>
                <w:sz w:val="22"/>
              </w:rPr>
            </w:pPr>
            <w:r>
              <w:rPr>
                <w:sz w:val="22"/>
                <w:lang w:eastAsia="zh-CN"/>
              </w:rPr>
              <w:t>Nokia/NSB</w:t>
            </w:r>
          </w:p>
        </w:tc>
        <w:tc>
          <w:tcPr>
            <w:tcW w:w="7626" w:type="dxa"/>
          </w:tcPr>
          <w:p w:rsidR="009B2CBF" w:rsidRDefault="008F4F39">
            <w:pPr>
              <w:spacing w:before="0" w:line="240" w:lineRule="auto"/>
              <w:rPr>
                <w:rFonts w:eastAsia="MS Mincho"/>
                <w:sz w:val="22"/>
                <w:lang w:eastAsia="ja-JP"/>
              </w:rPr>
            </w:pPr>
            <w:r>
              <w:rPr>
                <w:sz w:val="22"/>
                <w:lang w:eastAsia="zh-CN"/>
              </w:rPr>
              <w:t xml:space="preserve">We understand RAN2 agreed </w:t>
            </w:r>
            <w:r>
              <w:rPr>
                <w:sz w:val="22"/>
                <w:lang w:eastAsia="zh-CN"/>
              </w:rPr>
              <w:t>simplified PRS configuration to reduce burden, so we are okay with the simplified PRS configuration but in the sub-bullet, we think we only need “the details of solution can be left for discussion in the normative work”</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rFonts w:eastAsia="宋体"/>
                <w:sz w:val="22"/>
                <w:lang w:eastAsia="zh-CN"/>
              </w:rPr>
            </w:pPr>
          </w:p>
        </w:tc>
      </w:tr>
    </w:tbl>
    <w:p w:rsidR="009B2CBF" w:rsidRDefault="009B2CBF">
      <w:pPr>
        <w:spacing w:beforeLines="50" w:before="120" w:afterLines="50" w:after="120" w:line="288" w:lineRule="auto"/>
        <w:rPr>
          <w:b/>
          <w:bCs/>
          <w:iCs/>
        </w:rPr>
      </w:pPr>
    </w:p>
    <w:p w:rsidR="009B2CBF" w:rsidRDefault="009B2CBF">
      <w:pPr>
        <w:spacing w:beforeLines="50" w:before="120" w:line="288" w:lineRule="auto"/>
        <w:rPr>
          <w:lang w:eastAsia="zh-CN"/>
        </w:rPr>
      </w:pPr>
    </w:p>
    <w:p w:rsidR="009B2CBF" w:rsidRDefault="008F4F39">
      <w:pPr>
        <w:pStyle w:val="2"/>
        <w:numPr>
          <w:ilvl w:val="0"/>
          <w:numId w:val="0"/>
        </w:numPr>
        <w:rPr>
          <w:sz w:val="28"/>
          <w:szCs w:val="28"/>
          <w:lang w:eastAsia="zh-CN"/>
        </w:rPr>
      </w:pPr>
      <w:r>
        <w:rPr>
          <w:sz w:val="28"/>
          <w:szCs w:val="28"/>
          <w:lang w:eastAsia="zh-CN"/>
        </w:rPr>
        <w:t>4.5 Indication of LPHAP inform</w:t>
      </w:r>
      <w:r>
        <w:rPr>
          <w:sz w:val="28"/>
          <w:szCs w:val="28"/>
          <w:lang w:eastAsia="zh-CN"/>
        </w:rPr>
        <w:t>ation</w:t>
      </w:r>
    </w:p>
    <w:p w:rsidR="009B2CBF" w:rsidRDefault="008F4F39">
      <w:pPr>
        <w:snapToGrid w:val="0"/>
        <w:spacing w:beforeLines="50" w:before="120" w:afterLines="50" w:after="120" w:line="288" w:lineRule="auto"/>
        <w:rPr>
          <w:rFonts w:ascii="宋体" w:eastAsia="宋体" w:hAnsi="宋体" w:cs="宋体"/>
          <w:b/>
          <w:bCs/>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The following agreement was achieved in RAN2#119bis-e meeting:</w:t>
      </w:r>
    </w:p>
    <w:p w:rsidR="009B2CBF" w:rsidRDefault="008F4F39">
      <w:pPr>
        <w:pStyle w:val="Doc-text2"/>
        <w:pBdr>
          <w:top w:val="single" w:sz="4" w:space="1" w:color="auto"/>
          <w:left w:val="single" w:sz="4" w:space="4" w:color="auto"/>
          <w:bottom w:val="single" w:sz="4" w:space="1" w:color="auto"/>
          <w:right w:val="single" w:sz="4" w:space="4" w:color="auto"/>
        </w:pBdr>
      </w:pPr>
      <w:r>
        <w:t>Agreement:</w:t>
      </w:r>
    </w:p>
    <w:p w:rsidR="009B2CBF" w:rsidRDefault="008F4F39">
      <w:pPr>
        <w:pStyle w:val="Doc-text2"/>
        <w:pBdr>
          <w:top w:val="single" w:sz="4" w:space="1" w:color="auto"/>
          <w:left w:val="single" w:sz="4" w:space="4" w:color="auto"/>
          <w:bottom w:val="single" w:sz="4" w:space="1" w:color="auto"/>
          <w:right w:val="single" w:sz="4" w:space="4" w:color="auto"/>
        </w:pBdr>
      </w:pPr>
      <w:r>
        <w:t xml:space="preserve">Exposure of LPHAP information to the gNB and/or LMF (e.g., as a UE capability) can be discussed in normative work if any enhancement for LPHAP is agreed, </w:t>
      </w:r>
      <w:r>
        <w:t>taking into account any guidance from SA2.</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 xml:space="preserve">In addition, a LS was sent from SA2 to inform RAN1 about their agreement on LPHAP information delivery to RAN and also ask RAN1 if </w:t>
      </w:r>
      <w:r>
        <w:rPr>
          <w:rFonts w:ascii="Arial" w:eastAsia="等线" w:hAnsi="Arial" w:cs="Arial"/>
          <w:lang w:eastAsia="zh-CN"/>
        </w:rPr>
        <w:t>is it necessary to provide LPHAP indication to RAN at an earlier time before posit</w:t>
      </w:r>
      <w:r>
        <w:rPr>
          <w:rFonts w:ascii="Arial" w:eastAsia="等线" w:hAnsi="Arial" w:cs="Arial"/>
          <w:lang w:eastAsia="zh-CN"/>
        </w:rPr>
        <w:t xml:space="preserve">ioning procedure is triggered </w:t>
      </w:r>
      <w:r>
        <w:rPr>
          <w:rFonts w:ascii="Arial" w:eastAsia="等线" w:hAnsi="Arial" w:cs="Arial"/>
          <w:lang w:eastAsia="zh-CN"/>
        </w:rPr>
        <w:fldChar w:fldCharType="begin"/>
      </w:r>
      <w:r>
        <w:rPr>
          <w:rFonts w:ascii="Arial" w:eastAsia="等线" w:hAnsi="Arial" w:cs="Arial"/>
          <w:lang w:eastAsia="zh-CN"/>
        </w:rPr>
        <w:instrText xml:space="preserve"> REF _Ref119073522 \r \h </w:instrText>
      </w:r>
      <w:r>
        <w:rPr>
          <w:rFonts w:ascii="Arial" w:eastAsia="等线" w:hAnsi="Arial" w:cs="Arial"/>
          <w:lang w:eastAsia="zh-CN"/>
        </w:rPr>
      </w:r>
      <w:r>
        <w:rPr>
          <w:rFonts w:ascii="Arial" w:eastAsia="等线" w:hAnsi="Arial" w:cs="Arial"/>
          <w:lang w:eastAsia="zh-CN"/>
        </w:rPr>
        <w:fldChar w:fldCharType="separate"/>
      </w:r>
      <w:r>
        <w:rPr>
          <w:rFonts w:ascii="Arial" w:eastAsia="等线" w:hAnsi="Arial" w:cs="Arial"/>
          <w:lang w:eastAsia="zh-CN"/>
        </w:rPr>
        <w:t>[29]</w:t>
      </w:r>
      <w:r>
        <w:rPr>
          <w:rFonts w:ascii="Arial" w:eastAsia="等线" w:hAnsi="Arial" w:cs="Arial"/>
          <w:lang w:eastAsia="zh-CN"/>
        </w:rPr>
        <w:fldChar w:fldCharType="end"/>
      </w:r>
      <w:r>
        <w:rPr>
          <w:rFonts w:ascii="Arial" w:hAnsi="Arial" w:cs="Arial"/>
          <w:lang w:eastAsia="zh-CN"/>
        </w:rPr>
        <w:t>.</w:t>
      </w:r>
    </w:p>
    <w:p w:rsidR="009B2CBF" w:rsidRDefault="009B2CBF">
      <w:pPr>
        <w:rPr>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4.5.1 Summary of inputs</w:t>
      </w:r>
    </w:p>
    <w:p w:rsidR="009B2CBF" w:rsidRDefault="008F4F39">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[2/HW/Hisilicon] discusses the identified </w:t>
      </w:r>
      <w:r>
        <w:rPr>
          <w:rFonts w:ascii="Arial" w:hAnsi="Arial" w:cs="Arial"/>
          <w:sz w:val="20"/>
          <w:lang w:val="en-GB" w:eastAsia="zh-CN"/>
        </w:rPr>
        <w:t>specification impact of ultra-deep sleep Option 2, it is proposed to include a UE capability indication of supporting a power-efficient wake-up mode only for the purpose of positioning activities.</w:t>
      </w:r>
    </w:p>
    <w:p w:rsidR="009B2CBF" w:rsidRDefault="009B2CBF">
      <w:pPr>
        <w:pStyle w:val="3GPPText"/>
        <w:spacing w:line="288" w:lineRule="auto"/>
        <w:rPr>
          <w:rFonts w:ascii="Arial" w:hAnsi="Arial" w:cs="Arial"/>
          <w:sz w:val="20"/>
          <w:lang w:val="en-GB"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4.5.2 Round 1 discussion</w:t>
      </w:r>
    </w:p>
    <w:p w:rsidR="009B2CBF" w:rsidRDefault="008F4F39">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My understanding of </w:t>
      </w:r>
      <w:r>
        <w:rPr>
          <w:rFonts w:ascii="Arial" w:hAnsi="Arial" w:cs="Arial"/>
          <w:sz w:val="20"/>
          <w:lang w:val="en-GB" w:eastAsia="zh-CN"/>
        </w:rPr>
        <w:t xml:space="preserve">HW/Hisilicon’s proposal is that the identified specification impact of UE capability indication may not only be applied to ultra-deep sleep state option 2 which relates to an optimized power-efficient wake-up mode but also be dependent on ultra-deep state </w:t>
      </w:r>
      <w:r>
        <w:rPr>
          <w:rFonts w:ascii="Arial" w:hAnsi="Arial" w:cs="Arial"/>
          <w:sz w:val="20"/>
          <w:lang w:val="en-GB" w:eastAsia="zh-CN"/>
        </w:rPr>
        <w:t>option 1 and other identified enhancements. Though when discussing the power model of ultra-deep sleep state in the LPHAP evaluation, companies argued that the ultra-deep sleep state is defined for evaluation purpose and the ultra-deep sleep state itself m</w:t>
      </w:r>
      <w:r>
        <w:rPr>
          <w:rFonts w:ascii="Arial" w:hAnsi="Arial" w:cs="Arial"/>
          <w:sz w:val="20"/>
          <w:lang w:val="en-GB" w:eastAsia="zh-CN"/>
        </w:rPr>
        <w:t xml:space="preserve">ay not have specification impact and be up to total UE implementation, it should be noted that to enable a LPHAP UE enters into a deeper and longer sleep states by implementation, some additional LPHAP </w:t>
      </w:r>
      <w:r>
        <w:rPr>
          <w:rFonts w:ascii="Arial" w:hAnsi="Arial" w:cs="Arial"/>
          <w:sz w:val="20"/>
          <w:lang w:val="en-GB" w:eastAsia="zh-CN"/>
        </w:rPr>
        <w:lastRenderedPageBreak/>
        <w:t>information should be known by the NW such that the NW</w:t>
      </w:r>
      <w:r>
        <w:rPr>
          <w:rFonts w:ascii="Arial" w:hAnsi="Arial" w:cs="Arial"/>
          <w:sz w:val="20"/>
          <w:lang w:val="en-GB" w:eastAsia="zh-CN"/>
        </w:rPr>
        <w:t xml:space="preserve"> is able to provide proper configurations (e.g., an extended DRX cycle, SRS configurations valid across multiple cells, reduced UE behaviour on paging reception/PRS measurement/SRS transmission, etc) for a UE with urgent power consumption needs. This issue</w:t>
      </w:r>
      <w:r>
        <w:rPr>
          <w:rFonts w:ascii="Arial" w:hAnsi="Arial" w:cs="Arial"/>
          <w:sz w:val="20"/>
          <w:lang w:val="en-GB" w:eastAsia="zh-CN"/>
        </w:rPr>
        <w:t xml:space="preserve"> is also related to the LS sent by SA2 and details will be handled under the discussion of the LS. As this UE capability indication may not have too much RAN1 specification impact, the following proposal is formulated:</w:t>
      </w:r>
    </w:p>
    <w:p w:rsidR="009B2CBF" w:rsidRDefault="009B2CBF">
      <w:pPr>
        <w:pStyle w:val="3GPPAgreements"/>
        <w:numPr>
          <w:ilvl w:val="0"/>
          <w:numId w:val="0"/>
        </w:numPr>
        <w:snapToGrid w:val="0"/>
        <w:spacing w:before="0" w:after="120" w:line="259" w:lineRule="auto"/>
        <w:rPr>
          <w:b/>
          <w:bCs/>
          <w:iCs/>
          <w:highlight w:val="yellow"/>
          <w:lang w:val="en-GB"/>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 (I)</w:t>
      </w:r>
    </w:p>
    <w:p w:rsidR="009B2CBF" w:rsidRDefault="008F4F39">
      <w:pPr>
        <w:pStyle w:val="3GPPText"/>
        <w:numPr>
          <w:ilvl w:val="0"/>
          <w:numId w:val="26"/>
        </w:numPr>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RAN1’s perspective, it is beneficial</w:t>
      </w:r>
      <w:r>
        <w:rPr>
          <w:rFonts w:ascii="Arial" w:hAnsi="Arial" w:cs="Arial" w:hint="eastAsia"/>
          <w:sz w:val="20"/>
          <w:lang w:val="en-GB" w:eastAsia="zh-CN"/>
        </w:rPr>
        <w:t xml:space="preserve"> </w:t>
      </w:r>
      <w:r>
        <w:rPr>
          <w:rFonts w:ascii="Arial" w:hAnsi="Arial" w:cs="Arial"/>
          <w:sz w:val="20"/>
          <w:lang w:val="en-GB" w:eastAsia="zh-CN"/>
        </w:rPr>
        <w:t xml:space="preserve">to include a UE capability indication of LPHAP information so that NW can provide proper configurations for the UE to meet battery life requirement. </w:t>
      </w:r>
    </w:p>
    <w:p w:rsidR="009B2CBF" w:rsidRDefault="008F4F39">
      <w:pPr>
        <w:pStyle w:val="aff4"/>
        <w:numPr>
          <w:ilvl w:val="1"/>
          <w:numId w:val="15"/>
        </w:numPr>
        <w:spacing w:beforeLines="50" w:before="120" w:afterLines="50" w:after="120" w:line="288" w:lineRule="auto"/>
        <w:rPr>
          <w:rFonts w:ascii="Arial" w:hAnsi="Arial" w:cs="Arial"/>
          <w:sz w:val="20"/>
          <w:lang w:val="en-GB" w:eastAsia="zh-CN"/>
        </w:rPr>
      </w:pPr>
      <w:r>
        <w:rPr>
          <w:rFonts w:ascii="Arial" w:hAnsi="Arial" w:cs="Arial"/>
          <w:sz w:val="20"/>
          <w:szCs w:val="20"/>
          <w:lang w:eastAsia="zh-CN"/>
        </w:rPr>
        <w:t>The details can be further discussed if needed, specified during the</w:t>
      </w:r>
      <w:r>
        <w:rPr>
          <w:rFonts w:ascii="Arial" w:hAnsi="Arial" w:cs="Arial"/>
          <w:sz w:val="20"/>
          <w:szCs w:val="20"/>
          <w:lang w:eastAsia="zh-CN"/>
        </w:rPr>
        <w:t xml:space="preserve"> normative work, and may up to other WGs.</w:t>
      </w:r>
      <w:r>
        <w:rPr>
          <w:rFonts w:ascii="Arial" w:hAnsi="Arial" w:cs="Arial"/>
          <w:sz w:val="20"/>
          <w:lang w:val="en-GB" w:eastAsia="zh-CN"/>
        </w:rPr>
        <w:t xml:space="preserve"> </w:t>
      </w:r>
    </w:p>
    <w:p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v</w:t>
            </w:r>
            <w:r>
              <w:rPr>
                <w:sz w:val="22"/>
                <w:lang w:eastAsia="zh-CN"/>
              </w:rPr>
              <w:t>ivo</w:t>
            </w:r>
          </w:p>
        </w:tc>
        <w:tc>
          <w:tcPr>
            <w:tcW w:w="7626" w:type="dxa"/>
          </w:tcPr>
          <w:p w:rsidR="009B2CBF" w:rsidRDefault="008F4F39">
            <w:pPr>
              <w:spacing w:before="0" w:line="240" w:lineRule="auto"/>
              <w:rPr>
                <w:sz w:val="22"/>
                <w:lang w:eastAsia="zh-CN"/>
              </w:rPr>
            </w:pPr>
            <w:r>
              <w:rPr>
                <w:rFonts w:hint="eastAsia"/>
                <w:sz w:val="22"/>
                <w:lang w:eastAsia="zh-CN"/>
              </w:rPr>
              <w:t>W</w:t>
            </w:r>
            <w:r>
              <w:rPr>
                <w:sz w:val="22"/>
                <w:lang w:eastAsia="zh-CN"/>
              </w:rPr>
              <w:t xml:space="preserve">e don’ think we can achieve this observation at this stage, since whether to introduce LPHAP information in UE capability is not clear, and it will be further discussed in </w:t>
            </w:r>
            <w:r>
              <w:rPr>
                <w:sz w:val="22"/>
                <w:lang w:eastAsia="zh-CN"/>
              </w:rPr>
              <w:t>normative work.</w:t>
            </w:r>
          </w:p>
        </w:tc>
      </w:tr>
      <w:tr w:rsidR="009B2CBF">
        <w:tc>
          <w:tcPr>
            <w:tcW w:w="2336" w:type="dxa"/>
          </w:tcPr>
          <w:p w:rsidR="009B2CBF" w:rsidRDefault="008F4F39">
            <w:pPr>
              <w:spacing w:before="0" w:line="240" w:lineRule="auto"/>
              <w:rPr>
                <w:sz w:val="22"/>
              </w:rPr>
            </w:pPr>
            <w:r>
              <w:rPr>
                <w:sz w:val="22"/>
                <w:lang w:eastAsia="zh-CN"/>
              </w:rPr>
              <w:t>Qualcomm</w:t>
            </w:r>
          </w:p>
        </w:tc>
        <w:tc>
          <w:tcPr>
            <w:tcW w:w="7626" w:type="dxa"/>
          </w:tcPr>
          <w:p w:rsidR="009B2CBF" w:rsidRDefault="008F4F39">
            <w:pPr>
              <w:spacing w:before="0" w:line="240" w:lineRule="auto"/>
              <w:rPr>
                <w:rFonts w:eastAsia="MS Mincho"/>
                <w:sz w:val="22"/>
                <w:lang w:eastAsia="ja-JP"/>
              </w:rPr>
            </w:pPr>
            <w:r>
              <w:rPr>
                <w:sz w:val="22"/>
                <w:lang w:eastAsia="zh-CN"/>
              </w:rPr>
              <w:t>We do not see the need for this. It is obviously beneficial to include capabilities for any new feature we introduce, but whether we need to call it “capability indication of LPHAP indication” it is something that doesn’t finds us</w:t>
            </w:r>
            <w:r>
              <w:rPr>
                <w:sz w:val="22"/>
                <w:lang w:eastAsia="zh-CN"/>
              </w:rPr>
              <w:t xml:space="preserve"> aligned. If there are new features motivated by the LPHAP study and usecase, we ll design the capabilities accordingly at later stages. As it has already been agreed, there are no special LPHAP devices; just potentially some new specification in rel-18 th</w:t>
            </w:r>
            <w:r>
              <w:rPr>
                <w:sz w:val="22"/>
                <w:lang w:eastAsia="zh-CN"/>
              </w:rPr>
              <w:t>at was motivated by the need of reduce the power consumption. Therefore we do not agree with the above.</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ja-JP"/>
              </w:rPr>
            </w:pPr>
            <w:r>
              <w:rPr>
                <w:rFonts w:hint="eastAsia"/>
                <w:sz w:val="22"/>
                <w:lang w:eastAsia="zh-CN"/>
              </w:rPr>
              <w:t>Low priority. The rationality of positioning-only state can be discussed later.</w:t>
            </w:r>
          </w:p>
        </w:tc>
      </w:tr>
      <w:tr w:rsidR="009B2CBF">
        <w:tc>
          <w:tcPr>
            <w:tcW w:w="2336" w:type="dxa"/>
          </w:tcPr>
          <w:p w:rsidR="009B2CBF" w:rsidRDefault="008F4F39">
            <w:pPr>
              <w:rPr>
                <w:sz w:val="22"/>
                <w:lang w:eastAsia="zh-CN"/>
              </w:rPr>
            </w:pPr>
            <w:r>
              <w:rPr>
                <w:rFonts w:hint="eastAsia"/>
                <w:sz w:val="22"/>
                <w:lang w:eastAsia="zh-CN"/>
              </w:rPr>
              <w:t>Xiaomi</w:t>
            </w:r>
          </w:p>
        </w:tc>
        <w:tc>
          <w:tcPr>
            <w:tcW w:w="7626" w:type="dxa"/>
          </w:tcPr>
          <w:p w:rsidR="009B2CBF" w:rsidRDefault="008F4F39">
            <w:pPr>
              <w:rPr>
                <w:sz w:val="22"/>
                <w:lang w:eastAsia="zh-CN"/>
              </w:rPr>
            </w:pPr>
            <w:r>
              <w:rPr>
                <w:sz w:val="22"/>
                <w:lang w:eastAsia="zh-CN"/>
              </w:rPr>
              <w:t>I</w:t>
            </w:r>
            <w:r>
              <w:rPr>
                <w:rFonts w:hint="eastAsia"/>
                <w:sz w:val="22"/>
                <w:lang w:eastAsia="zh-CN"/>
              </w:rPr>
              <w:t xml:space="preserve">t </w:t>
            </w:r>
            <w:r>
              <w:rPr>
                <w:sz w:val="22"/>
                <w:lang w:eastAsia="zh-CN"/>
              </w:rPr>
              <w:t>can be discussed later.</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sz w:val="22"/>
                <w:lang w:eastAsia="zh-CN"/>
              </w:rPr>
              <w:t xml:space="preserve">Do not support </w:t>
            </w:r>
            <w:r>
              <w:rPr>
                <w:sz w:val="22"/>
                <w:lang w:eastAsia="zh-CN"/>
              </w:rPr>
              <w:t>discussion on this at the moment. Let the LS response handle this issue.</w:t>
            </w:r>
          </w:p>
        </w:tc>
      </w:tr>
      <w:tr w:rsidR="009B2CBF">
        <w:tc>
          <w:tcPr>
            <w:tcW w:w="2336" w:type="dxa"/>
          </w:tcPr>
          <w:p w:rsidR="009B2CBF" w:rsidRDefault="008F4F39">
            <w:pPr>
              <w:rPr>
                <w:rFonts w:eastAsia="Malgun Gothic"/>
                <w:sz w:val="22"/>
                <w:lang w:eastAsia="ko-KR"/>
              </w:rPr>
            </w:pPr>
            <w:r>
              <w:rPr>
                <w:rFonts w:eastAsia="Malgun Gothic" w:hint="eastAsia"/>
                <w:sz w:val="22"/>
                <w:lang w:eastAsia="ko-KR"/>
              </w:rPr>
              <w:t>LGE</w:t>
            </w:r>
          </w:p>
        </w:tc>
        <w:tc>
          <w:tcPr>
            <w:tcW w:w="7626" w:type="dxa"/>
          </w:tcPr>
          <w:p w:rsidR="009B2CBF" w:rsidRDefault="008F4F39">
            <w:pPr>
              <w:rPr>
                <w:rFonts w:eastAsia="Malgun Gothic"/>
                <w:sz w:val="22"/>
                <w:lang w:eastAsia="ko-KR"/>
              </w:rPr>
            </w:pPr>
            <w:r>
              <w:rPr>
                <w:rFonts w:eastAsia="Malgun Gothic" w:hint="eastAsia"/>
                <w:sz w:val="22"/>
                <w:lang w:eastAsia="ko-KR"/>
              </w:rPr>
              <w:t>We share similar view with vivo</w:t>
            </w:r>
            <w:r>
              <w:rPr>
                <w:rFonts w:eastAsia="Malgun Gothic"/>
                <w:sz w:val="22"/>
                <w:lang w:eastAsia="ko-KR"/>
              </w:rPr>
              <w:t>,</w:t>
            </w:r>
            <w:r>
              <w:rPr>
                <w:rFonts w:eastAsia="Malgun Gothic" w:hint="eastAsia"/>
                <w:sz w:val="22"/>
                <w:lang w:eastAsia="ko-KR"/>
              </w:rPr>
              <w:t xml:space="preserve"> Qualcomm </w:t>
            </w:r>
            <w:r>
              <w:rPr>
                <w:rFonts w:eastAsia="Malgun Gothic"/>
                <w:sz w:val="22"/>
                <w:lang w:eastAsia="ko-KR"/>
              </w:rPr>
              <w:t xml:space="preserve">and ZTE. </w:t>
            </w:r>
          </w:p>
        </w:tc>
      </w:tr>
      <w:tr w:rsidR="009B2CBF">
        <w:tc>
          <w:tcPr>
            <w:tcW w:w="2336" w:type="dxa"/>
          </w:tcPr>
          <w:p w:rsidR="009B2CBF" w:rsidRDefault="008F4F39">
            <w:pPr>
              <w:rPr>
                <w:rFonts w:eastAsia="Malgun Gothic"/>
                <w:sz w:val="22"/>
                <w:lang w:eastAsia="ko-KR"/>
              </w:rPr>
            </w:pPr>
            <w:r>
              <w:rPr>
                <w:sz w:val="22"/>
                <w:lang w:eastAsia="zh-CN"/>
              </w:rPr>
              <w:t>Nokia/NSB</w:t>
            </w:r>
          </w:p>
        </w:tc>
        <w:tc>
          <w:tcPr>
            <w:tcW w:w="7626" w:type="dxa"/>
          </w:tcPr>
          <w:p w:rsidR="009B2CBF" w:rsidRDefault="008F4F39">
            <w:pPr>
              <w:rPr>
                <w:rFonts w:eastAsia="Malgun Gothic"/>
                <w:sz w:val="22"/>
                <w:lang w:eastAsia="ko-KR"/>
              </w:rPr>
            </w:pPr>
            <w:r>
              <w:rPr>
                <w:sz w:val="22"/>
                <w:lang w:eastAsia="zh-CN"/>
              </w:rPr>
              <w:t>We can discuss for the LS response.</w:t>
            </w:r>
          </w:p>
        </w:tc>
      </w:tr>
      <w:tr w:rsidR="009B2CBF">
        <w:tc>
          <w:tcPr>
            <w:tcW w:w="2336" w:type="dxa"/>
          </w:tcPr>
          <w:p w:rsidR="009B2CBF" w:rsidRDefault="008F4F39">
            <w:pPr>
              <w:rPr>
                <w:color w:val="0070C0"/>
                <w:sz w:val="22"/>
                <w:lang w:eastAsia="zh-CN"/>
              </w:rPr>
            </w:pPr>
            <w:r>
              <w:rPr>
                <w:rFonts w:hint="eastAsia"/>
                <w:color w:val="0070C0"/>
                <w:sz w:val="22"/>
                <w:lang w:eastAsia="zh-CN"/>
              </w:rPr>
              <w:t>F</w:t>
            </w:r>
            <w:r>
              <w:rPr>
                <w:color w:val="0070C0"/>
                <w:sz w:val="22"/>
                <w:lang w:eastAsia="zh-CN"/>
              </w:rPr>
              <w:t>L</w:t>
            </w:r>
          </w:p>
        </w:tc>
        <w:tc>
          <w:tcPr>
            <w:tcW w:w="7626" w:type="dxa"/>
          </w:tcPr>
          <w:p w:rsidR="009B2CBF" w:rsidRDefault="008F4F39">
            <w:pPr>
              <w:rPr>
                <w:color w:val="0070C0"/>
                <w:sz w:val="22"/>
                <w:lang w:eastAsia="zh-CN"/>
              </w:rPr>
            </w:pPr>
            <w:r>
              <w:rPr>
                <w:rFonts w:hint="eastAsia"/>
                <w:color w:val="0070C0"/>
                <w:sz w:val="22"/>
                <w:lang w:eastAsia="zh-CN"/>
              </w:rPr>
              <w:t>B</w:t>
            </w:r>
            <w:r>
              <w:rPr>
                <w:color w:val="0070C0"/>
                <w:sz w:val="22"/>
                <w:lang w:eastAsia="zh-CN"/>
              </w:rPr>
              <w:t>ased on the inputs, let’s deprioritize this proposal.</w:t>
            </w:r>
          </w:p>
        </w:tc>
      </w:tr>
    </w:tbl>
    <w:p w:rsidR="009B2CBF" w:rsidRDefault="009B2CBF">
      <w:pPr>
        <w:spacing w:beforeLines="50" w:before="120" w:line="288" w:lineRule="auto"/>
        <w:rPr>
          <w:lang w:eastAsia="zh-CN"/>
        </w:rPr>
      </w:pPr>
    </w:p>
    <w:p w:rsidR="009B2CBF" w:rsidRDefault="009B2CBF">
      <w:pPr>
        <w:snapToGrid w:val="0"/>
        <w:spacing w:beforeLines="50" w:before="120" w:line="288" w:lineRule="auto"/>
        <w:rPr>
          <w:rFonts w:ascii="Arial" w:hAnsi="Arial" w:cs="Arial"/>
          <w:lang w:eastAsia="zh-CN"/>
        </w:rPr>
      </w:pPr>
    </w:p>
    <w:p w:rsidR="009B2CBF" w:rsidRDefault="008F4F39">
      <w:pPr>
        <w:pStyle w:val="2"/>
        <w:numPr>
          <w:ilvl w:val="0"/>
          <w:numId w:val="0"/>
        </w:numPr>
        <w:rPr>
          <w:sz w:val="28"/>
          <w:szCs w:val="28"/>
          <w:lang w:eastAsia="zh-CN"/>
        </w:rPr>
      </w:pPr>
      <w:r>
        <w:rPr>
          <w:sz w:val="28"/>
          <w:szCs w:val="28"/>
          <w:lang w:eastAsia="zh-CN"/>
        </w:rPr>
        <w:t xml:space="preserve">4.6 </w:t>
      </w:r>
      <w:r>
        <w:rPr>
          <w:sz w:val="28"/>
          <w:szCs w:val="28"/>
          <w:lang w:eastAsia="zh-CN"/>
        </w:rPr>
        <w:t>TRS-based synchronization</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4.6.1 Summary of inputs</w:t>
      </w:r>
    </w:p>
    <w:p w:rsidR="009B2CBF" w:rsidRDefault="008F4F39">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TRS-based synchronization for UL positioning are evaluated in [2/HW, Hisilicon], and it is observed that TRS based synchronizatio</w:t>
      </w:r>
      <w:r>
        <w:rPr>
          <w:rFonts w:ascii="Arial" w:hAnsi="Arial" w:cs="Arial"/>
          <w:lang w:eastAsia="zh-CN"/>
        </w:rPr>
        <w:t>n may shorten the active time when UE wakes up for the purpose of transmitting SRS compared with SSB based synchronization. In addition, it is proposed that this always-on TRS could serve as the multi-cell pathloss RS when the SRS is configured for multipl</w:t>
      </w:r>
      <w:r>
        <w:rPr>
          <w:rFonts w:ascii="Arial" w:hAnsi="Arial" w:cs="Arial"/>
          <w:lang w:eastAsia="zh-CN"/>
        </w:rPr>
        <w:t xml:space="preserve">e cells, including for the purpose of RSRP-based </w:t>
      </w:r>
      <w:r>
        <w:rPr>
          <w:rFonts w:ascii="Arial" w:hAnsi="Arial" w:cs="Arial" w:hint="eastAsia"/>
          <w:lang w:eastAsia="zh-CN"/>
        </w:rPr>
        <w:t>SRS</w:t>
      </w:r>
      <w:r>
        <w:rPr>
          <w:rFonts w:ascii="Arial" w:hAnsi="Arial" w:cs="Arial"/>
          <w:lang w:eastAsia="zh-CN"/>
        </w:rPr>
        <w:t xml:space="preserve"> validation, if the TRS is transmitted via SFN scheme from the multiple cells.</w:t>
      </w:r>
    </w:p>
    <w:p w:rsidR="009B2CBF" w:rsidRDefault="009B2CBF">
      <w:pPr>
        <w:snapToGrid w:val="0"/>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4.6.2 Round 1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proposal by [2/HW, Hisilicon] seems to be related to the issues of SRS in multiple cells, I think we can wait for the progress of corresponding discussion of RAN2 LS.</w:t>
      </w:r>
    </w:p>
    <w:p w:rsidR="009B2CBF" w:rsidRDefault="008F4F39">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(I)</w:t>
      </w:r>
    </w:p>
    <w:p w:rsidR="009B2CBF" w:rsidRDefault="008F4F39">
      <w:pPr>
        <w:pStyle w:val="3GPPAgreements"/>
        <w:numPr>
          <w:ilvl w:val="0"/>
          <w:numId w:val="15"/>
        </w:numPr>
        <w:rPr>
          <w:rFonts w:ascii="Arial" w:hAnsi="Arial" w:cs="Arial"/>
          <w:bCs/>
          <w:iCs/>
          <w:sz w:val="20"/>
        </w:rPr>
      </w:pPr>
      <w:r>
        <w:rPr>
          <w:rFonts w:ascii="Arial" w:hAnsi="Arial" w:cs="Arial"/>
          <w:bCs/>
          <w:iCs/>
          <w:sz w:val="20"/>
        </w:rPr>
        <w:t xml:space="preserve">From RAN1’s perspective, RSRP validation, and pathloss reference for </w:t>
      </w:r>
      <w:r>
        <w:rPr>
          <w:rFonts w:ascii="Arial" w:hAnsi="Arial" w:cs="Arial"/>
          <w:bCs/>
          <w:iCs/>
          <w:sz w:val="20"/>
        </w:rPr>
        <w:t>UL SRS transmission in RRC_INACTIVE based on the TRS can be feasible and can be studied if needed, specified during the normative work.</w:t>
      </w:r>
    </w:p>
    <w:p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sz w:val="22"/>
                <w:lang w:eastAsia="zh-CN"/>
              </w:rPr>
              <w:t>Qualcomm</w:t>
            </w:r>
          </w:p>
        </w:tc>
        <w:tc>
          <w:tcPr>
            <w:tcW w:w="7626" w:type="dxa"/>
          </w:tcPr>
          <w:p w:rsidR="009B2CBF" w:rsidRDefault="008F4F39">
            <w:pPr>
              <w:spacing w:before="0" w:line="240" w:lineRule="auto"/>
              <w:rPr>
                <w:sz w:val="22"/>
                <w:lang w:eastAsia="zh-CN"/>
              </w:rPr>
            </w:pPr>
            <w:r>
              <w:rPr>
                <w:sz w:val="22"/>
                <w:lang w:eastAsia="zh-CN"/>
              </w:rPr>
              <w:t xml:space="preserve">We do not agree with this enhancement, nor that it will result to power consumption benefits. </w:t>
            </w:r>
          </w:p>
        </w:tc>
      </w:tr>
      <w:tr w:rsidR="009B2CBF">
        <w:tc>
          <w:tcPr>
            <w:tcW w:w="2336" w:type="dxa"/>
          </w:tcPr>
          <w:p w:rsidR="009B2CBF" w:rsidRDefault="008F4F39">
            <w:pPr>
              <w:spacing w:before="0" w:line="240" w:lineRule="auto"/>
              <w:rPr>
                <w:sz w:val="22"/>
              </w:rPr>
            </w:pPr>
            <w:r>
              <w:rPr>
                <w:sz w:val="22"/>
              </w:rPr>
              <w:t>Intel</w:t>
            </w:r>
          </w:p>
        </w:tc>
        <w:tc>
          <w:tcPr>
            <w:tcW w:w="7626" w:type="dxa"/>
          </w:tcPr>
          <w:p w:rsidR="009B2CBF" w:rsidRDefault="008F4F39">
            <w:pPr>
              <w:spacing w:before="0" w:line="240" w:lineRule="auto"/>
              <w:rPr>
                <w:rFonts w:eastAsia="MS Mincho"/>
                <w:sz w:val="22"/>
                <w:lang w:eastAsia="ja-JP"/>
              </w:rPr>
            </w:pPr>
            <w:r>
              <w:rPr>
                <w:rFonts w:eastAsia="MS Mincho"/>
                <w:sz w:val="22"/>
                <w:lang w:eastAsia="ja-JP"/>
              </w:rPr>
              <w:t>Not supportive. See response to 4.2.2</w:t>
            </w:r>
          </w:p>
        </w:tc>
      </w:tr>
      <w:tr w:rsidR="009B2CBF">
        <w:tc>
          <w:tcPr>
            <w:tcW w:w="2336" w:type="dxa"/>
          </w:tcPr>
          <w:p w:rsidR="009B2CBF" w:rsidRDefault="008F4F39">
            <w:pPr>
              <w:spacing w:before="0" w:line="240" w:lineRule="auto"/>
              <w:rPr>
                <w:sz w:val="22"/>
              </w:rPr>
            </w:pPr>
            <w:r>
              <w:rPr>
                <w:rFonts w:hint="eastAsia"/>
                <w:sz w:val="22"/>
                <w:lang w:eastAsia="zh-CN"/>
              </w:rPr>
              <w:t>H</w:t>
            </w:r>
            <w:r>
              <w:rPr>
                <w:sz w:val="22"/>
                <w:lang w:eastAsia="zh-CN"/>
              </w:rPr>
              <w:t>uawei, HiSilicon</w:t>
            </w:r>
          </w:p>
        </w:tc>
        <w:tc>
          <w:tcPr>
            <w:tcW w:w="7626" w:type="dxa"/>
          </w:tcPr>
          <w:p w:rsidR="009B2CBF" w:rsidRDefault="008F4F39">
            <w:pPr>
              <w:spacing w:before="0" w:line="240" w:lineRule="auto"/>
              <w:rPr>
                <w:rFonts w:eastAsia="MS Mincho"/>
                <w:sz w:val="22"/>
                <w:lang w:eastAsia="ja-JP"/>
              </w:rPr>
            </w:pPr>
            <w:r>
              <w:rPr>
                <w:rFonts w:hint="eastAsia"/>
                <w:sz w:val="22"/>
                <w:lang w:eastAsia="zh-CN"/>
              </w:rPr>
              <w:t>W</w:t>
            </w:r>
            <w:r>
              <w:rPr>
                <w:sz w:val="22"/>
                <w:lang w:eastAsia="zh-CN"/>
              </w:rPr>
              <w:t xml:space="preserve">e </w:t>
            </w:r>
            <w:r>
              <w:rPr>
                <w:rFonts w:hint="eastAsia"/>
                <w:sz w:val="22"/>
                <w:lang w:eastAsia="zh-CN"/>
              </w:rPr>
              <w:t>think</w:t>
            </w:r>
            <w:r>
              <w:rPr>
                <w:sz w:val="22"/>
                <w:lang w:eastAsia="zh-CN"/>
              </w:rPr>
              <w:t xml:space="preserve"> that DL reference </w:t>
            </w:r>
            <w:r>
              <w:rPr>
                <w:rFonts w:hint="eastAsia"/>
                <w:sz w:val="22"/>
                <w:lang w:eastAsia="zh-CN"/>
              </w:rPr>
              <w:t>timing</w:t>
            </w:r>
            <w:r>
              <w:rPr>
                <w:sz w:val="22"/>
                <w:lang w:eastAsia="zh-CN"/>
              </w:rPr>
              <w:t xml:space="preserve"> and pathloss reference can be based on a RS that is independent</w:t>
            </w:r>
            <w:r>
              <w:rPr>
                <w:sz w:val="22"/>
                <w:lang w:eastAsia="zh-CN"/>
              </w:rPr>
              <w:t xml:space="preserve"> from cell ID. We think that a SFN transmission of CSI-RS like reference signal should be further studied, and specified if needed.</w:t>
            </w:r>
          </w:p>
        </w:tc>
      </w:tr>
      <w:tr w:rsidR="009B2CBF">
        <w:tc>
          <w:tcPr>
            <w:tcW w:w="2336" w:type="dxa"/>
          </w:tcPr>
          <w:p w:rsidR="009B2CBF" w:rsidRDefault="008F4F39">
            <w:pPr>
              <w:rPr>
                <w:rFonts w:eastAsia="Malgun Gothic"/>
                <w:sz w:val="22"/>
                <w:lang w:eastAsia="ko-KR"/>
              </w:rPr>
            </w:pPr>
            <w:r>
              <w:rPr>
                <w:rFonts w:eastAsia="Malgun Gothic" w:hint="eastAsia"/>
                <w:sz w:val="22"/>
                <w:lang w:eastAsia="ko-KR"/>
              </w:rPr>
              <w:t>LGE</w:t>
            </w:r>
          </w:p>
        </w:tc>
        <w:tc>
          <w:tcPr>
            <w:tcW w:w="7626" w:type="dxa"/>
          </w:tcPr>
          <w:p w:rsidR="009B2CBF" w:rsidRDefault="008F4F39">
            <w:pPr>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 xml:space="preserve">do not support this enhancement. In Rel-17 power saving, idle/inactive UE can assume TRS only for a duration and it </w:t>
            </w:r>
            <w:r>
              <w:rPr>
                <w:rFonts w:eastAsia="Malgun Gothic"/>
                <w:sz w:val="22"/>
                <w:lang w:eastAsia="ko-KR"/>
              </w:rPr>
              <w:t xml:space="preserve">can be dynamically indicated by gNB. Semi-static TRS configuration was not introduced to avoid unnecessary TRS transmission which may increase NW overhead due to the RS transmission. </w:t>
            </w:r>
          </w:p>
        </w:tc>
      </w:tr>
    </w:tbl>
    <w:p w:rsidR="009B2CBF" w:rsidRDefault="009B2CBF">
      <w:pPr>
        <w:pStyle w:val="3GPPAgreements"/>
        <w:numPr>
          <w:ilvl w:val="0"/>
          <w:numId w:val="0"/>
        </w:numPr>
        <w:snapToGrid w:val="0"/>
        <w:spacing w:before="0" w:after="120" w:line="259" w:lineRule="auto"/>
        <w:rPr>
          <w:sz w:val="28"/>
          <w:szCs w:val="28"/>
        </w:rPr>
      </w:pPr>
    </w:p>
    <w:p w:rsidR="009B2CBF" w:rsidRDefault="009B2CBF">
      <w:pPr>
        <w:pStyle w:val="3GPPText"/>
        <w:spacing w:line="288" w:lineRule="auto"/>
        <w:rPr>
          <w:rFonts w:ascii="Arial" w:hAnsi="Arial" w:cs="Arial"/>
          <w:sz w:val="20"/>
          <w:lang w:val="en-GB" w:eastAsia="zh-CN"/>
        </w:rPr>
      </w:pPr>
    </w:p>
    <w:p w:rsidR="009B2CBF" w:rsidRDefault="008F4F39">
      <w:pPr>
        <w:pStyle w:val="2"/>
        <w:numPr>
          <w:ilvl w:val="0"/>
          <w:numId w:val="0"/>
        </w:numPr>
        <w:rPr>
          <w:sz w:val="28"/>
          <w:szCs w:val="28"/>
          <w:lang w:eastAsia="zh-CN"/>
        </w:rPr>
      </w:pPr>
      <w:r>
        <w:rPr>
          <w:sz w:val="28"/>
          <w:szCs w:val="28"/>
          <w:lang w:eastAsia="zh-CN"/>
        </w:rPr>
        <w:t>4.7 Decoupling of communication and positioning BW</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4.7.1 </w:t>
      </w:r>
      <w:r>
        <w:rPr>
          <w:rFonts w:ascii="Arial" w:hAnsi="Arial" w:cs="Arial"/>
          <w:sz w:val="24"/>
          <w:szCs w:val="24"/>
          <w:lang w:eastAsia="zh-CN"/>
        </w:rPr>
        <w:t>Summary of inputs</w:t>
      </w:r>
    </w:p>
    <w:p w:rsidR="009B2CBF" w:rsidRDefault="008F4F39">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a RedCap UE to support low power high accuracy positioning:</w:t>
      </w:r>
    </w:p>
    <w:p w:rsidR="009B2CBF" w:rsidRDefault="008F4F39">
      <w:pPr>
        <w:pStyle w:val="3GPPAgreements"/>
        <w:numPr>
          <w:ilvl w:val="0"/>
          <w:numId w:val="26"/>
        </w:numPr>
        <w:rPr>
          <w:rFonts w:ascii="Arial" w:hAnsi="Arial" w:cs="Arial"/>
          <w:bCs/>
          <w:iCs/>
          <w:sz w:val="20"/>
        </w:rPr>
      </w:pPr>
      <w:r>
        <w:rPr>
          <w:rFonts w:ascii="Arial" w:hAnsi="Arial" w:cs="Arial"/>
          <w:bCs/>
          <w:iCs/>
          <w:sz w:val="20"/>
        </w:rPr>
        <w:t xml:space="preserve">Proposal </w:t>
      </w:r>
      <w:r>
        <w:rPr>
          <w:rFonts w:ascii="Arial" w:hAnsi="Arial" w:cs="Arial"/>
          <w:bCs/>
          <w:iCs/>
          <w:sz w:val="20"/>
        </w:rPr>
        <w:fldChar w:fldCharType="begin"/>
      </w:r>
      <w:r>
        <w:rPr>
          <w:rFonts w:ascii="Arial" w:hAnsi="Arial" w:cs="Arial"/>
          <w:bCs/>
          <w:iCs/>
          <w:sz w:val="20"/>
        </w:rPr>
        <w:instrText xml:space="preserve"> SEQ Proposal \* ARABIC </w:instrText>
      </w:r>
      <w:r>
        <w:rPr>
          <w:rFonts w:ascii="Arial" w:hAnsi="Arial" w:cs="Arial"/>
          <w:bCs/>
          <w:iCs/>
          <w:sz w:val="20"/>
        </w:rPr>
        <w:fldChar w:fldCharType="separate"/>
      </w:r>
      <w:r>
        <w:rPr>
          <w:rFonts w:ascii="Arial" w:hAnsi="Arial" w:cs="Arial"/>
          <w:bCs/>
          <w:iCs/>
          <w:sz w:val="20"/>
        </w:rPr>
        <w:t>3</w:t>
      </w:r>
      <w:r>
        <w:rPr>
          <w:rFonts w:ascii="Arial" w:hAnsi="Arial" w:cs="Arial"/>
          <w:bCs/>
          <w:iCs/>
          <w:sz w:val="20"/>
        </w:rPr>
        <w:fldChar w:fldCharType="end"/>
      </w:r>
      <w:r>
        <w:rPr>
          <w:rFonts w:ascii="Arial" w:hAnsi="Arial" w:cs="Arial"/>
          <w:bCs/>
          <w:iCs/>
          <w:sz w:val="20"/>
        </w:rPr>
        <w:t xml:space="preserve">: RedCap UE with a larger bandwidth capability for positioning (e.g. 100MHz) than communication bandwidth (e.g. 20MHz or 5MHz) should </w:t>
      </w:r>
      <w:r>
        <w:rPr>
          <w:rFonts w:ascii="Arial" w:hAnsi="Arial" w:cs="Arial"/>
          <w:bCs/>
          <w:iCs/>
          <w:sz w:val="20"/>
        </w:rPr>
        <w:t xml:space="preserve">be supported and is recommended for normative work. </w:t>
      </w:r>
    </w:p>
    <w:p w:rsidR="009B2CBF" w:rsidRDefault="009B2CBF">
      <w:pPr>
        <w:pStyle w:val="3GPPText"/>
        <w:spacing w:line="288" w:lineRule="auto"/>
        <w:rPr>
          <w:rFonts w:ascii="Arial" w:hAnsi="Arial" w:cs="Arial"/>
          <w:sz w:val="20"/>
          <w:lang w:val="en-GB"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4.7.2 Round 1 discussion</w:t>
      </w:r>
    </w:p>
    <w:p w:rsidR="009B2CBF" w:rsidRDefault="008F4F39">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From my understanding, this issue is more like a discussion on UE capability in the normative work, but at this stage, we can at least clarify that the enhancement </w:t>
      </w:r>
      <w:r>
        <w:rPr>
          <w:rFonts w:ascii="Arial" w:hAnsi="Arial" w:cs="Arial"/>
          <w:sz w:val="20"/>
          <w:lang w:val="en-GB" w:eastAsia="zh-CN"/>
        </w:rPr>
        <w:t>on low power and high accuracy positioning can be applicable to both eMBB and RedCap UEs. Hence, the following proposal is formulated:</w:t>
      </w:r>
    </w:p>
    <w:p w:rsidR="009B2CBF" w:rsidRDefault="009B2CBF">
      <w:pPr>
        <w:pStyle w:val="3GPPText"/>
        <w:spacing w:line="288" w:lineRule="auto"/>
        <w:rPr>
          <w:rFonts w:ascii="Arial" w:hAnsi="Arial" w:cs="Arial"/>
          <w:sz w:val="20"/>
          <w:lang w:val="en-GB" w:eastAsia="zh-CN"/>
        </w:rPr>
      </w:pPr>
    </w:p>
    <w:p w:rsidR="009B2CBF" w:rsidRDefault="008F4F39">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(I)</w:t>
      </w:r>
    </w:p>
    <w:p w:rsidR="009B2CBF" w:rsidRDefault="008F4F39">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 xml:space="preserve">rom RAN1’s perspective, enhancements on low power high accuracy positioning is recommended for both </w:t>
      </w:r>
      <w:r>
        <w:rPr>
          <w:rFonts w:ascii="Arial" w:hAnsi="Arial" w:cs="Arial"/>
          <w:bCs/>
          <w:iCs/>
          <w:sz w:val="20"/>
        </w:rPr>
        <w:t>eMBB and RedCap UEs, which can be provided with a larger bandwidth (e.g., 100 MHz) of PRS and/or SRS configurations.</w:t>
      </w:r>
    </w:p>
    <w:p w:rsidR="009B2CBF" w:rsidRDefault="009B2CBF">
      <w:pPr>
        <w:pStyle w:val="3GPPText"/>
        <w:spacing w:line="288" w:lineRule="auto"/>
        <w:rPr>
          <w:rFonts w:ascii="Arial" w:hAnsi="Arial" w:cs="Arial"/>
          <w:sz w:val="20"/>
          <w:lang w:val="en-GB" w:eastAsia="zh-CN"/>
        </w:rPr>
      </w:pPr>
    </w:p>
    <w:p w:rsidR="009B2CBF" w:rsidRDefault="009B2CBF">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sz w:val="22"/>
                <w:lang w:eastAsia="zh-CN"/>
              </w:rPr>
              <w:t>Qualcomm</w:t>
            </w:r>
          </w:p>
        </w:tc>
        <w:tc>
          <w:tcPr>
            <w:tcW w:w="7626" w:type="dxa"/>
          </w:tcPr>
          <w:p w:rsidR="009B2CBF" w:rsidRDefault="008F4F39">
            <w:pPr>
              <w:spacing w:before="0" w:line="240" w:lineRule="auto"/>
              <w:rPr>
                <w:sz w:val="22"/>
                <w:lang w:eastAsia="zh-CN"/>
              </w:rPr>
            </w:pPr>
            <w:r>
              <w:rPr>
                <w:sz w:val="22"/>
                <w:lang w:eastAsia="zh-CN"/>
              </w:rPr>
              <w:t>We don’t see the need for this observation. RAN1/2 will work on a set of potential enhancements and there will be capabilities for these. Such capabilities could be applicable to any device. If the intention is to say that a a Redcap device can have 20 Mhz</w:t>
            </w:r>
            <w:r>
              <w:rPr>
                <w:sz w:val="22"/>
                <w:lang w:eastAsia="zh-CN"/>
              </w:rPr>
              <w:t xml:space="preserve"> “communication BW” and “100 MHz PRS/SRS BW”, we don’t agree with this. From our side, this would be a new device type and we don’t agree introducing such a device. </w:t>
            </w:r>
          </w:p>
        </w:tc>
      </w:tr>
      <w:tr w:rsidR="009B2CBF">
        <w:tc>
          <w:tcPr>
            <w:tcW w:w="2336" w:type="dxa"/>
          </w:tcPr>
          <w:p w:rsidR="009B2CBF" w:rsidRDefault="008F4F39">
            <w:pPr>
              <w:spacing w:before="0" w:line="240" w:lineRule="auto"/>
              <w:rPr>
                <w:sz w:val="22"/>
                <w:lang w:eastAsia="zh-CN"/>
              </w:rPr>
            </w:pPr>
            <w:r>
              <w:rPr>
                <w:sz w:val="22"/>
                <w:lang w:eastAsia="zh-CN"/>
              </w:rPr>
              <w:t>Intel</w:t>
            </w:r>
          </w:p>
        </w:tc>
        <w:tc>
          <w:tcPr>
            <w:tcW w:w="7626" w:type="dxa"/>
          </w:tcPr>
          <w:p w:rsidR="009B2CBF" w:rsidRDefault="008F4F39">
            <w:pPr>
              <w:spacing w:before="0" w:line="240" w:lineRule="auto"/>
              <w:rPr>
                <w:sz w:val="22"/>
                <w:lang w:eastAsia="zh-CN"/>
              </w:rPr>
            </w:pPr>
            <w:r>
              <w:rPr>
                <w:rFonts w:eastAsia="MS Mincho"/>
                <w:sz w:val="22"/>
                <w:lang w:eastAsia="ja-JP"/>
              </w:rPr>
              <w:t>Not supportive. We are not sure this is in scope</w:t>
            </w:r>
          </w:p>
        </w:tc>
      </w:tr>
      <w:tr w:rsidR="009B2CBF">
        <w:tc>
          <w:tcPr>
            <w:tcW w:w="2336" w:type="dxa"/>
          </w:tcPr>
          <w:p w:rsidR="009B2CBF" w:rsidRDefault="008F4F39">
            <w:pPr>
              <w:spacing w:before="0" w:line="240" w:lineRule="auto"/>
              <w:rPr>
                <w:sz w:val="22"/>
              </w:rPr>
            </w:pPr>
            <w:r>
              <w:rPr>
                <w:rFonts w:hint="eastAsia"/>
                <w:sz w:val="22"/>
                <w:lang w:eastAsia="zh-CN"/>
              </w:rPr>
              <w:t>H</w:t>
            </w:r>
            <w:r>
              <w:rPr>
                <w:sz w:val="22"/>
                <w:lang w:eastAsia="zh-CN"/>
              </w:rPr>
              <w:t>uawei, HiSilicon</w:t>
            </w:r>
          </w:p>
        </w:tc>
        <w:tc>
          <w:tcPr>
            <w:tcW w:w="7626" w:type="dxa"/>
          </w:tcPr>
          <w:p w:rsidR="009B2CBF" w:rsidRDefault="008F4F39">
            <w:pPr>
              <w:spacing w:before="0" w:line="240" w:lineRule="auto"/>
              <w:rPr>
                <w:sz w:val="22"/>
                <w:lang w:eastAsia="zh-CN"/>
              </w:rPr>
            </w:pPr>
            <w:r>
              <w:rPr>
                <w:rFonts w:hint="eastAsia"/>
                <w:sz w:val="22"/>
                <w:lang w:eastAsia="zh-CN"/>
              </w:rPr>
              <w:t>W</w:t>
            </w:r>
            <w:r>
              <w:rPr>
                <w:sz w:val="22"/>
                <w:lang w:eastAsia="zh-CN"/>
              </w:rPr>
              <w:t>e think that i</w:t>
            </w:r>
            <w:r>
              <w:rPr>
                <w:sz w:val="22"/>
                <w:lang w:eastAsia="zh-CN"/>
              </w:rPr>
              <w:t>t should be identified as an enhanced RedCap UE, instead of different UE type. From the LPHAP cost perspective, we think this should be reasonable and appealing feature.</w:t>
            </w:r>
          </w:p>
          <w:p w:rsidR="009B2CBF" w:rsidRDefault="008F4F39">
            <w:pPr>
              <w:spacing w:before="0" w:line="240" w:lineRule="auto"/>
              <w:rPr>
                <w:sz w:val="22"/>
                <w:lang w:eastAsia="zh-CN"/>
              </w:rPr>
            </w:pPr>
            <w:r>
              <w:rPr>
                <w:sz w:val="22"/>
                <w:lang w:eastAsia="zh-CN"/>
              </w:rPr>
              <w:t xml:space="preserve">Regarding Qualcomm’s comment about new device type, we view it differently. </w:t>
            </w:r>
          </w:p>
          <w:p w:rsidR="009B2CBF" w:rsidRDefault="008F4F39">
            <w:pPr>
              <w:spacing w:before="0" w:line="240" w:lineRule="auto"/>
              <w:rPr>
                <w:sz w:val="22"/>
                <w:lang w:eastAsia="zh-CN"/>
              </w:rPr>
            </w:pPr>
            <w:r>
              <w:rPr>
                <w:sz w:val="22"/>
                <w:lang w:eastAsia="zh-CN"/>
              </w:rPr>
              <w:t xml:space="preserve">It is an </w:t>
            </w:r>
            <w:r>
              <w:rPr>
                <w:sz w:val="22"/>
                <w:lang w:eastAsia="zh-CN"/>
              </w:rPr>
              <w:t xml:space="preserve">optional UE capability that can be supported by redcap UEs instead of new UE. Nowadays any new UE feature in principle can be optionally supported by redcap UE and it is just UE implementation choice so it is meaningless to debate whether it is new device </w:t>
            </w:r>
            <w:r>
              <w:rPr>
                <w:sz w:val="22"/>
                <w:lang w:eastAsia="zh-CN"/>
              </w:rPr>
              <w:t xml:space="preserve">or now in our opinion. </w:t>
            </w:r>
          </w:p>
          <w:p w:rsidR="009B2CBF" w:rsidRDefault="008F4F39">
            <w:pPr>
              <w:spacing w:before="0" w:line="240" w:lineRule="auto"/>
              <w:rPr>
                <w:sz w:val="22"/>
                <w:lang w:eastAsia="zh-CN"/>
              </w:rPr>
            </w:pPr>
            <w:r>
              <w:rPr>
                <w:sz w:val="22"/>
                <w:lang w:eastAsia="zh-CN"/>
              </w:rPr>
              <w:t xml:space="preserve">Overall, we support this proposal and we think it should be an important component for redcap UE to achieve the target requirement of accuracy in addition to the requirement of battery life. </w:t>
            </w:r>
          </w:p>
        </w:tc>
      </w:tr>
      <w:tr w:rsidR="009B2CBF">
        <w:tc>
          <w:tcPr>
            <w:tcW w:w="2336" w:type="dxa"/>
          </w:tcPr>
          <w:p w:rsidR="009B2CBF" w:rsidRDefault="008F4F39">
            <w:pPr>
              <w:rPr>
                <w:rFonts w:eastAsia="Malgun Gothic"/>
                <w:sz w:val="22"/>
                <w:lang w:eastAsia="ko-KR"/>
              </w:rPr>
            </w:pPr>
            <w:r>
              <w:rPr>
                <w:rFonts w:eastAsia="Malgun Gothic" w:hint="eastAsia"/>
                <w:sz w:val="22"/>
                <w:lang w:eastAsia="ko-KR"/>
              </w:rPr>
              <w:t>LGE</w:t>
            </w:r>
          </w:p>
        </w:tc>
        <w:tc>
          <w:tcPr>
            <w:tcW w:w="7626" w:type="dxa"/>
          </w:tcPr>
          <w:p w:rsidR="009B2CBF" w:rsidRDefault="008F4F39">
            <w:pPr>
              <w:rPr>
                <w:sz w:val="22"/>
                <w:lang w:eastAsia="zh-CN"/>
              </w:rPr>
            </w:pPr>
            <w:r>
              <w:rPr>
                <w:rFonts w:eastAsia="Malgun Gothic"/>
                <w:sz w:val="22"/>
                <w:lang w:eastAsia="ko-KR"/>
              </w:rPr>
              <w:t xml:space="preserve">Reduced BW size is one of the most </w:t>
            </w:r>
            <w:r>
              <w:rPr>
                <w:rFonts w:eastAsia="Malgun Gothic"/>
                <w:sz w:val="22"/>
                <w:lang w:eastAsia="ko-KR"/>
              </w:rPr>
              <w:t xml:space="preserve">important factor for RedCap UE. One of the most critical factor which may impact UE complexity and cost is RF BW size. Thus we believe that allowing larger RF BW for RedCap UE is not align with original intention of the RedCap device. </w:t>
            </w:r>
          </w:p>
        </w:tc>
      </w:tr>
    </w:tbl>
    <w:p w:rsidR="009B2CBF" w:rsidRDefault="009B2CBF">
      <w:pPr>
        <w:pStyle w:val="3GPPAgreements"/>
        <w:numPr>
          <w:ilvl w:val="0"/>
          <w:numId w:val="0"/>
        </w:numPr>
        <w:snapToGrid w:val="0"/>
        <w:spacing w:before="0" w:after="120" w:line="259" w:lineRule="auto"/>
        <w:rPr>
          <w:b/>
          <w:bCs/>
          <w:iCs/>
          <w:lang w:val="en-GB"/>
        </w:rPr>
      </w:pPr>
    </w:p>
    <w:p w:rsidR="009B2CBF" w:rsidRDefault="009B2CBF">
      <w:pPr>
        <w:pStyle w:val="3GPPAgreements"/>
        <w:numPr>
          <w:ilvl w:val="0"/>
          <w:numId w:val="0"/>
        </w:numPr>
        <w:snapToGrid w:val="0"/>
        <w:spacing w:before="0" w:after="120" w:line="259" w:lineRule="auto"/>
        <w:rPr>
          <w:b/>
          <w:bCs/>
          <w:iCs/>
          <w:lang w:val="en-GB"/>
        </w:rPr>
      </w:pPr>
    </w:p>
    <w:p w:rsidR="009B2CBF" w:rsidRDefault="008F4F39">
      <w:pPr>
        <w:pStyle w:val="2"/>
        <w:numPr>
          <w:ilvl w:val="0"/>
          <w:numId w:val="0"/>
        </w:numPr>
        <w:rPr>
          <w:sz w:val="28"/>
          <w:szCs w:val="28"/>
          <w:lang w:eastAsia="zh-CN"/>
        </w:rPr>
      </w:pPr>
      <w:r>
        <w:rPr>
          <w:sz w:val="28"/>
          <w:szCs w:val="28"/>
          <w:lang w:eastAsia="zh-CN"/>
        </w:rPr>
        <w:t xml:space="preserve">4.8 </w:t>
      </w:r>
      <w:r>
        <w:rPr>
          <w:sz w:val="28"/>
          <w:szCs w:val="28"/>
          <w:lang w:eastAsia="zh-CN"/>
        </w:rPr>
        <w:t>Positioning for UEs in RRC_IDLE state</w:t>
      </w:r>
    </w:p>
    <w:p w:rsidR="009B2CBF" w:rsidRDefault="008F4F39">
      <w:pPr>
        <w:spacing w:afterLines="50" w:after="120"/>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In RAN2#119bis-e meeting, the following agreement was made:</w:t>
      </w:r>
    </w:p>
    <w:p w:rsidR="009B2CBF" w:rsidRDefault="008F4F39">
      <w:pPr>
        <w:pStyle w:val="Doc-text2"/>
        <w:pBdr>
          <w:top w:val="single" w:sz="4" w:space="1" w:color="auto"/>
          <w:left w:val="single" w:sz="4" w:space="4" w:color="auto"/>
          <w:bottom w:val="single" w:sz="4" w:space="1" w:color="auto"/>
          <w:right w:val="single" w:sz="4" w:space="4" w:color="auto"/>
        </w:pBdr>
      </w:pPr>
      <w:r>
        <w:t>Agreement:</w:t>
      </w:r>
    </w:p>
    <w:p w:rsidR="009B2CBF" w:rsidRDefault="008F4F39">
      <w:pPr>
        <w:pStyle w:val="Doc-text2"/>
        <w:pBdr>
          <w:top w:val="single" w:sz="4" w:space="1" w:color="auto"/>
          <w:left w:val="single" w:sz="4" w:space="4" w:color="auto"/>
          <w:bottom w:val="single" w:sz="4" w:space="1" w:color="auto"/>
          <w:right w:val="single" w:sz="4" w:space="4" w:color="auto"/>
        </w:pBdr>
      </w:pPr>
      <w:r>
        <w:t>Further discuss the two candidate solutions on how to report measurements taken in RRC_IDLE as below:</w:t>
      </w:r>
    </w:p>
    <w:p w:rsidR="009B2CBF" w:rsidRDefault="008F4F39">
      <w:pPr>
        <w:pStyle w:val="Doc-text2"/>
        <w:pBdr>
          <w:top w:val="single" w:sz="4" w:space="1" w:color="auto"/>
          <w:left w:val="single" w:sz="4" w:space="4" w:color="auto"/>
          <w:bottom w:val="single" w:sz="4" w:space="1" w:color="auto"/>
          <w:right w:val="single" w:sz="4" w:space="4" w:color="auto"/>
        </w:pBdr>
      </w:pPr>
      <w:r>
        <w:t xml:space="preserve">Alt1: measurement is </w:t>
      </w:r>
      <w:r>
        <w:t>performed in IDLE and reported in CONNECTED, including the concerns:</w:t>
      </w:r>
    </w:p>
    <w:p w:rsidR="009B2CBF" w:rsidRDefault="008F4F39">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rsidR="009B2CBF" w:rsidRDefault="008F4F39">
      <w:pPr>
        <w:pStyle w:val="Doc-text2"/>
        <w:pBdr>
          <w:top w:val="single" w:sz="4" w:space="1" w:color="auto"/>
          <w:left w:val="single" w:sz="4" w:space="4" w:color="auto"/>
          <w:bottom w:val="single" w:sz="4" w:space="1" w:color="auto"/>
          <w:right w:val="single" w:sz="4" w:space="4" w:color="auto"/>
        </w:pBdr>
      </w:pPr>
      <w:r>
        <w:t>-</w:t>
      </w:r>
      <w:r>
        <w:tab/>
        <w:t>Whether the CN can handl</w:t>
      </w:r>
      <w:r>
        <w:t>e the measurement reports from the UE in RRC_CONNECTED, while the positioning was performed in RRC_IDLE.</w:t>
      </w:r>
    </w:p>
    <w:p w:rsidR="009B2CBF" w:rsidRDefault="008F4F39">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rsidR="009B2CBF" w:rsidRDefault="008F4F39">
      <w:pPr>
        <w:pStyle w:val="Doc-text2"/>
        <w:pBdr>
          <w:top w:val="single" w:sz="4" w:space="1" w:color="auto"/>
          <w:left w:val="single" w:sz="4" w:space="4" w:color="auto"/>
          <w:bottom w:val="single" w:sz="4" w:space="1" w:color="auto"/>
          <w:right w:val="single" w:sz="4" w:space="4" w:color="auto"/>
        </w:pBdr>
      </w:pPr>
      <w:r>
        <w:t>-</w:t>
      </w:r>
      <w:r>
        <w:tab/>
        <w:t xml:space="preserve">Is there AS context/security issue </w:t>
      </w:r>
      <w:r>
        <w:t>on sending the measurements to LMF?</w:t>
      </w:r>
    </w:p>
    <w:p w:rsidR="009B2CBF" w:rsidRDefault="008F4F39">
      <w:pPr>
        <w:spacing w:beforeLines="50" w:before="120" w:afterLines="50" w:after="120"/>
        <w:rPr>
          <w:rFonts w:ascii="Arial" w:hAnsi="Arial" w:cs="Arial"/>
          <w:lang w:eastAsia="zh-CN"/>
        </w:rPr>
      </w:pPr>
      <w:r>
        <w:rPr>
          <w:rFonts w:ascii="Arial" w:hAnsi="Arial" w:cs="Arial"/>
          <w:lang w:eastAsia="zh-CN"/>
        </w:rPr>
        <w:t>Meanwhile, RAN2 also discussed whether/how to support UL positioning for UEs in RRC_IDLE state but no agreement was achieved.</w:t>
      </w:r>
    </w:p>
    <w:p w:rsidR="009B2CBF" w:rsidRDefault="009B2CBF">
      <w:pPr>
        <w:spacing w:beforeLines="50" w:before="120" w:afterLines="50" w:after="120"/>
        <w:rPr>
          <w:rFonts w:ascii="Arial" w:hAnsi="Arial" w:cs="Arial"/>
          <w:lang w:eastAsia="zh-CN"/>
        </w:rPr>
      </w:pPr>
    </w:p>
    <w:p w:rsidR="009B2CBF" w:rsidRDefault="008F4F39">
      <w:pPr>
        <w:spacing w:beforeLines="50" w:before="120" w:line="288" w:lineRule="auto"/>
        <w:outlineLvl w:val="2"/>
        <w:rPr>
          <w:rFonts w:ascii="Arial" w:hAnsi="Arial" w:cs="Arial"/>
          <w:lang w:eastAsia="zh-CN"/>
        </w:rPr>
      </w:pPr>
      <w:r>
        <w:rPr>
          <w:rFonts w:ascii="Arial" w:hAnsi="Arial" w:cs="Arial"/>
          <w:sz w:val="24"/>
          <w:szCs w:val="24"/>
          <w:lang w:eastAsia="zh-CN"/>
        </w:rPr>
        <w:t xml:space="preserve">4.8.1 </w:t>
      </w:r>
      <w:r>
        <w:rPr>
          <w:rFonts w:ascii="Arial" w:hAnsi="Arial" w:cs="Arial" w:hint="eastAsia"/>
          <w:sz w:val="24"/>
          <w:szCs w:val="24"/>
          <w:lang w:eastAsia="zh-CN"/>
        </w:rPr>
        <w:t>Summary</w:t>
      </w:r>
      <w:r>
        <w:rPr>
          <w:rFonts w:ascii="Arial" w:hAnsi="Arial" w:cs="Arial"/>
          <w:sz w:val="24"/>
          <w:szCs w:val="24"/>
          <w:lang w:eastAsia="zh-CN"/>
        </w:rPr>
        <w:t xml:space="preserve"> of inputs</w:t>
      </w:r>
    </w:p>
    <w:p w:rsidR="009B2CBF" w:rsidRDefault="008F4F39">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contributions in this meeting, 5 companies (vivo, </w:t>
      </w:r>
      <w:r>
        <w:rPr>
          <w:rFonts w:ascii="Arial" w:hAnsi="Arial" w:cs="Arial"/>
          <w:lang w:eastAsia="zh-CN"/>
        </w:rPr>
        <w:t>CATT, InterDigital, Lenovo, Qualcomm) provide views on positioning for UEs in RRC_IDLE state.</w:t>
      </w:r>
      <w:r>
        <w:rPr>
          <w:rFonts w:ascii="Arial" w:hAnsi="Arial" w:cs="Arial" w:hint="eastAsia"/>
          <w:lang w:eastAsia="zh-CN"/>
        </w:rPr>
        <w:t xml:space="preserve"> </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 xml:space="preserve">3 companies (vivo, Lenovo, Qualcomm) propose that DL PRS measurement in RRC_IDLE state should be supported. </w:t>
      </w:r>
    </w:p>
    <w:p w:rsidR="009B2CBF" w:rsidRDefault="008F4F39">
      <w:pPr>
        <w:pStyle w:val="aff4"/>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(CATT, InterDigital) propose to study DL</w:t>
      </w:r>
      <w:r>
        <w:rPr>
          <w:rFonts w:ascii="Arial" w:eastAsiaTheme="minorEastAsia" w:hAnsi="Arial" w:cs="Arial"/>
          <w:sz w:val="20"/>
          <w:szCs w:val="20"/>
          <w:lang w:eastAsia="zh-CN"/>
        </w:rPr>
        <w:t xml:space="preserve"> measurement reporting for UEs in RRC_IDLE state, and 1 company (Lenovo) proposes to support SRS transmission in RRC_IDLE state. </w:t>
      </w:r>
    </w:p>
    <w:p w:rsidR="009B2CBF" w:rsidRDefault="009B2CBF">
      <w:pPr>
        <w:spacing w:beforeLines="50" w:before="120" w:line="288" w:lineRule="auto"/>
        <w:rPr>
          <w:rFonts w:ascii="Arial" w:hAnsi="Arial" w:cs="Arial"/>
          <w:lang w:eastAsia="zh-CN"/>
        </w:rPr>
      </w:pP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4.8.2 Round 1 discussion</w:t>
      </w:r>
    </w:p>
    <w:p w:rsidR="009B2CBF" w:rsidRDefault="008F4F39">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For the issue of whether/how to support DL measurement reporting in RRC_IDLE state is studied in RAN2, and based on the agreements in the last RAN2 meeting, no matter which Alt. is taken, the common part is that the measurement is performed in RRC_IDLE st</w:t>
      </w:r>
      <w:r>
        <w:rPr>
          <w:rFonts w:ascii="Arial" w:hAnsi="Arial" w:cs="Arial"/>
          <w:lang w:eastAsia="zh-CN"/>
        </w:rPr>
        <w:t xml:space="preserve">ate. To my understanding, we can wait the progress in RAN2 and once RAN2 has agreement, RAN1 can directly discuss updates in TS 38.215 during normative work. </w:t>
      </w:r>
    </w:p>
    <w:p w:rsidR="009B2CBF" w:rsidRDefault="008F4F39">
      <w:pPr>
        <w:spacing w:beforeLines="50" w:before="120" w:line="288" w:lineRule="auto"/>
        <w:rPr>
          <w:rFonts w:ascii="Arial" w:hAnsi="Arial" w:cs="Arial"/>
          <w:lang w:eastAsia="zh-CN"/>
        </w:rPr>
      </w:pPr>
      <w:r>
        <w:rPr>
          <w:rFonts w:ascii="Arial" w:hAnsi="Arial" w:cs="Arial"/>
          <w:lang w:eastAsia="zh-CN"/>
        </w:rPr>
        <w:t xml:space="preserve">In addition, for the issue of whether to support SRS transmission in RRC_IDLE state, I think we </w:t>
      </w:r>
      <w:r>
        <w:rPr>
          <w:rFonts w:ascii="Arial" w:hAnsi="Arial" w:cs="Arial"/>
          <w:lang w:eastAsia="zh-CN"/>
        </w:rPr>
        <w:t>should also wait for RAN2’s progress. As in RRC_IDLE state, the UE context including the SRS configuration is released from NW side, and hence the feasibility of UL positioning should be confirmed by RAN2 before RAN1 to start the corresponding discussion.</w:t>
      </w:r>
    </w:p>
    <w:p w:rsidR="009B2CBF" w:rsidRDefault="009B2CBF">
      <w:pPr>
        <w:rPr>
          <w:rFonts w:ascii="Arial" w:hAnsi="Arial" w:cs="Arial"/>
          <w:lang w:eastAsia="zh-CN"/>
        </w:rPr>
      </w:pPr>
    </w:p>
    <w:p w:rsidR="009B2CBF" w:rsidRDefault="009B2CBF">
      <w:pPr>
        <w:rPr>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sz w:val="22"/>
                <w:lang w:eastAsia="zh-CN"/>
              </w:rPr>
              <w:t>Qualcomm</w:t>
            </w:r>
          </w:p>
        </w:tc>
        <w:tc>
          <w:tcPr>
            <w:tcW w:w="7626" w:type="dxa"/>
          </w:tcPr>
          <w:p w:rsidR="009B2CBF" w:rsidRDefault="008F4F39">
            <w:pPr>
              <w:spacing w:before="0" w:line="240" w:lineRule="auto"/>
              <w:rPr>
                <w:sz w:val="22"/>
                <w:lang w:eastAsia="zh-CN"/>
              </w:rPr>
            </w:pPr>
            <w:r>
              <w:rPr>
                <w:sz w:val="22"/>
                <w:lang w:eastAsia="zh-CN"/>
              </w:rPr>
              <w:t xml:space="preserve">If RAN1 can directly discuss updates in 38.215 during normative phase,it may be good to capture it in the TR. </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ja-JP"/>
              </w:rPr>
            </w:pPr>
            <w:r>
              <w:rPr>
                <w:rFonts w:hint="eastAsia"/>
                <w:sz w:val="22"/>
                <w:lang w:eastAsia="zh-CN"/>
              </w:rPr>
              <w:t>OK, can wait for RAN2</w:t>
            </w:r>
            <w:r>
              <w:rPr>
                <w:sz w:val="22"/>
                <w:lang w:eastAsia="zh-CN"/>
              </w:rPr>
              <w:t>’</w:t>
            </w:r>
            <w:r>
              <w:rPr>
                <w:rFonts w:hint="eastAsia"/>
                <w:sz w:val="22"/>
                <w:lang w:eastAsia="zh-CN"/>
              </w:rPr>
              <w:t>s discussion.</w:t>
            </w:r>
          </w:p>
        </w:tc>
      </w:tr>
      <w:tr w:rsidR="009B2CBF">
        <w:tc>
          <w:tcPr>
            <w:tcW w:w="2336" w:type="dxa"/>
          </w:tcPr>
          <w:p w:rsidR="009B2CBF" w:rsidRDefault="008F4F39">
            <w:pPr>
              <w:spacing w:before="0" w:line="240" w:lineRule="auto"/>
              <w:rPr>
                <w:sz w:val="22"/>
                <w:lang w:eastAsia="zh-CN"/>
              </w:rPr>
            </w:pPr>
            <w:r>
              <w:rPr>
                <w:rFonts w:hint="eastAsia"/>
                <w:sz w:val="22"/>
                <w:lang w:eastAsia="zh-CN"/>
              </w:rPr>
              <w:t>Xiaomi</w:t>
            </w:r>
          </w:p>
        </w:tc>
        <w:tc>
          <w:tcPr>
            <w:tcW w:w="7626" w:type="dxa"/>
          </w:tcPr>
          <w:p w:rsidR="009B2CBF" w:rsidRDefault="008F4F39">
            <w:pPr>
              <w:spacing w:before="0" w:line="240" w:lineRule="auto"/>
              <w:rPr>
                <w:sz w:val="22"/>
                <w:lang w:eastAsia="zh-CN"/>
              </w:rPr>
            </w:pPr>
            <w:r>
              <w:rPr>
                <w:sz w:val="22"/>
                <w:lang w:eastAsia="zh-CN"/>
              </w:rPr>
              <w:t>F</w:t>
            </w:r>
            <w:r>
              <w:rPr>
                <w:rFonts w:hint="eastAsia"/>
                <w:sz w:val="22"/>
                <w:lang w:eastAsia="zh-CN"/>
              </w:rPr>
              <w:t xml:space="preserve">ine </w:t>
            </w:r>
            <w:r>
              <w:rPr>
                <w:sz w:val="22"/>
                <w:lang w:eastAsia="zh-CN"/>
              </w:rPr>
              <w:t xml:space="preserve">to wait for RAN2’s conclusion </w:t>
            </w:r>
          </w:p>
        </w:tc>
      </w:tr>
      <w:tr w:rsidR="009B2CBF">
        <w:tc>
          <w:tcPr>
            <w:tcW w:w="2336" w:type="dxa"/>
          </w:tcPr>
          <w:p w:rsidR="009B2CBF" w:rsidRDefault="008F4F39">
            <w:pPr>
              <w:rPr>
                <w:sz w:val="22"/>
                <w:lang w:eastAsia="zh-CN"/>
              </w:rPr>
            </w:pPr>
            <w:r>
              <w:rPr>
                <w:sz w:val="22"/>
                <w:lang w:eastAsia="zh-CN"/>
              </w:rPr>
              <w:t>Intel</w:t>
            </w:r>
          </w:p>
        </w:tc>
        <w:tc>
          <w:tcPr>
            <w:tcW w:w="7626" w:type="dxa"/>
          </w:tcPr>
          <w:p w:rsidR="009B2CBF" w:rsidRDefault="008F4F39">
            <w:pPr>
              <w:rPr>
                <w:sz w:val="22"/>
                <w:lang w:eastAsia="zh-CN"/>
              </w:rPr>
            </w:pPr>
            <w:r>
              <w:rPr>
                <w:rFonts w:eastAsia="MS Mincho"/>
                <w:sz w:val="22"/>
                <w:lang w:eastAsia="ja-JP"/>
              </w:rPr>
              <w:t xml:space="preserve">RAN1 can at least </w:t>
            </w:r>
            <w:r>
              <w:rPr>
                <w:rFonts w:eastAsia="MS Mincho"/>
                <w:sz w:val="22"/>
                <w:lang w:eastAsia="ja-JP"/>
              </w:rPr>
              <w:t>confirm feasibility of DL measurement reporting or SRS transmission in IDLE mode</w:t>
            </w:r>
          </w:p>
        </w:tc>
      </w:tr>
    </w:tbl>
    <w:p w:rsidR="009B2CBF" w:rsidRDefault="009B2CBF">
      <w:pPr>
        <w:pStyle w:val="3GPPAgreements"/>
        <w:numPr>
          <w:ilvl w:val="0"/>
          <w:numId w:val="0"/>
        </w:numPr>
        <w:snapToGrid w:val="0"/>
        <w:spacing w:before="0" w:after="120" w:line="259" w:lineRule="auto"/>
        <w:rPr>
          <w:sz w:val="28"/>
          <w:szCs w:val="28"/>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4.8.3 Round 2 discussion</w:t>
      </w:r>
    </w:p>
    <w:p w:rsidR="009B2CBF" w:rsidRDefault="008F4F39">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hint="eastAsia"/>
          <w:b/>
          <w:bCs/>
          <w:i/>
          <w:iCs/>
          <w:sz w:val="20"/>
          <w:u w:val="single"/>
        </w:rPr>
        <w:t>F</w:t>
      </w:r>
      <w:r>
        <w:rPr>
          <w:rFonts w:ascii="Arial" w:hAnsi="Arial" w:cs="Arial"/>
          <w:b/>
          <w:bCs/>
          <w:i/>
          <w:iCs/>
          <w:sz w:val="20"/>
          <w:u w:val="single"/>
        </w:rPr>
        <w:t>L comments:</w:t>
      </w:r>
      <w:r>
        <w:rPr>
          <w:rFonts w:ascii="Arial" w:hAnsi="Arial" w:cs="Arial"/>
          <w:sz w:val="20"/>
          <w:lang w:val="en-GB"/>
        </w:rPr>
        <w:t xml:space="preserve"> Based on the comments from Qualcomm, I further add a proposal regarding DL PRS measurement for UEs in RRC_IDLE state. Let’s see how companies stand on whether we can have such recommendation from RAN1’s perspective. </w:t>
      </w:r>
    </w:p>
    <w:p w:rsidR="009B2CBF" w:rsidRDefault="008F4F39">
      <w:pPr>
        <w:pStyle w:val="3GPPAgreements"/>
        <w:numPr>
          <w:ilvl w:val="0"/>
          <w:numId w:val="0"/>
        </w:numPr>
        <w:snapToGrid w:val="0"/>
        <w:spacing w:beforeLines="50" w:before="120" w:after="120" w:line="288" w:lineRule="auto"/>
        <w:rPr>
          <w:rFonts w:ascii="Arial" w:hAnsi="Arial" w:cs="Arial"/>
          <w:sz w:val="20"/>
          <w:lang w:val="en-GB"/>
        </w:rPr>
      </w:pPr>
      <w:r>
        <w:rPr>
          <w:rFonts w:ascii="Arial" w:hAnsi="Arial" w:cs="Arial"/>
          <w:sz w:val="20"/>
          <w:lang w:val="en-GB"/>
        </w:rPr>
        <w:t>Regarding Intel’s comments on confirmi</w:t>
      </w:r>
      <w:r>
        <w:rPr>
          <w:rFonts w:ascii="Arial" w:hAnsi="Arial" w:cs="Arial"/>
          <w:sz w:val="20"/>
          <w:lang w:val="en-GB"/>
        </w:rPr>
        <w:t>ng feasibility of DL measurement reporting or SRS transmission in IDLE mode. First, for the DL measurement reporting, we already concluded in Rel-17 SI that it is up to RAN2 to decide whether to support positioning reporting of DL measurements and/or posit</w:t>
      </w:r>
      <w:r>
        <w:rPr>
          <w:rFonts w:ascii="Arial" w:hAnsi="Arial" w:cs="Arial"/>
          <w:sz w:val="20"/>
          <w:lang w:val="en-GB"/>
        </w:rPr>
        <w:t>ioning estimates for RRC_IDLE UEs, I don’t think we should revisit this conclusion and also I don’t think it is RAN1’s responsibility to confirm such feasibility. In addition, for the SRS transmission, I also don’t think RAN1 can confirm the feasibility. A</w:t>
      </w:r>
      <w:r>
        <w:rPr>
          <w:rFonts w:ascii="Arial" w:hAnsi="Arial" w:cs="Arial"/>
          <w:sz w:val="20"/>
          <w:lang w:val="en-GB"/>
        </w:rPr>
        <w:t>s in RRC_IDLE state, the UE context including the SRS configuration is released from NW side, whether the whole procedure for UL positioning is workable or not should be first confirmed by RAN2.</w:t>
      </w:r>
    </w:p>
    <w:p w:rsidR="009B2CBF" w:rsidRDefault="009B2CBF">
      <w:pPr>
        <w:pStyle w:val="3GPPAgreements"/>
        <w:numPr>
          <w:ilvl w:val="0"/>
          <w:numId w:val="0"/>
        </w:numPr>
        <w:snapToGrid w:val="0"/>
        <w:spacing w:beforeLines="50" w:before="120" w:after="120" w:line="288" w:lineRule="auto"/>
        <w:rPr>
          <w:rFonts w:ascii="Arial" w:hAnsi="Arial" w:cs="Arial"/>
          <w:sz w:val="20"/>
          <w:lang w:val="en-GB"/>
        </w:rPr>
      </w:pPr>
    </w:p>
    <w:p w:rsidR="009B2CBF" w:rsidRDefault="008F4F39">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 xml:space="preserve">roposal 8 </w:t>
      </w:r>
      <w:r>
        <w:rPr>
          <w:rFonts w:ascii="Arial" w:hAnsi="Arial" w:cs="Arial" w:hint="eastAsia"/>
          <w:b/>
          <w:bCs/>
          <w:lang w:eastAsia="zh-CN"/>
        </w:rPr>
        <w:t>(</w:t>
      </w:r>
      <w:r>
        <w:rPr>
          <w:rFonts w:ascii="Arial" w:hAnsi="Arial" w:cs="Arial"/>
          <w:b/>
          <w:bCs/>
          <w:lang w:eastAsia="zh-CN"/>
        </w:rPr>
        <w:t>I)</w:t>
      </w:r>
    </w:p>
    <w:p w:rsidR="009B2CBF" w:rsidRDefault="008F4F39">
      <w:pPr>
        <w:pStyle w:val="3GPPAgreements"/>
        <w:numPr>
          <w:ilvl w:val="0"/>
          <w:numId w:val="26"/>
        </w:numPr>
        <w:spacing w:before="120" w:after="120" w:line="288" w:lineRule="auto"/>
        <w:rPr>
          <w:rFonts w:ascii="Arial" w:hAnsi="Arial" w:cs="Arial"/>
          <w:bCs/>
          <w:iCs/>
          <w:sz w:val="20"/>
        </w:rPr>
      </w:pPr>
      <w:r>
        <w:rPr>
          <w:rFonts w:ascii="Arial" w:hAnsi="Arial" w:cs="Arial" w:hint="eastAsia"/>
          <w:bCs/>
          <w:iCs/>
          <w:sz w:val="20"/>
        </w:rPr>
        <w:t>F</w:t>
      </w:r>
      <w:r>
        <w:rPr>
          <w:rFonts w:ascii="Arial" w:hAnsi="Arial" w:cs="Arial"/>
          <w:bCs/>
          <w:iCs/>
          <w:sz w:val="20"/>
        </w:rPr>
        <w:t>rom RAN1’s perspective, DL PRS meas</w:t>
      </w:r>
      <w:r>
        <w:rPr>
          <w:rFonts w:ascii="Arial" w:hAnsi="Arial" w:cs="Arial"/>
          <w:bCs/>
          <w:iCs/>
          <w:sz w:val="20"/>
        </w:rPr>
        <w:t>urement for UEs in RRC_IDLE state is feasible and can be recommended for the normative work.</w:t>
      </w:r>
    </w:p>
    <w:p w:rsidR="009B2CBF" w:rsidRDefault="009B2CBF">
      <w:pPr>
        <w:pStyle w:val="3GPPAgreements"/>
        <w:numPr>
          <w:ilvl w:val="0"/>
          <w:numId w:val="0"/>
        </w:numPr>
        <w:spacing w:before="120" w:after="120" w:line="288" w:lineRule="auto"/>
        <w:ind w:left="284" w:hanging="284"/>
        <w:rPr>
          <w:rFonts w:ascii="Arial" w:hAnsi="Arial" w:cs="Arial"/>
          <w:bCs/>
          <w:iCs/>
          <w:sz w:val="20"/>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rFonts w:eastAsia="Malgun Gothic"/>
                <w:sz w:val="22"/>
                <w:lang w:eastAsia="ko-KR"/>
              </w:rPr>
            </w:pPr>
            <w:r>
              <w:rPr>
                <w:rFonts w:eastAsia="Malgun Gothic" w:hint="eastAsia"/>
                <w:sz w:val="22"/>
                <w:lang w:eastAsia="ko-KR"/>
              </w:rPr>
              <w:t>LGE</w:t>
            </w:r>
          </w:p>
        </w:tc>
        <w:tc>
          <w:tcPr>
            <w:tcW w:w="7626" w:type="dxa"/>
          </w:tcPr>
          <w:p w:rsidR="009B2CBF" w:rsidRDefault="008F4F39">
            <w:pPr>
              <w:spacing w:before="0" w:line="240" w:lineRule="auto"/>
              <w:rPr>
                <w:rFonts w:eastAsia="Malgun Gothic"/>
                <w:sz w:val="22"/>
                <w:lang w:eastAsia="ko-KR"/>
              </w:rPr>
            </w:pPr>
            <w:r>
              <w:rPr>
                <w:rFonts w:eastAsia="Malgun Gothic" w:hint="eastAsia"/>
                <w:sz w:val="22"/>
                <w:lang w:eastAsia="ko-KR"/>
              </w:rPr>
              <w:t xml:space="preserve">As far as I concern, there was no evaluation results and discussion that shows </w:t>
            </w:r>
            <w:r>
              <w:rPr>
                <w:rFonts w:eastAsia="Malgun Gothic"/>
                <w:sz w:val="22"/>
                <w:lang w:eastAsia="ko-KR"/>
              </w:rPr>
              <w:t>positioning for RRC IDLE UE will have power saving gain and beneficial to meet target battery life. Hence, I am not sure how RAN1 can recommend the normative work for LPHAP.</w:t>
            </w:r>
          </w:p>
        </w:tc>
      </w:tr>
      <w:tr w:rsidR="009B2CBF">
        <w:tc>
          <w:tcPr>
            <w:tcW w:w="2336" w:type="dxa"/>
          </w:tcPr>
          <w:p w:rsidR="009B2CBF" w:rsidRDefault="009B2CBF">
            <w:pPr>
              <w:spacing w:before="0" w:line="240" w:lineRule="auto"/>
              <w:rPr>
                <w:sz w:val="22"/>
                <w:lang w:eastAsia="zh-CN"/>
              </w:rPr>
            </w:pPr>
          </w:p>
        </w:tc>
        <w:tc>
          <w:tcPr>
            <w:tcW w:w="7626" w:type="dxa"/>
          </w:tcPr>
          <w:p w:rsidR="009B2CBF" w:rsidRDefault="009B2CBF">
            <w:pPr>
              <w:spacing w:before="0" w:line="240" w:lineRule="auto"/>
              <w:rPr>
                <w:sz w:val="22"/>
                <w:lang w:eastAsia="zh-CN"/>
              </w:rPr>
            </w:pPr>
          </w:p>
        </w:tc>
      </w:tr>
      <w:tr w:rsidR="009B2CBF">
        <w:tc>
          <w:tcPr>
            <w:tcW w:w="2336" w:type="dxa"/>
          </w:tcPr>
          <w:p w:rsidR="009B2CBF" w:rsidRDefault="009B2CBF">
            <w:pPr>
              <w:spacing w:before="0" w:line="240" w:lineRule="auto"/>
              <w:rPr>
                <w:sz w:val="22"/>
              </w:rPr>
            </w:pPr>
          </w:p>
        </w:tc>
        <w:tc>
          <w:tcPr>
            <w:tcW w:w="7626" w:type="dxa"/>
          </w:tcPr>
          <w:p w:rsidR="009B2CBF" w:rsidRDefault="009B2CBF">
            <w:pPr>
              <w:spacing w:before="0" w:line="240" w:lineRule="auto"/>
              <w:rPr>
                <w:rFonts w:eastAsia="MS Mincho"/>
                <w:sz w:val="22"/>
                <w:lang w:eastAsia="ja-JP"/>
              </w:rPr>
            </w:pPr>
          </w:p>
        </w:tc>
      </w:tr>
    </w:tbl>
    <w:p w:rsidR="009B2CBF" w:rsidRDefault="009B2CBF">
      <w:pPr>
        <w:pStyle w:val="3GPPAgreements"/>
        <w:numPr>
          <w:ilvl w:val="0"/>
          <w:numId w:val="0"/>
        </w:numPr>
        <w:spacing w:before="120" w:after="120" w:line="288" w:lineRule="auto"/>
        <w:ind w:left="284" w:hanging="284"/>
        <w:rPr>
          <w:rFonts w:ascii="Arial" w:hAnsi="Arial" w:cs="Arial"/>
          <w:bCs/>
          <w:iCs/>
          <w:sz w:val="20"/>
          <w:lang w:val="en-GB"/>
        </w:rPr>
      </w:pPr>
    </w:p>
    <w:p w:rsidR="009B2CBF" w:rsidRDefault="009B2CBF">
      <w:pPr>
        <w:pStyle w:val="3GPPAgreements"/>
        <w:numPr>
          <w:ilvl w:val="0"/>
          <w:numId w:val="0"/>
        </w:numPr>
        <w:spacing w:before="120" w:after="120" w:line="288" w:lineRule="auto"/>
        <w:ind w:left="284" w:hanging="284"/>
        <w:rPr>
          <w:rFonts w:ascii="Arial" w:hAnsi="Arial" w:cs="Arial"/>
          <w:bCs/>
          <w:iCs/>
          <w:sz w:val="20"/>
        </w:rPr>
      </w:pPr>
    </w:p>
    <w:p w:rsidR="009B2CBF" w:rsidRDefault="008F4F39">
      <w:pPr>
        <w:pStyle w:val="2"/>
        <w:numPr>
          <w:ilvl w:val="0"/>
          <w:numId w:val="0"/>
        </w:numPr>
        <w:rPr>
          <w:sz w:val="28"/>
          <w:szCs w:val="28"/>
          <w:lang w:eastAsia="zh-CN"/>
        </w:rPr>
      </w:pPr>
      <w:r>
        <w:rPr>
          <w:sz w:val="28"/>
          <w:szCs w:val="28"/>
          <w:lang w:eastAsia="zh-CN"/>
        </w:rPr>
        <w:t>4.9 Enhancements on assistance data and/or measurement reporting</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4.9.1 Summary of inputs</w:t>
      </w:r>
    </w:p>
    <w:p w:rsidR="009B2CBF" w:rsidRDefault="008F4F39">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enhancements on assistance data delivery and/or measurement reporting to save power are discussed by 2 </w:t>
      </w:r>
      <w:r>
        <w:rPr>
          <w:rFonts w:ascii="Arial" w:hAnsi="Arial" w:cs="Arial"/>
          <w:sz w:val="20"/>
          <w:lang w:val="en-GB" w:eastAsia="zh-CN"/>
        </w:rPr>
        <w:t>companies (Nokia/NSB, OPPO):</w:t>
      </w:r>
    </w:p>
    <w:p w:rsidR="009B2CBF" w:rsidRDefault="008F4F39">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[7/Nokia, NSB], it is proposed to study optimization on the measurement reporting and assistance data delivery, e.g., skip some measurement reports, partial updates of PRS assistance data or partial reports of DL measurement</w:t>
      </w:r>
      <w:r>
        <w:rPr>
          <w:rFonts w:ascii="Arial" w:eastAsiaTheme="minorEastAsia" w:hAnsi="Arial" w:cs="Arial"/>
          <w:sz w:val="20"/>
          <w:szCs w:val="20"/>
          <w:lang w:val="en-GB" w:eastAsia="zh-CN"/>
        </w:rPr>
        <w:t>s for UEs in RRC_INACTIVE mode</w:t>
      </w:r>
      <w:r>
        <w:rPr>
          <w:rFonts w:ascii="Arial" w:eastAsiaTheme="minorEastAsia" w:hAnsi="Arial" w:cs="Arial" w:hint="eastAsia"/>
          <w:sz w:val="20"/>
          <w:szCs w:val="20"/>
          <w:lang w:val="en-GB" w:eastAsia="zh-CN"/>
        </w:rPr>
        <w:t>.</w:t>
      </w:r>
    </w:p>
    <w:p w:rsidR="009B2CBF" w:rsidRDefault="008F4F39">
      <w:pPr>
        <w:pStyle w:val="aff4"/>
        <w:numPr>
          <w:ilvl w:val="0"/>
          <w:numId w:val="27"/>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[10/OPPO], it is proposed to study whether to introduce more candidate values for the reporting interval for the UE power saving.</w:t>
      </w:r>
    </w:p>
    <w:p w:rsidR="009B2CBF" w:rsidRDefault="009B2CBF">
      <w:pPr>
        <w:spacing w:beforeLines="50" w:before="120" w:line="288" w:lineRule="auto"/>
        <w:rPr>
          <w:rFonts w:ascii="Arial" w:hAnsi="Arial" w:cs="Arial"/>
          <w:lang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4.9.2 Round 1 discussion</w:t>
      </w:r>
    </w:p>
    <w:p w:rsidR="009B2CBF" w:rsidRDefault="008F4F39">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It seems not clear what is the RAN1 specification impact on enhancements regarding measurement reporting and/or assistance data delivery. On the other hand, the performance gain of such enhancements is not clear as no source provides related evaluations. </w:t>
      </w:r>
      <w:r>
        <w:rPr>
          <w:rFonts w:ascii="Arial" w:hAnsi="Arial" w:cs="Arial"/>
          <w:lang w:eastAsia="zh-CN"/>
        </w:rPr>
        <w:t>We can simply infer that as partial updates of assistance data and/or measurements may only reduce the payload, and hence the duration of power states such as PDCCH+PDSCH and UL, the power saving gain would be trivial when compared to other enhancements. N</w:t>
      </w:r>
      <w:r>
        <w:rPr>
          <w:rFonts w:ascii="Arial" w:hAnsi="Arial" w:cs="Arial"/>
          <w:lang w:eastAsia="zh-CN"/>
        </w:rPr>
        <w:t>evertheless, my understanding is that if other WGs propose to support enhancements on measurement report and/or assistance data delivery, we can further discuss RAN1 specification impact during the normative work.</w:t>
      </w:r>
    </w:p>
    <w:p w:rsidR="009B2CBF" w:rsidRDefault="009B2CBF">
      <w:pPr>
        <w:snapToGrid w:val="0"/>
        <w:spacing w:beforeLines="50" w:before="120" w:line="288" w:lineRule="auto"/>
        <w:rPr>
          <w:rFonts w:ascii="Arial" w:hAnsi="Arial" w:cs="Arial"/>
          <w:lang w:eastAsia="zh-CN"/>
        </w:rPr>
      </w:pPr>
    </w:p>
    <w:p w:rsidR="009B2CBF" w:rsidRDefault="009B2CBF">
      <w:pPr>
        <w:pStyle w:val="3GPPText"/>
        <w:rPr>
          <w:lang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 xml:space="preserve">OK, can wait </w:t>
            </w:r>
            <w:r>
              <w:rPr>
                <w:rFonts w:hint="eastAsia"/>
                <w:sz w:val="22"/>
                <w:lang w:eastAsia="zh-CN"/>
              </w:rPr>
              <w:t>for other groups conclusion.</w:t>
            </w:r>
          </w:p>
        </w:tc>
      </w:tr>
      <w:tr w:rsidR="009B2CBF">
        <w:tc>
          <w:tcPr>
            <w:tcW w:w="2336" w:type="dxa"/>
          </w:tcPr>
          <w:p w:rsidR="009B2CBF" w:rsidRDefault="008F4F39">
            <w:pPr>
              <w:spacing w:before="0" w:line="240" w:lineRule="auto"/>
              <w:rPr>
                <w:rFonts w:eastAsia="Malgun Gothic"/>
                <w:sz w:val="22"/>
                <w:lang w:eastAsia="ko-KR"/>
              </w:rPr>
            </w:pPr>
            <w:r>
              <w:rPr>
                <w:rFonts w:eastAsia="Malgun Gothic" w:hint="eastAsia"/>
                <w:sz w:val="22"/>
                <w:lang w:eastAsia="ko-KR"/>
              </w:rPr>
              <w:t>LGE</w:t>
            </w:r>
          </w:p>
        </w:tc>
        <w:tc>
          <w:tcPr>
            <w:tcW w:w="7626" w:type="dxa"/>
          </w:tcPr>
          <w:p w:rsidR="009B2CBF" w:rsidRDefault="008F4F39">
            <w:pPr>
              <w:spacing w:before="0" w:line="240" w:lineRule="auto"/>
              <w:rPr>
                <w:rFonts w:eastAsia="Malgun Gothic"/>
                <w:sz w:val="22"/>
                <w:lang w:eastAsia="ko-KR"/>
              </w:rPr>
            </w:pPr>
            <w:r>
              <w:rPr>
                <w:rFonts w:eastAsia="Malgun Gothic"/>
                <w:sz w:val="22"/>
                <w:lang w:eastAsia="ko-KR"/>
              </w:rPr>
              <w:t>O</w:t>
            </w:r>
            <w:r>
              <w:rPr>
                <w:rFonts w:eastAsia="Malgun Gothic" w:hint="eastAsia"/>
                <w:sz w:val="22"/>
                <w:lang w:eastAsia="ko-KR"/>
              </w:rPr>
              <w:t xml:space="preserve">k </w:t>
            </w:r>
          </w:p>
        </w:tc>
      </w:tr>
      <w:tr w:rsidR="009B2CBF">
        <w:tc>
          <w:tcPr>
            <w:tcW w:w="2336" w:type="dxa"/>
          </w:tcPr>
          <w:p w:rsidR="009B2CBF" w:rsidRDefault="008F4F39">
            <w:pPr>
              <w:spacing w:before="0" w:line="240" w:lineRule="auto"/>
              <w:rPr>
                <w:sz w:val="22"/>
              </w:rPr>
            </w:pPr>
            <w:r>
              <w:rPr>
                <w:sz w:val="22"/>
                <w:lang w:eastAsia="zh-CN"/>
              </w:rPr>
              <w:t>Nokia/NSB</w:t>
            </w:r>
          </w:p>
        </w:tc>
        <w:tc>
          <w:tcPr>
            <w:tcW w:w="7626" w:type="dxa"/>
          </w:tcPr>
          <w:p w:rsidR="009B2CBF" w:rsidRDefault="008F4F39">
            <w:pPr>
              <w:spacing w:before="0" w:line="240" w:lineRule="auto"/>
              <w:rPr>
                <w:rFonts w:eastAsia="MS Mincho"/>
                <w:sz w:val="22"/>
                <w:lang w:eastAsia="ja-JP"/>
              </w:rPr>
            </w:pPr>
            <w:r>
              <w:rPr>
                <w:sz w:val="22"/>
                <w:lang w:eastAsia="zh-CN"/>
              </w:rPr>
              <w:t>We think measurement reporting skipping needs to be discussed in Proposal 2(II). If the UE does not need to report measurements as the measurements are similar to what the UE previously reported, the UE coul</w:t>
            </w:r>
            <w:r>
              <w:rPr>
                <w:sz w:val="22"/>
                <w:lang w:eastAsia="zh-CN"/>
              </w:rPr>
              <w:t>d reduce power.</w:t>
            </w:r>
          </w:p>
        </w:tc>
      </w:tr>
      <w:tr w:rsidR="009B2CBF">
        <w:tc>
          <w:tcPr>
            <w:tcW w:w="2336" w:type="dxa"/>
          </w:tcPr>
          <w:p w:rsidR="009B2CBF" w:rsidRDefault="008F4F39">
            <w:pPr>
              <w:spacing w:before="0" w:line="240" w:lineRule="auto"/>
              <w:rPr>
                <w:sz w:val="22"/>
                <w:lang w:eastAsia="zh-CN"/>
              </w:rPr>
            </w:pPr>
            <w:r>
              <w:rPr>
                <w:rFonts w:hint="eastAsia"/>
                <w:sz w:val="22"/>
                <w:lang w:eastAsia="zh-CN"/>
              </w:rPr>
              <w:t>Spreadtrum</w:t>
            </w:r>
          </w:p>
        </w:tc>
        <w:tc>
          <w:tcPr>
            <w:tcW w:w="7626" w:type="dxa"/>
          </w:tcPr>
          <w:p w:rsidR="009B2CBF" w:rsidRDefault="008F4F39">
            <w:pPr>
              <w:spacing w:before="0" w:line="240" w:lineRule="auto"/>
              <w:rPr>
                <w:sz w:val="22"/>
                <w:lang w:eastAsia="zh-CN"/>
              </w:rPr>
            </w:pPr>
            <w:r>
              <w:rPr>
                <w:rFonts w:hint="eastAsia"/>
                <w:sz w:val="22"/>
                <w:lang w:eastAsia="zh-CN"/>
              </w:rPr>
              <w:t>O</w:t>
            </w:r>
            <w:r>
              <w:rPr>
                <w:sz w:val="22"/>
                <w:lang w:eastAsia="zh-CN"/>
              </w:rPr>
              <w:t>K</w:t>
            </w:r>
          </w:p>
        </w:tc>
      </w:tr>
    </w:tbl>
    <w:p w:rsidR="009B2CBF" w:rsidRDefault="009B2CBF">
      <w:pPr>
        <w:pStyle w:val="3GPPText"/>
        <w:rPr>
          <w:lang w:eastAsia="zh-CN"/>
        </w:rPr>
      </w:pPr>
    </w:p>
    <w:p w:rsidR="009B2CBF" w:rsidRDefault="009B2CBF">
      <w:pPr>
        <w:pStyle w:val="3GPPAgreements"/>
        <w:numPr>
          <w:ilvl w:val="0"/>
          <w:numId w:val="0"/>
        </w:numPr>
        <w:snapToGrid w:val="0"/>
        <w:spacing w:before="0" w:after="120" w:line="259" w:lineRule="auto"/>
        <w:rPr>
          <w:b/>
          <w:bCs/>
          <w:iCs/>
          <w:lang w:val="en-GB"/>
        </w:rPr>
      </w:pPr>
    </w:p>
    <w:p w:rsidR="009B2CBF" w:rsidRDefault="009B2CBF">
      <w:pPr>
        <w:pStyle w:val="3GPPAgreements"/>
        <w:numPr>
          <w:ilvl w:val="0"/>
          <w:numId w:val="0"/>
        </w:numPr>
        <w:snapToGrid w:val="0"/>
        <w:spacing w:before="0" w:after="120" w:line="259" w:lineRule="auto"/>
        <w:rPr>
          <w:b/>
          <w:bCs/>
          <w:iCs/>
          <w:lang w:val="en-GB"/>
        </w:rPr>
      </w:pPr>
    </w:p>
    <w:p w:rsidR="009B2CBF" w:rsidRDefault="008F4F39">
      <w:pPr>
        <w:pStyle w:val="2"/>
        <w:numPr>
          <w:ilvl w:val="0"/>
          <w:numId w:val="0"/>
        </w:numPr>
        <w:rPr>
          <w:sz w:val="28"/>
          <w:szCs w:val="28"/>
          <w:lang w:eastAsia="zh-CN"/>
        </w:rPr>
      </w:pPr>
      <w:r>
        <w:rPr>
          <w:sz w:val="28"/>
          <w:szCs w:val="28"/>
          <w:lang w:eastAsia="zh-CN"/>
        </w:rPr>
        <w:lastRenderedPageBreak/>
        <w:t xml:space="preserve">4.10 </w:t>
      </w:r>
      <w:r>
        <w:rPr>
          <w:rFonts w:hint="eastAsia"/>
          <w:sz w:val="28"/>
          <w:szCs w:val="28"/>
          <w:lang w:eastAsia="zh-CN"/>
        </w:rPr>
        <w:t>O</w:t>
      </w:r>
      <w:r>
        <w:rPr>
          <w:sz w:val="28"/>
          <w:szCs w:val="28"/>
          <w:lang w:eastAsia="zh-CN"/>
        </w:rPr>
        <w:t>thers</w:t>
      </w: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4.10.1 Summary of inputs</w:t>
      </w:r>
    </w:p>
    <w:p w:rsidR="009B2CBF" w:rsidRDefault="008F4F39">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the following potential solutions are either proposed by single company without results for showing performance gains, or do not </w:t>
      </w:r>
      <w:r>
        <w:rPr>
          <w:rFonts w:ascii="Arial" w:hAnsi="Arial" w:cs="Arial"/>
          <w:sz w:val="20"/>
          <w:lang w:val="en-GB" w:eastAsia="zh-CN"/>
        </w:rPr>
        <w:t>matter much with power consumption reduction:</w:t>
      </w:r>
    </w:p>
    <w:p w:rsidR="009B2CBF" w:rsidRDefault="008F4F39">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it suggests to consider the impact of BWP switching on power consumption when SRS outside of initial UL BWP is configured in RRC_INACTIVE state:</w:t>
      </w:r>
    </w:p>
    <w:p w:rsidR="009B2CBF" w:rsidRDefault="008F4F39">
      <w:pPr>
        <w:pStyle w:val="aff4"/>
        <w:numPr>
          <w:ilvl w:val="1"/>
          <w:numId w:val="27"/>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 xml:space="preserve">Proposal 6: Further study how to avoid </w:t>
      </w:r>
      <w:r>
        <w:rPr>
          <w:rFonts w:ascii="Arial" w:hAnsi="Arial" w:cs="Arial"/>
          <w:sz w:val="20"/>
          <w:szCs w:val="20"/>
          <w:lang w:eastAsia="zh-CN"/>
        </w:rPr>
        <w:t>frequent BWP switching to transmit SRS outside of the initial UL BWP is recommended in normative work.</w:t>
      </w:r>
    </w:p>
    <w:p w:rsidR="009B2CBF" w:rsidRDefault="008F4F39">
      <w:pPr>
        <w:pStyle w:val="aff4"/>
        <w:numPr>
          <w:ilvl w:val="0"/>
          <w:numId w:val="2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[16/LGE] and [17/NTT DOCOMO], enhancements on priority of PRS and/or SRS is discussed in terms of positioning accuracy and latency.</w:t>
      </w:r>
    </w:p>
    <w:p w:rsidR="009B2CBF" w:rsidRDefault="008F4F39">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lang w:eastAsia="ko-KR"/>
        </w:rPr>
        <w:t>Proposal #2 ([16/L</w:t>
      </w:r>
      <w:r>
        <w:rPr>
          <w:rFonts w:ascii="Arial" w:hAnsi="Arial" w:cs="Arial"/>
          <w:bCs/>
          <w:sz w:val="20"/>
          <w:szCs w:val="20"/>
          <w:lang w:eastAsia="ko-KR"/>
        </w:rPr>
        <w:t>GE]): Consider dynamic indication of priority between positioning SRS and other UL channels in RRC inactive state.</w:t>
      </w:r>
    </w:p>
    <w:p w:rsidR="009B2CBF" w:rsidRDefault="008F4F39">
      <w:pPr>
        <w:pStyle w:val="aff4"/>
        <w:numPr>
          <w:ilvl w:val="1"/>
          <w:numId w:val="27"/>
        </w:numPr>
        <w:spacing w:beforeLines="50" w:before="120" w:line="288" w:lineRule="auto"/>
        <w:rPr>
          <w:rFonts w:ascii="Arial" w:eastAsiaTheme="minorEastAsia" w:hAnsi="Arial" w:cs="Arial"/>
          <w:bCs/>
          <w:sz w:val="20"/>
          <w:szCs w:val="20"/>
          <w:lang w:eastAsia="zh-CN"/>
        </w:rPr>
      </w:pPr>
      <w:r>
        <w:rPr>
          <w:rFonts w:ascii="Arial" w:hAnsi="Arial" w:cs="Arial"/>
          <w:bCs/>
          <w:sz w:val="20"/>
          <w:szCs w:val="20"/>
        </w:rPr>
        <w:t xml:space="preserve">Proposal 1 ([17/NTT DOCOMO]): </w:t>
      </w:r>
    </w:p>
    <w:p w:rsidR="009B2CBF" w:rsidRDefault="008F4F39">
      <w:pPr>
        <w:pStyle w:val="aff4"/>
        <w:numPr>
          <w:ilvl w:val="2"/>
          <w:numId w:val="28"/>
        </w:numPr>
        <w:spacing w:afterLines="50" w:after="120"/>
        <w:rPr>
          <w:rFonts w:ascii="Arial" w:hAnsi="Arial" w:cs="Arial"/>
          <w:bCs/>
          <w:sz w:val="20"/>
          <w:szCs w:val="20"/>
        </w:rPr>
      </w:pPr>
      <w:r>
        <w:rPr>
          <w:rFonts w:ascii="Arial" w:hAnsi="Arial" w:cs="Arial"/>
          <w:bCs/>
          <w:sz w:val="20"/>
          <w:szCs w:val="20"/>
        </w:rPr>
        <w:t>To achieve the requirements of Rel-18 LPHAP (i.e., use case 6 defined in TS 22.104), high reception priority o</w:t>
      </w:r>
      <w:r>
        <w:rPr>
          <w:rFonts w:ascii="Arial" w:hAnsi="Arial" w:cs="Arial"/>
          <w:bCs/>
          <w:sz w:val="20"/>
          <w:szCs w:val="20"/>
        </w:rPr>
        <w:t>f DL-PRS in RRC_INACTIVE state may be needed.</w:t>
      </w:r>
    </w:p>
    <w:p w:rsidR="009B2CBF" w:rsidRDefault="008F4F39">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reuse PPW for high priority reception of DL-PRS. In addition, RAN1 may need to discuss additional specification impacts in WI phase.</w:t>
      </w:r>
    </w:p>
    <w:p w:rsidR="009B2CBF" w:rsidRDefault="008F4F39">
      <w:pPr>
        <w:pStyle w:val="aff4"/>
        <w:numPr>
          <w:ilvl w:val="1"/>
          <w:numId w:val="27"/>
        </w:numPr>
        <w:spacing w:beforeLines="50" w:before="120" w:line="288" w:lineRule="auto"/>
        <w:rPr>
          <w:rFonts w:ascii="Arial" w:hAnsi="Arial" w:cs="Arial"/>
          <w:bCs/>
          <w:sz w:val="20"/>
          <w:szCs w:val="20"/>
        </w:rPr>
      </w:pPr>
      <w:r>
        <w:rPr>
          <w:rFonts w:ascii="Arial" w:hAnsi="Arial" w:cs="Arial"/>
          <w:bCs/>
          <w:sz w:val="20"/>
          <w:szCs w:val="20"/>
        </w:rPr>
        <w:t xml:space="preserve">Proposal 2 ([17/NTT DOCOMO]): </w:t>
      </w:r>
    </w:p>
    <w:p w:rsidR="009B2CBF" w:rsidRDefault="008F4F39">
      <w:pPr>
        <w:pStyle w:val="aff4"/>
        <w:numPr>
          <w:ilvl w:val="2"/>
          <w:numId w:val="28"/>
        </w:numPr>
        <w:spacing w:afterLines="50" w:after="120"/>
        <w:rPr>
          <w:rFonts w:ascii="Arial" w:hAnsi="Arial" w:cs="Arial"/>
          <w:bCs/>
          <w:sz w:val="20"/>
          <w:szCs w:val="20"/>
        </w:rPr>
      </w:pPr>
      <w:r>
        <w:rPr>
          <w:rFonts w:ascii="Arial" w:hAnsi="Arial" w:cs="Arial" w:hint="eastAsia"/>
          <w:bCs/>
          <w:sz w:val="20"/>
          <w:szCs w:val="20"/>
        </w:rPr>
        <w:t>T</w:t>
      </w:r>
      <w:r>
        <w:rPr>
          <w:rFonts w:ascii="Arial" w:hAnsi="Arial" w:cs="Arial"/>
          <w:bCs/>
          <w:sz w:val="20"/>
          <w:szCs w:val="20"/>
        </w:rPr>
        <w:t>o achieve the requirements of Rel-18 LPHAP (i.e., use case 6 defined in TS 22.104), high transmission priority of SRS for positioning in RRC_INACTIVE state may be needed</w:t>
      </w:r>
      <w:r>
        <w:rPr>
          <w:rFonts w:ascii="Arial" w:hAnsi="Arial" w:cs="Arial" w:hint="eastAsia"/>
          <w:bCs/>
          <w:sz w:val="20"/>
          <w:szCs w:val="20"/>
        </w:rPr>
        <w:t>.</w:t>
      </w:r>
    </w:p>
    <w:p w:rsidR="009B2CBF" w:rsidRDefault="008F4F39">
      <w:pPr>
        <w:pStyle w:val="aff4"/>
        <w:numPr>
          <w:ilvl w:val="2"/>
          <w:numId w:val="28"/>
        </w:numPr>
        <w:spacing w:afterLines="50" w:after="120"/>
        <w:rPr>
          <w:rFonts w:ascii="Arial" w:hAnsi="Arial" w:cs="Arial"/>
          <w:bCs/>
          <w:sz w:val="20"/>
          <w:szCs w:val="20"/>
        </w:rPr>
      </w:pPr>
      <w:r>
        <w:rPr>
          <w:rFonts w:ascii="Arial" w:hAnsi="Arial" w:cs="Arial"/>
          <w:bCs/>
          <w:sz w:val="20"/>
          <w:szCs w:val="20"/>
        </w:rPr>
        <w:t>One possible solution is to introduce transmission pr</w:t>
      </w:r>
      <w:r>
        <w:rPr>
          <w:rFonts w:ascii="Arial" w:hAnsi="Arial" w:cs="Arial"/>
          <w:bCs/>
          <w:sz w:val="20"/>
          <w:szCs w:val="20"/>
        </w:rPr>
        <w:t>iority indicator between SRS for positioning and other DL/UL signals. Additional specification impacts can be discussed in WI phase.</w:t>
      </w:r>
    </w:p>
    <w:p w:rsidR="009B2CBF" w:rsidRDefault="009B2CBF">
      <w:pPr>
        <w:pStyle w:val="3GPPText"/>
        <w:spacing w:line="288" w:lineRule="auto"/>
        <w:rPr>
          <w:rFonts w:ascii="Arial" w:hAnsi="Arial" w:cs="Arial"/>
          <w:sz w:val="20"/>
          <w:lang w:val="en-GB" w:eastAsia="zh-CN"/>
        </w:rPr>
      </w:pPr>
    </w:p>
    <w:p w:rsidR="009B2CBF" w:rsidRDefault="008F4F3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4.10.2 Round 1 discussion</w:t>
      </w:r>
    </w:p>
    <w:p w:rsidR="009B2CBF" w:rsidRDefault="008F4F39">
      <w:pPr>
        <w:pStyle w:val="3GPPText"/>
        <w:spacing w:line="288" w:lineRule="auto"/>
        <w:rPr>
          <w:rFonts w:ascii="Arial" w:hAnsi="Arial" w:cs="Arial"/>
          <w:sz w:val="20"/>
          <w:lang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w:t>
      </w:r>
      <w:r>
        <w:rPr>
          <w:rFonts w:ascii="Arial" w:hAnsi="Arial" w:cs="Arial"/>
          <w:sz w:val="20"/>
          <w:lang w:eastAsia="zh-CN"/>
        </w:rPr>
        <w:t xml:space="preserve">Companies are encouraged to provide your views, if any, on such </w:t>
      </w:r>
      <w:r>
        <w:rPr>
          <w:rFonts w:ascii="Arial" w:hAnsi="Arial" w:cs="Arial"/>
          <w:sz w:val="20"/>
          <w:lang w:eastAsia="zh-CN"/>
        </w:rPr>
        <w:t>enhancements whether it should be recommended for normative work from RAN1’s perspective.</w:t>
      </w:r>
    </w:p>
    <w:p w:rsidR="009B2CBF" w:rsidRDefault="009B2CBF">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9B2CBF">
        <w:tc>
          <w:tcPr>
            <w:tcW w:w="2336" w:type="dxa"/>
          </w:tcPr>
          <w:p w:rsidR="009B2CBF" w:rsidRDefault="008F4F39">
            <w:pPr>
              <w:spacing w:before="0" w:line="240" w:lineRule="auto"/>
              <w:rPr>
                <w:rFonts w:ascii="Arial" w:hAnsi="Arial" w:cs="Arial"/>
                <w:b/>
                <w:bCs/>
              </w:rPr>
            </w:pPr>
            <w:r>
              <w:rPr>
                <w:rFonts w:ascii="Arial" w:hAnsi="Arial" w:cs="Arial"/>
                <w:b/>
                <w:bCs/>
              </w:rPr>
              <w:t>Company</w:t>
            </w:r>
          </w:p>
        </w:tc>
        <w:tc>
          <w:tcPr>
            <w:tcW w:w="7626" w:type="dxa"/>
          </w:tcPr>
          <w:p w:rsidR="009B2CBF" w:rsidRDefault="008F4F39">
            <w:pPr>
              <w:spacing w:before="0" w:line="240" w:lineRule="auto"/>
              <w:jc w:val="center"/>
              <w:rPr>
                <w:rFonts w:ascii="Arial" w:hAnsi="Arial" w:cs="Arial"/>
                <w:b/>
                <w:bCs/>
              </w:rPr>
            </w:pPr>
            <w:r>
              <w:rPr>
                <w:rFonts w:ascii="Arial" w:hAnsi="Arial" w:cs="Arial"/>
                <w:b/>
                <w:bCs/>
              </w:rPr>
              <w:t>Comments</w:t>
            </w:r>
          </w:p>
        </w:tc>
      </w:tr>
      <w:tr w:rsidR="009B2CBF">
        <w:tc>
          <w:tcPr>
            <w:tcW w:w="2336" w:type="dxa"/>
          </w:tcPr>
          <w:p w:rsidR="009B2CBF" w:rsidRDefault="008F4F39">
            <w:pPr>
              <w:spacing w:before="0" w:line="240" w:lineRule="auto"/>
              <w:rPr>
                <w:sz w:val="22"/>
                <w:lang w:eastAsia="zh-CN"/>
              </w:rPr>
            </w:pPr>
            <w:r>
              <w:rPr>
                <w:rFonts w:hint="eastAsia"/>
                <w:sz w:val="22"/>
                <w:lang w:eastAsia="zh-CN"/>
              </w:rPr>
              <w:t>ZTE</w:t>
            </w:r>
          </w:p>
        </w:tc>
        <w:tc>
          <w:tcPr>
            <w:tcW w:w="7626" w:type="dxa"/>
          </w:tcPr>
          <w:p w:rsidR="009B2CBF" w:rsidRDefault="008F4F39">
            <w:pPr>
              <w:spacing w:before="0" w:line="240" w:lineRule="auto"/>
              <w:rPr>
                <w:sz w:val="22"/>
                <w:lang w:eastAsia="zh-CN"/>
              </w:rPr>
            </w:pPr>
            <w:r>
              <w:rPr>
                <w:rFonts w:hint="eastAsia"/>
                <w:sz w:val="22"/>
                <w:lang w:eastAsia="zh-CN"/>
              </w:rPr>
              <w:t>We prefer concentrate more on the power-saving aspects. Or can discuss the details if there</w:t>
            </w:r>
            <w:r>
              <w:rPr>
                <w:sz w:val="22"/>
                <w:lang w:eastAsia="zh-CN"/>
              </w:rPr>
              <w:t>’</w:t>
            </w:r>
            <w:r>
              <w:rPr>
                <w:rFonts w:hint="eastAsia"/>
                <w:sz w:val="22"/>
                <w:lang w:eastAsia="zh-CN"/>
              </w:rPr>
              <w:t>s battery life enhancement observations.</w:t>
            </w:r>
          </w:p>
        </w:tc>
      </w:tr>
      <w:tr w:rsidR="009B2CBF">
        <w:tc>
          <w:tcPr>
            <w:tcW w:w="2336" w:type="dxa"/>
          </w:tcPr>
          <w:p w:rsidR="009B2CBF" w:rsidRDefault="008F4F39">
            <w:pPr>
              <w:spacing w:before="0" w:line="240" w:lineRule="auto"/>
              <w:rPr>
                <w:sz w:val="22"/>
                <w:lang w:eastAsia="zh-CN"/>
              </w:rPr>
            </w:pPr>
            <w:r>
              <w:rPr>
                <w:rFonts w:hint="eastAsia"/>
                <w:sz w:val="22"/>
                <w:lang w:eastAsia="zh-CN"/>
              </w:rPr>
              <w:t>Xiaomi</w:t>
            </w:r>
          </w:p>
        </w:tc>
        <w:tc>
          <w:tcPr>
            <w:tcW w:w="7626" w:type="dxa"/>
          </w:tcPr>
          <w:p w:rsidR="009B2CBF" w:rsidRDefault="008F4F39">
            <w:pPr>
              <w:spacing w:before="0" w:line="240" w:lineRule="auto"/>
              <w:rPr>
                <w:sz w:val="22"/>
                <w:lang w:eastAsia="zh-CN"/>
              </w:rPr>
            </w:pPr>
            <w:r>
              <w:rPr>
                <w:sz w:val="22"/>
                <w:lang w:eastAsia="zh-CN"/>
              </w:rPr>
              <w:t>S</w:t>
            </w:r>
            <w:r>
              <w:rPr>
                <w:rFonts w:hint="eastAsia"/>
                <w:sz w:val="22"/>
                <w:lang w:eastAsia="zh-CN"/>
              </w:rPr>
              <w:t xml:space="preserve">upport </w:t>
            </w:r>
            <w:r>
              <w:rPr>
                <w:sz w:val="22"/>
                <w:lang w:eastAsia="zh-CN"/>
              </w:rPr>
              <w:t xml:space="preserve">to discuss the priority of PRS/SRS and other channels/signals </w:t>
            </w:r>
          </w:p>
        </w:tc>
      </w:tr>
      <w:tr w:rsidR="009B2CBF">
        <w:tc>
          <w:tcPr>
            <w:tcW w:w="2336" w:type="dxa"/>
          </w:tcPr>
          <w:p w:rsidR="009B2CBF" w:rsidRDefault="008F4F39">
            <w:pPr>
              <w:spacing w:before="0" w:line="240" w:lineRule="auto"/>
              <w:rPr>
                <w:sz w:val="22"/>
              </w:rPr>
            </w:pPr>
            <w:r>
              <w:rPr>
                <w:sz w:val="22"/>
              </w:rPr>
              <w:t>Nokia/NSB</w:t>
            </w:r>
          </w:p>
        </w:tc>
        <w:tc>
          <w:tcPr>
            <w:tcW w:w="7626" w:type="dxa"/>
          </w:tcPr>
          <w:p w:rsidR="009B2CBF" w:rsidRDefault="008F4F39">
            <w:pPr>
              <w:spacing w:before="0" w:line="240" w:lineRule="auto"/>
              <w:rPr>
                <w:sz w:val="22"/>
                <w:lang w:eastAsia="zh-CN"/>
              </w:rPr>
            </w:pPr>
            <w:r>
              <w:rPr>
                <w:sz w:val="22"/>
                <w:lang w:eastAsia="zh-CN"/>
              </w:rPr>
              <w:t xml:space="preserve">For UL SRS transmission outside of BWP, the UE should perform RF switching as the UE should stay in the initial BWP other than the timing that UE transmit SRS outside of </w:t>
            </w:r>
            <w:r>
              <w:rPr>
                <w:sz w:val="22"/>
                <w:lang w:eastAsia="zh-CN"/>
              </w:rPr>
              <w:t>the BWP. We think RAN1 should discuss this issue.</w:t>
            </w:r>
          </w:p>
        </w:tc>
      </w:tr>
    </w:tbl>
    <w:p w:rsidR="009B2CBF" w:rsidRDefault="009B2CBF">
      <w:pPr>
        <w:pStyle w:val="3GPPText"/>
        <w:spacing w:line="288" w:lineRule="auto"/>
        <w:rPr>
          <w:rFonts w:ascii="Arial" w:hAnsi="Arial" w:cs="Arial"/>
          <w:sz w:val="20"/>
          <w:lang w:val="en-GB" w:eastAsia="zh-CN"/>
        </w:rPr>
      </w:pPr>
    </w:p>
    <w:p w:rsidR="009B2CBF" w:rsidRDefault="009B2CBF">
      <w:pPr>
        <w:snapToGrid w:val="0"/>
        <w:spacing w:beforeLines="50" w:before="120" w:line="288" w:lineRule="auto"/>
        <w:rPr>
          <w:rFonts w:ascii="Arial" w:hAnsi="Arial" w:cs="Arial"/>
          <w:lang w:eastAsia="zh-CN"/>
        </w:rPr>
      </w:pPr>
    </w:p>
    <w:p w:rsidR="009B2CBF" w:rsidRDefault="008F4F39">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rsidR="009B2CBF" w:rsidRDefault="008F4F39">
      <w:pPr>
        <w:widowControl w:val="0"/>
        <w:numPr>
          <w:ilvl w:val="0"/>
          <w:numId w:val="29"/>
        </w:numPr>
        <w:spacing w:beforeLines="50" w:before="120" w:line="288" w:lineRule="auto"/>
        <w:rPr>
          <w:rFonts w:ascii="Arial" w:eastAsia="宋体" w:hAnsi="Arial"/>
        </w:rPr>
      </w:pPr>
      <w:bookmarkStart w:id="568" w:name="_Ref101340038"/>
      <w:r>
        <w:rPr>
          <w:rFonts w:ascii="Arial" w:eastAsia="宋体" w:hAnsi="Arial"/>
        </w:rPr>
        <w:t>RP-213588, Revised SID on Study on expanded and improved NR positioning, 3GPP TSG RAN Meeting #94e.</w:t>
      </w:r>
      <w:bookmarkEnd w:id="568"/>
    </w:p>
    <w:p w:rsidR="009B2CBF" w:rsidRDefault="008F4F39">
      <w:pPr>
        <w:widowControl w:val="0"/>
        <w:numPr>
          <w:ilvl w:val="0"/>
          <w:numId w:val="29"/>
        </w:numPr>
        <w:spacing w:beforeLines="50" w:before="120" w:line="288" w:lineRule="auto"/>
        <w:rPr>
          <w:rFonts w:ascii="Arial" w:eastAsia="宋体" w:hAnsi="Arial"/>
        </w:rPr>
      </w:pPr>
      <w:bookmarkStart w:id="569" w:name="_Ref119065779"/>
      <w:r>
        <w:rPr>
          <w:rFonts w:ascii="Arial" w:eastAsia="宋体" w:hAnsi="Arial"/>
        </w:rPr>
        <w:lastRenderedPageBreak/>
        <w:t>R1-2210904</w:t>
      </w:r>
      <w:r>
        <w:rPr>
          <w:rFonts w:ascii="Arial" w:eastAsia="宋体" w:hAnsi="Arial"/>
        </w:rPr>
        <w:tab/>
        <w:t>Remaining issues for LPHAP</w:t>
      </w:r>
      <w:r>
        <w:rPr>
          <w:rFonts w:ascii="Arial" w:eastAsia="宋体" w:hAnsi="Arial"/>
        </w:rPr>
        <w:tab/>
        <w:t>Huawei, HiSilicon</w:t>
      </w:r>
      <w:bookmarkEnd w:id="569"/>
    </w:p>
    <w:p w:rsidR="009B2CBF" w:rsidRDefault="008F4F39">
      <w:pPr>
        <w:widowControl w:val="0"/>
        <w:numPr>
          <w:ilvl w:val="0"/>
          <w:numId w:val="29"/>
        </w:numPr>
        <w:spacing w:beforeLines="50" w:before="120" w:line="288" w:lineRule="auto"/>
        <w:rPr>
          <w:rFonts w:ascii="Arial" w:eastAsia="宋体" w:hAnsi="Arial"/>
        </w:rPr>
      </w:pPr>
      <w:bookmarkStart w:id="570" w:name="_Ref118898075"/>
      <w:r>
        <w:rPr>
          <w:rFonts w:ascii="Arial" w:eastAsia="宋体" w:hAnsi="Arial"/>
        </w:rPr>
        <w:t>R1-2211015</w:t>
      </w:r>
      <w:r>
        <w:rPr>
          <w:rFonts w:ascii="Arial" w:eastAsia="宋体" w:hAnsi="Arial"/>
        </w:rPr>
        <w:tab/>
        <w:t>Discussion on Low Power H</w:t>
      </w:r>
      <w:r>
        <w:rPr>
          <w:rFonts w:ascii="Arial" w:eastAsia="宋体" w:hAnsi="Arial"/>
        </w:rPr>
        <w:t>igh Accuracy Positioning</w:t>
      </w:r>
      <w:r>
        <w:rPr>
          <w:rFonts w:ascii="Arial" w:eastAsia="宋体" w:hAnsi="Arial"/>
        </w:rPr>
        <w:tab/>
        <w:t>vivo</w:t>
      </w:r>
      <w:bookmarkEnd w:id="570"/>
    </w:p>
    <w:p w:rsidR="009B2CBF" w:rsidRDefault="008F4F39">
      <w:pPr>
        <w:widowControl w:val="0"/>
        <w:numPr>
          <w:ilvl w:val="0"/>
          <w:numId w:val="29"/>
        </w:numPr>
        <w:spacing w:beforeLines="50" w:before="120" w:line="288" w:lineRule="auto"/>
        <w:rPr>
          <w:rFonts w:ascii="Arial" w:eastAsia="宋体" w:hAnsi="Arial"/>
        </w:rPr>
      </w:pPr>
      <w:bookmarkStart w:id="571" w:name="_Ref119066886"/>
      <w:r>
        <w:rPr>
          <w:rFonts w:ascii="Arial" w:eastAsia="宋体" w:hAnsi="Arial"/>
        </w:rPr>
        <w:t>R1-2211055</w:t>
      </w:r>
      <w:r>
        <w:rPr>
          <w:rFonts w:ascii="Arial" w:eastAsia="宋体" w:hAnsi="Arial"/>
        </w:rPr>
        <w:tab/>
        <w:t>Discussions and evaluation of LPHAP enhancements</w:t>
      </w:r>
      <w:r>
        <w:rPr>
          <w:rFonts w:ascii="Arial" w:eastAsia="宋体" w:hAnsi="Arial"/>
        </w:rPr>
        <w:tab/>
        <w:t>FUTUREWEI</w:t>
      </w:r>
      <w:bookmarkEnd w:id="571"/>
    </w:p>
    <w:p w:rsidR="009B2CBF" w:rsidRDefault="008F4F39">
      <w:pPr>
        <w:widowControl w:val="0"/>
        <w:numPr>
          <w:ilvl w:val="0"/>
          <w:numId w:val="29"/>
        </w:numPr>
        <w:spacing w:beforeLines="50" w:before="120" w:line="288" w:lineRule="auto"/>
        <w:rPr>
          <w:rFonts w:ascii="Arial" w:eastAsia="宋体" w:hAnsi="Arial"/>
        </w:rPr>
      </w:pPr>
      <w:bookmarkStart w:id="572" w:name="_Ref119065794"/>
      <w:r>
        <w:rPr>
          <w:rFonts w:ascii="Arial" w:eastAsia="宋体" w:hAnsi="Arial"/>
        </w:rPr>
        <w:t>R1-2211206</w:t>
      </w:r>
      <w:r>
        <w:rPr>
          <w:rFonts w:ascii="Arial" w:eastAsia="宋体" w:hAnsi="Arial"/>
        </w:rPr>
        <w:tab/>
        <w:t>Further discussion on Low Power High Accuracy Positioning</w:t>
      </w:r>
      <w:r>
        <w:rPr>
          <w:rFonts w:ascii="Arial" w:eastAsia="宋体" w:hAnsi="Arial"/>
        </w:rPr>
        <w:tab/>
        <w:t>CATT</w:t>
      </w:r>
      <w:bookmarkEnd w:id="572"/>
    </w:p>
    <w:p w:rsidR="009B2CBF" w:rsidRDefault="008F4F39">
      <w:pPr>
        <w:widowControl w:val="0"/>
        <w:numPr>
          <w:ilvl w:val="0"/>
          <w:numId w:val="29"/>
        </w:numPr>
        <w:spacing w:beforeLines="50" w:before="120" w:line="288" w:lineRule="auto"/>
        <w:rPr>
          <w:rFonts w:ascii="Arial" w:eastAsia="宋体" w:hAnsi="Arial"/>
        </w:rPr>
      </w:pPr>
      <w:bookmarkStart w:id="573" w:name="_Ref119067289"/>
      <w:r>
        <w:rPr>
          <w:rFonts w:ascii="Arial" w:eastAsia="宋体" w:hAnsi="Arial"/>
        </w:rPr>
        <w:t>R1-2211239</w:t>
      </w:r>
      <w:r>
        <w:rPr>
          <w:rFonts w:ascii="Arial" w:eastAsia="宋体" w:hAnsi="Arial"/>
        </w:rPr>
        <w:tab/>
        <w:t>Discussion on evaluation and solutions for LPHAP</w:t>
      </w:r>
      <w:r>
        <w:rPr>
          <w:rFonts w:ascii="Arial" w:eastAsia="宋体" w:hAnsi="Arial"/>
        </w:rPr>
        <w:tab/>
        <w:t>Spreadtrum Communicati</w:t>
      </w:r>
      <w:r>
        <w:rPr>
          <w:rFonts w:ascii="Arial" w:eastAsia="宋体" w:hAnsi="Arial"/>
        </w:rPr>
        <w:t>ons</w:t>
      </w:r>
      <w:bookmarkEnd w:id="573"/>
    </w:p>
    <w:p w:rsidR="009B2CBF" w:rsidRDefault="008F4F39">
      <w:pPr>
        <w:widowControl w:val="0"/>
        <w:numPr>
          <w:ilvl w:val="0"/>
          <w:numId w:val="29"/>
        </w:numPr>
        <w:spacing w:beforeLines="50" w:before="120" w:line="288" w:lineRule="auto"/>
        <w:rPr>
          <w:rFonts w:ascii="Arial" w:eastAsia="宋体" w:hAnsi="Arial"/>
        </w:rPr>
      </w:pPr>
      <w:bookmarkStart w:id="574" w:name="_Ref119065234"/>
      <w:r>
        <w:rPr>
          <w:rFonts w:ascii="Arial" w:eastAsia="宋体" w:hAnsi="Arial"/>
        </w:rPr>
        <w:t>R1-2211313</w:t>
      </w:r>
      <w:r>
        <w:rPr>
          <w:rFonts w:ascii="Arial" w:eastAsia="宋体" w:hAnsi="Arial"/>
        </w:rPr>
        <w:tab/>
        <w:t>Views on LPHAP</w:t>
      </w:r>
      <w:r>
        <w:rPr>
          <w:rFonts w:ascii="Arial" w:eastAsia="宋体" w:hAnsi="Arial"/>
        </w:rPr>
        <w:tab/>
        <w:t>Nokia, Nokia Shanghai Bell</w:t>
      </w:r>
      <w:bookmarkEnd w:id="574"/>
    </w:p>
    <w:p w:rsidR="009B2CBF" w:rsidRDefault="008F4F39">
      <w:pPr>
        <w:widowControl w:val="0"/>
        <w:numPr>
          <w:ilvl w:val="0"/>
          <w:numId w:val="29"/>
        </w:numPr>
        <w:spacing w:beforeLines="50" w:before="120" w:line="288" w:lineRule="auto"/>
        <w:rPr>
          <w:rFonts w:ascii="Arial" w:eastAsia="宋体" w:hAnsi="Arial"/>
        </w:rPr>
      </w:pPr>
      <w:bookmarkStart w:id="575" w:name="_Ref119065292"/>
      <w:r>
        <w:rPr>
          <w:rFonts w:ascii="Arial" w:eastAsia="宋体" w:hAnsi="Arial"/>
        </w:rPr>
        <w:t>R1-2211371</w:t>
      </w:r>
      <w:r>
        <w:rPr>
          <w:rFonts w:ascii="Arial" w:eastAsia="宋体" w:hAnsi="Arial"/>
        </w:rPr>
        <w:tab/>
        <w:t>Discussion on Low Power High Accuracy Positioning</w:t>
      </w:r>
      <w:r>
        <w:rPr>
          <w:rFonts w:ascii="Arial" w:eastAsia="宋体" w:hAnsi="Arial"/>
        </w:rPr>
        <w:tab/>
        <w:t>xiaomi</w:t>
      </w:r>
      <w:bookmarkEnd w:id="575"/>
    </w:p>
    <w:p w:rsidR="009B2CBF" w:rsidRDefault="008F4F39">
      <w:pPr>
        <w:widowControl w:val="0"/>
        <w:numPr>
          <w:ilvl w:val="0"/>
          <w:numId w:val="29"/>
        </w:numPr>
        <w:spacing w:beforeLines="50" w:before="120" w:line="288" w:lineRule="auto"/>
        <w:rPr>
          <w:rFonts w:ascii="Arial" w:eastAsia="宋体" w:hAnsi="Arial"/>
        </w:rPr>
      </w:pPr>
      <w:bookmarkStart w:id="576" w:name="_Ref119065382"/>
      <w:r>
        <w:rPr>
          <w:rFonts w:ascii="Arial" w:eastAsia="宋体" w:hAnsi="Arial"/>
        </w:rPr>
        <w:t>R1-2211407</w:t>
      </w:r>
      <w:r>
        <w:rPr>
          <w:rFonts w:ascii="Arial" w:eastAsia="宋体" w:hAnsi="Arial"/>
        </w:rPr>
        <w:tab/>
        <w:t>On Low Power High Accuracy Positioning</w:t>
      </w:r>
      <w:r>
        <w:rPr>
          <w:rFonts w:ascii="Arial" w:eastAsia="宋体" w:hAnsi="Arial"/>
        </w:rPr>
        <w:tab/>
        <w:t>Intel Corporation</w:t>
      </w:r>
      <w:bookmarkEnd w:id="576"/>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R1-2211436</w:t>
      </w:r>
      <w:r>
        <w:rPr>
          <w:rFonts w:ascii="Arial" w:eastAsia="宋体" w:hAnsi="Arial"/>
        </w:rPr>
        <w:tab/>
        <w:t>Disucssion on Low Power High Accuracy Positioning</w:t>
      </w:r>
      <w:r>
        <w:rPr>
          <w:rFonts w:ascii="Arial" w:eastAsia="宋体" w:hAnsi="Arial"/>
        </w:rPr>
        <w:tab/>
        <w:t>OP</w:t>
      </w:r>
      <w:r>
        <w:rPr>
          <w:rFonts w:ascii="Arial" w:eastAsia="宋体" w:hAnsi="Arial"/>
        </w:rPr>
        <w:t>PO</w:t>
      </w:r>
    </w:p>
    <w:p w:rsidR="009B2CBF" w:rsidRDefault="008F4F39">
      <w:pPr>
        <w:widowControl w:val="0"/>
        <w:numPr>
          <w:ilvl w:val="0"/>
          <w:numId w:val="29"/>
        </w:numPr>
        <w:spacing w:beforeLines="50" w:before="120" w:line="288" w:lineRule="auto"/>
        <w:rPr>
          <w:rFonts w:ascii="Arial" w:eastAsia="宋体" w:hAnsi="Arial"/>
        </w:rPr>
      </w:pPr>
      <w:bookmarkStart w:id="577" w:name="_Ref119066926"/>
      <w:r>
        <w:rPr>
          <w:rFonts w:ascii="Arial" w:eastAsia="宋体" w:hAnsi="Arial"/>
        </w:rPr>
        <w:t>R1-2211504</w:t>
      </w:r>
      <w:r>
        <w:rPr>
          <w:rFonts w:ascii="Arial" w:eastAsia="宋体" w:hAnsi="Arial"/>
        </w:rPr>
        <w:tab/>
        <w:t>Discussion on low power high accuracy positioning</w:t>
      </w:r>
      <w:r>
        <w:rPr>
          <w:rFonts w:ascii="Arial" w:eastAsia="宋体" w:hAnsi="Arial"/>
        </w:rPr>
        <w:tab/>
        <w:t>ZTE</w:t>
      </w:r>
      <w:bookmarkEnd w:id="577"/>
    </w:p>
    <w:p w:rsidR="009B2CBF" w:rsidRDefault="008F4F39">
      <w:pPr>
        <w:widowControl w:val="0"/>
        <w:numPr>
          <w:ilvl w:val="0"/>
          <w:numId w:val="29"/>
        </w:numPr>
        <w:spacing w:beforeLines="50" w:before="120" w:line="288" w:lineRule="auto"/>
        <w:rPr>
          <w:rFonts w:ascii="Arial" w:eastAsia="宋体" w:hAnsi="Arial"/>
        </w:rPr>
      </w:pPr>
      <w:bookmarkStart w:id="578" w:name="_Ref119065247"/>
      <w:r>
        <w:rPr>
          <w:rFonts w:ascii="Arial" w:eastAsia="宋体" w:hAnsi="Arial"/>
        </w:rPr>
        <w:t>R1-2211618</w:t>
      </w:r>
      <w:r>
        <w:rPr>
          <w:rFonts w:ascii="Arial" w:eastAsia="宋体" w:hAnsi="Arial"/>
        </w:rPr>
        <w:tab/>
        <w:t>Views on Low Power High Accuracy Positioning</w:t>
      </w:r>
      <w:r>
        <w:rPr>
          <w:rFonts w:ascii="Arial" w:eastAsia="宋体" w:hAnsi="Arial"/>
        </w:rPr>
        <w:tab/>
        <w:t>Sony</w:t>
      </w:r>
      <w:bookmarkEnd w:id="578"/>
    </w:p>
    <w:p w:rsidR="009B2CBF" w:rsidRDefault="008F4F39">
      <w:pPr>
        <w:widowControl w:val="0"/>
        <w:numPr>
          <w:ilvl w:val="0"/>
          <w:numId w:val="29"/>
        </w:numPr>
        <w:spacing w:beforeLines="50" w:before="120" w:line="288" w:lineRule="auto"/>
        <w:rPr>
          <w:rFonts w:ascii="Arial" w:eastAsia="宋体" w:hAnsi="Arial"/>
        </w:rPr>
      </w:pPr>
      <w:bookmarkStart w:id="579" w:name="_Ref119065872"/>
      <w:r>
        <w:rPr>
          <w:rFonts w:ascii="Arial" w:eastAsia="宋体" w:hAnsi="Arial"/>
        </w:rPr>
        <w:t>R1-2211688</w:t>
      </w:r>
      <w:r>
        <w:rPr>
          <w:rFonts w:ascii="Arial" w:eastAsia="宋体" w:hAnsi="Arial"/>
        </w:rPr>
        <w:tab/>
        <w:t>Discussion on low power high accuracy positioning</w:t>
      </w:r>
      <w:r>
        <w:rPr>
          <w:rFonts w:ascii="Arial" w:eastAsia="宋体" w:hAnsi="Arial"/>
        </w:rPr>
        <w:tab/>
        <w:t>CMCC</w:t>
      </w:r>
      <w:bookmarkEnd w:id="579"/>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R1-2211730</w:t>
      </w:r>
      <w:r>
        <w:rPr>
          <w:rFonts w:ascii="Arial" w:eastAsia="宋体" w:hAnsi="Arial"/>
        </w:rPr>
        <w:tab/>
        <w:t xml:space="preserve">Discussions on Low Power High Accuracy </w:t>
      </w:r>
      <w:r>
        <w:rPr>
          <w:rFonts w:ascii="Arial" w:eastAsia="宋体" w:hAnsi="Arial"/>
        </w:rPr>
        <w:t>Positioning (LPHAP) techniques</w:t>
      </w:r>
      <w:r>
        <w:rPr>
          <w:rFonts w:ascii="Arial" w:eastAsia="宋体" w:hAnsi="Arial"/>
        </w:rPr>
        <w:tab/>
        <w:t>InterDigital, Inc.</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R1-2211744</w:t>
      </w:r>
      <w:r>
        <w:rPr>
          <w:rFonts w:ascii="Arial" w:eastAsia="宋体" w:hAnsi="Arial"/>
        </w:rPr>
        <w:tab/>
        <w:t>LPHAP considerations</w:t>
      </w:r>
      <w:r>
        <w:rPr>
          <w:rFonts w:ascii="Arial" w:eastAsia="宋体" w:hAnsi="Arial"/>
        </w:rPr>
        <w:tab/>
        <w:t>Lenovo</w:t>
      </w:r>
    </w:p>
    <w:p w:rsidR="009B2CBF" w:rsidRDefault="008F4F39">
      <w:pPr>
        <w:widowControl w:val="0"/>
        <w:numPr>
          <w:ilvl w:val="0"/>
          <w:numId w:val="29"/>
        </w:numPr>
        <w:spacing w:beforeLines="50" w:before="120" w:line="288" w:lineRule="auto"/>
        <w:rPr>
          <w:rFonts w:ascii="Arial" w:eastAsia="宋体" w:hAnsi="Arial"/>
        </w:rPr>
      </w:pPr>
      <w:bookmarkStart w:id="580" w:name="_Ref119065883"/>
      <w:r>
        <w:rPr>
          <w:rFonts w:ascii="Arial" w:eastAsia="宋体" w:hAnsi="Arial"/>
        </w:rPr>
        <w:t>R1-2211925</w:t>
      </w:r>
      <w:r>
        <w:rPr>
          <w:rFonts w:ascii="Arial" w:eastAsia="宋体" w:hAnsi="Arial"/>
        </w:rPr>
        <w:tab/>
        <w:t>Discussion on LPHAP in idle/inactive state</w:t>
      </w:r>
      <w:r>
        <w:rPr>
          <w:rFonts w:ascii="Arial" w:eastAsia="宋体" w:hAnsi="Arial"/>
        </w:rPr>
        <w:tab/>
        <w:t>LG Electronics</w:t>
      </w:r>
      <w:bookmarkEnd w:id="580"/>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R1-2211991</w:t>
      </w:r>
      <w:r>
        <w:rPr>
          <w:rFonts w:ascii="Arial" w:eastAsia="宋体" w:hAnsi="Arial"/>
        </w:rPr>
        <w:tab/>
        <w:t>Discussion on Low Power High Accuracy Positioning</w:t>
      </w:r>
      <w:r>
        <w:rPr>
          <w:rFonts w:ascii="Arial" w:eastAsia="宋体" w:hAnsi="Arial"/>
        </w:rPr>
        <w:tab/>
        <w:t>NTT DOCOMO, INC.</w:t>
      </w:r>
    </w:p>
    <w:p w:rsidR="009B2CBF" w:rsidRDefault="008F4F39">
      <w:pPr>
        <w:widowControl w:val="0"/>
        <w:numPr>
          <w:ilvl w:val="0"/>
          <w:numId w:val="29"/>
        </w:numPr>
        <w:spacing w:beforeLines="50" w:before="120" w:line="288" w:lineRule="auto"/>
        <w:rPr>
          <w:rFonts w:ascii="Arial" w:eastAsia="宋体" w:hAnsi="Arial"/>
        </w:rPr>
      </w:pPr>
      <w:bookmarkStart w:id="581" w:name="_Ref119065934"/>
      <w:r>
        <w:rPr>
          <w:rFonts w:ascii="Arial" w:eastAsia="宋体" w:hAnsi="Arial"/>
        </w:rPr>
        <w:t>R1-2212053</w:t>
      </w:r>
      <w:r>
        <w:rPr>
          <w:rFonts w:ascii="Arial" w:eastAsia="宋体" w:hAnsi="Arial"/>
        </w:rPr>
        <w:tab/>
        <w:t>Discussio</w:t>
      </w:r>
      <w:r>
        <w:rPr>
          <w:rFonts w:ascii="Arial" w:eastAsia="宋体" w:hAnsi="Arial"/>
        </w:rPr>
        <w:t>n on LPHAP</w:t>
      </w:r>
      <w:r>
        <w:rPr>
          <w:rFonts w:ascii="Arial" w:eastAsia="宋体" w:hAnsi="Arial"/>
        </w:rPr>
        <w:tab/>
        <w:t>Samsung</w:t>
      </w:r>
      <w:bookmarkEnd w:id="581"/>
    </w:p>
    <w:p w:rsidR="009B2CBF" w:rsidRDefault="008F4F39">
      <w:pPr>
        <w:widowControl w:val="0"/>
        <w:numPr>
          <w:ilvl w:val="0"/>
          <w:numId w:val="29"/>
        </w:numPr>
        <w:tabs>
          <w:tab w:val="clear" w:pos="420"/>
        </w:tabs>
        <w:spacing w:beforeLines="50" w:before="120" w:line="288" w:lineRule="auto"/>
        <w:rPr>
          <w:rFonts w:ascii="Arial" w:eastAsia="宋体" w:hAnsi="Arial"/>
        </w:rPr>
      </w:pPr>
      <w:bookmarkStart w:id="582" w:name="_Ref119065946"/>
      <w:r>
        <w:rPr>
          <w:rFonts w:ascii="Arial" w:eastAsia="宋体" w:hAnsi="Arial"/>
        </w:rPr>
        <w:t>R1-2212125</w:t>
      </w:r>
      <w:r>
        <w:rPr>
          <w:rFonts w:ascii="Arial" w:eastAsia="宋体" w:hAnsi="Arial"/>
        </w:rPr>
        <w:tab/>
        <w:t>Requirements, Evaluations, Potential Enhancements for Low Power High Accuracy   Positioning</w:t>
      </w:r>
      <w:r>
        <w:rPr>
          <w:rFonts w:ascii="Arial" w:eastAsia="宋体" w:hAnsi="Arial"/>
        </w:rPr>
        <w:tab/>
        <w:t>Qualcomm Incorporated</w:t>
      </w:r>
      <w:bookmarkEnd w:id="582"/>
    </w:p>
    <w:p w:rsidR="009B2CBF" w:rsidRDefault="008F4F39">
      <w:pPr>
        <w:widowControl w:val="0"/>
        <w:numPr>
          <w:ilvl w:val="0"/>
          <w:numId w:val="29"/>
        </w:numPr>
        <w:spacing w:beforeLines="50" w:before="120" w:line="288" w:lineRule="auto"/>
        <w:rPr>
          <w:rFonts w:ascii="Arial" w:eastAsia="宋体" w:hAnsi="Arial"/>
        </w:rPr>
      </w:pPr>
      <w:bookmarkStart w:id="583" w:name="_Ref119065952"/>
      <w:r>
        <w:rPr>
          <w:rFonts w:ascii="Arial" w:eastAsia="宋体" w:hAnsi="Arial"/>
        </w:rPr>
        <w:t>R1-2212516</w:t>
      </w:r>
      <w:r>
        <w:rPr>
          <w:rFonts w:ascii="Arial" w:eastAsia="宋体" w:hAnsi="Arial"/>
        </w:rPr>
        <w:tab/>
        <w:t>Evaluations for Low Power High Accuracy Positioning</w:t>
      </w:r>
      <w:r>
        <w:rPr>
          <w:rFonts w:ascii="Arial" w:eastAsia="宋体" w:hAnsi="Arial"/>
        </w:rPr>
        <w:tab/>
        <w:t>Ericsson</w:t>
      </w:r>
      <w:bookmarkEnd w:id="583"/>
    </w:p>
    <w:p w:rsidR="009B2CBF" w:rsidRDefault="008F4F39">
      <w:pPr>
        <w:widowControl w:val="0"/>
        <w:numPr>
          <w:ilvl w:val="0"/>
          <w:numId w:val="29"/>
        </w:numPr>
        <w:spacing w:beforeLines="50" w:before="120" w:line="288" w:lineRule="auto"/>
        <w:rPr>
          <w:rFonts w:ascii="Arial" w:eastAsia="宋体" w:hAnsi="Arial"/>
        </w:rPr>
      </w:pPr>
      <w:bookmarkStart w:id="584" w:name="_Ref118811649"/>
      <w:r>
        <w:rPr>
          <w:rFonts w:ascii="Arial" w:eastAsia="宋体" w:hAnsi="Arial"/>
        </w:rPr>
        <w:t>R1-2210804</w:t>
      </w:r>
      <w:r>
        <w:rPr>
          <w:rFonts w:ascii="Arial" w:eastAsia="宋体" w:hAnsi="Arial"/>
        </w:rPr>
        <w:tab/>
        <w:t>LS on SRS in multiple cells</w:t>
      </w:r>
      <w:r>
        <w:rPr>
          <w:rFonts w:ascii="Arial" w:eastAsia="宋体" w:hAnsi="Arial"/>
        </w:rPr>
        <w:tab/>
        <w:t>R</w:t>
      </w:r>
      <w:r>
        <w:rPr>
          <w:rFonts w:ascii="Arial" w:eastAsia="宋体" w:hAnsi="Arial"/>
        </w:rPr>
        <w:t>AN2, Huawei</w:t>
      </w:r>
      <w:bookmarkEnd w:id="584"/>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R1-2210961</w:t>
      </w:r>
      <w:r>
        <w:rPr>
          <w:rFonts w:ascii="Arial" w:eastAsia="宋体" w:hAnsi="Arial"/>
        </w:rPr>
        <w:tab/>
        <w:t>Draft reply LS on SRS on multiple cells</w:t>
      </w:r>
      <w:r>
        <w:rPr>
          <w:rFonts w:ascii="Arial" w:eastAsia="宋体" w:hAnsi="Arial"/>
        </w:rPr>
        <w:tab/>
        <w:t>vivo</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R1-2211439</w:t>
      </w:r>
      <w:r>
        <w:rPr>
          <w:rFonts w:ascii="Arial" w:eastAsia="宋体" w:hAnsi="Arial"/>
        </w:rPr>
        <w:tab/>
        <w:t>Discussion on LS Out on SRS in multiple cells</w:t>
      </w:r>
      <w:r>
        <w:rPr>
          <w:rFonts w:ascii="Arial" w:eastAsia="宋体" w:hAnsi="Arial"/>
        </w:rPr>
        <w:tab/>
        <w:t>OPPO</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R1-2211494</w:t>
      </w:r>
      <w:r>
        <w:rPr>
          <w:rFonts w:ascii="Arial" w:eastAsia="宋体" w:hAnsi="Arial"/>
        </w:rPr>
        <w:tab/>
        <w:t>Draft Reply LS on SRS in multiple cells</w:t>
      </w:r>
      <w:r>
        <w:rPr>
          <w:rFonts w:ascii="Arial" w:eastAsia="宋体" w:hAnsi="Arial"/>
        </w:rPr>
        <w:tab/>
        <w:t>ZTE</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R1-2211655</w:t>
      </w:r>
      <w:r>
        <w:rPr>
          <w:rFonts w:ascii="Arial" w:eastAsia="宋体" w:hAnsi="Arial"/>
        </w:rPr>
        <w:tab/>
        <w:t>Discussion on SRS in multiple cells</w:t>
      </w:r>
      <w:r>
        <w:rPr>
          <w:rFonts w:ascii="Arial" w:eastAsia="宋体" w:hAnsi="Arial"/>
        </w:rPr>
        <w:tab/>
        <w:t>CMCC</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R1-2212473</w:t>
      </w:r>
      <w:r>
        <w:rPr>
          <w:rFonts w:ascii="Arial" w:eastAsia="宋体" w:hAnsi="Arial"/>
        </w:rPr>
        <w:tab/>
        <w:t>Discussion on SRS in multiple cells</w:t>
      </w:r>
      <w:r>
        <w:rPr>
          <w:rFonts w:ascii="Arial" w:eastAsia="宋体" w:hAnsi="Arial"/>
        </w:rPr>
        <w:tab/>
        <w:t>Huawei, HiSilicon</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R1-2212474</w:t>
      </w:r>
      <w:r>
        <w:rPr>
          <w:rFonts w:ascii="Arial" w:eastAsia="宋体" w:hAnsi="Arial"/>
        </w:rPr>
        <w:tab/>
        <w:t>Draft reply LS on SRS in multiple cells</w:t>
      </w:r>
      <w:r>
        <w:rPr>
          <w:rFonts w:ascii="Arial" w:eastAsia="宋体" w:hAnsi="Arial"/>
        </w:rPr>
        <w:tab/>
        <w:t>Huawei</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R1-2212498</w:t>
      </w:r>
      <w:r>
        <w:rPr>
          <w:rFonts w:ascii="Arial" w:eastAsia="宋体" w:hAnsi="Arial"/>
        </w:rPr>
        <w:tab/>
        <w:t>draft reply LS on SRS in multiple cells</w:t>
      </w:r>
      <w:r>
        <w:rPr>
          <w:rFonts w:ascii="Arial" w:eastAsia="宋体" w:hAnsi="Arial"/>
        </w:rPr>
        <w:tab/>
        <w:t>Ericsson</w:t>
      </w:r>
    </w:p>
    <w:p w:rsidR="009B2CBF" w:rsidRDefault="008F4F39">
      <w:pPr>
        <w:widowControl w:val="0"/>
        <w:numPr>
          <w:ilvl w:val="0"/>
          <w:numId w:val="29"/>
        </w:numPr>
        <w:spacing w:beforeLines="50" w:before="120" w:line="288" w:lineRule="auto"/>
        <w:rPr>
          <w:lang w:eastAsia="zh-CN"/>
        </w:rPr>
      </w:pPr>
      <w:bookmarkStart w:id="585" w:name="_Ref119073522"/>
      <w:r>
        <w:rPr>
          <w:rFonts w:ascii="Arial" w:eastAsia="宋体" w:hAnsi="Arial"/>
        </w:rPr>
        <w:t>R1-2210825</w:t>
      </w:r>
      <w:r>
        <w:rPr>
          <w:rFonts w:ascii="Arial" w:eastAsia="宋体" w:hAnsi="Arial"/>
        </w:rPr>
        <w:tab/>
        <w:t>LS on LPHAP information delivery to RAN</w:t>
      </w:r>
      <w:r>
        <w:rPr>
          <w:rFonts w:ascii="Arial" w:eastAsia="宋体" w:hAnsi="Arial"/>
        </w:rPr>
        <w:tab/>
        <w:t>SA2, Huawei</w:t>
      </w:r>
      <w:bookmarkEnd w:id="585"/>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R1-2210958</w:t>
      </w:r>
      <w:r>
        <w:rPr>
          <w:rFonts w:ascii="Arial" w:eastAsia="宋体" w:hAnsi="Arial"/>
        </w:rPr>
        <w:tab/>
        <w:t>Draft reply LS on LPHAP information delivery to RAN</w:t>
      </w:r>
      <w:r>
        <w:rPr>
          <w:rFonts w:ascii="Arial" w:eastAsia="宋体" w:hAnsi="Arial"/>
        </w:rPr>
        <w:tab/>
        <w:t>vivo</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R1-2211139</w:t>
      </w:r>
      <w:r>
        <w:rPr>
          <w:rFonts w:ascii="Arial" w:eastAsia="宋体" w:hAnsi="Arial"/>
        </w:rPr>
        <w:tab/>
        <w:t>Discussion on LPHAP information delivery to RAN</w:t>
      </w:r>
      <w:r>
        <w:rPr>
          <w:rFonts w:ascii="Arial" w:eastAsia="宋体" w:hAnsi="Arial"/>
        </w:rPr>
        <w:tab/>
        <w:t>CATT</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R1-2211140</w:t>
      </w:r>
      <w:r>
        <w:rPr>
          <w:rFonts w:ascii="Arial" w:eastAsia="宋体" w:hAnsi="Arial"/>
        </w:rPr>
        <w:tab/>
        <w:t>Draft reply LS on LPHAP information delivery to RAN</w:t>
      </w:r>
      <w:r>
        <w:rPr>
          <w:rFonts w:ascii="Arial" w:eastAsia="宋体" w:hAnsi="Arial"/>
        </w:rPr>
        <w:tab/>
        <w:t>CATT</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R1-2211497</w:t>
      </w:r>
      <w:r>
        <w:rPr>
          <w:rFonts w:ascii="Arial" w:eastAsia="宋体" w:hAnsi="Arial"/>
        </w:rPr>
        <w:tab/>
        <w:t>Draft Reply LS on LPHAP information delivery</w:t>
      </w:r>
      <w:r>
        <w:rPr>
          <w:rFonts w:ascii="Arial" w:eastAsia="宋体" w:hAnsi="Arial"/>
        </w:rPr>
        <w:tab/>
        <w:t>ZTE</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lastRenderedPageBreak/>
        <w:t>R1-221</w:t>
      </w:r>
      <w:r>
        <w:rPr>
          <w:rFonts w:ascii="Arial" w:eastAsia="宋体" w:hAnsi="Arial"/>
        </w:rPr>
        <w:t>2476</w:t>
      </w:r>
      <w:r>
        <w:rPr>
          <w:rFonts w:ascii="Arial" w:eastAsia="宋体" w:hAnsi="Arial"/>
        </w:rPr>
        <w:tab/>
        <w:t>Discussion on LPHAP information delivery to RAN</w:t>
      </w:r>
      <w:r>
        <w:rPr>
          <w:rFonts w:ascii="Arial" w:eastAsia="宋体" w:hAnsi="Arial"/>
        </w:rPr>
        <w:tab/>
        <w:t>Huawei, HiSilicon</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R1-2212477</w:t>
      </w:r>
      <w:r>
        <w:rPr>
          <w:rFonts w:ascii="Arial" w:eastAsia="宋体" w:hAnsi="Arial"/>
        </w:rPr>
        <w:tab/>
        <w:t>Draft reply LS on LPHAP information delivery to RAN</w:t>
      </w:r>
      <w:r>
        <w:rPr>
          <w:rFonts w:ascii="Arial" w:eastAsia="宋体" w:hAnsi="Arial"/>
        </w:rPr>
        <w:tab/>
        <w:t>Huawei</w:t>
      </w:r>
    </w:p>
    <w:p w:rsidR="009B2CBF" w:rsidRDefault="008F4F39">
      <w:pPr>
        <w:widowControl w:val="0"/>
        <w:numPr>
          <w:ilvl w:val="0"/>
          <w:numId w:val="29"/>
        </w:numPr>
        <w:spacing w:beforeLines="50" w:before="120" w:line="288" w:lineRule="auto"/>
        <w:rPr>
          <w:rFonts w:ascii="Arial" w:eastAsia="宋体" w:hAnsi="Arial"/>
        </w:rPr>
      </w:pPr>
      <w:r>
        <w:rPr>
          <w:rFonts w:ascii="Arial" w:eastAsia="宋体" w:hAnsi="Arial"/>
        </w:rPr>
        <w:t>R1-2212500</w:t>
      </w:r>
      <w:r>
        <w:rPr>
          <w:rFonts w:ascii="Arial" w:eastAsia="宋体" w:hAnsi="Arial"/>
        </w:rPr>
        <w:tab/>
        <w:t>draft Reply LS on LPHAP information delivery to RAN</w:t>
      </w:r>
      <w:r>
        <w:rPr>
          <w:rFonts w:ascii="Arial" w:eastAsia="宋体" w:hAnsi="Arial"/>
        </w:rPr>
        <w:tab/>
        <w:t>Ericsson</w:t>
      </w:r>
    </w:p>
    <w:p w:rsidR="009B2CBF" w:rsidRDefault="008F4F39">
      <w:pPr>
        <w:widowControl w:val="0"/>
        <w:numPr>
          <w:ilvl w:val="0"/>
          <w:numId w:val="29"/>
        </w:numPr>
        <w:spacing w:beforeLines="50" w:before="120" w:line="288" w:lineRule="auto"/>
        <w:rPr>
          <w:rFonts w:ascii="Arial" w:eastAsia="宋体" w:hAnsi="Arial"/>
        </w:rPr>
      </w:pPr>
      <w:bookmarkStart w:id="586" w:name="_Ref118892149"/>
      <w:r>
        <w:rPr>
          <w:rFonts w:ascii="Arial" w:eastAsia="宋体" w:hAnsi="Arial" w:hint="eastAsia"/>
        </w:rPr>
        <w:t>R</w:t>
      </w:r>
      <w:r>
        <w:rPr>
          <w:rFonts w:ascii="Arial" w:eastAsia="宋体" w:hAnsi="Arial"/>
        </w:rPr>
        <w:t>1-2210715, Draft TR 38.859 v0.2.0: Study o</w:t>
      </w:r>
      <w:r>
        <w:rPr>
          <w:rFonts w:ascii="Arial" w:eastAsia="宋体" w:hAnsi="Arial"/>
        </w:rPr>
        <w:t>n expanded and improved NR positioning, 3GPP TSG RAN1 #110bis-e, Intel Corporation, CATT, Ericsson.</w:t>
      </w:r>
      <w:bookmarkEnd w:id="586"/>
    </w:p>
    <w:p w:rsidR="009B2CBF" w:rsidRDefault="008F4F39">
      <w:pPr>
        <w:widowControl w:val="0"/>
        <w:numPr>
          <w:ilvl w:val="0"/>
          <w:numId w:val="29"/>
        </w:numPr>
        <w:spacing w:beforeLines="50" w:before="120" w:line="288" w:lineRule="auto"/>
        <w:rPr>
          <w:rFonts w:ascii="Arial" w:eastAsia="宋体" w:hAnsi="Arial"/>
        </w:rPr>
      </w:pPr>
      <w:bookmarkStart w:id="587" w:name="_Ref118892380"/>
      <w:r>
        <w:rPr>
          <w:rFonts w:ascii="Arial" w:eastAsia="宋体" w:hAnsi="Arial" w:hint="eastAsia"/>
          <w:lang w:eastAsia="zh-CN"/>
        </w:rPr>
        <w:t>R</w:t>
      </w:r>
      <w:r>
        <w:rPr>
          <w:rFonts w:ascii="Arial" w:eastAsia="宋体" w:hAnsi="Arial"/>
          <w:lang w:eastAsia="zh-CN"/>
        </w:rPr>
        <w:t>1-2210717, FL summary #3 for low power high accuracy positioning, 3GPP TSG RAN1#110bis-e, Moderator (CMCC)</w:t>
      </w:r>
      <w:bookmarkEnd w:id="587"/>
    </w:p>
    <w:p w:rsidR="009B2CBF" w:rsidRDefault="009B2CBF">
      <w:pPr>
        <w:spacing w:beforeLines="50" w:before="120" w:line="288" w:lineRule="auto"/>
        <w:rPr>
          <w:rFonts w:cs="Arial"/>
          <w:sz w:val="30"/>
          <w:szCs w:val="30"/>
        </w:rPr>
      </w:pPr>
    </w:p>
    <w:p w:rsidR="009B2CBF" w:rsidRDefault="009B2CBF">
      <w:pPr>
        <w:pStyle w:val="3GPPText"/>
        <w:rPr>
          <w:lang w:eastAsia="zh-CN"/>
        </w:rPr>
      </w:pPr>
    </w:p>
    <w:p w:rsidR="009B2CBF" w:rsidRDefault="008F4F39">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A: Agreem</w:t>
      </w:r>
      <w:r>
        <w:rPr>
          <w:rFonts w:cs="Arial"/>
          <w:b/>
          <w:sz w:val="30"/>
          <w:szCs w:val="30"/>
          <w:lang w:val="en-US"/>
        </w:rPr>
        <w:t xml:space="preserve">ents in previous RAN1 </w:t>
      </w:r>
      <w:r>
        <w:rPr>
          <w:rFonts w:cs="Arial"/>
          <w:b/>
          <w:sz w:val="30"/>
          <w:szCs w:val="30"/>
          <w:lang w:val="en-US"/>
        </w:rPr>
        <w:t>meetings</w:t>
      </w:r>
    </w:p>
    <w:p w:rsidR="009B2CBF" w:rsidRDefault="008F4F39">
      <w:pPr>
        <w:pStyle w:val="3GPPH2"/>
        <w:numPr>
          <w:ilvl w:val="0"/>
          <w:numId w:val="0"/>
        </w:numPr>
        <w:rPr>
          <w:rFonts w:cs="Arial"/>
          <w:sz w:val="20"/>
          <w:lang w:eastAsia="zh-CN"/>
        </w:rPr>
      </w:pPr>
      <w:r>
        <w:rPr>
          <w:sz w:val="28"/>
          <w:szCs w:val="28"/>
          <w:lang w:eastAsia="zh-CN"/>
        </w:rPr>
        <w:t>A.1 RAN1#109-e meeting</w:t>
      </w: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Confirm that use case 6 defined in TS 22.104 is the single representative use case for the study of LPHAP.</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 xml:space="preserve">At least the relative power unit is adopted as the performance metric to evaluate the power </w:t>
      </w:r>
      <w:r>
        <w:rPr>
          <w:lang w:eastAsia="zh-CN"/>
        </w:rPr>
        <w:t>consumption of the Rel-17 RRC_INACTIVE state positioning and potential enhancements.</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A reference device (e.g., a mobile phone) with reference traffic type, reference battery capability, and reference battery life is defined for the purpose of id</w:t>
      </w:r>
      <w:r>
        <w:rPr>
          <w:lang w:eastAsia="zh-CN"/>
        </w:rPr>
        <w:t>entification of the performance gap that achieved by the Rel-17 RRC_INACTIVE state positioning baseline and the target battery life of LPHAP use case 6.</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numPr>
          <w:ilvl w:val="0"/>
          <w:numId w:val="30"/>
        </w:numPr>
        <w:rPr>
          <w:lang w:eastAsia="zh-CN"/>
        </w:rPr>
      </w:pPr>
      <w:r>
        <w:rPr>
          <w:lang w:eastAsia="zh-CN"/>
        </w:rPr>
        <w:t>Adopt the following parameters as the common evaluation parameters for the LPHAP evaluation:</w:t>
      </w:r>
    </w:p>
    <w:p w:rsidR="009B2CBF" w:rsidRDefault="008F4F39">
      <w:pPr>
        <w:numPr>
          <w:ilvl w:val="1"/>
          <w:numId w:val="31"/>
        </w:numPr>
        <w:rPr>
          <w:lang w:eastAsia="zh-CN"/>
        </w:rPr>
      </w:pPr>
      <w:r>
        <w:rPr>
          <w:lang w:eastAsia="zh-CN"/>
        </w:rPr>
        <w:t>Frequency range: FR1 (baseline); FR2 (optional)</w:t>
      </w:r>
    </w:p>
    <w:p w:rsidR="009B2CBF" w:rsidRDefault="008F4F39">
      <w:pPr>
        <w:numPr>
          <w:ilvl w:val="1"/>
          <w:numId w:val="31"/>
        </w:numPr>
        <w:rPr>
          <w:lang w:eastAsia="zh-CN"/>
        </w:rPr>
      </w:pPr>
      <w:r>
        <w:rPr>
          <w:rFonts w:hint="eastAsia"/>
          <w:lang w:eastAsia="zh-CN"/>
        </w:rPr>
        <w:t>S</w:t>
      </w:r>
      <w:r>
        <w:rPr>
          <w:lang w:eastAsia="zh-CN"/>
        </w:rPr>
        <w:t>CS: 30kHz for FR1 (baseline); 120kHz for FR2 (optional)</w:t>
      </w:r>
    </w:p>
    <w:p w:rsidR="009B2CBF" w:rsidRDefault="008F4F39">
      <w:pPr>
        <w:numPr>
          <w:ilvl w:val="1"/>
          <w:numId w:val="31"/>
        </w:numPr>
        <w:rPr>
          <w:lang w:eastAsia="zh-CN"/>
        </w:rPr>
      </w:pPr>
      <w:r>
        <w:rPr>
          <w:rFonts w:hint="eastAsia"/>
          <w:lang w:eastAsia="zh-CN"/>
        </w:rPr>
        <w:t>B</w:t>
      </w:r>
      <w:r>
        <w:rPr>
          <w:lang w:eastAsia="zh-CN"/>
        </w:rPr>
        <w:t>W of the DL PRS and UL SRS pos: 100MHz;</w:t>
      </w:r>
    </w:p>
    <w:p w:rsidR="009B2CBF" w:rsidRDefault="008F4F39">
      <w:pPr>
        <w:numPr>
          <w:ilvl w:val="1"/>
          <w:numId w:val="31"/>
        </w:numPr>
        <w:rPr>
          <w:lang w:eastAsia="zh-CN"/>
        </w:rPr>
      </w:pPr>
      <w:r>
        <w:rPr>
          <w:rFonts w:hint="eastAsia"/>
          <w:lang w:eastAsia="zh-CN"/>
        </w:rPr>
        <w:t>S</w:t>
      </w:r>
      <w:r>
        <w:rPr>
          <w:lang w:eastAsia="zh-CN"/>
        </w:rPr>
        <w:t>ingle-sample measurement per position fix (baseline); 4-sample measurement per position fix (optional)</w:t>
      </w:r>
    </w:p>
    <w:p w:rsidR="009B2CBF" w:rsidRDefault="008F4F39">
      <w:pPr>
        <w:numPr>
          <w:ilvl w:val="1"/>
          <w:numId w:val="31"/>
        </w:numPr>
        <w:rPr>
          <w:lang w:eastAsia="zh-CN"/>
        </w:rPr>
      </w:pPr>
      <w:r>
        <w:rPr>
          <w:rFonts w:hint="eastAsia"/>
          <w:lang w:eastAsia="zh-CN"/>
        </w:rPr>
        <w:t>U</w:t>
      </w:r>
      <w:r>
        <w:rPr>
          <w:lang w:eastAsia="zh-CN"/>
        </w:rPr>
        <w:t>E mo</w:t>
      </w:r>
      <w:r>
        <w:rPr>
          <w:lang w:eastAsia="zh-CN"/>
        </w:rPr>
        <w:t>bility: up to 3km/h</w:t>
      </w:r>
    </w:p>
    <w:p w:rsidR="009B2CBF" w:rsidRDefault="008F4F39">
      <w:pPr>
        <w:numPr>
          <w:ilvl w:val="0"/>
          <w:numId w:val="30"/>
        </w:numPr>
        <w:rPr>
          <w:lang w:eastAsia="zh-CN"/>
        </w:rPr>
      </w:pPr>
      <w:r>
        <w:rPr>
          <w:rFonts w:hint="eastAsia"/>
          <w:lang w:eastAsia="zh-CN"/>
        </w:rPr>
        <w:t>N</w:t>
      </w:r>
      <w:r>
        <w:rPr>
          <w:lang w:eastAsia="zh-CN"/>
        </w:rPr>
        <w:t>ote: It is up to each company to provide detailed power model and evaluation results on power consumption in FR2.</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 xml:space="preserve">In the LPHAP evaluation, the power consumption of 5GC data traffic is not modelled. Only the power </w:t>
      </w:r>
      <w:r>
        <w:rPr>
          <w:lang w:eastAsia="zh-CN"/>
        </w:rPr>
        <w:t>consumption of the traffic type related to LPHAP positioning (e.g., obtaining/updating SRS configurations, DL PRS measurement reporting, etc.) is considered.</w:t>
      </w:r>
    </w:p>
    <w:p w:rsidR="009B2CBF" w:rsidRDefault="008F4F39">
      <w:pPr>
        <w:numPr>
          <w:ilvl w:val="0"/>
          <w:numId w:val="30"/>
        </w:numPr>
        <w:rPr>
          <w:lang w:eastAsia="zh-CN"/>
        </w:rPr>
      </w:pPr>
      <w:r>
        <w:rPr>
          <w:lang w:eastAsia="zh-CN"/>
        </w:rPr>
        <w:t>Note: This does not preclude the power consumption of paging monitoring in the baseline evaluation</w:t>
      </w:r>
      <w:r>
        <w:rPr>
          <w:lang w:eastAsia="zh-CN"/>
        </w:rPr>
        <w:t>, but rather assumes that no power consumption of 5GC data traffic is considered during a power cycle.</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Adopt the following power consumption model common for the baseline evaluation of Rel-17 RRC_INACTIVE state positioning.</w:t>
      </w:r>
    </w:p>
    <w:p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b/>
                <w:sz w:val="18"/>
                <w:szCs w:val="18"/>
              </w:rPr>
            </w:pPr>
            <w:r>
              <w:rPr>
                <w:b/>
                <w:sz w:val="18"/>
                <w:szCs w:val="18"/>
              </w:rPr>
              <w:t>Relative</w:t>
            </w:r>
            <w:r>
              <w:rPr>
                <w:b/>
                <w:sz w:val="18"/>
                <w:szCs w:val="18"/>
              </w:rPr>
              <w:t xml:space="preserve"> power</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50</w:t>
            </w:r>
            <w:r>
              <w:rPr>
                <w:sz w:val="18"/>
                <w:szCs w:val="18"/>
                <w:vertAlign w:val="superscript"/>
              </w:rPr>
              <w:t>Note</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lastRenderedPageBreak/>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120</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50</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250 (0 dBm)</w:t>
            </w:r>
          </w:p>
          <w:p w:rsidR="009B2CBF" w:rsidRDefault="008F4F39">
            <w:pPr>
              <w:spacing w:line="231" w:lineRule="atLeast"/>
              <w:jc w:val="center"/>
              <w:rPr>
                <w:sz w:val="18"/>
                <w:szCs w:val="18"/>
              </w:rPr>
            </w:pPr>
            <w:r>
              <w:rPr>
                <w:sz w:val="18"/>
                <w:szCs w:val="18"/>
              </w:rPr>
              <w:t>700 (23 dBm)</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[210]</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[50]</w:t>
            </w:r>
          </w:p>
        </w:tc>
      </w:tr>
      <w:tr w:rsidR="009B2CB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 xml:space="preserve">[60] (synchronous case, </w:t>
            </w:r>
            <w:r>
              <w:rPr>
                <w:sz w:val="18"/>
                <w:szCs w:val="18"/>
              </w:rPr>
              <w:t>N=8, measurement only; P</w:t>
            </w:r>
            <w:r>
              <w:rPr>
                <w:sz w:val="18"/>
                <w:szCs w:val="18"/>
                <w:vertAlign w:val="subscript"/>
              </w:rPr>
              <w:t>intra, meas-only</w:t>
            </w:r>
            <w:r>
              <w:rPr>
                <w:sz w:val="18"/>
                <w:szCs w:val="18"/>
              </w:rPr>
              <w:t>)</w:t>
            </w:r>
          </w:p>
          <w:p w:rsidR="009B2CBF" w:rsidRDefault="008F4F39">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9B2CB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rsidR="009B2CBF" w:rsidRDefault="008F4F39">
            <w:pPr>
              <w:spacing w:line="231" w:lineRule="atLeast"/>
              <w:ind w:hanging="5"/>
              <w:rPr>
                <w:sz w:val="18"/>
                <w:szCs w:val="18"/>
              </w:rPr>
            </w:pPr>
            <w:r>
              <w:rPr>
                <w:sz w:val="18"/>
                <w:szCs w:val="18"/>
              </w:rPr>
              <w:t xml:space="preserve">[150] (neighbor cell search power per </w:t>
            </w:r>
            <w:r>
              <w:rPr>
                <w:sz w:val="18"/>
                <w:szCs w:val="18"/>
              </w:rPr>
              <w:t>freq. layer; P</w:t>
            </w:r>
            <w:r>
              <w:rPr>
                <w:sz w:val="18"/>
                <w:szCs w:val="18"/>
                <w:vertAlign w:val="subscript"/>
              </w:rPr>
              <w:t>inter, search-only</w:t>
            </w:r>
            <w:r>
              <w:rPr>
                <w:sz w:val="18"/>
                <w:szCs w:val="18"/>
              </w:rPr>
              <w:t>)</w:t>
            </w:r>
          </w:p>
          <w:p w:rsidR="009B2CBF" w:rsidRDefault="008F4F39">
            <w:pPr>
              <w:spacing w:line="231" w:lineRule="atLeast"/>
              <w:rPr>
                <w:sz w:val="18"/>
                <w:szCs w:val="18"/>
              </w:rPr>
            </w:pPr>
            <w:r>
              <w:rPr>
                <w:sz w:val="18"/>
                <w:szCs w:val="18"/>
              </w:rPr>
              <w:t>Micro sleep power assumed for switch in/out a freq. layer</w:t>
            </w:r>
          </w:p>
        </w:tc>
      </w:tr>
      <w:tr w:rsidR="009B2CBF">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Note: Power scaling to 20MHz reception bandwidth follows the rule in Section 8.1.3 of TR 38.840, i.e., max{reference power * 0.4, 50}.</w:t>
            </w:r>
          </w:p>
        </w:tc>
      </w:tr>
    </w:tbl>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Adopt the follow</w:t>
      </w:r>
      <w:r>
        <w:rPr>
          <w:lang w:eastAsia="zh-CN"/>
        </w:rPr>
        <w:t>ing power consumption model for UL SRS for positioning transmission.</w:t>
      </w:r>
    </w:p>
    <w:p w:rsidR="009B2CBF" w:rsidRDefault="009B2CBF">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9B2CBF">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b/>
                <w:sz w:val="18"/>
                <w:szCs w:val="18"/>
              </w:rPr>
            </w:pPr>
            <w:r>
              <w:rPr>
                <w:b/>
                <w:sz w:val="18"/>
                <w:szCs w:val="18"/>
              </w:rPr>
              <w:t>Relative power</w:t>
            </w:r>
          </w:p>
        </w:tc>
      </w:tr>
      <w:tr w:rsidR="009B2CBF">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spacing w:line="231" w:lineRule="atLeast"/>
              <w:jc w:val="center"/>
              <w:rPr>
                <w:sz w:val="18"/>
                <w:szCs w:val="18"/>
              </w:rPr>
            </w:pPr>
            <w:r>
              <w:rPr>
                <w:sz w:val="18"/>
                <w:szCs w:val="18"/>
              </w:rPr>
              <w:t>210 (baseline);</w:t>
            </w:r>
          </w:p>
          <w:p w:rsidR="009B2CBF" w:rsidRDefault="008F4F39">
            <w:pPr>
              <w:spacing w:line="231" w:lineRule="atLeast"/>
              <w:jc w:val="center"/>
              <w:rPr>
                <w:sz w:val="18"/>
                <w:szCs w:val="18"/>
              </w:rPr>
            </w:pPr>
            <w:r>
              <w:rPr>
                <w:sz w:val="18"/>
                <w:szCs w:val="18"/>
              </w:rPr>
              <w:t>700 (optional)</w:t>
            </w:r>
          </w:p>
        </w:tc>
      </w:tr>
    </w:tbl>
    <w:p w:rsidR="009B2CBF" w:rsidRDefault="009B2CBF">
      <w:pPr>
        <w:rPr>
          <w:lang w:eastAsia="zh-CN"/>
        </w:rPr>
      </w:pP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 xml:space="preserve">In Rel-18 low power and high accuracy positioning, adopt the following requirement: </w:t>
      </w:r>
    </w:p>
    <w:p w:rsidR="009B2CBF" w:rsidRDefault="008F4F39">
      <w:pPr>
        <w:numPr>
          <w:ilvl w:val="1"/>
          <w:numId w:val="30"/>
        </w:numPr>
        <w:rPr>
          <w:lang w:eastAsia="zh-CN"/>
        </w:rPr>
      </w:pPr>
      <w:r>
        <w:rPr>
          <w:lang w:eastAsia="zh-CN"/>
        </w:rPr>
        <w:t>Horizontal positioning accuracy &lt; 1 m for 90% of UEs</w:t>
      </w:r>
    </w:p>
    <w:p w:rsidR="009B2CBF" w:rsidRDefault="008F4F39">
      <w:pPr>
        <w:numPr>
          <w:ilvl w:val="1"/>
          <w:numId w:val="30"/>
        </w:numPr>
        <w:rPr>
          <w:lang w:eastAsia="zh-CN"/>
        </w:rPr>
      </w:pPr>
      <w:r>
        <w:rPr>
          <w:lang w:eastAsia="zh-CN"/>
        </w:rPr>
        <w:t>Positioning interval / duty cycle of 15-30 s</w:t>
      </w:r>
    </w:p>
    <w:p w:rsidR="009B2CBF" w:rsidRDefault="008F4F39">
      <w:pPr>
        <w:numPr>
          <w:ilvl w:val="1"/>
          <w:numId w:val="30"/>
        </w:numPr>
        <w:rPr>
          <w:lang w:eastAsia="zh-CN"/>
        </w:rPr>
      </w:pPr>
      <w:r>
        <w:rPr>
          <w:lang w:eastAsia="zh-CN"/>
        </w:rPr>
        <w:t>UE battery life of 6 months – 1 year</w:t>
      </w:r>
    </w:p>
    <w:p w:rsidR="009B2CBF" w:rsidRDefault="008F4F39">
      <w:pPr>
        <w:numPr>
          <w:ilvl w:val="0"/>
          <w:numId w:val="30"/>
        </w:numPr>
        <w:ind w:left="760" w:hanging="340"/>
        <w:rPr>
          <w:lang w:eastAsia="zh-CN"/>
        </w:rPr>
      </w:pPr>
      <w:r>
        <w:rPr>
          <w:lang w:eastAsia="zh-CN"/>
        </w:rPr>
        <w:t>Note: Setting an exact value each fr</w:t>
      </w:r>
      <w:r>
        <w:rPr>
          <w:lang w:eastAsia="zh-CN"/>
        </w:rPr>
        <w:t>om the set of positioning interval / duty cycle and UE battery life in the evaluation and identification of performance gap will be discussed separately when necessary.</w:t>
      </w:r>
    </w:p>
    <w:p w:rsidR="009B2CBF" w:rsidRDefault="009B2CBF">
      <w:pPr>
        <w:rPr>
          <w:lang w:eastAsia="zh-CN"/>
        </w:rPr>
      </w:pPr>
    </w:p>
    <w:p w:rsidR="009B2CBF" w:rsidRDefault="008F4F39">
      <w:pPr>
        <w:rPr>
          <w:b/>
          <w:lang w:eastAsia="zh-CN"/>
        </w:rPr>
      </w:pPr>
      <w:r>
        <w:rPr>
          <w:b/>
          <w:lang w:eastAsia="zh-CN"/>
        </w:rPr>
        <w:t>Conclusion</w:t>
      </w:r>
    </w:p>
    <w:p w:rsidR="009B2CBF" w:rsidRDefault="008F4F39">
      <w:pPr>
        <w:numPr>
          <w:ilvl w:val="0"/>
          <w:numId w:val="30"/>
        </w:numPr>
        <w:ind w:left="760" w:hanging="340"/>
        <w:rPr>
          <w:lang w:eastAsia="zh-CN"/>
        </w:rPr>
      </w:pPr>
      <w:r>
        <w:rPr>
          <w:lang w:eastAsia="zh-CN"/>
        </w:rPr>
        <w:t>At least when the positioning accuracy is evaluated without jointly evaluat</w:t>
      </w:r>
      <w:r>
        <w:rPr>
          <w:lang w:eastAsia="zh-CN"/>
        </w:rPr>
        <w:t>ing the associated power consumption, the target horizontal positioning accuracy requirement on LPHAP of &lt;1m can be achieved by Rel-16/17 positioning techniques with a positioning bandwidth of at least 100MHz.</w:t>
      </w:r>
    </w:p>
    <w:p w:rsidR="009B2CBF" w:rsidRDefault="008F4F39">
      <w:pPr>
        <w:numPr>
          <w:ilvl w:val="0"/>
          <w:numId w:val="30"/>
        </w:numPr>
        <w:ind w:left="760" w:hanging="340"/>
        <w:rPr>
          <w:lang w:eastAsia="zh-CN"/>
        </w:rPr>
      </w:pPr>
      <w:r>
        <w:rPr>
          <w:lang w:eastAsia="zh-CN"/>
        </w:rPr>
        <w:t>The main aspect of RAN1 evaluation is on power</w:t>
      </w:r>
      <w:r>
        <w:rPr>
          <w:lang w:eastAsia="zh-CN"/>
        </w:rPr>
        <w:t xml:space="preserve"> consumption.</w:t>
      </w:r>
    </w:p>
    <w:p w:rsidR="009B2CBF" w:rsidRDefault="008F4F39">
      <w:pPr>
        <w:numPr>
          <w:ilvl w:val="0"/>
          <w:numId w:val="30"/>
        </w:numPr>
        <w:ind w:left="760" w:hanging="340"/>
        <w:rPr>
          <w:lang w:eastAsia="zh-CN"/>
        </w:rPr>
      </w:pPr>
      <w:r>
        <w:rPr>
          <w:lang w:eastAsia="zh-CN"/>
        </w:rPr>
        <w:t>Note: This does not preclude the case that the positioning accuracy can be revisited, if found necessary at later stage.</w:t>
      </w:r>
    </w:p>
    <w:p w:rsidR="009B2CBF" w:rsidRDefault="009B2CBF">
      <w:pPr>
        <w:rPr>
          <w:lang w:eastAsia="zh-CN"/>
        </w:rPr>
      </w:pPr>
    </w:p>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Study further at least the following models and parameter values of conversion between the relative power unit</w:t>
      </w:r>
      <w:r>
        <w:rPr>
          <w:lang w:eastAsia="zh-CN"/>
        </w:rPr>
        <w:t xml:space="preserve"> and the battery life to identify the performance gap:</w:t>
      </w:r>
    </w:p>
    <w:p w:rsidR="009B2CBF" w:rsidRDefault="008F4F39">
      <w:pPr>
        <w:numPr>
          <w:ilvl w:val="1"/>
          <w:numId w:val="30"/>
        </w:numPr>
        <w:rPr>
          <w:lang w:eastAsia="zh-CN"/>
        </w:rPr>
      </w:pPr>
      <w:r>
        <w:rPr>
          <w:lang w:eastAsia="zh-CN"/>
        </w:rPr>
        <w:t>Alt. 1: battery life is used as the metric to identify the gap</w:t>
      </w:r>
    </w:p>
    <w:p w:rsidR="009B2CBF" w:rsidRDefault="008F4F39">
      <w:pPr>
        <w:numPr>
          <w:ilvl w:val="2"/>
          <w:numId w:val="32"/>
        </w:numPr>
        <w:rPr>
          <w:lang w:eastAsia="zh-CN"/>
        </w:rPr>
      </w:pPr>
      <w:r>
        <w:rPr>
          <w:lang w:eastAsia="zh-CN"/>
        </w:rPr>
        <w:t>Example:</w:t>
      </w:r>
    </w:p>
    <w:p w:rsidR="009B2CBF" w:rsidRDefault="008F4F39">
      <w:pPr>
        <w:spacing w:beforeLines="50" w:before="120" w:line="288" w:lineRule="auto"/>
        <w:jc w:val="center"/>
        <w:rPr>
          <w:rFonts w:ascii="Arial" w:hAnsi="Arial" w:cs="Arial"/>
          <w:bCs/>
        </w:rPr>
      </w:pPr>
      <m:oMathPara>
        <m:oMath>
          <m:r>
            <w:rPr>
              <w:rFonts w:ascii="Cambria Math" w:hAnsi="Cambria Math" w:cs="Arial"/>
            </w:rPr>
            <m:t>T</m:t>
          </m:r>
          <m:r>
            <w:rPr>
              <w:rFonts w:ascii="Cambria Math" w:hAnsi="Cambria Math" w:cs="Arial"/>
            </w:rPr>
            <m:t xml:space="preserve">2= </m:t>
          </m:r>
          <m:f>
            <m:fPr>
              <m:ctrlPr>
                <w:rPr>
                  <w:rFonts w:ascii="Cambria Math" w:hAnsi="Cambria Math" w:cs="Arial"/>
                  <w:i/>
                </w:rPr>
              </m:ctrlPr>
            </m:fPr>
            <m:num>
              <m:r>
                <w:rPr>
                  <w:rFonts w:ascii="Cambria Math" w:hAnsi="Cambria Math" w:cs="Arial"/>
                </w:rPr>
                <m:t>P</m:t>
              </m:r>
              <m:r>
                <w:rPr>
                  <w:rFonts w:ascii="Cambria Math" w:hAnsi="Cambria Math" w:cs="Arial"/>
                </w:rPr>
                <m:t>1*</m:t>
              </m:r>
              <m:r>
                <w:rPr>
                  <w:rFonts w:ascii="Cambria Math" w:hAnsi="Cambria Math" w:cs="Arial"/>
                </w:rPr>
                <m:t>T</m:t>
              </m:r>
              <m:r>
                <w:rPr>
                  <w:rFonts w:ascii="Cambria Math" w:hAnsi="Cambria Math" w:cs="Arial"/>
                </w:rPr>
                <m: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m:t>
              </m:r>
              <m:r>
                <w:rPr>
                  <w:rFonts w:ascii="Cambria Math" w:hAnsi="Cambria Math" w:cs="Arial"/>
                </w:rPr>
                <m:t>2</m:t>
              </m:r>
            </m:num>
            <m:den>
              <m:r>
                <w:rPr>
                  <w:rFonts w:ascii="Cambria Math" w:hAnsi="Cambria Math" w:cs="Arial"/>
                </w:rPr>
                <m:t>C</m:t>
              </m:r>
              <m:r>
                <w:rPr>
                  <w:rFonts w:ascii="Cambria Math" w:hAnsi="Cambria Math" w:cs="Arial"/>
                </w:rPr>
                <m:t>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m:t>
              </m:r>
              <m:r>
                <w:rPr>
                  <w:rFonts w:ascii="Cambria Math" w:hAnsi="Cambria Math" w:cs="Arial"/>
                </w:rPr>
                <m:t>2</m:t>
              </m:r>
            </m:den>
          </m:f>
        </m:oMath>
      </m:oMathPara>
    </w:p>
    <w:p w:rsidR="009B2CBF" w:rsidRDefault="008F4F3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m:t>
              </m:r>
              <m:r>
                <w:rPr>
                  <w:rFonts w:ascii="Cambria Math" w:hAnsi="Cambria Math" w:cs="Arial"/>
                </w:rPr>
                <m:t>2</m:t>
              </m:r>
            </m:e>
            <m:sub>
              <m:r>
                <m:rPr>
                  <m:sty m:val="p"/>
                </m:rPr>
                <w:rPr>
                  <w:rFonts w:ascii="Cambria Math" w:hAnsi="Cambria Math" w:cs="Arial"/>
                </w:rPr>
                <m:t>req</m:t>
              </m:r>
            </m:sub>
          </m:sSub>
          <m:r>
            <w:rPr>
              <w:rFonts w:ascii="Cambria Math" w:hAnsi="Cambria Math" w:cs="Arial"/>
            </w:rPr>
            <m:t>-</m:t>
          </m:r>
          <m:r>
            <w:rPr>
              <w:rFonts w:ascii="Cambria Math" w:hAnsi="Cambria Math" w:cs="Arial"/>
            </w:rPr>
            <m:t>T</m:t>
          </m:r>
          <m:r>
            <w:rPr>
              <w:rFonts w:ascii="Cambria Math" w:hAnsi="Cambria Math" w:cs="Arial"/>
            </w:rPr>
            <m:t>2</m:t>
          </m:r>
        </m:oMath>
      </m:oMathPara>
    </w:p>
    <w:p w:rsidR="009B2CBF" w:rsidRDefault="008F4F39">
      <w:pPr>
        <w:numPr>
          <w:ilvl w:val="1"/>
          <w:numId w:val="30"/>
        </w:numPr>
        <w:rPr>
          <w:lang w:eastAsia="zh-CN"/>
        </w:rPr>
      </w:pPr>
      <w:r>
        <w:rPr>
          <w:lang w:eastAsia="zh-CN"/>
        </w:rPr>
        <w:t>Alt. 2: relative power unit is adopted as the metric to identify the gap</w:t>
      </w:r>
    </w:p>
    <w:p w:rsidR="009B2CBF" w:rsidRDefault="008F4F39">
      <w:pPr>
        <w:numPr>
          <w:ilvl w:val="2"/>
          <w:numId w:val="32"/>
        </w:numPr>
        <w:rPr>
          <w:lang w:eastAsia="zh-CN"/>
        </w:rPr>
      </w:pPr>
      <w:r>
        <w:rPr>
          <w:rFonts w:hint="eastAsia"/>
          <w:lang w:eastAsia="zh-CN"/>
        </w:rPr>
        <w:t>E</w:t>
      </w:r>
      <w:r>
        <w:rPr>
          <w:lang w:eastAsia="zh-CN"/>
        </w:rPr>
        <w:t>xample:</w:t>
      </w:r>
    </w:p>
    <w:p w:rsidR="009B2CBF" w:rsidRDefault="008F4F39">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m:t>
              </m:r>
              <m:r>
                <w:rPr>
                  <w:rFonts w:ascii="Cambria Math" w:hAnsi="Cambria Math" w:cs="Arial"/>
                </w:rPr>
                <m:t>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m:t>
              </m:r>
              <m:r>
                <w:rPr>
                  <w:rFonts w:ascii="Cambria Math" w:hAnsi="Cambria Math" w:cs="Arial"/>
                </w:rPr>
                <m:t>1*</m:t>
              </m:r>
              <m:r>
                <w:rPr>
                  <w:rFonts w:ascii="Cambria Math" w:hAnsi="Cambria Math" w:cs="Arial"/>
                </w:rPr>
                <m:t>T</m:t>
              </m:r>
              <m:r>
                <w:rPr>
                  <w:rFonts w:ascii="Cambria Math" w:hAnsi="Cambria Math" w:cs="Arial"/>
                </w:rPr>
                <m: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m:t>
              </m:r>
              <m:r>
                <w:rPr>
                  <w:rFonts w:ascii="Cambria Math" w:hAnsi="Cambria Math" w:cs="Arial"/>
                </w:rPr>
                <m:t>2</m:t>
              </m:r>
            </m:num>
            <m:den>
              <m:r>
                <w:rPr>
                  <w:rFonts w:ascii="Cambria Math" w:hAnsi="Cambria Math" w:cs="Arial"/>
                </w:rPr>
                <m:t>C</m:t>
              </m:r>
              <m:r>
                <w:rPr>
                  <w:rFonts w:ascii="Cambria Math" w:hAnsi="Cambria Math" w:cs="Arial"/>
                </w:rPr>
                <m:t>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m:t>
                  </m:r>
                  <m:r>
                    <w:rPr>
                      <w:rFonts w:ascii="Cambria Math" w:hAnsi="Cambria Math" w:cs="Arial"/>
                    </w:rPr>
                    <m:t>2</m:t>
                  </m:r>
                </m:e>
                <m:sub>
                  <m:r>
                    <m:rPr>
                      <m:sty m:val="p"/>
                    </m:rPr>
                    <w:rPr>
                      <w:rFonts w:ascii="Cambria Math" w:hAnsi="Cambria Math" w:cs="Arial"/>
                    </w:rPr>
                    <m:t>req</m:t>
                  </m:r>
                </m:sub>
              </m:sSub>
            </m:den>
          </m:f>
        </m:oMath>
      </m:oMathPara>
    </w:p>
    <w:p w:rsidR="009B2CBF" w:rsidRDefault="008F4F39">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r>
                <w:rPr>
                  <w:rFonts w:ascii="Cambria Math" w:hAnsi="Cambria Math" w:cs="Arial"/>
                </w:rPr>
                <m:t>2</m:t>
              </m:r>
            </m:e>
            <m:sub>
              <m:r>
                <m:rPr>
                  <m:sty m:val="p"/>
                </m:rPr>
                <w:rPr>
                  <w:rFonts w:ascii="Cambria Math" w:hAnsi="Cambria Math" w:cs="Arial"/>
                </w:rPr>
                <m:t>req</m:t>
              </m:r>
            </m:sub>
          </m:sSub>
          <m:r>
            <w:rPr>
              <w:rFonts w:ascii="Cambria Math" w:hAnsi="Cambria Math" w:cs="Arial"/>
            </w:rPr>
            <m:t>-</m:t>
          </m:r>
          <m:r>
            <w:rPr>
              <w:rFonts w:ascii="Cambria Math" w:hAnsi="Cambria Math" w:cs="Arial"/>
            </w:rPr>
            <m:t>P</m:t>
          </m:r>
          <m:r>
            <w:rPr>
              <w:rFonts w:ascii="Cambria Math" w:hAnsi="Cambria Math" w:cs="Arial"/>
            </w:rPr>
            <m:t>2</m:t>
          </m:r>
        </m:oMath>
      </m:oMathPara>
    </w:p>
    <w:p w:rsidR="009B2CBF" w:rsidRDefault="008F4F39">
      <w:pPr>
        <w:spacing w:beforeLines="50" w:before="120" w:line="288" w:lineRule="auto"/>
        <w:ind w:leftChars="425" w:left="850"/>
        <w:rPr>
          <w:rFonts w:ascii="Arial" w:hAnsi="Arial" w:cs="Arial"/>
          <w:bCs/>
        </w:rPr>
      </w:pPr>
      <w:r>
        <w:rPr>
          <w:rFonts w:ascii="Arial" w:hAnsi="Arial" w:cs="Arial"/>
        </w:rPr>
        <w:t>in which</w:t>
      </w:r>
    </w:p>
    <w:p w:rsidR="009B2CBF" w:rsidRDefault="008F4F39">
      <w:pPr>
        <w:pStyle w:val="aff4"/>
        <w:numPr>
          <w:ilvl w:val="0"/>
          <w:numId w:val="33"/>
        </w:numPr>
        <w:ind w:left="1276"/>
        <w:rPr>
          <w:rFonts w:cs="Times"/>
          <w:bCs/>
          <w:szCs w:val="20"/>
        </w:rPr>
      </w:pPr>
      <w:r>
        <w:rPr>
          <w:rFonts w:cs="Times"/>
          <w:szCs w:val="20"/>
        </w:rPr>
        <w:t>C1 is the battery capacity of the reference device;</w:t>
      </w:r>
    </w:p>
    <w:p w:rsidR="009B2CBF" w:rsidRDefault="008F4F39">
      <w:pPr>
        <w:pStyle w:val="aff4"/>
        <w:numPr>
          <w:ilvl w:val="0"/>
          <w:numId w:val="33"/>
        </w:numPr>
        <w:ind w:left="1276"/>
        <w:rPr>
          <w:rFonts w:cs="Times"/>
          <w:bCs/>
          <w:szCs w:val="20"/>
        </w:rPr>
      </w:pPr>
      <w:r>
        <w:rPr>
          <w:rFonts w:cs="Times"/>
          <w:szCs w:val="20"/>
        </w:rPr>
        <w:t>T1 is the battery life of the reference device;</w:t>
      </w:r>
    </w:p>
    <w:p w:rsidR="009B2CBF" w:rsidRDefault="008F4F39">
      <w:pPr>
        <w:pStyle w:val="aff4"/>
        <w:numPr>
          <w:ilvl w:val="0"/>
          <w:numId w:val="33"/>
        </w:numPr>
        <w:ind w:left="1276"/>
        <w:rPr>
          <w:rFonts w:cs="Times"/>
          <w:bCs/>
          <w:szCs w:val="20"/>
        </w:rPr>
      </w:pPr>
      <w:r>
        <w:rPr>
          <w:rFonts w:cs="Times"/>
          <w:szCs w:val="20"/>
        </w:rPr>
        <w:t>P1 is the relative power unit obtained based on the reference traffic type;</w:t>
      </w:r>
    </w:p>
    <w:p w:rsidR="009B2CBF" w:rsidRDefault="008F4F39">
      <w:pPr>
        <w:pStyle w:val="aff4"/>
        <w:numPr>
          <w:ilvl w:val="0"/>
          <w:numId w:val="33"/>
        </w:numPr>
        <w:ind w:left="1276"/>
        <w:rPr>
          <w:rFonts w:cs="Times"/>
          <w:bCs/>
          <w:szCs w:val="20"/>
        </w:rPr>
      </w:pPr>
      <w:r>
        <w:rPr>
          <w:rFonts w:cs="Times"/>
          <w:szCs w:val="20"/>
        </w:rPr>
        <w:t xml:space="preserve">X </w:t>
      </w:r>
      <w:r>
        <w:rPr>
          <w:rFonts w:cs="Times"/>
          <w:szCs w:val="20"/>
        </w:rPr>
        <w:t>is the percentage of the power consumed by the reference traffic type;</w:t>
      </w:r>
    </w:p>
    <w:p w:rsidR="009B2CBF" w:rsidRDefault="008F4F39">
      <w:pPr>
        <w:pStyle w:val="aff4"/>
        <w:numPr>
          <w:ilvl w:val="0"/>
          <w:numId w:val="33"/>
        </w:numPr>
        <w:ind w:left="1276"/>
        <w:rPr>
          <w:rFonts w:cs="Times"/>
          <w:bCs/>
          <w:szCs w:val="20"/>
        </w:rPr>
      </w:pPr>
      <w:r>
        <w:rPr>
          <w:rFonts w:cs="Times"/>
          <w:szCs w:val="20"/>
        </w:rPr>
        <w:t>C2 is the battery capacity of the LPHAP device;</w:t>
      </w:r>
    </w:p>
    <w:p w:rsidR="009B2CBF" w:rsidRDefault="008F4F39">
      <w:pPr>
        <w:pStyle w:val="aff4"/>
        <w:numPr>
          <w:ilvl w:val="0"/>
          <w:numId w:val="33"/>
        </w:numPr>
        <w:ind w:left="1276"/>
        <w:rPr>
          <w:rFonts w:cs="Times"/>
          <w:bCs/>
          <w:szCs w:val="20"/>
        </w:rPr>
      </w:pPr>
      <w:r>
        <w:rPr>
          <w:rFonts w:cs="Times"/>
          <w:szCs w:val="20"/>
        </w:rPr>
        <w:t>P2 is the evaluated relative power unit of the LPHAP device;</w:t>
      </w:r>
    </w:p>
    <w:p w:rsidR="009B2CBF" w:rsidRDefault="008F4F39">
      <w:pPr>
        <w:pStyle w:val="aff4"/>
        <w:numPr>
          <w:ilvl w:val="0"/>
          <w:numId w:val="33"/>
        </w:numPr>
        <w:ind w:left="1276"/>
        <w:rPr>
          <w:rFonts w:cs="Times"/>
          <w:bCs/>
          <w:szCs w:val="20"/>
        </w:rPr>
      </w:pPr>
      <w:r>
        <w:rPr>
          <w:rFonts w:cs="Times"/>
          <w:szCs w:val="20"/>
        </w:rPr>
        <w:t>P2_req is the target relative power unit of the LPHAP device;</w:t>
      </w:r>
    </w:p>
    <w:p w:rsidR="009B2CBF" w:rsidRDefault="008F4F39">
      <w:pPr>
        <w:pStyle w:val="aff4"/>
        <w:numPr>
          <w:ilvl w:val="0"/>
          <w:numId w:val="33"/>
        </w:numPr>
        <w:ind w:left="1276"/>
        <w:rPr>
          <w:rFonts w:cs="Times"/>
          <w:szCs w:val="20"/>
        </w:rPr>
      </w:pPr>
      <w:r>
        <w:rPr>
          <w:rFonts w:cs="Times"/>
          <w:szCs w:val="20"/>
        </w:rPr>
        <w:t xml:space="preserve">T2_req is the </w:t>
      </w:r>
      <w:r>
        <w:rPr>
          <w:rFonts w:cs="Times"/>
          <w:szCs w:val="20"/>
        </w:rPr>
        <w:t>target battery life of the LPHAP device</w:t>
      </w:r>
    </w:p>
    <w:p w:rsidR="009B2CBF" w:rsidRDefault="008F4F39">
      <w:pPr>
        <w:pStyle w:val="aff4"/>
        <w:numPr>
          <w:ilvl w:val="0"/>
          <w:numId w:val="34"/>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9B2CBF">
        <w:tc>
          <w:tcPr>
            <w:tcW w:w="1555"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rsidR="009B2CBF" w:rsidRDefault="008F4F39">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9B2CBF">
        <w:tc>
          <w:tcPr>
            <w:tcW w:w="1555" w:type="dxa"/>
            <w:shd w:val="clear" w:color="auto" w:fill="auto"/>
          </w:tcPr>
          <w:p w:rsidR="009B2CBF" w:rsidRDefault="008F4F39">
            <w:pPr>
              <w:jc w:val="center"/>
              <w:rPr>
                <w:rFonts w:cs="Times"/>
                <w:sz w:val="18"/>
                <w:szCs w:val="18"/>
                <w:lang w:eastAsia="zh-CN"/>
              </w:rPr>
            </w:pPr>
            <w:r>
              <w:rPr>
                <w:rFonts w:cs="Times"/>
                <w:sz w:val="18"/>
                <w:szCs w:val="18"/>
                <w:lang w:eastAsia="zh-CN"/>
              </w:rPr>
              <w:t>[4500] mAh</w:t>
            </w:r>
          </w:p>
        </w:tc>
        <w:tc>
          <w:tcPr>
            <w:tcW w:w="1275" w:type="dxa"/>
            <w:shd w:val="clear" w:color="auto" w:fill="auto"/>
          </w:tcPr>
          <w:p w:rsidR="009B2CBF" w:rsidRDefault="008F4F39">
            <w:pPr>
              <w:jc w:val="center"/>
              <w:rPr>
                <w:rFonts w:cs="Times"/>
                <w:sz w:val="18"/>
                <w:szCs w:val="18"/>
                <w:lang w:eastAsia="zh-CN"/>
              </w:rPr>
            </w:pPr>
            <w:r>
              <w:rPr>
                <w:rFonts w:cs="Times"/>
                <w:sz w:val="18"/>
                <w:szCs w:val="18"/>
                <w:lang w:eastAsia="zh-CN"/>
              </w:rPr>
              <w:t>[10] hours</w:t>
            </w:r>
          </w:p>
        </w:tc>
        <w:tc>
          <w:tcPr>
            <w:tcW w:w="993" w:type="dxa"/>
            <w:shd w:val="clear" w:color="auto" w:fill="auto"/>
          </w:tcPr>
          <w:p w:rsidR="009B2CBF" w:rsidRDefault="008F4F39">
            <w:pPr>
              <w:jc w:val="center"/>
              <w:rPr>
                <w:rFonts w:cs="Times"/>
                <w:sz w:val="18"/>
                <w:szCs w:val="18"/>
                <w:lang w:eastAsia="zh-CN"/>
              </w:rPr>
            </w:pPr>
            <w:r>
              <w:rPr>
                <w:rFonts w:cs="Times"/>
                <w:sz w:val="18"/>
                <w:szCs w:val="18"/>
                <w:lang w:eastAsia="zh-CN"/>
              </w:rPr>
              <w:t>[20] %</w:t>
            </w:r>
          </w:p>
        </w:tc>
        <w:tc>
          <w:tcPr>
            <w:tcW w:w="2268" w:type="dxa"/>
            <w:shd w:val="clear" w:color="auto" w:fill="auto"/>
          </w:tcPr>
          <w:p w:rsidR="009B2CBF" w:rsidRDefault="008F4F39">
            <w:pPr>
              <w:jc w:val="center"/>
              <w:rPr>
                <w:rFonts w:cs="Times"/>
                <w:sz w:val="18"/>
                <w:szCs w:val="18"/>
                <w:lang w:eastAsia="zh-CN"/>
              </w:rPr>
            </w:pPr>
            <w:r>
              <w:rPr>
                <w:rFonts w:cs="Times"/>
                <w:sz w:val="18"/>
                <w:szCs w:val="18"/>
              </w:rPr>
              <w:t>[FTP (model 3)]</w:t>
            </w:r>
          </w:p>
        </w:tc>
        <w:tc>
          <w:tcPr>
            <w:tcW w:w="1417" w:type="dxa"/>
            <w:shd w:val="clear" w:color="auto" w:fill="auto"/>
          </w:tcPr>
          <w:p w:rsidR="009B2CBF" w:rsidRDefault="008F4F39">
            <w:pPr>
              <w:jc w:val="center"/>
              <w:rPr>
                <w:rFonts w:cs="Times"/>
                <w:sz w:val="18"/>
                <w:szCs w:val="18"/>
                <w:lang w:eastAsia="zh-CN"/>
              </w:rPr>
            </w:pPr>
            <w:r>
              <w:rPr>
                <w:rFonts w:cs="Times"/>
                <w:sz w:val="18"/>
                <w:szCs w:val="18"/>
                <w:lang w:eastAsia="zh-CN"/>
              </w:rPr>
              <w:t>[800] mAh</w:t>
            </w:r>
          </w:p>
        </w:tc>
        <w:tc>
          <w:tcPr>
            <w:tcW w:w="1559" w:type="dxa"/>
            <w:shd w:val="clear" w:color="auto" w:fill="auto"/>
          </w:tcPr>
          <w:p w:rsidR="009B2CBF" w:rsidRDefault="008F4F39">
            <w:pPr>
              <w:jc w:val="center"/>
              <w:rPr>
                <w:rFonts w:cs="Times"/>
                <w:sz w:val="18"/>
                <w:szCs w:val="18"/>
                <w:lang w:eastAsia="zh-CN"/>
              </w:rPr>
            </w:pPr>
            <w:r>
              <w:rPr>
                <w:rFonts w:cs="Times"/>
                <w:sz w:val="18"/>
                <w:szCs w:val="18"/>
                <w:lang w:eastAsia="zh-CN"/>
              </w:rPr>
              <w:t>[12] months</w:t>
            </w:r>
          </w:p>
        </w:tc>
      </w:tr>
    </w:tbl>
    <w:p w:rsidR="009B2CBF" w:rsidRDefault="009B2CBF">
      <w:pPr>
        <w:spacing w:beforeLines="50" w:before="120" w:line="288" w:lineRule="auto"/>
        <w:rPr>
          <w:rFonts w:ascii="Arial" w:hAnsi="Arial" w:cs="Arial"/>
          <w:lang w:eastAsia="zh-CN"/>
        </w:rPr>
      </w:pPr>
    </w:p>
    <w:p w:rsidR="009B2CBF" w:rsidRDefault="008F4F39">
      <w:pPr>
        <w:rPr>
          <w:b/>
          <w:lang w:eastAsia="zh-CN"/>
        </w:rPr>
      </w:pPr>
      <w:r>
        <w:rPr>
          <w:b/>
          <w:highlight w:val="green"/>
          <w:lang w:eastAsia="zh-CN"/>
        </w:rPr>
        <w:t>Agreement</w:t>
      </w:r>
    </w:p>
    <w:p w:rsidR="009B2CBF" w:rsidRDefault="008F4F39">
      <w:pPr>
        <w:rPr>
          <w:lang w:eastAsia="zh-CN"/>
        </w:rPr>
      </w:pPr>
      <w:r>
        <w:rPr>
          <w:lang w:eastAsia="zh-CN"/>
        </w:rPr>
        <w:t xml:space="preserve">Adopt the following periodicity of DL </w:t>
      </w:r>
      <w:r>
        <w:rPr>
          <w:lang w:eastAsia="zh-CN"/>
        </w:rPr>
        <w:t>PRS / UL SRS for positioning in the baseline evaluation of Rel-17 RRC_INACTIVE positioning:</w:t>
      </w:r>
    </w:p>
    <w:p w:rsidR="009B2CBF" w:rsidRDefault="008F4F39">
      <w:pPr>
        <w:numPr>
          <w:ilvl w:val="0"/>
          <w:numId w:val="30"/>
        </w:numPr>
        <w:ind w:left="760" w:hanging="340"/>
        <w:rPr>
          <w:lang w:eastAsia="zh-CN"/>
        </w:rPr>
      </w:pPr>
      <w:r>
        <w:rPr>
          <w:lang w:eastAsia="zh-CN"/>
        </w:rPr>
        <w:t xml:space="preserve">1 DL PRS / UL SRS for positioning occasion per N I-DRX cycle(s); </w:t>
      </w:r>
    </w:p>
    <w:p w:rsidR="009B2CBF" w:rsidRDefault="008F4F39">
      <w:pPr>
        <w:numPr>
          <w:ilvl w:val="1"/>
          <w:numId w:val="30"/>
        </w:numPr>
        <w:rPr>
          <w:lang w:eastAsia="zh-CN"/>
        </w:rPr>
      </w:pPr>
      <w:r>
        <w:rPr>
          <w:lang w:eastAsia="zh-CN"/>
        </w:rPr>
        <w:t>Candidate values of N to evaluate is 1 and 8 for I-DRX cycle of 1.28s;</w:t>
      </w:r>
    </w:p>
    <w:p w:rsidR="009B2CBF" w:rsidRDefault="008F4F39">
      <w:pPr>
        <w:numPr>
          <w:ilvl w:val="2"/>
          <w:numId w:val="30"/>
        </w:numPr>
        <w:rPr>
          <w:lang w:eastAsia="zh-CN"/>
        </w:rPr>
      </w:pPr>
      <w:r>
        <w:rPr>
          <w:lang w:eastAsia="zh-CN"/>
        </w:rPr>
        <w:t xml:space="preserve">Note: Individual </w:t>
      </w:r>
      <w:r>
        <w:rPr>
          <w:lang w:eastAsia="zh-CN"/>
        </w:rPr>
        <w:t>company may consider either one or both in the evaluation.</w:t>
      </w:r>
    </w:p>
    <w:p w:rsidR="009B2CBF" w:rsidRDefault="008F4F39">
      <w:pPr>
        <w:numPr>
          <w:ilvl w:val="1"/>
          <w:numId w:val="30"/>
        </w:numPr>
        <w:rPr>
          <w:lang w:eastAsia="zh-CN"/>
        </w:rPr>
      </w:pPr>
      <w:r>
        <w:rPr>
          <w:lang w:eastAsia="zh-CN"/>
        </w:rPr>
        <w:t>Candidate value of N to evaluate is 1 for I-DRX cycle of 10.24s.</w:t>
      </w:r>
    </w:p>
    <w:p w:rsidR="009B2CBF" w:rsidRDefault="009B2CBF"/>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The I-DRX configuration is included in the baseline evaluation of Rel-17 RRC_INACTVIE positioning.</w:t>
      </w:r>
    </w:p>
    <w:p w:rsidR="009B2CBF" w:rsidRDefault="008F4F39">
      <w:pPr>
        <w:numPr>
          <w:ilvl w:val="1"/>
          <w:numId w:val="30"/>
        </w:numPr>
        <w:rPr>
          <w:lang w:eastAsia="zh-CN"/>
        </w:rPr>
      </w:pPr>
      <w:r>
        <w:rPr>
          <w:lang w:eastAsia="zh-CN"/>
        </w:rPr>
        <w:t>Note: This does not pr</w:t>
      </w:r>
      <w:r>
        <w:rPr>
          <w:lang w:eastAsia="zh-CN"/>
        </w:rPr>
        <w:t>eclude the case where no I-DRX cycle nor paging is considered in the evaluation of potential solutions to maximize the battery life.</w:t>
      </w:r>
    </w:p>
    <w:p w:rsidR="009B2CBF" w:rsidRDefault="008F4F39">
      <w:pPr>
        <w:numPr>
          <w:ilvl w:val="0"/>
          <w:numId w:val="30"/>
        </w:numPr>
        <w:ind w:left="760" w:hanging="340"/>
        <w:rPr>
          <w:lang w:eastAsia="zh-CN"/>
        </w:rPr>
      </w:pPr>
      <w:r>
        <w:rPr>
          <w:lang w:eastAsia="zh-CN"/>
        </w:rPr>
        <w:t>Adopt the following I-DRX cycle to evaluate:</w:t>
      </w:r>
    </w:p>
    <w:p w:rsidR="009B2CBF" w:rsidRDefault="008F4F39">
      <w:pPr>
        <w:numPr>
          <w:ilvl w:val="1"/>
          <w:numId w:val="30"/>
        </w:numPr>
        <w:rPr>
          <w:lang w:eastAsia="zh-CN"/>
        </w:rPr>
      </w:pPr>
      <w:r>
        <w:rPr>
          <w:lang w:eastAsia="zh-CN"/>
        </w:rPr>
        <w:t>1.28s (baseline); 10.24s (optional).</w:t>
      </w:r>
    </w:p>
    <w:p w:rsidR="009B2CBF" w:rsidRDefault="009B2CBF"/>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Adopt the power consumption mo</w:t>
      </w:r>
      <w:r>
        <w:rPr>
          <w:lang w:eastAsia="zh-CN"/>
        </w:rPr>
        <w:t>del, additional transition energy and total transition time of the three sleep types (deep sleep, light sleep, and micro sleep) in TR38.840 as the evaluation baseline:</w:t>
      </w:r>
    </w:p>
    <w:p w:rsidR="009B2CBF" w:rsidRDefault="008F4F39">
      <w:pPr>
        <w:numPr>
          <w:ilvl w:val="0"/>
          <w:numId w:val="30"/>
        </w:numPr>
        <w:ind w:left="760" w:hanging="340"/>
        <w:rPr>
          <w:lang w:eastAsia="zh-CN"/>
        </w:rPr>
      </w:pPr>
      <w:r>
        <w:rPr>
          <w:lang w:eastAsia="zh-CN"/>
        </w:rPr>
        <w:t>FFS: whether/how an additional new ultra-deep sleep mode can be considered in the evalua</w:t>
      </w:r>
      <w:r>
        <w:rPr>
          <w:lang w:eastAsia="zh-CN"/>
        </w:rPr>
        <w:t>tion of potential solutions to maximize the battery life, including the determination of the relative power, additional transition energy and total transition time, if necessary.</w:t>
      </w:r>
    </w:p>
    <w:p w:rsidR="009B2CBF" w:rsidRDefault="009B2CBF"/>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 xml:space="preserve">Adopt the following reference configuration and assumption for DL </w:t>
      </w:r>
      <w:r>
        <w:rPr>
          <w:lang w:eastAsia="zh-CN"/>
        </w:rPr>
        <w:t>PRS to define the power consumption model for DL PRS measurement:</w:t>
      </w:r>
    </w:p>
    <w:p w:rsidR="009B2CBF" w:rsidRDefault="008F4F39">
      <w:pPr>
        <w:numPr>
          <w:ilvl w:val="1"/>
          <w:numId w:val="30"/>
        </w:numPr>
        <w:rPr>
          <w:lang w:eastAsia="zh-CN"/>
        </w:rPr>
      </w:pPr>
      <w:r>
        <w:rPr>
          <w:lang w:eastAsia="zh-CN"/>
        </w:rPr>
        <w:t>1 Number of PFL;</w:t>
      </w:r>
    </w:p>
    <w:p w:rsidR="009B2CBF" w:rsidRDefault="008F4F39">
      <w:pPr>
        <w:numPr>
          <w:ilvl w:val="1"/>
          <w:numId w:val="30"/>
        </w:numPr>
        <w:rPr>
          <w:lang w:eastAsia="zh-CN"/>
        </w:rPr>
      </w:pPr>
      <w:r>
        <w:rPr>
          <w:lang w:eastAsia="zh-CN"/>
        </w:rPr>
        <w:t>8 DL PRS resources per slot are measured;</w:t>
      </w:r>
    </w:p>
    <w:p w:rsidR="009B2CBF" w:rsidRDefault="008F4F39">
      <w:pPr>
        <w:numPr>
          <w:ilvl w:val="1"/>
          <w:numId w:val="30"/>
        </w:numPr>
        <w:rPr>
          <w:lang w:eastAsia="zh-CN"/>
        </w:rPr>
      </w:pPr>
      <w:r>
        <w:rPr>
          <w:lang w:eastAsia="zh-CN"/>
        </w:rPr>
        <w:t>DL PRS instance of smaller than or equal to 1 slot duration;</w:t>
      </w:r>
    </w:p>
    <w:p w:rsidR="009B2CBF" w:rsidRDefault="008F4F39">
      <w:pPr>
        <w:numPr>
          <w:ilvl w:val="0"/>
          <w:numId w:val="30"/>
        </w:numPr>
        <w:ind w:left="760" w:hanging="340"/>
        <w:rPr>
          <w:lang w:eastAsia="zh-CN"/>
        </w:rPr>
      </w:pPr>
      <w:r>
        <w:rPr>
          <w:lang w:eastAsia="zh-CN"/>
        </w:rPr>
        <w:t>Adopt the following table as the power consumption model for DL PRS me</w:t>
      </w:r>
      <w:r>
        <w:rPr>
          <w:lang w:eastAsia="zh-CN"/>
        </w:rPr>
        <w:t>asurement (derived from Table 22 in TR38.840):</w:t>
      </w:r>
    </w:p>
    <w:p w:rsidR="009B2CBF" w:rsidRDefault="009B2CBF">
      <w:pPr>
        <w:pStyle w:val="aff4"/>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9B2CBF">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Asynchronous case (optional)</w:t>
            </w:r>
          </w:p>
        </w:tc>
      </w:tr>
      <w:tr w:rsidR="009B2CBF">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9B2CBF" w:rsidRDefault="009B2CBF">
            <w:pPr>
              <w:rPr>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 xml:space="preserve">FR2 </w:t>
            </w:r>
          </w:p>
          <w:p w:rsidR="009B2CBF" w:rsidRDefault="008F4F39">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H"/>
              <w:rPr>
                <w:rFonts w:ascii="Times New Roman" w:hAnsi="Times New Roman"/>
                <w:sz w:val="20"/>
                <w:lang w:eastAsia="zh-CN"/>
              </w:rPr>
            </w:pPr>
            <w:r>
              <w:rPr>
                <w:rFonts w:ascii="Times New Roman" w:hAnsi="Times New Roman"/>
                <w:sz w:val="20"/>
                <w:lang w:eastAsia="zh-CN"/>
              </w:rPr>
              <w:t>FR2</w:t>
            </w:r>
          </w:p>
        </w:tc>
      </w:tr>
      <w:tr w:rsidR="009B2CB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lastRenderedPageBreak/>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255</w:t>
            </w:r>
          </w:p>
        </w:tc>
      </w:tr>
      <w:tr w:rsidR="009B2CBF">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rsidR="009B2CBF" w:rsidRDefault="008F4F39">
            <w:pPr>
              <w:pStyle w:val="TAC"/>
              <w:rPr>
                <w:lang w:eastAsia="zh-CN"/>
              </w:rPr>
            </w:pPr>
            <w:r>
              <w:rPr>
                <w:lang w:eastAsia="zh-CN"/>
              </w:rPr>
              <w:t>285</w:t>
            </w:r>
          </w:p>
        </w:tc>
      </w:tr>
    </w:tbl>
    <w:p w:rsidR="009B2CBF" w:rsidRDefault="009B2CBF">
      <w:pPr>
        <w:spacing w:beforeLines="50" w:before="120" w:afterLines="50" w:after="120" w:line="288" w:lineRule="auto"/>
      </w:pPr>
    </w:p>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For DL positioning, at least the following power components and parameter values are considered for the baseline evaluation of Rel-17 RRC_INACTIVE positioning:</w:t>
      </w:r>
    </w:p>
    <w:p w:rsidR="009B2CBF" w:rsidRDefault="008F4F39">
      <w:pPr>
        <w:numPr>
          <w:ilvl w:val="1"/>
          <w:numId w:val="30"/>
        </w:numPr>
        <w:rPr>
          <w:lang w:eastAsia="zh-CN"/>
        </w:rPr>
      </w:pPr>
      <w:r>
        <w:rPr>
          <w:lang w:eastAsia="zh-CN"/>
        </w:rPr>
        <w:t>For the UE-assisted DL positioning,</w:t>
      </w:r>
    </w:p>
    <w:p w:rsidR="009B2CBF" w:rsidRDefault="008F4F39">
      <w:pPr>
        <w:pStyle w:val="aff4"/>
        <w:numPr>
          <w:ilvl w:val="0"/>
          <w:numId w:val="35"/>
        </w:numPr>
        <w:ind w:left="1980"/>
        <w:rPr>
          <w:color w:val="000000"/>
        </w:rPr>
      </w:pPr>
      <w:r>
        <w:rPr>
          <w:color w:val="000000"/>
        </w:rPr>
        <w:t xml:space="preserve">SSB proc. with 2 ms duration and the </w:t>
      </w:r>
      <w:r>
        <w:rPr>
          <w:color w:val="000000"/>
        </w:rPr>
        <w:t>periodicity of I-DRX cycle;</w:t>
      </w:r>
    </w:p>
    <w:p w:rsidR="009B2CBF" w:rsidRDefault="008F4F39">
      <w:pPr>
        <w:pStyle w:val="aff4"/>
        <w:numPr>
          <w:ilvl w:val="0"/>
          <w:numId w:val="35"/>
        </w:numPr>
        <w:ind w:left="1980"/>
      </w:pPr>
      <w:r>
        <w:rPr>
          <w:color w:val="000000"/>
        </w:rPr>
        <w:t>Paging with 2 ms duration, the periodicity of I-DRX cycle,</w:t>
      </w:r>
      <w:r>
        <w:t xml:space="preserve"> and group paging rate of 10%;</w:t>
      </w:r>
    </w:p>
    <w:p w:rsidR="009B2CBF" w:rsidRDefault="008F4F39">
      <w:pPr>
        <w:pStyle w:val="aff4"/>
        <w:numPr>
          <w:ilvl w:val="0"/>
          <w:numId w:val="35"/>
        </w:numPr>
        <w:ind w:left="1980"/>
      </w:pPr>
      <w:r>
        <w:t>DL PRS measurement with 0.5 ms duration;</w:t>
      </w:r>
    </w:p>
    <w:p w:rsidR="009B2CBF" w:rsidRDefault="008F4F39">
      <w:pPr>
        <w:pStyle w:val="aff4"/>
        <w:numPr>
          <w:ilvl w:val="0"/>
          <w:numId w:val="35"/>
        </w:numPr>
        <w:ind w:left="1980"/>
      </w:pPr>
      <w:r>
        <w:t>CG-SDT with 1ms duration and the periodicity of positioning interval;</w:t>
      </w:r>
    </w:p>
    <w:p w:rsidR="009B2CBF" w:rsidRDefault="008F4F39">
      <w:pPr>
        <w:pStyle w:val="aff4"/>
        <w:numPr>
          <w:ilvl w:val="3"/>
          <w:numId w:val="36"/>
        </w:numPr>
      </w:pPr>
      <w:r>
        <w:t>RRCRelsease after the CG-SDT</w:t>
      </w:r>
      <w:r>
        <w:t xml:space="preserve"> can be optionally included with [1] ms duration;</w:t>
      </w:r>
    </w:p>
    <w:p w:rsidR="009B2CBF" w:rsidRDefault="008F4F39">
      <w:pPr>
        <w:pStyle w:val="aff4"/>
        <w:numPr>
          <w:ilvl w:val="0"/>
          <w:numId w:val="35"/>
        </w:numPr>
        <w:ind w:left="1980"/>
      </w:pPr>
      <w:r>
        <w:t>(Optional) BWP switching with [1] ms duration;</w:t>
      </w:r>
    </w:p>
    <w:p w:rsidR="009B2CBF" w:rsidRDefault="008F4F39">
      <w:pPr>
        <w:pStyle w:val="aff4"/>
        <w:numPr>
          <w:ilvl w:val="0"/>
          <w:numId w:val="35"/>
        </w:numPr>
        <w:ind w:left="1980"/>
      </w:pPr>
      <w:r>
        <w:t>(Optional) Intra-/inter-frequency RRM measurement in low SINR condition with [1] ms duration;</w:t>
      </w:r>
    </w:p>
    <w:p w:rsidR="009B2CBF" w:rsidRDefault="008F4F39">
      <w:pPr>
        <w:pStyle w:val="aff4"/>
        <w:numPr>
          <w:ilvl w:val="0"/>
          <w:numId w:val="35"/>
        </w:numPr>
        <w:ind w:left="1980"/>
      </w:pPr>
      <w:r>
        <w:t>(Optional) RA-SDT (e.g., including CORSET0 + SIB1, PRACH, RAR, Ms</w:t>
      </w:r>
      <w:r>
        <w:t>g 3/4/5) in case of CG-SDT is unavailable;</w:t>
      </w:r>
    </w:p>
    <w:p w:rsidR="009B2CBF" w:rsidRDefault="008F4F39">
      <w:pPr>
        <w:numPr>
          <w:ilvl w:val="1"/>
          <w:numId w:val="30"/>
        </w:numPr>
        <w:rPr>
          <w:lang w:eastAsia="zh-CN"/>
        </w:rPr>
      </w:pPr>
      <w:r>
        <w:rPr>
          <w:lang w:eastAsia="zh-CN"/>
        </w:rPr>
        <w:t>For the UE-based DL positioning,</w:t>
      </w:r>
    </w:p>
    <w:p w:rsidR="009B2CBF" w:rsidRDefault="008F4F39">
      <w:pPr>
        <w:pStyle w:val="aff4"/>
        <w:numPr>
          <w:ilvl w:val="2"/>
          <w:numId w:val="37"/>
        </w:numPr>
        <w:ind w:left="1980"/>
      </w:pPr>
      <w:r>
        <w:t>SSB proc. with 2 ms duration and the periodicity of I-DRX cycle;</w:t>
      </w:r>
    </w:p>
    <w:p w:rsidR="009B2CBF" w:rsidRDefault="008F4F39">
      <w:pPr>
        <w:pStyle w:val="aff4"/>
        <w:numPr>
          <w:ilvl w:val="2"/>
          <w:numId w:val="37"/>
        </w:numPr>
        <w:ind w:left="1980"/>
      </w:pPr>
      <w:r>
        <w:t>Paging with 2 ms duration, the periodicity of I-DRX cycle, and group paging rate of 10%;</w:t>
      </w:r>
    </w:p>
    <w:p w:rsidR="009B2CBF" w:rsidRDefault="008F4F39">
      <w:pPr>
        <w:pStyle w:val="aff4"/>
        <w:numPr>
          <w:ilvl w:val="2"/>
          <w:numId w:val="37"/>
        </w:numPr>
        <w:ind w:left="1980"/>
      </w:pPr>
      <w:r>
        <w:t>DL PRS measurement with 0.</w:t>
      </w:r>
      <w:r>
        <w:t>5 ms duration;</w:t>
      </w:r>
    </w:p>
    <w:p w:rsidR="009B2CBF" w:rsidRDefault="008F4F39">
      <w:pPr>
        <w:pStyle w:val="aff4"/>
        <w:numPr>
          <w:ilvl w:val="2"/>
          <w:numId w:val="37"/>
        </w:numPr>
        <w:ind w:left="1980"/>
      </w:pPr>
      <w:r>
        <w:t>(Optional) BWP switching with [1] ms duration;</w:t>
      </w:r>
    </w:p>
    <w:p w:rsidR="009B2CBF" w:rsidRDefault="008F4F39">
      <w:pPr>
        <w:pStyle w:val="aff4"/>
        <w:numPr>
          <w:ilvl w:val="2"/>
          <w:numId w:val="37"/>
        </w:numPr>
        <w:ind w:left="1980"/>
      </w:pPr>
      <w:r>
        <w:t>(Optional) Intra-/inter-frequency RRM measurement in low SINR condition with [1] ms duration;</w:t>
      </w:r>
    </w:p>
    <w:p w:rsidR="009B2CBF" w:rsidRDefault="008F4F39">
      <w:pPr>
        <w:numPr>
          <w:ilvl w:val="0"/>
          <w:numId w:val="30"/>
        </w:numPr>
        <w:ind w:left="760" w:hanging="340"/>
        <w:rPr>
          <w:lang w:eastAsia="zh-CN"/>
        </w:rPr>
      </w:pPr>
      <w:r>
        <w:rPr>
          <w:lang w:eastAsia="zh-CN"/>
        </w:rPr>
        <w:t xml:space="preserve">Note: The power component and parameter values for UE-assisted DL positioning is also applicable to </w:t>
      </w:r>
      <w:r>
        <w:rPr>
          <w:lang w:eastAsia="zh-CN"/>
        </w:rPr>
        <w:t>the DL part of UE-assisted DL+UL positioning method.</w:t>
      </w:r>
    </w:p>
    <w:p w:rsidR="009B2CBF" w:rsidRDefault="008F4F39">
      <w:pPr>
        <w:numPr>
          <w:ilvl w:val="0"/>
          <w:numId w:val="30"/>
        </w:numPr>
        <w:ind w:left="760" w:hanging="340"/>
        <w:rPr>
          <w:lang w:eastAsia="zh-CN"/>
        </w:rPr>
      </w:pPr>
      <w:r>
        <w:rPr>
          <w:lang w:eastAsia="zh-CN"/>
        </w:rPr>
        <w:t>Note: Individual company may consider additional power components and different parameter values in bracket in the evaluation.</w:t>
      </w:r>
    </w:p>
    <w:p w:rsidR="009B2CBF" w:rsidRDefault="008F4F39">
      <w:pPr>
        <w:numPr>
          <w:ilvl w:val="0"/>
          <w:numId w:val="30"/>
        </w:numPr>
        <w:ind w:left="760" w:hanging="340"/>
        <w:rPr>
          <w:lang w:eastAsia="zh-CN"/>
        </w:rPr>
      </w:pPr>
      <w:r>
        <w:rPr>
          <w:lang w:eastAsia="zh-CN"/>
        </w:rPr>
        <w:t>Note: Companies are encouraged to provide the assumption on the timeline bet</w:t>
      </w:r>
      <w:r>
        <w:rPr>
          <w:lang w:eastAsia="zh-CN"/>
        </w:rPr>
        <w:t>ween different power consumption events in the evaluation of potential enhancements to reduce the transition times between different power states and to extend the sleeping time as much as possible.</w:t>
      </w:r>
    </w:p>
    <w:p w:rsidR="009B2CBF" w:rsidRDefault="009B2CBF"/>
    <w:p w:rsidR="009B2CBF" w:rsidRDefault="008F4F39">
      <w:pPr>
        <w:rPr>
          <w:b/>
          <w:lang w:eastAsia="zh-CN"/>
        </w:rPr>
      </w:pPr>
      <w:r>
        <w:rPr>
          <w:b/>
          <w:highlight w:val="green"/>
          <w:lang w:eastAsia="zh-CN"/>
        </w:rPr>
        <w:t>Agreement</w:t>
      </w:r>
    </w:p>
    <w:p w:rsidR="009B2CBF" w:rsidRDefault="008F4F39">
      <w:pPr>
        <w:numPr>
          <w:ilvl w:val="0"/>
          <w:numId w:val="30"/>
        </w:numPr>
        <w:ind w:left="760" w:hanging="340"/>
        <w:rPr>
          <w:lang w:eastAsia="zh-CN"/>
        </w:rPr>
      </w:pPr>
      <w:r>
        <w:rPr>
          <w:lang w:eastAsia="zh-CN"/>
        </w:rPr>
        <w:t>For UL positioning, at least the following pow</w:t>
      </w:r>
      <w:r>
        <w:rPr>
          <w:lang w:eastAsia="zh-CN"/>
        </w:rPr>
        <w:t>er components and parameter values are considered for the baseline evaluation of Rel-17 RRC_INACTIVE positioning:</w:t>
      </w:r>
    </w:p>
    <w:p w:rsidR="009B2CBF" w:rsidRDefault="008F4F39">
      <w:pPr>
        <w:numPr>
          <w:ilvl w:val="1"/>
          <w:numId w:val="30"/>
        </w:numPr>
        <w:rPr>
          <w:lang w:eastAsia="zh-CN"/>
        </w:rPr>
      </w:pPr>
      <w:r>
        <w:rPr>
          <w:lang w:eastAsia="zh-CN"/>
        </w:rPr>
        <w:t>SSB proc. with 2 ms duration and the periodicity of I-DRX cycle;</w:t>
      </w:r>
    </w:p>
    <w:p w:rsidR="009B2CBF" w:rsidRDefault="008F4F39">
      <w:pPr>
        <w:numPr>
          <w:ilvl w:val="1"/>
          <w:numId w:val="30"/>
        </w:numPr>
        <w:rPr>
          <w:lang w:eastAsia="zh-CN"/>
        </w:rPr>
      </w:pPr>
      <w:r>
        <w:rPr>
          <w:lang w:eastAsia="zh-CN"/>
        </w:rPr>
        <w:t>Paging with 2 ms duration, the periodicity of I-DRX cycle, and group paging r</w:t>
      </w:r>
      <w:r>
        <w:rPr>
          <w:lang w:eastAsia="zh-CN"/>
        </w:rPr>
        <w:t>ate of 10%;</w:t>
      </w:r>
    </w:p>
    <w:p w:rsidR="009B2CBF" w:rsidRDefault="008F4F39">
      <w:pPr>
        <w:numPr>
          <w:ilvl w:val="1"/>
          <w:numId w:val="30"/>
        </w:numPr>
        <w:rPr>
          <w:lang w:eastAsia="zh-CN"/>
        </w:rPr>
      </w:pPr>
      <w:r>
        <w:rPr>
          <w:lang w:eastAsia="zh-CN"/>
        </w:rPr>
        <w:t>UL SRS for positioning transmission with 0.5 ms duration;</w:t>
      </w:r>
    </w:p>
    <w:p w:rsidR="009B2CBF" w:rsidRDefault="008F4F39">
      <w:pPr>
        <w:numPr>
          <w:ilvl w:val="1"/>
          <w:numId w:val="30"/>
        </w:numPr>
        <w:rPr>
          <w:lang w:eastAsia="zh-CN"/>
        </w:rPr>
      </w:pPr>
      <w:r>
        <w:rPr>
          <w:lang w:eastAsia="zh-CN"/>
        </w:rPr>
        <w:t>(Optional) BWP switching with [1] ms duration;</w:t>
      </w:r>
    </w:p>
    <w:p w:rsidR="009B2CBF" w:rsidRDefault="008F4F39">
      <w:pPr>
        <w:numPr>
          <w:ilvl w:val="1"/>
          <w:numId w:val="30"/>
        </w:numPr>
        <w:rPr>
          <w:lang w:eastAsia="zh-CN"/>
        </w:rPr>
      </w:pPr>
      <w:r>
        <w:rPr>
          <w:lang w:eastAsia="zh-CN"/>
        </w:rPr>
        <w:t>(Optional) Intra-/inter-frequency RRM measurement in low SINR condition with [1] ms duration;</w:t>
      </w:r>
    </w:p>
    <w:p w:rsidR="009B2CBF" w:rsidRDefault="008F4F39">
      <w:pPr>
        <w:numPr>
          <w:ilvl w:val="0"/>
          <w:numId w:val="30"/>
        </w:numPr>
        <w:ind w:left="760" w:hanging="340"/>
        <w:rPr>
          <w:lang w:eastAsia="zh-CN"/>
        </w:rPr>
      </w:pPr>
      <w:r>
        <w:rPr>
          <w:lang w:eastAsia="zh-CN"/>
        </w:rPr>
        <w:t xml:space="preserve">Note: The power component and </w:t>
      </w:r>
      <w:r>
        <w:rPr>
          <w:lang w:eastAsia="zh-CN"/>
        </w:rPr>
        <w:t>parameter values for UL positioning is also applicable to the UL part of UE-assisted DL+UL positioning method.</w:t>
      </w:r>
    </w:p>
    <w:p w:rsidR="009B2CBF" w:rsidRDefault="008F4F39">
      <w:pPr>
        <w:numPr>
          <w:ilvl w:val="0"/>
          <w:numId w:val="30"/>
        </w:numPr>
        <w:ind w:left="760" w:hanging="340"/>
        <w:rPr>
          <w:lang w:eastAsia="zh-CN"/>
        </w:rPr>
      </w:pPr>
      <w:r>
        <w:rPr>
          <w:lang w:eastAsia="zh-CN"/>
        </w:rPr>
        <w:t>Note: Individual company may consider additional power components and different parameter values in bracket in the evaluation.</w:t>
      </w:r>
    </w:p>
    <w:p w:rsidR="009B2CBF" w:rsidRDefault="008F4F39">
      <w:pPr>
        <w:numPr>
          <w:ilvl w:val="0"/>
          <w:numId w:val="30"/>
        </w:numPr>
        <w:ind w:left="760" w:hanging="340"/>
        <w:rPr>
          <w:lang w:eastAsia="zh-CN"/>
        </w:rPr>
      </w:pPr>
      <w:r>
        <w:rPr>
          <w:lang w:eastAsia="zh-CN"/>
        </w:rPr>
        <w:t>Note: Companies ar</w:t>
      </w:r>
      <w:r>
        <w:rPr>
          <w:lang w:eastAsia="zh-CN"/>
        </w:rPr>
        <w:t>e encouraged to provide the assumption on the timeline between different power consumption events in the evaluation of potential enhancements to reduce the transition times between different power states and to extend the sleeping time as much as possible.</w:t>
      </w:r>
    </w:p>
    <w:p w:rsidR="009B2CBF" w:rsidRDefault="009B2CBF">
      <w:pPr>
        <w:pStyle w:val="3GPPText"/>
        <w:spacing w:afterLines="50" w:after="120"/>
        <w:rPr>
          <w:rFonts w:ascii="Arial" w:hAnsi="Arial" w:cs="Arial"/>
          <w:sz w:val="20"/>
          <w:lang w:eastAsia="zh-CN"/>
        </w:rPr>
      </w:pPr>
    </w:p>
    <w:p w:rsidR="009B2CBF" w:rsidRDefault="008F4F39">
      <w:pPr>
        <w:pStyle w:val="3GPPH2"/>
        <w:numPr>
          <w:ilvl w:val="0"/>
          <w:numId w:val="0"/>
        </w:numPr>
        <w:rPr>
          <w:sz w:val="28"/>
          <w:szCs w:val="28"/>
          <w:lang w:eastAsia="zh-CN"/>
        </w:rPr>
      </w:pPr>
      <w:r>
        <w:rPr>
          <w:sz w:val="28"/>
          <w:szCs w:val="28"/>
          <w:lang w:eastAsia="zh-CN"/>
        </w:rPr>
        <w:t>A.2 RAN1#110 meeting</w:t>
      </w:r>
    </w:p>
    <w:p w:rsidR="009B2CBF" w:rsidRDefault="008F4F39">
      <w:pPr>
        <w:rPr>
          <w:lang w:eastAsia="zh-CN"/>
        </w:rPr>
      </w:pPr>
      <w:r>
        <w:rPr>
          <w:highlight w:val="green"/>
          <w:lang w:eastAsia="zh-CN"/>
        </w:rPr>
        <w:t>Agreement</w:t>
      </w:r>
    </w:p>
    <w:p w:rsidR="009B2CBF" w:rsidRDefault="008F4F39">
      <w:pPr>
        <w:pStyle w:val="aff4"/>
        <w:spacing w:line="288" w:lineRule="auto"/>
        <w:ind w:left="0"/>
        <w:rPr>
          <w:rFonts w:ascii="Times New Roman" w:hAnsi="Times New Roman"/>
          <w:lang w:eastAsia="zh-CN"/>
        </w:rPr>
      </w:pPr>
      <w:r>
        <w:rPr>
          <w:rFonts w:ascii="Times New Roman" w:hAnsi="Times New Roman"/>
          <w:lang w:eastAsia="zh-CN"/>
        </w:rPr>
        <w:lastRenderedPageBreak/>
        <w:t xml:space="preserve">In the LPHAP evaluation, adopt the following model </w:t>
      </w:r>
      <w:r>
        <w:rPr>
          <w:rFonts w:ascii="Times New Roman" w:hAnsi="Times New Roman"/>
        </w:rPr>
        <w:t>to convert the relative power unit to the battery life:</w:t>
      </w:r>
    </w:p>
    <w:p w:rsidR="009B2CBF" w:rsidRDefault="008F4F39">
      <w:pPr>
        <w:pStyle w:val="aff4"/>
        <w:numPr>
          <w:ilvl w:val="0"/>
          <w:numId w:val="38"/>
        </w:numPr>
        <w:spacing w:line="288" w:lineRule="auto"/>
        <w:rPr>
          <w:rFonts w:ascii="Times New Roman" w:hAnsi="Times New Roman"/>
        </w:rPr>
      </w:pPr>
      <w:r>
        <w:rPr>
          <w:rFonts w:ascii="Times New Roman" w:hAnsi="Times New Roman"/>
        </w:rPr>
        <w:t>Alt. 1: battery life is used as the metric to identify the gap</w:t>
      </w:r>
    </w:p>
    <w:p w:rsidR="009B2CBF" w:rsidRDefault="00C856AD">
      <w:pPr>
        <w:pStyle w:val="aff4"/>
        <w:spacing w:line="300" w:lineRule="auto"/>
        <w:jc w:val="center"/>
        <w:rPr>
          <w:rFonts w:ascii="Times New Roman" w:hAnsi="Times New Roman"/>
          <w:bCs/>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7pt;height:22.7pt" equationxml="&lt;">
            <v:imagedata r:id="rId14" o:title="" chromakey="white"/>
          </v:shape>
        </w:pict>
      </w:r>
    </w:p>
    <w:p w:rsidR="009B2CBF" w:rsidRDefault="00C856AD">
      <w:pPr>
        <w:pStyle w:val="aff4"/>
        <w:spacing w:line="300" w:lineRule="auto"/>
        <w:ind w:left="1440"/>
        <w:jc w:val="center"/>
        <w:rPr>
          <w:rFonts w:ascii="Times New Roman" w:hAnsi="Times New Roman"/>
          <w:bCs/>
          <w:iCs/>
        </w:rPr>
      </w:pPr>
      <w:r>
        <w:rPr>
          <w:rFonts w:ascii="Times New Roman" w:hAnsi="Times New Roman"/>
        </w:rPr>
        <w:pict>
          <v:shape id="_x0000_i1026" type="#_x0000_t75" style="width:102pt;height:14.15pt" equationxml="&lt;">
            <v:imagedata r:id="rId15" o:title="" chromakey="white"/>
          </v:shape>
        </w:pict>
      </w:r>
    </w:p>
    <w:p w:rsidR="009B2CBF" w:rsidRDefault="008F4F39">
      <w:pPr>
        <w:pStyle w:val="aff4"/>
        <w:numPr>
          <w:ilvl w:val="1"/>
          <w:numId w:val="38"/>
        </w:numPr>
        <w:spacing w:line="288" w:lineRule="auto"/>
        <w:rPr>
          <w:rFonts w:ascii="Times New Roman" w:hAnsi="Times New Roman"/>
        </w:rPr>
      </w:pPr>
      <w:r>
        <w:rPr>
          <w:rFonts w:ascii="Times New Roman" w:hAnsi="Times New Roman"/>
        </w:rPr>
        <w:t xml:space="preserve">K is an implementation factor, K = 1 </w:t>
      </w:r>
      <w:r>
        <w:rPr>
          <w:rFonts w:ascii="Times New Roman" w:hAnsi="Times New Roman"/>
        </w:rPr>
        <w:t>(baseline); K = 0.5, 2, 4 (optional)</w:t>
      </w:r>
    </w:p>
    <w:p w:rsidR="009B2CBF" w:rsidRDefault="008F4F39">
      <w:pPr>
        <w:pStyle w:val="aff4"/>
        <w:numPr>
          <w:ilvl w:val="0"/>
          <w:numId w:val="38"/>
        </w:numPr>
        <w:spacing w:line="288" w:lineRule="auto"/>
        <w:rPr>
          <w:rFonts w:ascii="Times New Roman" w:hAnsi="Times New Roman"/>
        </w:rPr>
      </w:pPr>
      <w:r>
        <w:rPr>
          <w:rFonts w:ascii="Times New Roman" w:hAnsi="Times New Roman"/>
        </w:rPr>
        <w:t>Note: The definition of the notations will be captured in the updates of TR.</w:t>
      </w:r>
    </w:p>
    <w:p w:rsidR="009B2CBF" w:rsidRDefault="008F4F39">
      <w:pPr>
        <w:pStyle w:val="aff4"/>
        <w:numPr>
          <w:ilvl w:val="0"/>
          <w:numId w:val="38"/>
        </w:numPr>
        <w:spacing w:line="288" w:lineRule="auto"/>
        <w:rPr>
          <w:rFonts w:ascii="Times New Roman" w:hAnsi="Times New Roman"/>
        </w:rPr>
      </w:pPr>
      <w:r>
        <w:rPr>
          <w:rFonts w:ascii="Times New Roman" w:hAnsi="Times New Roman"/>
        </w:rPr>
        <w:t>Note: The voltage is assumed to be the same for the reference device and the LPHAP device.</w:t>
      </w:r>
    </w:p>
    <w:p w:rsidR="009B2CBF" w:rsidRDefault="009B2CBF">
      <w:pPr>
        <w:rPr>
          <w:lang w:eastAsia="zh-CN"/>
        </w:rPr>
      </w:pPr>
    </w:p>
    <w:p w:rsidR="009B2CBF" w:rsidRDefault="008F4F39">
      <w:pPr>
        <w:rPr>
          <w:lang w:eastAsia="zh-CN"/>
        </w:rPr>
      </w:pPr>
      <w:r>
        <w:rPr>
          <w:highlight w:val="green"/>
          <w:lang w:eastAsia="zh-CN"/>
        </w:rPr>
        <w:t>Agreement</w:t>
      </w:r>
    </w:p>
    <w:p w:rsidR="009B2CBF" w:rsidRDefault="008F4F39">
      <w:pPr>
        <w:pStyle w:val="aff4"/>
        <w:numPr>
          <w:ilvl w:val="0"/>
          <w:numId w:val="39"/>
        </w:numPr>
        <w:overflowPunct w:val="0"/>
        <w:autoSpaceDE w:val="0"/>
        <w:autoSpaceDN w:val="0"/>
        <w:adjustRightInd w:val="0"/>
        <w:spacing w:after="180"/>
        <w:contextualSpacing/>
        <w:textAlignment w:val="baseline"/>
        <w:rPr>
          <w:rFonts w:ascii="Times New Roman" w:hAnsi="Times New Roman"/>
        </w:rPr>
      </w:pPr>
      <w:r>
        <w:rPr>
          <w:rFonts w:ascii="Times New Roman" w:hAnsi="Times New Roman"/>
          <w:lang w:eastAsia="zh-CN"/>
        </w:rPr>
        <w:t>In the LPHAP evaluation, adopt the follo</w:t>
      </w:r>
      <w:r>
        <w:rPr>
          <w:rFonts w:ascii="Times New Roman" w:hAnsi="Times New Roman"/>
          <w:lang w:eastAsia="zh-CN"/>
        </w:rPr>
        <w:t>wing example parameter values in the conversion model to evaluate the battery life</w:t>
      </w:r>
      <w:r>
        <w:rPr>
          <w:rFonts w:ascii="Times New Roman" w:hAnsi="Times New Roman"/>
        </w:rPr>
        <w:t>:</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9B2CBF">
        <w:tc>
          <w:tcPr>
            <w:tcW w:w="1276" w:type="dxa"/>
          </w:tcPr>
          <w:p w:rsidR="009B2CBF" w:rsidRDefault="008F4F39">
            <w:pPr>
              <w:rPr>
                <w:b/>
                <w:bCs/>
                <w:sz w:val="16"/>
                <w:szCs w:val="16"/>
                <w:lang w:eastAsia="zh-CN"/>
              </w:rPr>
            </w:pPr>
            <w:r>
              <w:rPr>
                <w:b/>
                <w:bCs/>
                <w:sz w:val="16"/>
                <w:szCs w:val="16"/>
                <w:lang w:eastAsia="zh-CN"/>
              </w:rPr>
              <w:t>C1 (mAh)</w:t>
            </w:r>
          </w:p>
        </w:tc>
        <w:tc>
          <w:tcPr>
            <w:tcW w:w="1417" w:type="dxa"/>
          </w:tcPr>
          <w:p w:rsidR="009B2CBF" w:rsidRDefault="008F4F39">
            <w:pPr>
              <w:rPr>
                <w:b/>
                <w:bCs/>
                <w:sz w:val="16"/>
                <w:szCs w:val="16"/>
                <w:lang w:eastAsia="zh-CN"/>
              </w:rPr>
            </w:pPr>
            <w:r>
              <w:rPr>
                <w:b/>
                <w:bCs/>
                <w:sz w:val="16"/>
                <w:szCs w:val="16"/>
                <w:lang w:eastAsia="zh-CN"/>
              </w:rPr>
              <w:t>T1 (hour)</w:t>
            </w:r>
          </w:p>
        </w:tc>
        <w:tc>
          <w:tcPr>
            <w:tcW w:w="1134" w:type="dxa"/>
          </w:tcPr>
          <w:p w:rsidR="009B2CBF" w:rsidRDefault="008F4F39">
            <w:pPr>
              <w:rPr>
                <w:b/>
                <w:bCs/>
                <w:sz w:val="16"/>
                <w:szCs w:val="16"/>
                <w:lang w:eastAsia="zh-CN"/>
              </w:rPr>
            </w:pPr>
            <w:r>
              <w:rPr>
                <w:b/>
                <w:bCs/>
                <w:sz w:val="16"/>
                <w:szCs w:val="16"/>
                <w:lang w:eastAsia="zh-CN"/>
              </w:rPr>
              <w:t>X</w:t>
            </w:r>
          </w:p>
        </w:tc>
        <w:tc>
          <w:tcPr>
            <w:tcW w:w="2552" w:type="dxa"/>
          </w:tcPr>
          <w:p w:rsidR="009B2CBF" w:rsidRDefault="008F4F39">
            <w:pPr>
              <w:rPr>
                <w:b/>
                <w:bCs/>
                <w:sz w:val="16"/>
                <w:szCs w:val="16"/>
                <w:lang w:eastAsia="zh-CN"/>
              </w:rPr>
            </w:pPr>
            <w:r>
              <w:rPr>
                <w:b/>
                <w:bCs/>
                <w:sz w:val="16"/>
                <w:szCs w:val="16"/>
                <w:lang w:eastAsia="zh-CN"/>
              </w:rPr>
              <w:t>reference traffic type</w:t>
            </w:r>
          </w:p>
        </w:tc>
      </w:tr>
      <w:tr w:rsidR="009B2CBF">
        <w:tc>
          <w:tcPr>
            <w:tcW w:w="1276" w:type="dxa"/>
          </w:tcPr>
          <w:p w:rsidR="009B2CBF" w:rsidRDefault="008F4F39">
            <w:pPr>
              <w:rPr>
                <w:sz w:val="16"/>
                <w:szCs w:val="16"/>
                <w:lang w:eastAsia="zh-CN"/>
              </w:rPr>
            </w:pPr>
            <w:r>
              <w:rPr>
                <w:sz w:val="16"/>
                <w:szCs w:val="16"/>
                <w:lang w:eastAsia="zh-CN"/>
              </w:rPr>
              <w:t>4500</w:t>
            </w:r>
          </w:p>
        </w:tc>
        <w:tc>
          <w:tcPr>
            <w:tcW w:w="1417" w:type="dxa"/>
          </w:tcPr>
          <w:p w:rsidR="009B2CBF" w:rsidRDefault="008F4F39">
            <w:pPr>
              <w:rPr>
                <w:sz w:val="16"/>
                <w:szCs w:val="16"/>
                <w:lang w:eastAsia="zh-CN"/>
              </w:rPr>
            </w:pPr>
            <w:r>
              <w:rPr>
                <w:sz w:val="16"/>
                <w:szCs w:val="16"/>
                <w:lang w:eastAsia="zh-CN"/>
              </w:rPr>
              <w:t>12</w:t>
            </w:r>
          </w:p>
        </w:tc>
        <w:tc>
          <w:tcPr>
            <w:tcW w:w="1134" w:type="dxa"/>
          </w:tcPr>
          <w:p w:rsidR="009B2CBF" w:rsidRDefault="008F4F39">
            <w:pPr>
              <w:rPr>
                <w:sz w:val="16"/>
                <w:szCs w:val="16"/>
                <w:lang w:eastAsia="zh-CN"/>
              </w:rPr>
            </w:pPr>
            <w:r>
              <w:rPr>
                <w:sz w:val="16"/>
                <w:szCs w:val="16"/>
                <w:lang w:eastAsia="zh-CN"/>
              </w:rPr>
              <w:t xml:space="preserve">20% </w:t>
            </w:r>
          </w:p>
        </w:tc>
        <w:tc>
          <w:tcPr>
            <w:tcW w:w="2552" w:type="dxa"/>
          </w:tcPr>
          <w:p w:rsidR="009B2CBF" w:rsidRDefault="008F4F39">
            <w:pPr>
              <w:rPr>
                <w:sz w:val="16"/>
                <w:szCs w:val="16"/>
                <w:lang w:eastAsia="zh-CN"/>
              </w:rPr>
            </w:pPr>
            <w:r>
              <w:rPr>
                <w:sz w:val="16"/>
                <w:szCs w:val="16"/>
                <w:lang w:eastAsia="zh-CN"/>
              </w:rPr>
              <w:t>FTP (model 3)</w:t>
            </w:r>
          </w:p>
        </w:tc>
      </w:tr>
    </w:tbl>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 xml:space="preserve">in the </w:t>
      </w:r>
      <w:r>
        <w:rPr>
          <w:rFonts w:ascii="Times New Roman" w:hAnsi="Times New Roman"/>
          <w:lang w:eastAsia="zh-CN"/>
        </w:rPr>
        <w:t>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9B2CBF">
        <w:tc>
          <w:tcPr>
            <w:tcW w:w="2977" w:type="dxa"/>
          </w:tcPr>
          <w:p w:rsidR="009B2CBF" w:rsidRDefault="008F4F39">
            <w:pPr>
              <w:rPr>
                <w:b/>
                <w:bCs/>
                <w:sz w:val="16"/>
                <w:szCs w:val="16"/>
                <w:lang w:eastAsia="zh-CN"/>
              </w:rPr>
            </w:pPr>
            <w:r>
              <w:rPr>
                <w:b/>
                <w:bCs/>
                <w:sz w:val="16"/>
                <w:szCs w:val="16"/>
                <w:lang w:eastAsia="zh-CN"/>
              </w:rPr>
              <w:t>LPHAP device</w:t>
            </w:r>
          </w:p>
        </w:tc>
        <w:tc>
          <w:tcPr>
            <w:tcW w:w="1276" w:type="dxa"/>
          </w:tcPr>
          <w:p w:rsidR="009B2CBF" w:rsidRDefault="008F4F39">
            <w:pPr>
              <w:rPr>
                <w:b/>
                <w:bCs/>
                <w:sz w:val="16"/>
                <w:szCs w:val="16"/>
                <w:lang w:eastAsia="zh-CN"/>
              </w:rPr>
            </w:pPr>
            <w:r>
              <w:rPr>
                <w:b/>
                <w:bCs/>
                <w:sz w:val="16"/>
                <w:szCs w:val="16"/>
                <w:lang w:eastAsia="zh-CN"/>
              </w:rPr>
              <w:t>C2 (mAh)</w:t>
            </w:r>
          </w:p>
        </w:tc>
        <w:tc>
          <w:tcPr>
            <w:tcW w:w="1417" w:type="dxa"/>
          </w:tcPr>
          <w:p w:rsidR="009B2CBF" w:rsidRDefault="008F4F39">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9B2CBF">
        <w:tc>
          <w:tcPr>
            <w:tcW w:w="2977" w:type="dxa"/>
          </w:tcPr>
          <w:p w:rsidR="009B2CBF" w:rsidRDefault="008F4F39">
            <w:pPr>
              <w:rPr>
                <w:sz w:val="16"/>
                <w:szCs w:val="16"/>
                <w:lang w:eastAsia="zh-CN"/>
              </w:rPr>
            </w:pPr>
            <w:r>
              <w:rPr>
                <w:sz w:val="16"/>
                <w:szCs w:val="16"/>
                <w:lang w:eastAsia="zh-CN"/>
              </w:rPr>
              <w:t>Type A (baseline)</w:t>
            </w:r>
          </w:p>
        </w:tc>
        <w:tc>
          <w:tcPr>
            <w:tcW w:w="1276" w:type="dxa"/>
          </w:tcPr>
          <w:p w:rsidR="009B2CBF" w:rsidRDefault="008F4F39">
            <w:pPr>
              <w:rPr>
                <w:sz w:val="16"/>
                <w:szCs w:val="16"/>
                <w:lang w:eastAsia="zh-CN"/>
              </w:rPr>
            </w:pPr>
            <w:r>
              <w:rPr>
                <w:sz w:val="16"/>
                <w:szCs w:val="16"/>
                <w:lang w:eastAsia="zh-CN"/>
              </w:rPr>
              <w:t>800</w:t>
            </w:r>
          </w:p>
        </w:tc>
        <w:tc>
          <w:tcPr>
            <w:tcW w:w="1417" w:type="dxa"/>
          </w:tcPr>
          <w:p w:rsidR="009B2CBF" w:rsidRDefault="008F4F39">
            <w:pPr>
              <w:rPr>
                <w:sz w:val="16"/>
                <w:szCs w:val="16"/>
                <w:lang w:eastAsia="zh-CN"/>
              </w:rPr>
            </w:pPr>
            <w:r>
              <w:rPr>
                <w:sz w:val="16"/>
                <w:szCs w:val="16"/>
                <w:lang w:eastAsia="zh-CN"/>
              </w:rPr>
              <w:t>6~12</w:t>
            </w:r>
          </w:p>
        </w:tc>
      </w:tr>
      <w:tr w:rsidR="009B2CBF">
        <w:tc>
          <w:tcPr>
            <w:tcW w:w="2977" w:type="dxa"/>
          </w:tcPr>
          <w:p w:rsidR="009B2CBF" w:rsidRDefault="008F4F39">
            <w:pPr>
              <w:rPr>
                <w:sz w:val="16"/>
                <w:szCs w:val="16"/>
                <w:lang w:eastAsia="zh-CN"/>
              </w:rPr>
            </w:pPr>
            <w:r>
              <w:rPr>
                <w:sz w:val="16"/>
                <w:szCs w:val="16"/>
                <w:lang w:eastAsia="zh-CN"/>
              </w:rPr>
              <w:t>Type B (optional)</w:t>
            </w:r>
          </w:p>
        </w:tc>
        <w:tc>
          <w:tcPr>
            <w:tcW w:w="1276" w:type="dxa"/>
          </w:tcPr>
          <w:p w:rsidR="009B2CBF" w:rsidRDefault="008F4F39">
            <w:pPr>
              <w:rPr>
                <w:sz w:val="16"/>
                <w:szCs w:val="16"/>
                <w:lang w:eastAsia="zh-CN"/>
              </w:rPr>
            </w:pPr>
            <w:r>
              <w:rPr>
                <w:sz w:val="16"/>
                <w:szCs w:val="16"/>
                <w:lang w:eastAsia="zh-CN"/>
              </w:rPr>
              <w:t>4500</w:t>
            </w:r>
          </w:p>
        </w:tc>
        <w:tc>
          <w:tcPr>
            <w:tcW w:w="1417" w:type="dxa"/>
          </w:tcPr>
          <w:p w:rsidR="009B2CBF" w:rsidRDefault="008F4F39">
            <w:pPr>
              <w:rPr>
                <w:sz w:val="16"/>
                <w:szCs w:val="16"/>
                <w:lang w:eastAsia="zh-CN"/>
              </w:rPr>
            </w:pPr>
            <w:r>
              <w:rPr>
                <w:sz w:val="16"/>
                <w:szCs w:val="16"/>
                <w:lang w:eastAsia="zh-CN"/>
              </w:rPr>
              <w:t>6~12</w:t>
            </w:r>
          </w:p>
        </w:tc>
      </w:tr>
    </w:tbl>
    <w:p w:rsidR="009B2CBF" w:rsidRDefault="008F4F39">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rPr>
        <w:t xml:space="preserve">Note: As the reference device and LPHAP device characteristics, and therefore the parameter values of the model for determining battery </w:t>
      </w:r>
      <w:r>
        <w:rPr>
          <w:rFonts w:ascii="Times New Roman" w:hAnsi="Times New Roman"/>
        </w:rPr>
        <w:t>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rsidR="009B2CBF" w:rsidRDefault="008F4F39">
      <w:pPr>
        <w:rPr>
          <w:lang w:eastAsia="zh-CN"/>
        </w:rPr>
      </w:pPr>
      <w:r>
        <w:rPr>
          <w:highlight w:val="green"/>
          <w:lang w:eastAsia="zh-CN"/>
        </w:rPr>
        <w:t>Agreement</w:t>
      </w:r>
    </w:p>
    <w:p w:rsidR="009B2CBF" w:rsidRDefault="008F4F39">
      <w:pPr>
        <w:pStyle w:val="aff4"/>
        <w:spacing w:line="288" w:lineRule="auto"/>
        <w:ind w:left="0"/>
        <w:rPr>
          <w:rFonts w:ascii="Times New Roman" w:hAnsi="Times New Roman"/>
          <w:lang w:eastAsia="zh-CN"/>
        </w:rPr>
      </w:pPr>
      <w:r>
        <w:rPr>
          <w:rFonts w:ascii="Times New Roman" w:hAnsi="Times New Roman"/>
          <w:lang w:eastAsia="zh-CN"/>
        </w:rPr>
        <w:t>In the LPHAP evaluation, adopt the examp</w:t>
      </w:r>
      <w:r>
        <w:rPr>
          <w:rFonts w:ascii="Times New Roman" w:hAnsi="Times New Roman"/>
          <w:lang w:eastAsia="zh-CN"/>
        </w:rPr>
        <w:t>le value of relative power unit of the reference device P1 = 50 to further align the battery life among companies.</w:t>
      </w:r>
    </w:p>
    <w:p w:rsidR="009B2CBF" w:rsidRDefault="009B2CBF">
      <w:pPr>
        <w:rPr>
          <w:lang w:eastAsia="zh-CN"/>
        </w:rPr>
      </w:pPr>
    </w:p>
    <w:p w:rsidR="009B2CBF" w:rsidRDefault="008F4F39">
      <w:pPr>
        <w:rPr>
          <w:lang w:eastAsia="zh-CN"/>
        </w:rPr>
      </w:pPr>
      <w:r>
        <w:rPr>
          <w:highlight w:val="green"/>
          <w:lang w:eastAsia="zh-CN"/>
        </w:rPr>
        <w:t>Agreement</w:t>
      </w:r>
    </w:p>
    <w:p w:rsidR="009B2CBF" w:rsidRDefault="008F4F39">
      <w:pPr>
        <w:pStyle w:val="aff4"/>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he following options of the power consumption model</w:t>
      </w:r>
      <w:r>
        <w:rPr>
          <w:rFonts w:ascii="Times New Roman" w:eastAsia="Times New Roman" w:hAnsi="Times New Roman"/>
          <w:lang w:eastAsia="zh-CN"/>
        </w:rPr>
        <w:t xml:space="preserve"> of the </w:t>
      </w:r>
      <w:r>
        <w:rPr>
          <w:rFonts w:ascii="Times New Roman" w:hAnsi="Times New Roman"/>
          <w:lang w:eastAsia="zh-CN"/>
        </w:rPr>
        <w:t>ultra-deep sleep state can be further discussed</w:t>
      </w:r>
      <w:r>
        <w:rPr>
          <w:rFonts w:ascii="Times New Roman" w:eastAsia="Times New Roman" w:hAnsi="Times New Roman"/>
          <w:lang w:eastAsia="zh-CN"/>
        </w:rPr>
        <w:t>:</w:t>
      </w:r>
    </w:p>
    <w:p w:rsidR="009B2CBF" w:rsidRDefault="008F4F39">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Option 1:</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0.015</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2000</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Total transition time: 400ms</w:t>
      </w:r>
    </w:p>
    <w:p w:rsidR="009B2CBF" w:rsidRDefault="008F4F39">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Option 2:</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The relative power unit: 0.01</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Additional transition energy: 450;</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 xml:space="preserve">Total </w:t>
      </w:r>
      <w:r>
        <w:rPr>
          <w:rFonts w:ascii="Times New Roman" w:hAnsi="Times New Roman"/>
          <w:lang w:eastAsia="zh-CN"/>
        </w:rPr>
        <w:t>transition time: 25ms</w:t>
      </w:r>
    </w:p>
    <w:p w:rsidR="009B2CBF" w:rsidRDefault="008F4F39">
      <w:pPr>
        <w:pStyle w:val="aff4"/>
        <w:numPr>
          <w:ilvl w:val="1"/>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rsidR="009B2CBF" w:rsidRDefault="008F4F39">
      <w:pPr>
        <w:pStyle w:val="aff4"/>
        <w:numPr>
          <w:ilvl w:val="0"/>
          <w:numId w:val="39"/>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Notes: the values above can be further discussed</w:t>
      </w:r>
    </w:p>
    <w:p w:rsidR="009B2CBF" w:rsidRDefault="008F4F39">
      <w:pPr>
        <w:rPr>
          <w:lang w:eastAsia="zh-CN"/>
        </w:rPr>
      </w:pPr>
      <w:r>
        <w:rPr>
          <w:highlight w:val="green"/>
          <w:lang w:eastAsia="zh-CN"/>
        </w:rPr>
        <w:t>Agreement</w:t>
      </w:r>
    </w:p>
    <w:p w:rsidR="009B2CBF" w:rsidRDefault="008F4F39">
      <w:pPr>
        <w:rPr>
          <w:lang w:eastAsia="zh-CN"/>
        </w:rPr>
      </w:pPr>
      <w:r>
        <w:rPr>
          <w:lang w:eastAsia="zh-CN"/>
        </w:rPr>
        <w:t>For option 1 in the agreement above, the value of additional transiti</w:t>
      </w:r>
      <w:r>
        <w:rPr>
          <w:lang w:eastAsia="zh-CN"/>
        </w:rPr>
        <w:t>on energy is changed to “a value between 2000 and 20000”. FFS which value.</w:t>
      </w:r>
    </w:p>
    <w:p w:rsidR="009B2CBF" w:rsidRDefault="009B2CBF">
      <w:pPr>
        <w:rPr>
          <w:highlight w:val="green"/>
          <w:lang w:eastAsia="zh-CN"/>
        </w:rPr>
      </w:pPr>
    </w:p>
    <w:p w:rsidR="009B2CBF" w:rsidRDefault="008F4F39">
      <w:pPr>
        <w:rPr>
          <w:lang w:eastAsia="zh-CN"/>
        </w:rPr>
      </w:pPr>
      <w:r>
        <w:rPr>
          <w:highlight w:val="green"/>
          <w:lang w:eastAsia="zh-CN"/>
        </w:rPr>
        <w:t>Agreement</w:t>
      </w:r>
    </w:p>
    <w:p w:rsidR="009B2CBF" w:rsidRDefault="008F4F39">
      <w:pPr>
        <w:pStyle w:val="aff4"/>
        <w:numPr>
          <w:ilvl w:val="0"/>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rsidR="009B2CBF" w:rsidRDefault="008F4F39">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lastRenderedPageBreak/>
        <w:t>The eDRX cycle to evaluate: 20.</w:t>
      </w:r>
      <w:r>
        <w:rPr>
          <w:rFonts w:ascii="Times New Roman" w:eastAsia="Times New Roman" w:hAnsi="Times New Roman"/>
          <w:lang w:eastAsia="zh-CN"/>
        </w:rPr>
        <w:t>48s; 30.72s;</w:t>
      </w:r>
    </w:p>
    <w:p w:rsidR="009B2CBF" w:rsidRDefault="008F4F39">
      <w:pPr>
        <w:pStyle w:val="aff4"/>
        <w:numPr>
          <w:ilvl w:val="1"/>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For paging reception:</w:t>
      </w:r>
    </w:p>
    <w:p w:rsidR="009B2CBF" w:rsidRDefault="008F4F39">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hAnsi="Times New Roman"/>
          <w:lang w:eastAsia="zh-CN"/>
        </w:rPr>
        <w:t>1 paging occasion is included in one eDRX cycle</w:t>
      </w:r>
    </w:p>
    <w:p w:rsidR="009B2CBF" w:rsidRDefault="008F4F39">
      <w:pPr>
        <w:pStyle w:val="aff4"/>
        <w:numPr>
          <w:ilvl w:val="2"/>
          <w:numId w:val="40"/>
        </w:numPr>
        <w:overflowPunct w:val="0"/>
        <w:autoSpaceDE w:val="0"/>
        <w:autoSpaceDN w:val="0"/>
        <w:adjustRightInd w:val="0"/>
        <w:spacing w:after="180"/>
        <w:contextualSpacing/>
        <w:textAlignment w:val="baseline"/>
        <w:rPr>
          <w:rFonts w:ascii="Times New Roman" w:hAnsi="Times New Roman"/>
          <w:lang w:eastAsia="zh-CN"/>
        </w:rPr>
      </w:pPr>
      <w:r>
        <w:rPr>
          <w:rFonts w:ascii="Times New Roman" w:eastAsia="Times New Roman" w:hAnsi="Times New Roman"/>
          <w:lang w:eastAsia="zh-CN"/>
        </w:rPr>
        <w:t>10% paging rate</w:t>
      </w:r>
    </w:p>
    <w:p w:rsidR="009B2CBF" w:rsidRDefault="008F4F39">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rsidR="009B2CBF" w:rsidRDefault="008F4F39">
      <w:pPr>
        <w:pStyle w:val="aff4"/>
        <w:numPr>
          <w:ilvl w:val="1"/>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rsidR="009B2CBF" w:rsidRDefault="008F4F39">
      <w:pPr>
        <w:pStyle w:val="aff4"/>
        <w:numPr>
          <w:ilvl w:val="2"/>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rsidR="009B2CBF" w:rsidRDefault="009B2CBF">
      <w:pPr>
        <w:rPr>
          <w:lang w:eastAsia="zh-CN"/>
        </w:rPr>
      </w:pPr>
    </w:p>
    <w:p w:rsidR="009B2CBF" w:rsidRDefault="008F4F39">
      <w:pPr>
        <w:rPr>
          <w:lang w:eastAsia="zh-CN"/>
        </w:rPr>
      </w:pPr>
      <w:r>
        <w:rPr>
          <w:highlight w:val="green"/>
          <w:lang w:eastAsia="zh-CN"/>
        </w:rPr>
        <w:t>Agreement</w:t>
      </w:r>
    </w:p>
    <w:p w:rsidR="009B2CBF" w:rsidRDefault="008F4F39">
      <w:pPr>
        <w:rPr>
          <w:lang w:eastAsia="zh-CN"/>
        </w:rPr>
      </w:pPr>
      <w:r>
        <w:rPr>
          <w:lang w:eastAsia="zh-CN"/>
        </w:rPr>
        <w:t xml:space="preserve">The tables to collect evaluation </w:t>
      </w:r>
      <w:r>
        <w:rPr>
          <w:lang w:eastAsia="zh-CN"/>
        </w:rPr>
        <w:t xml:space="preserve">results from each source in section 3.3.2 of </w:t>
      </w:r>
      <w:hyperlink r:id="rId16" w:history="1">
        <w:r>
          <w:rPr>
            <w:rStyle w:val="aff1"/>
            <w:lang w:eastAsia="zh-CN"/>
          </w:rPr>
          <w:t>R1-2207993</w:t>
        </w:r>
      </w:hyperlink>
      <w:r>
        <w:rPr>
          <w:lang w:eastAsia="zh-CN"/>
        </w:rPr>
        <w:t xml:space="preserve"> are endorsed.</w:t>
      </w:r>
    </w:p>
    <w:p w:rsidR="009B2CBF" w:rsidRDefault="009B2CBF"/>
    <w:p w:rsidR="009B2CBF" w:rsidRDefault="008F4F39">
      <w:r>
        <w:rPr>
          <w:highlight w:val="green"/>
        </w:rPr>
        <w:t>Agreement</w:t>
      </w:r>
    </w:p>
    <w:p w:rsidR="009B2CBF" w:rsidRDefault="008F4F39">
      <w:pPr>
        <w:rPr>
          <w:lang w:eastAsia="zh-CN"/>
        </w:rPr>
      </w:pPr>
      <w:r>
        <w:rPr>
          <w:lang w:eastAsia="zh-CN"/>
        </w:rPr>
        <w:t>Capture the following in TR as an observation:</w:t>
      </w:r>
    </w:p>
    <w:p w:rsidR="009B2CBF" w:rsidRDefault="008F4F39">
      <w:pPr>
        <w:pStyle w:val="aff4"/>
        <w:numPr>
          <w:ilvl w:val="0"/>
          <w:numId w:val="40"/>
        </w:numPr>
        <w:overflowPunct w:val="0"/>
        <w:autoSpaceDE w:val="0"/>
        <w:autoSpaceDN w:val="0"/>
        <w:adjustRightInd w:val="0"/>
        <w:spacing w:after="180"/>
        <w:contextualSpacing/>
        <w:textAlignment w:val="baseline"/>
        <w:rPr>
          <w:rFonts w:ascii="Times New Roman" w:eastAsia="Times New Roman" w:hAnsi="Times New Roman"/>
          <w:lang w:eastAsia="zh-CN"/>
        </w:rPr>
      </w:pPr>
      <w:r>
        <w:rPr>
          <w:rFonts w:ascii="Times New Roman" w:eastAsia="Times New Roman" w:hAnsi="Times New Roman"/>
          <w:lang w:eastAsia="zh-CN"/>
        </w:rPr>
        <w:t xml:space="preserve">Evaluations of baseline Rel-17 </w:t>
      </w:r>
      <w:r>
        <w:rPr>
          <w:rFonts w:ascii="Times New Roman" w:eastAsia="Times New Roman" w:hAnsi="Times New Roman"/>
          <w:lang w:eastAsia="zh-CN"/>
        </w:rPr>
        <w:t>RRC_INACTIVE state positioning with the evaluation assumptions agreed for the study show that the power consumption on deep sleep state accounts for the highest proportion in the total power.</w:t>
      </w:r>
    </w:p>
    <w:p w:rsidR="009B2CBF" w:rsidRDefault="009B2CBF">
      <w:pPr>
        <w:pStyle w:val="3GPPText"/>
        <w:spacing w:afterLines="50" w:after="120"/>
        <w:rPr>
          <w:rFonts w:ascii="Arial" w:hAnsi="Arial" w:cs="Arial"/>
          <w:sz w:val="20"/>
          <w:lang w:eastAsia="zh-CN"/>
        </w:rPr>
      </w:pPr>
    </w:p>
    <w:p w:rsidR="009B2CBF" w:rsidRDefault="008F4F39">
      <w:pPr>
        <w:pStyle w:val="3GPPH2"/>
        <w:numPr>
          <w:ilvl w:val="0"/>
          <w:numId w:val="0"/>
        </w:numPr>
        <w:rPr>
          <w:sz w:val="28"/>
          <w:szCs w:val="28"/>
          <w:lang w:eastAsia="zh-CN"/>
        </w:rPr>
      </w:pPr>
      <w:r>
        <w:rPr>
          <w:sz w:val="28"/>
          <w:szCs w:val="28"/>
          <w:lang w:eastAsia="zh-CN"/>
        </w:rPr>
        <w:t>A.3 RAN1#110bis-e meeting</w:t>
      </w:r>
    </w:p>
    <w:p w:rsidR="009B2CBF" w:rsidRDefault="008F4F39">
      <w:pPr>
        <w:rPr>
          <w:b/>
          <w:u w:val="single"/>
          <w:lang w:eastAsia="zh-CN"/>
        </w:rPr>
      </w:pPr>
      <w:r>
        <w:rPr>
          <w:b/>
          <w:u w:val="single"/>
          <w:lang w:eastAsia="zh-CN"/>
        </w:rPr>
        <w:t>Conclusion</w:t>
      </w:r>
    </w:p>
    <w:p w:rsidR="009B2CBF" w:rsidRDefault="008F4F39">
      <w:pPr>
        <w:numPr>
          <w:ilvl w:val="0"/>
          <w:numId w:val="23"/>
        </w:numPr>
        <w:spacing w:after="160" w:line="259" w:lineRule="auto"/>
        <w:contextualSpacing/>
      </w:pPr>
      <w: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rsidR="009B2CBF" w:rsidRDefault="008F4F39">
      <w:pPr>
        <w:numPr>
          <w:ilvl w:val="0"/>
          <w:numId w:val="23"/>
        </w:numPr>
        <w:spacing w:after="160" w:line="259" w:lineRule="auto"/>
        <w:contextualSpacing/>
      </w:pPr>
      <w:r>
        <w:t>Base</w:t>
      </w:r>
      <w:r>
        <w:t>d on the evaluations, enhancements to meet the target battery life in Rel-18 are necessary.</w:t>
      </w:r>
    </w:p>
    <w:p w:rsidR="009B2CBF" w:rsidRDefault="009B2CBF">
      <w:pPr>
        <w:rPr>
          <w:lang w:eastAsia="zh-CN"/>
        </w:rPr>
      </w:pPr>
    </w:p>
    <w:p w:rsidR="009B2CBF" w:rsidRDefault="009B2CBF">
      <w:pPr>
        <w:rPr>
          <w:lang w:eastAsia="zh-CN"/>
        </w:rPr>
      </w:pPr>
    </w:p>
    <w:p w:rsidR="009B2CBF" w:rsidRDefault="008F4F39">
      <w:pPr>
        <w:snapToGrid w:val="0"/>
        <w:spacing w:beforeLines="50" w:before="120" w:line="288" w:lineRule="auto"/>
        <w:rPr>
          <w:b/>
          <w:u w:val="single"/>
          <w:lang w:eastAsia="zh-CN"/>
        </w:rPr>
      </w:pPr>
      <w:r>
        <w:rPr>
          <w:b/>
          <w:u w:val="single"/>
          <w:lang w:eastAsia="zh-CN"/>
        </w:rPr>
        <w:t>Observation</w:t>
      </w:r>
    </w:p>
    <w:p w:rsidR="009B2CBF" w:rsidRDefault="008F4F39">
      <w:pPr>
        <w:snapToGrid w:val="0"/>
        <w:spacing w:beforeLines="50" w:before="120" w:line="288" w:lineRule="auto"/>
        <w:rPr>
          <w:lang w:eastAsia="zh-CN"/>
        </w:rPr>
      </w:pPr>
      <w:r>
        <w:rPr>
          <w:lang w:eastAsia="zh-CN"/>
        </w:rPr>
        <w:t>Capture the following in TR as an observation:</w:t>
      </w:r>
    </w:p>
    <w:p w:rsidR="009B2CBF" w:rsidRDefault="008F4F39">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For the evaluation on the battery life of the baseline LPHAP Type A device with battery </w:t>
      </w:r>
      <w:r>
        <w:rPr>
          <w:rFonts w:ascii="Times New Roman" w:eastAsia="宋体" w:hAnsi="Times New Roman"/>
          <w:szCs w:val="20"/>
          <w:lang w:eastAsia="zh-CN"/>
        </w:rPr>
        <w:t>capacity C2 of 800mAh:</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baseline implementation factor K = 1 and baseline evaluation as</w:t>
      </w:r>
      <w:r>
        <w:rPr>
          <w:rFonts w:ascii="Times New Roman" w:eastAsia="宋体" w:hAnsi="Times New Roman"/>
          <w:szCs w:val="20"/>
          <w:lang w:eastAsia="zh-CN"/>
        </w:rPr>
        <w:t>sumptions;</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Based on the results provided by all sources, the target requirement of 6~12 months is not achieved by the existing Rel-17 positioning for UEs in RRC_INACTIVE state with optional implementation factor K or optional evaluation assumptions;</w:t>
      </w:r>
    </w:p>
    <w:p w:rsidR="009B2CBF" w:rsidRDefault="008F4F39">
      <w:pPr>
        <w:numPr>
          <w:ilvl w:val="1"/>
          <w:numId w:val="16"/>
        </w:numPr>
        <w:rPr>
          <w:rFonts w:eastAsia="宋体"/>
          <w:lang w:eastAsia="zh-CN"/>
        </w:rPr>
      </w:pPr>
      <w:r>
        <w:rPr>
          <w:rFonts w:eastAsia="宋体"/>
          <w:lang w:eastAsia="zh-CN"/>
        </w:rPr>
        <w:t>For UE</w:t>
      </w:r>
      <w:r>
        <w:rPr>
          <w:rFonts w:eastAsia="宋体"/>
          <w:lang w:eastAsia="zh-CN"/>
        </w:rPr>
        <w:t>-assisted DL positioning, results are provided by 13 sources ([2/HW,Hisilicon], [4/Spreadtrum], [5/vivo], [6/Nokia,NSB], [8/CATT], [10/Sony], [11/ZTE], [12/xiaomi], [13/CMCC], [16/Samsung], [18/LGE], [20/Qualcomm], [21/Ericsson]) out of 20 sources, and the</w:t>
      </w:r>
      <w:r>
        <w:rPr>
          <w:rFonts w:eastAsia="宋体"/>
          <w:lang w:eastAsia="zh-CN"/>
        </w:rPr>
        <w:t xml:space="preserv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13 sources ([2],[4],[5],[6],[8],[10],[11],[12],[13],[16],[18],[20],[21]) even with the most power efficient case that I-DRX cycle of 10.24s, 1 RS per</w:t>
      </w:r>
      <w:r>
        <w:rPr>
          <w:rFonts w:ascii="Times New Roman" w:eastAsia="宋体" w:hAnsi="Times New Roman"/>
          <w:szCs w:val="20"/>
          <w:lang w:eastAsia="zh-CN"/>
        </w:rPr>
        <w:t xml:space="preserve"> 1 I-DRX cycle, high SINR, CG-SDT for measurement reporting, and implementation factor K = 4.</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 xml:space="preserve">The target requirement of 12 months is achieved by 0 source, and is not achieved by 13 sources ([2],[4],[5],[6],[8],[10],[11],[12],[13],[16],[18],[20],[21]) even </w:t>
      </w:r>
      <w:r>
        <w:rPr>
          <w:rFonts w:ascii="Times New Roman" w:eastAsia="宋体" w:hAnsi="Times New Roman"/>
          <w:szCs w:val="20"/>
          <w:lang w:eastAsia="zh-CN"/>
        </w:rPr>
        <w:t>with the most power efficient case that I-DRX cycle of 10.24s, 1 RS per 1 I-DRX cycle, high SINR, CG-SDT for measurement reporting, and implementation factor K =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results are provided by 10 sources ([2/HW,Hisilicon], [4/Spread</w:t>
      </w:r>
      <w:r>
        <w:rPr>
          <w:rFonts w:ascii="Times New Roman" w:eastAsia="宋体" w:hAnsi="Times New Roman"/>
          <w:szCs w:val="20"/>
          <w:lang w:eastAsia="zh-CN"/>
        </w:rPr>
        <w:t>trum], [5/vivo], [6/Nokia,NSB], [8/CATT], [11/ZTE], [12/xiaomi], [13/CMCC], [18/LGE], [20/Qualcomm])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achieved by 10 sources ([2],[4],[5</w:t>
      </w:r>
      <w:r>
        <w:rPr>
          <w:rFonts w:ascii="Times New Roman" w:eastAsia="宋体" w:hAnsi="Times New Roman"/>
          <w:szCs w:val="20"/>
          <w:lang w:eastAsia="zh-CN"/>
        </w:rPr>
        <w:t>],[6],[8],[11],[12],[13],[18],[20]) even with the most power efficient case that I-DRX cycle of 10.24s, 1 RS per 1 I-DRX cycle, high SINR, and implementation factor K = 4.</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requirement of 12 months is achieved by 0 source, and is not achieved by </w:t>
      </w:r>
      <w:r>
        <w:rPr>
          <w:rFonts w:ascii="Times New Roman" w:eastAsia="宋体" w:hAnsi="Times New Roman"/>
          <w:szCs w:val="20"/>
          <w:lang w:eastAsia="zh-CN"/>
        </w:rPr>
        <w:t>10 sources ([2],[4],[5],[6],[8],[11],[12],[13],[18],[20]) even with the most power efficient case that I-DRX cycle of 10.24s, 1 RS per 1 I-DRX cycle, high SINR, and implementation factor K =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12 sources ([2/HW,</w:t>
      </w:r>
      <w:r>
        <w:rPr>
          <w:rFonts w:ascii="Times New Roman" w:eastAsia="宋体" w:hAnsi="Times New Roman"/>
          <w:szCs w:val="20"/>
          <w:lang w:eastAsia="zh-CN"/>
        </w:rPr>
        <w:t>Hisilicon], [4/Spreadtrum], [5/vivo], [6/Nokia,NSB], [8/CATT], [11/ZTE], [12/xiaomi], [13/CMCC], [16/Samsung], [18/LGE], [20/Qualcomm], [21/Ericsson])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w:t>
      </w:r>
      <w:r>
        <w:rPr>
          <w:rFonts w:ascii="Times New Roman" w:eastAsia="宋体" w:hAnsi="Times New Roman"/>
          <w:szCs w:val="20"/>
          <w:lang w:eastAsia="zh-CN"/>
        </w:rPr>
        <w:t>rce, and is not achieved by 12 sources ([2],[4],[5],[6],[8],[11],[12],[13],[16],[18],[20],[21]) even with the most power efficient case that I-DRX cycle of 10.24s, 1 RS per 1 I-DRX cycle, high SINR, no SRS (re)configuration, and implementation factor K = 4</w:t>
      </w:r>
      <w:r>
        <w:rPr>
          <w:rFonts w:ascii="Times New Roman" w:eastAsia="宋体" w:hAnsi="Times New Roman"/>
          <w:szCs w:val="20"/>
          <w:lang w:eastAsia="zh-CN"/>
        </w:rPr>
        <w:t>.</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0 source, and is not achieved by 12 sources ([2],[4],[5],[6],[8],[11],[12],[13],[16],[18],[20],[21]) even with the most power efficient case that I-DRX cycle of 10.24s, 1 RS per 1 I-DRX cycle, high SINR,</w:t>
      </w:r>
      <w:r>
        <w:rPr>
          <w:rFonts w:ascii="Times New Roman" w:eastAsia="宋体" w:hAnsi="Times New Roman"/>
          <w:szCs w:val="20"/>
          <w:lang w:eastAsia="zh-CN"/>
        </w:rPr>
        <w:t xml:space="preserve"> no SRS (re)configuration, and implementation factor K =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DL+UL positioning, results are provided by 1 source ([20/Qualcomm])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0 source, and is not ach</w:t>
      </w:r>
      <w:r>
        <w:rPr>
          <w:rFonts w:ascii="Times New Roman" w:eastAsia="宋体" w:hAnsi="Times New Roman"/>
          <w:szCs w:val="20"/>
          <w:lang w:eastAsia="zh-CN"/>
        </w:rPr>
        <w:t>ieved by 1 source ([20]) even with the most power efficient case that I-DRX cycle of 10.24s, 1 RS per 1 I-DRX cycle, high SINR, no SRS (re)configuration, CG-SDT for measurement reporting, and implementation factor K = 4.</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w:t>
      </w:r>
      <w:r>
        <w:rPr>
          <w:rFonts w:ascii="Times New Roman" w:eastAsia="宋体" w:hAnsi="Times New Roman"/>
          <w:szCs w:val="20"/>
          <w:lang w:eastAsia="zh-CN"/>
        </w:rPr>
        <w:t xml:space="preserve"> is achieved by 0 source, and is not achieved by 1 source ([20]) even with the most power efficient case that I-DRX cycle of 10.24s, 1 RS per 1 I-DRX cycle, high SINR, no SRS (re)configuration, CG-SDT for measurement reporting, and implementation factor K </w:t>
      </w:r>
      <w:r>
        <w:rPr>
          <w:rFonts w:ascii="Times New Roman" w:eastAsia="宋体" w:hAnsi="Times New Roman"/>
          <w:szCs w:val="20"/>
          <w:lang w:eastAsia="zh-CN"/>
        </w:rPr>
        <w:t>= 4.</w:t>
      </w:r>
    </w:p>
    <w:p w:rsidR="009B2CBF" w:rsidRDefault="008F4F39">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the evaluation on the battery life of the optional LPHAP Type B device with battery capacity C2 of 4500mAh:</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Based on the results provided by all sources, the target requirement of 6~12 months is not achieved by the existing Rel-17 positioning for </w:t>
      </w:r>
      <w:r>
        <w:rPr>
          <w:rFonts w:ascii="Times New Roman" w:eastAsia="宋体" w:hAnsi="Times New Roman"/>
          <w:szCs w:val="20"/>
          <w:lang w:eastAsia="zh-CN"/>
        </w:rPr>
        <w:t>UEs in RRC_INACTIVE state with the baseline implementation factor K=1 and baseline evaluation assumptions;</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For UE-assisted DL positioning, results are provided by 8 sources ([4/Spreadtrum], [5/vivo], [6/Nokia,NSB], [10/Sony], [11/ZTE], [13/CMCC], [18/LGE],</w:t>
      </w:r>
      <w:r>
        <w:rPr>
          <w:rFonts w:ascii="Times New Roman" w:eastAsia="宋体" w:hAnsi="Times New Roman"/>
          <w:szCs w:val="20"/>
          <w:lang w:eastAsia="zh-CN"/>
        </w:rPr>
        <w:t xml:space="preserve"> [20/Qualcomm])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the implementation factor K = 4 and by 2 sources ([11],[18]) with the implementation factor K &gt;= 2, and i</w:t>
      </w:r>
      <w:r>
        <w:rPr>
          <w:rFonts w:ascii="Times New Roman" w:eastAsia="宋体" w:hAnsi="Times New Roman"/>
          <w:szCs w:val="20"/>
          <w:lang w:eastAsia="zh-CN"/>
        </w:rPr>
        <w:t xml:space="preserve">s not achieved by 6 sources with the implementation factor K &lt; 4 ([4],[5],[6],[10],[13],[20]) and by 2 sources ([11],[18]) with the implementation factor K &lt; 2; </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w:t>
      </w:r>
      <w:r>
        <w:rPr>
          <w:rFonts w:ascii="Times New Roman" w:eastAsia="宋体" w:hAnsi="Times New Roman"/>
          <w:szCs w:val="20"/>
          <w:lang w:eastAsia="zh-CN"/>
        </w:rPr>
        <w:t>at I-DRX cycle of 10.24s, 1 RS per 1 I-DRX cycle, high SINR, CG-SDT for reporting and implementation factor K = 4, and is not achieved by 8 sources ([4],[5],[6],[10],[11],[13],[18],[20]) with the implementation factor K &lt;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UE-based DL positioning, re</w:t>
      </w:r>
      <w:r>
        <w:rPr>
          <w:rFonts w:ascii="Times New Roman" w:eastAsia="宋体" w:hAnsi="Times New Roman"/>
          <w:szCs w:val="20"/>
          <w:lang w:eastAsia="zh-CN"/>
        </w:rPr>
        <w:t>sults are provided by 7 sources ([4/Spreadtrum], [5/vivo], [6/Nokia,NSB], [11/ZTE], [13/CMCC], [18/LGE], [20/Qualcomm])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4 sources ([4],[6],[13],[20]) with t</w:t>
      </w:r>
      <w:r>
        <w:rPr>
          <w:rFonts w:ascii="Times New Roman" w:eastAsia="宋体" w:hAnsi="Times New Roman"/>
          <w:szCs w:val="20"/>
          <w:lang w:eastAsia="zh-CN"/>
        </w:rPr>
        <w:t xml:space="preserve">he implementation factor K = 4 and by 2 sources ([11],[18]) with the implementation factor K &gt;= 2 , and is not achieved by 5 sources with the implementation factor K &lt; 4 ([4],[5],[6],[13],[20]) and by 2 sources ([11],[18]) with the implementation factor K </w:t>
      </w:r>
      <w:r>
        <w:rPr>
          <w:rFonts w:ascii="Times New Roman" w:eastAsia="宋体" w:hAnsi="Times New Roman"/>
          <w:szCs w:val="20"/>
          <w:lang w:eastAsia="zh-CN"/>
        </w:rPr>
        <w:t>&lt; 2;</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and implementation factor K = 4, and is not achieved by 7 sources ([4],[5],[6],[11],[13],[18],[2</w:t>
      </w:r>
      <w:r>
        <w:rPr>
          <w:rFonts w:ascii="Times New Roman" w:eastAsia="宋体" w:hAnsi="Times New Roman"/>
          <w:szCs w:val="20"/>
          <w:lang w:eastAsia="zh-CN"/>
        </w:rPr>
        <w:t>0]) with the implementation factor K &lt;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For UL positioning, results are provided by 7 sources ([4/Spreadtrum], [5/vivo], [6/Nokia,NSB], [11/ZTE], [13/CMCC], [18/LGE], [20/Qualcomm]) out of 20 sources, and the 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w:t>
      </w:r>
      <w:r>
        <w:rPr>
          <w:rFonts w:ascii="Times New Roman" w:eastAsia="宋体" w:hAnsi="Times New Roman"/>
          <w:szCs w:val="20"/>
          <w:lang w:eastAsia="zh-CN"/>
        </w:rPr>
        <w:t>requirement of 6 months is achieved by 4 sources ([4],[6],[13],[20]) with the implementation factor K = 4 and by 2 sources ([11],[18]) with the implementation factor K &gt;= 2, and is not achieved by 5 sources ([4],[5],[6],[13],[20]) with the implementation f</w:t>
      </w:r>
      <w:r>
        <w:rPr>
          <w:rFonts w:ascii="Times New Roman" w:eastAsia="宋体" w:hAnsi="Times New Roman"/>
          <w:szCs w:val="20"/>
          <w:lang w:eastAsia="zh-CN"/>
        </w:rPr>
        <w:t>actor K &lt; 4 and by 2 sources ([11],[18]) with the implementation factor K &lt; 2;</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12 months is achieved by 3 sources ([11],[18],[20]) with the case that I-DRX cycle of 10.24s, 1 RS per 1 I-DRX cycle, high SINR, no SRS (re)configurati</w:t>
      </w:r>
      <w:r>
        <w:rPr>
          <w:rFonts w:ascii="Times New Roman" w:eastAsia="宋体" w:hAnsi="Times New Roman"/>
          <w:szCs w:val="20"/>
          <w:lang w:eastAsia="zh-CN"/>
        </w:rPr>
        <w:t>on, and implementation factor K = 4, and is not achieved by 7 sources ([4],[5],[6],[11],[13],[18],[20]) with the implementation factor K &lt; 4.</w:t>
      </w:r>
    </w:p>
    <w:p w:rsidR="009B2CBF" w:rsidRDefault="008F4F39">
      <w:pPr>
        <w:pStyle w:val="aff4"/>
        <w:numPr>
          <w:ilvl w:val="1"/>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For DL+UL positioning, results are provided by 1 source ([20/Qualcomm]) out of 20 sources, and the </w:t>
      </w:r>
      <w:r>
        <w:rPr>
          <w:rFonts w:ascii="Times New Roman" w:eastAsia="宋体" w:hAnsi="Times New Roman"/>
          <w:szCs w:val="20"/>
          <w:lang w:eastAsia="zh-CN"/>
        </w:rPr>
        <w:t>following is observed:</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The target requirement of 6 months is achieved by 1 source ([20]) with implementation factor K = 4, and is not achieved by 1 source ([20]) with implementation factor K &lt; 4;</w:t>
      </w:r>
    </w:p>
    <w:p w:rsidR="009B2CBF" w:rsidRDefault="008F4F39">
      <w:pPr>
        <w:pStyle w:val="aff4"/>
        <w:numPr>
          <w:ilvl w:val="2"/>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 xml:space="preserve">The target requirement of 12 months is achieved by 1 source </w:t>
      </w:r>
      <w:r>
        <w:rPr>
          <w:rFonts w:ascii="Times New Roman" w:eastAsia="宋体" w:hAnsi="Times New Roman"/>
          <w:szCs w:val="20"/>
          <w:lang w:eastAsia="zh-CN"/>
        </w:rPr>
        <w:t>([20]) with the case that I-DRX cycle of 10.24s, 1 RS per 1 I-DRX cycle, high SINR, no SRS (re)configuration, CG-SDT for measurement reporting, and implementation factor K = 4, and is not achieved by 1 source ([20]) with implementation factor K &lt; 4.</w:t>
      </w:r>
    </w:p>
    <w:p w:rsidR="009B2CBF" w:rsidRDefault="008F4F39">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lastRenderedPageBreak/>
        <w:t xml:space="preserve">Note: </w:t>
      </w:r>
      <w:r>
        <w:rPr>
          <w:rFonts w:ascii="Times New Roman" w:eastAsia="宋体" w:hAnsi="Times New Roman"/>
          <w:szCs w:val="20"/>
          <w:lang w:eastAsia="zh-CN"/>
        </w:rPr>
        <w:t>The implementation factor K is a factor related to the reference device in the model to convert the relative power unit to the battery life. Four values are introduced for K with K = 1 as the baseline and K = 0.5, 2, 4 as optional values. The model is capt</w:t>
      </w:r>
      <w:r>
        <w:rPr>
          <w:rFonts w:ascii="Times New Roman" w:eastAsia="宋体" w:hAnsi="Times New Roman"/>
          <w:szCs w:val="20"/>
          <w:lang w:eastAsia="zh-CN"/>
        </w:rPr>
        <w:t>ured in the Annex A.4.</w:t>
      </w:r>
    </w:p>
    <w:p w:rsidR="009B2CBF" w:rsidRDefault="008F4F39">
      <w:pPr>
        <w:pStyle w:val="aff4"/>
        <w:numPr>
          <w:ilvl w:val="0"/>
          <w:numId w:val="16"/>
        </w:numPr>
        <w:spacing w:beforeLines="50" w:before="120" w:line="288" w:lineRule="auto"/>
        <w:rPr>
          <w:rFonts w:ascii="Times New Roman" w:eastAsia="宋体" w:hAnsi="Times New Roman"/>
          <w:szCs w:val="20"/>
          <w:lang w:eastAsia="zh-CN"/>
        </w:rPr>
      </w:pPr>
      <w:r>
        <w:rPr>
          <w:rFonts w:ascii="Times New Roman" w:eastAsia="宋体" w:hAnsi="Times New Roman"/>
          <w:szCs w:val="20"/>
          <w:lang w:eastAsia="zh-CN"/>
        </w:rPr>
        <w:t>Note: Without otherwise noted, “high SINR” in the observation refers to the evaluation case that no intra-/inter-frequency RRM and single SSB for synchronization purpose is considered.</w:t>
      </w:r>
    </w:p>
    <w:p w:rsidR="009B2CBF" w:rsidRDefault="008F4F39">
      <w:pPr>
        <w:pStyle w:val="3GPPText"/>
        <w:spacing w:afterLines="50" w:after="120"/>
        <w:rPr>
          <w:rFonts w:ascii="Arial" w:hAnsi="Arial" w:cs="Arial"/>
          <w:sz w:val="20"/>
          <w:lang w:eastAsia="zh-CN"/>
        </w:rPr>
      </w:pPr>
      <w:r>
        <w:rPr>
          <w:rFonts w:eastAsia="宋体"/>
          <w:lang w:eastAsia="zh-CN"/>
        </w:rPr>
        <w:t>(Not captured in TR) Note: The number of sources</w:t>
      </w:r>
      <w:r>
        <w:rPr>
          <w:rFonts w:eastAsia="宋体"/>
          <w:lang w:eastAsia="zh-CN"/>
        </w:rPr>
        <w:t xml:space="preserve"> and the references can be further updated in next meeting depending on companies’ updates of simulation results.</w:t>
      </w:r>
    </w:p>
    <w:p w:rsidR="009B2CBF" w:rsidRDefault="009B2CBF">
      <w:pPr>
        <w:pStyle w:val="3GPPText"/>
        <w:spacing w:afterLines="50" w:after="120"/>
        <w:rPr>
          <w:rFonts w:ascii="Arial" w:hAnsi="Arial" w:cs="Arial"/>
          <w:sz w:val="20"/>
          <w:lang w:eastAsia="zh-CN"/>
        </w:rPr>
      </w:pPr>
    </w:p>
    <w:p w:rsidR="009B2CBF" w:rsidRDefault="008F4F39">
      <w:pPr>
        <w:snapToGrid w:val="0"/>
        <w:spacing w:beforeLines="50" w:before="120" w:line="288" w:lineRule="auto"/>
        <w:rPr>
          <w:b/>
          <w:u w:val="single"/>
          <w:lang w:eastAsia="zh-CN"/>
        </w:rPr>
      </w:pPr>
      <w:r>
        <w:rPr>
          <w:b/>
          <w:u w:val="single"/>
          <w:lang w:eastAsia="zh-CN"/>
        </w:rPr>
        <w:t>Conclusion</w:t>
      </w:r>
    </w:p>
    <w:p w:rsidR="009B2CBF" w:rsidRDefault="008F4F39">
      <w:pPr>
        <w:numPr>
          <w:ilvl w:val="0"/>
          <w:numId w:val="23"/>
        </w:numPr>
        <w:spacing w:after="160" w:line="259" w:lineRule="auto"/>
        <w:contextualSpacing/>
      </w:pPr>
      <w:r>
        <w:t>Evaluations show that UE (re)entering RRC_CONNECTED state to obtain SRS (re)configuration increases power consumption;</w:t>
      </w:r>
    </w:p>
    <w:p w:rsidR="009B2CBF" w:rsidRDefault="008F4F39">
      <w:pPr>
        <w:numPr>
          <w:ilvl w:val="0"/>
          <w:numId w:val="23"/>
        </w:numPr>
        <w:spacing w:after="160" w:line="259" w:lineRule="auto"/>
        <w:contextualSpacing/>
      </w:pPr>
      <w:r>
        <w:t xml:space="preserve">Note: This </w:t>
      </w:r>
      <w:r>
        <w:t>intermediate conclusion may be updated before capturing it in the TR if new/different evaluations are provided and to add information about the number of sources.</w:t>
      </w:r>
    </w:p>
    <w:p w:rsidR="009B2CBF" w:rsidRDefault="009B2CBF">
      <w:pPr>
        <w:rPr>
          <w:lang w:eastAsia="zh-CN"/>
        </w:rPr>
      </w:pPr>
    </w:p>
    <w:p w:rsidR="009B2CBF" w:rsidRDefault="008F4F39">
      <w:pPr>
        <w:rPr>
          <w:b/>
          <w:u w:val="single"/>
          <w:lang w:eastAsia="zh-CN"/>
        </w:rPr>
      </w:pPr>
      <w:r>
        <w:rPr>
          <w:b/>
          <w:highlight w:val="green"/>
          <w:u w:val="single"/>
          <w:lang w:eastAsia="zh-CN"/>
        </w:rPr>
        <w:t>Agreement</w:t>
      </w:r>
    </w:p>
    <w:p w:rsidR="009B2CBF" w:rsidRDefault="008F4F39">
      <w:pPr>
        <w:numPr>
          <w:ilvl w:val="0"/>
          <w:numId w:val="23"/>
        </w:numPr>
        <w:spacing w:after="160" w:line="259" w:lineRule="auto"/>
        <w:contextualSpacing/>
      </w:pPr>
      <w:r>
        <w:t>For UL and DL+UL positioning for UEs in RRC_INACTIVE, study the potential benefits</w:t>
      </w:r>
      <w:r>
        <w:t xml:space="preserve"> and performance gains of enhancements on SRS for positioning in order to avoid frequent SRS (re)configuration, including at least the following:</w:t>
      </w:r>
    </w:p>
    <w:p w:rsidR="009B2CBF" w:rsidRDefault="008F4F39">
      <w:pPr>
        <w:numPr>
          <w:ilvl w:val="1"/>
          <w:numId w:val="23"/>
        </w:numPr>
        <w:spacing w:after="160" w:line="259" w:lineRule="auto"/>
        <w:contextualSpacing/>
      </w:pPr>
      <w:r>
        <w:t xml:space="preserve">The (pre-)configuration of SRS for positioning. FFS details, e.g., signaling and procedure, whether/how it is </w:t>
      </w:r>
      <w:r>
        <w:t>applicable to an area across multiple cells, consideration of UL overhead/capacity implied by (pre-)configuration and multiple cells, etc;</w:t>
      </w:r>
    </w:p>
    <w:p w:rsidR="009B2CBF" w:rsidRDefault="008F4F39">
      <w:pPr>
        <w:numPr>
          <w:ilvl w:val="1"/>
          <w:numId w:val="23"/>
        </w:numPr>
        <w:spacing w:after="160" w:line="259" w:lineRule="auto"/>
        <w:contextualSpacing/>
      </w:pPr>
      <w:r>
        <w:t>SRS for positioning activation/request procedure(s), e.g., network activation of SRS via paging, UE request to obtain</w:t>
      </w:r>
      <w:r>
        <w:t>/update SRS via RACH-based procedure;</w:t>
      </w:r>
    </w:p>
    <w:p w:rsidR="009B2CBF" w:rsidRDefault="008F4F39">
      <w:pPr>
        <w:numPr>
          <w:ilvl w:val="2"/>
          <w:numId w:val="23"/>
        </w:numPr>
        <w:spacing w:after="160" w:line="259" w:lineRule="auto"/>
        <w:contextualSpacing/>
      </w:pPr>
      <w:r>
        <w:t>FFS: Events of invalidity of SRS configuration to trigger the UE request procedure.</w:t>
      </w:r>
    </w:p>
    <w:p w:rsidR="009B2CBF" w:rsidRDefault="008F4F39">
      <w:pPr>
        <w:numPr>
          <w:ilvl w:val="1"/>
          <w:numId w:val="23"/>
        </w:numPr>
        <w:spacing w:after="160" w:line="259" w:lineRule="auto"/>
        <w:contextualSpacing/>
      </w:pPr>
      <w:r>
        <w:t>FFS whether it is applicable to UEs in RRC_IDLE state.</w:t>
      </w:r>
    </w:p>
    <w:p w:rsidR="009B2CBF" w:rsidRDefault="009B2CBF">
      <w:pPr>
        <w:rPr>
          <w:lang w:eastAsia="zh-CN"/>
        </w:rPr>
      </w:pPr>
    </w:p>
    <w:p w:rsidR="009B2CBF" w:rsidRDefault="008F4F39">
      <w:pPr>
        <w:snapToGrid w:val="0"/>
        <w:spacing w:beforeLines="50" w:before="120" w:line="288" w:lineRule="auto"/>
        <w:rPr>
          <w:b/>
          <w:u w:val="single"/>
          <w:lang w:eastAsia="zh-CN"/>
        </w:rPr>
      </w:pPr>
      <w:r>
        <w:rPr>
          <w:b/>
          <w:u w:val="single"/>
          <w:lang w:eastAsia="zh-CN"/>
        </w:rPr>
        <w:t>Conclusion</w:t>
      </w:r>
    </w:p>
    <w:p w:rsidR="009B2CBF" w:rsidRDefault="008F4F39">
      <w:pPr>
        <w:numPr>
          <w:ilvl w:val="0"/>
          <w:numId w:val="23"/>
        </w:numPr>
        <w:spacing w:after="160" w:line="259" w:lineRule="auto"/>
        <w:contextualSpacing/>
      </w:pPr>
      <w:r>
        <w:t xml:space="preserve">Evaluations show that extending paging DRX cycles beyond </w:t>
      </w:r>
      <w:r>
        <w:t>10.24s provide power saving gains with respect to that with the baseline DRX cycle of 1.28</w:t>
      </w:r>
      <w:r>
        <w:rPr>
          <w:rFonts w:hint="eastAsia"/>
        </w:rPr>
        <w:t>s</w:t>
      </w:r>
      <w:r>
        <w:t xml:space="preserve"> and is beneficial towards meeting the battery life requirement </w:t>
      </w:r>
    </w:p>
    <w:p w:rsidR="009B2CBF" w:rsidRDefault="008F4F39">
      <w:pPr>
        <w:numPr>
          <w:ilvl w:val="0"/>
          <w:numId w:val="23"/>
        </w:numPr>
        <w:spacing w:after="160" w:line="259" w:lineRule="auto"/>
        <w:contextualSpacing/>
      </w:pPr>
      <w:r>
        <w:t>Note: This intermediate conclusion may be updated before capturing it in the TR if new/different eva</w:t>
      </w:r>
      <w:r>
        <w:t>luations are provided and to add information about the number of sources and to show the achievable gains.</w:t>
      </w:r>
    </w:p>
    <w:p w:rsidR="009B2CBF" w:rsidRDefault="009B2CBF">
      <w:pPr>
        <w:rPr>
          <w:lang w:eastAsia="zh-CN"/>
        </w:rPr>
      </w:pPr>
    </w:p>
    <w:p w:rsidR="009B2CBF" w:rsidRDefault="008F4F39">
      <w:pPr>
        <w:snapToGrid w:val="0"/>
        <w:spacing w:beforeLines="50" w:before="120" w:line="288" w:lineRule="auto"/>
        <w:rPr>
          <w:b/>
          <w:u w:val="single"/>
          <w:lang w:eastAsia="zh-CN"/>
        </w:rPr>
      </w:pPr>
      <w:r>
        <w:rPr>
          <w:b/>
          <w:u w:val="single"/>
          <w:lang w:eastAsia="zh-CN"/>
        </w:rPr>
        <w:t>Conclusion</w:t>
      </w:r>
    </w:p>
    <w:p w:rsidR="009B2CBF" w:rsidRDefault="008F4F39">
      <w:pPr>
        <w:numPr>
          <w:ilvl w:val="0"/>
          <w:numId w:val="23"/>
        </w:numPr>
        <w:spacing w:after="160" w:line="259" w:lineRule="auto"/>
        <w:contextualSpacing/>
      </w:pPr>
      <w:r>
        <w:t>Evaluations show that minimizing gaps between PRS/SRS/paging/reporting/synchronization RS reduces the power consumption;</w:t>
      </w:r>
    </w:p>
    <w:p w:rsidR="009B2CBF" w:rsidRDefault="008F4F39">
      <w:pPr>
        <w:numPr>
          <w:ilvl w:val="0"/>
          <w:numId w:val="23"/>
        </w:numPr>
        <w:spacing w:after="160" w:line="259" w:lineRule="auto"/>
        <w:contextualSpacing/>
      </w:pPr>
      <w:r>
        <w:t>Note: This inter</w:t>
      </w:r>
      <w:r>
        <w:t>mediate conclusion may be updated before capturing it in the TR if new/different evaluations are provided and to add information about the number of sources.</w:t>
      </w:r>
    </w:p>
    <w:p w:rsidR="009B2CBF" w:rsidRDefault="009B2CBF">
      <w:pPr>
        <w:pStyle w:val="3GPPText"/>
        <w:spacing w:afterLines="50" w:after="120"/>
        <w:rPr>
          <w:rFonts w:ascii="Arial" w:hAnsi="Arial" w:cs="Arial"/>
          <w:sz w:val="20"/>
          <w:lang w:val="en-GB" w:eastAsia="zh-CN"/>
        </w:rPr>
      </w:pPr>
    </w:p>
    <w:p w:rsidR="009B2CBF" w:rsidRDefault="008F4F39">
      <w:pPr>
        <w:rPr>
          <w:b/>
          <w:highlight w:val="green"/>
          <w:u w:val="single"/>
          <w:lang w:eastAsia="zh-CN"/>
        </w:rPr>
      </w:pPr>
      <w:r>
        <w:rPr>
          <w:b/>
          <w:highlight w:val="green"/>
          <w:u w:val="single"/>
          <w:lang w:eastAsia="zh-CN"/>
        </w:rPr>
        <w:t>Agreement</w:t>
      </w:r>
    </w:p>
    <w:p w:rsidR="009B2CBF" w:rsidRDefault="008F4F39">
      <w:pPr>
        <w:rPr>
          <w:lang w:eastAsia="zh-CN"/>
        </w:rPr>
      </w:pPr>
      <w:r>
        <w:rPr>
          <w:lang w:eastAsia="zh-CN"/>
        </w:rPr>
        <w:t>For the LPHAP study only</w:t>
      </w:r>
      <w:r>
        <w:rPr>
          <w:rFonts w:hint="eastAsia"/>
          <w:lang w:eastAsia="zh-CN"/>
        </w:rPr>
        <w:t>:</w:t>
      </w:r>
    </w:p>
    <w:p w:rsidR="009B2CBF" w:rsidRDefault="008F4F39">
      <w:pPr>
        <w:numPr>
          <w:ilvl w:val="0"/>
          <w:numId w:val="23"/>
        </w:numPr>
        <w:spacing w:after="160" w:line="259" w:lineRule="auto"/>
        <w:contextualSpacing/>
      </w:pPr>
      <w:r>
        <w:rPr>
          <w:rFonts w:hint="eastAsia"/>
        </w:rPr>
        <w:t>F</w:t>
      </w:r>
      <w:r>
        <w:t xml:space="preserve">or the power consumption model of the ultra-deep sleep </w:t>
      </w:r>
      <w:r>
        <w:t>type, adopt the following option (i.e. revision of option 1 from previous agreement):</w:t>
      </w:r>
    </w:p>
    <w:p w:rsidR="009B2CBF" w:rsidRDefault="008F4F39">
      <w:pPr>
        <w:numPr>
          <w:ilvl w:val="1"/>
          <w:numId w:val="23"/>
        </w:numPr>
        <w:spacing w:after="160" w:line="259" w:lineRule="auto"/>
        <w:contextualSpacing/>
      </w:pPr>
      <w:r>
        <w:rPr>
          <w:rFonts w:hint="eastAsia"/>
        </w:rPr>
        <w:t>T</w:t>
      </w:r>
      <w:r>
        <w:t>he relative power unit: 0.015</w:t>
      </w:r>
    </w:p>
    <w:p w:rsidR="009B2CBF" w:rsidRDefault="008F4F39">
      <w:pPr>
        <w:numPr>
          <w:ilvl w:val="1"/>
          <w:numId w:val="23"/>
        </w:numPr>
        <w:spacing w:after="160" w:line="259" w:lineRule="auto"/>
        <w:contextualSpacing/>
      </w:pPr>
      <w:r>
        <w:rPr>
          <w:rFonts w:hint="eastAsia"/>
        </w:rPr>
        <w:t>A</w:t>
      </w:r>
      <w:r>
        <w:t>dditional transition energy: 10000</w:t>
      </w:r>
    </w:p>
    <w:p w:rsidR="009B2CBF" w:rsidRDefault="008F4F39">
      <w:pPr>
        <w:numPr>
          <w:ilvl w:val="2"/>
          <w:numId w:val="23"/>
        </w:numPr>
        <w:spacing w:after="160" w:line="259" w:lineRule="auto"/>
        <w:contextualSpacing/>
      </w:pPr>
      <w:r>
        <w:lastRenderedPageBreak/>
        <w:t>Note: Power consumption analysis from individual companies with additional transition energy of 5000 ca</w:t>
      </w:r>
      <w:r>
        <w:t>n be optionally evaluated and captured in the TR.</w:t>
      </w:r>
    </w:p>
    <w:p w:rsidR="009B2CBF" w:rsidRDefault="008F4F39">
      <w:pPr>
        <w:numPr>
          <w:ilvl w:val="1"/>
          <w:numId w:val="23"/>
        </w:numPr>
        <w:spacing w:after="160" w:line="259" w:lineRule="auto"/>
        <w:contextualSpacing/>
      </w:pPr>
      <w:r>
        <w:t>Total transition time: 400ms</w:t>
      </w:r>
    </w:p>
    <w:p w:rsidR="009B2CBF" w:rsidRDefault="008F4F39">
      <w:pPr>
        <w:numPr>
          <w:ilvl w:val="0"/>
          <w:numId w:val="23"/>
        </w:numPr>
        <w:spacing w:after="160" w:line="259" w:lineRule="auto"/>
        <w:contextualSpacing/>
      </w:pPr>
      <w:r>
        <w:t>Note: Power consumption analysis from individual companies with Option 2 (revised from previous agreement) can be optionally evaluated and captured in the TR.</w:t>
      </w:r>
    </w:p>
    <w:p w:rsidR="009B2CBF" w:rsidRDefault="008F4F39">
      <w:pPr>
        <w:numPr>
          <w:ilvl w:val="1"/>
          <w:numId w:val="23"/>
        </w:numPr>
        <w:spacing w:after="160" w:line="259" w:lineRule="auto"/>
        <w:contextualSpacing/>
      </w:pPr>
      <w:r>
        <w:t>Option 2 additiona</w:t>
      </w:r>
      <w:r>
        <w:t>l transition energy is revised from 450 to 480.</w:t>
      </w:r>
    </w:p>
    <w:p w:rsidR="009B2CBF" w:rsidRDefault="008F4F39">
      <w:pPr>
        <w:numPr>
          <w:ilvl w:val="0"/>
          <w:numId w:val="23"/>
        </w:numPr>
        <w:spacing w:after="160" w:line="259" w:lineRule="auto"/>
        <w:contextualSpacing/>
      </w:pPr>
      <w:r>
        <w:t>Note: No new device type is expected based on ultra-deep sleep power modeling.</w:t>
      </w:r>
    </w:p>
    <w:p w:rsidR="009B2CBF" w:rsidRDefault="009B2CBF">
      <w:pPr>
        <w:pStyle w:val="3GPPText"/>
        <w:spacing w:afterLines="50" w:after="120"/>
        <w:rPr>
          <w:rFonts w:ascii="Arial" w:hAnsi="Arial" w:cs="Arial"/>
          <w:sz w:val="20"/>
          <w:lang w:eastAsia="zh-CN"/>
        </w:rPr>
      </w:pPr>
    </w:p>
    <w:p w:rsidR="009B2CBF" w:rsidRDefault="008F4F39">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B: Contact information</w:t>
      </w:r>
    </w:p>
    <w:p w:rsidR="009B2CBF" w:rsidRDefault="008F4F39">
      <w:pPr>
        <w:pStyle w:val="3GPPText"/>
        <w:spacing w:afterLines="50" w:after="120"/>
        <w:rPr>
          <w:rFonts w:ascii="Arial" w:hAnsi="Arial" w:cs="Arial"/>
          <w:sz w:val="20"/>
          <w:lang w:eastAsia="zh-CN"/>
        </w:rPr>
      </w:pPr>
      <w:r>
        <w:rPr>
          <w:rFonts w:ascii="Arial" w:hAnsi="Arial" w:cs="Arial"/>
          <w:sz w:val="20"/>
          <w:lang w:eastAsia="zh-CN"/>
        </w:rPr>
        <w:t xml:space="preserve">The contact information of delegates in charge of LPHAP AI is summarized in the </w:t>
      </w:r>
      <w:r>
        <w:rPr>
          <w:rFonts w:ascii="Arial" w:hAnsi="Arial" w:cs="Arial"/>
          <w:sz w:val="20"/>
          <w:lang w:eastAsia="zh-CN"/>
        </w:rPr>
        <w:t>following table for your information.</w:t>
      </w:r>
    </w:p>
    <w:tbl>
      <w:tblPr>
        <w:tblStyle w:val="afd"/>
        <w:tblW w:w="0" w:type="auto"/>
        <w:tblLook w:val="04A0" w:firstRow="1" w:lastRow="0" w:firstColumn="1" w:lastColumn="0" w:noHBand="0" w:noVBand="1"/>
      </w:tblPr>
      <w:tblGrid>
        <w:gridCol w:w="2405"/>
        <w:gridCol w:w="2410"/>
        <w:gridCol w:w="5147"/>
      </w:tblGrid>
      <w:tr w:rsidR="009B2CBF">
        <w:tc>
          <w:tcPr>
            <w:tcW w:w="2405" w:type="dxa"/>
          </w:tcPr>
          <w:p w:rsidR="009B2CBF" w:rsidRDefault="008F4F39">
            <w:pPr>
              <w:widowControl w:val="0"/>
              <w:rPr>
                <w:rFonts w:ascii="Arial" w:eastAsia="宋体" w:hAnsi="Arial" w:cs="Arial"/>
                <w:b/>
                <w:bCs/>
                <w:lang w:eastAsia="zh-CN"/>
              </w:rPr>
            </w:pPr>
            <w:r>
              <w:rPr>
                <w:rFonts w:ascii="Arial" w:eastAsia="宋体" w:hAnsi="Arial" w:cs="Arial"/>
                <w:b/>
                <w:bCs/>
                <w:lang w:eastAsia="zh-CN"/>
              </w:rPr>
              <w:t>Company</w:t>
            </w:r>
          </w:p>
        </w:tc>
        <w:tc>
          <w:tcPr>
            <w:tcW w:w="2410" w:type="dxa"/>
          </w:tcPr>
          <w:p w:rsidR="009B2CBF" w:rsidRDefault="008F4F39">
            <w:pPr>
              <w:widowControl w:val="0"/>
              <w:rPr>
                <w:rFonts w:ascii="Arial" w:eastAsia="宋体" w:hAnsi="Arial" w:cs="Arial"/>
                <w:b/>
                <w:bCs/>
                <w:lang w:eastAsia="zh-CN"/>
              </w:rPr>
            </w:pPr>
            <w:r>
              <w:rPr>
                <w:rFonts w:ascii="Arial" w:eastAsia="宋体" w:hAnsi="Arial" w:cs="Arial"/>
                <w:b/>
                <w:bCs/>
                <w:lang w:eastAsia="zh-CN"/>
              </w:rPr>
              <w:t>Name</w:t>
            </w:r>
          </w:p>
        </w:tc>
        <w:tc>
          <w:tcPr>
            <w:tcW w:w="5147" w:type="dxa"/>
          </w:tcPr>
          <w:p w:rsidR="009B2CBF" w:rsidRDefault="008F4F39">
            <w:pPr>
              <w:widowControl w:val="0"/>
              <w:rPr>
                <w:rFonts w:ascii="Arial" w:eastAsia="宋体" w:hAnsi="Arial" w:cs="Arial"/>
                <w:b/>
                <w:bCs/>
                <w:lang w:eastAsia="zh-CN"/>
              </w:rPr>
            </w:pPr>
            <w:r>
              <w:rPr>
                <w:rFonts w:ascii="Arial" w:eastAsia="宋体" w:hAnsi="Arial" w:cs="Arial"/>
                <w:b/>
                <w:bCs/>
                <w:lang w:eastAsia="zh-CN"/>
              </w:rPr>
              <w:t>Email</w:t>
            </w:r>
          </w:p>
        </w:tc>
      </w:tr>
      <w:tr w:rsidR="009B2CBF">
        <w:tc>
          <w:tcPr>
            <w:tcW w:w="2405" w:type="dxa"/>
          </w:tcPr>
          <w:p w:rsidR="009B2CBF" w:rsidRDefault="008F4F39">
            <w:pPr>
              <w:widowControl w:val="0"/>
              <w:rPr>
                <w:rFonts w:ascii="Arial" w:eastAsia="宋体" w:hAnsi="Arial" w:cs="Arial"/>
                <w:lang w:eastAsia="zh-CN"/>
              </w:rPr>
            </w:pPr>
            <w:r>
              <w:rPr>
                <w:rFonts w:ascii="Arial" w:eastAsia="宋体" w:hAnsi="Arial" w:cs="Arial"/>
                <w:lang w:eastAsia="zh-CN"/>
              </w:rPr>
              <w:t>CMCC</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Jingwen Zhang</w:t>
            </w:r>
          </w:p>
        </w:tc>
        <w:tc>
          <w:tcPr>
            <w:tcW w:w="5147" w:type="dxa"/>
          </w:tcPr>
          <w:p w:rsidR="009B2CBF" w:rsidRDefault="008F4F39">
            <w:pPr>
              <w:widowControl w:val="0"/>
              <w:rPr>
                <w:rFonts w:ascii="Arial" w:eastAsia="宋体" w:hAnsi="Arial" w:cs="Arial"/>
                <w:lang w:eastAsia="zh-CN"/>
              </w:rPr>
            </w:pPr>
            <w:r>
              <w:rPr>
                <w:rFonts w:ascii="Arial" w:eastAsia="宋体" w:hAnsi="Arial" w:cs="Arial"/>
                <w:lang w:eastAsia="zh-CN"/>
              </w:rPr>
              <w:t>zhangjingwen@chinamobile.com</w:t>
            </w:r>
          </w:p>
        </w:tc>
      </w:tr>
      <w:tr w:rsidR="009B2CBF">
        <w:tc>
          <w:tcPr>
            <w:tcW w:w="2405" w:type="dxa"/>
          </w:tcPr>
          <w:p w:rsidR="009B2CBF" w:rsidRDefault="008F4F39">
            <w:pPr>
              <w:widowControl w:val="0"/>
              <w:rPr>
                <w:rFonts w:ascii="Arial" w:eastAsia="宋体" w:hAnsi="Arial" w:cs="Arial"/>
                <w:lang w:eastAsia="zh-CN"/>
              </w:rPr>
            </w:pPr>
            <w:r>
              <w:rPr>
                <w:rFonts w:ascii="Arial" w:eastAsia="宋体" w:hAnsi="Arial" w:cs="Arial"/>
                <w:lang w:eastAsia="zh-CN"/>
              </w:rPr>
              <w:t>vivo</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Yuanyuan Wang</w:t>
            </w:r>
          </w:p>
        </w:tc>
        <w:tc>
          <w:tcPr>
            <w:tcW w:w="5147" w:type="dxa"/>
          </w:tcPr>
          <w:p w:rsidR="009B2CBF" w:rsidRDefault="008F4F39">
            <w:pPr>
              <w:widowControl w:val="0"/>
              <w:rPr>
                <w:rFonts w:ascii="Arial" w:eastAsia="宋体" w:hAnsi="Arial" w:cs="Arial"/>
              </w:rPr>
            </w:pPr>
            <w:r>
              <w:rPr>
                <w:rFonts w:ascii="Arial" w:eastAsia="宋体" w:hAnsi="Arial" w:cs="Arial"/>
                <w:lang w:eastAsia="zh-CN"/>
              </w:rPr>
              <w:t>yuanyuan.wang.txyj@vivo.com</w:t>
            </w:r>
          </w:p>
        </w:tc>
      </w:tr>
      <w:tr w:rsidR="009B2CBF">
        <w:tc>
          <w:tcPr>
            <w:tcW w:w="2405" w:type="dxa"/>
          </w:tcPr>
          <w:p w:rsidR="009B2CBF" w:rsidRDefault="008F4F39">
            <w:pPr>
              <w:widowControl w:val="0"/>
              <w:rPr>
                <w:rFonts w:ascii="Arial" w:eastAsia="宋体" w:hAnsi="Arial" w:cs="Arial"/>
                <w:lang w:eastAsia="zh-CN"/>
              </w:rPr>
            </w:pPr>
            <w:r>
              <w:rPr>
                <w:rFonts w:ascii="Arial" w:eastAsia="宋体" w:hAnsi="Arial" w:cs="Arial"/>
                <w:lang w:eastAsia="zh-CN"/>
              </w:rPr>
              <w:t>Huawei, HiSilicon</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Jinhuan Xia</w:t>
            </w:r>
          </w:p>
        </w:tc>
        <w:tc>
          <w:tcPr>
            <w:tcW w:w="5147" w:type="dxa"/>
          </w:tcPr>
          <w:p w:rsidR="009B2CBF" w:rsidRDefault="008F4F39">
            <w:pPr>
              <w:widowControl w:val="0"/>
              <w:rPr>
                <w:rFonts w:ascii="Arial" w:eastAsia="宋体" w:hAnsi="Arial" w:cs="Arial"/>
                <w:lang w:eastAsia="zh-CN"/>
              </w:rPr>
            </w:pPr>
            <w:r>
              <w:rPr>
                <w:rFonts w:ascii="Arial" w:eastAsia="宋体" w:hAnsi="Arial" w:cs="Arial"/>
                <w:lang w:eastAsia="zh-CN"/>
              </w:rPr>
              <w:t>Jinhuan.xia@huawei.com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CATT</w:t>
            </w:r>
          </w:p>
        </w:tc>
        <w:tc>
          <w:tcPr>
            <w:tcW w:w="2410" w:type="dxa"/>
          </w:tcPr>
          <w:p w:rsidR="009B2CBF" w:rsidRDefault="008F4F39">
            <w:pPr>
              <w:widowControl w:val="0"/>
              <w:rPr>
                <w:rFonts w:ascii="Arial" w:eastAsia="宋体" w:hAnsi="Arial" w:cs="Arial"/>
              </w:rPr>
            </w:pPr>
            <w:r>
              <w:rPr>
                <w:rFonts w:ascii="Arial" w:eastAsia="宋体" w:hAnsi="Arial" w:cs="Arial"/>
              </w:rPr>
              <w:t>Ren Da</w:t>
            </w:r>
          </w:p>
        </w:tc>
        <w:tc>
          <w:tcPr>
            <w:tcW w:w="5147" w:type="dxa"/>
          </w:tcPr>
          <w:p w:rsidR="009B2CBF" w:rsidRDefault="008F4F39">
            <w:pPr>
              <w:widowControl w:val="0"/>
              <w:rPr>
                <w:rFonts w:ascii="Arial" w:eastAsia="宋体" w:hAnsi="Arial" w:cs="Arial"/>
              </w:rPr>
            </w:pPr>
            <w:r>
              <w:rPr>
                <w:rFonts w:ascii="Arial" w:eastAsia="宋体" w:hAnsi="Arial" w:cs="Arial"/>
              </w:rPr>
              <w:t>renda@catt.cn</w:t>
            </w:r>
          </w:p>
        </w:tc>
      </w:tr>
      <w:tr w:rsidR="009B2CBF">
        <w:tc>
          <w:tcPr>
            <w:tcW w:w="2405" w:type="dxa"/>
          </w:tcPr>
          <w:p w:rsidR="009B2CBF" w:rsidRDefault="008F4F39">
            <w:pPr>
              <w:widowControl w:val="0"/>
              <w:rPr>
                <w:rFonts w:ascii="Arial" w:eastAsia="宋体" w:hAnsi="Arial" w:cs="Arial"/>
              </w:rPr>
            </w:pPr>
            <w:r>
              <w:rPr>
                <w:rFonts w:ascii="Arial" w:hAnsi="Arial" w:cs="Arial"/>
              </w:rPr>
              <w:t>Qualcomm</w:t>
            </w:r>
          </w:p>
        </w:tc>
        <w:tc>
          <w:tcPr>
            <w:tcW w:w="2410" w:type="dxa"/>
          </w:tcPr>
          <w:p w:rsidR="009B2CBF" w:rsidRDefault="008F4F39">
            <w:pPr>
              <w:widowControl w:val="0"/>
              <w:rPr>
                <w:rFonts w:ascii="Arial" w:eastAsia="宋体" w:hAnsi="Arial" w:cs="Arial"/>
              </w:rPr>
            </w:pPr>
            <w:r>
              <w:rPr>
                <w:rFonts w:ascii="Arial" w:eastAsia="MS Mincho" w:hAnsi="Arial" w:cs="Arial"/>
                <w:lang w:eastAsia="ja-JP"/>
              </w:rPr>
              <w:t xml:space="preserve">Alex </w:t>
            </w:r>
            <w:r>
              <w:rPr>
                <w:rFonts w:ascii="Arial" w:eastAsia="MS Mincho" w:hAnsi="Arial" w:cs="Arial"/>
                <w:lang w:eastAsia="ja-JP"/>
              </w:rPr>
              <w:t>Manolakos</w:t>
            </w:r>
          </w:p>
        </w:tc>
        <w:tc>
          <w:tcPr>
            <w:tcW w:w="5147" w:type="dxa"/>
          </w:tcPr>
          <w:p w:rsidR="009B2CBF" w:rsidRDefault="008F4F39">
            <w:pPr>
              <w:widowControl w:val="0"/>
              <w:rPr>
                <w:rFonts w:ascii="Arial" w:eastAsia="宋体" w:hAnsi="Arial" w:cs="Arial"/>
              </w:rPr>
            </w:pPr>
            <w:r>
              <w:rPr>
                <w:rFonts w:ascii="Arial" w:eastAsia="宋体" w:hAnsi="Arial" w:cs="Arial"/>
              </w:rPr>
              <w:t>amanolak@qti.qualcomm.com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OPPO</w:t>
            </w:r>
          </w:p>
        </w:tc>
        <w:tc>
          <w:tcPr>
            <w:tcW w:w="2410" w:type="dxa"/>
          </w:tcPr>
          <w:p w:rsidR="009B2CBF" w:rsidRDefault="008F4F39">
            <w:pPr>
              <w:widowControl w:val="0"/>
              <w:rPr>
                <w:rFonts w:ascii="Arial" w:eastAsia="宋体" w:hAnsi="Arial" w:cs="Arial"/>
              </w:rPr>
            </w:pPr>
            <w:r>
              <w:rPr>
                <w:rFonts w:ascii="Arial" w:eastAsia="宋体" w:hAnsi="Arial" w:cs="Arial"/>
              </w:rPr>
              <w:t>Zhihua Shi</w:t>
            </w:r>
          </w:p>
        </w:tc>
        <w:tc>
          <w:tcPr>
            <w:tcW w:w="5147" w:type="dxa"/>
          </w:tcPr>
          <w:p w:rsidR="009B2CBF" w:rsidRDefault="008F4F39">
            <w:pPr>
              <w:widowControl w:val="0"/>
              <w:rPr>
                <w:rFonts w:ascii="Arial" w:eastAsia="宋体" w:hAnsi="Arial" w:cs="Arial"/>
              </w:rPr>
            </w:pPr>
            <w:r>
              <w:rPr>
                <w:rFonts w:ascii="Arial" w:eastAsia="宋体" w:hAnsi="Arial" w:cs="Arial"/>
              </w:rPr>
              <w:t>szh@oppo.com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Xiaomi</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Mingju Li</w:t>
            </w:r>
          </w:p>
        </w:tc>
        <w:tc>
          <w:tcPr>
            <w:tcW w:w="5147" w:type="dxa"/>
          </w:tcPr>
          <w:p w:rsidR="009B2CBF" w:rsidRDefault="008F4F39">
            <w:pPr>
              <w:widowControl w:val="0"/>
              <w:rPr>
                <w:rFonts w:ascii="Arial" w:hAnsi="Arial" w:cs="Arial"/>
                <w:lang w:eastAsia="zh-CN"/>
              </w:rPr>
            </w:pPr>
            <w:r>
              <w:rPr>
                <w:rFonts w:ascii="Arial" w:hAnsi="Arial" w:cs="Arial"/>
                <w:lang w:eastAsia="zh-CN"/>
              </w:rPr>
              <w:t>limingju@xiaomi.com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Samsung</w:t>
            </w:r>
          </w:p>
        </w:tc>
        <w:tc>
          <w:tcPr>
            <w:tcW w:w="2410" w:type="dxa"/>
          </w:tcPr>
          <w:p w:rsidR="009B2CBF" w:rsidRDefault="008F4F39">
            <w:pPr>
              <w:widowControl w:val="0"/>
              <w:rPr>
                <w:rFonts w:ascii="Arial" w:eastAsia="宋体" w:hAnsi="Arial" w:cs="Arial"/>
              </w:rPr>
            </w:pPr>
            <w:r>
              <w:rPr>
                <w:rFonts w:ascii="Arial" w:eastAsia="宋体" w:hAnsi="Arial" w:cs="Arial"/>
              </w:rPr>
              <w:t>Hongbo Si</w:t>
            </w:r>
          </w:p>
        </w:tc>
        <w:tc>
          <w:tcPr>
            <w:tcW w:w="5147" w:type="dxa"/>
          </w:tcPr>
          <w:p w:rsidR="009B2CBF" w:rsidRDefault="008F4F39">
            <w:pPr>
              <w:widowControl w:val="0"/>
              <w:rPr>
                <w:rFonts w:ascii="Arial" w:hAnsi="Arial" w:cs="Arial"/>
              </w:rPr>
            </w:pPr>
            <w:r>
              <w:rPr>
                <w:rFonts w:ascii="Arial" w:hAnsi="Arial" w:cs="Arial"/>
              </w:rPr>
              <w:t>hongbo.si@samsung.com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Lenovo</w:t>
            </w:r>
          </w:p>
        </w:tc>
        <w:tc>
          <w:tcPr>
            <w:tcW w:w="2410" w:type="dxa"/>
          </w:tcPr>
          <w:p w:rsidR="009B2CBF" w:rsidRDefault="008F4F39">
            <w:pPr>
              <w:widowControl w:val="0"/>
              <w:rPr>
                <w:rFonts w:ascii="Arial" w:eastAsia="宋体" w:hAnsi="Arial" w:cs="Arial"/>
              </w:rPr>
            </w:pPr>
            <w:r>
              <w:rPr>
                <w:rFonts w:ascii="Arial" w:eastAsia="宋体" w:hAnsi="Arial" w:cs="Arial"/>
              </w:rPr>
              <w:t>Alexander Golitschek</w:t>
            </w:r>
          </w:p>
        </w:tc>
        <w:tc>
          <w:tcPr>
            <w:tcW w:w="5147" w:type="dxa"/>
          </w:tcPr>
          <w:p w:rsidR="009B2CBF" w:rsidRDefault="008F4F39">
            <w:pPr>
              <w:widowControl w:val="0"/>
              <w:rPr>
                <w:rFonts w:ascii="Arial" w:hAnsi="Arial" w:cs="Arial"/>
              </w:rPr>
            </w:pPr>
            <w:r>
              <w:rPr>
                <w:rFonts w:ascii="Arial" w:eastAsia="宋体" w:hAnsi="Arial" w:cs="Arial"/>
              </w:rPr>
              <w:t>aelbwart@lenovo.com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Ericsson</w:t>
            </w:r>
          </w:p>
        </w:tc>
        <w:tc>
          <w:tcPr>
            <w:tcW w:w="2410" w:type="dxa"/>
          </w:tcPr>
          <w:p w:rsidR="009B2CBF" w:rsidRDefault="008F4F39">
            <w:pPr>
              <w:widowControl w:val="0"/>
              <w:rPr>
                <w:rFonts w:ascii="Arial" w:eastAsia="宋体" w:hAnsi="Arial" w:cs="Arial"/>
              </w:rPr>
            </w:pPr>
            <w:r>
              <w:rPr>
                <w:rFonts w:ascii="Arial" w:eastAsia="宋体" w:hAnsi="Arial" w:cs="Arial"/>
              </w:rPr>
              <w:t>Florent Munier</w:t>
            </w:r>
          </w:p>
        </w:tc>
        <w:tc>
          <w:tcPr>
            <w:tcW w:w="5147" w:type="dxa"/>
          </w:tcPr>
          <w:p w:rsidR="009B2CBF" w:rsidRDefault="008F4F39">
            <w:pPr>
              <w:widowControl w:val="0"/>
              <w:rPr>
                <w:rFonts w:ascii="Arial" w:hAnsi="Arial" w:cs="Arial"/>
              </w:rPr>
            </w:pPr>
            <w:r>
              <w:rPr>
                <w:rFonts w:ascii="Arial" w:hAnsi="Arial" w:cs="Arial"/>
              </w:rPr>
              <w:t>Florent.munier@ericsson.com</w:t>
            </w:r>
          </w:p>
        </w:tc>
      </w:tr>
      <w:tr w:rsidR="009B2CBF">
        <w:tc>
          <w:tcPr>
            <w:tcW w:w="2405" w:type="dxa"/>
          </w:tcPr>
          <w:p w:rsidR="009B2CBF" w:rsidRDefault="008F4F39">
            <w:pPr>
              <w:widowControl w:val="0"/>
              <w:rPr>
                <w:rFonts w:ascii="Arial" w:eastAsia="宋体" w:hAnsi="Arial" w:cs="Arial"/>
              </w:rPr>
            </w:pPr>
            <w:r>
              <w:rPr>
                <w:rFonts w:ascii="Arial" w:eastAsia="宋体" w:hAnsi="Arial" w:cs="Arial"/>
              </w:rPr>
              <w:t>NTT DOCOMO</w:t>
            </w:r>
          </w:p>
        </w:tc>
        <w:tc>
          <w:tcPr>
            <w:tcW w:w="2410" w:type="dxa"/>
          </w:tcPr>
          <w:p w:rsidR="009B2CBF" w:rsidRDefault="008F4F39">
            <w:pPr>
              <w:widowControl w:val="0"/>
              <w:rPr>
                <w:rFonts w:ascii="Arial" w:eastAsia="MS Mincho" w:hAnsi="Arial" w:cs="Arial"/>
                <w:lang w:eastAsia="ja-JP"/>
              </w:rPr>
            </w:pPr>
            <w:r>
              <w:rPr>
                <w:rFonts w:ascii="Arial" w:eastAsia="MS Mincho" w:hAnsi="Arial" w:cs="Arial"/>
                <w:lang w:eastAsia="ja-JP"/>
              </w:rPr>
              <w:t>Masaya Okamura</w:t>
            </w:r>
          </w:p>
        </w:tc>
        <w:tc>
          <w:tcPr>
            <w:tcW w:w="5147" w:type="dxa"/>
          </w:tcPr>
          <w:p w:rsidR="009B2CBF" w:rsidRDefault="008F4F39">
            <w:pPr>
              <w:widowControl w:val="0"/>
              <w:rPr>
                <w:rFonts w:ascii="Arial" w:hAnsi="Arial" w:cs="Arial"/>
              </w:rPr>
            </w:pPr>
            <w:r>
              <w:rPr>
                <w:rFonts w:ascii="Arial" w:hAnsi="Arial" w:cs="Arial"/>
              </w:rPr>
              <w:t>masaya.okamura.ea@nttdocomo.com</w:t>
            </w:r>
          </w:p>
        </w:tc>
      </w:tr>
      <w:tr w:rsidR="009B2CBF">
        <w:tc>
          <w:tcPr>
            <w:tcW w:w="2405" w:type="dxa"/>
          </w:tcPr>
          <w:p w:rsidR="009B2CBF" w:rsidRDefault="008F4F39">
            <w:pPr>
              <w:widowControl w:val="0"/>
              <w:rPr>
                <w:rFonts w:ascii="Arial" w:eastAsia="宋体" w:hAnsi="Arial" w:cs="Arial"/>
              </w:rPr>
            </w:pPr>
            <w:r>
              <w:rPr>
                <w:rFonts w:ascii="Arial" w:eastAsia="宋体" w:hAnsi="Arial" w:cs="Arial"/>
                <w:lang w:eastAsia="zh-CN"/>
              </w:rPr>
              <w:t>Spreadtrum</w:t>
            </w:r>
          </w:p>
        </w:tc>
        <w:tc>
          <w:tcPr>
            <w:tcW w:w="2410" w:type="dxa"/>
          </w:tcPr>
          <w:p w:rsidR="009B2CBF" w:rsidRDefault="008F4F39">
            <w:pPr>
              <w:widowControl w:val="0"/>
              <w:rPr>
                <w:rFonts w:ascii="Arial" w:eastAsia="MS Mincho" w:hAnsi="Arial" w:cs="Arial"/>
                <w:lang w:eastAsia="ja-JP"/>
              </w:rPr>
            </w:pPr>
            <w:r>
              <w:rPr>
                <w:rFonts w:ascii="Arial" w:eastAsia="宋体" w:hAnsi="Arial" w:cs="Arial"/>
                <w:lang w:eastAsia="zh-CN"/>
              </w:rPr>
              <w:t>Zhenzhu lei</w:t>
            </w:r>
          </w:p>
        </w:tc>
        <w:tc>
          <w:tcPr>
            <w:tcW w:w="5147" w:type="dxa"/>
          </w:tcPr>
          <w:p w:rsidR="009B2CBF" w:rsidRDefault="008F4F39">
            <w:pPr>
              <w:widowControl w:val="0"/>
              <w:rPr>
                <w:rFonts w:ascii="Arial" w:hAnsi="Arial" w:cs="Arial"/>
              </w:rPr>
            </w:pPr>
            <w:r>
              <w:rPr>
                <w:rFonts w:ascii="Arial" w:eastAsia="宋体" w:hAnsi="Arial" w:cs="Arial"/>
                <w:lang w:eastAsia="zh-CN"/>
              </w:rPr>
              <w:t>reven.lei@unisoc.com</w:t>
            </w:r>
          </w:p>
        </w:tc>
      </w:tr>
      <w:tr w:rsidR="009B2CBF">
        <w:tc>
          <w:tcPr>
            <w:tcW w:w="2405" w:type="dxa"/>
          </w:tcPr>
          <w:p w:rsidR="009B2CBF" w:rsidRDefault="008F4F39">
            <w:pPr>
              <w:widowControl w:val="0"/>
              <w:rPr>
                <w:rFonts w:ascii="Arial" w:eastAsia="宋体" w:hAnsi="Arial" w:cs="Arial"/>
                <w:lang w:eastAsia="zh-CN"/>
              </w:rPr>
            </w:pPr>
            <w:r>
              <w:rPr>
                <w:rFonts w:ascii="Arial" w:eastAsia="宋体" w:hAnsi="Arial" w:cs="Arial"/>
                <w:lang w:eastAsia="zh-CN"/>
              </w:rPr>
              <w:t>ZTE</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Chuangxin Jiang</w:t>
            </w:r>
          </w:p>
        </w:tc>
        <w:tc>
          <w:tcPr>
            <w:tcW w:w="5147" w:type="dxa"/>
          </w:tcPr>
          <w:p w:rsidR="009B2CBF" w:rsidRDefault="008F4F39">
            <w:pPr>
              <w:widowControl w:val="0"/>
              <w:rPr>
                <w:rFonts w:ascii="Arial" w:eastAsia="宋体" w:hAnsi="Arial" w:cs="Arial"/>
                <w:lang w:eastAsia="zh-CN"/>
              </w:rPr>
            </w:pPr>
            <w:r>
              <w:rPr>
                <w:rFonts w:ascii="Arial" w:eastAsia="宋体" w:hAnsi="Arial" w:cs="Arial"/>
                <w:lang w:eastAsia="zh-CN"/>
              </w:rPr>
              <w:t>jiang.chuangxin1@zte.com.cn</w:t>
            </w:r>
          </w:p>
        </w:tc>
      </w:tr>
      <w:tr w:rsidR="009B2CBF">
        <w:tc>
          <w:tcPr>
            <w:tcW w:w="2405" w:type="dxa"/>
          </w:tcPr>
          <w:p w:rsidR="009B2CBF" w:rsidRDefault="008F4F39">
            <w:pPr>
              <w:widowControl w:val="0"/>
              <w:rPr>
                <w:rFonts w:ascii="Arial" w:eastAsia="宋体" w:hAnsi="Arial" w:cs="Arial"/>
                <w:lang w:eastAsia="zh-CN"/>
              </w:rPr>
            </w:pPr>
            <w:r>
              <w:rPr>
                <w:rFonts w:ascii="Arial" w:eastAsia="宋体" w:hAnsi="Arial" w:cs="Arial"/>
                <w:lang w:eastAsia="zh-CN"/>
              </w:rPr>
              <w:t>InterDigital</w:t>
            </w:r>
          </w:p>
        </w:tc>
        <w:tc>
          <w:tcPr>
            <w:tcW w:w="2410" w:type="dxa"/>
          </w:tcPr>
          <w:p w:rsidR="009B2CBF" w:rsidRDefault="008F4F39">
            <w:pPr>
              <w:widowControl w:val="0"/>
              <w:rPr>
                <w:rFonts w:ascii="Arial" w:eastAsia="宋体" w:hAnsi="Arial" w:cs="Arial"/>
                <w:lang w:eastAsia="zh-CN"/>
              </w:rPr>
            </w:pPr>
            <w:r>
              <w:rPr>
                <w:rFonts w:ascii="Arial" w:eastAsia="宋体" w:hAnsi="Arial" w:cs="Arial"/>
                <w:lang w:eastAsia="zh-CN"/>
              </w:rPr>
              <w:t>Fumihiro Hasegawa</w:t>
            </w:r>
          </w:p>
        </w:tc>
        <w:tc>
          <w:tcPr>
            <w:tcW w:w="5147" w:type="dxa"/>
          </w:tcPr>
          <w:p w:rsidR="009B2CBF" w:rsidRDefault="008F4F39">
            <w:pPr>
              <w:widowControl w:val="0"/>
              <w:rPr>
                <w:rFonts w:ascii="Arial" w:eastAsia="宋体" w:hAnsi="Arial" w:cs="Arial"/>
                <w:lang w:eastAsia="zh-CN"/>
              </w:rPr>
            </w:pPr>
            <w:r>
              <w:rPr>
                <w:rFonts w:ascii="Arial" w:eastAsia="宋体" w:hAnsi="Arial" w:cs="Arial"/>
                <w:lang w:eastAsia="zh-CN"/>
              </w:rPr>
              <w:t>Fumihiro.hasegawa@InterDigital.com</w:t>
            </w:r>
          </w:p>
        </w:tc>
      </w:tr>
    </w:tbl>
    <w:p w:rsidR="009B2CBF" w:rsidRDefault="009B2CBF">
      <w:pPr>
        <w:widowControl w:val="0"/>
        <w:spacing w:line="288" w:lineRule="auto"/>
        <w:rPr>
          <w:rFonts w:cs="Arial"/>
          <w:sz w:val="30"/>
          <w:szCs w:val="30"/>
        </w:rPr>
      </w:pPr>
    </w:p>
    <w:sectPr w:rsidR="009B2CBF">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F39" w:rsidRDefault="008F4F39">
      <w:r>
        <w:separator/>
      </w:r>
    </w:p>
  </w:endnote>
  <w:endnote w:type="continuationSeparator" w:id="0">
    <w:p w:rsidR="008F4F39" w:rsidRDefault="008F4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CBF" w:rsidRDefault="008F4F3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9B2CBF" w:rsidRDefault="009B2CBF">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CBF" w:rsidRDefault="008F4F3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44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72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F39" w:rsidRDefault="008F4F39">
      <w:r>
        <w:separator/>
      </w:r>
    </w:p>
  </w:footnote>
  <w:footnote w:type="continuationSeparator" w:id="0">
    <w:p w:rsidR="008F4F39" w:rsidRDefault="008F4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CBF" w:rsidRDefault="008F4F3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C5"/>
    <w:multiLevelType w:val="multilevel"/>
    <w:tmpl w:val="021061C5"/>
    <w:lvl w:ilvl="0">
      <w:start w:val="5"/>
      <w:numFmt w:val="bullet"/>
      <w:lvlText w:val="-"/>
      <w:lvlJc w:val="left"/>
      <w:pPr>
        <w:ind w:left="764" w:hanging="360"/>
      </w:pPr>
      <w:rPr>
        <w:rFonts w:ascii="Times New Roman" w:eastAsia="宋体"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22"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6"/>
  </w:num>
  <w:num w:numId="4">
    <w:abstractNumId w:val="14"/>
  </w:num>
  <w:num w:numId="5">
    <w:abstractNumId w:val="8"/>
  </w:num>
  <w:num w:numId="6">
    <w:abstractNumId w:val="7"/>
  </w:num>
  <w:num w:numId="7">
    <w:abstractNumId w:val="1"/>
  </w:num>
  <w:num w:numId="8">
    <w:abstractNumId w:val="26"/>
  </w:num>
  <w:num w:numId="9">
    <w:abstractNumId w:val="21"/>
  </w:num>
  <w:num w:numId="10">
    <w:abstractNumId w:val="28"/>
  </w:num>
  <w:num w:numId="11">
    <w:abstractNumId w:val="29"/>
  </w:num>
  <w:num w:numId="12">
    <w:abstractNumId w:val="23"/>
  </w:num>
  <w:num w:numId="13">
    <w:abstractNumId w:val="25"/>
  </w:num>
  <w:num w:numId="14">
    <w:abstractNumId w:val="6"/>
  </w:num>
  <w:num w:numId="15">
    <w:abstractNumId w:val="15"/>
  </w:num>
  <w:num w:numId="16">
    <w:abstractNumId w:val="33"/>
  </w:num>
  <w:num w:numId="17">
    <w:abstractNumId w:val="2"/>
  </w:num>
  <w:num w:numId="18">
    <w:abstractNumId w:val="0"/>
  </w:num>
  <w:num w:numId="19">
    <w:abstractNumId w:val="39"/>
  </w:num>
  <w:num w:numId="20">
    <w:abstractNumId w:val="35"/>
  </w:num>
  <w:num w:numId="21">
    <w:abstractNumId w:val="10"/>
  </w:num>
  <w:num w:numId="22">
    <w:abstractNumId w:val="5"/>
  </w:num>
  <w:num w:numId="23">
    <w:abstractNumId w:val="32"/>
  </w:num>
  <w:num w:numId="24">
    <w:abstractNumId w:val="30"/>
  </w:num>
  <w:num w:numId="25">
    <w:abstractNumId w:val="9"/>
  </w:num>
  <w:num w:numId="26">
    <w:abstractNumId w:val="13"/>
  </w:num>
  <w:num w:numId="27">
    <w:abstractNumId w:val="17"/>
  </w:num>
  <w:num w:numId="28">
    <w:abstractNumId w:val="18"/>
  </w:num>
  <w:num w:numId="29">
    <w:abstractNumId w:val="12"/>
  </w:num>
  <w:num w:numId="30">
    <w:abstractNumId w:val="31"/>
  </w:num>
  <w:num w:numId="31">
    <w:abstractNumId w:val="4"/>
  </w:num>
  <w:num w:numId="32">
    <w:abstractNumId w:val="22"/>
  </w:num>
  <w:num w:numId="33">
    <w:abstractNumId w:val="37"/>
  </w:num>
  <w:num w:numId="34">
    <w:abstractNumId w:val="27"/>
  </w:num>
  <w:num w:numId="35">
    <w:abstractNumId w:val="38"/>
  </w:num>
  <w:num w:numId="36">
    <w:abstractNumId w:val="20"/>
  </w:num>
  <w:num w:numId="37">
    <w:abstractNumId w:val="36"/>
  </w:num>
  <w:num w:numId="38">
    <w:abstractNumId w:val="11"/>
  </w:num>
  <w:num w:numId="39">
    <w:abstractNumId w:val="34"/>
  </w:num>
  <w:num w:numId="40">
    <w:abstractNumId w:val="40"/>
  </w:num>
  <w:num w:numId="41">
    <w:abstractNumId w:val="19"/>
  </w:num>
  <w:num w:numId="42">
    <w:abstractNumId w:val="3"/>
  </w:num>
  <w:num w:numId="43">
    <w:abstractNumId w:val="33"/>
    <w:lvlOverride w:ilvl="0"/>
    <w:lvlOverride w:ilvl="1"/>
    <w:lvlOverride w:ilvl="2"/>
    <w:lvlOverride w:ilvl="3"/>
    <w:lvlOverride w:ilvl="4"/>
    <w:lvlOverride w:ilvl="5"/>
    <w:lvlOverride w:ilvl="6"/>
    <w:lvlOverride w:ilvl="7"/>
    <w:lvlOverride w:ilvl="8"/>
  </w:num>
  <w:num w:numId="44">
    <w:abstractNumId w:val="3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 - Huangsu">
    <w15:presenceInfo w15:providerId="None" w15:userId="Huawei - Huangs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287"/>
    <w:rsid w:val="00002375"/>
    <w:rsid w:val="00002459"/>
    <w:rsid w:val="00002793"/>
    <w:rsid w:val="0000284C"/>
    <w:rsid w:val="00002B08"/>
    <w:rsid w:val="00002F18"/>
    <w:rsid w:val="00003131"/>
    <w:rsid w:val="00003297"/>
    <w:rsid w:val="000032FE"/>
    <w:rsid w:val="000034A8"/>
    <w:rsid w:val="0000366B"/>
    <w:rsid w:val="00003726"/>
    <w:rsid w:val="00003772"/>
    <w:rsid w:val="000037FB"/>
    <w:rsid w:val="00003A60"/>
    <w:rsid w:val="00003CB0"/>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351"/>
    <w:rsid w:val="0001058F"/>
    <w:rsid w:val="00010737"/>
    <w:rsid w:val="00010749"/>
    <w:rsid w:val="00010796"/>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91"/>
    <w:rsid w:val="000155FE"/>
    <w:rsid w:val="00015650"/>
    <w:rsid w:val="000156C8"/>
    <w:rsid w:val="000159B8"/>
    <w:rsid w:val="00015B2C"/>
    <w:rsid w:val="00015BCB"/>
    <w:rsid w:val="00015EA3"/>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32D1"/>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8EB"/>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6F8"/>
    <w:rsid w:val="00051811"/>
    <w:rsid w:val="00051858"/>
    <w:rsid w:val="00051870"/>
    <w:rsid w:val="00051A5A"/>
    <w:rsid w:val="00051D41"/>
    <w:rsid w:val="00051DFA"/>
    <w:rsid w:val="00051E43"/>
    <w:rsid w:val="00051F3D"/>
    <w:rsid w:val="0005201C"/>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9F1"/>
    <w:rsid w:val="00060A66"/>
    <w:rsid w:val="00060F48"/>
    <w:rsid w:val="00060FDB"/>
    <w:rsid w:val="00060FE4"/>
    <w:rsid w:val="000610C6"/>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7DB"/>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5FA"/>
    <w:rsid w:val="000726F6"/>
    <w:rsid w:val="00072764"/>
    <w:rsid w:val="00072777"/>
    <w:rsid w:val="000727BE"/>
    <w:rsid w:val="000727F4"/>
    <w:rsid w:val="00072931"/>
    <w:rsid w:val="00072C88"/>
    <w:rsid w:val="00072E75"/>
    <w:rsid w:val="00072EC1"/>
    <w:rsid w:val="00072EFA"/>
    <w:rsid w:val="00072F54"/>
    <w:rsid w:val="00073202"/>
    <w:rsid w:val="00073785"/>
    <w:rsid w:val="0007390D"/>
    <w:rsid w:val="00073B89"/>
    <w:rsid w:val="00073C1A"/>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50"/>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4D5"/>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BAC"/>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15C"/>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609"/>
    <w:rsid w:val="000C0B5F"/>
    <w:rsid w:val="000C0FA0"/>
    <w:rsid w:val="000C1194"/>
    <w:rsid w:val="000C12AC"/>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E4D"/>
    <w:rsid w:val="000D5E52"/>
    <w:rsid w:val="000D5F31"/>
    <w:rsid w:val="000D621F"/>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D2E"/>
    <w:rsid w:val="00102F14"/>
    <w:rsid w:val="00102FA7"/>
    <w:rsid w:val="001030DC"/>
    <w:rsid w:val="00103372"/>
    <w:rsid w:val="00103658"/>
    <w:rsid w:val="0010366C"/>
    <w:rsid w:val="001037B0"/>
    <w:rsid w:val="00103900"/>
    <w:rsid w:val="00103994"/>
    <w:rsid w:val="00103BA2"/>
    <w:rsid w:val="00103D39"/>
    <w:rsid w:val="00103DB6"/>
    <w:rsid w:val="00103FA9"/>
    <w:rsid w:val="00104058"/>
    <w:rsid w:val="0010405D"/>
    <w:rsid w:val="00104228"/>
    <w:rsid w:val="00104381"/>
    <w:rsid w:val="00104612"/>
    <w:rsid w:val="0010496A"/>
    <w:rsid w:val="00104A1E"/>
    <w:rsid w:val="00104A63"/>
    <w:rsid w:val="00104A80"/>
    <w:rsid w:val="00104D74"/>
    <w:rsid w:val="00104DB4"/>
    <w:rsid w:val="00104FBC"/>
    <w:rsid w:val="001050B7"/>
    <w:rsid w:val="0010521E"/>
    <w:rsid w:val="001052CF"/>
    <w:rsid w:val="00105395"/>
    <w:rsid w:val="00105409"/>
    <w:rsid w:val="001054AD"/>
    <w:rsid w:val="0010555C"/>
    <w:rsid w:val="0010568A"/>
    <w:rsid w:val="00105748"/>
    <w:rsid w:val="00105820"/>
    <w:rsid w:val="001058B2"/>
    <w:rsid w:val="0010593E"/>
    <w:rsid w:val="00105B21"/>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D6"/>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E6"/>
    <w:rsid w:val="00121897"/>
    <w:rsid w:val="00121A06"/>
    <w:rsid w:val="00121E88"/>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2FC"/>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5C"/>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5BA"/>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23"/>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AFC"/>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98"/>
    <w:rsid w:val="001D13B0"/>
    <w:rsid w:val="001D16C7"/>
    <w:rsid w:val="001D1920"/>
    <w:rsid w:val="001D19F8"/>
    <w:rsid w:val="001D1BA9"/>
    <w:rsid w:val="001D1BB9"/>
    <w:rsid w:val="001D1CFF"/>
    <w:rsid w:val="001D1E71"/>
    <w:rsid w:val="001D1E8A"/>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1F"/>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546"/>
    <w:rsid w:val="001F0569"/>
    <w:rsid w:val="001F0613"/>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B4A"/>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4A"/>
    <w:rsid w:val="00224A9B"/>
    <w:rsid w:val="00224AD2"/>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0FE8"/>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97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3C3"/>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06A"/>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823"/>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A0"/>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626"/>
    <w:rsid w:val="002748E3"/>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090"/>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23B"/>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18"/>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60A"/>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57"/>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BA0"/>
    <w:rsid w:val="002C4BB4"/>
    <w:rsid w:val="002C4FFD"/>
    <w:rsid w:val="002C5228"/>
    <w:rsid w:val="002C529F"/>
    <w:rsid w:val="002C5533"/>
    <w:rsid w:val="002C5620"/>
    <w:rsid w:val="002C5A6B"/>
    <w:rsid w:val="002C5B5C"/>
    <w:rsid w:val="002C5B7C"/>
    <w:rsid w:val="002C60ED"/>
    <w:rsid w:val="002C6165"/>
    <w:rsid w:val="002C61E0"/>
    <w:rsid w:val="002C634A"/>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4DC"/>
    <w:rsid w:val="002D0657"/>
    <w:rsid w:val="002D07A9"/>
    <w:rsid w:val="002D09B3"/>
    <w:rsid w:val="002D0BE8"/>
    <w:rsid w:val="002D0D83"/>
    <w:rsid w:val="002D1367"/>
    <w:rsid w:val="002D1371"/>
    <w:rsid w:val="002D13B7"/>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1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788"/>
    <w:rsid w:val="003008EF"/>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7C"/>
    <w:rsid w:val="00365CA1"/>
    <w:rsid w:val="00365F7D"/>
    <w:rsid w:val="0036616D"/>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638"/>
    <w:rsid w:val="003727C3"/>
    <w:rsid w:val="00372A6B"/>
    <w:rsid w:val="00372B41"/>
    <w:rsid w:val="00372E41"/>
    <w:rsid w:val="00372E50"/>
    <w:rsid w:val="00372FA6"/>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13"/>
    <w:rsid w:val="0038486B"/>
    <w:rsid w:val="003848D9"/>
    <w:rsid w:val="00384A9B"/>
    <w:rsid w:val="00384E57"/>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62"/>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A56"/>
    <w:rsid w:val="003C0D37"/>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7"/>
    <w:rsid w:val="003C50B1"/>
    <w:rsid w:val="003C50C6"/>
    <w:rsid w:val="003C50E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7C8"/>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0C30"/>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B0"/>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86C"/>
    <w:rsid w:val="00402C8E"/>
    <w:rsid w:val="00402E6E"/>
    <w:rsid w:val="00402F2C"/>
    <w:rsid w:val="0040303D"/>
    <w:rsid w:val="004030DA"/>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3D0"/>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AE"/>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355"/>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6D1"/>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2FA4"/>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688"/>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2FD8"/>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E8"/>
    <w:rsid w:val="0049349F"/>
    <w:rsid w:val="004935A4"/>
    <w:rsid w:val="00493C5B"/>
    <w:rsid w:val="00493D08"/>
    <w:rsid w:val="00493DE2"/>
    <w:rsid w:val="00493E9F"/>
    <w:rsid w:val="0049414E"/>
    <w:rsid w:val="0049453C"/>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22"/>
    <w:rsid w:val="0049703D"/>
    <w:rsid w:val="0049734A"/>
    <w:rsid w:val="0049792C"/>
    <w:rsid w:val="00497990"/>
    <w:rsid w:val="00497B3D"/>
    <w:rsid w:val="004A0004"/>
    <w:rsid w:val="004A01E1"/>
    <w:rsid w:val="004A03E6"/>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3D"/>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3D2"/>
    <w:rsid w:val="004A645E"/>
    <w:rsid w:val="004A6469"/>
    <w:rsid w:val="004A667E"/>
    <w:rsid w:val="004A6A43"/>
    <w:rsid w:val="004A6AC0"/>
    <w:rsid w:val="004A6B4E"/>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837"/>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3FF"/>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7D8"/>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39A"/>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2E1"/>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0C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4C"/>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202B"/>
    <w:rsid w:val="005621D7"/>
    <w:rsid w:val="00562395"/>
    <w:rsid w:val="005627AA"/>
    <w:rsid w:val="005627D7"/>
    <w:rsid w:val="005629BF"/>
    <w:rsid w:val="00562AD8"/>
    <w:rsid w:val="00562B88"/>
    <w:rsid w:val="00562CDC"/>
    <w:rsid w:val="00563395"/>
    <w:rsid w:val="0056348F"/>
    <w:rsid w:val="00563516"/>
    <w:rsid w:val="00563855"/>
    <w:rsid w:val="00563C9E"/>
    <w:rsid w:val="00563D7B"/>
    <w:rsid w:val="00563FD2"/>
    <w:rsid w:val="0056405F"/>
    <w:rsid w:val="00564236"/>
    <w:rsid w:val="0056434D"/>
    <w:rsid w:val="0056440D"/>
    <w:rsid w:val="005647FD"/>
    <w:rsid w:val="00564909"/>
    <w:rsid w:val="00564BA8"/>
    <w:rsid w:val="00564DBF"/>
    <w:rsid w:val="0056515E"/>
    <w:rsid w:val="005651F7"/>
    <w:rsid w:val="00565239"/>
    <w:rsid w:val="005652B6"/>
    <w:rsid w:val="005654A9"/>
    <w:rsid w:val="0056557D"/>
    <w:rsid w:val="005655BE"/>
    <w:rsid w:val="00565679"/>
    <w:rsid w:val="00565C69"/>
    <w:rsid w:val="00565D5A"/>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A4F"/>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374"/>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3B"/>
    <w:rsid w:val="00574DAC"/>
    <w:rsid w:val="00574F9F"/>
    <w:rsid w:val="00575048"/>
    <w:rsid w:val="00575209"/>
    <w:rsid w:val="005753DB"/>
    <w:rsid w:val="0057557B"/>
    <w:rsid w:val="0057558E"/>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5D"/>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CA"/>
    <w:rsid w:val="005B17CE"/>
    <w:rsid w:val="005B1AF3"/>
    <w:rsid w:val="005B1BC6"/>
    <w:rsid w:val="005B1BF0"/>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A07"/>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1BC5"/>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07"/>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1FA"/>
    <w:rsid w:val="006012CC"/>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40"/>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C"/>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2969"/>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EB1"/>
    <w:rsid w:val="00624FB3"/>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7F9"/>
    <w:rsid w:val="0063290E"/>
    <w:rsid w:val="00632927"/>
    <w:rsid w:val="00632A0E"/>
    <w:rsid w:val="00632A4C"/>
    <w:rsid w:val="00632BE7"/>
    <w:rsid w:val="00632FB7"/>
    <w:rsid w:val="006330D1"/>
    <w:rsid w:val="006330E6"/>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45"/>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6A5"/>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9C"/>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2FEB"/>
    <w:rsid w:val="0066331F"/>
    <w:rsid w:val="00663551"/>
    <w:rsid w:val="006635DC"/>
    <w:rsid w:val="00663626"/>
    <w:rsid w:val="006636AF"/>
    <w:rsid w:val="00663727"/>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77"/>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E46"/>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505"/>
    <w:rsid w:val="00676703"/>
    <w:rsid w:val="006767B8"/>
    <w:rsid w:val="006769FF"/>
    <w:rsid w:val="00676BB4"/>
    <w:rsid w:val="00676C81"/>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C96"/>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343"/>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ED9"/>
    <w:rsid w:val="00692F5C"/>
    <w:rsid w:val="00693077"/>
    <w:rsid w:val="0069311B"/>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1F"/>
    <w:rsid w:val="006A484F"/>
    <w:rsid w:val="006A49B5"/>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8C"/>
    <w:rsid w:val="006B13D8"/>
    <w:rsid w:val="006B14F4"/>
    <w:rsid w:val="006B163E"/>
    <w:rsid w:val="006B166D"/>
    <w:rsid w:val="006B16EB"/>
    <w:rsid w:val="006B18B8"/>
    <w:rsid w:val="006B19B2"/>
    <w:rsid w:val="006B19CF"/>
    <w:rsid w:val="006B1A4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6EA9"/>
    <w:rsid w:val="006B725C"/>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4D4"/>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627"/>
    <w:rsid w:val="006D265F"/>
    <w:rsid w:val="006D26DF"/>
    <w:rsid w:val="006D28B3"/>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526"/>
    <w:rsid w:val="006E2816"/>
    <w:rsid w:val="006E2863"/>
    <w:rsid w:val="006E2AA6"/>
    <w:rsid w:val="006E2B27"/>
    <w:rsid w:val="006E2FED"/>
    <w:rsid w:val="006E3255"/>
    <w:rsid w:val="006E32B6"/>
    <w:rsid w:val="006E348C"/>
    <w:rsid w:val="006E34DD"/>
    <w:rsid w:val="006E351E"/>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B41"/>
    <w:rsid w:val="006F5D62"/>
    <w:rsid w:val="006F5D8A"/>
    <w:rsid w:val="006F6051"/>
    <w:rsid w:val="006F6482"/>
    <w:rsid w:val="006F64A3"/>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8DA"/>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705"/>
    <w:rsid w:val="0073097B"/>
    <w:rsid w:val="00730E5E"/>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B27"/>
    <w:rsid w:val="00735C85"/>
    <w:rsid w:val="00735DCD"/>
    <w:rsid w:val="00735E81"/>
    <w:rsid w:val="00735ED2"/>
    <w:rsid w:val="007360B5"/>
    <w:rsid w:val="007360CF"/>
    <w:rsid w:val="00736130"/>
    <w:rsid w:val="007361A5"/>
    <w:rsid w:val="007361C3"/>
    <w:rsid w:val="00736228"/>
    <w:rsid w:val="00736248"/>
    <w:rsid w:val="0073637C"/>
    <w:rsid w:val="00736805"/>
    <w:rsid w:val="00736868"/>
    <w:rsid w:val="007368ED"/>
    <w:rsid w:val="00736990"/>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5EB"/>
    <w:rsid w:val="00740698"/>
    <w:rsid w:val="007406C0"/>
    <w:rsid w:val="00740733"/>
    <w:rsid w:val="00740AC1"/>
    <w:rsid w:val="00740CD3"/>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74"/>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7B"/>
    <w:rsid w:val="00750230"/>
    <w:rsid w:val="0075038A"/>
    <w:rsid w:val="00750491"/>
    <w:rsid w:val="007509F9"/>
    <w:rsid w:val="00750ADC"/>
    <w:rsid w:val="00750B4F"/>
    <w:rsid w:val="00750C99"/>
    <w:rsid w:val="00750D37"/>
    <w:rsid w:val="00750E4B"/>
    <w:rsid w:val="00750E8A"/>
    <w:rsid w:val="00750F2B"/>
    <w:rsid w:val="00751109"/>
    <w:rsid w:val="0075152E"/>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282"/>
    <w:rsid w:val="007603D7"/>
    <w:rsid w:val="007604A6"/>
    <w:rsid w:val="007604E2"/>
    <w:rsid w:val="007605FD"/>
    <w:rsid w:val="0076065D"/>
    <w:rsid w:val="00760756"/>
    <w:rsid w:val="0076077C"/>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AB"/>
    <w:rsid w:val="007748E7"/>
    <w:rsid w:val="00774D5E"/>
    <w:rsid w:val="00774D8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A8B"/>
    <w:rsid w:val="00790CD6"/>
    <w:rsid w:val="00790D2F"/>
    <w:rsid w:val="007910A3"/>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4B8"/>
    <w:rsid w:val="00797D3D"/>
    <w:rsid w:val="00797DAA"/>
    <w:rsid w:val="00797E00"/>
    <w:rsid w:val="00797F7D"/>
    <w:rsid w:val="00797FCF"/>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C6D"/>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6D0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ADE"/>
    <w:rsid w:val="007C6B0D"/>
    <w:rsid w:val="007C6D8A"/>
    <w:rsid w:val="007C6DD9"/>
    <w:rsid w:val="007C6DF9"/>
    <w:rsid w:val="007C6FD6"/>
    <w:rsid w:val="007C70C3"/>
    <w:rsid w:val="007C724C"/>
    <w:rsid w:val="007C7318"/>
    <w:rsid w:val="007C73FB"/>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D2"/>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2D"/>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60C"/>
    <w:rsid w:val="008037B1"/>
    <w:rsid w:val="008039AF"/>
    <w:rsid w:val="00803D8B"/>
    <w:rsid w:val="00803E2E"/>
    <w:rsid w:val="00803ECE"/>
    <w:rsid w:val="00804004"/>
    <w:rsid w:val="0080406F"/>
    <w:rsid w:val="008041E1"/>
    <w:rsid w:val="008042C8"/>
    <w:rsid w:val="00804581"/>
    <w:rsid w:val="008047D5"/>
    <w:rsid w:val="00804867"/>
    <w:rsid w:val="00804A69"/>
    <w:rsid w:val="00804B2F"/>
    <w:rsid w:val="00804FCC"/>
    <w:rsid w:val="008050F5"/>
    <w:rsid w:val="0080516B"/>
    <w:rsid w:val="00805767"/>
    <w:rsid w:val="00805809"/>
    <w:rsid w:val="00805835"/>
    <w:rsid w:val="00805A48"/>
    <w:rsid w:val="00805B10"/>
    <w:rsid w:val="00805CB3"/>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EF0"/>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831"/>
    <w:rsid w:val="0082204C"/>
    <w:rsid w:val="008220AC"/>
    <w:rsid w:val="008223C0"/>
    <w:rsid w:val="00822769"/>
    <w:rsid w:val="008228BF"/>
    <w:rsid w:val="00822EC3"/>
    <w:rsid w:val="00822FC6"/>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3A0"/>
    <w:rsid w:val="00830431"/>
    <w:rsid w:val="0083056F"/>
    <w:rsid w:val="008305A4"/>
    <w:rsid w:val="008306EC"/>
    <w:rsid w:val="008306FF"/>
    <w:rsid w:val="00830BA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32"/>
    <w:rsid w:val="0083225E"/>
    <w:rsid w:val="008322CA"/>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AE5"/>
    <w:rsid w:val="00835B0A"/>
    <w:rsid w:val="00835B82"/>
    <w:rsid w:val="00835B9D"/>
    <w:rsid w:val="00835C4C"/>
    <w:rsid w:val="00835DC8"/>
    <w:rsid w:val="00835FE9"/>
    <w:rsid w:val="00836131"/>
    <w:rsid w:val="00836133"/>
    <w:rsid w:val="00836240"/>
    <w:rsid w:val="0083624B"/>
    <w:rsid w:val="008362A4"/>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440"/>
    <w:rsid w:val="008425B9"/>
    <w:rsid w:val="008427B1"/>
    <w:rsid w:val="00842A5D"/>
    <w:rsid w:val="00842B10"/>
    <w:rsid w:val="00842C39"/>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BF1"/>
    <w:rsid w:val="00843C56"/>
    <w:rsid w:val="00843C95"/>
    <w:rsid w:val="00844318"/>
    <w:rsid w:val="008444F8"/>
    <w:rsid w:val="00844750"/>
    <w:rsid w:val="00844905"/>
    <w:rsid w:val="00844B4C"/>
    <w:rsid w:val="00844BA0"/>
    <w:rsid w:val="00844C53"/>
    <w:rsid w:val="00844D5D"/>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5FAB"/>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AD3"/>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28B"/>
    <w:rsid w:val="00863479"/>
    <w:rsid w:val="00863884"/>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A97"/>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71E"/>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30F"/>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00"/>
    <w:rsid w:val="008B1F87"/>
    <w:rsid w:val="008B21F5"/>
    <w:rsid w:val="008B269F"/>
    <w:rsid w:val="008B2A2E"/>
    <w:rsid w:val="008B2A55"/>
    <w:rsid w:val="008B2B8E"/>
    <w:rsid w:val="008B2D1D"/>
    <w:rsid w:val="008B2DB1"/>
    <w:rsid w:val="008B2DEB"/>
    <w:rsid w:val="008B2EC6"/>
    <w:rsid w:val="008B2F4F"/>
    <w:rsid w:val="008B301B"/>
    <w:rsid w:val="008B3054"/>
    <w:rsid w:val="008B34D7"/>
    <w:rsid w:val="008B35ED"/>
    <w:rsid w:val="008B36E4"/>
    <w:rsid w:val="008B398B"/>
    <w:rsid w:val="008B3A21"/>
    <w:rsid w:val="008B3BDF"/>
    <w:rsid w:val="008B3C04"/>
    <w:rsid w:val="008B3EB2"/>
    <w:rsid w:val="008B3F53"/>
    <w:rsid w:val="008B4116"/>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563"/>
    <w:rsid w:val="008C087C"/>
    <w:rsid w:val="008C0ACE"/>
    <w:rsid w:val="008C0E3C"/>
    <w:rsid w:val="008C12AB"/>
    <w:rsid w:val="008C12C2"/>
    <w:rsid w:val="008C13C3"/>
    <w:rsid w:val="008C174D"/>
    <w:rsid w:val="008C1762"/>
    <w:rsid w:val="008C193B"/>
    <w:rsid w:val="008C1C0B"/>
    <w:rsid w:val="008C1CB7"/>
    <w:rsid w:val="008C1EAD"/>
    <w:rsid w:val="008C1F41"/>
    <w:rsid w:val="008C1FE8"/>
    <w:rsid w:val="008C21FC"/>
    <w:rsid w:val="008C2300"/>
    <w:rsid w:val="008C2426"/>
    <w:rsid w:val="008C2453"/>
    <w:rsid w:val="008C2461"/>
    <w:rsid w:val="008C2663"/>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4A"/>
    <w:rsid w:val="008D6E72"/>
    <w:rsid w:val="008D6EEC"/>
    <w:rsid w:val="008D6F54"/>
    <w:rsid w:val="008D6F90"/>
    <w:rsid w:val="008D72A4"/>
    <w:rsid w:val="008D72DE"/>
    <w:rsid w:val="008D732D"/>
    <w:rsid w:val="008D7378"/>
    <w:rsid w:val="008D7449"/>
    <w:rsid w:val="008D7511"/>
    <w:rsid w:val="008D7554"/>
    <w:rsid w:val="008D7615"/>
    <w:rsid w:val="008D76A0"/>
    <w:rsid w:val="008D76EF"/>
    <w:rsid w:val="008D78C3"/>
    <w:rsid w:val="008D78F6"/>
    <w:rsid w:val="008D7993"/>
    <w:rsid w:val="008D7A71"/>
    <w:rsid w:val="008D7D14"/>
    <w:rsid w:val="008D7D1C"/>
    <w:rsid w:val="008D7DEB"/>
    <w:rsid w:val="008D7DFD"/>
    <w:rsid w:val="008D7E72"/>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A43"/>
    <w:rsid w:val="008E1ADA"/>
    <w:rsid w:val="008E1BE5"/>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4F3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A6D"/>
    <w:rsid w:val="00906C4B"/>
    <w:rsid w:val="00906EED"/>
    <w:rsid w:val="00907071"/>
    <w:rsid w:val="0090715C"/>
    <w:rsid w:val="00907409"/>
    <w:rsid w:val="00907549"/>
    <w:rsid w:val="0090763A"/>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0C4"/>
    <w:rsid w:val="00912104"/>
    <w:rsid w:val="009123B9"/>
    <w:rsid w:val="00912453"/>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7F0"/>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5F0"/>
    <w:rsid w:val="0093579D"/>
    <w:rsid w:val="009358A6"/>
    <w:rsid w:val="00935B52"/>
    <w:rsid w:val="00935C88"/>
    <w:rsid w:val="0093606B"/>
    <w:rsid w:val="009366EC"/>
    <w:rsid w:val="00936711"/>
    <w:rsid w:val="00936746"/>
    <w:rsid w:val="00936950"/>
    <w:rsid w:val="00936951"/>
    <w:rsid w:val="00936A90"/>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DA3"/>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87B"/>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C9"/>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B8F"/>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8F"/>
    <w:rsid w:val="00975969"/>
    <w:rsid w:val="00975FAD"/>
    <w:rsid w:val="00976209"/>
    <w:rsid w:val="00976300"/>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54"/>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B"/>
    <w:rsid w:val="0098541D"/>
    <w:rsid w:val="00985469"/>
    <w:rsid w:val="0098568D"/>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9AA"/>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09C"/>
    <w:rsid w:val="009A0212"/>
    <w:rsid w:val="009A031F"/>
    <w:rsid w:val="009A036C"/>
    <w:rsid w:val="009A041C"/>
    <w:rsid w:val="009A0685"/>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CBF"/>
    <w:rsid w:val="009B2E9C"/>
    <w:rsid w:val="009B3032"/>
    <w:rsid w:val="009B3221"/>
    <w:rsid w:val="009B32DC"/>
    <w:rsid w:val="009B33C8"/>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696"/>
    <w:rsid w:val="009C3D88"/>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295"/>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871"/>
    <w:rsid w:val="009D19A7"/>
    <w:rsid w:val="009D1A5C"/>
    <w:rsid w:val="009D1B4B"/>
    <w:rsid w:val="009D1CCC"/>
    <w:rsid w:val="009D1D9A"/>
    <w:rsid w:val="009D20A6"/>
    <w:rsid w:val="009D2118"/>
    <w:rsid w:val="009D215B"/>
    <w:rsid w:val="009D22EA"/>
    <w:rsid w:val="009D239F"/>
    <w:rsid w:val="009D23F0"/>
    <w:rsid w:val="009D2657"/>
    <w:rsid w:val="009D269D"/>
    <w:rsid w:val="009D27A3"/>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B81"/>
    <w:rsid w:val="009D4C94"/>
    <w:rsid w:val="009D4D40"/>
    <w:rsid w:val="009D4DA3"/>
    <w:rsid w:val="009D4E3F"/>
    <w:rsid w:val="009D4F78"/>
    <w:rsid w:val="009D55E1"/>
    <w:rsid w:val="009D567E"/>
    <w:rsid w:val="009D577D"/>
    <w:rsid w:val="009D583A"/>
    <w:rsid w:val="009D5C80"/>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25"/>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632"/>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B79"/>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C1C"/>
    <w:rsid w:val="00A17D0A"/>
    <w:rsid w:val="00A17E3F"/>
    <w:rsid w:val="00A17FC0"/>
    <w:rsid w:val="00A200CE"/>
    <w:rsid w:val="00A20253"/>
    <w:rsid w:val="00A20319"/>
    <w:rsid w:val="00A203A1"/>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534"/>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24D"/>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4196"/>
    <w:rsid w:val="00A64934"/>
    <w:rsid w:val="00A64BC7"/>
    <w:rsid w:val="00A64D3F"/>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22B"/>
    <w:rsid w:val="00A72415"/>
    <w:rsid w:val="00A72558"/>
    <w:rsid w:val="00A72E2C"/>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666"/>
    <w:rsid w:val="00A977E4"/>
    <w:rsid w:val="00A9791F"/>
    <w:rsid w:val="00A97AF5"/>
    <w:rsid w:val="00A97B8C"/>
    <w:rsid w:val="00A97BCA"/>
    <w:rsid w:val="00A97C4A"/>
    <w:rsid w:val="00A97E1F"/>
    <w:rsid w:val="00A97E7B"/>
    <w:rsid w:val="00AA0003"/>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8E9"/>
    <w:rsid w:val="00AC3BF6"/>
    <w:rsid w:val="00AC3F21"/>
    <w:rsid w:val="00AC40E8"/>
    <w:rsid w:val="00AC446F"/>
    <w:rsid w:val="00AC45D6"/>
    <w:rsid w:val="00AC4D53"/>
    <w:rsid w:val="00AC4E2E"/>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0CD"/>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ED1"/>
    <w:rsid w:val="00AD4FAD"/>
    <w:rsid w:val="00AD514B"/>
    <w:rsid w:val="00AD523F"/>
    <w:rsid w:val="00AD549A"/>
    <w:rsid w:val="00AD554A"/>
    <w:rsid w:val="00AD557E"/>
    <w:rsid w:val="00AD60CA"/>
    <w:rsid w:val="00AD6254"/>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A59"/>
    <w:rsid w:val="00AE1C80"/>
    <w:rsid w:val="00AE1F9D"/>
    <w:rsid w:val="00AE215F"/>
    <w:rsid w:val="00AE21DE"/>
    <w:rsid w:val="00AE2205"/>
    <w:rsid w:val="00AE232B"/>
    <w:rsid w:val="00AE24F2"/>
    <w:rsid w:val="00AE271C"/>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04"/>
    <w:rsid w:val="00AF28B0"/>
    <w:rsid w:val="00AF2BB4"/>
    <w:rsid w:val="00AF2DED"/>
    <w:rsid w:val="00AF30BE"/>
    <w:rsid w:val="00AF316A"/>
    <w:rsid w:val="00AF324E"/>
    <w:rsid w:val="00AF32EB"/>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5021"/>
    <w:rsid w:val="00AF5047"/>
    <w:rsid w:val="00AF5088"/>
    <w:rsid w:val="00AF50DD"/>
    <w:rsid w:val="00AF5178"/>
    <w:rsid w:val="00AF5193"/>
    <w:rsid w:val="00AF5363"/>
    <w:rsid w:val="00AF56D9"/>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8BD"/>
    <w:rsid w:val="00AF7999"/>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10C"/>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430"/>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79"/>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E1B"/>
    <w:rsid w:val="00B53E39"/>
    <w:rsid w:val="00B53EAD"/>
    <w:rsid w:val="00B53ED5"/>
    <w:rsid w:val="00B53EE3"/>
    <w:rsid w:val="00B53EF5"/>
    <w:rsid w:val="00B53F8F"/>
    <w:rsid w:val="00B5428C"/>
    <w:rsid w:val="00B54578"/>
    <w:rsid w:val="00B5475E"/>
    <w:rsid w:val="00B54952"/>
    <w:rsid w:val="00B54989"/>
    <w:rsid w:val="00B54C3A"/>
    <w:rsid w:val="00B54D18"/>
    <w:rsid w:val="00B54FC6"/>
    <w:rsid w:val="00B55025"/>
    <w:rsid w:val="00B553CF"/>
    <w:rsid w:val="00B555B8"/>
    <w:rsid w:val="00B55606"/>
    <w:rsid w:val="00B55690"/>
    <w:rsid w:val="00B556AC"/>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77F8E"/>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12"/>
    <w:rsid w:val="00B837BE"/>
    <w:rsid w:val="00B83AC3"/>
    <w:rsid w:val="00B83B88"/>
    <w:rsid w:val="00B83BC6"/>
    <w:rsid w:val="00B83DF6"/>
    <w:rsid w:val="00B83E9F"/>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C8F"/>
    <w:rsid w:val="00BB2D6E"/>
    <w:rsid w:val="00BB2E33"/>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74F"/>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9C"/>
    <w:rsid w:val="00C053AE"/>
    <w:rsid w:val="00C05470"/>
    <w:rsid w:val="00C057E0"/>
    <w:rsid w:val="00C05863"/>
    <w:rsid w:val="00C05A76"/>
    <w:rsid w:val="00C05C20"/>
    <w:rsid w:val="00C05CE0"/>
    <w:rsid w:val="00C05F04"/>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413"/>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37A"/>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5A5"/>
    <w:rsid w:val="00C226C4"/>
    <w:rsid w:val="00C22845"/>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16"/>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619"/>
    <w:rsid w:val="00C42754"/>
    <w:rsid w:val="00C42784"/>
    <w:rsid w:val="00C4287C"/>
    <w:rsid w:val="00C429E1"/>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CAA"/>
    <w:rsid w:val="00C61E9F"/>
    <w:rsid w:val="00C61EE3"/>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6AD"/>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2E7"/>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534"/>
    <w:rsid w:val="00C976B2"/>
    <w:rsid w:val="00C97AF1"/>
    <w:rsid w:val="00CA0186"/>
    <w:rsid w:val="00CA036A"/>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952"/>
    <w:rsid w:val="00CA5BCB"/>
    <w:rsid w:val="00CA5E40"/>
    <w:rsid w:val="00CA5F0B"/>
    <w:rsid w:val="00CA5F13"/>
    <w:rsid w:val="00CA6093"/>
    <w:rsid w:val="00CA6164"/>
    <w:rsid w:val="00CA6254"/>
    <w:rsid w:val="00CA636F"/>
    <w:rsid w:val="00CA67B2"/>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C2B"/>
    <w:rsid w:val="00CB6D84"/>
    <w:rsid w:val="00CB6DB2"/>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2357"/>
    <w:rsid w:val="00CC24C0"/>
    <w:rsid w:val="00CC2559"/>
    <w:rsid w:val="00CC25C1"/>
    <w:rsid w:val="00CC2633"/>
    <w:rsid w:val="00CC27C2"/>
    <w:rsid w:val="00CC27F5"/>
    <w:rsid w:val="00CC281C"/>
    <w:rsid w:val="00CC2D18"/>
    <w:rsid w:val="00CC2EA0"/>
    <w:rsid w:val="00CC2EFE"/>
    <w:rsid w:val="00CC2FB4"/>
    <w:rsid w:val="00CC354A"/>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DCA"/>
    <w:rsid w:val="00CE1EFE"/>
    <w:rsid w:val="00CE212D"/>
    <w:rsid w:val="00CE228B"/>
    <w:rsid w:val="00CE250A"/>
    <w:rsid w:val="00CE253D"/>
    <w:rsid w:val="00CE2561"/>
    <w:rsid w:val="00CE27C0"/>
    <w:rsid w:val="00CE282E"/>
    <w:rsid w:val="00CE2B08"/>
    <w:rsid w:val="00CE2C2E"/>
    <w:rsid w:val="00CE2DD6"/>
    <w:rsid w:val="00CE2E2D"/>
    <w:rsid w:val="00CE2FF6"/>
    <w:rsid w:val="00CE3257"/>
    <w:rsid w:val="00CE36A8"/>
    <w:rsid w:val="00CE37BB"/>
    <w:rsid w:val="00CE3A44"/>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75"/>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940"/>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06D"/>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227D"/>
    <w:rsid w:val="00D7232B"/>
    <w:rsid w:val="00D724DF"/>
    <w:rsid w:val="00D72AB7"/>
    <w:rsid w:val="00D72B06"/>
    <w:rsid w:val="00D72D6B"/>
    <w:rsid w:val="00D72E13"/>
    <w:rsid w:val="00D72ECB"/>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ED"/>
    <w:rsid w:val="00D74461"/>
    <w:rsid w:val="00D7480B"/>
    <w:rsid w:val="00D74AF7"/>
    <w:rsid w:val="00D74C34"/>
    <w:rsid w:val="00D74E1A"/>
    <w:rsid w:val="00D74EA0"/>
    <w:rsid w:val="00D7505F"/>
    <w:rsid w:val="00D7514D"/>
    <w:rsid w:val="00D75517"/>
    <w:rsid w:val="00D7551E"/>
    <w:rsid w:val="00D75599"/>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4DD"/>
    <w:rsid w:val="00D8154B"/>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3128"/>
    <w:rsid w:val="00D83212"/>
    <w:rsid w:val="00D83401"/>
    <w:rsid w:val="00D8375E"/>
    <w:rsid w:val="00D83B4B"/>
    <w:rsid w:val="00D83B8B"/>
    <w:rsid w:val="00D83BC5"/>
    <w:rsid w:val="00D83CE8"/>
    <w:rsid w:val="00D83CF9"/>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40"/>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3FB9"/>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C74"/>
    <w:rsid w:val="00DC4D40"/>
    <w:rsid w:val="00DC4D82"/>
    <w:rsid w:val="00DC4E9C"/>
    <w:rsid w:val="00DC4F14"/>
    <w:rsid w:val="00DC519C"/>
    <w:rsid w:val="00DC522F"/>
    <w:rsid w:val="00DC542F"/>
    <w:rsid w:val="00DC5510"/>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C17"/>
    <w:rsid w:val="00DC7EE6"/>
    <w:rsid w:val="00DD02A7"/>
    <w:rsid w:val="00DD02C4"/>
    <w:rsid w:val="00DD0498"/>
    <w:rsid w:val="00DD04C5"/>
    <w:rsid w:val="00DD04D6"/>
    <w:rsid w:val="00DD05E8"/>
    <w:rsid w:val="00DD095F"/>
    <w:rsid w:val="00DD09E6"/>
    <w:rsid w:val="00DD0C93"/>
    <w:rsid w:val="00DD0D6E"/>
    <w:rsid w:val="00DD0DFD"/>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1B5"/>
    <w:rsid w:val="00DF5270"/>
    <w:rsid w:val="00DF52B8"/>
    <w:rsid w:val="00DF543A"/>
    <w:rsid w:val="00DF54EE"/>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B7"/>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D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0DC"/>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AB"/>
    <w:rsid w:val="00E322BF"/>
    <w:rsid w:val="00E3253C"/>
    <w:rsid w:val="00E32582"/>
    <w:rsid w:val="00E32679"/>
    <w:rsid w:val="00E327EE"/>
    <w:rsid w:val="00E32E0E"/>
    <w:rsid w:val="00E32E27"/>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C25"/>
    <w:rsid w:val="00E37E89"/>
    <w:rsid w:val="00E37F72"/>
    <w:rsid w:val="00E402B7"/>
    <w:rsid w:val="00E4033E"/>
    <w:rsid w:val="00E40362"/>
    <w:rsid w:val="00E403D1"/>
    <w:rsid w:val="00E4092C"/>
    <w:rsid w:val="00E40D41"/>
    <w:rsid w:val="00E40DAE"/>
    <w:rsid w:val="00E40E78"/>
    <w:rsid w:val="00E40FFC"/>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861"/>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A0E"/>
    <w:rsid w:val="00E50A7B"/>
    <w:rsid w:val="00E50CEB"/>
    <w:rsid w:val="00E50E74"/>
    <w:rsid w:val="00E50E76"/>
    <w:rsid w:val="00E50F62"/>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8A"/>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6F5"/>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80B"/>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B9"/>
    <w:rsid w:val="00E7476B"/>
    <w:rsid w:val="00E7478C"/>
    <w:rsid w:val="00E74829"/>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C28"/>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933"/>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ED5"/>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16"/>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7A0"/>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E2"/>
    <w:rsid w:val="00EE43C4"/>
    <w:rsid w:val="00EE43F9"/>
    <w:rsid w:val="00EE446F"/>
    <w:rsid w:val="00EE44A5"/>
    <w:rsid w:val="00EE468B"/>
    <w:rsid w:val="00EE4708"/>
    <w:rsid w:val="00EE484F"/>
    <w:rsid w:val="00EE4C95"/>
    <w:rsid w:val="00EE4E14"/>
    <w:rsid w:val="00EE4F27"/>
    <w:rsid w:val="00EE5112"/>
    <w:rsid w:val="00EE5150"/>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704"/>
    <w:rsid w:val="00EF0789"/>
    <w:rsid w:val="00EF082A"/>
    <w:rsid w:val="00EF09B3"/>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0B"/>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A5E"/>
    <w:rsid w:val="00F00C9D"/>
    <w:rsid w:val="00F00E69"/>
    <w:rsid w:val="00F00EAE"/>
    <w:rsid w:val="00F00F02"/>
    <w:rsid w:val="00F01034"/>
    <w:rsid w:val="00F01306"/>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6C5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9C5"/>
    <w:rsid w:val="00F43B0B"/>
    <w:rsid w:val="00F43FFB"/>
    <w:rsid w:val="00F4422B"/>
    <w:rsid w:val="00F444E2"/>
    <w:rsid w:val="00F4462D"/>
    <w:rsid w:val="00F447C2"/>
    <w:rsid w:val="00F44833"/>
    <w:rsid w:val="00F449B5"/>
    <w:rsid w:val="00F44EC5"/>
    <w:rsid w:val="00F44F14"/>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3D99"/>
    <w:rsid w:val="00F53F6C"/>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0F82"/>
    <w:rsid w:val="00F61061"/>
    <w:rsid w:val="00F61158"/>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E30"/>
    <w:rsid w:val="00F67F03"/>
    <w:rsid w:val="00F67FD5"/>
    <w:rsid w:val="00F703AF"/>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AC1"/>
    <w:rsid w:val="00F73B49"/>
    <w:rsid w:val="00F73BD0"/>
    <w:rsid w:val="00F73C77"/>
    <w:rsid w:val="00F73D87"/>
    <w:rsid w:val="00F73E1A"/>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C59"/>
    <w:rsid w:val="00F80D8F"/>
    <w:rsid w:val="00F8107A"/>
    <w:rsid w:val="00F81197"/>
    <w:rsid w:val="00F811A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8D1"/>
    <w:rsid w:val="00F82CD8"/>
    <w:rsid w:val="00F82E61"/>
    <w:rsid w:val="00F82F67"/>
    <w:rsid w:val="00F83035"/>
    <w:rsid w:val="00F8306A"/>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E1F"/>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0E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5D2"/>
    <w:rsid w:val="00FC3676"/>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86C"/>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E5"/>
    <w:rsid w:val="00FE0657"/>
    <w:rsid w:val="00FE06E4"/>
    <w:rsid w:val="00FE0785"/>
    <w:rsid w:val="00FE0B59"/>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196"/>
    <w:rsid w:val="00FF3353"/>
    <w:rsid w:val="00FF37C5"/>
    <w:rsid w:val="00FF3803"/>
    <w:rsid w:val="00FF3826"/>
    <w:rsid w:val="00FF3A12"/>
    <w:rsid w:val="00FF3CFC"/>
    <w:rsid w:val="00FF3D99"/>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06B9164C"/>
    <w:rsid w:val="148A3FFB"/>
    <w:rsid w:val="1BAD530A"/>
    <w:rsid w:val="1D7F6DCC"/>
    <w:rsid w:val="329A2832"/>
    <w:rsid w:val="3D0661A0"/>
    <w:rsid w:val="41596711"/>
    <w:rsid w:val="47267D42"/>
    <w:rsid w:val="5ED52A63"/>
    <w:rsid w:val="62280F3C"/>
    <w:rsid w:val="724A1B79"/>
    <w:rsid w:val="74825A61"/>
    <w:rsid w:val="78AC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9E638"/>
  <w15:docId w15:val="{47B3E4AA-F4BB-46F6-9C84-9F65FFD42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Calibri" w:eastAsia="Times New Roman" w:hAnsi="Calibri" w:cs="Calibri"/>
      <w:lang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style>
  <w:style w:type="paragraph" w:styleId="33">
    <w:name w:val="Body Text 3"/>
    <w:basedOn w:val="a"/>
    <w:link w:val="34"/>
    <w:qFormat/>
    <w:rPr>
      <w:i/>
    </w:rPr>
  </w:style>
  <w:style w:type="paragraph" w:styleId="ac">
    <w:name w:val="Body Text"/>
    <w:basedOn w:val="a"/>
    <w:link w:val="ad"/>
    <w:qFormat/>
    <w:rPr>
      <w:rFonts w:ascii="Times" w:hAnsi="Times"/>
      <w:szCs w:val="24"/>
    </w:rPr>
  </w:style>
  <w:style w:type="paragraph" w:styleId="43">
    <w:name w:val="index 4"/>
    <w:basedOn w:val="a"/>
    <w:next w:val="a"/>
    <w:qFormat/>
    <w:pPr>
      <w:ind w:left="800" w:hanging="200"/>
    </w:p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style>
  <w:style w:type="paragraph" w:styleId="11">
    <w:name w:val="index 1"/>
    <w:basedOn w:val="a"/>
    <w:next w:val="a"/>
    <w:uiPriority w:val="99"/>
    <w:semiHidden/>
    <w:qFormat/>
    <w:pPr>
      <w:ind w:left="200" w:hanging="200"/>
    </w:pPr>
  </w:style>
  <w:style w:type="paragraph" w:styleId="af5">
    <w:name w:val="Subtitle"/>
    <w:basedOn w:val="a"/>
    <w:next w:val="a"/>
    <w:link w:val="af6"/>
    <w:qFormat/>
    <w:pPr>
      <w:spacing w:after="60"/>
      <w:jc w:val="center"/>
      <w:outlineLvl w:val="1"/>
    </w:pPr>
    <w:rPr>
      <w:rFonts w:ascii="Cambria"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9">
    <w:name w:val="table of figures"/>
    <w:basedOn w:val="a"/>
    <w:next w:val="a"/>
    <w:uiPriority w:val="99"/>
    <w:qFormat/>
    <w:pPr>
      <w:ind w:left="400" w:hanging="400"/>
    </w:pPr>
    <w:rPr>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rPr>
  </w:style>
  <w:style w:type="paragraph" w:styleId="26">
    <w:name w:val="index 2"/>
    <w:basedOn w:val="11"/>
    <w:next w:val="a"/>
    <w:semiHidden/>
    <w:qFormat/>
    <w:pPr>
      <w:ind w:left="400"/>
    </w:pPr>
  </w:style>
  <w:style w:type="paragraph" w:styleId="afb">
    <w:name w:val="annotation subject"/>
    <w:basedOn w:val="aa"/>
    <w:next w:val="aa"/>
    <w:link w:val="afc"/>
    <w:uiPriority w:val="99"/>
    <w:qFormat/>
    <w:rPr>
      <w:b/>
      <w:bCs/>
    </w:rPr>
  </w:style>
  <w:style w:type="table" w:styleId="afd">
    <w:name w:val="Table Grid"/>
    <w:basedOn w:val="a1"/>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page number"/>
    <w:basedOn w:val="a0"/>
    <w:qFormat/>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4">
    <w:name w:val="List Paragraph"/>
    <w:basedOn w:val="a"/>
    <w:link w:val="aff5"/>
    <w:uiPriority w:val="34"/>
    <w:qFormat/>
    <w:pPr>
      <w:ind w:left="720"/>
    </w:pPr>
    <w:rPr>
      <w:rFonts w:eastAsia="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6">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5">
    <w:name w:val="列表段落 字符"/>
    <w:link w:val="aff4"/>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style>
  <w:style w:type="paragraph" w:customStyle="1" w:styleId="3GPPText">
    <w:name w:val="3GPP Text"/>
    <w:basedOn w:val="a"/>
    <w:link w:val="3GPPTextChar"/>
    <w:qFormat/>
    <w:pPr>
      <w:spacing w:before="120"/>
    </w:pPr>
    <w:rPr>
      <w:sz w:val="22"/>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szCs w:val="24"/>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eastAsia="宋体"/>
      <w:sz w:val="22"/>
      <w:szCs w:val="22"/>
      <w:lang w:eastAsia="zh-CN"/>
    </w:rPr>
  </w:style>
  <w:style w:type="paragraph" w:customStyle="1" w:styleId="xmsonormal">
    <w:name w:val="xmsonormal"/>
    <w:basedOn w:val="a"/>
    <w:uiPriority w:val="99"/>
    <w:qFormat/>
    <w:pPr>
      <w:spacing w:before="100" w:beforeAutospacing="1" w:after="100" w:afterAutospacing="1"/>
    </w:pPr>
    <w:rPr>
      <w:rFonts w:eastAsia="Gulim"/>
      <w:sz w:val="22"/>
      <w:szCs w:val="22"/>
      <w:lang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pPr>
    <w:rPr>
      <w:sz w:val="24"/>
      <w:szCs w:val="24"/>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18">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cmcc\AppData\Local\Temp\360zip$Temp\Docs\R1-220799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8D69C6-050A-48BF-BA77-9800EE847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04B6E6-11BB-4CED-AEFC-81EB77658735}">
  <ds:schemaRefs>
    <ds:schemaRef ds:uri="http://schemas.openxmlformats.org/officeDocument/2006/bibliography"/>
  </ds:schemaRefs>
</ds:datastoreItem>
</file>

<file path=customXml/itemProps7.xml><?xml version="1.0" encoding="utf-8"?>
<ds:datastoreItem xmlns:ds="http://schemas.openxmlformats.org/officeDocument/2006/customXml" ds:itemID="{2F826323-4FF9-41FD-A79A-E0F616542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84</Pages>
  <Words>36541</Words>
  <Characters>208289</Characters>
  <Application>Microsoft Office Word</Application>
  <DocSecurity>0</DocSecurity>
  <Lines>1735</Lines>
  <Paragraphs>488</Paragraphs>
  <ScaleCrop>false</ScaleCrop>
  <Company>CMCC</Company>
  <LinksUpToDate>false</LinksUpToDate>
  <CharactersWithSpaces>244342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2016-05-08T16:33:00Z</cp:lastPrinted>
  <dcterms:created xsi:type="dcterms:W3CDTF">2022-11-16T11:00:00Z</dcterms:created>
  <dcterms:modified xsi:type="dcterms:W3CDTF">2022-11-16T11:00:00Z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0x010100FDC8B9D4742BFB49B26D0BA2DD6AE53A</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2052-11.8.2.9022</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y fmtid="{D5CDD505-2E9C-101B-9397-08002B2CF9AE}" pid="22" name="MediaServiceImageTags">
    <vt:lpwstr/>
  </property>
</Properties>
</file>