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00BE9" w14:textId="2A4B1BB7" w:rsidR="00941214" w:rsidRPr="00A57FD6" w:rsidRDefault="00941214" w:rsidP="00AD4456">
      <w:pPr>
        <w:pStyle w:val="CRCoverPage"/>
        <w:spacing w:after="0"/>
        <w:outlineLvl w:val="0"/>
        <w:rPr>
          <w:b/>
          <w:noProof/>
          <w:sz w:val="24"/>
        </w:rPr>
      </w:pPr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#111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10A4C">
        <w:rPr>
          <w:b/>
          <w:noProof/>
          <w:sz w:val="24"/>
        </w:rPr>
        <w:t xml:space="preserve">     </w:t>
      </w:r>
      <w:r w:rsidRPr="00A32104">
        <w:rPr>
          <w:b/>
          <w:noProof/>
          <w:sz w:val="24"/>
        </w:rPr>
        <w:t>R1-22</w:t>
      </w:r>
      <w:r w:rsidR="00C10A4C">
        <w:rPr>
          <w:b/>
          <w:noProof/>
          <w:sz w:val="24"/>
        </w:rPr>
        <w:t>1</w:t>
      </w:r>
      <w:r w:rsidR="007174CF">
        <w:rPr>
          <w:b/>
          <w:noProof/>
          <w:sz w:val="24"/>
        </w:rPr>
        <w:t>2628</w:t>
      </w:r>
      <w:bookmarkStart w:id="0" w:name="_GoBack"/>
      <w:bookmarkEnd w:id="0"/>
    </w:p>
    <w:p w14:paraId="1655B2DA" w14:textId="77777777" w:rsidR="00941214" w:rsidRPr="00934388" w:rsidRDefault="00941214" w:rsidP="00941214">
      <w:pPr>
        <w:tabs>
          <w:tab w:val="center" w:pos="4536"/>
          <w:tab w:val="right" w:pos="9072"/>
        </w:tabs>
        <w:rPr>
          <w:rFonts w:ascii="Arial" w:hAnsi="Arial"/>
          <w:b/>
          <w:sz w:val="24"/>
          <w:szCs w:val="24"/>
        </w:rPr>
      </w:pPr>
      <w:r w:rsidRPr="00934388">
        <w:rPr>
          <w:rFonts w:ascii="Arial" w:hAnsi="Arial"/>
          <w:b/>
          <w:sz w:val="24"/>
          <w:szCs w:val="24"/>
        </w:rPr>
        <w:t>Toulouse, France, November 14th – 18th,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17ECCFB9" w:rsidR="001E41F3" w:rsidRDefault="00377EFD">
            <w:pPr>
              <w:pStyle w:val="CRCoverPage"/>
              <w:spacing w:after="0"/>
              <w:jc w:val="center"/>
              <w:rPr>
                <w:noProof/>
              </w:rPr>
            </w:pPr>
            <w:r w:rsidRPr="00AA1D20">
              <w:rPr>
                <w:b/>
                <w:noProof/>
                <w:color w:val="FF0000"/>
                <w:sz w:val="28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FB0A9FD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DF02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5AB83FFD" w:rsidR="001E41F3" w:rsidRPr="00DF06DE" w:rsidRDefault="00377EFD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377EFD">
              <w:rPr>
                <w:b/>
                <w:bCs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751BE018" w:rsidR="001E41F3" w:rsidRPr="00410371" w:rsidRDefault="00AD44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0384F6B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4A54">
              <w:rPr>
                <w:b/>
                <w:noProof/>
                <w:sz w:val="28"/>
              </w:rPr>
              <w:t>.</w:t>
            </w:r>
            <w:r w:rsidR="00A71D59">
              <w:rPr>
                <w:b/>
                <w:noProof/>
                <w:sz w:val="28"/>
              </w:rPr>
              <w:t>3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67F4E406" w:rsidR="001E41F3" w:rsidRPr="00DF06DE" w:rsidRDefault="007A03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A0346">
              <w:t>Draft CR on</w:t>
            </w:r>
            <w:r w:rsidR="00BB21C3">
              <w:t xml:space="preserve"> not applying</w:t>
            </w:r>
            <w:r w:rsidRPr="007A0346">
              <w:t xml:space="preserve"> </w:t>
            </w:r>
            <w:r w:rsidR="00BB21C3">
              <w:t xml:space="preserve">disabled HARQ-ACK to multicast SPS PDSCH without PDCCH </w:t>
            </w:r>
            <w:proofErr w:type="spellStart"/>
            <w:r w:rsidR="00BB21C3">
              <w:t>sceduling</w:t>
            </w:r>
            <w:proofErr w:type="spellEnd"/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595C23E5" w:rsidR="001E41F3" w:rsidRDefault="00490F3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DF06DE">
              <w:t>Qualcomm Incorporated</w:t>
            </w:r>
            <w:r>
              <w:t xml:space="preserve">, </w:t>
            </w:r>
            <w:proofErr w:type="spellStart"/>
            <w:r>
              <w:t>ASUSTe</w:t>
            </w:r>
            <w:r w:rsidR="00BB21C3">
              <w:t>K</w:t>
            </w:r>
            <w:proofErr w:type="spellEnd"/>
            <w:r w:rsidR="00BB21C3">
              <w:t xml:space="preserve"> 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69621032" w:rsidR="001E41F3" w:rsidRDefault="00490F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69809149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r w:rsidR="00194745">
              <w:fldChar w:fldCharType="begin"/>
            </w:r>
            <w:r w:rsidR="00194745">
              <w:instrText xml:space="preserve"> DOCPROPERTY  RelatedWis  \* MERGEFORMAT </w:instrText>
            </w:r>
            <w:r w:rsidR="00194745">
              <w:fldChar w:fldCharType="separate"/>
            </w:r>
            <w:r w:rsidR="00F94B76">
              <w:rPr>
                <w:noProof/>
              </w:rPr>
              <w:t>NR_MBS-Core</w:t>
            </w:r>
            <w:r w:rsidR="0019474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3DDA0DB4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C76372">
              <w:t>2</w:t>
            </w:r>
            <w:r>
              <w:t>-</w:t>
            </w:r>
            <w:r w:rsidR="00FD64D9">
              <w:t>11</w:t>
            </w:r>
            <w:r w:rsidR="0045090A">
              <w:t>-</w:t>
            </w:r>
            <w:r w:rsidR="0053369C">
              <w:t>11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AB7F91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1F19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22D32D01" w:rsidR="00D50F1D" w:rsidRDefault="00D50F1D" w:rsidP="00A2308C">
            <w:pPr>
              <w:pStyle w:val="CRCoverPage"/>
              <w:rPr>
                <w:noProof/>
              </w:rPr>
            </w:pPr>
            <w:r>
              <w:rPr>
                <w:noProof/>
              </w:rPr>
              <w:t>The current specification implies the disabled HARQ-ACK is applied to the SPS PDSCH without PDCCH s</w:t>
            </w:r>
            <w:r w:rsidR="00A2308C">
              <w:rPr>
                <w:noProof/>
              </w:rPr>
              <w:t>c</w:t>
            </w:r>
            <w:r>
              <w:rPr>
                <w:noProof/>
              </w:rPr>
              <w:t>heduling, which does not comply to the RAN1 agreements.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6B310E9C" w:rsidR="00E4437B" w:rsidRPr="00A2308C" w:rsidRDefault="004F1E3D" w:rsidP="004F1E3D">
            <w:pPr>
              <w:rPr>
                <w:rFonts w:ascii="Arial" w:hAnsi="Arial" w:cs="Arial"/>
              </w:rPr>
            </w:pPr>
            <w:r w:rsidRPr="00A2308C">
              <w:rPr>
                <w:rFonts w:ascii="Arial" w:hAnsi="Arial" w:cs="Arial"/>
              </w:rPr>
              <w:t xml:space="preserve">A UE can be configured per G-RNTI or per G-CS-RNTI, by </w:t>
            </w:r>
            <w:proofErr w:type="spellStart"/>
            <w:r w:rsidRPr="00A2308C">
              <w:rPr>
                <w:rFonts w:ascii="Arial" w:hAnsi="Arial" w:cs="Arial"/>
                <w:i/>
                <w:iCs/>
              </w:rPr>
              <w:t>harq-FeedbackEnablerMulticast</w:t>
            </w:r>
            <w:proofErr w:type="spellEnd"/>
            <w:r w:rsidRPr="00A2308C">
              <w:rPr>
                <w:rFonts w:ascii="Arial" w:hAnsi="Arial" w:cs="Arial"/>
              </w:rPr>
              <w:t xml:space="preserve"> with value set to 'enabled', to provide HARQ-ACK information for PDSCH receptions. </w:t>
            </w:r>
            <w:r w:rsidRPr="00A2308C">
              <w:rPr>
                <w:rFonts w:ascii="Arial" w:eastAsiaTheme="minorEastAsia" w:hAnsi="Arial" w:cs="Arial"/>
                <w:lang w:val="en-US"/>
              </w:rPr>
              <w:t xml:space="preserve">When the UE is not provided </w:t>
            </w:r>
            <w:proofErr w:type="spellStart"/>
            <w:r w:rsidRPr="00A2308C">
              <w:rPr>
                <w:rFonts w:ascii="Arial" w:eastAsiaTheme="minorEastAsia" w:hAnsi="Arial" w:cs="Arial"/>
                <w:i/>
                <w:iCs/>
                <w:lang w:val="en-US"/>
              </w:rPr>
              <w:t>harq-FeedbackEnablerMulticast</w:t>
            </w:r>
            <w:proofErr w:type="spellEnd"/>
            <w:r w:rsidRPr="00A2308C">
              <w:rPr>
                <w:rFonts w:ascii="Arial" w:eastAsiaTheme="minorEastAsia" w:hAnsi="Arial" w:cs="Arial"/>
                <w:lang w:val="en-US"/>
              </w:rPr>
              <w:t xml:space="preserve"> for a G-RNTI or </w:t>
            </w:r>
            <w:r w:rsidRPr="00A2308C">
              <w:rPr>
                <w:rFonts w:ascii="Arial" w:eastAsiaTheme="minorEastAsia" w:hAnsi="Arial" w:cs="Arial"/>
                <w:b/>
                <w:lang w:val="en-US"/>
              </w:rPr>
              <w:t>for a</w:t>
            </w:r>
            <w:r w:rsidRPr="00A2308C">
              <w:rPr>
                <w:rFonts w:ascii="Arial" w:eastAsiaTheme="minorEastAsia" w:hAnsi="Arial" w:cs="Arial"/>
                <w:lang w:val="en-US"/>
              </w:rPr>
              <w:t xml:space="preserve"> G-CS-RNTI </w:t>
            </w:r>
            <w:r w:rsidRPr="00A2308C">
              <w:rPr>
                <w:rFonts w:ascii="Arial" w:eastAsiaTheme="minorEastAsia" w:hAnsi="Arial" w:cs="Arial"/>
                <w:b/>
                <w:lang w:val="en-US"/>
              </w:rPr>
              <w:t>associated with the multicast SPS PDSCH without PDCCH scheduling</w:t>
            </w:r>
            <w:r w:rsidRPr="00A2308C">
              <w:rPr>
                <w:rFonts w:ascii="Arial" w:eastAsiaTheme="minorEastAsia" w:hAnsi="Arial" w:cs="Arial"/>
                <w:lang w:val="en-US"/>
              </w:rPr>
              <w:t>, the UE does not provide HARQ-ACK information for respective PDSCH receptions</w:t>
            </w:r>
            <w:r w:rsidRPr="00A2308C">
              <w:rPr>
                <w:rFonts w:ascii="Arial" w:hAnsi="Arial" w:cs="Arial"/>
              </w:rPr>
              <w:t xml:space="preserve">. If a UE is provided </w:t>
            </w:r>
            <w:proofErr w:type="spellStart"/>
            <w:r w:rsidRPr="00A2308C">
              <w:rPr>
                <w:rFonts w:ascii="Arial" w:hAnsi="Arial" w:cs="Arial"/>
                <w:i/>
                <w:iCs/>
              </w:rPr>
              <w:t>harq-FeedbackEnablerMulticast</w:t>
            </w:r>
            <w:proofErr w:type="spellEnd"/>
            <w:r w:rsidRPr="00A2308C">
              <w:rPr>
                <w:rFonts w:ascii="Arial" w:hAnsi="Arial" w:cs="Arial"/>
              </w:rPr>
              <w:t xml:space="preserve"> with value set to 'dci-enabler' for a G-RNTI or </w:t>
            </w:r>
            <w:r w:rsidRPr="00A2308C">
              <w:rPr>
                <w:rFonts w:ascii="Arial" w:eastAsiaTheme="minorEastAsia" w:hAnsi="Arial" w:cs="Arial"/>
                <w:b/>
                <w:lang w:val="en-US"/>
              </w:rPr>
              <w:t>for</w:t>
            </w:r>
            <w:r w:rsidRPr="00A2308C">
              <w:rPr>
                <w:rFonts w:ascii="Arial" w:hAnsi="Arial" w:cs="Arial"/>
              </w:rPr>
              <w:t xml:space="preserve"> a G-CS-RNTI</w:t>
            </w:r>
            <w:r w:rsidRPr="00A2308C">
              <w:rPr>
                <w:rFonts w:ascii="Arial" w:eastAsiaTheme="minorEastAsia" w:hAnsi="Arial" w:cs="Arial"/>
                <w:lang w:val="en-US"/>
              </w:rPr>
              <w:t xml:space="preserve"> </w:t>
            </w:r>
            <w:r w:rsidRPr="00A2308C">
              <w:rPr>
                <w:rFonts w:ascii="Arial" w:eastAsiaTheme="minorEastAsia" w:hAnsi="Arial" w:cs="Arial"/>
                <w:b/>
                <w:lang w:val="en-US"/>
              </w:rPr>
              <w:t>associated with the multicast SPS PDSCH without PDCCH scheduling</w:t>
            </w:r>
            <w:r w:rsidRPr="00A2308C">
              <w:rPr>
                <w:rFonts w:ascii="Arial" w:hAnsi="Arial" w:cs="Arial"/>
              </w:rPr>
              <w:t xml:space="preserve">, the UE determines whether or not to provide the HARQ-ACK information for PDSCH receptions based on an indication by the multicast DCI format associated with the G-RNTI or the G-CS-RNTI [4, TS 38.212]. 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73AC50E1" w:rsidR="001E41F3" w:rsidRDefault="00DF028C" w:rsidP="00A230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behavior is </w:t>
            </w:r>
            <w:r w:rsidR="00A2308C">
              <w:rPr>
                <w:noProof/>
              </w:rPr>
              <w:t xml:space="preserve">not </w:t>
            </w:r>
            <w:r w:rsidR="00AD7544">
              <w:rPr>
                <w:noProof/>
              </w:rPr>
              <w:t xml:space="preserve">aligned with RAN1 agreements </w:t>
            </w:r>
            <w:r w:rsidR="00A2308C">
              <w:rPr>
                <w:noProof/>
              </w:rPr>
              <w:t>regarding</w:t>
            </w:r>
            <w:r w:rsidR="00AD7544">
              <w:rPr>
                <w:noProof/>
              </w:rPr>
              <w:t xml:space="preserve"> </w:t>
            </w:r>
            <w:r w:rsidR="000248E4">
              <w:rPr>
                <w:noProof/>
              </w:rPr>
              <w:t>G-CS-RNTI with disabled feedback.</w:t>
            </w:r>
            <w:r w:rsidR="00A3340A">
              <w:rPr>
                <w:noProof/>
              </w:rPr>
              <w:t xml:space="preserve"> 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3347A1C6" w:rsidR="001E41F3" w:rsidRDefault="00DF0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EC4E6" w14:textId="77777777" w:rsidR="00EA13FE" w:rsidRPr="00B06CC2" w:rsidRDefault="00EA13FE" w:rsidP="00EA13FE">
      <w:pPr>
        <w:pStyle w:val="Heading1"/>
      </w:pPr>
      <w:bookmarkStart w:id="3" w:name="_Toc106629505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3"/>
    </w:p>
    <w:p w14:paraId="468F91CC" w14:textId="0CD910A3" w:rsidR="00C6666F" w:rsidRDefault="00C6666F" w:rsidP="00C6666F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1EBFE405" w14:textId="704671D9" w:rsidR="007B3972" w:rsidRPr="00B06CC2" w:rsidRDefault="007B3972" w:rsidP="007B3972">
      <w:r w:rsidRPr="00B06CC2">
        <w:t>A UE can be configured per G-</w:t>
      </w:r>
      <w:r w:rsidRPr="00BF0C5B">
        <w:t xml:space="preserve">RNTI or per G-CS-RNTI, by </w:t>
      </w:r>
      <w:proofErr w:type="spellStart"/>
      <w:r w:rsidRPr="00BF0C5B">
        <w:rPr>
          <w:i/>
          <w:iCs/>
        </w:rPr>
        <w:t>harq-FeedbackEnablerMulticast</w:t>
      </w:r>
      <w:proofErr w:type="spellEnd"/>
      <w:r w:rsidRPr="00BF0C5B">
        <w:t xml:space="preserve"> with value set to 'enabled', to provide HARQ-ACK information for PDSCH receptions. </w:t>
      </w:r>
      <w:bookmarkStart w:id="4" w:name="_Hlk118459589"/>
      <w:r w:rsidR="00F33568" w:rsidRPr="00BF0C5B">
        <w:rPr>
          <w:rFonts w:ascii="Times" w:eastAsiaTheme="minorEastAsia" w:hAnsi="Times"/>
          <w:lang w:val="en-US"/>
        </w:rPr>
        <w:t xml:space="preserve">When the UE is not provided </w:t>
      </w:r>
      <w:proofErr w:type="spellStart"/>
      <w:r w:rsidR="00F33568" w:rsidRPr="00BF0C5B">
        <w:rPr>
          <w:rFonts w:ascii="Times" w:eastAsiaTheme="minorEastAsia" w:hAnsi="Times"/>
          <w:i/>
          <w:iCs/>
          <w:lang w:val="en-US"/>
        </w:rPr>
        <w:t>harq-FeedbackEnablerMulticast</w:t>
      </w:r>
      <w:proofErr w:type="spellEnd"/>
      <w:r w:rsidR="00F33568" w:rsidRPr="00BF0C5B">
        <w:rPr>
          <w:rFonts w:ascii="Times" w:eastAsiaTheme="minorEastAsia" w:hAnsi="Times"/>
          <w:lang w:val="en-US"/>
        </w:rPr>
        <w:t xml:space="preserve"> for a G-RNTI or </w:t>
      </w:r>
      <w:ins w:id="5" w:author="Moderator (Huawei)" w:date="2022-11-11T08:02:00Z">
        <w:r w:rsidR="00DF2A5A" w:rsidRPr="00BF0C5B">
          <w:rPr>
            <w:rFonts w:eastAsiaTheme="minorEastAsia"/>
            <w:lang w:val="en-US"/>
          </w:rPr>
          <w:t xml:space="preserve">for a </w:t>
        </w:r>
      </w:ins>
      <w:r w:rsidR="00F33568" w:rsidRPr="00BF0C5B">
        <w:rPr>
          <w:rFonts w:ascii="Times" w:eastAsiaTheme="minorEastAsia" w:hAnsi="Times"/>
          <w:lang w:val="en-US"/>
        </w:rPr>
        <w:t>G-CS-RNTI</w:t>
      </w:r>
      <w:ins w:id="6" w:author="Moderator (Huawei)" w:date="2022-11-11T08:02:00Z">
        <w:r w:rsidR="00DF2A5A" w:rsidRPr="00BF0C5B">
          <w:rPr>
            <w:rFonts w:eastAsiaTheme="minorEastAsia"/>
            <w:lang w:val="en-US"/>
          </w:rPr>
          <w:t xml:space="preserve"> associated with the multicast SPS PDSCH without PDCCH scheduling</w:t>
        </w:r>
      </w:ins>
      <w:r w:rsidR="00F33568" w:rsidRPr="00BF0C5B">
        <w:rPr>
          <w:rFonts w:ascii="Times" w:eastAsiaTheme="minorEastAsia" w:hAnsi="Times"/>
          <w:lang w:val="en-US"/>
        </w:rPr>
        <w:t>, the UE does not provide HARQ-ACK information for respective PDSCH receptions</w:t>
      </w:r>
      <w:bookmarkEnd w:id="4"/>
      <w:r w:rsidRPr="00BF0C5B">
        <w:t xml:space="preserve">. If a UE is provided </w:t>
      </w:r>
      <w:proofErr w:type="spellStart"/>
      <w:r w:rsidRPr="00BF0C5B">
        <w:rPr>
          <w:i/>
          <w:iCs/>
        </w:rPr>
        <w:t>harq-FeedbackEnablerMulticast</w:t>
      </w:r>
      <w:proofErr w:type="spellEnd"/>
      <w:r w:rsidRPr="00BF0C5B">
        <w:t xml:space="preserve"> with value set to 'dci-enabler' for a G-RNTI or </w:t>
      </w:r>
      <w:ins w:id="7" w:author="Moderator (Huawei)" w:date="2022-11-11T08:05:00Z">
        <w:r w:rsidR="00DF2A5A" w:rsidRPr="00BF0C5B">
          <w:rPr>
            <w:rFonts w:eastAsiaTheme="minorEastAsia"/>
            <w:lang w:val="en-US"/>
          </w:rPr>
          <w:t>for</w:t>
        </w:r>
        <w:r w:rsidR="00DF2A5A" w:rsidRPr="00BF0C5B">
          <w:t xml:space="preserve"> </w:t>
        </w:r>
      </w:ins>
      <w:r w:rsidRPr="00BF0C5B">
        <w:t>a G-CS-RNTI</w:t>
      </w:r>
      <w:ins w:id="8" w:author="Moderator (Huawei)" w:date="2022-11-11T08:05:00Z">
        <w:r w:rsidR="00DF2A5A" w:rsidRPr="00DF2A5A">
          <w:rPr>
            <w:rFonts w:eastAsiaTheme="minorEastAsia"/>
            <w:lang w:val="en-US"/>
          </w:rPr>
          <w:t xml:space="preserve"> </w:t>
        </w:r>
        <w:r w:rsidR="00DF2A5A" w:rsidRPr="00BF0C5B">
          <w:rPr>
            <w:rFonts w:eastAsiaTheme="minorEastAsia"/>
            <w:lang w:val="en-US"/>
          </w:rPr>
          <w:t>associated with the multicast SPS PDSCH without PDCCH scheduling</w:t>
        </w:r>
      </w:ins>
      <w:r w:rsidRPr="00BF0C5B">
        <w:t>, the UE determines whether or not to provide the HARQ-ACK information for PDSCH receptions based on an indication by the multicast DCI format associated with the G-RNTI or the G-CS-RNTI [4, TS 38.212].</w:t>
      </w:r>
      <w:r w:rsidR="005861DB">
        <w:t xml:space="preserve"> </w:t>
      </w:r>
    </w:p>
    <w:p w14:paraId="429B5E5F" w14:textId="774F40F1" w:rsidR="007B3972" w:rsidRDefault="007B3972" w:rsidP="007B3972">
      <w:r w:rsidRPr="0088027F">
        <w:t xml:space="preserve">If a UE would multiplex </w:t>
      </w:r>
      <w:r>
        <w:t xml:space="preserve">multicast </w:t>
      </w:r>
      <w:r w:rsidRPr="0088027F">
        <w:t xml:space="preserve">HARQ-ACK information according to the second HARQ-ACK reporting mode with </w:t>
      </w:r>
      <w:r>
        <w:t xml:space="preserve">multicast </w:t>
      </w:r>
      <w:r w:rsidRPr="00D33D6C">
        <w:t xml:space="preserve">HARQ-ACK information </w:t>
      </w:r>
      <w:r>
        <w:t>according to</w:t>
      </w:r>
      <w:r w:rsidRPr="00D33D6C">
        <w:t xml:space="preserve"> the first HARQ-ACK reporting mode, </w:t>
      </w:r>
      <w:r>
        <w:t xml:space="preserve">or unicast </w:t>
      </w:r>
      <w:r w:rsidRPr="00D33D6C">
        <w:t>HARQ-ACK information</w:t>
      </w:r>
      <w:r>
        <w:t>,</w:t>
      </w:r>
      <w:r w:rsidRPr="00D33D6C">
        <w:t xml:space="preserve"> or CSI reports</w:t>
      </w:r>
      <w:r w:rsidRPr="0088027F">
        <w:t xml:space="preserve"> in a first PUCCH or in a PUSCH, as described in clauses 9 and 9.2.5, the UE provides the 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</w:t>
      </w:r>
      <w:r>
        <w:t xml:space="preserve"> when the UE is provided</w:t>
      </w:r>
      <w:r w:rsidRPr="001F56D5">
        <w:rPr>
          <w:i/>
          <w:iCs/>
        </w:rPr>
        <w:t xml:space="preserve"> </w:t>
      </w:r>
      <w:proofErr w:type="spellStart"/>
      <w:r w:rsidRPr="00787CF9">
        <w:rPr>
          <w:i/>
          <w:iCs/>
        </w:rPr>
        <w:t>moreThanOneNackOnlyMode</w:t>
      </w:r>
      <w:proofErr w:type="spellEnd"/>
      <w:r w:rsidRPr="0088027F">
        <w:t xml:space="preserve">, the UE considers that the UE would transmit the second PUCCH </w:t>
      </w:r>
      <w:r>
        <w:t xml:space="preserve">using any PUCCH resource from the PUCCH resources </w:t>
      </w:r>
      <w:r w:rsidRPr="00787CF9">
        <w:t xml:space="preserve">associated with the second HARQ-ACK reporting mode </w:t>
      </w:r>
      <w:r w:rsidRPr="0088027F">
        <w:t xml:space="preserve">when all values of the HARQ-ACK information are </w:t>
      </w:r>
      <w:r>
        <w:t>'</w:t>
      </w:r>
      <w:r w:rsidRPr="0088027F">
        <w:t>ACK</w:t>
      </w:r>
      <w:r>
        <w:t>'</w:t>
      </w:r>
      <w:r w:rsidRPr="0088027F">
        <w:t>.</w:t>
      </w:r>
    </w:p>
    <w:p w14:paraId="360D83C2" w14:textId="77777777" w:rsidR="00C6666F" w:rsidRDefault="00C6666F" w:rsidP="00C6666F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367B5F8D" w14:textId="77777777" w:rsidR="00C6666F" w:rsidRPr="0088027F" w:rsidRDefault="00C6666F" w:rsidP="007B3972"/>
    <w:p w14:paraId="1F0DE7DF" w14:textId="77777777" w:rsidR="00000D0D" w:rsidRDefault="00000D0D" w:rsidP="00044142">
      <w:pPr>
        <w:pStyle w:val="Heading1"/>
        <w:rPr>
          <w:noProof/>
        </w:rPr>
      </w:pPr>
    </w:p>
    <w:sectPr w:rsidR="00000D0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ECA6D" w14:textId="77777777" w:rsidR="00194745" w:rsidRDefault="00194745">
      <w:r>
        <w:separator/>
      </w:r>
    </w:p>
  </w:endnote>
  <w:endnote w:type="continuationSeparator" w:id="0">
    <w:p w14:paraId="0E02496F" w14:textId="77777777" w:rsidR="00194745" w:rsidRDefault="00194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302A8" w14:textId="77777777" w:rsidR="00194745" w:rsidRDefault="00194745">
      <w:r>
        <w:separator/>
      </w:r>
    </w:p>
  </w:footnote>
  <w:footnote w:type="continuationSeparator" w:id="0">
    <w:p w14:paraId="5A9DC7EB" w14:textId="77777777" w:rsidR="00194745" w:rsidRDefault="00194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ACD48A3"/>
    <w:multiLevelType w:val="hybridMultilevel"/>
    <w:tmpl w:val="02F6EBE8"/>
    <w:lvl w:ilvl="0" w:tplc="8190F2AA">
      <w:numFmt w:val="bullet"/>
      <w:lvlText w:val="•"/>
      <w:lvlJc w:val="left"/>
      <w:pPr>
        <w:ind w:left="704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D0504B00">
      <w:numFmt w:val="bullet"/>
      <w:lvlText w:val="•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43B5D"/>
    <w:multiLevelType w:val="hybridMultilevel"/>
    <w:tmpl w:val="184A1FF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85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5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70652611"/>
    <w:multiLevelType w:val="hybridMultilevel"/>
    <w:tmpl w:val="348C3970"/>
    <w:lvl w:ilvl="0" w:tplc="308CC7B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7"/>
  </w:num>
  <w:num w:numId="5">
    <w:abstractNumId w:val="4"/>
  </w:num>
  <w:num w:numId="6">
    <w:abstractNumId w:val="8"/>
  </w:num>
  <w:num w:numId="7">
    <w:abstractNumId w:val="1"/>
  </w:num>
  <w:num w:numId="8">
    <w:abstractNumId w:val="5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22E4A"/>
    <w:rsid w:val="000248E4"/>
    <w:rsid w:val="00031E78"/>
    <w:rsid w:val="00044142"/>
    <w:rsid w:val="00057883"/>
    <w:rsid w:val="000673D1"/>
    <w:rsid w:val="000A5F0C"/>
    <w:rsid w:val="000A6394"/>
    <w:rsid w:val="000B7FED"/>
    <w:rsid w:val="000C038A"/>
    <w:rsid w:val="000C48AC"/>
    <w:rsid w:val="000C6598"/>
    <w:rsid w:val="000C7F96"/>
    <w:rsid w:val="000E268F"/>
    <w:rsid w:val="000F7C77"/>
    <w:rsid w:val="00102D04"/>
    <w:rsid w:val="00103213"/>
    <w:rsid w:val="00105C08"/>
    <w:rsid w:val="001068A1"/>
    <w:rsid w:val="0011365B"/>
    <w:rsid w:val="001229A7"/>
    <w:rsid w:val="00130AAE"/>
    <w:rsid w:val="00136EA8"/>
    <w:rsid w:val="00145D43"/>
    <w:rsid w:val="001473C9"/>
    <w:rsid w:val="001803EA"/>
    <w:rsid w:val="0018095B"/>
    <w:rsid w:val="00181E72"/>
    <w:rsid w:val="001858DA"/>
    <w:rsid w:val="00190AA9"/>
    <w:rsid w:val="00192C46"/>
    <w:rsid w:val="00194745"/>
    <w:rsid w:val="001A08B3"/>
    <w:rsid w:val="001A7B60"/>
    <w:rsid w:val="001B1ABB"/>
    <w:rsid w:val="001B52F0"/>
    <w:rsid w:val="001B7A65"/>
    <w:rsid w:val="001C40A5"/>
    <w:rsid w:val="001E41F3"/>
    <w:rsid w:val="001E786D"/>
    <w:rsid w:val="001F4E66"/>
    <w:rsid w:val="00200442"/>
    <w:rsid w:val="00207699"/>
    <w:rsid w:val="00221F19"/>
    <w:rsid w:val="00235E28"/>
    <w:rsid w:val="002466A0"/>
    <w:rsid w:val="0026004D"/>
    <w:rsid w:val="002613A1"/>
    <w:rsid w:val="002640DD"/>
    <w:rsid w:val="002724EA"/>
    <w:rsid w:val="00275D12"/>
    <w:rsid w:val="0027687A"/>
    <w:rsid w:val="00284FEB"/>
    <w:rsid w:val="002860C4"/>
    <w:rsid w:val="00294C9A"/>
    <w:rsid w:val="002A0C3D"/>
    <w:rsid w:val="002B17D6"/>
    <w:rsid w:val="002B5741"/>
    <w:rsid w:val="002C3106"/>
    <w:rsid w:val="002E2240"/>
    <w:rsid w:val="002E34C4"/>
    <w:rsid w:val="002F21E6"/>
    <w:rsid w:val="002F2DCB"/>
    <w:rsid w:val="002F4235"/>
    <w:rsid w:val="00305409"/>
    <w:rsid w:val="00312690"/>
    <w:rsid w:val="0032184E"/>
    <w:rsid w:val="003277B1"/>
    <w:rsid w:val="0034074C"/>
    <w:rsid w:val="003561B0"/>
    <w:rsid w:val="003609EF"/>
    <w:rsid w:val="0036231A"/>
    <w:rsid w:val="00374DD4"/>
    <w:rsid w:val="003750B7"/>
    <w:rsid w:val="00376075"/>
    <w:rsid w:val="00377EFD"/>
    <w:rsid w:val="00380601"/>
    <w:rsid w:val="00396074"/>
    <w:rsid w:val="003B6DE9"/>
    <w:rsid w:val="003B7D40"/>
    <w:rsid w:val="003B7D76"/>
    <w:rsid w:val="003E1A36"/>
    <w:rsid w:val="003E615D"/>
    <w:rsid w:val="003E7941"/>
    <w:rsid w:val="003F426E"/>
    <w:rsid w:val="003F500B"/>
    <w:rsid w:val="004018B9"/>
    <w:rsid w:val="00406817"/>
    <w:rsid w:val="00410371"/>
    <w:rsid w:val="00415844"/>
    <w:rsid w:val="004242F1"/>
    <w:rsid w:val="00446AEB"/>
    <w:rsid w:val="0045090A"/>
    <w:rsid w:val="00455CE4"/>
    <w:rsid w:val="00470709"/>
    <w:rsid w:val="00477CEE"/>
    <w:rsid w:val="00490F36"/>
    <w:rsid w:val="0049548D"/>
    <w:rsid w:val="004A609A"/>
    <w:rsid w:val="004B6E79"/>
    <w:rsid w:val="004B75B7"/>
    <w:rsid w:val="004D1B90"/>
    <w:rsid w:val="004D2456"/>
    <w:rsid w:val="004E38C4"/>
    <w:rsid w:val="004E6A29"/>
    <w:rsid w:val="004F1E3D"/>
    <w:rsid w:val="0051580D"/>
    <w:rsid w:val="00527E39"/>
    <w:rsid w:val="0053369C"/>
    <w:rsid w:val="0053466A"/>
    <w:rsid w:val="00542B5A"/>
    <w:rsid w:val="005454A5"/>
    <w:rsid w:val="00547111"/>
    <w:rsid w:val="00547D6E"/>
    <w:rsid w:val="005572F3"/>
    <w:rsid w:val="00563B44"/>
    <w:rsid w:val="00564BDF"/>
    <w:rsid w:val="00567F0F"/>
    <w:rsid w:val="00572E17"/>
    <w:rsid w:val="005861DB"/>
    <w:rsid w:val="00587158"/>
    <w:rsid w:val="00592D74"/>
    <w:rsid w:val="005E2C44"/>
    <w:rsid w:val="005E4524"/>
    <w:rsid w:val="005E78E0"/>
    <w:rsid w:val="005F7C19"/>
    <w:rsid w:val="006036F1"/>
    <w:rsid w:val="006179D7"/>
    <w:rsid w:val="00621188"/>
    <w:rsid w:val="006248A6"/>
    <w:rsid w:val="006257ED"/>
    <w:rsid w:val="0062779C"/>
    <w:rsid w:val="00633509"/>
    <w:rsid w:val="00633EA8"/>
    <w:rsid w:val="0064143C"/>
    <w:rsid w:val="0066231C"/>
    <w:rsid w:val="006673A2"/>
    <w:rsid w:val="00667711"/>
    <w:rsid w:val="006929FD"/>
    <w:rsid w:val="00695808"/>
    <w:rsid w:val="00697209"/>
    <w:rsid w:val="006A0BA6"/>
    <w:rsid w:val="006A0D98"/>
    <w:rsid w:val="006A5C9A"/>
    <w:rsid w:val="006B17D6"/>
    <w:rsid w:val="006B46FB"/>
    <w:rsid w:val="006C0444"/>
    <w:rsid w:val="006C0FBE"/>
    <w:rsid w:val="006C1271"/>
    <w:rsid w:val="006D4DA8"/>
    <w:rsid w:val="006E21FB"/>
    <w:rsid w:val="00700EF4"/>
    <w:rsid w:val="00702B11"/>
    <w:rsid w:val="007174CF"/>
    <w:rsid w:val="00721EA7"/>
    <w:rsid w:val="007233DC"/>
    <w:rsid w:val="00723ED0"/>
    <w:rsid w:val="00733434"/>
    <w:rsid w:val="00741439"/>
    <w:rsid w:val="007515CC"/>
    <w:rsid w:val="00752E99"/>
    <w:rsid w:val="00754A72"/>
    <w:rsid w:val="00764B95"/>
    <w:rsid w:val="00765546"/>
    <w:rsid w:val="00765FCD"/>
    <w:rsid w:val="00772AF2"/>
    <w:rsid w:val="00774955"/>
    <w:rsid w:val="0077771C"/>
    <w:rsid w:val="007912D7"/>
    <w:rsid w:val="00792342"/>
    <w:rsid w:val="007977A8"/>
    <w:rsid w:val="007A0346"/>
    <w:rsid w:val="007A7397"/>
    <w:rsid w:val="007B3972"/>
    <w:rsid w:val="007B512A"/>
    <w:rsid w:val="007C2097"/>
    <w:rsid w:val="007C2B5F"/>
    <w:rsid w:val="007D3E1D"/>
    <w:rsid w:val="007D6A07"/>
    <w:rsid w:val="007D6CCC"/>
    <w:rsid w:val="007E59A7"/>
    <w:rsid w:val="007F635E"/>
    <w:rsid w:val="007F7259"/>
    <w:rsid w:val="007F744D"/>
    <w:rsid w:val="00803357"/>
    <w:rsid w:val="008040A8"/>
    <w:rsid w:val="008157EC"/>
    <w:rsid w:val="0082413C"/>
    <w:rsid w:val="00825233"/>
    <w:rsid w:val="00825940"/>
    <w:rsid w:val="008279FA"/>
    <w:rsid w:val="0084259F"/>
    <w:rsid w:val="008626E7"/>
    <w:rsid w:val="00870EE7"/>
    <w:rsid w:val="008720FB"/>
    <w:rsid w:val="00885A8C"/>
    <w:rsid w:val="008863B9"/>
    <w:rsid w:val="0088653A"/>
    <w:rsid w:val="00897977"/>
    <w:rsid w:val="008A45A6"/>
    <w:rsid w:val="008A5FB9"/>
    <w:rsid w:val="008B3134"/>
    <w:rsid w:val="008D465E"/>
    <w:rsid w:val="008E44F0"/>
    <w:rsid w:val="008F686C"/>
    <w:rsid w:val="008F69DD"/>
    <w:rsid w:val="009060F6"/>
    <w:rsid w:val="00912AD0"/>
    <w:rsid w:val="009148DE"/>
    <w:rsid w:val="00920D0F"/>
    <w:rsid w:val="00921BD5"/>
    <w:rsid w:val="00941214"/>
    <w:rsid w:val="00941E30"/>
    <w:rsid w:val="009502B7"/>
    <w:rsid w:val="00961DD9"/>
    <w:rsid w:val="00974D3F"/>
    <w:rsid w:val="0097580A"/>
    <w:rsid w:val="009777D9"/>
    <w:rsid w:val="00981E24"/>
    <w:rsid w:val="00984A54"/>
    <w:rsid w:val="00991B88"/>
    <w:rsid w:val="009A4228"/>
    <w:rsid w:val="009A5753"/>
    <w:rsid w:val="009A579D"/>
    <w:rsid w:val="009B1489"/>
    <w:rsid w:val="009B23DF"/>
    <w:rsid w:val="009B4632"/>
    <w:rsid w:val="009B53AA"/>
    <w:rsid w:val="009B7AFE"/>
    <w:rsid w:val="009C052B"/>
    <w:rsid w:val="009E3297"/>
    <w:rsid w:val="009F734F"/>
    <w:rsid w:val="00A10F3B"/>
    <w:rsid w:val="00A1778C"/>
    <w:rsid w:val="00A2230B"/>
    <w:rsid w:val="00A2308C"/>
    <w:rsid w:val="00A246B6"/>
    <w:rsid w:val="00A32104"/>
    <w:rsid w:val="00A3340A"/>
    <w:rsid w:val="00A47E70"/>
    <w:rsid w:val="00A50CF0"/>
    <w:rsid w:val="00A57FD6"/>
    <w:rsid w:val="00A64D2C"/>
    <w:rsid w:val="00A71D59"/>
    <w:rsid w:val="00A7671C"/>
    <w:rsid w:val="00A8375D"/>
    <w:rsid w:val="00A9693C"/>
    <w:rsid w:val="00AA1D20"/>
    <w:rsid w:val="00AA2CBC"/>
    <w:rsid w:val="00AC5820"/>
    <w:rsid w:val="00AD1CD8"/>
    <w:rsid w:val="00AD4456"/>
    <w:rsid w:val="00AD7544"/>
    <w:rsid w:val="00AF48BD"/>
    <w:rsid w:val="00B06BDC"/>
    <w:rsid w:val="00B21E51"/>
    <w:rsid w:val="00B258BB"/>
    <w:rsid w:val="00B4563F"/>
    <w:rsid w:val="00B506A2"/>
    <w:rsid w:val="00B60E8B"/>
    <w:rsid w:val="00B67B97"/>
    <w:rsid w:val="00B8336B"/>
    <w:rsid w:val="00B968C8"/>
    <w:rsid w:val="00BA3EC5"/>
    <w:rsid w:val="00BA51D9"/>
    <w:rsid w:val="00BA55A5"/>
    <w:rsid w:val="00BB21C3"/>
    <w:rsid w:val="00BB5DFC"/>
    <w:rsid w:val="00BD279D"/>
    <w:rsid w:val="00BD6BB8"/>
    <w:rsid w:val="00BE289D"/>
    <w:rsid w:val="00BF0C5B"/>
    <w:rsid w:val="00BF67C3"/>
    <w:rsid w:val="00C10A4C"/>
    <w:rsid w:val="00C1666F"/>
    <w:rsid w:val="00C2449C"/>
    <w:rsid w:val="00C44F39"/>
    <w:rsid w:val="00C4754C"/>
    <w:rsid w:val="00C57E1A"/>
    <w:rsid w:val="00C6666F"/>
    <w:rsid w:val="00C66BA2"/>
    <w:rsid w:val="00C72A17"/>
    <w:rsid w:val="00C76372"/>
    <w:rsid w:val="00C95985"/>
    <w:rsid w:val="00CC4517"/>
    <w:rsid w:val="00CC5026"/>
    <w:rsid w:val="00CC5586"/>
    <w:rsid w:val="00CC68D0"/>
    <w:rsid w:val="00CC69AF"/>
    <w:rsid w:val="00D03F9A"/>
    <w:rsid w:val="00D06D51"/>
    <w:rsid w:val="00D17FE6"/>
    <w:rsid w:val="00D22DF5"/>
    <w:rsid w:val="00D24991"/>
    <w:rsid w:val="00D26A1F"/>
    <w:rsid w:val="00D30A39"/>
    <w:rsid w:val="00D37362"/>
    <w:rsid w:val="00D435E2"/>
    <w:rsid w:val="00D44F59"/>
    <w:rsid w:val="00D50255"/>
    <w:rsid w:val="00D50F1D"/>
    <w:rsid w:val="00D623FB"/>
    <w:rsid w:val="00D66520"/>
    <w:rsid w:val="00D66895"/>
    <w:rsid w:val="00D8392E"/>
    <w:rsid w:val="00DA227E"/>
    <w:rsid w:val="00DA52DE"/>
    <w:rsid w:val="00DB7A80"/>
    <w:rsid w:val="00DC4BFC"/>
    <w:rsid w:val="00DD13E0"/>
    <w:rsid w:val="00DE1114"/>
    <w:rsid w:val="00DE2488"/>
    <w:rsid w:val="00DE34CF"/>
    <w:rsid w:val="00DF028C"/>
    <w:rsid w:val="00DF06DE"/>
    <w:rsid w:val="00DF2A5A"/>
    <w:rsid w:val="00E13F3D"/>
    <w:rsid w:val="00E3237C"/>
    <w:rsid w:val="00E34898"/>
    <w:rsid w:val="00E369BD"/>
    <w:rsid w:val="00E4437B"/>
    <w:rsid w:val="00E554A9"/>
    <w:rsid w:val="00E60BE2"/>
    <w:rsid w:val="00E64BB1"/>
    <w:rsid w:val="00E85DA3"/>
    <w:rsid w:val="00E862BB"/>
    <w:rsid w:val="00E9038E"/>
    <w:rsid w:val="00E94391"/>
    <w:rsid w:val="00EA13FE"/>
    <w:rsid w:val="00EB09B7"/>
    <w:rsid w:val="00EB13F6"/>
    <w:rsid w:val="00ED208A"/>
    <w:rsid w:val="00EE7D7C"/>
    <w:rsid w:val="00F070C9"/>
    <w:rsid w:val="00F16E8B"/>
    <w:rsid w:val="00F25D98"/>
    <w:rsid w:val="00F300FB"/>
    <w:rsid w:val="00F32965"/>
    <w:rsid w:val="00F33568"/>
    <w:rsid w:val="00F33C5A"/>
    <w:rsid w:val="00F60A3F"/>
    <w:rsid w:val="00F66369"/>
    <w:rsid w:val="00F701E9"/>
    <w:rsid w:val="00F73E9B"/>
    <w:rsid w:val="00F81696"/>
    <w:rsid w:val="00F82614"/>
    <w:rsid w:val="00F90AF7"/>
    <w:rsid w:val="00F91049"/>
    <w:rsid w:val="00F9437B"/>
    <w:rsid w:val="00F94B76"/>
    <w:rsid w:val="00F96977"/>
    <w:rsid w:val="00FB1F1A"/>
    <w:rsid w:val="00FB6386"/>
    <w:rsid w:val="00FD64D9"/>
    <w:rsid w:val="00FD6AC4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1E3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0441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D40FC-0AB8-4CC6-ACD4-3832B5C75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(Huawei)2</cp:lastModifiedBy>
  <cp:revision>36</cp:revision>
  <cp:lastPrinted>1900-01-01T08:00:00Z</cp:lastPrinted>
  <dcterms:created xsi:type="dcterms:W3CDTF">2022-11-04T19:40:00Z</dcterms:created>
  <dcterms:modified xsi:type="dcterms:W3CDTF">2022-11-15T08:13:00Z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(2)GINd3Rqz7Kc7I/ABCtnvFxxda3JkNkYMMDII3HXE+9yPGWVfgpRuJSXjBb1WZhqXb0hfk29Z
vLHczu32e8v55MDafUQEg6FG65cQ5xJ7uy+1dKs+vNwM3MuksAq4mwfKDMEJLqBed3QMrYEc
KclTv8hLSNJUau1apQAKKWw1nXM07p5qaQAeb8figZoxcEUU9INAE2fWrnt7FJuz5sjZscDC
PC0PWyUg4e26PrqOiA</vt:lpwstr>
  </property>
  <property fmtid="{D5CDD505-2E9C-101B-9397-08002B2CF9AE}" pid="22" name="_2015_ms_pID_7253431">
    <vt:lpwstr>KNbSFwQDUaI+NPQkLeMvH1fDzmOipz/Vunmjoh2qKiMSkRWcAdFJy6
UHCcprNfFEYtWaYkEZWQZrHpB6wnAJx36YXLZMmqJab5oHhDa+zzxM3VztG94AF7ovcuyGEj
1LGz2fFrOf3ttu82jZsYTHP7su4QbS26xCsZz9vYyNgBSXSxo8TY7e2sqyaRMTqA3advC0mG
N6q8RlYfhcwsvnX3</vt:lpwstr>
  </property>
</Properties>
</file>