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22665" w14:textId="77777777" w:rsidR="008B3B93" w:rsidRDefault="0045380D">
      <w:pPr>
        <w:tabs>
          <w:tab w:val="left" w:pos="1985"/>
        </w:tabs>
        <w:spacing w:after="0"/>
        <w:jc w:val="both"/>
        <w:rPr>
          <w:rFonts w:ascii="Arial" w:hAnsi="Arial" w:cs="Arial"/>
          <w:b/>
          <w:sz w:val="24"/>
        </w:rPr>
      </w:pPr>
      <w:r>
        <w:rPr>
          <w:rFonts w:ascii="Arial" w:hAnsi="Arial" w:cs="Arial"/>
          <w:b/>
          <w:sz w:val="24"/>
        </w:rPr>
        <w:t>3GPP TSG RAN WG1 #111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R1-2212523</w:t>
      </w:r>
    </w:p>
    <w:p w14:paraId="1847C0DE" w14:textId="77777777" w:rsidR="008B3B93" w:rsidRDefault="0045380D">
      <w:pPr>
        <w:tabs>
          <w:tab w:val="left" w:pos="1985"/>
        </w:tabs>
        <w:spacing w:after="0"/>
        <w:jc w:val="both"/>
        <w:rPr>
          <w:rFonts w:ascii="Arial" w:hAnsi="Arial" w:cs="Arial"/>
          <w:b/>
          <w:sz w:val="24"/>
        </w:rPr>
      </w:pPr>
      <w:r>
        <w:rPr>
          <w:rFonts w:ascii="Arial" w:hAnsi="Arial" w:cs="Arial"/>
          <w:b/>
          <w:sz w:val="24"/>
        </w:rPr>
        <w:t>Toulouse, France, November 14th – 18th, 2022</w:t>
      </w:r>
    </w:p>
    <w:p w14:paraId="13BEC5C4" w14:textId="77777777" w:rsidR="008B3B93" w:rsidRDefault="0045380D">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Moderator (NTT DOCOMO)</w:t>
      </w:r>
    </w:p>
    <w:p w14:paraId="18B59DC3" w14:textId="77777777" w:rsidR="008B3B93" w:rsidRDefault="0045380D">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b/>
          <w:sz w:val="24"/>
          <w:lang w:val="en-US" w:eastAsia="ko-KR"/>
        </w:rPr>
        <w:tab/>
        <w:t>FL summary on DMRS#1</w:t>
      </w:r>
    </w:p>
    <w:p w14:paraId="0A72061A" w14:textId="77777777" w:rsidR="008B3B93" w:rsidRDefault="0045380D">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t>9.1.3.1</w:t>
      </w:r>
    </w:p>
    <w:p w14:paraId="5360D921" w14:textId="77777777" w:rsidR="008B3B93" w:rsidRDefault="0045380D">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45769DFB" w14:textId="77777777" w:rsidR="008B3B93" w:rsidRDefault="0045380D">
      <w:pPr>
        <w:pStyle w:val="1"/>
        <w:numPr>
          <w:ilvl w:val="0"/>
          <w:numId w:val="10"/>
        </w:numPr>
        <w:tabs>
          <w:tab w:val="left" w:pos="360"/>
        </w:tabs>
        <w:spacing w:before="120" w:after="60"/>
        <w:ind w:left="1134" w:hanging="1134"/>
        <w:jc w:val="both"/>
        <w:rPr>
          <w:rFonts w:cs="Arial"/>
          <w:lang w:val="en-US"/>
        </w:rPr>
      </w:pPr>
      <w:r>
        <w:rPr>
          <w:rFonts w:cs="Arial"/>
          <w:lang w:val="en-US"/>
        </w:rPr>
        <w:t>Introduction</w:t>
      </w:r>
    </w:p>
    <w:p w14:paraId="72977B99" w14:textId="77777777" w:rsidR="008B3B93" w:rsidRDefault="0045380D">
      <w:pPr>
        <w:spacing w:after="0" w:line="240" w:lineRule="auto"/>
        <w:jc w:val="both"/>
        <w:rPr>
          <w:sz w:val="22"/>
          <w:szCs w:val="22"/>
          <w:lang w:val="en-US" w:eastAsia="zh-CN"/>
        </w:rPr>
      </w:pPr>
      <w:r>
        <w:rPr>
          <w:sz w:val="22"/>
          <w:szCs w:val="22"/>
          <w:lang w:val="en-US" w:eastAsia="zh-CN"/>
        </w:rPr>
        <w:t>In RAN#94-e meeting, a new Rel-18 WID on MIMO [1] was agreed. From 7 objectives, there are two objectives for DMRS enhancements, as shown below.</w:t>
      </w:r>
    </w:p>
    <w:tbl>
      <w:tblPr>
        <w:tblStyle w:val="af2"/>
        <w:tblW w:w="0" w:type="auto"/>
        <w:tblLook w:val="04A0" w:firstRow="1" w:lastRow="0" w:firstColumn="1" w:lastColumn="0" w:noHBand="0" w:noVBand="1"/>
      </w:tblPr>
      <w:tblGrid>
        <w:gridCol w:w="10160"/>
      </w:tblGrid>
      <w:tr w:rsidR="008B3B93" w14:paraId="63EF5A3B" w14:textId="77777777">
        <w:tc>
          <w:tcPr>
            <w:tcW w:w="10160" w:type="dxa"/>
          </w:tcPr>
          <w:p w14:paraId="386D9F7C" w14:textId="77777777" w:rsidR="008B3B93" w:rsidRDefault="0045380D">
            <w:pPr>
              <w:pStyle w:val="af8"/>
              <w:numPr>
                <w:ilvl w:val="0"/>
                <w:numId w:val="11"/>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608C181C" w14:textId="77777777" w:rsidR="008B3B93" w:rsidRDefault="0045380D">
            <w:pPr>
              <w:pStyle w:val="af8"/>
              <w:numPr>
                <w:ilvl w:val="0"/>
                <w:numId w:val="12"/>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7985CF9F" w14:textId="77777777" w:rsidR="008B3B93" w:rsidRDefault="0045380D">
            <w:pPr>
              <w:pStyle w:val="af8"/>
              <w:numPr>
                <w:ilvl w:val="0"/>
                <w:numId w:val="12"/>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1D7B04B8" w14:textId="77777777" w:rsidR="008B3B93" w:rsidRDefault="0045380D">
            <w:pPr>
              <w:snapToGrid w:val="0"/>
              <w:spacing w:before="0" w:after="0" w:line="240" w:lineRule="auto"/>
              <w:rPr>
                <w:bCs/>
                <w:sz w:val="22"/>
                <w:szCs w:val="22"/>
                <w:lang w:val="en-US" w:eastAsia="zh-CN"/>
              </w:rPr>
            </w:pPr>
            <w:r>
              <w:rPr>
                <w:bCs/>
                <w:sz w:val="22"/>
                <w:szCs w:val="22"/>
                <w:lang w:val="en-US" w:eastAsia="zh-CN"/>
              </w:rPr>
              <w:t>[…]</w:t>
            </w:r>
          </w:p>
          <w:p w14:paraId="1370C75C" w14:textId="77777777" w:rsidR="008B3B93" w:rsidRDefault="0045380D">
            <w:pPr>
              <w:pStyle w:val="af8"/>
              <w:numPr>
                <w:ilvl w:val="0"/>
                <w:numId w:val="13"/>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689CD6F5" w14:textId="77777777" w:rsidR="008B3B93" w:rsidRDefault="0045380D">
            <w:pPr>
              <w:pStyle w:val="af8"/>
              <w:numPr>
                <w:ilvl w:val="0"/>
                <w:numId w:val="14"/>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7065727B" w14:textId="77777777" w:rsidR="008B3B93" w:rsidRDefault="0045380D">
      <w:pPr>
        <w:spacing w:afterLines="50"/>
        <w:jc w:val="both"/>
        <w:rPr>
          <w:sz w:val="22"/>
          <w:szCs w:val="22"/>
          <w:lang w:eastAsia="zh-CN"/>
        </w:rPr>
      </w:pPr>
      <w:r>
        <w:rPr>
          <w:sz w:val="22"/>
          <w:szCs w:val="22"/>
          <w:lang w:eastAsia="zh-CN"/>
        </w:rPr>
        <w:t>This document contains summary of the company’s proposal and FL proposals.</w:t>
      </w:r>
    </w:p>
    <w:p w14:paraId="7EE5CBD8" w14:textId="77777777" w:rsidR="008B3B93" w:rsidRDefault="0045380D">
      <w:pPr>
        <w:pStyle w:val="1"/>
        <w:numPr>
          <w:ilvl w:val="0"/>
          <w:numId w:val="10"/>
        </w:numPr>
        <w:pBdr>
          <w:top w:val="single" w:sz="12" w:space="4" w:color="auto"/>
        </w:pBdr>
        <w:tabs>
          <w:tab w:val="left" w:pos="360"/>
        </w:tabs>
        <w:ind w:left="426" w:hanging="426"/>
        <w:rPr>
          <w:rFonts w:cs="Arial"/>
          <w:lang w:val="en-US"/>
        </w:rPr>
      </w:pPr>
      <w:r>
        <w:rPr>
          <w:rFonts w:cs="Arial"/>
          <w:lang w:val="en-US"/>
        </w:rPr>
        <w:t>Objective #3 (increasing DMRS ports)</w:t>
      </w:r>
    </w:p>
    <w:p w14:paraId="50CA24B7" w14:textId="77777777" w:rsidR="008B3B93" w:rsidRDefault="0045380D">
      <w:pPr>
        <w:pStyle w:val="2"/>
        <w:numPr>
          <w:ilvl w:val="1"/>
          <w:numId w:val="10"/>
        </w:numPr>
        <w:tabs>
          <w:tab w:val="left" w:pos="360"/>
        </w:tabs>
        <w:ind w:left="360" w:hanging="360"/>
        <w:rPr>
          <w:lang w:val="en-US"/>
        </w:rPr>
      </w:pPr>
      <w:r>
        <w:rPr>
          <w:lang w:val="en-US"/>
        </w:rPr>
        <w:t>Code of FD-OCC</w:t>
      </w:r>
    </w:p>
    <w:p w14:paraId="75EF5512" w14:textId="77777777" w:rsidR="008B3B93" w:rsidRDefault="0045380D">
      <w:pPr>
        <w:spacing w:after="0" w:line="240" w:lineRule="auto"/>
        <w:jc w:val="both"/>
        <w:rPr>
          <w:rFonts w:eastAsiaTheme="minorEastAsia"/>
          <w:sz w:val="22"/>
          <w:szCs w:val="22"/>
          <w:lang w:val="en-US"/>
        </w:rPr>
      </w:pPr>
      <w:r>
        <w:rPr>
          <w:rFonts w:eastAsiaTheme="minorEastAsia"/>
          <w:sz w:val="22"/>
          <w:szCs w:val="22"/>
          <w:lang w:val="en-US"/>
        </w:rPr>
        <w:t xml:space="preserve">In RAN1#110bis-e meeting, the following agreement was made. </w:t>
      </w:r>
      <w:r>
        <w:rPr>
          <w:rFonts w:eastAsiaTheme="minorEastAsia"/>
          <w:sz w:val="22"/>
          <w:szCs w:val="22"/>
          <w:lang w:eastAsia="ja-JP"/>
        </w:rPr>
        <w:t>In this meeting, we have to select one option.</w:t>
      </w:r>
    </w:p>
    <w:tbl>
      <w:tblPr>
        <w:tblStyle w:val="af2"/>
        <w:tblW w:w="0" w:type="auto"/>
        <w:tblLook w:val="04A0" w:firstRow="1" w:lastRow="0" w:firstColumn="1" w:lastColumn="0" w:noHBand="0" w:noVBand="1"/>
      </w:tblPr>
      <w:tblGrid>
        <w:gridCol w:w="9962"/>
      </w:tblGrid>
      <w:tr w:rsidR="008B3B93" w14:paraId="5E5F9B96" w14:textId="77777777">
        <w:tc>
          <w:tcPr>
            <w:tcW w:w="9962" w:type="dxa"/>
          </w:tcPr>
          <w:p w14:paraId="799F9683" w14:textId="77777777" w:rsidR="008B3B93" w:rsidRDefault="0045380D">
            <w:pPr>
              <w:spacing w:before="0" w:after="0" w:line="240" w:lineRule="auto"/>
              <w:rPr>
                <w:b/>
                <w:bCs/>
                <w:iCs/>
                <w:sz w:val="22"/>
                <w:szCs w:val="22"/>
                <w:highlight w:val="green"/>
              </w:rPr>
            </w:pPr>
            <w:r>
              <w:rPr>
                <w:b/>
                <w:bCs/>
                <w:iCs/>
                <w:sz w:val="22"/>
                <w:szCs w:val="22"/>
                <w:highlight w:val="green"/>
              </w:rPr>
              <w:t>Agreement</w:t>
            </w:r>
          </w:p>
          <w:p w14:paraId="7A5E0CE8" w14:textId="77777777" w:rsidR="008B3B93" w:rsidRDefault="0045380D">
            <w:pPr>
              <w:shd w:val="clear" w:color="auto" w:fill="FFFFFF"/>
              <w:spacing w:before="0" w:after="0" w:line="240" w:lineRule="auto"/>
              <w:rPr>
                <w:rFonts w:eastAsia="ＭＳ Ｐゴシック"/>
                <w:color w:val="242424"/>
                <w:sz w:val="22"/>
                <w:szCs w:val="22"/>
              </w:rPr>
            </w:pPr>
            <w:r>
              <w:rPr>
                <w:rStyle w:val="contentpasted0"/>
                <w:rFonts w:eastAsia="Times New Roman"/>
                <w:bCs/>
                <w:color w:val="242424"/>
                <w:sz w:val="22"/>
                <w:szCs w:val="22"/>
              </w:rPr>
              <w:t>For FD-OCC length 4 for DMRS of PDSCH/PUSCH for Rel.18 eType 1/eType 2 DMRS, support one from the following FD-OCCs (to be selected in RAN1#111): </w:t>
            </w:r>
          </w:p>
          <w:p w14:paraId="05222116" w14:textId="77777777" w:rsidR="008B3B93" w:rsidRDefault="0045380D">
            <w:pPr>
              <w:numPr>
                <w:ilvl w:val="0"/>
                <w:numId w:val="15"/>
              </w:numPr>
              <w:shd w:val="clear" w:color="auto" w:fill="FFFFFF"/>
              <w:spacing w:before="0" w:after="0" w:line="240" w:lineRule="auto"/>
              <w:jc w:val="left"/>
              <w:rPr>
                <w:rFonts w:eastAsia="Times New Roman"/>
                <w:color w:val="242424"/>
                <w:sz w:val="22"/>
                <w:szCs w:val="22"/>
              </w:rPr>
            </w:pPr>
            <w:r>
              <w:rPr>
                <w:rStyle w:val="contentpasted0"/>
                <w:rFonts w:eastAsia="Times New Roman"/>
                <w:bCs/>
                <w:color w:val="242424"/>
                <w:sz w:val="22"/>
                <w:szCs w:val="22"/>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8B3B93" w14:paraId="3805387F" w14:textId="77777777">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C05C3"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b/>
                      <w:bCs/>
                      <w:color w:val="000000"/>
                      <w:sz w:val="22"/>
                      <w:szCs w:val="22"/>
                    </w:rPr>
                    <w:t>FD-OCC index</w:t>
                  </w:r>
                  <w:r>
                    <w:rPr>
                      <w:rStyle w:val="contentpasted0"/>
                      <w:rFonts w:ascii="Times New Roman" w:hAnsi="Times New Roman" w:cs="Times New Roman"/>
                      <w:color w:val="000000"/>
                      <w:sz w:val="22"/>
                      <w:szCs w:val="22"/>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55C93B"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b/>
                      <w:bCs/>
                      <w:color w:val="000000"/>
                      <w:sz w:val="22"/>
                      <w:szCs w:val="22"/>
                    </w:rPr>
                    <w:t>w</w:t>
                  </w:r>
                  <w:r>
                    <w:rPr>
                      <w:rStyle w:val="contentpasted0"/>
                      <w:rFonts w:ascii="Times New Roman" w:hAnsi="Times New Roman" w:cs="Times New Roman"/>
                      <w:b/>
                      <w:bCs/>
                      <w:color w:val="000000"/>
                      <w:sz w:val="22"/>
                      <w:szCs w:val="22"/>
                      <w:vertAlign w:val="subscript"/>
                    </w:rPr>
                    <w:t>f</w:t>
                  </w:r>
                  <w:r>
                    <w:rPr>
                      <w:rStyle w:val="contentpasted0"/>
                      <w:rFonts w:ascii="Times New Roman" w:hAnsi="Times New Roman" w:cs="Times New Roman"/>
                      <w:b/>
                      <w:bCs/>
                      <w:color w:val="000000"/>
                      <w:sz w:val="22"/>
                      <w:szCs w:val="22"/>
                    </w:rPr>
                    <w:t>(0)</w:t>
                  </w:r>
                  <w:r>
                    <w:rPr>
                      <w:rStyle w:val="contentpasted0"/>
                      <w:rFonts w:ascii="Times New Roman" w:hAnsi="Times New Roman" w:cs="Times New Roman"/>
                      <w:color w:val="000000"/>
                      <w:sz w:val="22"/>
                      <w:szCs w:val="22"/>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15A989"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b/>
                      <w:bCs/>
                      <w:color w:val="000000"/>
                      <w:sz w:val="22"/>
                      <w:szCs w:val="22"/>
                    </w:rPr>
                    <w:t>w</w:t>
                  </w:r>
                  <w:r>
                    <w:rPr>
                      <w:rStyle w:val="contentpasted0"/>
                      <w:rFonts w:ascii="Times New Roman" w:hAnsi="Times New Roman" w:cs="Times New Roman"/>
                      <w:b/>
                      <w:bCs/>
                      <w:color w:val="000000"/>
                      <w:sz w:val="22"/>
                      <w:szCs w:val="22"/>
                      <w:vertAlign w:val="subscript"/>
                    </w:rPr>
                    <w:t>f</w:t>
                  </w:r>
                  <w:r>
                    <w:rPr>
                      <w:rStyle w:val="contentpasted0"/>
                      <w:rFonts w:ascii="Times New Roman" w:hAnsi="Times New Roman" w:cs="Times New Roman"/>
                      <w:b/>
                      <w:bCs/>
                      <w:color w:val="000000"/>
                      <w:sz w:val="22"/>
                      <w:szCs w:val="22"/>
                    </w:rPr>
                    <w:t>(1)</w:t>
                  </w:r>
                  <w:r>
                    <w:rPr>
                      <w:rStyle w:val="contentpasted0"/>
                      <w:rFonts w:ascii="Times New Roman" w:hAnsi="Times New Roman" w:cs="Times New Roman"/>
                      <w:color w:val="000000"/>
                      <w:sz w:val="22"/>
                      <w:szCs w:val="22"/>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15C317"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b/>
                      <w:bCs/>
                      <w:color w:val="000000"/>
                      <w:sz w:val="22"/>
                      <w:szCs w:val="22"/>
                    </w:rPr>
                    <w:t>w</w:t>
                  </w:r>
                  <w:r>
                    <w:rPr>
                      <w:rStyle w:val="contentpasted0"/>
                      <w:rFonts w:ascii="Times New Roman" w:hAnsi="Times New Roman" w:cs="Times New Roman"/>
                      <w:b/>
                      <w:bCs/>
                      <w:color w:val="000000"/>
                      <w:sz w:val="22"/>
                      <w:szCs w:val="22"/>
                      <w:vertAlign w:val="subscript"/>
                    </w:rPr>
                    <w:t>f</w:t>
                  </w:r>
                  <w:r>
                    <w:rPr>
                      <w:rStyle w:val="contentpasted0"/>
                      <w:rFonts w:ascii="Times New Roman" w:hAnsi="Times New Roman" w:cs="Times New Roman"/>
                      <w:b/>
                      <w:bCs/>
                      <w:color w:val="000000"/>
                      <w:sz w:val="22"/>
                      <w:szCs w:val="22"/>
                    </w:rPr>
                    <w:t>(2)</w:t>
                  </w:r>
                  <w:r>
                    <w:rPr>
                      <w:rStyle w:val="contentpasted0"/>
                      <w:rFonts w:ascii="Times New Roman" w:hAnsi="Times New Roman" w:cs="Times New Roman"/>
                      <w:color w:val="000000"/>
                      <w:sz w:val="22"/>
                      <w:szCs w:val="22"/>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EA066D"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b/>
                      <w:bCs/>
                      <w:color w:val="000000"/>
                      <w:sz w:val="22"/>
                      <w:szCs w:val="22"/>
                    </w:rPr>
                    <w:t>w</w:t>
                  </w:r>
                  <w:r>
                    <w:rPr>
                      <w:rStyle w:val="contentpasted0"/>
                      <w:rFonts w:ascii="Times New Roman" w:hAnsi="Times New Roman" w:cs="Times New Roman"/>
                      <w:b/>
                      <w:bCs/>
                      <w:color w:val="000000"/>
                      <w:sz w:val="22"/>
                      <w:szCs w:val="22"/>
                      <w:vertAlign w:val="subscript"/>
                    </w:rPr>
                    <w:t>f</w:t>
                  </w:r>
                  <w:r>
                    <w:rPr>
                      <w:rStyle w:val="contentpasted0"/>
                      <w:rFonts w:ascii="Times New Roman" w:hAnsi="Times New Roman" w:cs="Times New Roman"/>
                      <w:b/>
                      <w:bCs/>
                      <w:color w:val="000000"/>
                      <w:sz w:val="22"/>
                      <w:szCs w:val="22"/>
                    </w:rPr>
                    <w:t>(3)</w:t>
                  </w:r>
                  <w:r>
                    <w:rPr>
                      <w:rStyle w:val="contentpasted0"/>
                      <w:rFonts w:ascii="Times New Roman" w:hAnsi="Times New Roman" w:cs="Times New Roman"/>
                      <w:color w:val="000000"/>
                      <w:sz w:val="22"/>
                      <w:szCs w:val="22"/>
                    </w:rPr>
                    <w:t> </w:t>
                  </w:r>
                </w:p>
              </w:tc>
            </w:tr>
            <w:tr w:rsidR="008B3B93" w14:paraId="447E1C09" w14:textId="7777777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55431E"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0FCADB7"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8A11AD4"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78EE639"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022DCD1"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r>
            <w:tr w:rsidR="008B3B93" w14:paraId="3FE56344" w14:textId="7777777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066481"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14A7D88"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1BEADFD"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B2585BE"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988CB1F"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r>
            <w:tr w:rsidR="008B3B93" w14:paraId="1F646545" w14:textId="7777777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1DFCF8"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F7EAB0F"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97526AD"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E59BEF3"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3FF2CBE"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r>
            <w:tr w:rsidR="008B3B93" w14:paraId="11D2A9B8" w14:textId="7777777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8DBF70"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DF60E71"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394EE53"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387C7EF"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B0DF73C"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r>
          </w:tbl>
          <w:p w14:paraId="59C5A121" w14:textId="77777777" w:rsidR="008B3B93" w:rsidRDefault="0045380D">
            <w:pPr>
              <w:numPr>
                <w:ilvl w:val="0"/>
                <w:numId w:val="15"/>
              </w:numPr>
              <w:shd w:val="clear" w:color="auto" w:fill="FFFFFF"/>
              <w:spacing w:before="0" w:after="0" w:line="240" w:lineRule="auto"/>
              <w:jc w:val="left"/>
              <w:rPr>
                <w:rFonts w:eastAsia="ＭＳ Ｐゴシック"/>
                <w:color w:val="242424"/>
                <w:sz w:val="22"/>
                <w:szCs w:val="22"/>
              </w:rPr>
            </w:pPr>
            <w:r>
              <w:rPr>
                <w:rStyle w:val="contentpasted0"/>
                <w:rFonts w:eastAsia="Times New Roman"/>
                <w:bCs/>
                <w:color w:val="242424"/>
                <w:sz w:val="22"/>
                <w:szCs w:val="22"/>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8B3B93" w14:paraId="01E74E40" w14:textId="77777777">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C34C0D"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b/>
                      <w:bCs/>
                      <w:color w:val="000000"/>
                      <w:sz w:val="22"/>
                      <w:szCs w:val="22"/>
                    </w:rPr>
                    <w:t>FD-OCC index</w:t>
                  </w:r>
                  <w:r>
                    <w:rPr>
                      <w:rStyle w:val="contentpasted0"/>
                      <w:rFonts w:ascii="Times New Roman" w:hAnsi="Times New Roman" w:cs="Times New Roman"/>
                      <w:color w:val="000000"/>
                      <w:sz w:val="22"/>
                      <w:szCs w:val="22"/>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495921"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b/>
                      <w:bCs/>
                      <w:color w:val="000000"/>
                      <w:sz w:val="22"/>
                      <w:szCs w:val="22"/>
                    </w:rPr>
                    <w:t>w</w:t>
                  </w:r>
                  <w:r>
                    <w:rPr>
                      <w:rStyle w:val="contentpasted0"/>
                      <w:rFonts w:ascii="Times New Roman" w:hAnsi="Times New Roman" w:cs="Times New Roman"/>
                      <w:b/>
                      <w:bCs/>
                      <w:color w:val="000000"/>
                      <w:sz w:val="22"/>
                      <w:szCs w:val="22"/>
                      <w:vertAlign w:val="subscript"/>
                    </w:rPr>
                    <w:t>f</w:t>
                  </w:r>
                  <w:r>
                    <w:rPr>
                      <w:rStyle w:val="contentpasted0"/>
                      <w:rFonts w:ascii="Times New Roman" w:hAnsi="Times New Roman" w:cs="Times New Roman"/>
                      <w:b/>
                      <w:bCs/>
                      <w:color w:val="000000"/>
                      <w:sz w:val="22"/>
                      <w:szCs w:val="22"/>
                    </w:rPr>
                    <w:t>(0)</w:t>
                  </w:r>
                  <w:r>
                    <w:rPr>
                      <w:rStyle w:val="contentpasted0"/>
                      <w:rFonts w:ascii="Times New Roman" w:hAnsi="Times New Roman" w:cs="Times New Roman"/>
                      <w:color w:val="000000"/>
                      <w:sz w:val="22"/>
                      <w:szCs w:val="22"/>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ED08A0"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b/>
                      <w:bCs/>
                      <w:color w:val="000000"/>
                      <w:sz w:val="22"/>
                      <w:szCs w:val="22"/>
                    </w:rPr>
                    <w:t>w</w:t>
                  </w:r>
                  <w:r>
                    <w:rPr>
                      <w:rStyle w:val="contentpasted0"/>
                      <w:rFonts w:ascii="Times New Roman" w:hAnsi="Times New Roman" w:cs="Times New Roman"/>
                      <w:b/>
                      <w:bCs/>
                      <w:color w:val="000000"/>
                      <w:sz w:val="22"/>
                      <w:szCs w:val="22"/>
                      <w:vertAlign w:val="subscript"/>
                    </w:rPr>
                    <w:t>f</w:t>
                  </w:r>
                  <w:r>
                    <w:rPr>
                      <w:rStyle w:val="contentpasted0"/>
                      <w:rFonts w:ascii="Times New Roman" w:hAnsi="Times New Roman" w:cs="Times New Roman"/>
                      <w:b/>
                      <w:bCs/>
                      <w:color w:val="000000"/>
                      <w:sz w:val="22"/>
                      <w:szCs w:val="22"/>
                    </w:rPr>
                    <w:t>(1)</w:t>
                  </w:r>
                  <w:r>
                    <w:rPr>
                      <w:rStyle w:val="contentpasted0"/>
                      <w:rFonts w:ascii="Times New Roman" w:hAnsi="Times New Roman" w:cs="Times New Roman"/>
                      <w:color w:val="000000"/>
                      <w:sz w:val="22"/>
                      <w:szCs w:val="22"/>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70C076"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b/>
                      <w:bCs/>
                      <w:color w:val="000000"/>
                      <w:sz w:val="22"/>
                      <w:szCs w:val="22"/>
                    </w:rPr>
                    <w:t>w</w:t>
                  </w:r>
                  <w:r>
                    <w:rPr>
                      <w:rStyle w:val="contentpasted0"/>
                      <w:rFonts w:ascii="Times New Roman" w:hAnsi="Times New Roman" w:cs="Times New Roman"/>
                      <w:b/>
                      <w:bCs/>
                      <w:color w:val="000000"/>
                      <w:sz w:val="22"/>
                      <w:szCs w:val="22"/>
                      <w:vertAlign w:val="subscript"/>
                    </w:rPr>
                    <w:t>f</w:t>
                  </w:r>
                  <w:r>
                    <w:rPr>
                      <w:rStyle w:val="contentpasted0"/>
                      <w:rFonts w:ascii="Times New Roman" w:hAnsi="Times New Roman" w:cs="Times New Roman"/>
                      <w:b/>
                      <w:bCs/>
                      <w:color w:val="000000"/>
                      <w:sz w:val="22"/>
                      <w:szCs w:val="22"/>
                    </w:rPr>
                    <w:t>(2)</w:t>
                  </w:r>
                  <w:r>
                    <w:rPr>
                      <w:rStyle w:val="contentpasted0"/>
                      <w:rFonts w:ascii="Times New Roman" w:hAnsi="Times New Roman" w:cs="Times New Roman"/>
                      <w:color w:val="000000"/>
                      <w:sz w:val="22"/>
                      <w:szCs w:val="22"/>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3CA4"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b/>
                      <w:bCs/>
                      <w:color w:val="000000"/>
                      <w:sz w:val="22"/>
                      <w:szCs w:val="22"/>
                    </w:rPr>
                    <w:t>w</w:t>
                  </w:r>
                  <w:r>
                    <w:rPr>
                      <w:rStyle w:val="contentpasted0"/>
                      <w:rFonts w:ascii="Times New Roman" w:hAnsi="Times New Roman" w:cs="Times New Roman"/>
                      <w:b/>
                      <w:bCs/>
                      <w:color w:val="000000"/>
                      <w:sz w:val="22"/>
                      <w:szCs w:val="22"/>
                      <w:vertAlign w:val="subscript"/>
                    </w:rPr>
                    <w:t>f</w:t>
                  </w:r>
                  <w:r>
                    <w:rPr>
                      <w:rStyle w:val="contentpasted0"/>
                      <w:rFonts w:ascii="Times New Roman" w:hAnsi="Times New Roman" w:cs="Times New Roman"/>
                      <w:b/>
                      <w:bCs/>
                      <w:color w:val="000000"/>
                      <w:sz w:val="22"/>
                      <w:szCs w:val="22"/>
                    </w:rPr>
                    <w:t>(3)</w:t>
                  </w:r>
                  <w:r>
                    <w:rPr>
                      <w:rStyle w:val="contentpasted0"/>
                      <w:rFonts w:ascii="Times New Roman" w:hAnsi="Times New Roman" w:cs="Times New Roman"/>
                      <w:color w:val="000000"/>
                      <w:sz w:val="22"/>
                      <w:szCs w:val="22"/>
                    </w:rPr>
                    <w:t> </w:t>
                  </w:r>
                </w:p>
              </w:tc>
            </w:tr>
            <w:tr w:rsidR="008B3B93" w14:paraId="3818AFCA" w14:textId="7777777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B1ABAB"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lastRenderedPageBreak/>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8137E5D"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EE38BF3"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A7CE522"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46F2CDC"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r>
            <w:tr w:rsidR="008B3B93" w14:paraId="475052A8" w14:textId="7777777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1CB73E"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6AE9DB7"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3E5474D"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DED3C4C"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12F1BF5"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r>
            <w:tr w:rsidR="008B3B93" w14:paraId="40CC195C" w14:textId="7777777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7FC9E6"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47178B7"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030B735"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7F144F8"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DEFBA55"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-j </w:t>
                  </w:r>
                </w:p>
              </w:tc>
            </w:tr>
            <w:tr w:rsidR="008B3B93" w14:paraId="18D2A28E" w14:textId="7777777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F5A706"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B1591C2"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5858DA1"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F971E47"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3713387" w14:textId="77777777" w:rsidR="008B3B93" w:rsidRDefault="0045380D">
                  <w:pPr>
                    <w:pStyle w:val="Web"/>
                    <w:spacing w:before="0" w:beforeAutospacing="0" w:after="0" w:afterAutospacing="0"/>
                    <w:jc w:val="center"/>
                    <w:rPr>
                      <w:rFonts w:ascii="Times New Roman" w:hAnsi="Times New Roman" w:cs="Times New Roman"/>
                      <w:color w:val="000000"/>
                      <w:sz w:val="22"/>
                      <w:szCs w:val="22"/>
                    </w:rPr>
                  </w:pPr>
                  <w:r>
                    <w:rPr>
                      <w:rStyle w:val="contentpasted0"/>
                      <w:rFonts w:ascii="Times New Roman" w:hAnsi="Times New Roman" w:cs="Times New Roman"/>
                      <w:color w:val="000000"/>
                      <w:sz w:val="22"/>
                      <w:szCs w:val="22"/>
                    </w:rPr>
                    <w:t>+j </w:t>
                  </w:r>
                </w:p>
              </w:tc>
            </w:tr>
          </w:tbl>
          <w:p w14:paraId="63B2D343" w14:textId="77777777" w:rsidR="008B3B93" w:rsidRDefault="008B3B93">
            <w:pPr>
              <w:pStyle w:val="af8"/>
              <w:numPr>
                <w:ilvl w:val="1"/>
                <w:numId w:val="16"/>
              </w:numPr>
              <w:overflowPunct w:val="0"/>
              <w:autoSpaceDE w:val="0"/>
              <w:autoSpaceDN w:val="0"/>
              <w:adjustRightInd w:val="0"/>
              <w:spacing w:before="0" w:line="240" w:lineRule="auto"/>
              <w:contextualSpacing/>
              <w:jc w:val="left"/>
              <w:textAlignment w:val="baseline"/>
              <w:rPr>
                <w:rFonts w:ascii="Times New Roman" w:hAnsi="Times New Roman"/>
              </w:rPr>
            </w:pPr>
          </w:p>
        </w:tc>
      </w:tr>
    </w:tbl>
    <w:p w14:paraId="14E0B910" w14:textId="77777777" w:rsidR="008B3B93" w:rsidRDefault="0045380D">
      <w:pPr>
        <w:spacing w:after="0" w:line="240" w:lineRule="auto"/>
        <w:jc w:val="both"/>
        <w:rPr>
          <w:rFonts w:eastAsiaTheme="minorEastAsia"/>
          <w:sz w:val="22"/>
          <w:szCs w:val="22"/>
          <w:lang w:eastAsia="ja-JP"/>
        </w:rPr>
      </w:pPr>
      <w:r>
        <w:rPr>
          <w:rFonts w:eastAsiaTheme="minorEastAsia"/>
          <w:sz w:val="22"/>
          <w:szCs w:val="22"/>
          <w:lang w:eastAsia="ja-JP"/>
        </w:rPr>
        <w:lastRenderedPageBreak/>
        <w:t>Companies’ views are summarized below.</w:t>
      </w:r>
    </w:p>
    <w:p w14:paraId="0C28600D" w14:textId="77777777" w:rsidR="008B3B93" w:rsidRDefault="0045380D">
      <w:pPr>
        <w:pStyle w:val="af8"/>
        <w:numPr>
          <w:ilvl w:val="0"/>
          <w:numId w:val="15"/>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Alt.1: Opt.1-1: Walsh matrix (Hadamard code)</w:t>
      </w:r>
    </w:p>
    <w:p w14:paraId="03F97FE9" w14:textId="59601A88" w:rsidR="008B3B93" w:rsidRDefault="0045380D">
      <w:pPr>
        <w:pStyle w:val="af8"/>
        <w:numPr>
          <w:ilvl w:val="1"/>
          <w:numId w:val="15"/>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Support/fine: InterDigital, New H3C, ZTE, Google, CATT, Spreadtrum, Lenovo, Xiaomi, Intel, OPPO, Apple, LGE, Sharp, Docomo, Qualcomm, MediaTek</w:t>
      </w:r>
      <w:r w:rsidR="00244A01">
        <w:rPr>
          <w:rFonts w:ascii="Times New Roman" w:eastAsiaTheme="minorEastAsia" w:hAnsi="Times New Roman"/>
          <w:lang w:eastAsia="ja-JP"/>
        </w:rPr>
        <w:t xml:space="preserve">, OPPO, Samsung, </w:t>
      </w:r>
      <w:r w:rsidR="004E10AF">
        <w:rPr>
          <w:rFonts w:ascii="Times New Roman" w:eastAsiaTheme="minorEastAsia" w:hAnsi="Times New Roman"/>
          <w:lang w:eastAsia="ja-JP"/>
        </w:rPr>
        <w:t>CMCC</w:t>
      </w:r>
      <w:r w:rsidR="004B46F2">
        <w:rPr>
          <w:rFonts w:ascii="Times New Roman" w:eastAsiaTheme="minorEastAsia" w:hAnsi="Times New Roman"/>
          <w:lang w:eastAsia="ja-JP"/>
        </w:rPr>
        <w:t xml:space="preserve">, </w:t>
      </w:r>
      <w:r w:rsidR="004B46F2" w:rsidRPr="004B46F2">
        <w:rPr>
          <w:rFonts w:ascii="Times New Roman" w:eastAsiaTheme="minorEastAsia" w:hAnsi="Times New Roman"/>
          <w:lang w:eastAsia="ja-JP"/>
        </w:rPr>
        <w:t>Spreadtrum</w:t>
      </w:r>
    </w:p>
    <w:p w14:paraId="15ACAF11" w14:textId="43A052AE" w:rsidR="008B3B93" w:rsidRDefault="0045380D">
      <w:pPr>
        <w:pStyle w:val="af8"/>
        <w:numPr>
          <w:ilvl w:val="1"/>
          <w:numId w:val="15"/>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Concern:</w:t>
      </w:r>
      <w:r>
        <w:rPr>
          <w:rFonts w:ascii="Times New Roman" w:hAnsi="Times New Roman"/>
        </w:rPr>
        <w:t xml:space="preserve"> </w:t>
      </w:r>
      <w:r>
        <w:rPr>
          <w:rFonts w:ascii="Times New Roman" w:eastAsiaTheme="minorEastAsia" w:hAnsi="Times New Roman"/>
          <w:lang w:eastAsia="ja-JP"/>
        </w:rPr>
        <w:t>Huawei/HiSilicon (performance gap b/w different ports), Ericsson</w:t>
      </w:r>
    </w:p>
    <w:p w14:paraId="1CC4D31B" w14:textId="77777777" w:rsidR="008B3B93" w:rsidRDefault="0045380D">
      <w:pPr>
        <w:pStyle w:val="af8"/>
        <w:numPr>
          <w:ilvl w:val="0"/>
          <w:numId w:val="15"/>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Alt.2: Opt.1-2: Cyclic shift</w:t>
      </w:r>
    </w:p>
    <w:p w14:paraId="45E36190" w14:textId="42A80177" w:rsidR="008B3B93" w:rsidRDefault="0045380D">
      <w:pPr>
        <w:pStyle w:val="af8"/>
        <w:numPr>
          <w:ilvl w:val="1"/>
          <w:numId w:val="15"/>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Support/fine:</w:t>
      </w:r>
      <w:r>
        <w:rPr>
          <w:rFonts w:ascii="Times New Roman" w:hAnsi="Times New Roman"/>
        </w:rPr>
        <w:t xml:space="preserve"> </w:t>
      </w:r>
      <w:r>
        <w:rPr>
          <w:rFonts w:ascii="Times New Roman" w:eastAsiaTheme="minorEastAsia" w:hAnsi="Times New Roman"/>
          <w:lang w:eastAsia="ja-JP"/>
        </w:rPr>
        <w:t>Huawei/HiSilicon, Intel, Ericsson, Nokia/NSB, NEC</w:t>
      </w:r>
      <w:r w:rsidR="00244A01">
        <w:rPr>
          <w:rFonts w:ascii="Times New Roman" w:eastAsiaTheme="minorEastAsia" w:hAnsi="Times New Roman"/>
          <w:lang w:eastAsia="ja-JP"/>
        </w:rPr>
        <w:t xml:space="preserve">, </w:t>
      </w:r>
      <w:r w:rsidR="00244A01" w:rsidRPr="00244A01">
        <w:rPr>
          <w:rFonts w:ascii="Times New Roman" w:eastAsiaTheme="minorEastAsia" w:hAnsi="Times New Roman"/>
          <w:lang w:eastAsia="ja-JP"/>
        </w:rPr>
        <w:t>Futurewei</w:t>
      </w:r>
      <w:r w:rsidR="00A63228">
        <w:rPr>
          <w:rFonts w:ascii="Times New Roman" w:eastAsiaTheme="minorEastAsia" w:hAnsi="Times New Roman"/>
          <w:lang w:eastAsia="ja-JP"/>
        </w:rPr>
        <w:t xml:space="preserve">, </w:t>
      </w:r>
      <w:r w:rsidR="00A63228" w:rsidRPr="00A63228">
        <w:rPr>
          <w:rFonts w:ascii="Times New Roman" w:eastAsiaTheme="minorEastAsia" w:hAnsi="Times New Roman"/>
          <w:lang w:eastAsia="ja-JP"/>
        </w:rPr>
        <w:t>Fraunhofer IIS/HHI</w:t>
      </w:r>
      <w:r w:rsidR="00A63228">
        <w:rPr>
          <w:rFonts w:ascii="Times New Roman" w:eastAsiaTheme="minorEastAsia" w:hAnsi="Times New Roman"/>
          <w:lang w:eastAsia="ja-JP"/>
        </w:rPr>
        <w:t>, Xiaoimoi</w:t>
      </w:r>
      <w:r w:rsidR="00E1078F">
        <w:rPr>
          <w:rFonts w:ascii="Times New Roman" w:eastAsiaTheme="minorEastAsia" w:hAnsi="Times New Roman"/>
          <w:lang w:eastAsia="ja-JP"/>
        </w:rPr>
        <w:t>, Docomo (can accept)</w:t>
      </w:r>
      <w:r w:rsidR="004E10AF">
        <w:rPr>
          <w:rFonts w:ascii="Times New Roman" w:eastAsiaTheme="minorEastAsia" w:hAnsi="Times New Roman"/>
          <w:lang w:eastAsia="ja-JP"/>
        </w:rPr>
        <w:t>, CMCC</w:t>
      </w:r>
    </w:p>
    <w:p w14:paraId="3F22B857" w14:textId="40482109" w:rsidR="008B3B93" w:rsidRDefault="0045380D">
      <w:pPr>
        <w:pStyle w:val="af8"/>
        <w:numPr>
          <w:ilvl w:val="1"/>
          <w:numId w:val="15"/>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Concern: Qualcomm</w:t>
      </w:r>
      <w:r w:rsidR="00244A01">
        <w:rPr>
          <w:rFonts w:ascii="Times New Roman" w:eastAsiaTheme="minorEastAsia" w:hAnsi="Times New Roman"/>
          <w:lang w:eastAsia="ja-JP"/>
        </w:rPr>
        <w:t>, Google</w:t>
      </w:r>
    </w:p>
    <w:p w14:paraId="3206B214" w14:textId="32CE0BCE" w:rsidR="008B3B93" w:rsidRDefault="0045380D">
      <w:pPr>
        <w:pStyle w:val="af8"/>
        <w:numPr>
          <w:ilvl w:val="0"/>
          <w:numId w:val="15"/>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Alt.3: Opt.1-1</w:t>
      </w:r>
      <w:r w:rsidR="00A63228">
        <w:rPr>
          <w:rFonts w:ascii="Times New Roman" w:eastAsiaTheme="minorEastAsia" w:hAnsi="Times New Roman"/>
          <w:b/>
          <w:bCs/>
          <w:lang w:eastAsia="ja-JP"/>
        </w:rPr>
        <w:t xml:space="preserve"> (Walsh matrix)</w:t>
      </w:r>
      <w:r>
        <w:rPr>
          <w:rFonts w:ascii="Times New Roman" w:eastAsiaTheme="minorEastAsia" w:hAnsi="Times New Roman"/>
          <w:b/>
          <w:bCs/>
          <w:lang w:eastAsia="ja-JP"/>
        </w:rPr>
        <w:t xml:space="preserve"> for PDSCH, Opt.1-2</w:t>
      </w:r>
      <w:r w:rsidR="00A63228">
        <w:rPr>
          <w:rFonts w:ascii="Times New Roman" w:eastAsiaTheme="minorEastAsia" w:hAnsi="Times New Roman"/>
          <w:b/>
          <w:bCs/>
          <w:lang w:eastAsia="ja-JP"/>
        </w:rPr>
        <w:t xml:space="preserve"> (Cyclic shift)</w:t>
      </w:r>
      <w:r>
        <w:rPr>
          <w:rFonts w:ascii="Times New Roman" w:eastAsiaTheme="minorEastAsia" w:hAnsi="Times New Roman"/>
          <w:b/>
          <w:bCs/>
          <w:lang w:eastAsia="ja-JP"/>
        </w:rPr>
        <w:t xml:space="preserve"> for PUSCH</w:t>
      </w:r>
    </w:p>
    <w:p w14:paraId="45EA8640" w14:textId="41F9C232" w:rsidR="008B3B93" w:rsidRDefault="0045380D">
      <w:pPr>
        <w:pStyle w:val="af8"/>
        <w:numPr>
          <w:ilvl w:val="1"/>
          <w:numId w:val="15"/>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Support/fine:</w:t>
      </w:r>
      <w:r>
        <w:rPr>
          <w:rFonts w:ascii="Times New Roman" w:hAnsi="Times New Roman"/>
        </w:rPr>
        <w:t xml:space="preserve"> </w:t>
      </w:r>
      <w:r w:rsidR="00244A01">
        <w:rPr>
          <w:rFonts w:ascii="Times New Roman" w:eastAsiaTheme="minorEastAsia" w:hAnsi="Times New Roman"/>
          <w:lang w:eastAsia="ja-JP"/>
        </w:rPr>
        <w:t>Huawei/HiSilicon (can live), Qualcomm (as compromise)</w:t>
      </w:r>
      <w:r w:rsidR="00A63228">
        <w:rPr>
          <w:rFonts w:ascii="Times New Roman" w:eastAsiaTheme="minorEastAsia" w:hAnsi="Times New Roman"/>
          <w:lang w:eastAsia="ja-JP"/>
        </w:rPr>
        <w:t xml:space="preserve">, </w:t>
      </w:r>
      <w:r w:rsidR="00A63228" w:rsidRPr="00A63228">
        <w:rPr>
          <w:rFonts w:ascii="Times New Roman" w:eastAsiaTheme="minorEastAsia" w:hAnsi="Times New Roman"/>
          <w:lang w:eastAsia="ja-JP"/>
        </w:rPr>
        <w:t>Fraunhofer IIS/HHI</w:t>
      </w:r>
      <w:r w:rsidR="00A63228">
        <w:rPr>
          <w:rFonts w:ascii="Times New Roman" w:eastAsiaTheme="minorEastAsia" w:hAnsi="Times New Roman"/>
          <w:lang w:eastAsia="ja-JP"/>
        </w:rPr>
        <w:t>, Ericsson (can accept), NEC (can accept)</w:t>
      </w:r>
      <w:r w:rsidR="00E1078F">
        <w:rPr>
          <w:rFonts w:ascii="Times New Roman" w:eastAsiaTheme="minorEastAsia" w:hAnsi="Times New Roman"/>
          <w:lang w:eastAsia="ja-JP"/>
        </w:rPr>
        <w:t>, Docomo (can accept)</w:t>
      </w:r>
      <w:r w:rsidR="004E10AF">
        <w:rPr>
          <w:rFonts w:ascii="Times New Roman" w:eastAsiaTheme="minorEastAsia" w:hAnsi="Times New Roman"/>
          <w:lang w:eastAsia="ja-JP"/>
        </w:rPr>
        <w:t>, CMCC</w:t>
      </w:r>
      <w:r w:rsidR="004B46F2">
        <w:rPr>
          <w:rFonts w:ascii="Times New Roman" w:eastAsiaTheme="minorEastAsia" w:hAnsi="Times New Roman"/>
          <w:lang w:eastAsia="ja-JP"/>
        </w:rPr>
        <w:t>,</w:t>
      </w:r>
      <w:r w:rsidR="004E10AF">
        <w:rPr>
          <w:rFonts w:ascii="Times New Roman" w:eastAsiaTheme="minorEastAsia" w:hAnsi="Times New Roman"/>
          <w:lang w:eastAsia="ja-JP"/>
        </w:rPr>
        <w:t xml:space="preserve"> </w:t>
      </w:r>
      <w:r w:rsidR="004B46F2" w:rsidRPr="004B46F2">
        <w:rPr>
          <w:rFonts w:ascii="Times New Roman" w:eastAsiaTheme="minorEastAsia" w:hAnsi="Times New Roman"/>
          <w:lang w:eastAsia="ja-JP"/>
        </w:rPr>
        <w:t>Spreadtrum</w:t>
      </w:r>
      <w:r w:rsidR="004B46F2">
        <w:rPr>
          <w:rFonts w:ascii="Times New Roman" w:eastAsiaTheme="minorEastAsia" w:hAnsi="Times New Roman"/>
          <w:lang w:eastAsia="ja-JP"/>
        </w:rPr>
        <w:t xml:space="preserve"> (as compromise)</w:t>
      </w:r>
    </w:p>
    <w:p w14:paraId="512D2F0C" w14:textId="1B05E9B1" w:rsidR="008B3B93" w:rsidRDefault="0045380D">
      <w:pPr>
        <w:pStyle w:val="af8"/>
        <w:numPr>
          <w:ilvl w:val="1"/>
          <w:numId w:val="15"/>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Concern: Nokia/NSB</w:t>
      </w:r>
      <w:r w:rsidR="00244A01">
        <w:rPr>
          <w:rFonts w:ascii="Times New Roman" w:eastAsiaTheme="minorEastAsia" w:hAnsi="Times New Roman"/>
          <w:lang w:eastAsia="ja-JP"/>
        </w:rPr>
        <w:t>, OPPO, vivo</w:t>
      </w:r>
    </w:p>
    <w:p w14:paraId="4D72CB7B" w14:textId="77777777" w:rsidR="008B3B93" w:rsidRDefault="008B3B93">
      <w:pPr>
        <w:spacing w:after="0" w:line="240" w:lineRule="auto"/>
        <w:jc w:val="both"/>
        <w:rPr>
          <w:rFonts w:eastAsiaTheme="minorEastAsia"/>
          <w:b/>
          <w:bCs/>
          <w:sz w:val="22"/>
          <w:szCs w:val="22"/>
          <w:lang w:eastAsia="ja-JP"/>
        </w:rPr>
      </w:pPr>
    </w:p>
    <w:p w14:paraId="47F50BA5" w14:textId="77777777" w:rsidR="008B3B93" w:rsidRDefault="0045380D">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proposal#2.1:</w:t>
      </w:r>
    </w:p>
    <w:p w14:paraId="1ECC8A3E" w14:textId="77777777" w:rsidR="008B3B93" w:rsidRDefault="0045380D">
      <w:pPr>
        <w:pStyle w:val="af8"/>
        <w:numPr>
          <w:ilvl w:val="0"/>
          <w:numId w:val="1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FD-OCC length 4 for PDSCH/PUSCH, select the following:</w:t>
      </w:r>
    </w:p>
    <w:p w14:paraId="27E02313" w14:textId="77777777" w:rsidR="008B3B93" w:rsidRDefault="0045380D">
      <w:pPr>
        <w:pStyle w:val="af8"/>
        <w:numPr>
          <w:ilvl w:val="1"/>
          <w:numId w:val="1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Opt.1-1: Walsh matrix (Hadamard code)</w:t>
      </w:r>
    </w:p>
    <w:p w14:paraId="5CAE4C5E" w14:textId="77777777" w:rsidR="008B3B93" w:rsidRDefault="008B3B93">
      <w:pPr>
        <w:spacing w:after="0" w:line="240" w:lineRule="auto"/>
        <w:jc w:val="both"/>
        <w:rPr>
          <w:rFonts w:eastAsiaTheme="minorEastAsia"/>
          <w:sz w:val="22"/>
          <w:szCs w:val="22"/>
          <w:lang w:val="en-US"/>
        </w:rPr>
      </w:pPr>
    </w:p>
    <w:tbl>
      <w:tblPr>
        <w:tblStyle w:val="af2"/>
        <w:tblW w:w="10485" w:type="dxa"/>
        <w:tblLayout w:type="fixed"/>
        <w:tblLook w:val="04A0" w:firstRow="1" w:lastRow="0" w:firstColumn="1" w:lastColumn="0" w:noHBand="0" w:noVBand="1"/>
      </w:tblPr>
      <w:tblGrid>
        <w:gridCol w:w="1838"/>
        <w:gridCol w:w="8647"/>
      </w:tblGrid>
      <w:tr w:rsidR="008B3B93" w14:paraId="6AF0ECD3" w14:textId="77777777">
        <w:tc>
          <w:tcPr>
            <w:tcW w:w="1838" w:type="dxa"/>
          </w:tcPr>
          <w:p w14:paraId="25B4A265" w14:textId="77777777" w:rsidR="008B3B93" w:rsidRDefault="0045380D">
            <w:pPr>
              <w:spacing w:before="0" w:after="0" w:line="240" w:lineRule="auto"/>
              <w:rPr>
                <w:b/>
                <w:bCs/>
                <w:sz w:val="22"/>
                <w:szCs w:val="22"/>
                <w:lang w:eastAsia="zh-CN"/>
              </w:rPr>
            </w:pPr>
            <w:r>
              <w:rPr>
                <w:b/>
                <w:bCs/>
                <w:sz w:val="22"/>
                <w:szCs w:val="22"/>
                <w:lang w:eastAsia="zh-CN"/>
              </w:rPr>
              <w:t>Company</w:t>
            </w:r>
          </w:p>
        </w:tc>
        <w:tc>
          <w:tcPr>
            <w:tcW w:w="8647" w:type="dxa"/>
          </w:tcPr>
          <w:p w14:paraId="1DC6B3EA" w14:textId="77777777" w:rsidR="008B3B93" w:rsidRDefault="0045380D">
            <w:pPr>
              <w:spacing w:before="0" w:after="0" w:line="240" w:lineRule="auto"/>
              <w:rPr>
                <w:b/>
                <w:bCs/>
                <w:sz w:val="22"/>
                <w:szCs w:val="22"/>
                <w:lang w:eastAsia="zh-CN"/>
              </w:rPr>
            </w:pPr>
            <w:r>
              <w:rPr>
                <w:b/>
                <w:bCs/>
                <w:sz w:val="22"/>
                <w:szCs w:val="22"/>
                <w:lang w:eastAsia="zh-CN"/>
              </w:rPr>
              <w:t>Comment</w:t>
            </w:r>
          </w:p>
        </w:tc>
      </w:tr>
      <w:tr w:rsidR="008B3B93" w14:paraId="4EB85F20" w14:textId="77777777">
        <w:tc>
          <w:tcPr>
            <w:tcW w:w="1838" w:type="dxa"/>
          </w:tcPr>
          <w:p w14:paraId="37BA4C2B"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D</w:t>
            </w:r>
            <w:r>
              <w:rPr>
                <w:rFonts w:eastAsiaTheme="minorEastAsia"/>
                <w:sz w:val="22"/>
                <w:szCs w:val="22"/>
                <w:lang w:eastAsia="ja-JP"/>
              </w:rPr>
              <w:t>ocomo</w:t>
            </w:r>
          </w:p>
        </w:tc>
        <w:tc>
          <w:tcPr>
            <w:tcW w:w="8647" w:type="dxa"/>
          </w:tcPr>
          <w:p w14:paraId="0108EEA8"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upport Alt.1 (Opt.1-1). But, we can accept Alt.2 or 3.</w:t>
            </w:r>
          </w:p>
        </w:tc>
      </w:tr>
      <w:tr w:rsidR="008B3B93" w14:paraId="45824FAC" w14:textId="77777777">
        <w:tc>
          <w:tcPr>
            <w:tcW w:w="1838" w:type="dxa"/>
          </w:tcPr>
          <w:p w14:paraId="12261C08" w14:textId="77777777" w:rsidR="008B3B93" w:rsidRDefault="0045380D">
            <w:pPr>
              <w:spacing w:before="0" w:after="0" w:line="240" w:lineRule="auto"/>
              <w:rPr>
                <w:sz w:val="22"/>
                <w:szCs w:val="22"/>
                <w:lang w:val="en-US" w:eastAsia="zh-CN"/>
              </w:rPr>
            </w:pPr>
            <w:r>
              <w:rPr>
                <w:sz w:val="22"/>
                <w:szCs w:val="22"/>
                <w:lang w:val="en-US" w:eastAsia="zh-CN"/>
              </w:rPr>
              <w:t>Apple</w:t>
            </w:r>
          </w:p>
        </w:tc>
        <w:tc>
          <w:tcPr>
            <w:tcW w:w="8647" w:type="dxa"/>
          </w:tcPr>
          <w:p w14:paraId="5B0E0FD5" w14:textId="77777777" w:rsidR="008B3B93" w:rsidRDefault="0045380D">
            <w:pPr>
              <w:spacing w:before="0" w:after="0" w:line="240" w:lineRule="auto"/>
              <w:rPr>
                <w:sz w:val="22"/>
                <w:szCs w:val="22"/>
                <w:lang w:val="en-US" w:eastAsia="zh-CN"/>
              </w:rPr>
            </w:pPr>
            <w:r>
              <w:rPr>
                <w:sz w:val="22"/>
                <w:szCs w:val="22"/>
                <w:lang w:val="en-US" w:eastAsia="zh-CN"/>
              </w:rPr>
              <w:t>Our first preference is Alt.1</w:t>
            </w:r>
          </w:p>
        </w:tc>
      </w:tr>
      <w:tr w:rsidR="008B3B93" w14:paraId="6C1A2428" w14:textId="77777777">
        <w:tc>
          <w:tcPr>
            <w:tcW w:w="1838" w:type="dxa"/>
          </w:tcPr>
          <w:p w14:paraId="3337458A"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Google</w:t>
            </w:r>
          </w:p>
        </w:tc>
        <w:tc>
          <w:tcPr>
            <w:tcW w:w="8647" w:type="dxa"/>
          </w:tcPr>
          <w:p w14:paraId="6A73809E" w14:textId="77777777" w:rsidR="008B3B93" w:rsidRDefault="0045380D">
            <w:pPr>
              <w:spacing w:before="0" w:after="0" w:line="240" w:lineRule="auto"/>
              <w:rPr>
                <w:rFonts w:eastAsiaTheme="minorEastAsia"/>
                <w:b/>
                <w:bCs/>
                <w:sz w:val="22"/>
                <w:szCs w:val="22"/>
                <w:lang w:eastAsia="ja-JP"/>
              </w:rPr>
            </w:pPr>
            <w:r>
              <w:rPr>
                <w:sz w:val="22"/>
                <w:szCs w:val="22"/>
                <w:lang w:val="en-US" w:eastAsia="zh-CN"/>
              </w:rPr>
              <w:t>Support Alt1.</w:t>
            </w:r>
            <w:r>
              <w:rPr>
                <w:rFonts w:eastAsiaTheme="minorEastAsia"/>
                <w:b/>
                <w:bCs/>
                <w:sz w:val="22"/>
                <w:szCs w:val="22"/>
                <w:lang w:eastAsia="ja-JP"/>
              </w:rPr>
              <w:t xml:space="preserve"> </w:t>
            </w:r>
            <w:r>
              <w:rPr>
                <w:rFonts w:eastAsiaTheme="minorEastAsia"/>
                <w:sz w:val="22"/>
                <w:szCs w:val="22"/>
                <w:lang w:eastAsia="ja-JP"/>
              </w:rPr>
              <w:t>It seems opt 1-2 is not good with regard to multiplexing between eType 1 or 2 DMRS and Type 1 or 2 DMRS.</w:t>
            </w:r>
          </w:p>
        </w:tc>
      </w:tr>
      <w:tr w:rsidR="008B3B93" w14:paraId="17227EEF" w14:textId="77777777">
        <w:tc>
          <w:tcPr>
            <w:tcW w:w="1838" w:type="dxa"/>
          </w:tcPr>
          <w:p w14:paraId="41EA0EEA"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OPPO</w:t>
            </w:r>
          </w:p>
        </w:tc>
        <w:tc>
          <w:tcPr>
            <w:tcW w:w="8647" w:type="dxa"/>
          </w:tcPr>
          <w:p w14:paraId="4B4AEE90" w14:textId="77777777" w:rsidR="008B3B93" w:rsidRDefault="0045380D">
            <w:pPr>
              <w:spacing w:before="0" w:after="0" w:line="240" w:lineRule="auto"/>
              <w:rPr>
                <w:sz w:val="22"/>
                <w:szCs w:val="22"/>
                <w:lang w:val="en-US" w:eastAsia="zh-CN"/>
              </w:rPr>
            </w:pPr>
            <w:r>
              <w:rPr>
                <w:rFonts w:hint="eastAsia"/>
                <w:sz w:val="22"/>
                <w:szCs w:val="22"/>
                <w:lang w:val="en-US" w:eastAsia="zh-CN"/>
              </w:rPr>
              <w:t>S</w:t>
            </w:r>
            <w:r>
              <w:rPr>
                <w:sz w:val="22"/>
                <w:szCs w:val="22"/>
                <w:lang w:val="en-US" w:eastAsia="zh-CN"/>
              </w:rPr>
              <w:t xml:space="preserve">upport the proposal. </w:t>
            </w:r>
          </w:p>
          <w:p w14:paraId="14AEF610" w14:textId="77777777" w:rsidR="008B3B93" w:rsidRDefault="0045380D">
            <w:pPr>
              <w:spacing w:before="0" w:after="0" w:line="240" w:lineRule="auto"/>
              <w:rPr>
                <w:sz w:val="22"/>
                <w:szCs w:val="22"/>
                <w:lang w:val="en-US" w:eastAsia="zh-CN"/>
              </w:rPr>
            </w:pPr>
            <w:r>
              <w:rPr>
                <w:sz w:val="22"/>
                <w:szCs w:val="22"/>
                <w:lang w:val="en-US" w:eastAsia="zh-CN"/>
              </w:rPr>
              <w:t>Alt.3 is not a good direction since unified design for UL and DL DMRS since Rel-15 should not be broken considering cross-link interference.</w:t>
            </w:r>
          </w:p>
        </w:tc>
      </w:tr>
      <w:tr w:rsidR="008B3B93" w14:paraId="517154BA" w14:textId="77777777">
        <w:tc>
          <w:tcPr>
            <w:tcW w:w="1838" w:type="dxa"/>
          </w:tcPr>
          <w:p w14:paraId="216C565E" w14:textId="77777777" w:rsidR="008B3B93" w:rsidRDefault="0045380D">
            <w:pPr>
              <w:spacing w:before="0" w:after="0" w:line="240" w:lineRule="auto"/>
              <w:rPr>
                <w:sz w:val="22"/>
                <w:szCs w:val="22"/>
                <w:lang w:eastAsia="zh-CN"/>
              </w:rPr>
            </w:pPr>
            <w:r>
              <w:rPr>
                <w:rFonts w:eastAsia="DengXian"/>
                <w:sz w:val="22"/>
                <w:szCs w:val="22"/>
                <w:lang w:eastAsia="zh-CN"/>
              </w:rPr>
              <w:t>Nokia/NSB</w:t>
            </w:r>
          </w:p>
        </w:tc>
        <w:tc>
          <w:tcPr>
            <w:tcW w:w="8647" w:type="dxa"/>
          </w:tcPr>
          <w:p w14:paraId="543A08D2" w14:textId="77777777" w:rsidR="008B3B93" w:rsidRDefault="0045380D">
            <w:pPr>
              <w:spacing w:before="0" w:after="0" w:line="240" w:lineRule="auto"/>
              <w:rPr>
                <w:sz w:val="22"/>
                <w:szCs w:val="22"/>
                <w:lang w:eastAsia="zh-CN"/>
              </w:rPr>
            </w:pPr>
            <w:r>
              <w:rPr>
                <w:sz w:val="22"/>
                <w:szCs w:val="22"/>
                <w:lang w:val="en-US" w:eastAsia="zh-CN"/>
              </w:rPr>
              <w:t>We support either option other than Alt.3.</w:t>
            </w:r>
          </w:p>
        </w:tc>
      </w:tr>
      <w:tr w:rsidR="008B3B93" w14:paraId="766FBC68" w14:textId="77777777">
        <w:tc>
          <w:tcPr>
            <w:tcW w:w="1838" w:type="dxa"/>
          </w:tcPr>
          <w:p w14:paraId="03CC47C1" w14:textId="77777777" w:rsidR="008B3B93" w:rsidRDefault="0045380D">
            <w:pPr>
              <w:spacing w:before="0" w:after="0" w:line="240" w:lineRule="auto"/>
              <w:rPr>
                <w:rFonts w:eastAsia="DengXian"/>
                <w:sz w:val="22"/>
                <w:szCs w:val="22"/>
                <w:lang w:eastAsia="zh-CN"/>
              </w:rPr>
            </w:pPr>
            <w:r>
              <w:rPr>
                <w:rFonts w:eastAsiaTheme="minorEastAsia"/>
                <w:sz w:val="22"/>
                <w:szCs w:val="22"/>
                <w:lang w:eastAsia="ja-JP"/>
              </w:rPr>
              <w:t>Huawei/HiSilicon</w:t>
            </w:r>
          </w:p>
        </w:tc>
        <w:tc>
          <w:tcPr>
            <w:tcW w:w="8647" w:type="dxa"/>
          </w:tcPr>
          <w:p w14:paraId="4EE964F8"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For FD-OCC, support Alt2 and can live with Alt3.</w:t>
            </w:r>
          </w:p>
          <w:p w14:paraId="6AD35E39"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A</w:t>
            </w:r>
            <w:r>
              <w:rPr>
                <w:rFonts w:eastAsia="DengXian"/>
                <w:sz w:val="22"/>
                <w:szCs w:val="22"/>
                <w:lang w:eastAsia="zh-CN"/>
              </w:rPr>
              <w:t>s mentioned in our Tdoc, Opt.1-2 has following two advantages:</w:t>
            </w:r>
          </w:p>
          <w:p w14:paraId="49D2B2A2" w14:textId="77777777" w:rsidR="008B3B93" w:rsidRDefault="0045380D">
            <w:pPr>
              <w:spacing w:before="0" w:after="0" w:line="240" w:lineRule="auto"/>
              <w:rPr>
                <w:sz w:val="22"/>
                <w:szCs w:val="22"/>
                <w:lang w:eastAsia="zh-CN"/>
              </w:rPr>
            </w:pPr>
            <w:r>
              <w:rPr>
                <w:rFonts w:eastAsia="DengXian"/>
                <w:sz w:val="22"/>
                <w:szCs w:val="22"/>
                <w:lang w:eastAsia="zh-CN"/>
              </w:rPr>
              <w:t xml:space="preserve">1) </w:t>
            </w:r>
            <w:r>
              <w:rPr>
                <w:sz w:val="22"/>
                <w:szCs w:val="22"/>
                <w:lang w:eastAsia="zh-CN"/>
              </w:rPr>
              <w:t>Balanced channel estimation performance through interference randomization</w:t>
            </w:r>
          </w:p>
          <w:p w14:paraId="331BC97E" w14:textId="77777777" w:rsidR="008B3B93" w:rsidRDefault="0045380D">
            <w:pPr>
              <w:spacing w:before="0" w:after="0" w:line="240" w:lineRule="auto"/>
              <w:rPr>
                <w:sz w:val="22"/>
                <w:szCs w:val="22"/>
                <w:lang w:eastAsia="zh-CN"/>
              </w:rPr>
            </w:pPr>
            <w:r>
              <w:rPr>
                <w:rFonts w:eastAsia="DengXian"/>
                <w:sz w:val="22"/>
                <w:szCs w:val="22"/>
                <w:lang w:eastAsia="zh-CN"/>
              </w:rPr>
              <w:t>Opt.1-2 can achieve more balanced channel estimation performance for DMRS ports than Opt.1-1 and effectively improve the performance of the “worst” DMRS port as shown in our contribution, especially with proper TD-OCC design.</w:t>
            </w:r>
          </w:p>
          <w:p w14:paraId="4C0DBC0B" w14:textId="77777777" w:rsidR="008B3B93" w:rsidRDefault="0045380D">
            <w:pPr>
              <w:spacing w:before="0" w:after="0" w:line="240" w:lineRule="auto"/>
              <w:rPr>
                <w:sz w:val="22"/>
                <w:szCs w:val="22"/>
              </w:rPr>
            </w:pPr>
            <w:r>
              <w:rPr>
                <w:sz w:val="22"/>
                <w:szCs w:val="22"/>
                <w:lang w:eastAsia="zh-CN"/>
              </w:rPr>
              <w:t xml:space="preserve">2) </w:t>
            </w:r>
            <w:r>
              <w:rPr>
                <w:sz w:val="22"/>
                <w:szCs w:val="22"/>
              </w:rPr>
              <w:t>More friendly to the DFT</w:t>
            </w:r>
            <w:r>
              <w:rPr>
                <w:rFonts w:hint="eastAsia"/>
                <w:sz w:val="22"/>
                <w:szCs w:val="22"/>
                <w:lang w:eastAsia="zh-CN"/>
              </w:rPr>
              <w:t>-</w:t>
            </w:r>
            <w:r>
              <w:rPr>
                <w:sz w:val="22"/>
                <w:szCs w:val="22"/>
              </w:rPr>
              <w:t xml:space="preserve">based channel estimation </w:t>
            </w:r>
          </w:p>
          <w:p w14:paraId="45F3C099"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 xml:space="preserve">Cyclic shift sequence is more friendly for UL channel estimation, especially for eType1 DMRS. If the Opt.1-1 is adopted, one feasible channel estimation solution is to treat the FD-OCC as </w:t>
            </w:r>
            <w:r>
              <w:rPr>
                <w:rFonts w:eastAsia="DengXian"/>
                <w:sz w:val="22"/>
                <w:szCs w:val="22"/>
                <w:lang w:eastAsia="zh-CN"/>
              </w:rPr>
              <w:lastRenderedPageBreak/>
              <w:t>cyclic shift 2 in delay domain after performing de-spreading of length-2 FD-OCC, which will undoubtedly incur performance loss especially under large delay spread. In contrast</w:t>
            </w:r>
            <w:r>
              <w:rPr>
                <w:rFonts w:eastAsia="DengXian" w:hint="eastAsia"/>
                <w:sz w:val="22"/>
                <w:szCs w:val="22"/>
                <w:lang w:eastAsia="zh-CN"/>
              </w:rPr>
              <w:t>,</w:t>
            </w:r>
            <w:r>
              <w:rPr>
                <w:rFonts w:eastAsia="DengXian"/>
                <w:sz w:val="22"/>
                <w:szCs w:val="22"/>
                <w:lang w:eastAsia="zh-CN"/>
              </w:rPr>
              <w:t xml:space="preserve"> the proposed DFT-vector-like FD-OCC can be treated as cyclic shift 4 in delay domain directly. As shown in our contribution, cyclic shift sequence can achieve obvious UL performance benefit under Type 1 DMRS when the channel DS is large.</w:t>
            </w:r>
          </w:p>
          <w:p w14:paraId="333075D0" w14:textId="77777777" w:rsidR="008B3B93" w:rsidRDefault="008B3B93">
            <w:pPr>
              <w:spacing w:before="0" w:after="0" w:line="240" w:lineRule="auto"/>
              <w:rPr>
                <w:rFonts w:eastAsia="DengXian"/>
                <w:sz w:val="22"/>
                <w:szCs w:val="22"/>
                <w:lang w:eastAsia="zh-CN"/>
              </w:rPr>
            </w:pPr>
          </w:p>
          <w:p w14:paraId="65248A4C" w14:textId="77777777" w:rsidR="008B3B93" w:rsidRDefault="0045380D">
            <w:pPr>
              <w:spacing w:before="0" w:after="0" w:line="240" w:lineRule="auto"/>
            </w:pPr>
            <w:r>
              <w:t>For TD-OCC, as described above, it should be jointly design with FD-OCC to ensure the performance balance of DMRS ports and avoid poor performance of some ports in some scenarios. Since we are discussing the sequence design of the Rel.18 DMRS (We don't see anywhere else where the 2-symbol TD-OCC design can be discussed), we strongly recommend that sequence design for both 1-symbol and 2-symbol DMRS being discussed here as follows:</w:t>
            </w:r>
          </w:p>
          <w:p w14:paraId="45DA685D" w14:textId="77777777" w:rsidR="008B3B93" w:rsidRDefault="008B3B93">
            <w:pPr>
              <w:spacing w:before="0" w:after="0" w:line="240" w:lineRule="auto"/>
              <w:rPr>
                <w:rFonts w:eastAsia="DengXian"/>
                <w:sz w:val="22"/>
                <w:szCs w:val="22"/>
                <w:lang w:eastAsia="zh-CN"/>
              </w:rPr>
            </w:pPr>
          </w:p>
          <w:p w14:paraId="66E2A10F" w14:textId="77777777" w:rsidR="008B3B93" w:rsidRDefault="0045380D">
            <w:pPr>
              <w:shd w:val="clear" w:color="auto" w:fill="FFFFFF"/>
              <w:overflowPunct/>
              <w:autoSpaceDE/>
              <w:autoSpaceDN/>
              <w:adjustRightInd/>
              <w:spacing w:after="0" w:line="240" w:lineRule="auto"/>
              <w:textAlignment w:val="auto"/>
              <w:rPr>
                <w:rFonts w:eastAsia="ＭＳ Ｐゴシック"/>
                <w:color w:val="242424"/>
                <w:lang w:val="en-US" w:eastAsia="ja-JP"/>
              </w:rPr>
            </w:pPr>
            <w:r>
              <w:rPr>
                <w:rFonts w:eastAsia="ＭＳ Ｐゴシック"/>
                <w:b/>
                <w:bCs/>
                <w:color w:val="242424"/>
                <w:lang w:val="en-US" w:eastAsia="ja-JP"/>
              </w:rPr>
              <w:t>For length 2 TD-OCC (across consecutive DMRS symbols, if any) for DMRS of PDSCH/PUSCH for Rel.18 eType 1/2 DMRS, support one from the following TD-OCCs:</w:t>
            </w:r>
          </w:p>
          <w:p w14:paraId="1F499E28" w14:textId="77777777" w:rsidR="008B3B93" w:rsidRDefault="0045380D">
            <w:pPr>
              <w:pStyle w:val="af8"/>
              <w:numPr>
                <w:ilvl w:val="0"/>
                <w:numId w:val="18"/>
              </w:numPr>
              <w:shd w:val="clear" w:color="auto" w:fill="FFFFFF"/>
              <w:spacing w:line="240" w:lineRule="auto"/>
              <w:rPr>
                <w:rFonts w:ascii="Times New Roman" w:eastAsia="ＭＳ Ｐゴシック" w:hAnsi="Times New Roman"/>
                <w:b/>
                <w:bCs/>
                <w:color w:val="242424"/>
                <w:sz w:val="20"/>
                <w:szCs w:val="20"/>
                <w:lang w:eastAsia="ja-JP"/>
              </w:rPr>
            </w:pPr>
            <w:r>
              <w:rPr>
                <w:rFonts w:ascii="Times New Roman" w:eastAsia="ＭＳ Ｐゴシック" w:hAnsi="Times New Roman"/>
                <w:color w:val="242424"/>
                <w:sz w:val="20"/>
                <w:szCs w:val="20"/>
                <w:lang w:eastAsia="ja-JP"/>
              </w:rPr>
              <w:t> </w:t>
            </w:r>
            <w:r>
              <w:rPr>
                <w:rFonts w:ascii="Times New Roman" w:eastAsia="ＭＳ Ｐゴシック" w:hAnsi="Times New Roman"/>
                <w:b/>
                <w:bCs/>
                <w:color w:val="242424"/>
                <w:sz w:val="20"/>
                <w:szCs w:val="20"/>
                <w:lang w:eastAsia="ja-JP"/>
              </w:rPr>
              <w:t>Opt.1:</w:t>
            </w:r>
          </w:p>
          <w:tbl>
            <w:tblPr>
              <w:tblStyle w:val="13"/>
              <w:tblW w:w="3035" w:type="dxa"/>
              <w:jc w:val="center"/>
              <w:tblLayout w:type="fixed"/>
              <w:tblLook w:val="04A0" w:firstRow="1" w:lastRow="0" w:firstColumn="1" w:lastColumn="0" w:noHBand="0" w:noVBand="1"/>
            </w:tblPr>
            <w:tblGrid>
              <w:gridCol w:w="1299"/>
              <w:gridCol w:w="868"/>
              <w:gridCol w:w="868"/>
            </w:tblGrid>
            <w:tr w:rsidR="008B3B93" w14:paraId="5D181CDB" w14:textId="77777777">
              <w:trPr>
                <w:jc w:val="center"/>
              </w:trPr>
              <w:tc>
                <w:tcPr>
                  <w:tcW w:w="1299" w:type="dxa"/>
                </w:tcPr>
                <w:p w14:paraId="664538F9" w14:textId="77777777" w:rsidR="008B3B93" w:rsidRDefault="0045380D">
                  <w:pPr>
                    <w:spacing w:after="0" w:line="240" w:lineRule="auto"/>
                    <w:jc w:val="center"/>
                    <w:rPr>
                      <w:rFonts w:eastAsia="ＭＳ Ｐゴシック"/>
                      <w:color w:val="000000" w:themeColor="text1"/>
                      <w:lang w:val="en-US" w:eastAsia="zh-CN"/>
                    </w:rPr>
                  </w:pPr>
                  <w:r>
                    <w:rPr>
                      <w:rFonts w:eastAsia="Meiryo UI"/>
                      <w:b/>
                      <w:bCs/>
                      <w:color w:val="000000" w:themeColor="text1"/>
                      <w:kern w:val="24"/>
                      <w:lang w:val="en-US" w:eastAsia="zh-CN"/>
                    </w:rPr>
                    <w:t>TD-OCC index</w:t>
                  </w:r>
                </w:p>
              </w:tc>
              <w:tc>
                <w:tcPr>
                  <w:tcW w:w="868" w:type="dxa"/>
                </w:tcPr>
                <w:p w14:paraId="08A79D80" w14:textId="77777777" w:rsidR="008B3B93" w:rsidRDefault="0045380D">
                  <w:pPr>
                    <w:spacing w:after="0" w:line="240" w:lineRule="auto"/>
                    <w:jc w:val="center"/>
                    <w:rPr>
                      <w:rFonts w:eastAsia="ＭＳ Ｐゴシック"/>
                      <w:color w:val="000000" w:themeColor="text1"/>
                      <w:lang w:val="en-US" w:eastAsia="zh-CN"/>
                    </w:rPr>
                  </w:pPr>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(0)</w:t>
                  </w:r>
                </w:p>
              </w:tc>
              <w:tc>
                <w:tcPr>
                  <w:tcW w:w="868" w:type="dxa"/>
                </w:tcPr>
                <w:p w14:paraId="2151E057" w14:textId="77777777" w:rsidR="008B3B93" w:rsidRDefault="0045380D">
                  <w:pPr>
                    <w:spacing w:after="0" w:line="240" w:lineRule="auto"/>
                    <w:jc w:val="center"/>
                    <w:rPr>
                      <w:rFonts w:eastAsia="ＭＳ Ｐゴシック"/>
                      <w:color w:val="000000" w:themeColor="text1"/>
                      <w:lang w:val="en-US" w:eastAsia="zh-CN"/>
                    </w:rPr>
                  </w:pPr>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(1)</w:t>
                  </w:r>
                </w:p>
              </w:tc>
            </w:tr>
            <w:tr w:rsidR="008B3B93" w14:paraId="65F5053C" w14:textId="77777777">
              <w:trPr>
                <w:jc w:val="center"/>
              </w:trPr>
              <w:tc>
                <w:tcPr>
                  <w:tcW w:w="1299" w:type="dxa"/>
                </w:tcPr>
                <w:p w14:paraId="0117E0B1" w14:textId="77777777" w:rsidR="008B3B93" w:rsidRDefault="0045380D">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0</w:t>
                  </w:r>
                </w:p>
              </w:tc>
              <w:tc>
                <w:tcPr>
                  <w:tcW w:w="868" w:type="dxa"/>
                </w:tcPr>
                <w:p w14:paraId="0C13A5B2" w14:textId="77777777" w:rsidR="008B3B93" w:rsidRDefault="0045380D">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c>
                <w:tcPr>
                  <w:tcW w:w="868" w:type="dxa"/>
                </w:tcPr>
                <w:p w14:paraId="68C84467" w14:textId="77777777" w:rsidR="008B3B93" w:rsidRDefault="0045380D">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r>
            <w:tr w:rsidR="008B3B93" w14:paraId="68C01046" w14:textId="77777777">
              <w:trPr>
                <w:jc w:val="center"/>
              </w:trPr>
              <w:tc>
                <w:tcPr>
                  <w:tcW w:w="1299" w:type="dxa"/>
                </w:tcPr>
                <w:p w14:paraId="03D6C0D7" w14:textId="77777777" w:rsidR="008B3B93" w:rsidRDefault="0045380D">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c>
                <w:tcPr>
                  <w:tcW w:w="868" w:type="dxa"/>
                </w:tcPr>
                <w:p w14:paraId="60B0BD1D" w14:textId="77777777" w:rsidR="008B3B93" w:rsidRDefault="0045380D">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c>
                <w:tcPr>
                  <w:tcW w:w="868" w:type="dxa"/>
                </w:tcPr>
                <w:p w14:paraId="7753E689" w14:textId="77777777" w:rsidR="008B3B93" w:rsidRDefault="0045380D">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r>
          </w:tbl>
          <w:p w14:paraId="2B3D4D09" w14:textId="77777777" w:rsidR="008B3B93" w:rsidRDefault="0045380D">
            <w:pPr>
              <w:pStyle w:val="af8"/>
              <w:numPr>
                <w:ilvl w:val="0"/>
                <w:numId w:val="19"/>
              </w:numPr>
              <w:shd w:val="clear" w:color="auto" w:fill="FFFFFF"/>
              <w:spacing w:line="240" w:lineRule="auto"/>
              <w:rPr>
                <w:rFonts w:ascii="Times New Roman" w:eastAsia="ＭＳ Ｐゴシック" w:hAnsi="Times New Roman"/>
                <w:color w:val="242424"/>
                <w:sz w:val="20"/>
                <w:szCs w:val="20"/>
                <w:lang w:eastAsia="ja-JP"/>
              </w:rPr>
            </w:pPr>
            <w:r>
              <w:rPr>
                <w:rFonts w:ascii="Times New Roman" w:eastAsia="ＭＳ Ｐゴシック" w:hAnsi="Times New Roman"/>
                <w:b/>
                <w:bCs/>
                <w:color w:val="000000"/>
                <w:sz w:val="20"/>
                <w:szCs w:val="20"/>
                <w:lang w:eastAsia="ja-JP"/>
              </w:rPr>
              <w:t>Opt.2:</w:t>
            </w:r>
          </w:p>
          <w:tbl>
            <w:tblPr>
              <w:tblW w:w="0" w:type="auto"/>
              <w:jc w:val="center"/>
              <w:tblLayout w:type="fixed"/>
              <w:tblCellMar>
                <w:left w:w="0" w:type="dxa"/>
                <w:right w:w="0" w:type="dxa"/>
              </w:tblCellMar>
              <w:tblLook w:val="04A0" w:firstRow="1" w:lastRow="0" w:firstColumn="1" w:lastColumn="0" w:noHBand="0" w:noVBand="1"/>
            </w:tblPr>
            <w:tblGrid>
              <w:gridCol w:w="1522"/>
              <w:gridCol w:w="1038"/>
              <w:gridCol w:w="1038"/>
              <w:gridCol w:w="1088"/>
              <w:gridCol w:w="1088"/>
            </w:tblGrid>
            <w:tr w:rsidR="008B3B93" w14:paraId="48673BD4" w14:textId="77777777">
              <w:trPr>
                <w:jc w:val="center"/>
              </w:trPr>
              <w:tc>
                <w:tcPr>
                  <w:tcW w:w="152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1128E"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ＭＳ Ｐゴシック"/>
                      <w:b/>
                      <w:bCs/>
                      <w:color w:val="000000"/>
                      <w:lang w:eastAsia="ja-JP"/>
                    </w:rPr>
                    <w:t>TD-OCC index</w:t>
                  </w:r>
                </w:p>
              </w:tc>
              <w:tc>
                <w:tcPr>
                  <w:tcW w:w="207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EF1CBF2"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ＭＳ Ｐゴシック"/>
                      <w:b/>
                      <w:bCs/>
                      <w:color w:val="000000"/>
                      <w:lang w:eastAsia="ja-JP"/>
                    </w:rPr>
                    <w:t>Port 0</w:t>
                  </w:r>
                  <w:r>
                    <w:rPr>
                      <w:rFonts w:eastAsia="DengXian"/>
                      <w:b/>
                      <w:bCs/>
                      <w:color w:val="000000"/>
                      <w:lang w:eastAsia="ja-JP"/>
                    </w:rPr>
                    <w:t>~</w:t>
                  </w:r>
                  <w:r>
                    <w:rPr>
                      <w:rFonts w:eastAsia="ＭＳ Ｐゴシック"/>
                      <w:b/>
                      <w:bCs/>
                      <w:color w:val="000000"/>
                      <w:lang w:eastAsia="ja-JP"/>
                    </w:rPr>
                    <w:t>7 for eType 1</w:t>
                  </w:r>
                </w:p>
                <w:p w14:paraId="0D29CE25"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ＭＳ Ｐゴシック"/>
                      <w:b/>
                      <w:bCs/>
                      <w:color w:val="000000"/>
                      <w:lang w:eastAsia="ja-JP"/>
                    </w:rPr>
                    <w:t>Port 0</w:t>
                  </w:r>
                  <w:r>
                    <w:rPr>
                      <w:rFonts w:eastAsia="DengXian"/>
                      <w:b/>
                      <w:bCs/>
                      <w:color w:val="000000"/>
                      <w:lang w:eastAsia="ja-JP"/>
                    </w:rPr>
                    <w:t>~</w:t>
                  </w:r>
                  <w:r>
                    <w:rPr>
                      <w:rFonts w:eastAsia="ＭＳ Ｐゴシック"/>
                      <w:b/>
                      <w:bCs/>
                      <w:color w:val="000000"/>
                      <w:lang w:eastAsia="ja-JP"/>
                    </w:rPr>
                    <w:t>11 for eType 2</w:t>
                  </w:r>
                </w:p>
              </w:tc>
              <w:tc>
                <w:tcPr>
                  <w:tcW w:w="217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7D62302"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ＭＳ Ｐゴシック"/>
                      <w:b/>
                      <w:bCs/>
                      <w:color w:val="000000"/>
                      <w:lang w:eastAsia="ja-JP"/>
                    </w:rPr>
                    <w:t>Port 8</w:t>
                  </w:r>
                  <w:r>
                    <w:rPr>
                      <w:rFonts w:eastAsia="DengXian"/>
                      <w:b/>
                      <w:bCs/>
                      <w:color w:val="000000"/>
                      <w:lang w:eastAsia="ja-JP"/>
                    </w:rPr>
                    <w:t>~</w:t>
                  </w:r>
                  <w:r>
                    <w:rPr>
                      <w:rFonts w:eastAsia="ＭＳ Ｐゴシック"/>
                      <w:b/>
                      <w:bCs/>
                      <w:color w:val="000000"/>
                      <w:lang w:eastAsia="ja-JP"/>
                    </w:rPr>
                    <w:t>15 for eType 1</w:t>
                  </w:r>
                </w:p>
                <w:p w14:paraId="0D09B4BC"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ＭＳ Ｐゴシック"/>
                      <w:b/>
                      <w:bCs/>
                      <w:color w:val="000000"/>
                      <w:lang w:eastAsia="ja-JP"/>
                    </w:rPr>
                    <w:t>Port 12</w:t>
                  </w:r>
                  <w:r>
                    <w:rPr>
                      <w:rFonts w:eastAsia="DengXian"/>
                      <w:b/>
                      <w:bCs/>
                      <w:color w:val="000000"/>
                      <w:lang w:eastAsia="ja-JP"/>
                    </w:rPr>
                    <w:t>~</w:t>
                  </w:r>
                  <w:r>
                    <w:rPr>
                      <w:rFonts w:eastAsia="ＭＳ Ｐゴシック"/>
                      <w:b/>
                      <w:bCs/>
                      <w:color w:val="000000"/>
                      <w:lang w:eastAsia="ja-JP"/>
                    </w:rPr>
                    <w:t>23 for eType 2</w:t>
                  </w:r>
                </w:p>
              </w:tc>
            </w:tr>
            <w:tr w:rsidR="008B3B93" w14:paraId="2C3FF636" w14:textId="77777777">
              <w:trPr>
                <w:jc w:val="center"/>
              </w:trPr>
              <w:tc>
                <w:tcPr>
                  <w:tcW w:w="1522" w:type="dxa"/>
                  <w:vMerge/>
                  <w:tcBorders>
                    <w:top w:val="single" w:sz="8" w:space="0" w:color="auto"/>
                    <w:left w:val="single" w:sz="8" w:space="0" w:color="auto"/>
                    <w:bottom w:val="single" w:sz="8" w:space="0" w:color="auto"/>
                    <w:right w:val="single" w:sz="8" w:space="0" w:color="auto"/>
                  </w:tcBorders>
                  <w:vAlign w:val="center"/>
                </w:tcPr>
                <w:p w14:paraId="3B6F2250" w14:textId="77777777" w:rsidR="008B3B93" w:rsidRDefault="008B3B93">
                  <w:pPr>
                    <w:overflowPunct/>
                    <w:autoSpaceDE/>
                    <w:autoSpaceDN/>
                    <w:adjustRightInd/>
                    <w:spacing w:after="0" w:line="240" w:lineRule="auto"/>
                    <w:textAlignment w:val="auto"/>
                    <w:rPr>
                      <w:rFonts w:eastAsia="ＭＳ Ｐゴシック"/>
                      <w:lang w:val="en-US" w:eastAsia="ja-JP"/>
                    </w:rPr>
                  </w:pP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14:paraId="318418ED"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(0)</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14:paraId="33BD08FA"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(1)</w:t>
                  </w:r>
                </w:p>
              </w:tc>
              <w:tc>
                <w:tcPr>
                  <w:tcW w:w="1088" w:type="dxa"/>
                  <w:tcBorders>
                    <w:top w:val="nil"/>
                    <w:left w:val="nil"/>
                    <w:bottom w:val="single" w:sz="8" w:space="0" w:color="auto"/>
                    <w:right w:val="single" w:sz="8" w:space="0" w:color="auto"/>
                  </w:tcBorders>
                  <w:tcMar>
                    <w:top w:w="0" w:type="dxa"/>
                    <w:left w:w="108" w:type="dxa"/>
                    <w:bottom w:w="0" w:type="dxa"/>
                    <w:right w:w="108" w:type="dxa"/>
                  </w:tcMar>
                </w:tcPr>
                <w:p w14:paraId="760E203B"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(0)</w:t>
                  </w:r>
                </w:p>
              </w:tc>
              <w:tc>
                <w:tcPr>
                  <w:tcW w:w="1088" w:type="dxa"/>
                  <w:tcBorders>
                    <w:top w:val="nil"/>
                    <w:left w:val="nil"/>
                    <w:bottom w:val="single" w:sz="8" w:space="0" w:color="auto"/>
                    <w:right w:val="single" w:sz="8" w:space="0" w:color="auto"/>
                  </w:tcBorders>
                  <w:tcMar>
                    <w:top w:w="0" w:type="dxa"/>
                    <w:left w:w="108" w:type="dxa"/>
                    <w:bottom w:w="0" w:type="dxa"/>
                    <w:right w:w="108" w:type="dxa"/>
                  </w:tcMar>
                </w:tcPr>
                <w:p w14:paraId="16F7673B"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(1)</w:t>
                  </w:r>
                </w:p>
              </w:tc>
            </w:tr>
            <w:tr w:rsidR="008B3B93" w14:paraId="503F5C9E" w14:textId="77777777">
              <w:trPr>
                <w:jc w:val="center"/>
              </w:trPr>
              <w:tc>
                <w:tcPr>
                  <w:tcW w:w="15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D53CCD"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0</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14:paraId="0B8A4D62"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+1</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14:paraId="53C751F6"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+1</w:t>
                  </w:r>
                </w:p>
              </w:tc>
              <w:tc>
                <w:tcPr>
                  <w:tcW w:w="1088" w:type="dxa"/>
                  <w:tcBorders>
                    <w:top w:val="nil"/>
                    <w:left w:val="nil"/>
                    <w:bottom w:val="single" w:sz="8" w:space="0" w:color="auto"/>
                    <w:right w:val="single" w:sz="8" w:space="0" w:color="auto"/>
                  </w:tcBorders>
                  <w:tcMar>
                    <w:top w:w="0" w:type="dxa"/>
                    <w:left w:w="108" w:type="dxa"/>
                    <w:bottom w:w="0" w:type="dxa"/>
                    <w:right w:w="108" w:type="dxa"/>
                  </w:tcMar>
                </w:tcPr>
                <w:p w14:paraId="20A02E66"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+1</w:t>
                  </w:r>
                </w:p>
              </w:tc>
              <w:tc>
                <w:tcPr>
                  <w:tcW w:w="1088" w:type="dxa"/>
                  <w:tcBorders>
                    <w:top w:val="nil"/>
                    <w:left w:val="nil"/>
                    <w:bottom w:val="single" w:sz="8" w:space="0" w:color="auto"/>
                    <w:right w:val="single" w:sz="8" w:space="0" w:color="auto"/>
                  </w:tcBorders>
                  <w:tcMar>
                    <w:top w:w="0" w:type="dxa"/>
                    <w:left w:w="108" w:type="dxa"/>
                    <w:bottom w:w="0" w:type="dxa"/>
                    <w:right w:w="108" w:type="dxa"/>
                  </w:tcMar>
                </w:tcPr>
                <w:p w14:paraId="3C20C557"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w:t>
                  </w:r>
                  <w:r>
                    <w:rPr>
                      <w:rFonts w:eastAsia="DengXian"/>
                      <w:color w:val="000000"/>
                      <w:lang w:eastAsia="ja-JP"/>
                    </w:rPr>
                    <w:t>j</w:t>
                  </w:r>
                </w:p>
              </w:tc>
            </w:tr>
            <w:tr w:rsidR="008B3B93" w14:paraId="04155644" w14:textId="77777777">
              <w:trPr>
                <w:jc w:val="center"/>
              </w:trPr>
              <w:tc>
                <w:tcPr>
                  <w:tcW w:w="15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D0F437"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1</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14:paraId="50359B26"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+1</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14:paraId="338DF159"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-1</w:t>
                  </w:r>
                </w:p>
              </w:tc>
              <w:tc>
                <w:tcPr>
                  <w:tcW w:w="1088" w:type="dxa"/>
                  <w:tcBorders>
                    <w:top w:val="nil"/>
                    <w:left w:val="nil"/>
                    <w:bottom w:val="single" w:sz="8" w:space="0" w:color="auto"/>
                    <w:right w:val="single" w:sz="8" w:space="0" w:color="auto"/>
                  </w:tcBorders>
                  <w:tcMar>
                    <w:top w:w="0" w:type="dxa"/>
                    <w:left w:w="108" w:type="dxa"/>
                    <w:bottom w:w="0" w:type="dxa"/>
                    <w:right w:w="108" w:type="dxa"/>
                  </w:tcMar>
                </w:tcPr>
                <w:p w14:paraId="6770B66D"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+1</w:t>
                  </w:r>
                </w:p>
              </w:tc>
              <w:tc>
                <w:tcPr>
                  <w:tcW w:w="1088" w:type="dxa"/>
                  <w:tcBorders>
                    <w:top w:val="nil"/>
                    <w:left w:val="nil"/>
                    <w:bottom w:val="single" w:sz="8" w:space="0" w:color="auto"/>
                    <w:right w:val="single" w:sz="8" w:space="0" w:color="auto"/>
                  </w:tcBorders>
                  <w:tcMar>
                    <w:top w:w="0" w:type="dxa"/>
                    <w:left w:w="108" w:type="dxa"/>
                    <w:bottom w:w="0" w:type="dxa"/>
                    <w:right w:w="108" w:type="dxa"/>
                  </w:tcMar>
                </w:tcPr>
                <w:p w14:paraId="6A135E4B" w14:textId="77777777" w:rsidR="008B3B93" w:rsidRDefault="0045380D">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-j</w:t>
                  </w:r>
                </w:p>
              </w:tc>
            </w:tr>
          </w:tbl>
          <w:p w14:paraId="419B1B36" w14:textId="77777777" w:rsidR="008B3B93" w:rsidRDefault="008B3B93">
            <w:pPr>
              <w:shd w:val="clear" w:color="auto" w:fill="FFFFFF"/>
              <w:overflowPunct/>
              <w:autoSpaceDE/>
              <w:autoSpaceDN/>
              <w:adjustRightInd/>
              <w:spacing w:after="0" w:line="240" w:lineRule="auto"/>
              <w:textAlignment w:val="auto"/>
              <w:rPr>
                <w:rFonts w:ascii="Calibri" w:eastAsia="ＭＳ Ｐゴシック" w:hAnsi="Calibri" w:cs="Calibri"/>
                <w:color w:val="242424"/>
                <w:sz w:val="21"/>
                <w:szCs w:val="21"/>
                <w:lang w:val="en-US" w:eastAsia="ja-JP"/>
              </w:rPr>
            </w:pPr>
          </w:p>
        </w:tc>
      </w:tr>
      <w:tr w:rsidR="008B3B93" w14:paraId="5F0D7AEF" w14:textId="77777777">
        <w:tc>
          <w:tcPr>
            <w:tcW w:w="1838" w:type="dxa"/>
          </w:tcPr>
          <w:p w14:paraId="379BE129" w14:textId="77777777" w:rsidR="008B3B93" w:rsidRDefault="0045380D">
            <w:pPr>
              <w:spacing w:before="0" w:after="0" w:line="240" w:lineRule="auto"/>
              <w:rPr>
                <w:rFonts w:eastAsia="DengXian"/>
                <w:sz w:val="22"/>
                <w:szCs w:val="22"/>
                <w:lang w:eastAsia="zh-CN"/>
              </w:rPr>
            </w:pPr>
            <w:r>
              <w:rPr>
                <w:rFonts w:eastAsia="DengXian"/>
                <w:sz w:val="22"/>
                <w:szCs w:val="22"/>
                <w:lang w:eastAsia="zh-CN"/>
              </w:rPr>
              <w:lastRenderedPageBreak/>
              <w:t>Futurewei</w:t>
            </w:r>
          </w:p>
        </w:tc>
        <w:tc>
          <w:tcPr>
            <w:tcW w:w="8647" w:type="dxa"/>
          </w:tcPr>
          <w:p w14:paraId="7219B3A3" w14:textId="77777777" w:rsidR="008B3B93" w:rsidRDefault="0045380D">
            <w:pPr>
              <w:spacing w:before="0" w:after="0" w:line="240" w:lineRule="auto"/>
              <w:rPr>
                <w:rFonts w:eastAsia="Malgun Gothic"/>
                <w:sz w:val="22"/>
                <w:szCs w:val="22"/>
                <w:lang w:eastAsia="ko-KR"/>
              </w:rPr>
            </w:pPr>
            <w:r>
              <w:rPr>
                <w:rFonts w:eastAsiaTheme="minorEastAsia"/>
                <w:sz w:val="22"/>
                <w:szCs w:val="22"/>
                <w:lang w:eastAsia="ja-JP"/>
              </w:rPr>
              <w:t xml:space="preserve">Support Alt.2 given that it can solve the issue of performance gap between different ports under Alt. 1.  </w:t>
            </w:r>
          </w:p>
        </w:tc>
      </w:tr>
      <w:tr w:rsidR="008B3B93" w14:paraId="28112F1D" w14:textId="77777777">
        <w:tc>
          <w:tcPr>
            <w:tcW w:w="1838" w:type="dxa"/>
          </w:tcPr>
          <w:p w14:paraId="23321372" w14:textId="77777777" w:rsidR="008B3B93" w:rsidRDefault="0045380D">
            <w:pPr>
              <w:spacing w:before="0" w:after="0" w:line="240" w:lineRule="auto"/>
              <w:rPr>
                <w:rFonts w:eastAsia="Malgun Gothic"/>
                <w:sz w:val="22"/>
                <w:szCs w:val="22"/>
                <w:lang w:eastAsia="ko-KR"/>
              </w:rPr>
            </w:pPr>
            <w:r>
              <w:rPr>
                <w:rFonts w:eastAsia="Malgun Gothic" w:hint="eastAsia"/>
                <w:sz w:val="22"/>
                <w:szCs w:val="22"/>
                <w:lang w:eastAsia="ko-KR"/>
              </w:rPr>
              <w:t>Samsung</w:t>
            </w:r>
          </w:p>
        </w:tc>
        <w:tc>
          <w:tcPr>
            <w:tcW w:w="8647" w:type="dxa"/>
          </w:tcPr>
          <w:p w14:paraId="5320B01D" w14:textId="77777777" w:rsidR="008B3B93" w:rsidRDefault="0045380D">
            <w:pPr>
              <w:spacing w:before="0" w:after="0" w:line="240" w:lineRule="auto"/>
              <w:rPr>
                <w:rFonts w:eastAsia="Malgun Gothic"/>
                <w:sz w:val="22"/>
                <w:szCs w:val="22"/>
                <w:lang w:eastAsia="ko-KR"/>
              </w:rPr>
            </w:pPr>
            <w:r>
              <w:rPr>
                <w:rFonts w:eastAsia="Malgun Gothic" w:hint="eastAsia"/>
                <w:sz w:val="22"/>
                <w:szCs w:val="22"/>
                <w:lang w:eastAsia="ko-KR"/>
              </w:rPr>
              <w:t>Support Alt.1.</w:t>
            </w:r>
          </w:p>
        </w:tc>
      </w:tr>
      <w:tr w:rsidR="008B3B93" w14:paraId="072B29F3" w14:textId="77777777">
        <w:tc>
          <w:tcPr>
            <w:tcW w:w="1838" w:type="dxa"/>
          </w:tcPr>
          <w:p w14:paraId="36493890" w14:textId="77777777" w:rsidR="008B3B93" w:rsidRDefault="0045380D">
            <w:pPr>
              <w:spacing w:before="0" w:after="0" w:line="240" w:lineRule="auto"/>
              <w:rPr>
                <w:sz w:val="22"/>
                <w:szCs w:val="22"/>
                <w:lang w:eastAsia="zh-CN"/>
              </w:rPr>
            </w:pPr>
            <w:r>
              <w:rPr>
                <w:rFonts w:eastAsia="DengXian"/>
                <w:sz w:val="22"/>
                <w:szCs w:val="22"/>
                <w:lang w:eastAsia="zh-CN"/>
              </w:rPr>
              <w:t>Lenovo</w:t>
            </w:r>
          </w:p>
        </w:tc>
        <w:tc>
          <w:tcPr>
            <w:tcW w:w="8647" w:type="dxa"/>
          </w:tcPr>
          <w:p w14:paraId="320BBBAA" w14:textId="77777777" w:rsidR="008B3B93" w:rsidRDefault="0045380D">
            <w:pPr>
              <w:spacing w:before="0" w:after="0" w:line="240" w:lineRule="auto"/>
              <w:rPr>
                <w:sz w:val="22"/>
                <w:szCs w:val="22"/>
                <w:lang w:val="en-US" w:eastAsia="zh-CN"/>
              </w:rPr>
            </w:pPr>
            <w:r>
              <w:rPr>
                <w:rFonts w:eastAsia="Malgun Gothic"/>
                <w:sz w:val="22"/>
                <w:szCs w:val="22"/>
                <w:lang w:eastAsia="ko-KR"/>
              </w:rPr>
              <w:t>We prefer Alt.1 since Hadamard code can simplify the realization by avoiding complex number based spreading/de-spreading due to alphabet set {+1, -1} and is already used for CSI-RS and PUCCH format 2.</w:t>
            </w:r>
            <w:r>
              <w:t xml:space="preserve"> </w:t>
            </w:r>
          </w:p>
        </w:tc>
      </w:tr>
      <w:tr w:rsidR="008B3B93" w14:paraId="1914FDE2" w14:textId="77777777">
        <w:tc>
          <w:tcPr>
            <w:tcW w:w="1838" w:type="dxa"/>
          </w:tcPr>
          <w:p w14:paraId="1DF503CE"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5B9FB5F9"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upport Alt 1.</w:t>
            </w:r>
          </w:p>
        </w:tc>
      </w:tr>
      <w:tr w:rsidR="008B3B93" w14:paraId="5CFAE65F" w14:textId="77777777">
        <w:tc>
          <w:tcPr>
            <w:tcW w:w="1838" w:type="dxa"/>
          </w:tcPr>
          <w:p w14:paraId="555C7435" w14:textId="77777777" w:rsidR="008B3B93" w:rsidRDefault="0045380D">
            <w:pPr>
              <w:spacing w:before="0" w:after="0" w:line="240" w:lineRule="auto"/>
              <w:rPr>
                <w:rFonts w:eastAsia="DengXian"/>
                <w:sz w:val="22"/>
                <w:szCs w:val="22"/>
                <w:lang w:eastAsia="zh-CN"/>
              </w:rPr>
            </w:pPr>
            <w:r>
              <w:rPr>
                <w:rFonts w:eastAsia="Malgun Gothic"/>
                <w:sz w:val="22"/>
                <w:szCs w:val="22"/>
                <w:lang w:eastAsia="ko-KR"/>
              </w:rPr>
              <w:t>CATT</w:t>
            </w:r>
          </w:p>
        </w:tc>
        <w:tc>
          <w:tcPr>
            <w:tcW w:w="8647" w:type="dxa"/>
          </w:tcPr>
          <w:p w14:paraId="56E2FC6E"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Support the proposal.</w:t>
            </w:r>
          </w:p>
        </w:tc>
      </w:tr>
      <w:tr w:rsidR="008B3B93" w14:paraId="28A1E8F9" w14:textId="77777777">
        <w:tc>
          <w:tcPr>
            <w:tcW w:w="1838" w:type="dxa"/>
          </w:tcPr>
          <w:p w14:paraId="20649F42" w14:textId="3F4C7FB6" w:rsidR="008B3B93" w:rsidRDefault="004C2A82">
            <w:pPr>
              <w:spacing w:before="0" w:after="0" w:line="240" w:lineRule="auto"/>
              <w:rPr>
                <w:rFonts w:eastAsia="DengXian"/>
                <w:sz w:val="22"/>
                <w:szCs w:val="22"/>
                <w:lang w:eastAsia="zh-CN"/>
              </w:rPr>
            </w:pPr>
            <w:r>
              <w:rPr>
                <w:rFonts w:eastAsia="DengXian"/>
                <w:sz w:val="22"/>
                <w:szCs w:val="22"/>
                <w:lang w:eastAsia="zh-CN"/>
              </w:rPr>
              <w:t>V</w:t>
            </w:r>
            <w:r w:rsidR="0045380D">
              <w:rPr>
                <w:rFonts w:eastAsia="DengXian"/>
                <w:sz w:val="22"/>
                <w:szCs w:val="22"/>
                <w:lang w:eastAsia="zh-CN"/>
              </w:rPr>
              <w:t>ivo</w:t>
            </w:r>
          </w:p>
        </w:tc>
        <w:tc>
          <w:tcPr>
            <w:tcW w:w="8647" w:type="dxa"/>
          </w:tcPr>
          <w:p w14:paraId="4F3E6B29" w14:textId="77777777" w:rsidR="008B3B93" w:rsidRDefault="0045380D">
            <w:pPr>
              <w:spacing w:before="0" w:after="0" w:line="240" w:lineRule="auto"/>
              <w:rPr>
                <w:sz w:val="22"/>
                <w:szCs w:val="22"/>
                <w:lang w:eastAsia="zh-CN"/>
              </w:rPr>
            </w:pPr>
            <w:r>
              <w:rPr>
                <w:sz w:val="22"/>
                <w:szCs w:val="22"/>
                <w:lang w:eastAsia="zh-CN"/>
              </w:rPr>
              <w:t>Prefer a common design between DL and UL DMRS as described in WID.</w:t>
            </w:r>
          </w:p>
        </w:tc>
      </w:tr>
      <w:tr w:rsidR="008B3B93" w14:paraId="173C6EB1" w14:textId="77777777">
        <w:trPr>
          <w:trHeight w:val="60"/>
        </w:trPr>
        <w:tc>
          <w:tcPr>
            <w:tcW w:w="1838" w:type="dxa"/>
          </w:tcPr>
          <w:p w14:paraId="66737391" w14:textId="77777777" w:rsidR="008B3B93" w:rsidRDefault="0045380D">
            <w:pPr>
              <w:spacing w:before="0" w:after="0" w:line="240" w:lineRule="auto"/>
              <w:rPr>
                <w:rFonts w:eastAsia="DengXian"/>
                <w:sz w:val="22"/>
                <w:szCs w:val="22"/>
                <w:lang w:eastAsia="ko-KR"/>
              </w:rPr>
            </w:pPr>
            <w:r>
              <w:rPr>
                <w:sz w:val="22"/>
                <w:szCs w:val="22"/>
                <w:lang w:val="en-US" w:eastAsia="zh-CN"/>
              </w:rPr>
              <w:t>QC</w:t>
            </w:r>
          </w:p>
        </w:tc>
        <w:tc>
          <w:tcPr>
            <w:tcW w:w="8647" w:type="dxa"/>
          </w:tcPr>
          <w:p w14:paraId="76257D14" w14:textId="77777777" w:rsidR="008B3B93" w:rsidRDefault="0045380D">
            <w:pPr>
              <w:spacing w:before="0" w:after="0" w:line="240" w:lineRule="auto"/>
              <w:rPr>
                <w:rFonts w:eastAsia="DengXian"/>
                <w:sz w:val="22"/>
                <w:szCs w:val="22"/>
                <w:lang w:eastAsia="zh-CN"/>
              </w:rPr>
            </w:pPr>
            <w:r>
              <w:rPr>
                <w:sz w:val="22"/>
                <w:szCs w:val="22"/>
                <w:lang w:val="en-US" w:eastAsia="zh-CN"/>
              </w:rPr>
              <w:t xml:space="preserve">Support Alt.1. We cannot accept Alt 2. But we can accept Alt 3, as a compromise.  </w:t>
            </w:r>
          </w:p>
        </w:tc>
      </w:tr>
      <w:tr w:rsidR="008B3B93" w14:paraId="252BDA8F" w14:textId="77777777">
        <w:tc>
          <w:tcPr>
            <w:tcW w:w="1838" w:type="dxa"/>
          </w:tcPr>
          <w:p w14:paraId="046F2AAF"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Fraunhofer IIS/HHI</w:t>
            </w:r>
          </w:p>
        </w:tc>
        <w:tc>
          <w:tcPr>
            <w:tcW w:w="8647" w:type="dxa"/>
          </w:tcPr>
          <w:p w14:paraId="37C53FC3"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 xml:space="preserve">We’re OK with either Hadamard or cyclic shift in principle. Can live with Alt. 3 as a compromise. </w:t>
            </w:r>
          </w:p>
        </w:tc>
      </w:tr>
      <w:tr w:rsidR="008B3B93" w14:paraId="6E1C240A" w14:textId="77777777">
        <w:tc>
          <w:tcPr>
            <w:tcW w:w="1838" w:type="dxa"/>
          </w:tcPr>
          <w:p w14:paraId="1E6C54B3" w14:textId="77777777" w:rsidR="008B3B93" w:rsidRDefault="0045380D">
            <w:pPr>
              <w:spacing w:after="0" w:line="240" w:lineRule="auto"/>
              <w:rPr>
                <w:rFonts w:eastAsia="DengXian"/>
                <w:sz w:val="22"/>
                <w:szCs w:val="22"/>
                <w:lang w:eastAsia="zh-CN"/>
              </w:rPr>
            </w:pPr>
            <w:r>
              <w:rPr>
                <w:rFonts w:eastAsia="DengXian"/>
                <w:sz w:val="22"/>
                <w:szCs w:val="22"/>
                <w:lang w:eastAsia="ko-KR"/>
              </w:rPr>
              <w:t>Ericsson</w:t>
            </w:r>
          </w:p>
        </w:tc>
        <w:tc>
          <w:tcPr>
            <w:tcW w:w="8647" w:type="dxa"/>
          </w:tcPr>
          <w:p w14:paraId="3CFA2C12"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Support Alt.2. We can accept Alt.3.</w:t>
            </w:r>
          </w:p>
          <w:p w14:paraId="64798E98" w14:textId="77777777" w:rsidR="008B3B93" w:rsidRDefault="0045380D">
            <w:pPr>
              <w:spacing w:before="0" w:after="0" w:line="240" w:lineRule="auto"/>
              <w:rPr>
                <w:rFonts w:eastAsia="DengXian"/>
                <w:sz w:val="22"/>
                <w:szCs w:val="22"/>
                <w:lang w:eastAsia="zh-CN"/>
              </w:rPr>
            </w:pPr>
            <w:r>
              <w:rPr>
                <w:rFonts w:eastAsia="DengXian"/>
                <w:sz w:val="22"/>
                <w:szCs w:val="22"/>
                <w:lang w:eastAsia="zh-CN"/>
              </w:rPr>
              <w:lastRenderedPageBreak/>
              <w:t xml:space="preserve">There’s fundamental different on the channel estimation assumption for gNB side and UE side. The gNB has full knowledge on all scheduled UEs, and to improve the uplink performance at low SNR, the gNB can apply DFT based channel estimation over the consecutive RB allocations for each scheduled PUSCH. Cyclic shift code with nice property of phase rump makes DFT based processing easier. On the downlink side, UE doesn’t have full knowledge of co-scheduled UE, the PDSCH reception at UE side is optimized per PRG instead of over whole RB allocation with assumptions there can be different co-scheduled UEs in different PRGs. </w:t>
            </w:r>
          </w:p>
          <w:p w14:paraId="2660582E"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Another benefit to support cyclic shift code is it provides a balanced MU-MIMO performance as mentioned by Huawei/Hisilicon.</w:t>
            </w:r>
          </w:p>
          <w:p w14:paraId="592392F5"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Implementation complexity is another important perspective, the SRS is also cyclic shift code, there’s significant complexity impact on implementation to change the existing channel estimation procedure.</w:t>
            </w:r>
          </w:p>
          <w:p w14:paraId="44C9AE53"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MU-MIMO performance and enhancement in our understanding is more relevant for uplink than downlink, for uplink there’s no MU-MIMO restrictions because gNB can separate the UE with its full channel knowledge of all scheduled UEs, but in the downlink MU-MIMO co-scheduling has many restrictions already from Rel-15.</w:t>
            </w:r>
          </w:p>
          <w:p w14:paraId="08318085" w14:textId="77777777" w:rsidR="008B3B93" w:rsidRDefault="008B3B93">
            <w:pPr>
              <w:spacing w:after="0" w:line="240" w:lineRule="auto"/>
              <w:rPr>
                <w:rFonts w:eastAsia="DengXian"/>
                <w:sz w:val="22"/>
                <w:szCs w:val="22"/>
                <w:lang w:eastAsia="zh-CN"/>
              </w:rPr>
            </w:pPr>
          </w:p>
        </w:tc>
      </w:tr>
      <w:tr w:rsidR="008B3B93" w14:paraId="3862E2A6" w14:textId="77777777">
        <w:tc>
          <w:tcPr>
            <w:tcW w:w="1838" w:type="dxa"/>
          </w:tcPr>
          <w:p w14:paraId="489F768A" w14:textId="77777777" w:rsidR="008B3B93" w:rsidRDefault="0045380D">
            <w:pPr>
              <w:spacing w:after="0" w:line="240" w:lineRule="auto"/>
              <w:rPr>
                <w:rFonts w:eastAsia="DengXian"/>
                <w:sz w:val="22"/>
                <w:szCs w:val="22"/>
                <w:lang w:eastAsia="ko-KR"/>
              </w:rPr>
            </w:pPr>
            <w:r>
              <w:rPr>
                <w:rFonts w:eastAsia="Malgun Gothic" w:hint="eastAsia"/>
                <w:sz w:val="22"/>
                <w:szCs w:val="22"/>
                <w:lang w:eastAsia="ko-KR"/>
              </w:rPr>
              <w:lastRenderedPageBreak/>
              <w:t>LGE</w:t>
            </w:r>
          </w:p>
        </w:tc>
        <w:tc>
          <w:tcPr>
            <w:tcW w:w="8647" w:type="dxa"/>
          </w:tcPr>
          <w:p w14:paraId="28935CFB" w14:textId="77777777" w:rsidR="008B3B93" w:rsidRDefault="0045380D">
            <w:pPr>
              <w:spacing w:after="0" w:line="240" w:lineRule="auto"/>
              <w:rPr>
                <w:rFonts w:eastAsia="DengXian"/>
                <w:sz w:val="22"/>
                <w:szCs w:val="22"/>
                <w:lang w:eastAsia="zh-CN"/>
              </w:rPr>
            </w:pPr>
            <w:r>
              <w:rPr>
                <w:sz w:val="22"/>
                <w:szCs w:val="22"/>
                <w:lang w:val="en-US" w:eastAsia="zh-CN"/>
              </w:rPr>
              <w:t>Our first preference is Alt.1</w:t>
            </w:r>
          </w:p>
        </w:tc>
      </w:tr>
      <w:tr w:rsidR="008B3B93" w14:paraId="06ECC9B5" w14:textId="77777777">
        <w:tc>
          <w:tcPr>
            <w:tcW w:w="1838" w:type="dxa"/>
          </w:tcPr>
          <w:p w14:paraId="449DCF80" w14:textId="77777777" w:rsidR="008B3B93" w:rsidRDefault="0045380D">
            <w:pPr>
              <w:spacing w:after="0" w:line="240" w:lineRule="auto"/>
              <w:rPr>
                <w:sz w:val="22"/>
                <w:szCs w:val="22"/>
                <w:lang w:val="en-US" w:eastAsia="zh-CN"/>
              </w:rPr>
            </w:pPr>
            <w:r>
              <w:rPr>
                <w:rFonts w:hint="eastAsia"/>
                <w:sz w:val="22"/>
                <w:szCs w:val="22"/>
                <w:lang w:val="en-US" w:eastAsia="zh-CN"/>
              </w:rPr>
              <w:t>ZTE</w:t>
            </w:r>
          </w:p>
        </w:tc>
        <w:tc>
          <w:tcPr>
            <w:tcW w:w="8647" w:type="dxa"/>
          </w:tcPr>
          <w:p w14:paraId="752E2921" w14:textId="77777777" w:rsidR="008B3B93" w:rsidRDefault="0045380D">
            <w:pPr>
              <w:spacing w:after="0" w:line="240" w:lineRule="auto"/>
              <w:rPr>
                <w:sz w:val="22"/>
                <w:szCs w:val="22"/>
                <w:lang w:val="en-US" w:eastAsia="zh-CN"/>
              </w:rPr>
            </w:pPr>
            <w:r>
              <w:rPr>
                <w:rFonts w:hint="eastAsia"/>
                <w:sz w:val="22"/>
                <w:szCs w:val="22"/>
                <w:lang w:val="en-US" w:eastAsia="zh-CN"/>
              </w:rPr>
              <w:t>Support Alt.1.</w:t>
            </w:r>
          </w:p>
        </w:tc>
      </w:tr>
      <w:tr w:rsidR="00840A2E" w14:paraId="7B92BCFB" w14:textId="77777777">
        <w:tc>
          <w:tcPr>
            <w:tcW w:w="1838" w:type="dxa"/>
          </w:tcPr>
          <w:p w14:paraId="47A41ED8" w14:textId="507496BD" w:rsidR="00840A2E" w:rsidRDefault="00840A2E">
            <w:pPr>
              <w:spacing w:after="0" w:line="240" w:lineRule="auto"/>
              <w:rPr>
                <w:sz w:val="22"/>
                <w:szCs w:val="22"/>
                <w:lang w:val="en-US" w:eastAsia="zh-CN"/>
              </w:rPr>
            </w:pPr>
            <w:r>
              <w:rPr>
                <w:sz w:val="22"/>
                <w:szCs w:val="22"/>
                <w:lang w:val="en-US" w:eastAsia="zh-CN"/>
              </w:rPr>
              <w:t>Xiaomi</w:t>
            </w:r>
          </w:p>
        </w:tc>
        <w:tc>
          <w:tcPr>
            <w:tcW w:w="8647" w:type="dxa"/>
          </w:tcPr>
          <w:p w14:paraId="7E4015D6" w14:textId="6D563D5A" w:rsidR="00840A2E" w:rsidRDefault="00840A2E">
            <w:pPr>
              <w:spacing w:after="0" w:line="240" w:lineRule="auto"/>
              <w:rPr>
                <w:sz w:val="22"/>
                <w:szCs w:val="22"/>
                <w:lang w:val="en-US" w:eastAsia="zh-CN"/>
              </w:rPr>
            </w:pPr>
            <w:r>
              <w:rPr>
                <w:rFonts w:hint="eastAsia"/>
                <w:sz w:val="22"/>
                <w:szCs w:val="22"/>
                <w:lang w:val="en-US" w:eastAsia="zh-CN"/>
              </w:rPr>
              <w:t>S</w:t>
            </w:r>
            <w:r>
              <w:rPr>
                <w:sz w:val="22"/>
                <w:szCs w:val="22"/>
                <w:lang w:val="en-US" w:eastAsia="zh-CN"/>
              </w:rPr>
              <w:t>lightly prefer alt.1</w:t>
            </w:r>
            <w:r w:rsidR="00143280">
              <w:rPr>
                <w:sz w:val="22"/>
                <w:szCs w:val="22"/>
                <w:lang w:val="en-US" w:eastAsia="zh-CN"/>
              </w:rPr>
              <w:t>. And</w:t>
            </w:r>
            <w:r>
              <w:rPr>
                <w:sz w:val="22"/>
                <w:szCs w:val="22"/>
                <w:lang w:val="en-US" w:eastAsia="zh-CN"/>
              </w:rPr>
              <w:t xml:space="preserve"> we can live with alt.2.</w:t>
            </w:r>
          </w:p>
        </w:tc>
      </w:tr>
      <w:tr w:rsidR="00F37CA7" w14:paraId="3E0DF892" w14:textId="77777777">
        <w:tc>
          <w:tcPr>
            <w:tcW w:w="1838" w:type="dxa"/>
          </w:tcPr>
          <w:p w14:paraId="75E4365B" w14:textId="44775A55" w:rsidR="00F37CA7" w:rsidRDefault="00F37CA7">
            <w:pPr>
              <w:spacing w:after="0" w:line="240" w:lineRule="auto"/>
              <w:rPr>
                <w:sz w:val="22"/>
                <w:szCs w:val="22"/>
                <w:lang w:val="en-US" w:eastAsia="zh-CN"/>
              </w:rPr>
            </w:pPr>
            <w:r>
              <w:rPr>
                <w:rFonts w:hint="eastAsia"/>
                <w:sz w:val="22"/>
                <w:szCs w:val="22"/>
                <w:lang w:val="en-US" w:eastAsia="zh-CN"/>
              </w:rPr>
              <w:t>N</w:t>
            </w:r>
            <w:r>
              <w:rPr>
                <w:sz w:val="22"/>
                <w:szCs w:val="22"/>
                <w:lang w:val="en-US" w:eastAsia="zh-CN"/>
              </w:rPr>
              <w:t>EC</w:t>
            </w:r>
          </w:p>
        </w:tc>
        <w:tc>
          <w:tcPr>
            <w:tcW w:w="8647" w:type="dxa"/>
          </w:tcPr>
          <w:p w14:paraId="4F06418F" w14:textId="53EA88AC" w:rsidR="00F37CA7" w:rsidRDefault="00F37CA7">
            <w:pPr>
              <w:spacing w:after="0" w:line="240" w:lineRule="auto"/>
              <w:rPr>
                <w:sz w:val="22"/>
                <w:szCs w:val="22"/>
                <w:lang w:val="en-US" w:eastAsia="zh-CN"/>
              </w:rPr>
            </w:pPr>
            <w:r>
              <w:rPr>
                <w:sz w:val="22"/>
                <w:szCs w:val="22"/>
                <w:lang w:val="en-US" w:eastAsia="zh-CN"/>
              </w:rPr>
              <w:t>Our first preference is Alt 2, and can also be fine with Alt 3.</w:t>
            </w:r>
          </w:p>
        </w:tc>
      </w:tr>
      <w:tr w:rsidR="005B2721" w14:paraId="2B361856" w14:textId="77777777">
        <w:tc>
          <w:tcPr>
            <w:tcW w:w="1838" w:type="dxa"/>
          </w:tcPr>
          <w:p w14:paraId="50A789B6" w14:textId="0D2BB582" w:rsidR="005B2721" w:rsidRDefault="005B2721" w:rsidP="005B2721">
            <w:pPr>
              <w:spacing w:after="0" w:line="240" w:lineRule="auto"/>
              <w:rPr>
                <w:sz w:val="22"/>
                <w:szCs w:val="22"/>
                <w:lang w:val="en-US" w:eastAsia="zh-CN"/>
              </w:rPr>
            </w:pPr>
            <w:r>
              <w:rPr>
                <w:sz w:val="22"/>
                <w:szCs w:val="22"/>
                <w:lang w:eastAsia="zh-CN"/>
              </w:rPr>
              <w:t>MediaTek</w:t>
            </w:r>
          </w:p>
        </w:tc>
        <w:tc>
          <w:tcPr>
            <w:tcW w:w="8647" w:type="dxa"/>
          </w:tcPr>
          <w:p w14:paraId="465AFA03" w14:textId="60DEE8A8" w:rsidR="005B2721" w:rsidRDefault="005B2721" w:rsidP="005B2721">
            <w:pPr>
              <w:spacing w:after="0" w:line="240" w:lineRule="auto"/>
              <w:rPr>
                <w:sz w:val="22"/>
                <w:szCs w:val="22"/>
                <w:lang w:val="en-US" w:eastAsia="zh-CN"/>
              </w:rPr>
            </w:pPr>
            <w:r>
              <w:rPr>
                <w:sz w:val="22"/>
                <w:szCs w:val="22"/>
                <w:lang w:eastAsia="zh-CN"/>
              </w:rPr>
              <w:t>Support FL proposal#2.1</w:t>
            </w:r>
          </w:p>
        </w:tc>
      </w:tr>
      <w:tr w:rsidR="00244C03" w14:paraId="4EA82B33" w14:textId="77777777">
        <w:tc>
          <w:tcPr>
            <w:tcW w:w="1838" w:type="dxa"/>
          </w:tcPr>
          <w:p w14:paraId="3F214526" w14:textId="77BEF563" w:rsidR="00244C03" w:rsidRDefault="00244C03" w:rsidP="00244C03">
            <w:pPr>
              <w:spacing w:after="0" w:line="240" w:lineRule="auto"/>
              <w:rPr>
                <w:sz w:val="22"/>
                <w:szCs w:val="22"/>
                <w:lang w:eastAsia="zh-CN"/>
              </w:rPr>
            </w:pPr>
            <w:r>
              <w:rPr>
                <w:rFonts w:hint="eastAsia"/>
                <w:sz w:val="22"/>
                <w:szCs w:val="22"/>
                <w:lang w:eastAsia="zh-CN"/>
              </w:rPr>
              <w:t>C</w:t>
            </w:r>
            <w:r>
              <w:rPr>
                <w:sz w:val="22"/>
                <w:szCs w:val="22"/>
                <w:lang w:eastAsia="zh-CN"/>
              </w:rPr>
              <w:t>MCC</w:t>
            </w:r>
          </w:p>
        </w:tc>
        <w:tc>
          <w:tcPr>
            <w:tcW w:w="8647" w:type="dxa"/>
          </w:tcPr>
          <w:p w14:paraId="7A66A3D5" w14:textId="73D8CF5F" w:rsidR="00244C03" w:rsidRDefault="00244C03" w:rsidP="00244C03">
            <w:pPr>
              <w:spacing w:after="0" w:line="240" w:lineRule="auto"/>
              <w:rPr>
                <w:sz w:val="22"/>
                <w:szCs w:val="22"/>
                <w:lang w:eastAsia="zh-CN"/>
              </w:rPr>
            </w:pPr>
            <w:r>
              <w:rPr>
                <w:rFonts w:eastAsiaTheme="minorEastAsia" w:hint="eastAsia"/>
                <w:sz w:val="22"/>
                <w:szCs w:val="22"/>
                <w:lang w:eastAsia="ja-JP"/>
              </w:rPr>
              <w:t>S</w:t>
            </w:r>
            <w:r>
              <w:rPr>
                <w:rFonts w:eastAsiaTheme="minorEastAsia"/>
                <w:sz w:val="22"/>
                <w:szCs w:val="22"/>
                <w:lang w:eastAsia="ja-JP"/>
              </w:rPr>
              <w:t>upport Alt.1. Fine with Alt.2 or 3.</w:t>
            </w:r>
          </w:p>
        </w:tc>
      </w:tr>
      <w:tr w:rsidR="004B46F2" w14:paraId="10CF91C0" w14:textId="77777777">
        <w:tc>
          <w:tcPr>
            <w:tcW w:w="1838" w:type="dxa"/>
          </w:tcPr>
          <w:p w14:paraId="6C493FE4" w14:textId="5FDDFA54" w:rsidR="004B46F2" w:rsidRDefault="004B46F2" w:rsidP="004B46F2">
            <w:pPr>
              <w:spacing w:after="0" w:line="240" w:lineRule="auto"/>
              <w:rPr>
                <w:sz w:val="22"/>
                <w:szCs w:val="22"/>
                <w:lang w:eastAsia="zh-CN"/>
              </w:rPr>
            </w:pPr>
            <w:bookmarkStart w:id="0" w:name="_Hlk119320689"/>
            <w:r>
              <w:rPr>
                <w:rFonts w:eastAsia="DengXian" w:hint="eastAsia"/>
                <w:sz w:val="22"/>
                <w:szCs w:val="22"/>
                <w:lang w:eastAsia="zh-CN"/>
              </w:rPr>
              <w:t>S</w:t>
            </w:r>
            <w:r>
              <w:rPr>
                <w:rFonts w:eastAsia="DengXian"/>
                <w:sz w:val="22"/>
                <w:szCs w:val="22"/>
                <w:lang w:eastAsia="zh-CN"/>
              </w:rPr>
              <w:t>preadtrum</w:t>
            </w:r>
            <w:bookmarkEnd w:id="0"/>
          </w:p>
        </w:tc>
        <w:tc>
          <w:tcPr>
            <w:tcW w:w="8647" w:type="dxa"/>
          </w:tcPr>
          <w:p w14:paraId="5124EE1C" w14:textId="61D9487F" w:rsidR="004B46F2" w:rsidRDefault="004B46F2" w:rsidP="004B46F2">
            <w:pPr>
              <w:spacing w:after="0" w:line="240" w:lineRule="auto"/>
              <w:rPr>
                <w:rFonts w:eastAsiaTheme="minorEastAsia"/>
                <w:sz w:val="22"/>
                <w:szCs w:val="22"/>
                <w:lang w:eastAsia="ja-JP"/>
              </w:rPr>
            </w:pPr>
            <w:r>
              <w:rPr>
                <w:rFonts w:eastAsia="DengXian"/>
                <w:sz w:val="22"/>
                <w:szCs w:val="22"/>
                <w:lang w:eastAsia="zh-CN"/>
              </w:rPr>
              <w:t>Our first preference is Alt1. Alt3 is also fine to us as compromise.</w:t>
            </w:r>
          </w:p>
        </w:tc>
      </w:tr>
    </w:tbl>
    <w:p w14:paraId="4502DBD4" w14:textId="77777777" w:rsidR="008B3B93" w:rsidRDefault="008B3B93">
      <w:pPr>
        <w:spacing w:after="0" w:line="240" w:lineRule="auto"/>
        <w:jc w:val="both"/>
        <w:rPr>
          <w:rFonts w:eastAsiaTheme="minorEastAsia"/>
          <w:sz w:val="22"/>
          <w:szCs w:val="22"/>
        </w:rPr>
      </w:pPr>
    </w:p>
    <w:p w14:paraId="19B81AE7" w14:textId="77777777" w:rsidR="008B3B93" w:rsidRDefault="0045380D">
      <w:pPr>
        <w:pStyle w:val="2"/>
        <w:numPr>
          <w:ilvl w:val="1"/>
          <w:numId w:val="10"/>
        </w:numPr>
        <w:tabs>
          <w:tab w:val="left" w:pos="360"/>
        </w:tabs>
        <w:ind w:left="360" w:hanging="360"/>
        <w:rPr>
          <w:lang w:val="en-US"/>
        </w:rPr>
      </w:pPr>
      <w:r>
        <w:rPr>
          <w:lang w:val="en-US"/>
        </w:rPr>
        <w:t>Orphan RE issue</w:t>
      </w:r>
    </w:p>
    <w:p w14:paraId="46ECBCF3" w14:textId="77777777" w:rsidR="008B3B93" w:rsidRDefault="0045380D">
      <w:pPr>
        <w:spacing w:after="0" w:line="240" w:lineRule="auto"/>
        <w:jc w:val="both"/>
        <w:rPr>
          <w:rFonts w:eastAsiaTheme="minorEastAsia"/>
          <w:sz w:val="22"/>
          <w:szCs w:val="22"/>
          <w:lang w:val="en-US" w:eastAsia="ja-JP"/>
        </w:rPr>
      </w:pPr>
      <w:r>
        <w:rPr>
          <w:rFonts w:eastAsiaTheme="minorEastAsia"/>
          <w:sz w:val="22"/>
          <w:szCs w:val="22"/>
          <w:lang w:val="en-US" w:eastAsia="ja-JP"/>
        </w:rPr>
        <w:t>In RAN1#110bis-e, we agreed to introduce orphan RE capability, and if UE does not support the capability, new scheduling restriction is applied. We have two discussion points 1) and 2) below.</w:t>
      </w:r>
    </w:p>
    <w:p w14:paraId="0319967D" w14:textId="77777777" w:rsidR="008B3B93" w:rsidRDefault="0045380D">
      <w:pPr>
        <w:spacing w:after="0" w:line="240" w:lineRule="auto"/>
        <w:jc w:val="both"/>
        <w:rPr>
          <w:rFonts w:eastAsiaTheme="minorEastAsia"/>
          <w:b/>
          <w:bCs/>
          <w:sz w:val="22"/>
          <w:szCs w:val="22"/>
          <w:u w:val="single"/>
          <w:lang w:val="en-US" w:eastAsia="ja-JP"/>
        </w:rPr>
      </w:pPr>
      <w:bookmarkStart w:id="1" w:name="_Hlk118877532"/>
      <w:r>
        <w:rPr>
          <w:rFonts w:eastAsiaTheme="minorEastAsia"/>
          <w:b/>
          <w:bCs/>
          <w:sz w:val="22"/>
          <w:szCs w:val="22"/>
          <w:highlight w:val="cyan"/>
          <w:u w:val="single"/>
          <w:lang w:val="en-US" w:eastAsia="ja-JP"/>
        </w:rPr>
        <w:t>1) For FDM 2a/2b</w:t>
      </w:r>
      <w:bookmarkEnd w:id="1"/>
      <w:r>
        <w:rPr>
          <w:rFonts w:eastAsiaTheme="minorEastAsia"/>
          <w:b/>
          <w:bCs/>
          <w:sz w:val="22"/>
          <w:szCs w:val="22"/>
          <w:highlight w:val="cyan"/>
          <w:u w:val="single"/>
          <w:lang w:val="en-US" w:eastAsia="ja-JP"/>
        </w:rPr>
        <w:t>, whether scheduling restriction should be enhanced?</w:t>
      </w:r>
    </w:p>
    <w:p w14:paraId="07AEF595" w14:textId="77777777" w:rsidR="008B3B93" w:rsidRDefault="0045380D">
      <w:pPr>
        <w:pStyle w:val="af8"/>
        <w:numPr>
          <w:ilvl w:val="0"/>
          <w:numId w:val="20"/>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The scheduling restriction is applied to each TRP for FDM 2a/2b</w:t>
      </w:r>
    </w:p>
    <w:p w14:paraId="5E100323" w14:textId="77777777" w:rsidR="008B3B93" w:rsidRDefault="0045380D">
      <w:pPr>
        <w:pStyle w:val="af8"/>
        <w:numPr>
          <w:ilvl w:val="1"/>
          <w:numId w:val="20"/>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Support: CATT, Lenovo, Docomo, NEC</w:t>
      </w:r>
    </w:p>
    <w:p w14:paraId="2755346B" w14:textId="77777777" w:rsidR="008B3B93" w:rsidRDefault="0045380D">
      <w:pPr>
        <w:pStyle w:val="af8"/>
        <w:numPr>
          <w:ilvl w:val="1"/>
          <w:numId w:val="20"/>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Not support: ZTE (use-case of R18 DMRS ports in FDM 2a/2b is unclear), vivo (no need)</w:t>
      </w:r>
    </w:p>
    <w:tbl>
      <w:tblPr>
        <w:tblStyle w:val="af2"/>
        <w:tblW w:w="0" w:type="auto"/>
        <w:tblLook w:val="04A0" w:firstRow="1" w:lastRow="0" w:firstColumn="1" w:lastColumn="0" w:noHBand="0" w:noVBand="1"/>
      </w:tblPr>
      <w:tblGrid>
        <w:gridCol w:w="10456"/>
      </w:tblGrid>
      <w:tr w:rsidR="008B3B93" w14:paraId="4D172742" w14:textId="77777777">
        <w:tc>
          <w:tcPr>
            <w:tcW w:w="10456" w:type="dxa"/>
          </w:tcPr>
          <w:p w14:paraId="0AC8A7D8" w14:textId="77777777" w:rsidR="008B3B93" w:rsidRDefault="0045380D">
            <w:pPr>
              <w:spacing w:before="0" w:after="0" w:line="240" w:lineRule="auto"/>
              <w:rPr>
                <w:rFonts w:eastAsiaTheme="minorEastAsia"/>
                <w:sz w:val="22"/>
                <w:szCs w:val="22"/>
                <w:lang w:val="en-US" w:eastAsia="ja-JP"/>
              </w:rPr>
            </w:pPr>
            <w:r>
              <w:rPr>
                <w:rFonts w:eastAsiaTheme="minorEastAsia"/>
                <w:sz w:val="22"/>
                <w:szCs w:val="22"/>
                <w:lang w:val="en-US" w:eastAsia="ja-JP"/>
              </w:rPr>
              <w:t>Vivo:</w:t>
            </w:r>
          </w:p>
          <w:p w14:paraId="4EDBBB12" w14:textId="77777777" w:rsidR="008B3B93" w:rsidRDefault="0045380D">
            <w:pPr>
              <w:pStyle w:val="observation"/>
              <w:numPr>
                <w:ilvl w:val="0"/>
                <w:numId w:val="0"/>
              </w:numPr>
              <w:spacing w:beforeLines="0" w:before="0" w:afterLines="0" w:after="0"/>
              <w:rPr>
                <w:b w:val="0"/>
                <w:bCs/>
                <w:sz w:val="22"/>
                <w:szCs w:val="22"/>
              </w:rPr>
            </w:pPr>
            <w:r>
              <w:rPr>
                <w:b w:val="0"/>
                <w:bCs/>
                <w:sz w:val="22"/>
                <w:szCs w:val="22"/>
              </w:rPr>
              <w:t xml:space="preserve">However, the PDSCH scheduling restrictions for Rel-16 MTRP PDSCH transmission configured with ‘fdmSchemeA’ and ‘fdmSchemeB’ should be further analyzed. For both FDM-based MTRP schemes, frequency </w:t>
            </w:r>
            <w:r>
              <w:rPr>
                <w:b w:val="0"/>
                <w:bCs/>
                <w:sz w:val="22"/>
                <w:szCs w:val="22"/>
              </w:rPr>
              <w:lastRenderedPageBreak/>
              <w:t xml:space="preserve">domain resource allocation is based on PRG bundling as shown in Figure 2, when PRG=2 or 4. Besides, when PRG=’wideband’, the total number of allocated PRBs </w:t>
            </w:r>
            <w:r>
              <w:rPr>
                <w:b w:val="0"/>
                <w:bCs/>
                <w:position w:val="-12"/>
                <w:sz w:val="22"/>
                <w:szCs w:val="22"/>
              </w:rPr>
              <w:object w:dxaOrig="480" w:dyaOrig="375" w14:anchorId="3B6D0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8.7pt" o:ole="">
                  <v:imagedata r:id="rId12" o:title=""/>
                </v:shape>
                <o:OLEObject Type="Embed" ProgID="Equation.DSMT4" ShapeID="_x0000_i1025" DrawAspect="Content" ObjectID="_1729940870" r:id="rId13"/>
              </w:object>
            </w:r>
            <w:r>
              <w:rPr>
                <w:b w:val="0"/>
                <w:bCs/>
                <w:sz w:val="22"/>
                <w:szCs w:val="22"/>
              </w:rPr>
              <w:t xml:space="preserve"> would be divided into two parts, where the first part is assigned to the first TCI state with </w:t>
            </w:r>
            <w:r>
              <w:rPr>
                <w:b w:val="0"/>
                <w:bCs/>
                <w:position w:val="-18"/>
                <w:sz w:val="22"/>
                <w:szCs w:val="22"/>
              </w:rPr>
              <w:object w:dxaOrig="600" w:dyaOrig="480" w14:anchorId="602FEBAF">
                <v:shape id="_x0000_i1026" type="#_x0000_t75" style="width:29.9pt;height:23.85pt" o:ole="">
                  <v:imagedata r:id="rId14" o:title=""/>
                </v:shape>
                <o:OLEObject Type="Embed" ProgID="Equation.DSMT4" ShapeID="_x0000_i1026" DrawAspect="Content" ObjectID="_1729940871" r:id="rId15"/>
              </w:object>
            </w:r>
            <w:r>
              <w:rPr>
                <w:b w:val="0"/>
                <w:bCs/>
                <w:sz w:val="22"/>
                <w:szCs w:val="22"/>
              </w:rPr>
              <w:t xml:space="preserve"> PRBs while the second part is assigned to the second TCI state with </w:t>
            </w:r>
            <w:r>
              <w:rPr>
                <w:b w:val="0"/>
                <w:bCs/>
                <w:position w:val="-18"/>
                <w:sz w:val="22"/>
                <w:szCs w:val="22"/>
              </w:rPr>
              <w:object w:dxaOrig="600" w:dyaOrig="480" w14:anchorId="29717004">
                <v:shape id="_x0000_i1027" type="#_x0000_t75" style="width:29.9pt;height:23.85pt" o:ole="">
                  <v:imagedata r:id="rId16" o:title=""/>
                </v:shape>
                <o:OLEObject Type="Embed" ProgID="Equation.DSMT4" ShapeID="_x0000_i1027" DrawAspect="Content" ObjectID="_1729940872" r:id="rId17"/>
              </w:object>
            </w:r>
            <w:r>
              <w:rPr>
                <w:b w:val="0"/>
                <w:bCs/>
                <w:sz w:val="22"/>
                <w:szCs w:val="22"/>
              </w:rPr>
              <w:t xml:space="preserve"> PRBs. Coincidentally, frequency domain resource allocation for each TRP in fdmSchemeA and fdmSchemeB schemes can be regarded as several discrete PRB bundles where PRBs are consecutively scheduled in each PRB bundle, which has been covered by the first restriction in the previous agreement, i.e., the number of consecutively scheduled PRBs for PDSCH is even.</w:t>
            </w:r>
          </w:p>
          <w:p w14:paraId="5EA484D1" w14:textId="77777777" w:rsidR="008B3B93" w:rsidRDefault="0045380D">
            <w:pPr>
              <w:pStyle w:val="observation"/>
              <w:numPr>
                <w:ilvl w:val="0"/>
                <w:numId w:val="0"/>
              </w:numPr>
              <w:spacing w:beforeLines="0" w:before="0" w:afterLines="0" w:after="0"/>
              <w:ind w:left="420" w:hanging="420"/>
              <w:jc w:val="center"/>
              <w:rPr>
                <w:sz w:val="22"/>
                <w:szCs w:val="22"/>
              </w:rPr>
            </w:pPr>
            <w:r>
              <w:rPr>
                <w:noProof/>
                <w:sz w:val="22"/>
                <w:szCs w:val="22"/>
              </w:rPr>
              <w:drawing>
                <wp:inline distT="0" distB="0" distL="0" distR="0" wp14:anchorId="7FE32251" wp14:editId="47A86799">
                  <wp:extent cx="5201285" cy="1530985"/>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8"/>
                          <a:stretch>
                            <a:fillRect/>
                          </a:stretch>
                        </pic:blipFill>
                        <pic:spPr>
                          <a:xfrm>
                            <a:off x="0" y="0"/>
                            <a:ext cx="5390434" cy="1586821"/>
                          </a:xfrm>
                          <a:prstGeom prst="rect">
                            <a:avLst/>
                          </a:prstGeom>
                        </pic:spPr>
                      </pic:pic>
                    </a:graphicData>
                  </a:graphic>
                </wp:inline>
              </w:drawing>
            </w:r>
          </w:p>
          <w:p w14:paraId="6888399D" w14:textId="77777777" w:rsidR="008B3B93" w:rsidRDefault="0045380D">
            <w:pPr>
              <w:pStyle w:val="figure"/>
              <w:spacing w:before="0" w:after="0"/>
              <w:rPr>
                <w:rFonts w:eastAsiaTheme="minorEastAsia"/>
                <w:sz w:val="22"/>
                <w:szCs w:val="22"/>
                <w:lang w:eastAsia="zh-CN"/>
              </w:rPr>
            </w:pPr>
            <w:r>
              <w:rPr>
                <w:rFonts w:eastAsiaTheme="minorEastAsia"/>
                <w:sz w:val="22"/>
                <w:szCs w:val="22"/>
                <w:lang w:eastAsia="zh-CN"/>
              </w:rPr>
              <w:t>Frequency domain resource allocation in fdmSchemeA and fdmSchemeB</w:t>
            </w:r>
          </w:p>
        </w:tc>
      </w:tr>
    </w:tbl>
    <w:p w14:paraId="0C49E60C" w14:textId="77777777" w:rsidR="008B3B93" w:rsidRDefault="008B3B93">
      <w:pPr>
        <w:spacing w:after="0" w:line="240" w:lineRule="auto"/>
        <w:jc w:val="both"/>
        <w:rPr>
          <w:rFonts w:eastAsiaTheme="minorEastAsia"/>
          <w:sz w:val="22"/>
          <w:szCs w:val="22"/>
          <w:lang w:val="en-US" w:eastAsia="ja-JP"/>
        </w:rPr>
      </w:pPr>
    </w:p>
    <w:p w14:paraId="0A0B1063" w14:textId="77777777" w:rsidR="008B3B93" w:rsidRDefault="0045380D">
      <w:pPr>
        <w:spacing w:after="0" w:line="240" w:lineRule="auto"/>
        <w:jc w:val="both"/>
        <w:rPr>
          <w:rFonts w:eastAsiaTheme="minorEastAsia"/>
          <w:b/>
          <w:bCs/>
          <w:sz w:val="22"/>
          <w:szCs w:val="22"/>
          <w:u w:val="single"/>
          <w:lang w:val="en-US" w:eastAsia="ja-JP"/>
        </w:rPr>
      </w:pPr>
      <w:r>
        <w:rPr>
          <w:rFonts w:eastAsiaTheme="minorEastAsia"/>
          <w:b/>
          <w:bCs/>
          <w:sz w:val="22"/>
          <w:szCs w:val="22"/>
          <w:highlight w:val="cyan"/>
          <w:u w:val="single"/>
          <w:lang w:val="en-US" w:eastAsia="ja-JP"/>
        </w:rPr>
        <w:t>2) Except for FDM 2a/2b, whether additional scheduling restriction is needed?</w:t>
      </w:r>
    </w:p>
    <w:p w14:paraId="65805804" w14:textId="77777777" w:rsidR="008B3B93" w:rsidRDefault="0045380D">
      <w:pPr>
        <w:pStyle w:val="af8"/>
        <w:numPr>
          <w:ilvl w:val="0"/>
          <w:numId w:val="15"/>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 xml:space="preserve">No more scheduling restriction: </w:t>
      </w:r>
    </w:p>
    <w:p w14:paraId="07BD782F" w14:textId="77777777" w:rsidR="008B3B93" w:rsidRDefault="0045380D">
      <w:pPr>
        <w:pStyle w:val="af8"/>
        <w:numPr>
          <w:ilvl w:val="1"/>
          <w:numId w:val="15"/>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Support: ZTE, CATT, Docomo, Lenovo, Nokia/NSB, NEC</w:t>
      </w:r>
    </w:p>
    <w:p w14:paraId="0AB857AD" w14:textId="77777777" w:rsidR="008B3B93" w:rsidRDefault="0045380D">
      <w:pPr>
        <w:pStyle w:val="af8"/>
        <w:numPr>
          <w:ilvl w:val="0"/>
          <w:numId w:val="15"/>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Introduce additional scheduling restriction:</w:t>
      </w:r>
    </w:p>
    <w:p w14:paraId="5D084EF4" w14:textId="77777777" w:rsidR="008B3B93" w:rsidRDefault="0045380D">
      <w:pPr>
        <w:pStyle w:val="af8"/>
        <w:numPr>
          <w:ilvl w:val="1"/>
          <w:numId w:val="15"/>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Support: vivo, LGE, Google</w:t>
      </w:r>
    </w:p>
    <w:tbl>
      <w:tblPr>
        <w:tblStyle w:val="af2"/>
        <w:tblW w:w="0" w:type="auto"/>
        <w:tblLook w:val="04A0" w:firstRow="1" w:lastRow="0" w:firstColumn="1" w:lastColumn="0" w:noHBand="0" w:noVBand="1"/>
      </w:tblPr>
      <w:tblGrid>
        <w:gridCol w:w="10456"/>
      </w:tblGrid>
      <w:tr w:rsidR="008B3B93" w14:paraId="4C76A211" w14:textId="77777777">
        <w:tc>
          <w:tcPr>
            <w:tcW w:w="10456" w:type="dxa"/>
          </w:tcPr>
          <w:p w14:paraId="22C9CEF1" w14:textId="77777777" w:rsidR="008B3B93" w:rsidRDefault="0045380D">
            <w:pPr>
              <w:spacing w:before="0" w:after="0" w:line="240" w:lineRule="auto"/>
              <w:rPr>
                <w:rFonts w:eastAsiaTheme="minorEastAsia"/>
                <w:sz w:val="22"/>
                <w:szCs w:val="22"/>
                <w:lang w:val="en-US" w:eastAsia="ja-JP"/>
              </w:rPr>
            </w:pPr>
            <w:r>
              <w:rPr>
                <w:rFonts w:eastAsiaTheme="minorEastAsia"/>
                <w:sz w:val="22"/>
                <w:szCs w:val="22"/>
                <w:lang w:val="en-US" w:eastAsia="ja-JP"/>
              </w:rPr>
              <w:t>Vivo:</w:t>
            </w:r>
          </w:p>
          <w:p w14:paraId="3314C766" w14:textId="77777777" w:rsidR="008B3B93" w:rsidRDefault="0045380D">
            <w:pPr>
              <w:spacing w:before="0" w:after="0" w:line="240" w:lineRule="auto"/>
              <w:rPr>
                <w:rFonts w:eastAsiaTheme="minorEastAsia"/>
                <w:sz w:val="22"/>
                <w:szCs w:val="22"/>
                <w:lang w:eastAsia="zh-CN"/>
              </w:rPr>
            </w:pPr>
            <w:r>
              <w:rPr>
                <w:rFonts w:eastAsiaTheme="minorEastAsia"/>
                <w:sz w:val="22"/>
                <w:szCs w:val="22"/>
                <w:lang w:eastAsia="zh-CN"/>
              </w:rPr>
              <w:t xml:space="preserve">Moreover, the issue on PDSCH rate matching was raised in the last meeting, where FD-OCC4 mapping of DMRS might be broken. However, the PRBs not available for PDSCH are variable, e.g., resource blocks declared as not available for PDSCH by </w:t>
            </w:r>
            <w:r>
              <w:rPr>
                <w:rFonts w:eastAsiaTheme="minorEastAsia"/>
                <w:i/>
                <w:iCs/>
                <w:sz w:val="22"/>
                <w:szCs w:val="22"/>
                <w:lang w:eastAsia="zh-CN"/>
              </w:rPr>
              <w:t xml:space="preserve">RateMatchPattern </w:t>
            </w:r>
            <w:r>
              <w:rPr>
                <w:rFonts w:eastAsiaTheme="minorEastAsia"/>
                <w:sz w:val="22"/>
                <w:szCs w:val="22"/>
                <w:lang w:eastAsia="zh-CN"/>
              </w:rPr>
              <w:t xml:space="preserve">with 1RB granularity and a symbol level bitmap. As shown in Figure 3, PRB 2, 3, 4 are not available for PDSCH, leading to non-contiguous PRBs allocation for PDSCH, where PDSCH is scheduled in PRB 0, 1, 5, 6. In this example, though it meets the first and the second restriction in the previous agreement, there is still an orphan RE issue in RPB 5 and PRB 6. In other words, due to the odd number of unscheduled PRBs between two parts of PRBs for PDSCH, FD-OCC4 mapping is incomplete. To avoid such a scenario, additional restriction should be introduced, i.e., the number of PRBs offset between </w:t>
            </w:r>
            <w:r>
              <w:rPr>
                <w:rFonts w:eastAsia="Yu Gothic UI"/>
                <w:sz w:val="22"/>
                <w:szCs w:val="22"/>
                <w:shd w:val="clear" w:color="auto" w:fill="FFFFFF"/>
                <w:lang w:eastAsia="ja-JP"/>
              </w:rPr>
              <w:t>consecutively scheduled PRBs for PDSCH</w:t>
            </w:r>
            <w:r>
              <w:rPr>
                <w:rFonts w:eastAsiaTheme="minorEastAsia"/>
                <w:sz w:val="22"/>
                <w:szCs w:val="22"/>
                <w:lang w:eastAsia="zh-CN"/>
              </w:rPr>
              <w:t xml:space="preserve"> and point A (common resource block 0) is even, which is a superset of the second restriction in the previous agreement. Based on these restrictions, PRBs scheduled for each UE in MU-MIMO would be aligned without orphan RE issues.</w:t>
            </w:r>
          </w:p>
          <w:p w14:paraId="3F325159" w14:textId="77777777" w:rsidR="008B3B93" w:rsidRDefault="0045380D">
            <w:pPr>
              <w:spacing w:before="0" w:after="0" w:line="240" w:lineRule="auto"/>
              <w:jc w:val="center"/>
              <w:rPr>
                <w:rFonts w:eastAsiaTheme="minorEastAsia"/>
                <w:sz w:val="22"/>
                <w:szCs w:val="22"/>
                <w:lang w:eastAsia="zh-CN"/>
              </w:rPr>
            </w:pPr>
            <w:r>
              <w:rPr>
                <w:rFonts w:eastAsiaTheme="minorEastAsia"/>
                <w:noProof/>
                <w:sz w:val="22"/>
                <w:szCs w:val="22"/>
                <w:lang w:val="en-US" w:eastAsia="zh-CN"/>
              </w:rPr>
              <w:lastRenderedPageBreak/>
              <w:drawing>
                <wp:inline distT="0" distB="0" distL="0" distR="0" wp14:anchorId="229B4142" wp14:editId="3923514D">
                  <wp:extent cx="2256155" cy="2202815"/>
                  <wp:effectExtent l="0" t="0" r="0" b="6985"/>
                  <wp:docPr id="17" name="图片 17"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ダイアグラム&#10;&#10;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73176" cy="2219291"/>
                          </a:xfrm>
                          <a:prstGeom prst="rect">
                            <a:avLst/>
                          </a:prstGeom>
                          <a:noFill/>
                          <a:ln>
                            <a:noFill/>
                          </a:ln>
                        </pic:spPr>
                      </pic:pic>
                    </a:graphicData>
                  </a:graphic>
                </wp:inline>
              </w:drawing>
            </w:r>
          </w:p>
          <w:p w14:paraId="08678D24" w14:textId="77777777" w:rsidR="008B3B93" w:rsidRDefault="0045380D">
            <w:pPr>
              <w:pStyle w:val="figure"/>
              <w:spacing w:before="0" w:after="0"/>
              <w:rPr>
                <w:rFonts w:eastAsiaTheme="minorEastAsia"/>
                <w:sz w:val="22"/>
                <w:szCs w:val="22"/>
                <w:lang w:eastAsia="zh-CN"/>
              </w:rPr>
            </w:pPr>
            <w:r>
              <w:rPr>
                <w:rFonts w:eastAsiaTheme="minorEastAsia"/>
                <w:sz w:val="22"/>
                <w:szCs w:val="22"/>
                <w:lang w:eastAsia="zh-CN"/>
              </w:rPr>
              <w:t>An example of PDSCH rate matching</w:t>
            </w:r>
          </w:p>
          <w:p w14:paraId="079E4E56" w14:textId="77777777" w:rsidR="008B3B93" w:rsidRDefault="0045380D">
            <w:pPr>
              <w:pStyle w:val="observation"/>
              <w:numPr>
                <w:ilvl w:val="0"/>
                <w:numId w:val="0"/>
              </w:numPr>
              <w:spacing w:beforeLines="0" w:before="0" w:afterLines="0" w:after="0"/>
              <w:ind w:left="420" w:hanging="420"/>
              <w:rPr>
                <w:sz w:val="22"/>
                <w:szCs w:val="22"/>
              </w:rPr>
            </w:pPr>
            <w:r>
              <w:rPr>
                <w:sz w:val="22"/>
                <w:szCs w:val="22"/>
              </w:rPr>
              <w:t>Observation: Restriction on scheduling of different UEs in case of MU-MIMO is already covered by the restriction on PDSCH scheduling in the previous agreement.</w:t>
            </w:r>
          </w:p>
          <w:p w14:paraId="5F2FEBD1" w14:textId="77777777" w:rsidR="008B3B93" w:rsidRDefault="0045380D">
            <w:pPr>
              <w:pStyle w:val="proposal"/>
              <w:numPr>
                <w:ilvl w:val="0"/>
                <w:numId w:val="0"/>
              </w:numPr>
              <w:spacing w:beforeLines="0" w:before="0" w:afterLines="0" w:after="0"/>
              <w:ind w:left="420" w:hanging="420"/>
              <w:rPr>
                <w:sz w:val="22"/>
                <w:szCs w:val="22"/>
              </w:rPr>
            </w:pPr>
            <w:r>
              <w:rPr>
                <w:sz w:val="22"/>
                <w:szCs w:val="22"/>
              </w:rPr>
              <w:t>Proposal: Introduce additional PDSCH scheduling restriction, i.e., the number of PRBs offset of consecutively scheduled PRBs for PDSCH from point A (common resource block 0) is even.</w:t>
            </w:r>
          </w:p>
        </w:tc>
      </w:tr>
    </w:tbl>
    <w:p w14:paraId="7E344AA7" w14:textId="77777777" w:rsidR="008B3B93" w:rsidRDefault="008B3B93">
      <w:pPr>
        <w:spacing w:after="0" w:line="240" w:lineRule="auto"/>
        <w:jc w:val="both"/>
        <w:rPr>
          <w:rFonts w:eastAsiaTheme="minorEastAsia"/>
          <w:sz w:val="22"/>
          <w:szCs w:val="22"/>
          <w:lang w:val="en-US" w:eastAsia="ja-JP"/>
        </w:rPr>
      </w:pPr>
    </w:p>
    <w:tbl>
      <w:tblPr>
        <w:tblStyle w:val="af2"/>
        <w:tblW w:w="0" w:type="auto"/>
        <w:tblLook w:val="04A0" w:firstRow="1" w:lastRow="0" w:firstColumn="1" w:lastColumn="0" w:noHBand="0" w:noVBand="1"/>
      </w:tblPr>
      <w:tblGrid>
        <w:gridCol w:w="10456"/>
      </w:tblGrid>
      <w:tr w:rsidR="008B3B93" w14:paraId="0228807E" w14:textId="77777777">
        <w:tc>
          <w:tcPr>
            <w:tcW w:w="10456" w:type="dxa"/>
          </w:tcPr>
          <w:p w14:paraId="3720D8C3" w14:textId="77777777" w:rsidR="008B3B93" w:rsidRDefault="0045380D">
            <w:pPr>
              <w:spacing w:before="0" w:after="0" w:line="240" w:lineRule="auto"/>
              <w:rPr>
                <w:rFonts w:eastAsiaTheme="minorEastAsia"/>
                <w:sz w:val="22"/>
                <w:szCs w:val="22"/>
                <w:lang w:val="en-US" w:eastAsia="ja-JP"/>
              </w:rPr>
            </w:pPr>
            <w:r>
              <w:rPr>
                <w:rFonts w:eastAsiaTheme="minorEastAsia"/>
                <w:sz w:val="22"/>
                <w:szCs w:val="22"/>
                <w:lang w:val="en-US" w:eastAsia="ja-JP"/>
              </w:rPr>
              <w:t>LGE: the scheduling restriction should be applied to all MU-MIMO UEs in the same CDM group, if at least one of UE requires the scheduling restriction.</w:t>
            </w:r>
          </w:p>
        </w:tc>
      </w:tr>
    </w:tbl>
    <w:p w14:paraId="66D61878" w14:textId="77777777" w:rsidR="008B3B93" w:rsidRDefault="008B3B93">
      <w:pPr>
        <w:spacing w:after="0" w:line="240" w:lineRule="auto"/>
        <w:jc w:val="both"/>
        <w:rPr>
          <w:rFonts w:eastAsiaTheme="minorEastAsia"/>
          <w:sz w:val="22"/>
          <w:szCs w:val="22"/>
          <w:lang w:val="en-US" w:eastAsia="ja-JP"/>
        </w:rPr>
      </w:pPr>
    </w:p>
    <w:tbl>
      <w:tblPr>
        <w:tblStyle w:val="af2"/>
        <w:tblW w:w="0" w:type="auto"/>
        <w:tblLook w:val="04A0" w:firstRow="1" w:lastRow="0" w:firstColumn="1" w:lastColumn="0" w:noHBand="0" w:noVBand="1"/>
      </w:tblPr>
      <w:tblGrid>
        <w:gridCol w:w="10456"/>
      </w:tblGrid>
      <w:tr w:rsidR="008B3B93" w14:paraId="422F5C6D" w14:textId="77777777">
        <w:tc>
          <w:tcPr>
            <w:tcW w:w="10456" w:type="dxa"/>
          </w:tcPr>
          <w:p w14:paraId="3E75A45D" w14:textId="77777777" w:rsidR="008B3B93" w:rsidRDefault="0045380D">
            <w:pPr>
              <w:spacing w:before="0" w:after="0" w:line="240" w:lineRule="auto"/>
              <w:rPr>
                <w:rFonts w:eastAsiaTheme="minorEastAsia"/>
                <w:sz w:val="22"/>
                <w:szCs w:val="22"/>
                <w:lang w:val="en-US" w:eastAsia="ja-JP"/>
              </w:rPr>
            </w:pPr>
            <w:r>
              <w:rPr>
                <w:rFonts w:eastAsiaTheme="minorEastAsia"/>
                <w:sz w:val="22"/>
                <w:szCs w:val="22"/>
                <w:lang w:val="en-US" w:eastAsia="ja-JP"/>
              </w:rPr>
              <w:t xml:space="preserve">Google: </w:t>
            </w:r>
            <w:r>
              <w:rPr>
                <w:sz w:val="22"/>
                <w:szCs w:val="22"/>
                <w:lang w:val="en-US" w:eastAsia="zh-CN"/>
              </w:rPr>
              <w:t>Support to introduce a UE capability to indicate whether the UE supports odd number of consecutive RBs in a PRG.</w:t>
            </w:r>
          </w:p>
        </w:tc>
      </w:tr>
    </w:tbl>
    <w:p w14:paraId="2DF996DE" w14:textId="77777777" w:rsidR="008B3B93" w:rsidRDefault="008B3B93">
      <w:pPr>
        <w:spacing w:after="0" w:line="240" w:lineRule="auto"/>
        <w:jc w:val="both"/>
        <w:rPr>
          <w:rFonts w:eastAsiaTheme="minorEastAsia"/>
          <w:sz w:val="22"/>
          <w:szCs w:val="22"/>
          <w:lang w:val="en-US" w:eastAsia="ja-JP"/>
        </w:rPr>
      </w:pPr>
    </w:p>
    <w:p w14:paraId="5B1D913F" w14:textId="77777777" w:rsidR="008B3B93" w:rsidRDefault="0045380D">
      <w:pPr>
        <w:spacing w:after="0" w:line="240" w:lineRule="auto"/>
        <w:jc w:val="both"/>
        <w:rPr>
          <w:b/>
          <w:bCs/>
          <w:sz w:val="22"/>
          <w:szCs w:val="22"/>
          <w:lang w:eastAsia="zh-CN"/>
        </w:rPr>
      </w:pPr>
      <w:r>
        <w:rPr>
          <w:b/>
          <w:bCs/>
          <w:sz w:val="22"/>
          <w:szCs w:val="22"/>
          <w:highlight w:val="yellow"/>
          <w:lang w:eastAsia="zh-CN"/>
        </w:rPr>
        <w:t>FL Proposal 2-2A (for FDM 2a/2b)</w:t>
      </w:r>
    </w:p>
    <w:p w14:paraId="185A0C7C"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t xml:space="preserve">If UE does not support the orphan RE capability (i.e. UE can receive PDSCH without the scheduling restriction for FD-OCC length 4 in Rel.18 eType 1 DMRS), all the following scheduling restriction is applied for PDSCH transmission </w:t>
      </w:r>
      <w:r>
        <w:rPr>
          <w:rFonts w:ascii="Times New Roman" w:eastAsia="SimSun" w:hAnsi="Times New Roman"/>
          <w:b/>
          <w:bCs/>
          <w:color w:val="FF0000"/>
          <w:lang w:eastAsia="zh-CN"/>
        </w:rPr>
        <w:t>with fdmSchemeA or fdmSchemeB</w:t>
      </w:r>
      <w:r>
        <w:rPr>
          <w:rFonts w:ascii="Times New Roman" w:eastAsia="SimSun" w:hAnsi="Times New Roman"/>
          <w:b/>
          <w:bCs/>
          <w:lang w:eastAsia="zh-CN"/>
        </w:rPr>
        <w:t>:</w:t>
      </w:r>
    </w:p>
    <w:p w14:paraId="519DA86B"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 xml:space="preserve">1) The number of consecutively scheduled PRBs for PDSCH </w:t>
      </w:r>
      <w:r>
        <w:rPr>
          <w:rFonts w:ascii="Times New Roman" w:eastAsia="SimSun" w:hAnsi="Times New Roman"/>
          <w:b/>
          <w:bCs/>
          <w:color w:val="FF0000"/>
          <w:lang w:eastAsia="zh-CN"/>
        </w:rPr>
        <w:t>for each TRP/TCI-state</w:t>
      </w:r>
      <w:r>
        <w:rPr>
          <w:rFonts w:ascii="Times New Roman" w:eastAsia="SimSun" w:hAnsi="Times New Roman"/>
          <w:b/>
          <w:bCs/>
          <w:lang w:eastAsia="zh-CN"/>
        </w:rPr>
        <w:t xml:space="preserve"> is even.</w:t>
      </w:r>
    </w:p>
    <w:p w14:paraId="2852F3A1"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 xml:space="preserve">2) The number of PRBs offset of scheduled PDSCH </w:t>
      </w:r>
      <w:r>
        <w:rPr>
          <w:rFonts w:ascii="Times New Roman" w:eastAsia="SimSun" w:hAnsi="Times New Roman"/>
          <w:b/>
          <w:bCs/>
          <w:color w:val="FF0000"/>
          <w:lang w:eastAsia="zh-CN"/>
        </w:rPr>
        <w:t>for each TRP/TCI-state</w:t>
      </w:r>
      <w:r>
        <w:rPr>
          <w:rFonts w:ascii="Times New Roman" w:eastAsia="SimSun" w:hAnsi="Times New Roman"/>
          <w:b/>
          <w:bCs/>
          <w:lang w:eastAsia="zh-CN"/>
        </w:rPr>
        <w:t xml:space="preserve"> from point A (common resource block 0) is even.</w:t>
      </w:r>
    </w:p>
    <w:p w14:paraId="11592A67" w14:textId="44E68B1C" w:rsidR="008B3B93" w:rsidRDefault="00144D2E">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 xml:space="preserve">upport: Docomo, Apple, Google, OPPO, </w:t>
      </w:r>
      <w:r w:rsidRPr="00144D2E">
        <w:rPr>
          <w:rFonts w:eastAsiaTheme="minorEastAsia"/>
          <w:sz w:val="22"/>
          <w:szCs w:val="22"/>
          <w:lang w:val="en-US" w:eastAsia="ja-JP"/>
        </w:rPr>
        <w:t>Huawei/HiSilicon</w:t>
      </w:r>
      <w:r w:rsidR="00EF5518">
        <w:rPr>
          <w:rFonts w:eastAsiaTheme="minorEastAsia"/>
          <w:sz w:val="22"/>
          <w:szCs w:val="22"/>
          <w:lang w:val="en-US" w:eastAsia="ja-JP"/>
        </w:rPr>
        <w:t xml:space="preserve">, </w:t>
      </w:r>
      <w:r w:rsidR="00EF5518" w:rsidRPr="00EF5518">
        <w:rPr>
          <w:rFonts w:eastAsiaTheme="minorEastAsia"/>
          <w:sz w:val="22"/>
          <w:szCs w:val="22"/>
          <w:lang w:val="en-US" w:eastAsia="ja-JP"/>
        </w:rPr>
        <w:t>Futurewei</w:t>
      </w:r>
      <w:r w:rsidR="00EF5518">
        <w:rPr>
          <w:rFonts w:eastAsiaTheme="minorEastAsia"/>
          <w:sz w:val="22"/>
          <w:szCs w:val="22"/>
          <w:lang w:val="en-US" w:eastAsia="ja-JP"/>
        </w:rPr>
        <w:t>, Lenovo, Sharp, CATT, Qualcomm</w:t>
      </w:r>
      <w:r w:rsidR="00191A30">
        <w:rPr>
          <w:rFonts w:eastAsiaTheme="minorEastAsia"/>
          <w:sz w:val="22"/>
          <w:szCs w:val="22"/>
          <w:lang w:val="en-US" w:eastAsia="ja-JP"/>
        </w:rPr>
        <w:t xml:space="preserve">, </w:t>
      </w:r>
      <w:r w:rsidR="00191A30" w:rsidRPr="00191A30">
        <w:rPr>
          <w:rFonts w:eastAsiaTheme="minorEastAsia"/>
          <w:sz w:val="22"/>
          <w:szCs w:val="22"/>
          <w:lang w:val="en-US" w:eastAsia="ja-JP"/>
        </w:rPr>
        <w:t>Fraunhofer IIS/HHI</w:t>
      </w:r>
      <w:r w:rsidR="00191A30">
        <w:rPr>
          <w:rFonts w:eastAsiaTheme="minorEastAsia"/>
          <w:sz w:val="22"/>
          <w:szCs w:val="22"/>
          <w:lang w:val="en-US" w:eastAsia="ja-JP"/>
        </w:rPr>
        <w:t xml:space="preserve">, LGE, Ericsson, </w:t>
      </w:r>
      <w:r w:rsidR="007D6318">
        <w:rPr>
          <w:rFonts w:eastAsiaTheme="minorEastAsia"/>
          <w:sz w:val="22"/>
          <w:szCs w:val="22"/>
          <w:lang w:val="en-US" w:eastAsia="ja-JP"/>
        </w:rPr>
        <w:t>NEC, MediaTek</w:t>
      </w:r>
      <w:r w:rsidR="004E10AF">
        <w:rPr>
          <w:rFonts w:eastAsiaTheme="minorEastAsia"/>
          <w:lang w:eastAsia="ja-JP"/>
        </w:rPr>
        <w:t>, CMCC</w:t>
      </w:r>
      <w:r w:rsidR="004B46F2">
        <w:rPr>
          <w:rFonts w:eastAsiaTheme="minorEastAsia"/>
          <w:lang w:eastAsia="ja-JP"/>
        </w:rPr>
        <w:t>, Spreadtrum</w:t>
      </w:r>
    </w:p>
    <w:p w14:paraId="3F9AD141" w14:textId="5CA8A9C1" w:rsidR="00144D2E" w:rsidRDefault="00144D2E">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C</w:t>
      </w:r>
      <w:r>
        <w:rPr>
          <w:rFonts w:eastAsiaTheme="minorEastAsia"/>
          <w:sz w:val="22"/>
          <w:szCs w:val="22"/>
          <w:lang w:val="en-US" w:eastAsia="ja-JP"/>
        </w:rPr>
        <w:t>oncern: Nokia/NSB (but not object)</w:t>
      </w:r>
      <w:r w:rsidR="00EF5518">
        <w:rPr>
          <w:rFonts w:eastAsiaTheme="minorEastAsia"/>
          <w:sz w:val="22"/>
          <w:szCs w:val="22"/>
          <w:lang w:val="en-US" w:eastAsia="ja-JP"/>
        </w:rPr>
        <w:t>, Samsung? (</w:t>
      </w:r>
      <w:r w:rsidR="00191A30">
        <w:rPr>
          <w:rFonts w:eastAsiaTheme="minorEastAsia"/>
          <w:sz w:val="22"/>
          <w:szCs w:val="22"/>
          <w:lang w:val="en-US" w:eastAsia="ja-JP"/>
        </w:rPr>
        <w:t>u</w:t>
      </w:r>
      <w:r w:rsidR="00EF5518">
        <w:rPr>
          <w:rFonts w:eastAsiaTheme="minorEastAsia"/>
          <w:sz w:val="22"/>
          <w:szCs w:val="22"/>
          <w:lang w:val="en-US" w:eastAsia="ja-JP"/>
        </w:rPr>
        <w:t xml:space="preserve">nclear usecase), vivo (not needed), </w:t>
      </w:r>
      <w:r w:rsidR="00191A30">
        <w:rPr>
          <w:rFonts w:eastAsiaTheme="minorEastAsia"/>
          <w:sz w:val="22"/>
          <w:szCs w:val="22"/>
          <w:lang w:val="en-US" w:eastAsia="ja-JP"/>
        </w:rPr>
        <w:t>ZTE (unclear usecase)</w:t>
      </w:r>
      <w:r w:rsidR="007D6318">
        <w:rPr>
          <w:rFonts w:eastAsiaTheme="minorEastAsia"/>
          <w:sz w:val="22"/>
          <w:szCs w:val="22"/>
          <w:lang w:val="en-US" w:eastAsia="ja-JP"/>
        </w:rPr>
        <w:t xml:space="preserve">, </w:t>
      </w:r>
      <w:r w:rsidR="007D6318" w:rsidRPr="007D6318">
        <w:rPr>
          <w:rFonts w:eastAsiaTheme="minorEastAsia"/>
          <w:sz w:val="22"/>
          <w:szCs w:val="22"/>
          <w:lang w:val="en-US" w:eastAsia="ja-JP"/>
        </w:rPr>
        <w:t>Xiaomi</w:t>
      </w:r>
      <w:r w:rsidR="007D6318">
        <w:rPr>
          <w:rFonts w:eastAsiaTheme="minorEastAsia"/>
          <w:sz w:val="22"/>
          <w:szCs w:val="22"/>
          <w:lang w:val="en-US" w:eastAsia="ja-JP"/>
        </w:rPr>
        <w:t xml:space="preserve"> (unclear usecase)</w:t>
      </w:r>
    </w:p>
    <w:p w14:paraId="4D853059" w14:textId="63BE291E" w:rsidR="007D6318" w:rsidRDefault="007D6318">
      <w:pPr>
        <w:spacing w:after="0" w:line="240" w:lineRule="auto"/>
        <w:jc w:val="both"/>
        <w:rPr>
          <w:rFonts w:eastAsiaTheme="minorEastAsia"/>
          <w:color w:val="0000FF"/>
          <w:sz w:val="22"/>
          <w:szCs w:val="22"/>
          <w:lang w:val="en-US" w:eastAsia="ja-JP"/>
        </w:rPr>
      </w:pPr>
      <w:r w:rsidRPr="003D391E">
        <w:rPr>
          <w:rFonts w:eastAsiaTheme="minorEastAsia" w:hint="eastAsia"/>
          <w:color w:val="0000FF"/>
          <w:sz w:val="22"/>
          <w:szCs w:val="22"/>
          <w:lang w:val="en-US" w:eastAsia="ja-JP"/>
        </w:rPr>
        <w:t>M</w:t>
      </w:r>
      <w:r w:rsidRPr="003D391E">
        <w:rPr>
          <w:rFonts w:eastAsiaTheme="minorEastAsia"/>
          <w:color w:val="0000FF"/>
          <w:sz w:val="22"/>
          <w:szCs w:val="22"/>
          <w:lang w:val="en-US" w:eastAsia="ja-JP"/>
        </w:rPr>
        <w:t>od: Most of companies are fine. But, Samsung/vivo,ZTE commented that use-case of Rel-17 FDM 2b/2b based MTRP PDSCH transmission with MU-MIMO (Rel.18 DMRS ports) is not clear. We can discuss whether this use-case is beneficial or not. If RAN1 thinks this use-case is beneficial, we can agree FL proposal 2-2A. if not, such operation is not supported in RAN1.</w:t>
      </w:r>
    </w:p>
    <w:p w14:paraId="113C611B" w14:textId="77777777" w:rsidR="00190F2A" w:rsidRPr="003D391E" w:rsidRDefault="00190F2A">
      <w:pPr>
        <w:spacing w:after="0" w:line="240" w:lineRule="auto"/>
        <w:jc w:val="both"/>
        <w:rPr>
          <w:rFonts w:eastAsiaTheme="minorEastAsia"/>
          <w:color w:val="0000FF"/>
          <w:sz w:val="22"/>
          <w:szCs w:val="22"/>
          <w:lang w:val="en-US" w:eastAsia="ja-JP"/>
        </w:rPr>
      </w:pPr>
    </w:p>
    <w:p w14:paraId="24BC6CC3" w14:textId="77777777" w:rsidR="008B3B93" w:rsidRDefault="0045380D">
      <w:pPr>
        <w:spacing w:after="0" w:line="240" w:lineRule="auto"/>
        <w:jc w:val="both"/>
        <w:rPr>
          <w:b/>
          <w:bCs/>
          <w:sz w:val="22"/>
          <w:szCs w:val="22"/>
          <w:lang w:eastAsia="zh-CN"/>
        </w:rPr>
      </w:pPr>
      <w:r>
        <w:rPr>
          <w:b/>
          <w:bCs/>
          <w:sz w:val="22"/>
          <w:szCs w:val="22"/>
          <w:highlight w:val="yellow"/>
          <w:lang w:eastAsia="zh-CN"/>
        </w:rPr>
        <w:t>FL Proposal 2-2B (except for FDM 2a/2b)</w:t>
      </w:r>
    </w:p>
    <w:p w14:paraId="57218F10" w14:textId="2727A2E1" w:rsidR="003D391E" w:rsidRPr="003D391E" w:rsidRDefault="003D391E" w:rsidP="003D391E">
      <w:pPr>
        <w:pStyle w:val="af8"/>
        <w:numPr>
          <w:ilvl w:val="0"/>
          <w:numId w:val="21"/>
        </w:numPr>
        <w:spacing w:line="240" w:lineRule="auto"/>
        <w:rPr>
          <w:ins w:id="2" w:author="Yuki Matsumura" w:date="2022-11-14T09:36:00Z"/>
          <w:rFonts w:ascii="Times New Roman" w:eastAsia="SimSun" w:hAnsi="Times New Roman"/>
          <w:b/>
          <w:bCs/>
          <w:lang w:eastAsia="zh-CN"/>
        </w:rPr>
      </w:pPr>
      <w:ins w:id="3" w:author="Yuki Matsumura" w:date="2022-11-14T09:36:00Z">
        <w:r w:rsidRPr="003D391E">
          <w:rPr>
            <w:rFonts w:ascii="Times New Roman" w:eastAsia="SimSun" w:hAnsi="Times New Roman"/>
            <w:b/>
            <w:bCs/>
            <w:lang w:eastAsia="zh-CN"/>
          </w:rPr>
          <w:lastRenderedPageBreak/>
          <w:t>Following text in sect. 5.1.6.2 in TS38.214 is applied</w:t>
        </w:r>
        <w:r>
          <w:rPr>
            <w:rFonts w:ascii="Times New Roman" w:eastAsia="SimSun" w:hAnsi="Times New Roman"/>
            <w:b/>
            <w:bCs/>
            <w:lang w:eastAsia="zh-CN"/>
          </w:rPr>
          <w:t xml:space="preserve"> to all UEs </w:t>
        </w:r>
      </w:ins>
      <w:ins w:id="4" w:author="Yuki Matsumura" w:date="2022-11-14T09:37:00Z">
        <w:r>
          <w:rPr>
            <w:rFonts w:ascii="Times New Roman" w:eastAsia="SimSun" w:hAnsi="Times New Roman"/>
            <w:b/>
            <w:bCs/>
            <w:lang w:eastAsia="zh-CN"/>
          </w:rPr>
          <w:t>with Rel.18 DMRS ports for PDSCH</w:t>
        </w:r>
      </w:ins>
      <w:ins w:id="5" w:author="Yuki Matsumura" w:date="2022-11-14T09:36:00Z">
        <w:r w:rsidRPr="003D391E">
          <w:rPr>
            <w:rFonts w:ascii="Times New Roman" w:eastAsia="SimSun" w:hAnsi="Times New Roman"/>
            <w:b/>
            <w:bCs/>
            <w:lang w:eastAsia="zh-CN"/>
          </w:rPr>
          <w:t xml:space="preserve"> irrespective of the orphan RE capability</w:t>
        </w:r>
      </w:ins>
      <w:ins w:id="6" w:author="Yuki Matsumura" w:date="2022-11-14T09:37:00Z">
        <w:r>
          <w:rPr>
            <w:rFonts w:ascii="Times New Roman" w:eastAsia="SimSun" w:hAnsi="Times New Roman"/>
            <w:b/>
            <w:bCs/>
            <w:lang w:eastAsia="zh-CN"/>
          </w:rPr>
          <w:t>:</w:t>
        </w:r>
      </w:ins>
    </w:p>
    <w:p w14:paraId="3D7A4B9A" w14:textId="77777777" w:rsidR="003D391E" w:rsidRPr="003D391E" w:rsidRDefault="003D391E" w:rsidP="003D391E">
      <w:pPr>
        <w:pStyle w:val="af8"/>
        <w:numPr>
          <w:ilvl w:val="1"/>
          <w:numId w:val="21"/>
        </w:numPr>
        <w:spacing w:line="240" w:lineRule="auto"/>
        <w:rPr>
          <w:ins w:id="7" w:author="Yuki Matsumura" w:date="2022-11-14T09:36:00Z"/>
          <w:rFonts w:ascii="Times New Roman" w:eastAsia="SimSun" w:hAnsi="Times New Roman"/>
          <w:i/>
          <w:iCs/>
          <w:lang w:eastAsia="zh-CN"/>
        </w:rPr>
      </w:pPr>
      <w:ins w:id="8" w:author="Yuki Matsumura" w:date="2022-11-14T09:36:00Z">
        <w:r w:rsidRPr="003D391E">
          <w:rPr>
            <w:rFonts w:ascii="Times New Roman" w:eastAsia="SimSun" w:hAnsi="Times New Roman"/>
            <w:i/>
            <w:iCs/>
            <w:lang w:eastAsia="zh-CN"/>
          </w:rPr>
          <w:t>The UE does not expect the resource allocation of the potential co-scheduled UE(s) in other DM-RS ports of the same CDM group to be misaligned in the PRG-level grid to this UE with PRG=2 or 4.</w:t>
        </w:r>
      </w:ins>
    </w:p>
    <w:p w14:paraId="6BA54948" w14:textId="6BC4639F" w:rsidR="008B3B93" w:rsidRDefault="0045380D">
      <w:pPr>
        <w:pStyle w:val="af8"/>
        <w:numPr>
          <w:ilvl w:val="0"/>
          <w:numId w:val="21"/>
        </w:numPr>
        <w:spacing w:line="240" w:lineRule="auto"/>
        <w:rPr>
          <w:rFonts w:ascii="Times New Roman" w:eastAsia="SimSun" w:hAnsi="Times New Roman"/>
          <w:b/>
          <w:bCs/>
          <w:lang w:eastAsia="zh-CN"/>
        </w:rPr>
      </w:pPr>
      <w:del w:id="9" w:author="Yuki Matsumura" w:date="2022-11-14T09:37:00Z">
        <w:r w:rsidDel="003D391E">
          <w:rPr>
            <w:rFonts w:ascii="Times New Roman" w:eastAsia="SimSun" w:hAnsi="Times New Roman"/>
            <w:b/>
            <w:bCs/>
            <w:lang w:eastAsia="zh-CN"/>
          </w:rPr>
          <w:delText>(To be updated. More inputs are appreciated.)</w:delText>
        </w:r>
      </w:del>
    </w:p>
    <w:p w14:paraId="3EF94432" w14:textId="24A1F8A7" w:rsidR="008B3B93" w:rsidRDefault="003D391E">
      <w:pPr>
        <w:spacing w:after="0" w:line="240" w:lineRule="auto"/>
        <w:jc w:val="both"/>
        <w:rPr>
          <w:rFonts w:eastAsiaTheme="minorEastAsia"/>
          <w:sz w:val="22"/>
          <w:szCs w:val="22"/>
          <w:lang w:val="en-US" w:eastAsia="ja-JP"/>
        </w:rPr>
      </w:pPr>
      <w:r w:rsidRPr="003D391E">
        <w:rPr>
          <w:rFonts w:eastAsiaTheme="minorEastAsia" w:hint="eastAsia"/>
          <w:color w:val="0000FF"/>
          <w:sz w:val="22"/>
          <w:szCs w:val="22"/>
          <w:lang w:val="en-US" w:eastAsia="ja-JP"/>
        </w:rPr>
        <w:t>M</w:t>
      </w:r>
      <w:r w:rsidRPr="003D391E">
        <w:rPr>
          <w:rFonts w:eastAsiaTheme="minorEastAsia"/>
          <w:color w:val="0000FF"/>
          <w:sz w:val="22"/>
          <w:szCs w:val="22"/>
          <w:lang w:val="en-US" w:eastAsia="ja-JP"/>
        </w:rPr>
        <w:t>od: Most of companies</w:t>
      </w:r>
      <w:r>
        <w:rPr>
          <w:rFonts w:eastAsiaTheme="minorEastAsia"/>
          <w:color w:val="0000FF"/>
          <w:sz w:val="22"/>
          <w:szCs w:val="22"/>
          <w:lang w:val="en-US" w:eastAsia="ja-JP"/>
        </w:rPr>
        <w:t xml:space="preserve"> seem to think no more scheduling restriction is needed. The above is based on Qualcomm’s comment.</w:t>
      </w:r>
    </w:p>
    <w:p w14:paraId="7BBA0183" w14:textId="77777777" w:rsidR="008B3B93" w:rsidRDefault="0045380D">
      <w:pPr>
        <w:spacing w:after="0" w:line="240" w:lineRule="auto"/>
        <w:jc w:val="both"/>
        <w:rPr>
          <w:rFonts w:eastAsiaTheme="minorEastAsia"/>
          <w:sz w:val="22"/>
          <w:szCs w:val="22"/>
          <w:lang w:val="en-US" w:eastAsia="ja-JP"/>
        </w:rPr>
      </w:pPr>
      <w:r>
        <w:rPr>
          <w:rFonts w:eastAsiaTheme="minorEastAsia"/>
          <w:sz w:val="22"/>
          <w:szCs w:val="22"/>
          <w:lang w:val="en-US" w:eastAsia="ja-JP"/>
        </w:rPr>
        <w:t>Please provide your views on the above proposals.</w:t>
      </w:r>
    </w:p>
    <w:tbl>
      <w:tblPr>
        <w:tblStyle w:val="af2"/>
        <w:tblW w:w="10485" w:type="dxa"/>
        <w:tblLayout w:type="fixed"/>
        <w:tblLook w:val="04A0" w:firstRow="1" w:lastRow="0" w:firstColumn="1" w:lastColumn="0" w:noHBand="0" w:noVBand="1"/>
      </w:tblPr>
      <w:tblGrid>
        <w:gridCol w:w="1838"/>
        <w:gridCol w:w="8647"/>
      </w:tblGrid>
      <w:tr w:rsidR="008B3B93" w14:paraId="3D4D22F9" w14:textId="77777777">
        <w:tc>
          <w:tcPr>
            <w:tcW w:w="1838" w:type="dxa"/>
          </w:tcPr>
          <w:p w14:paraId="29D8E624" w14:textId="77777777" w:rsidR="008B3B93" w:rsidRDefault="0045380D">
            <w:pPr>
              <w:spacing w:before="0" w:after="0" w:line="240" w:lineRule="auto"/>
              <w:rPr>
                <w:b/>
                <w:bCs/>
                <w:sz w:val="22"/>
                <w:szCs w:val="22"/>
                <w:lang w:eastAsia="zh-CN"/>
              </w:rPr>
            </w:pPr>
            <w:r>
              <w:rPr>
                <w:b/>
                <w:bCs/>
                <w:sz w:val="22"/>
                <w:szCs w:val="22"/>
                <w:lang w:eastAsia="zh-CN"/>
              </w:rPr>
              <w:t>Company</w:t>
            </w:r>
          </w:p>
        </w:tc>
        <w:tc>
          <w:tcPr>
            <w:tcW w:w="8647" w:type="dxa"/>
          </w:tcPr>
          <w:p w14:paraId="0101CE1F" w14:textId="77777777" w:rsidR="008B3B93" w:rsidRDefault="0045380D">
            <w:pPr>
              <w:spacing w:before="0" w:after="0" w:line="240" w:lineRule="auto"/>
              <w:rPr>
                <w:b/>
                <w:bCs/>
                <w:sz w:val="22"/>
                <w:szCs w:val="22"/>
                <w:lang w:eastAsia="zh-CN"/>
              </w:rPr>
            </w:pPr>
            <w:r>
              <w:rPr>
                <w:b/>
                <w:bCs/>
                <w:sz w:val="22"/>
                <w:szCs w:val="22"/>
                <w:lang w:eastAsia="zh-CN"/>
              </w:rPr>
              <w:t>Comment</w:t>
            </w:r>
          </w:p>
        </w:tc>
      </w:tr>
      <w:tr w:rsidR="008B3B93" w14:paraId="32E469AC" w14:textId="77777777">
        <w:trPr>
          <w:trHeight w:val="90"/>
        </w:trPr>
        <w:tc>
          <w:tcPr>
            <w:tcW w:w="1838" w:type="dxa"/>
          </w:tcPr>
          <w:p w14:paraId="53438EA3"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D</w:t>
            </w:r>
            <w:r>
              <w:rPr>
                <w:rFonts w:eastAsiaTheme="minorEastAsia"/>
                <w:sz w:val="22"/>
                <w:szCs w:val="22"/>
                <w:lang w:eastAsia="ja-JP"/>
              </w:rPr>
              <w:t>ocomo</w:t>
            </w:r>
          </w:p>
        </w:tc>
        <w:tc>
          <w:tcPr>
            <w:tcW w:w="8647" w:type="dxa"/>
          </w:tcPr>
          <w:p w14:paraId="61C3E2E6"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L Proposal 2-2A: Support.</w:t>
            </w:r>
          </w:p>
        </w:tc>
      </w:tr>
      <w:tr w:rsidR="008B3B93" w14:paraId="3CEE080F" w14:textId="77777777">
        <w:tc>
          <w:tcPr>
            <w:tcW w:w="1838" w:type="dxa"/>
          </w:tcPr>
          <w:p w14:paraId="7FB6B656" w14:textId="77777777" w:rsidR="008B3B93" w:rsidRDefault="0045380D">
            <w:pPr>
              <w:spacing w:before="0" w:after="0" w:line="240" w:lineRule="auto"/>
              <w:rPr>
                <w:sz w:val="22"/>
                <w:szCs w:val="22"/>
                <w:lang w:val="en-US" w:eastAsia="zh-CN"/>
              </w:rPr>
            </w:pPr>
            <w:r>
              <w:rPr>
                <w:sz w:val="22"/>
                <w:szCs w:val="22"/>
                <w:lang w:val="en-US" w:eastAsia="zh-CN"/>
              </w:rPr>
              <w:t>Apple</w:t>
            </w:r>
          </w:p>
        </w:tc>
        <w:tc>
          <w:tcPr>
            <w:tcW w:w="8647" w:type="dxa"/>
          </w:tcPr>
          <w:p w14:paraId="1F7DECB1" w14:textId="77777777" w:rsidR="008B3B93" w:rsidRDefault="0045380D">
            <w:pPr>
              <w:spacing w:before="0" w:after="0" w:line="240" w:lineRule="auto"/>
              <w:rPr>
                <w:sz w:val="22"/>
                <w:szCs w:val="22"/>
                <w:lang w:val="en-US" w:eastAsia="zh-CN"/>
              </w:rPr>
            </w:pPr>
            <w:r>
              <w:rPr>
                <w:sz w:val="22"/>
                <w:szCs w:val="22"/>
                <w:lang w:val="en-US" w:eastAsia="zh-CN"/>
              </w:rPr>
              <w:t>We are fine with Proposal 2-2A</w:t>
            </w:r>
          </w:p>
        </w:tc>
      </w:tr>
      <w:tr w:rsidR="008B3B93" w14:paraId="7A97F1F5" w14:textId="77777777">
        <w:tc>
          <w:tcPr>
            <w:tcW w:w="1838" w:type="dxa"/>
          </w:tcPr>
          <w:p w14:paraId="12B8056A"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Google</w:t>
            </w:r>
          </w:p>
        </w:tc>
        <w:tc>
          <w:tcPr>
            <w:tcW w:w="8647" w:type="dxa"/>
          </w:tcPr>
          <w:p w14:paraId="38B45E71" w14:textId="77777777" w:rsidR="008B3B93" w:rsidRDefault="0045380D">
            <w:pPr>
              <w:spacing w:before="0" w:after="0" w:line="240" w:lineRule="auto"/>
              <w:rPr>
                <w:rFonts w:eastAsiaTheme="minorEastAsia"/>
                <w:b/>
                <w:bCs/>
                <w:sz w:val="22"/>
                <w:szCs w:val="22"/>
                <w:lang w:eastAsia="ja-JP"/>
              </w:rPr>
            </w:pPr>
            <w:r>
              <w:rPr>
                <w:rFonts w:eastAsiaTheme="minorEastAsia"/>
                <w:sz w:val="22"/>
                <w:szCs w:val="22"/>
                <w:lang w:eastAsia="ja-JP"/>
              </w:rPr>
              <w:t>Support, and we are also open to introduce additional UE capability for 1) and 2).</w:t>
            </w:r>
          </w:p>
        </w:tc>
      </w:tr>
      <w:tr w:rsidR="008B3B93" w14:paraId="0AEEBE3E" w14:textId="77777777">
        <w:tc>
          <w:tcPr>
            <w:tcW w:w="1838" w:type="dxa"/>
          </w:tcPr>
          <w:p w14:paraId="322A4D33"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O</w:t>
            </w:r>
            <w:r>
              <w:rPr>
                <w:rFonts w:eastAsia="DengXian"/>
                <w:sz w:val="22"/>
                <w:szCs w:val="22"/>
                <w:lang w:eastAsia="zh-CN"/>
              </w:rPr>
              <w:t>PPO</w:t>
            </w:r>
          </w:p>
        </w:tc>
        <w:tc>
          <w:tcPr>
            <w:tcW w:w="8647" w:type="dxa"/>
          </w:tcPr>
          <w:p w14:paraId="1BE0677C" w14:textId="77777777" w:rsidR="008B3B93" w:rsidRDefault="0045380D">
            <w:pPr>
              <w:spacing w:before="0" w:after="0" w:line="240" w:lineRule="auto"/>
              <w:rPr>
                <w:sz w:val="22"/>
                <w:szCs w:val="22"/>
                <w:lang w:val="en-US" w:eastAsia="zh-CN"/>
              </w:rPr>
            </w:pPr>
            <w:r>
              <w:rPr>
                <w:rFonts w:hint="eastAsia"/>
                <w:sz w:val="22"/>
                <w:szCs w:val="22"/>
                <w:lang w:val="en-US" w:eastAsia="zh-CN"/>
              </w:rPr>
              <w:t>F</w:t>
            </w:r>
            <w:r>
              <w:rPr>
                <w:sz w:val="22"/>
                <w:szCs w:val="22"/>
                <w:lang w:val="en-US" w:eastAsia="zh-CN"/>
              </w:rPr>
              <w:t>ine with Proposal 2-2A.</w:t>
            </w:r>
          </w:p>
        </w:tc>
      </w:tr>
      <w:tr w:rsidR="008B3B93" w14:paraId="202A3A37" w14:textId="77777777">
        <w:tc>
          <w:tcPr>
            <w:tcW w:w="1838" w:type="dxa"/>
          </w:tcPr>
          <w:p w14:paraId="0404FADD" w14:textId="77777777" w:rsidR="008B3B93" w:rsidRDefault="0045380D">
            <w:pPr>
              <w:spacing w:before="0" w:after="0" w:line="240" w:lineRule="auto"/>
              <w:rPr>
                <w:sz w:val="22"/>
                <w:szCs w:val="22"/>
                <w:lang w:eastAsia="zh-CN"/>
              </w:rPr>
            </w:pPr>
            <w:r>
              <w:rPr>
                <w:rFonts w:eastAsia="DengXian"/>
                <w:sz w:val="22"/>
                <w:szCs w:val="22"/>
                <w:lang w:eastAsia="zh-CN"/>
              </w:rPr>
              <w:t>Nokia/NSB</w:t>
            </w:r>
          </w:p>
        </w:tc>
        <w:tc>
          <w:tcPr>
            <w:tcW w:w="8647" w:type="dxa"/>
          </w:tcPr>
          <w:p w14:paraId="4E189573" w14:textId="77777777" w:rsidR="008B3B93" w:rsidRDefault="0045380D">
            <w:pPr>
              <w:spacing w:before="0" w:after="0" w:line="240" w:lineRule="auto"/>
              <w:rPr>
                <w:sz w:val="22"/>
                <w:szCs w:val="22"/>
                <w:lang w:eastAsia="zh-CN"/>
              </w:rPr>
            </w:pPr>
            <w:r>
              <w:rPr>
                <w:sz w:val="22"/>
                <w:szCs w:val="22"/>
                <w:lang w:val="en-US" w:eastAsia="zh-CN"/>
              </w:rPr>
              <w:t xml:space="preserve">We don’t object the proposal. However, we think, just not reporting the capability is still enough, because gNB already knows UE capability to care of the capability. We don’t prefer making specification to be full of redundant text. Current specification is already not easy to read. </w:t>
            </w:r>
          </w:p>
        </w:tc>
      </w:tr>
      <w:tr w:rsidR="008B3B93" w14:paraId="0FACD968" w14:textId="77777777">
        <w:tc>
          <w:tcPr>
            <w:tcW w:w="1838" w:type="dxa"/>
          </w:tcPr>
          <w:p w14:paraId="0F0816DE" w14:textId="77777777" w:rsidR="008B3B93" w:rsidRDefault="0045380D">
            <w:pPr>
              <w:spacing w:before="0" w:after="0" w:line="240" w:lineRule="auto"/>
              <w:jc w:val="left"/>
              <w:rPr>
                <w:rFonts w:eastAsia="DengXian"/>
                <w:sz w:val="22"/>
                <w:szCs w:val="22"/>
                <w:lang w:eastAsia="zh-CN"/>
              </w:rPr>
            </w:pPr>
            <w:r>
              <w:rPr>
                <w:rFonts w:eastAsiaTheme="minorEastAsia"/>
                <w:sz w:val="22"/>
                <w:szCs w:val="22"/>
                <w:lang w:eastAsia="ja-JP"/>
              </w:rPr>
              <w:t>Huawei/HiSilicon</w:t>
            </w:r>
          </w:p>
        </w:tc>
        <w:tc>
          <w:tcPr>
            <w:tcW w:w="8647" w:type="dxa"/>
          </w:tcPr>
          <w:p w14:paraId="4461EFAE" w14:textId="77777777" w:rsidR="008B3B93" w:rsidRDefault="0045380D">
            <w:pPr>
              <w:spacing w:before="0" w:after="0" w:line="240" w:lineRule="auto"/>
              <w:rPr>
                <w:sz w:val="22"/>
                <w:szCs w:val="22"/>
                <w:lang w:val="en-US" w:eastAsia="zh-CN"/>
              </w:rPr>
            </w:pPr>
            <w:r>
              <w:rPr>
                <w:rFonts w:hint="eastAsia"/>
                <w:sz w:val="22"/>
                <w:szCs w:val="22"/>
                <w:lang w:val="en-US" w:eastAsia="zh-CN"/>
              </w:rPr>
              <w:t>F</w:t>
            </w:r>
            <w:r>
              <w:rPr>
                <w:sz w:val="22"/>
                <w:szCs w:val="22"/>
                <w:lang w:val="en-US" w:eastAsia="zh-CN"/>
              </w:rPr>
              <w:t xml:space="preserve">ine with Proposal 2-2A. </w:t>
            </w:r>
          </w:p>
          <w:p w14:paraId="7C34C66A" w14:textId="77777777" w:rsidR="008B3B93" w:rsidRDefault="0045380D">
            <w:pPr>
              <w:spacing w:before="0" w:after="0" w:line="240" w:lineRule="auto"/>
              <w:rPr>
                <w:rFonts w:eastAsia="DengXian"/>
                <w:sz w:val="22"/>
                <w:szCs w:val="22"/>
                <w:lang w:eastAsia="zh-CN"/>
              </w:rPr>
            </w:pPr>
            <w:r>
              <w:rPr>
                <w:sz w:val="22"/>
                <w:szCs w:val="22"/>
                <w:lang w:val="en-US" w:eastAsia="zh-CN"/>
              </w:rPr>
              <w:t xml:space="preserve">For proposal 2-2B, we think no more restriction for MU-MIMO is needed. </w:t>
            </w:r>
          </w:p>
        </w:tc>
      </w:tr>
      <w:tr w:rsidR="008B3B93" w14:paraId="227840B8" w14:textId="77777777">
        <w:tc>
          <w:tcPr>
            <w:tcW w:w="1838" w:type="dxa"/>
          </w:tcPr>
          <w:p w14:paraId="751D18DC"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Futurewei</w:t>
            </w:r>
          </w:p>
        </w:tc>
        <w:tc>
          <w:tcPr>
            <w:tcW w:w="8647" w:type="dxa"/>
          </w:tcPr>
          <w:p w14:paraId="784FA4F5" w14:textId="77777777" w:rsidR="008B3B93" w:rsidRDefault="0045380D">
            <w:pPr>
              <w:spacing w:before="0" w:after="0" w:line="240" w:lineRule="auto"/>
              <w:rPr>
                <w:rFonts w:eastAsia="Malgun Gothic"/>
                <w:sz w:val="22"/>
                <w:szCs w:val="22"/>
                <w:lang w:eastAsia="ko-KR"/>
              </w:rPr>
            </w:pPr>
            <w:r>
              <w:rPr>
                <w:rFonts w:eastAsiaTheme="minorEastAsia"/>
                <w:b/>
                <w:bCs/>
                <w:sz w:val="22"/>
                <w:szCs w:val="22"/>
                <w:lang w:eastAsia="ja-JP"/>
              </w:rPr>
              <w:t xml:space="preserve">FL Proposal 2-2A: </w:t>
            </w:r>
            <w:r>
              <w:rPr>
                <w:rFonts w:eastAsiaTheme="minorEastAsia"/>
                <w:sz w:val="22"/>
                <w:szCs w:val="22"/>
                <w:lang w:eastAsia="ja-JP"/>
              </w:rPr>
              <w:t>Support in principle.</w:t>
            </w:r>
          </w:p>
        </w:tc>
      </w:tr>
      <w:tr w:rsidR="008B3B93" w14:paraId="1681A94B" w14:textId="77777777">
        <w:tc>
          <w:tcPr>
            <w:tcW w:w="1838" w:type="dxa"/>
          </w:tcPr>
          <w:p w14:paraId="7A57941A" w14:textId="77777777" w:rsidR="008B3B93" w:rsidRDefault="0045380D">
            <w:pPr>
              <w:spacing w:before="0" w:after="0" w:line="240" w:lineRule="auto"/>
              <w:rPr>
                <w:rFonts w:eastAsia="Malgun Gothic"/>
                <w:sz w:val="22"/>
                <w:szCs w:val="22"/>
                <w:lang w:eastAsia="ko-KR"/>
              </w:rPr>
            </w:pPr>
            <w:r>
              <w:rPr>
                <w:rFonts w:eastAsia="Malgun Gothic" w:hint="eastAsia"/>
                <w:sz w:val="22"/>
                <w:szCs w:val="22"/>
                <w:lang w:eastAsia="ko-KR"/>
              </w:rPr>
              <w:t>Samsung</w:t>
            </w:r>
          </w:p>
        </w:tc>
        <w:tc>
          <w:tcPr>
            <w:tcW w:w="8647" w:type="dxa"/>
          </w:tcPr>
          <w:p w14:paraId="0CD9B1AB" w14:textId="77777777" w:rsidR="008B3B93" w:rsidRDefault="0045380D">
            <w:pPr>
              <w:spacing w:before="0" w:after="0" w:line="240" w:lineRule="auto"/>
              <w:rPr>
                <w:rFonts w:eastAsia="Malgun Gothic"/>
                <w:sz w:val="22"/>
                <w:szCs w:val="22"/>
                <w:lang w:eastAsia="ko-KR"/>
              </w:rPr>
            </w:pPr>
            <w:r>
              <w:rPr>
                <w:rFonts w:eastAsia="Malgun Gothic"/>
                <w:sz w:val="22"/>
                <w:szCs w:val="22"/>
                <w:lang w:eastAsia="ko-KR"/>
              </w:rPr>
              <w:t>Regarding FL proposal 2-2A, we would like to ask group whether we allow multi-TRP repetition scheme (e.g., FDM) and MU-MIMO together, or not. We think the use case is not clear.</w:t>
            </w:r>
          </w:p>
        </w:tc>
      </w:tr>
      <w:tr w:rsidR="008B3B93" w14:paraId="14DC3E1D" w14:textId="77777777">
        <w:tc>
          <w:tcPr>
            <w:tcW w:w="1838" w:type="dxa"/>
          </w:tcPr>
          <w:p w14:paraId="07485041" w14:textId="77777777" w:rsidR="008B3B93" w:rsidRDefault="0045380D">
            <w:pPr>
              <w:spacing w:before="0" w:after="0" w:line="240" w:lineRule="auto"/>
              <w:rPr>
                <w:sz w:val="22"/>
                <w:szCs w:val="22"/>
                <w:lang w:eastAsia="zh-CN"/>
              </w:rPr>
            </w:pPr>
            <w:r>
              <w:rPr>
                <w:rFonts w:eastAsia="DengXian"/>
                <w:sz w:val="22"/>
                <w:szCs w:val="22"/>
                <w:lang w:eastAsia="zh-CN"/>
              </w:rPr>
              <w:t>Lenovo</w:t>
            </w:r>
          </w:p>
        </w:tc>
        <w:tc>
          <w:tcPr>
            <w:tcW w:w="8647" w:type="dxa"/>
          </w:tcPr>
          <w:p w14:paraId="7C3B9551" w14:textId="77777777" w:rsidR="008B3B93" w:rsidRDefault="0045380D">
            <w:pPr>
              <w:spacing w:before="0" w:after="0" w:line="240" w:lineRule="auto"/>
              <w:rPr>
                <w:sz w:val="22"/>
                <w:szCs w:val="22"/>
                <w:lang w:eastAsia="zh-CN"/>
              </w:rPr>
            </w:pPr>
            <w:r>
              <w:rPr>
                <w:rFonts w:eastAsiaTheme="minorEastAsia"/>
                <w:sz w:val="22"/>
                <w:szCs w:val="22"/>
                <w:lang w:eastAsia="ja-JP"/>
              </w:rPr>
              <w:t>Support Proposal 2-</w:t>
            </w:r>
            <w:r>
              <w:rPr>
                <w:rFonts w:eastAsia="Malgun Gothic"/>
                <w:sz w:val="22"/>
                <w:szCs w:val="22"/>
                <w:lang w:eastAsia="ko-KR"/>
              </w:rPr>
              <w:t>2A. We think R18 DMRS ports can be used in case of FDM 2a/2b on account of dynamic switching between single TRP and multiple TRP transmission.</w:t>
            </w:r>
          </w:p>
        </w:tc>
      </w:tr>
      <w:tr w:rsidR="008B3B93" w14:paraId="51DC191A" w14:textId="77777777">
        <w:tc>
          <w:tcPr>
            <w:tcW w:w="1838" w:type="dxa"/>
          </w:tcPr>
          <w:p w14:paraId="60479169"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34A24FCC"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We are fine with Proposal 2-2A.</w:t>
            </w:r>
          </w:p>
        </w:tc>
      </w:tr>
      <w:tr w:rsidR="008B3B93" w14:paraId="4CB03E88" w14:textId="77777777">
        <w:tc>
          <w:tcPr>
            <w:tcW w:w="1838" w:type="dxa"/>
          </w:tcPr>
          <w:p w14:paraId="03BBEC0A"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CATT</w:t>
            </w:r>
          </w:p>
        </w:tc>
        <w:tc>
          <w:tcPr>
            <w:tcW w:w="8647" w:type="dxa"/>
          </w:tcPr>
          <w:p w14:paraId="5B5AFD32"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 xml:space="preserve">Support </w:t>
            </w:r>
            <w:r>
              <w:rPr>
                <w:rFonts w:eastAsiaTheme="minorEastAsia"/>
                <w:sz w:val="22"/>
                <w:szCs w:val="22"/>
                <w:lang w:eastAsia="ja-JP"/>
              </w:rPr>
              <w:t>FL Proposal 2-2A</w:t>
            </w:r>
            <w:r>
              <w:rPr>
                <w:rFonts w:eastAsia="DengXian"/>
                <w:sz w:val="22"/>
                <w:szCs w:val="22"/>
                <w:lang w:eastAsia="zh-CN"/>
              </w:rPr>
              <w:t>.</w:t>
            </w:r>
          </w:p>
        </w:tc>
      </w:tr>
      <w:tr w:rsidR="008B3B93" w14:paraId="7ABCB617" w14:textId="77777777">
        <w:tc>
          <w:tcPr>
            <w:tcW w:w="1838" w:type="dxa"/>
          </w:tcPr>
          <w:p w14:paraId="205BB94E" w14:textId="241A4485" w:rsidR="008B3B93" w:rsidRDefault="004C2A82">
            <w:pPr>
              <w:spacing w:before="0" w:after="0" w:line="240" w:lineRule="auto"/>
              <w:rPr>
                <w:rFonts w:eastAsia="DengXian"/>
                <w:sz w:val="22"/>
                <w:szCs w:val="22"/>
                <w:lang w:eastAsia="zh-CN"/>
              </w:rPr>
            </w:pPr>
            <w:r>
              <w:rPr>
                <w:rFonts w:eastAsia="DengXian"/>
                <w:sz w:val="22"/>
                <w:szCs w:val="22"/>
                <w:lang w:eastAsia="zh-CN"/>
              </w:rPr>
              <w:t>V</w:t>
            </w:r>
            <w:r w:rsidR="0045380D">
              <w:rPr>
                <w:rFonts w:eastAsia="DengXian"/>
                <w:sz w:val="22"/>
                <w:szCs w:val="22"/>
                <w:lang w:eastAsia="zh-CN"/>
              </w:rPr>
              <w:t>ivo</w:t>
            </w:r>
          </w:p>
        </w:tc>
        <w:tc>
          <w:tcPr>
            <w:tcW w:w="8647" w:type="dxa"/>
          </w:tcPr>
          <w:p w14:paraId="79E0AD44" w14:textId="77777777" w:rsidR="008B3B93" w:rsidRDefault="0045380D">
            <w:pPr>
              <w:spacing w:before="0" w:after="0" w:line="240" w:lineRule="auto"/>
              <w:rPr>
                <w:b/>
                <w:bCs/>
                <w:sz w:val="22"/>
                <w:szCs w:val="22"/>
                <w:lang w:eastAsia="zh-CN"/>
              </w:rPr>
            </w:pPr>
            <w:r>
              <w:rPr>
                <w:b/>
                <w:bCs/>
                <w:sz w:val="22"/>
                <w:szCs w:val="22"/>
                <w:lang w:eastAsia="zh-CN"/>
              </w:rPr>
              <w:t>For FDM 2a/2b:</w:t>
            </w:r>
          </w:p>
          <w:p w14:paraId="3B63F1EE" w14:textId="77777777" w:rsidR="008B3B93" w:rsidRDefault="0045380D">
            <w:pPr>
              <w:spacing w:before="0" w:after="0" w:line="240" w:lineRule="auto"/>
              <w:rPr>
                <w:sz w:val="22"/>
                <w:szCs w:val="22"/>
                <w:lang w:eastAsia="zh-CN"/>
              </w:rPr>
            </w:pPr>
            <w:r>
              <w:rPr>
                <w:sz w:val="22"/>
                <w:szCs w:val="22"/>
                <w:lang w:eastAsia="zh-CN"/>
              </w:rPr>
              <w:t>We would like to mention that the frequency domain resource allocation at each TRP in fdmSchemeA and fdmSchemeB schemes can be regarded as one (PRG=wideband) or more (PRG=2/4) discrete PRB groups where PRBs are consecutively scheduled in each PRB group. Restriction 1) in the previous agreement has restricted that the number of PRBs in each PRB group is even at each TRP. Therefore, we think it’s unnecessary to introduce another specific agreement for FDM 2a/2b, since they have the same meaning.</w:t>
            </w:r>
          </w:p>
          <w:p w14:paraId="0445046B" w14:textId="77777777" w:rsidR="008B3B93" w:rsidRDefault="0045380D">
            <w:pPr>
              <w:spacing w:before="0" w:after="0" w:line="240" w:lineRule="auto"/>
              <w:rPr>
                <w:b/>
                <w:bCs/>
                <w:sz w:val="22"/>
                <w:szCs w:val="22"/>
                <w:lang w:eastAsia="zh-CN"/>
              </w:rPr>
            </w:pPr>
            <w:r>
              <w:rPr>
                <w:b/>
                <w:bCs/>
                <w:sz w:val="22"/>
                <w:szCs w:val="22"/>
                <w:lang w:eastAsia="zh-CN"/>
              </w:rPr>
              <w:t>Additional restriction:</w:t>
            </w:r>
          </w:p>
          <w:p w14:paraId="66C71EE3" w14:textId="77777777" w:rsidR="008B3B93" w:rsidRDefault="0045380D">
            <w:pPr>
              <w:spacing w:before="0" w:after="0" w:line="240" w:lineRule="auto"/>
              <w:rPr>
                <w:sz w:val="22"/>
                <w:szCs w:val="22"/>
                <w:lang w:eastAsia="zh-CN"/>
              </w:rPr>
            </w:pPr>
            <w:r>
              <w:rPr>
                <w:sz w:val="22"/>
                <w:szCs w:val="22"/>
                <w:lang w:eastAsia="zh-CN"/>
              </w:rPr>
              <w:t>Restriction 2) in the previous agreement only guarantees that the offset between the first PRB (i.e., PRB 0) of the whole scheduled PDSCH and point A (common resource block 0) is even. However, it can’t guarantee the offset between the first PRB of each PRB groups and point A is even, if rate matching happens. For the case shown in the figure below, if PRG=2, there would be orphan RE issue in PRB 5 and PRB 6, since PRB 5 and PRB 6 belongs to different PRGs.</w:t>
            </w:r>
          </w:p>
          <w:p w14:paraId="7FF8D622" w14:textId="77777777" w:rsidR="008B3B93" w:rsidRDefault="0045380D">
            <w:pPr>
              <w:spacing w:before="0" w:after="0" w:line="240" w:lineRule="auto"/>
              <w:jc w:val="center"/>
              <w:rPr>
                <w:sz w:val="22"/>
                <w:szCs w:val="22"/>
                <w:lang w:eastAsia="zh-CN"/>
              </w:rPr>
            </w:pPr>
            <w:r>
              <w:rPr>
                <w:rFonts w:eastAsiaTheme="minorEastAsia"/>
                <w:noProof/>
                <w:sz w:val="22"/>
                <w:szCs w:val="22"/>
                <w:lang w:val="en-US" w:eastAsia="zh-CN"/>
              </w:rPr>
              <w:lastRenderedPageBreak/>
              <w:drawing>
                <wp:inline distT="0" distB="0" distL="0" distR="0" wp14:anchorId="1AF2C606" wp14:editId="6EA39FDB">
                  <wp:extent cx="2256155" cy="2202815"/>
                  <wp:effectExtent l="0" t="0" r="0" b="6985"/>
                  <wp:docPr id="1" name="图片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ダイアグラム&#10;&#10;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73176" cy="2219291"/>
                          </a:xfrm>
                          <a:prstGeom prst="rect">
                            <a:avLst/>
                          </a:prstGeom>
                          <a:noFill/>
                          <a:ln>
                            <a:noFill/>
                          </a:ln>
                        </pic:spPr>
                      </pic:pic>
                    </a:graphicData>
                  </a:graphic>
                </wp:inline>
              </w:drawing>
            </w:r>
          </w:p>
          <w:p w14:paraId="083BD73B" w14:textId="77777777" w:rsidR="008B3B93" w:rsidRDefault="0045380D">
            <w:pPr>
              <w:spacing w:before="0" w:after="0" w:line="240" w:lineRule="auto"/>
              <w:rPr>
                <w:sz w:val="22"/>
                <w:szCs w:val="22"/>
                <w:lang w:eastAsia="zh-CN"/>
              </w:rPr>
            </w:pPr>
            <w:r>
              <w:rPr>
                <w:rFonts w:hint="eastAsia"/>
                <w:sz w:val="22"/>
                <w:szCs w:val="22"/>
                <w:lang w:eastAsia="zh-CN"/>
              </w:rPr>
              <w:t>T</w:t>
            </w:r>
            <w:r>
              <w:rPr>
                <w:sz w:val="22"/>
                <w:szCs w:val="22"/>
                <w:lang w:eastAsia="zh-CN"/>
              </w:rPr>
              <w:t xml:space="preserve">herefore, the restriction 2) in the previous agreement should be modified as ‘the number of PRBs offset of </w:t>
            </w:r>
            <w:r>
              <w:rPr>
                <w:b/>
                <w:bCs/>
                <w:color w:val="FF0000"/>
                <w:sz w:val="22"/>
                <w:szCs w:val="22"/>
                <w:lang w:eastAsia="zh-CN"/>
              </w:rPr>
              <w:t>consecutively</w:t>
            </w:r>
            <w:r>
              <w:rPr>
                <w:sz w:val="22"/>
                <w:szCs w:val="22"/>
                <w:lang w:eastAsia="zh-CN"/>
              </w:rPr>
              <w:t xml:space="preserve"> scheduled PRBs for PDSCH from point A (common resource block 0) is even.’ to avoid the mentioned case in the figure, or just take it as an additional restriction. </w:t>
            </w:r>
          </w:p>
        </w:tc>
      </w:tr>
      <w:tr w:rsidR="008B3B93" w14:paraId="4E231DB9" w14:textId="77777777">
        <w:trPr>
          <w:trHeight w:val="60"/>
        </w:trPr>
        <w:tc>
          <w:tcPr>
            <w:tcW w:w="1838" w:type="dxa"/>
          </w:tcPr>
          <w:p w14:paraId="34A29162" w14:textId="77777777" w:rsidR="008B3B93" w:rsidRDefault="0045380D">
            <w:pPr>
              <w:spacing w:before="0" w:after="0" w:line="240" w:lineRule="auto"/>
              <w:rPr>
                <w:rFonts w:eastAsia="DengXian"/>
                <w:sz w:val="22"/>
                <w:szCs w:val="22"/>
                <w:lang w:eastAsia="ko-KR"/>
              </w:rPr>
            </w:pPr>
            <w:r>
              <w:rPr>
                <w:sz w:val="22"/>
                <w:szCs w:val="22"/>
                <w:lang w:val="en-US" w:eastAsia="zh-CN"/>
              </w:rPr>
              <w:lastRenderedPageBreak/>
              <w:t>QC</w:t>
            </w:r>
          </w:p>
        </w:tc>
        <w:tc>
          <w:tcPr>
            <w:tcW w:w="8647" w:type="dxa"/>
          </w:tcPr>
          <w:p w14:paraId="5BB02E59"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 xml:space="preserve">L Proposal 2-2A: we support this proposal. </w:t>
            </w:r>
          </w:p>
          <w:p w14:paraId="10EEECB1"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 xml:space="preserve">L Proposal 2-2B: </w:t>
            </w:r>
          </w:p>
          <w:p w14:paraId="38FB0C68" w14:textId="77777777" w:rsidR="008B3B93" w:rsidRDefault="0045380D">
            <w:pPr>
              <w:pStyle w:val="af8"/>
              <w:numPr>
                <w:ilvl w:val="0"/>
                <w:numId w:val="22"/>
              </w:numPr>
              <w:spacing w:line="240" w:lineRule="auto"/>
              <w:rPr>
                <w:rFonts w:eastAsiaTheme="minorEastAsia"/>
                <w:lang w:eastAsia="ja-JP"/>
              </w:rPr>
            </w:pPr>
            <w:r>
              <w:rPr>
                <w:rFonts w:eastAsiaTheme="minorEastAsia"/>
                <w:lang w:eastAsia="ja-JP"/>
              </w:rPr>
              <w:t xml:space="preserve">For the rateMatchPattern issue that VIVO brought up, our understanding is that the rateMatchPattern does not impact DMRS. So there seems no issue to us.  </w:t>
            </w:r>
          </w:p>
          <w:p w14:paraId="1217BDE9" w14:textId="77777777" w:rsidR="008B3B93" w:rsidRDefault="0045380D">
            <w:pPr>
              <w:pStyle w:val="af8"/>
              <w:numPr>
                <w:ilvl w:val="0"/>
                <w:numId w:val="22"/>
              </w:numPr>
              <w:spacing w:line="240" w:lineRule="auto"/>
              <w:rPr>
                <w:rFonts w:eastAsiaTheme="minorEastAsia"/>
                <w:lang w:eastAsia="ja-JP"/>
              </w:rPr>
            </w:pPr>
            <w:r>
              <w:rPr>
                <w:rFonts w:eastAsiaTheme="minorEastAsia"/>
                <w:lang w:eastAsia="ja-JP"/>
              </w:rPr>
              <w:t xml:space="preserve">On the restriction to MU, the following is the Rel-15 restriction on MU resource allocation. In our understanding, if RAN1 don’t have agreement to remove this restriction, then this legacy Rel-15 restriction is applied to Rel-18 by default regardless of orphan RB issue exist or not. Therefore, we hope it is RAN1 common understanding that this restriction still applies to Rel-18 DMRS in case of MU. It is better to have a conclusion to capture this RAN1 common understanding. </w:t>
            </w:r>
          </w:p>
          <w:p w14:paraId="33DD5C1A" w14:textId="77777777" w:rsidR="008B3B93" w:rsidRDefault="0045380D">
            <w:pPr>
              <w:spacing w:before="0" w:after="0" w:line="240" w:lineRule="auto"/>
              <w:rPr>
                <w:rFonts w:eastAsia="DengXian"/>
                <w:sz w:val="22"/>
                <w:szCs w:val="22"/>
                <w:lang w:eastAsia="zh-CN"/>
              </w:rPr>
            </w:pPr>
            <w:r>
              <w:rPr>
                <w:rFonts w:eastAsiaTheme="minorEastAsia"/>
                <w:lang w:eastAsia="ja-JP"/>
              </w:rPr>
              <w:t>“</w:t>
            </w:r>
            <w:r>
              <w:rPr>
                <w:iCs/>
                <w:color w:val="000000"/>
                <w:lang w:val="en-US" w:eastAsia="en-GB"/>
              </w:rPr>
              <w:t>The UE does not expect the resource allocation of the potential co-scheduled UE(s) in other DM-RS ports of the same CDM group to be misaligned in the PRG-level grid to this UE with PRG=2 or 4.</w:t>
            </w:r>
            <w:r>
              <w:rPr>
                <w:rFonts w:eastAsiaTheme="minorEastAsia"/>
                <w:lang w:eastAsia="ja-JP"/>
              </w:rPr>
              <w:t>”</w:t>
            </w:r>
          </w:p>
        </w:tc>
      </w:tr>
      <w:tr w:rsidR="008B3B93" w14:paraId="1AE46754" w14:textId="77777777">
        <w:tc>
          <w:tcPr>
            <w:tcW w:w="1838" w:type="dxa"/>
          </w:tcPr>
          <w:p w14:paraId="3438189A"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Fraunhofer IIS/HHI</w:t>
            </w:r>
          </w:p>
        </w:tc>
        <w:tc>
          <w:tcPr>
            <w:tcW w:w="8647" w:type="dxa"/>
          </w:tcPr>
          <w:p w14:paraId="67148FFA"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OK with proposal 2-2A</w:t>
            </w:r>
          </w:p>
        </w:tc>
      </w:tr>
      <w:tr w:rsidR="008B3B93" w14:paraId="03AEB66C" w14:textId="77777777">
        <w:tc>
          <w:tcPr>
            <w:tcW w:w="1838" w:type="dxa"/>
          </w:tcPr>
          <w:p w14:paraId="475CBE82" w14:textId="77777777" w:rsidR="008B3B93" w:rsidRDefault="0045380D">
            <w:pPr>
              <w:spacing w:after="0" w:line="240" w:lineRule="auto"/>
              <w:rPr>
                <w:rFonts w:eastAsia="DengXian"/>
                <w:sz w:val="22"/>
                <w:szCs w:val="22"/>
                <w:lang w:eastAsia="zh-CN"/>
              </w:rPr>
            </w:pPr>
            <w:r>
              <w:rPr>
                <w:rFonts w:eastAsia="DengXian"/>
                <w:sz w:val="22"/>
                <w:szCs w:val="22"/>
                <w:lang w:eastAsia="ko-KR"/>
              </w:rPr>
              <w:t>Ericsson</w:t>
            </w:r>
          </w:p>
        </w:tc>
        <w:tc>
          <w:tcPr>
            <w:tcW w:w="8647" w:type="dxa"/>
          </w:tcPr>
          <w:p w14:paraId="4C055585"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 xml:space="preserve">We are fine with proposal 2-2A. </w:t>
            </w:r>
          </w:p>
        </w:tc>
      </w:tr>
      <w:tr w:rsidR="008B3B93" w14:paraId="70793D45" w14:textId="77777777">
        <w:tc>
          <w:tcPr>
            <w:tcW w:w="1838" w:type="dxa"/>
          </w:tcPr>
          <w:p w14:paraId="6098FE50" w14:textId="77777777" w:rsidR="008B3B93" w:rsidRDefault="0045380D">
            <w:pPr>
              <w:spacing w:after="0" w:line="240" w:lineRule="auto"/>
              <w:rPr>
                <w:rFonts w:eastAsia="DengXian"/>
                <w:sz w:val="22"/>
                <w:szCs w:val="22"/>
                <w:lang w:eastAsia="ko-KR"/>
              </w:rPr>
            </w:pPr>
            <w:r>
              <w:rPr>
                <w:rFonts w:eastAsia="Malgun Gothic" w:hint="eastAsia"/>
                <w:sz w:val="22"/>
                <w:szCs w:val="22"/>
                <w:lang w:eastAsia="ko-KR"/>
              </w:rPr>
              <w:t>LGE</w:t>
            </w:r>
          </w:p>
        </w:tc>
        <w:tc>
          <w:tcPr>
            <w:tcW w:w="8647" w:type="dxa"/>
          </w:tcPr>
          <w:p w14:paraId="68611BED" w14:textId="77777777" w:rsidR="008B3B93" w:rsidRDefault="0045380D">
            <w:pPr>
              <w:spacing w:after="0" w:line="240" w:lineRule="auto"/>
              <w:rPr>
                <w:rFonts w:eastAsia="DengXian"/>
                <w:sz w:val="22"/>
                <w:szCs w:val="22"/>
                <w:lang w:eastAsia="zh-CN"/>
              </w:rPr>
            </w:pPr>
            <w:r>
              <w:rPr>
                <w:rFonts w:hint="eastAsia"/>
                <w:sz w:val="22"/>
                <w:szCs w:val="22"/>
                <w:lang w:val="en-US" w:eastAsia="zh-CN"/>
              </w:rPr>
              <w:t>F</w:t>
            </w:r>
            <w:r>
              <w:rPr>
                <w:sz w:val="22"/>
                <w:szCs w:val="22"/>
                <w:lang w:val="en-US" w:eastAsia="zh-CN"/>
              </w:rPr>
              <w:t xml:space="preserve">ine with Proposal 2-2A. </w:t>
            </w:r>
          </w:p>
        </w:tc>
      </w:tr>
      <w:tr w:rsidR="008B3B93" w14:paraId="75E8D8E7" w14:textId="77777777">
        <w:tc>
          <w:tcPr>
            <w:tcW w:w="1838" w:type="dxa"/>
          </w:tcPr>
          <w:p w14:paraId="763068AA" w14:textId="77777777" w:rsidR="008B3B93" w:rsidRDefault="0045380D">
            <w:pPr>
              <w:spacing w:after="0" w:line="240" w:lineRule="auto"/>
              <w:rPr>
                <w:sz w:val="22"/>
                <w:szCs w:val="22"/>
                <w:lang w:val="en-US" w:eastAsia="zh-CN"/>
              </w:rPr>
            </w:pPr>
            <w:r>
              <w:rPr>
                <w:rFonts w:hint="eastAsia"/>
                <w:sz w:val="22"/>
                <w:szCs w:val="22"/>
                <w:lang w:val="en-US" w:eastAsia="zh-CN"/>
              </w:rPr>
              <w:t>ZTE</w:t>
            </w:r>
          </w:p>
        </w:tc>
        <w:tc>
          <w:tcPr>
            <w:tcW w:w="8647" w:type="dxa"/>
          </w:tcPr>
          <w:p w14:paraId="3A2C317A" w14:textId="77777777" w:rsidR="008B3B93" w:rsidRDefault="0045380D">
            <w:pPr>
              <w:spacing w:after="0" w:line="240" w:lineRule="auto"/>
              <w:rPr>
                <w:sz w:val="22"/>
                <w:szCs w:val="22"/>
                <w:lang w:val="en-US" w:eastAsia="zh-CN"/>
              </w:rPr>
            </w:pPr>
            <w:r>
              <w:rPr>
                <w:rFonts w:hint="eastAsia"/>
                <w:sz w:val="22"/>
                <w:szCs w:val="22"/>
                <w:lang w:val="en-US" w:eastAsia="zh-CN"/>
              </w:rPr>
              <w:t>Regarding Proposal 2-2A, is it the mutual understanding to companies that Rel-17 FDM 2b/2b based MTRP PDSCH transmission can be operated in MU-MIMO scenario? To my understanding, Rel-17 FDM 2b/2b based MTRP PDSCH transmission can be operated in SU-MIMO only, hence the motivation of enabling Rel-18 FD-OCC length-4 DMRS ports to Rel-17 FDM 2b/2b based MTRP PDSCH transmission is quite marginal, due to the legacy FD-OCC length-2 is sufficient and also has better performance than FD-OCC length-4 anyways. Besides, it should be noted that the layer number of each PDSCH transmission occasion is limited to up to 2-layer, which means the legacy FD-OCC length-2 DMRS ports is totally enough to this scheme.</w:t>
            </w:r>
          </w:p>
          <w:p w14:paraId="4C72E891" w14:textId="77777777" w:rsidR="008B3B93" w:rsidRDefault="0045380D">
            <w:pPr>
              <w:spacing w:after="0" w:line="240" w:lineRule="auto"/>
              <w:rPr>
                <w:b/>
                <w:bCs/>
                <w:sz w:val="22"/>
                <w:szCs w:val="22"/>
                <w:lang w:val="en-US" w:eastAsia="zh-CN"/>
              </w:rPr>
            </w:pPr>
            <w:r>
              <w:rPr>
                <w:b/>
                <w:bCs/>
                <w:iCs/>
              </w:rPr>
              <w:lastRenderedPageBreak/>
              <w:t xml:space="preserve">TS 38.214 </w:t>
            </w:r>
            <w:r>
              <w:rPr>
                <w:b/>
                <w:bCs/>
                <w:color w:val="000000"/>
                <w:kern w:val="2"/>
              </w:rPr>
              <w:t>Section 5.1.2.3</w:t>
            </w:r>
          </w:p>
          <w:tbl>
            <w:tblPr>
              <w:tblStyle w:val="af2"/>
              <w:tblW w:w="0" w:type="auto"/>
              <w:tblLayout w:type="fixed"/>
              <w:tblLook w:val="04A0" w:firstRow="1" w:lastRow="0" w:firstColumn="1" w:lastColumn="0" w:noHBand="0" w:noVBand="1"/>
            </w:tblPr>
            <w:tblGrid>
              <w:gridCol w:w="8431"/>
            </w:tblGrid>
            <w:tr w:rsidR="008B3B93" w14:paraId="0D62E417" w14:textId="77777777">
              <w:tc>
                <w:tcPr>
                  <w:tcW w:w="8431" w:type="dxa"/>
                </w:tcPr>
                <w:p w14:paraId="6F50D4F2" w14:textId="77777777" w:rsidR="008B3B93" w:rsidRDefault="0045380D">
                  <w:pPr>
                    <w:rPr>
                      <w:color w:val="000000"/>
                    </w:rPr>
                  </w:pPr>
                  <w:r>
                    <w:rPr>
                      <w:color w:val="000000"/>
                      <w:kern w:val="2"/>
                      <w:shd w:val="clear" w:color="auto" w:fill="FFFF00"/>
                    </w:rPr>
                    <w:t xml:space="preserve">For a UE configured by the higher layer parameter </w:t>
                  </w:r>
                  <w:r>
                    <w:rPr>
                      <w:i/>
                      <w:iCs/>
                      <w:color w:val="000000"/>
                      <w:kern w:val="2"/>
                      <w:shd w:val="clear" w:color="auto" w:fill="FFFF00"/>
                    </w:rPr>
                    <w:t>repetitionScheme</w:t>
                  </w:r>
                  <w:r>
                    <w:rPr>
                      <w:color w:val="000000"/>
                      <w:kern w:val="2"/>
                      <w:shd w:val="clear" w:color="auto" w:fill="FFFF00"/>
                    </w:rPr>
                    <w:t xml:space="preserve"> set to </w:t>
                  </w:r>
                  <w:r>
                    <w:rPr>
                      <w:color w:val="000000"/>
                      <w:shd w:val="clear" w:color="auto" w:fill="FFFF00"/>
                    </w:rPr>
                    <w:t>'fdmSchemeA</w:t>
                  </w:r>
                  <w:r>
                    <w:rPr>
                      <w:i/>
                      <w:color w:val="000000"/>
                      <w:shd w:val="clear" w:color="auto" w:fill="FFFF00"/>
                    </w:rPr>
                    <w:t xml:space="preserve">' or </w:t>
                  </w:r>
                  <w:r>
                    <w:rPr>
                      <w:color w:val="000000"/>
                      <w:shd w:val="clear" w:color="auto" w:fill="FFFF00"/>
                    </w:rPr>
                    <w:t>'fdmSchemeB</w:t>
                  </w:r>
                  <w:r>
                    <w:rPr>
                      <w:i/>
                      <w:color w:val="000000"/>
                      <w:shd w:val="clear" w:color="auto" w:fill="FFFF00"/>
                    </w:rPr>
                    <w:t>',</w:t>
                  </w:r>
                  <w:r>
                    <w:rPr>
                      <w:i/>
                      <w:color w:val="000000"/>
                    </w:rPr>
                    <w:t xml:space="preserve"> and </w:t>
                  </w:r>
                  <w:r>
                    <w:rPr>
                      <w:color w:val="000000"/>
                    </w:rPr>
                    <w:t xml:space="preserve">when </w:t>
                  </w:r>
                  <w:r>
                    <w:rPr>
                      <w:color w:val="000000"/>
                      <w:kern w:val="2"/>
                    </w:rPr>
                    <w:t>the</w:t>
                  </w:r>
                  <w:r>
                    <w:t xml:space="preserve"> UE is indicated with two TCI states in a </w:t>
                  </w:r>
                  <w:r>
                    <w:rPr>
                      <w:color w:val="000000"/>
                    </w:rPr>
                    <w:t xml:space="preserve">codepoint of the DCI field </w:t>
                  </w:r>
                  <w:r>
                    <w:rPr>
                      <w:i/>
                      <w:color w:val="000000"/>
                    </w:rPr>
                    <w:t xml:space="preserve">'Transmission Configuration Indication' </w:t>
                  </w:r>
                  <w:r>
                    <w:rPr>
                      <w:color w:val="000000"/>
                    </w:rPr>
                    <w:t>and DM-RS port(s) within one CDM group in the DCI field '</w:t>
                  </w:r>
                  <w:r>
                    <w:rPr>
                      <w:i/>
                      <w:color w:val="000000"/>
                    </w:rPr>
                    <w:t>Antenna Port(s)</w:t>
                  </w:r>
                  <w:r>
                    <w:rPr>
                      <w:color w:val="000000"/>
                    </w:rPr>
                    <w:t xml:space="preserve">', </w:t>
                  </w:r>
                </w:p>
                <w:p w14:paraId="0B0632B1" w14:textId="77777777" w:rsidR="008B3B93" w:rsidRDefault="0045380D">
                  <w:pPr>
                    <w:pStyle w:val="B1"/>
                  </w:pPr>
                  <w:r>
                    <w:rPr>
                      <w:color w:val="000000"/>
                    </w:rPr>
                    <w:t>-</w:t>
                  </w:r>
                  <w:r>
                    <w:rPr>
                      <w:color w:val="000000"/>
                    </w:rPr>
                    <w:tab/>
                    <w:t xml:space="preserve">If </w:t>
                  </w:r>
                  <w:r>
                    <w:rPr>
                      <w:position w:val="-10"/>
                    </w:rPr>
                    <w:object w:dxaOrig="576" w:dyaOrig="288" w14:anchorId="16387FEF">
                      <v:shape id="_x0000_i1028" type="#_x0000_t75" style="width:29pt;height:14.5pt" o:ole="">
                        <v:imagedata r:id="rId20" o:title=""/>
                      </v:shape>
                      <o:OLEObject Type="Embed" ProgID="Equation.3" ShapeID="_x0000_i1028" DrawAspect="Content" ObjectID="_1729940873" r:id="rId21"/>
                    </w:object>
                  </w:r>
                  <w:r>
                    <w:rPr>
                      <w:color w:val="000000"/>
                    </w:rPr>
                    <w:t xml:space="preserve"> is determined as "wideband", the </w:t>
                  </w:r>
                  <w:r>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t xml:space="preserve"> PRBs 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t xml:space="preserve"> PRBs are assigned to the second TCI state, </w:t>
                  </w:r>
                  <w:r>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Pr>
                      <w:lang w:eastAsia="ko-KR"/>
                    </w:rPr>
                    <w:t xml:space="preserve">is the </w:t>
                  </w:r>
                  <w:r>
                    <w:t>total number of allocated PRBs</w:t>
                  </w:r>
                  <w:r>
                    <w:rPr>
                      <w:lang w:eastAsia="ko-KR"/>
                    </w:rPr>
                    <w:t xml:space="preserve"> </w:t>
                  </w:r>
                  <w:r>
                    <w:t xml:space="preserve">for the UE. </w:t>
                  </w:r>
                </w:p>
                <w:p w14:paraId="07D35DA3" w14:textId="77777777" w:rsidR="008B3B93" w:rsidRDefault="0045380D">
                  <w:pPr>
                    <w:pStyle w:val="B1"/>
                  </w:pPr>
                  <w:r>
                    <w:rPr>
                      <w:color w:val="000000"/>
                    </w:rPr>
                    <w:t>-</w:t>
                  </w:r>
                  <w:r>
                    <w:rPr>
                      <w:color w:val="000000"/>
                    </w:rPr>
                    <w:tab/>
                    <w:t xml:space="preserve">If </w:t>
                  </w:r>
                  <w:r>
                    <w:rPr>
                      <w:color w:val="000000"/>
                      <w:position w:val="-10"/>
                    </w:rPr>
                    <w:object w:dxaOrig="576" w:dyaOrig="288" w14:anchorId="1090B28B">
                      <v:shape id="_x0000_i1029" type="#_x0000_t75" style="width:29pt;height:14.5pt" o:ole="">
                        <v:imagedata r:id="rId20" o:title=""/>
                      </v:shape>
                      <o:OLEObject Type="Embed" ProgID="Equation.3" ShapeID="_x0000_i1029" DrawAspect="Content" ObjectID="_1729940874" r:id="rId22"/>
                    </w:object>
                  </w:r>
                  <w:r>
                    <w:rPr>
                      <w:color w:val="000000"/>
                    </w:rPr>
                    <w:t xml:space="preserve"> is determined as one of the values among {2, 4}, </w:t>
                  </w:r>
                  <w:r>
                    <w:t xml:space="preserve">even PRGs within the allocated frequency domain resources are assigned to the first TCI state and odd PRGs within the allocated frequency domain resources are assigned to the second TCI state, wherein the PRGs are numbered continuously in increasing order with the first PRG index equal to 0. </w:t>
                  </w:r>
                </w:p>
                <w:p w14:paraId="52BBE592" w14:textId="77777777" w:rsidR="008B3B93" w:rsidRDefault="0045380D">
                  <w:pPr>
                    <w:pStyle w:val="B1"/>
                    <w:rPr>
                      <w:sz w:val="22"/>
                      <w:szCs w:val="22"/>
                      <w:lang w:val="en-US" w:eastAsia="zh-CN"/>
                    </w:rPr>
                  </w:pPr>
                  <w:r>
                    <w:rPr>
                      <w:color w:val="000000"/>
                    </w:rPr>
                    <w:t>-</w:t>
                  </w:r>
                  <w:r>
                    <w:rPr>
                      <w:color w:val="000000"/>
                    </w:rPr>
                    <w:tab/>
                  </w:r>
                  <w:r>
                    <w:rPr>
                      <w:color w:val="000000"/>
                      <w:shd w:val="clear" w:color="auto" w:fill="FFFF00"/>
                    </w:rPr>
                    <w:t>The UE is not expected to receive more than two PDSCH transmission layers for each PDSCH transmission occasion.</w:t>
                  </w:r>
                </w:p>
              </w:tc>
            </w:tr>
          </w:tbl>
          <w:p w14:paraId="25D4F5DD" w14:textId="77777777" w:rsidR="008B3B93" w:rsidRDefault="008B3B93">
            <w:pPr>
              <w:spacing w:after="0" w:line="240" w:lineRule="auto"/>
              <w:rPr>
                <w:sz w:val="22"/>
                <w:szCs w:val="22"/>
                <w:lang w:val="en-US" w:eastAsia="zh-CN"/>
              </w:rPr>
            </w:pPr>
          </w:p>
        </w:tc>
      </w:tr>
      <w:tr w:rsidR="00840A2E" w14:paraId="65BAD156" w14:textId="77777777">
        <w:tc>
          <w:tcPr>
            <w:tcW w:w="1838" w:type="dxa"/>
          </w:tcPr>
          <w:p w14:paraId="466D8256" w14:textId="008F5567" w:rsidR="00840A2E" w:rsidRDefault="00840A2E">
            <w:pPr>
              <w:spacing w:after="0" w:line="240" w:lineRule="auto"/>
              <w:rPr>
                <w:sz w:val="22"/>
                <w:szCs w:val="22"/>
                <w:lang w:val="en-US" w:eastAsia="zh-CN"/>
              </w:rPr>
            </w:pPr>
            <w:r>
              <w:rPr>
                <w:rFonts w:hint="eastAsia"/>
                <w:sz w:val="22"/>
                <w:szCs w:val="22"/>
                <w:lang w:val="en-US" w:eastAsia="zh-CN"/>
              </w:rPr>
              <w:lastRenderedPageBreak/>
              <w:t>X</w:t>
            </w:r>
            <w:r>
              <w:rPr>
                <w:sz w:val="22"/>
                <w:szCs w:val="22"/>
                <w:lang w:val="en-US" w:eastAsia="zh-CN"/>
              </w:rPr>
              <w:t>iaomi</w:t>
            </w:r>
          </w:p>
        </w:tc>
        <w:tc>
          <w:tcPr>
            <w:tcW w:w="8647" w:type="dxa"/>
          </w:tcPr>
          <w:p w14:paraId="722DE518" w14:textId="34B6C3AA" w:rsidR="00840A2E" w:rsidRDefault="00A25524">
            <w:pPr>
              <w:spacing w:after="0" w:line="240" w:lineRule="auto"/>
              <w:rPr>
                <w:sz w:val="22"/>
                <w:szCs w:val="22"/>
                <w:lang w:val="en-US" w:eastAsia="zh-CN"/>
              </w:rPr>
            </w:pPr>
            <w:r>
              <w:rPr>
                <w:sz w:val="22"/>
                <w:szCs w:val="22"/>
                <w:lang w:val="en-US" w:eastAsia="zh-CN"/>
              </w:rPr>
              <w:t xml:space="preserve">The enhanced DMRS types are proposed to support more co-scheduled UEs in MU-MIMO for CJT. About </w:t>
            </w:r>
            <w:r w:rsidRPr="00A25524">
              <w:rPr>
                <w:sz w:val="22"/>
                <w:szCs w:val="22"/>
                <w:lang w:val="en-US" w:eastAsia="zh-CN"/>
              </w:rPr>
              <w:t>FDM 2a/2b</w:t>
            </w:r>
            <w:r>
              <w:rPr>
                <w:sz w:val="22"/>
                <w:szCs w:val="22"/>
                <w:lang w:val="en-US" w:eastAsia="zh-CN"/>
              </w:rPr>
              <w:t xml:space="preserve"> for mTRP PDSCH transmission, form our understanding, it is </w:t>
            </w:r>
            <w:r w:rsidRPr="00A25524">
              <w:rPr>
                <w:sz w:val="22"/>
                <w:szCs w:val="22"/>
                <w:lang w:val="en-US" w:eastAsia="zh-CN"/>
              </w:rPr>
              <w:t>non-coherent joint transmission</w:t>
            </w:r>
            <w:r>
              <w:rPr>
                <w:sz w:val="22"/>
                <w:szCs w:val="22"/>
                <w:lang w:val="en-US" w:eastAsia="zh-CN"/>
              </w:rPr>
              <w:t xml:space="preserve"> (NC-JT). They use cases of enhanced DMRS and </w:t>
            </w:r>
            <w:r w:rsidRPr="00A25524">
              <w:rPr>
                <w:sz w:val="22"/>
                <w:szCs w:val="22"/>
                <w:lang w:val="en-US" w:eastAsia="zh-CN"/>
              </w:rPr>
              <w:t>FDM 2a/2b for mTRP PDSCH transmission</w:t>
            </w:r>
            <w:r>
              <w:rPr>
                <w:sz w:val="22"/>
                <w:szCs w:val="22"/>
                <w:lang w:val="en-US" w:eastAsia="zh-CN"/>
              </w:rPr>
              <w:t xml:space="preserve"> are different</w:t>
            </w:r>
            <w:r w:rsidR="00937D7F">
              <w:rPr>
                <w:sz w:val="22"/>
                <w:szCs w:val="22"/>
                <w:lang w:val="en-US" w:eastAsia="zh-CN"/>
              </w:rPr>
              <w:t>.</w:t>
            </w:r>
            <w:r>
              <w:rPr>
                <w:sz w:val="22"/>
                <w:szCs w:val="22"/>
                <w:lang w:val="en-US" w:eastAsia="zh-CN"/>
              </w:rPr>
              <w:t xml:space="preserve"> </w:t>
            </w:r>
            <w:r w:rsidR="00937D7F">
              <w:rPr>
                <w:sz w:val="22"/>
                <w:szCs w:val="22"/>
                <w:lang w:val="en-US" w:eastAsia="zh-CN"/>
              </w:rPr>
              <w:t>T</w:t>
            </w:r>
            <w:r>
              <w:rPr>
                <w:sz w:val="22"/>
                <w:szCs w:val="22"/>
                <w:lang w:val="en-US" w:eastAsia="zh-CN"/>
              </w:rPr>
              <w:t xml:space="preserve">herefore, there might be no need to introduce </w:t>
            </w:r>
            <w:r w:rsidRPr="00A25524">
              <w:rPr>
                <w:sz w:val="22"/>
                <w:szCs w:val="22"/>
                <w:lang w:val="en-US" w:eastAsia="zh-CN"/>
              </w:rPr>
              <w:t>scheduling restriction</w:t>
            </w:r>
            <w:r w:rsidR="00937D7F">
              <w:rPr>
                <w:sz w:val="22"/>
                <w:szCs w:val="22"/>
                <w:lang w:val="en-US" w:eastAsia="zh-CN"/>
              </w:rPr>
              <w:t xml:space="preserve"> to handle the orphan RE issue </w:t>
            </w:r>
            <w:r w:rsidR="00937D7F" w:rsidRPr="00937D7F">
              <w:rPr>
                <w:sz w:val="22"/>
                <w:szCs w:val="22"/>
                <w:lang w:val="en-US" w:eastAsia="zh-CN"/>
              </w:rPr>
              <w:t>for FDM 2a/2b</w:t>
            </w:r>
            <w:r w:rsidR="00937D7F">
              <w:rPr>
                <w:sz w:val="22"/>
                <w:szCs w:val="22"/>
                <w:lang w:val="en-US" w:eastAsia="zh-CN"/>
              </w:rPr>
              <w:t>.</w:t>
            </w:r>
          </w:p>
        </w:tc>
      </w:tr>
      <w:tr w:rsidR="00F37CA7" w14:paraId="3C653CA2" w14:textId="77777777">
        <w:tc>
          <w:tcPr>
            <w:tcW w:w="1838" w:type="dxa"/>
          </w:tcPr>
          <w:p w14:paraId="7A5867BB" w14:textId="77024A47" w:rsidR="00F37CA7" w:rsidRDefault="00F37CA7" w:rsidP="00F37CA7">
            <w:pPr>
              <w:spacing w:after="0" w:line="240" w:lineRule="auto"/>
              <w:rPr>
                <w:sz w:val="22"/>
                <w:szCs w:val="22"/>
                <w:lang w:val="en-US" w:eastAsia="zh-CN"/>
              </w:rPr>
            </w:pPr>
            <w:r>
              <w:rPr>
                <w:rFonts w:hint="eastAsia"/>
                <w:sz w:val="22"/>
                <w:szCs w:val="22"/>
                <w:lang w:val="en-US" w:eastAsia="zh-CN"/>
              </w:rPr>
              <w:t>N</w:t>
            </w:r>
            <w:r>
              <w:rPr>
                <w:sz w:val="22"/>
                <w:szCs w:val="22"/>
                <w:lang w:val="en-US" w:eastAsia="zh-CN"/>
              </w:rPr>
              <w:t>EC</w:t>
            </w:r>
          </w:p>
        </w:tc>
        <w:tc>
          <w:tcPr>
            <w:tcW w:w="8647" w:type="dxa"/>
          </w:tcPr>
          <w:p w14:paraId="2C9071A9" w14:textId="333B2B6A" w:rsidR="00F37CA7" w:rsidRDefault="00F37CA7" w:rsidP="00F37CA7">
            <w:pPr>
              <w:spacing w:after="0" w:line="240" w:lineRule="auto"/>
              <w:rPr>
                <w:sz w:val="22"/>
                <w:szCs w:val="22"/>
                <w:lang w:val="en-US" w:eastAsia="zh-CN"/>
              </w:rPr>
            </w:pPr>
            <w:r>
              <w:rPr>
                <w:rFonts w:hint="eastAsia"/>
                <w:sz w:val="22"/>
                <w:szCs w:val="22"/>
                <w:lang w:val="en-US" w:eastAsia="zh-CN"/>
              </w:rPr>
              <w:t>F</w:t>
            </w:r>
            <w:r>
              <w:rPr>
                <w:sz w:val="22"/>
                <w:szCs w:val="22"/>
                <w:lang w:val="en-US" w:eastAsia="zh-CN"/>
              </w:rPr>
              <w:t>ine with Proposal 2-2A.</w:t>
            </w:r>
          </w:p>
        </w:tc>
      </w:tr>
      <w:tr w:rsidR="005B2721" w14:paraId="4E937D70" w14:textId="77777777">
        <w:tc>
          <w:tcPr>
            <w:tcW w:w="1838" w:type="dxa"/>
          </w:tcPr>
          <w:p w14:paraId="3123170F" w14:textId="6FF3CEC5" w:rsidR="005B2721" w:rsidRDefault="005B2721" w:rsidP="005B2721">
            <w:pPr>
              <w:spacing w:after="0" w:line="240" w:lineRule="auto"/>
              <w:rPr>
                <w:sz w:val="22"/>
                <w:szCs w:val="22"/>
                <w:lang w:val="en-US" w:eastAsia="zh-CN"/>
              </w:rPr>
            </w:pPr>
            <w:r>
              <w:rPr>
                <w:sz w:val="22"/>
                <w:szCs w:val="22"/>
                <w:lang w:eastAsia="zh-CN"/>
              </w:rPr>
              <w:t>MediaTek</w:t>
            </w:r>
          </w:p>
        </w:tc>
        <w:tc>
          <w:tcPr>
            <w:tcW w:w="8647" w:type="dxa"/>
          </w:tcPr>
          <w:p w14:paraId="2A3857F8" w14:textId="775046A3" w:rsidR="005B2721" w:rsidRDefault="005B2721" w:rsidP="005B2721">
            <w:pPr>
              <w:spacing w:after="0" w:line="240" w:lineRule="auto"/>
              <w:rPr>
                <w:sz w:val="22"/>
                <w:szCs w:val="22"/>
                <w:lang w:val="en-US" w:eastAsia="zh-CN"/>
              </w:rPr>
            </w:pPr>
            <w:r>
              <w:rPr>
                <w:sz w:val="22"/>
                <w:szCs w:val="22"/>
                <w:lang w:eastAsia="zh-CN"/>
              </w:rPr>
              <w:t>Support Proposal 2-2A</w:t>
            </w:r>
          </w:p>
        </w:tc>
      </w:tr>
      <w:tr w:rsidR="00244C03" w14:paraId="6C9122C1" w14:textId="77777777">
        <w:tc>
          <w:tcPr>
            <w:tcW w:w="1838" w:type="dxa"/>
          </w:tcPr>
          <w:p w14:paraId="3D26C420" w14:textId="00477B4C" w:rsidR="00244C03" w:rsidRDefault="00244C03" w:rsidP="00244C03">
            <w:pPr>
              <w:spacing w:after="0" w:line="240" w:lineRule="auto"/>
              <w:rPr>
                <w:sz w:val="22"/>
                <w:szCs w:val="22"/>
                <w:lang w:eastAsia="zh-CN"/>
              </w:rPr>
            </w:pPr>
            <w:r>
              <w:rPr>
                <w:rFonts w:hint="eastAsia"/>
                <w:sz w:val="22"/>
                <w:szCs w:val="22"/>
                <w:lang w:eastAsia="zh-CN"/>
              </w:rPr>
              <w:t>C</w:t>
            </w:r>
            <w:r>
              <w:rPr>
                <w:sz w:val="22"/>
                <w:szCs w:val="22"/>
                <w:lang w:eastAsia="zh-CN"/>
              </w:rPr>
              <w:t>MCC</w:t>
            </w:r>
          </w:p>
        </w:tc>
        <w:tc>
          <w:tcPr>
            <w:tcW w:w="8647" w:type="dxa"/>
          </w:tcPr>
          <w:p w14:paraId="133ED57F" w14:textId="5151B30D" w:rsidR="00244C03" w:rsidRDefault="00244C03" w:rsidP="00244C03">
            <w:pPr>
              <w:spacing w:after="0" w:line="240" w:lineRule="auto"/>
              <w:rPr>
                <w:sz w:val="22"/>
                <w:szCs w:val="22"/>
                <w:lang w:eastAsia="zh-CN"/>
              </w:rPr>
            </w:pPr>
            <w:r>
              <w:rPr>
                <w:rFonts w:eastAsiaTheme="minorEastAsia"/>
                <w:sz w:val="22"/>
                <w:szCs w:val="22"/>
                <w:lang w:eastAsia="ja-JP"/>
              </w:rPr>
              <w:t>We are fine with Proposal 2-2A.</w:t>
            </w:r>
          </w:p>
        </w:tc>
      </w:tr>
      <w:tr w:rsidR="004B46F2" w14:paraId="4208720E" w14:textId="77777777">
        <w:tc>
          <w:tcPr>
            <w:tcW w:w="1838" w:type="dxa"/>
          </w:tcPr>
          <w:p w14:paraId="1D327D9B" w14:textId="76CD6D2F" w:rsidR="004B46F2" w:rsidRDefault="004B46F2" w:rsidP="004B46F2">
            <w:pPr>
              <w:spacing w:after="0" w:line="240" w:lineRule="auto"/>
              <w:rPr>
                <w:sz w:val="22"/>
                <w:szCs w:val="22"/>
                <w:lang w:eastAsia="zh-CN"/>
              </w:rPr>
            </w:pPr>
            <w:r>
              <w:rPr>
                <w:rFonts w:eastAsia="DengXian" w:hint="eastAsia"/>
                <w:sz w:val="22"/>
                <w:szCs w:val="22"/>
                <w:lang w:eastAsia="zh-CN"/>
              </w:rPr>
              <w:t>S</w:t>
            </w:r>
            <w:r>
              <w:rPr>
                <w:rFonts w:eastAsia="DengXian"/>
                <w:sz w:val="22"/>
                <w:szCs w:val="22"/>
                <w:lang w:eastAsia="zh-CN"/>
              </w:rPr>
              <w:t>preadtrum</w:t>
            </w:r>
          </w:p>
        </w:tc>
        <w:tc>
          <w:tcPr>
            <w:tcW w:w="8647" w:type="dxa"/>
          </w:tcPr>
          <w:p w14:paraId="350954D6" w14:textId="41E2A04E" w:rsidR="004B46F2" w:rsidRDefault="004B46F2" w:rsidP="004B46F2">
            <w:pPr>
              <w:spacing w:after="0" w:line="240" w:lineRule="auto"/>
              <w:rPr>
                <w:rFonts w:eastAsiaTheme="minorEastAsia"/>
                <w:sz w:val="22"/>
                <w:szCs w:val="22"/>
                <w:lang w:eastAsia="ja-JP"/>
              </w:rPr>
            </w:pPr>
            <w:r>
              <w:rPr>
                <w:rFonts w:eastAsia="DengXian" w:hint="eastAsia"/>
                <w:sz w:val="22"/>
                <w:szCs w:val="22"/>
                <w:lang w:eastAsia="zh-CN"/>
              </w:rPr>
              <w:t>S</w:t>
            </w:r>
            <w:r>
              <w:rPr>
                <w:rFonts w:eastAsia="DengXian"/>
                <w:sz w:val="22"/>
                <w:szCs w:val="22"/>
                <w:lang w:eastAsia="zh-CN"/>
              </w:rPr>
              <w:t>upport FL proposal 2-2A.</w:t>
            </w:r>
          </w:p>
        </w:tc>
      </w:tr>
    </w:tbl>
    <w:p w14:paraId="00D609E9" w14:textId="77777777" w:rsidR="008B3B93" w:rsidRDefault="008B3B93">
      <w:pPr>
        <w:spacing w:after="0" w:line="240" w:lineRule="auto"/>
        <w:jc w:val="both"/>
        <w:rPr>
          <w:rFonts w:eastAsiaTheme="minorEastAsia"/>
          <w:sz w:val="22"/>
          <w:szCs w:val="22"/>
          <w:lang w:val="en-US" w:eastAsia="ja-JP"/>
        </w:rPr>
      </w:pPr>
    </w:p>
    <w:p w14:paraId="2E46EA04" w14:textId="77777777" w:rsidR="008B3B93" w:rsidRDefault="0045380D">
      <w:pPr>
        <w:pStyle w:val="2"/>
        <w:numPr>
          <w:ilvl w:val="1"/>
          <w:numId w:val="10"/>
        </w:numPr>
        <w:tabs>
          <w:tab w:val="left" w:pos="360"/>
        </w:tabs>
        <w:ind w:left="360" w:hanging="360"/>
        <w:rPr>
          <w:lang w:val="en-US"/>
        </w:rPr>
      </w:pPr>
      <w:r>
        <w:rPr>
          <w:lang w:val="en-US"/>
        </w:rPr>
        <w:t>Antenna ports field for PDSCH</w:t>
      </w:r>
    </w:p>
    <w:p w14:paraId="718C6209" w14:textId="77777777" w:rsidR="008B3B93" w:rsidRDefault="0045380D">
      <w:pPr>
        <w:spacing w:after="0" w:line="240" w:lineRule="auto"/>
        <w:jc w:val="both"/>
        <w:rPr>
          <w:rFonts w:eastAsiaTheme="minorEastAsia"/>
          <w:sz w:val="22"/>
          <w:szCs w:val="22"/>
          <w:lang w:val="en-US" w:eastAsia="ja-JP"/>
        </w:rPr>
      </w:pPr>
      <w:r>
        <w:rPr>
          <w:rFonts w:eastAsiaTheme="minorEastAsia"/>
          <w:sz w:val="22"/>
          <w:szCs w:val="22"/>
          <w:lang w:val="en-US" w:eastAsia="ja-JP"/>
        </w:rPr>
        <w:t>In RAN1#110bis-e, following proposal was discussed.</w:t>
      </w:r>
    </w:p>
    <w:tbl>
      <w:tblPr>
        <w:tblStyle w:val="af2"/>
        <w:tblW w:w="0" w:type="auto"/>
        <w:tblLook w:val="04A0" w:firstRow="1" w:lastRow="0" w:firstColumn="1" w:lastColumn="0" w:noHBand="0" w:noVBand="1"/>
      </w:tblPr>
      <w:tblGrid>
        <w:gridCol w:w="10456"/>
      </w:tblGrid>
      <w:tr w:rsidR="008B3B93" w14:paraId="5535AB24" w14:textId="77777777">
        <w:tc>
          <w:tcPr>
            <w:tcW w:w="10456" w:type="dxa"/>
          </w:tcPr>
          <w:p w14:paraId="3199DCA8" w14:textId="77777777" w:rsidR="008B3B93" w:rsidRDefault="0045380D">
            <w:pPr>
              <w:shd w:val="clear" w:color="auto" w:fill="FFFFFF"/>
              <w:overflowPunct/>
              <w:autoSpaceDE/>
              <w:autoSpaceDN/>
              <w:adjustRightInd/>
              <w:spacing w:before="0" w:after="0" w:line="240" w:lineRule="auto"/>
              <w:textAlignment w:val="auto"/>
              <w:rPr>
                <w:b/>
                <w:bCs/>
                <w:color w:val="000000"/>
                <w:sz w:val="22"/>
                <w:szCs w:val="22"/>
                <w:lang w:val="en-US" w:eastAsia="ja-JP"/>
              </w:rPr>
            </w:pPr>
            <w:r>
              <w:rPr>
                <w:rFonts w:eastAsiaTheme="minorEastAsia"/>
                <w:b/>
                <w:bCs/>
                <w:color w:val="000000"/>
                <w:sz w:val="22"/>
                <w:szCs w:val="22"/>
                <w:lang w:val="en-US" w:eastAsia="ja-JP"/>
              </w:rPr>
              <w:t>FL Proposal#2.6a</w:t>
            </w:r>
          </w:p>
          <w:p w14:paraId="76B2F21E" w14:textId="77777777" w:rsidR="008B3B93" w:rsidRDefault="0045380D">
            <w:pPr>
              <w:numPr>
                <w:ilvl w:val="0"/>
                <w:numId w:val="23"/>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Down select one of the following on how to enhance TS38.212 to indicate Rel.18 DMRS ports for PDSCH. </w:t>
            </w:r>
          </w:p>
          <w:p w14:paraId="49FF67FA" w14:textId="77777777" w:rsidR="008B3B93" w:rsidRDefault="0045380D">
            <w:pPr>
              <w:numPr>
                <w:ilvl w:val="1"/>
                <w:numId w:val="24"/>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Scheme A: Specify new antenna ports tables similar to Tables 7.3.1.2.2-1/2/3/4 and Tables 7.3.1.2.2-1A/2A/3A/4A in TS38.212. The maximum size of antenna ports field is increased by </w:t>
            </w:r>
            <w:r>
              <w:rPr>
                <w:color w:val="000000"/>
                <w:sz w:val="22"/>
                <w:szCs w:val="22"/>
                <w:shd w:val="clear" w:color="auto" w:fill="FFFFFF"/>
                <w:lang w:val="en-US" w:eastAsia="ja-JP"/>
              </w:rPr>
              <w:t>M (M&gt;=0)</w:t>
            </w:r>
            <w:r>
              <w:rPr>
                <w:color w:val="000000"/>
                <w:sz w:val="22"/>
                <w:szCs w:val="22"/>
                <w:lang w:val="en-US" w:eastAsia="ja-JP"/>
              </w:rPr>
              <w:t> bit(s). </w:t>
            </w:r>
          </w:p>
          <w:p w14:paraId="6644BE0E" w14:textId="77777777" w:rsidR="008B3B93" w:rsidRDefault="0045380D">
            <w:pPr>
              <w:numPr>
                <w:ilvl w:val="2"/>
                <w:numId w:val="25"/>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For M</w:t>
            </w:r>
            <w:r>
              <w:rPr>
                <w:color w:val="FF0800"/>
                <w:sz w:val="22"/>
                <w:szCs w:val="22"/>
                <w:lang w:val="en-US" w:eastAsia="ja-JP"/>
              </w:rPr>
              <w:t>&gt;</w:t>
            </w:r>
            <w:r>
              <w:rPr>
                <w:color w:val="000000"/>
                <w:sz w:val="22"/>
                <w:szCs w:val="22"/>
                <w:lang w:val="en-US" w:eastAsia="ja-JP"/>
              </w:rPr>
              <w:t>= 1, existing rows in Tables 7.3.1.2.2-1/2/3/4 and Tables 7.3.1.2.2-1A/2A/3A/4A in TS38.212 are partially/fully copied to the new tables except for “Reserved” row.  </w:t>
            </w:r>
          </w:p>
          <w:p w14:paraId="763C0FED" w14:textId="77777777" w:rsidR="008B3B93" w:rsidRDefault="0045380D">
            <w:pPr>
              <w:numPr>
                <w:ilvl w:val="3"/>
                <w:numId w:val="26"/>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lastRenderedPageBreak/>
              <w:t>FFS for other rows in the new tables. </w:t>
            </w:r>
          </w:p>
          <w:p w14:paraId="793BE610" w14:textId="77777777" w:rsidR="008B3B93" w:rsidRDefault="0045380D">
            <w:pPr>
              <w:numPr>
                <w:ilvl w:val="2"/>
                <w:numId w:val="27"/>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The sizes of antenna port field and its mapping to antenna port tables.</w:t>
            </w:r>
          </w:p>
          <w:p w14:paraId="09F5F478" w14:textId="77777777" w:rsidR="008B3B93" w:rsidRDefault="0045380D">
            <w:pPr>
              <w:numPr>
                <w:ilvl w:val="1"/>
                <w:numId w:val="28"/>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Scheme B: Reuse the existing Tables 7.3.1.2.2-1/2/3/4 and Tables 7.3.1.2.2-1A/2A/3A/4A in TS38.212 and keep the size of antenna ports field in DCI unchanged. Introduce new M(M&gt;=1)-bit DCI field of “DMRS port(s) offset indicator” to indicate Rel.18 DMRS ports. </w:t>
            </w:r>
          </w:p>
          <w:p w14:paraId="3BB04E6D" w14:textId="77777777" w:rsidR="008B3B93" w:rsidRDefault="0045380D">
            <w:pPr>
              <w:numPr>
                <w:ilvl w:val="2"/>
                <w:numId w:val="29"/>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shd w:val="clear" w:color="auto" w:fill="FFFFFF"/>
                <w:lang w:val="en-US" w:eastAsia="ja-JP"/>
              </w:rPr>
              <w:t>At least M=1 is supported. For</w:t>
            </w:r>
            <w:r>
              <w:rPr>
                <w:color w:val="000000"/>
                <w:sz w:val="22"/>
                <w:szCs w:val="22"/>
                <w:lang w:val="en-US" w:eastAsia="ja-JP"/>
              </w:rPr>
              <w:t> M=1,</w:t>
            </w:r>
          </w:p>
          <w:p w14:paraId="75BD733A" w14:textId="77777777" w:rsidR="008B3B93" w:rsidRDefault="0045380D">
            <w:pPr>
              <w:numPr>
                <w:ilvl w:val="3"/>
                <w:numId w:val="30"/>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If “DMRS port(s) offset indicator” field is set “0”, DMRS port(s) are the same as indicated by antenna ports field in DCI format 1_1/1_2. </w:t>
            </w:r>
          </w:p>
          <w:p w14:paraId="7FFA6AC8" w14:textId="77777777" w:rsidR="008B3B93" w:rsidRDefault="0045380D">
            <w:pPr>
              <w:numPr>
                <w:ilvl w:val="3"/>
                <w:numId w:val="30"/>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If “DMRS port(s) offset indicator” field is set “1”, DMRS port(s) are incremented with X from the indicated DMRS port(s) by antenna ports field in DCI format 1_1/1_2. </w:t>
            </w:r>
          </w:p>
          <w:p w14:paraId="44DF7E75" w14:textId="77777777" w:rsidR="008B3B93" w:rsidRDefault="0045380D">
            <w:pPr>
              <w:numPr>
                <w:ilvl w:val="4"/>
                <w:numId w:val="31"/>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Value of X is 8 for Rel.18 eType 1 DMRS and X is 12 for </w:t>
            </w:r>
            <w:r>
              <w:rPr>
                <w:color w:val="000000"/>
                <w:sz w:val="22"/>
                <w:szCs w:val="22"/>
                <w:shd w:val="clear" w:color="auto" w:fill="FFFFFF"/>
                <w:lang w:val="en-US" w:eastAsia="ja-JP"/>
              </w:rPr>
              <w:t>Rel.18 eType 2 </w:t>
            </w:r>
            <w:r>
              <w:rPr>
                <w:color w:val="000000"/>
                <w:sz w:val="22"/>
                <w:szCs w:val="22"/>
                <w:lang w:val="en-US" w:eastAsia="ja-JP"/>
              </w:rPr>
              <w:t>DMRS. </w:t>
            </w:r>
          </w:p>
          <w:p w14:paraId="4D031576" w14:textId="77777777" w:rsidR="008B3B93" w:rsidRDefault="0045380D">
            <w:pPr>
              <w:numPr>
                <w:ilvl w:val="3"/>
                <w:numId w:val="32"/>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Whether/how to enhance the reserved field in antenna ports tables under different values of “DMRS port(s) offset indicator”.</w:t>
            </w:r>
          </w:p>
          <w:p w14:paraId="0A5B2A3C" w14:textId="77777777" w:rsidR="008B3B93" w:rsidRDefault="0045380D">
            <w:pPr>
              <w:numPr>
                <w:ilvl w:val="2"/>
                <w:numId w:val="33"/>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Whether to support M&gt;1 and its </w:t>
            </w:r>
            <w:r>
              <w:rPr>
                <w:color w:val="000000"/>
                <w:sz w:val="22"/>
                <w:szCs w:val="22"/>
                <w:shd w:val="clear" w:color="auto" w:fill="FFFFFF"/>
                <w:lang w:val="en-US" w:eastAsia="ja-JP"/>
              </w:rPr>
              <w:t>DMRS port combinations under different values of “DMRS port(s) offset indicator”.</w:t>
            </w:r>
          </w:p>
          <w:p w14:paraId="666FF585" w14:textId="77777777" w:rsidR="008B3B93" w:rsidRDefault="0045380D">
            <w:pPr>
              <w:numPr>
                <w:ilvl w:val="1"/>
                <w:numId w:val="34"/>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Scheme C: Reuse the existing Tables 7.3.1.2.2-1/2/3/4 and Tables 7.3.1.2.2-1A/2A/3A/4A in TS38.212 and keep the size of antenna ports field in DCI unchanged. Introduce new table to indicate Rel.18 DMRS ports including full 8/16 or 12/24 ports.  </w:t>
            </w:r>
          </w:p>
          <w:p w14:paraId="702AD238" w14:textId="77777777" w:rsidR="008B3B93" w:rsidRDefault="0045380D">
            <w:pPr>
              <w:numPr>
                <w:ilvl w:val="2"/>
                <w:numId w:val="35"/>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TDRA entry configured includes a entry indicate what DMRS ports is used for scheduling.  </w:t>
            </w:r>
          </w:p>
          <w:p w14:paraId="35CFA58E" w14:textId="77777777" w:rsidR="008B3B93" w:rsidRDefault="0045380D">
            <w:pPr>
              <w:numPr>
                <w:ilvl w:val="1"/>
                <w:numId w:val="36"/>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Scheme D: </w:t>
            </w:r>
            <w:r>
              <w:rPr>
                <w:color w:val="000000"/>
                <w:sz w:val="22"/>
                <w:szCs w:val="22"/>
                <w:shd w:val="clear" w:color="auto" w:fill="FFFFFF"/>
                <w:lang w:val="en-US" w:eastAsia="ja-JP"/>
              </w:rPr>
              <w:t>Reuse the existing Tables 7.3.1.2.2-1/2/3/4 and Tables 7.3.1.2.2-1A/2A/3A/4A in TS38.212 and keep the size of antenna ports field in DCI unchanged. Introduce new tables to indicate Rel.18 DMRS ports with new DMRS port index. </w:t>
            </w:r>
          </w:p>
          <w:p w14:paraId="7A0F121F" w14:textId="77777777" w:rsidR="008B3B93" w:rsidRDefault="0045380D">
            <w:pPr>
              <w:numPr>
                <w:ilvl w:val="2"/>
                <w:numId w:val="37"/>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At least one Rel-18 DMRS port with the new port index </w:t>
            </w:r>
            <w:r>
              <w:rPr>
                <w:i/>
                <w:iCs/>
                <w:color w:val="000000"/>
                <w:sz w:val="22"/>
                <w:szCs w:val="22"/>
                <w:lang w:val="en-US" w:eastAsia="ja-JP"/>
              </w:rPr>
              <w:t>p</w:t>
            </w:r>
            <w:r>
              <w:rPr>
                <w:color w:val="000000"/>
                <w:sz w:val="22"/>
                <w:szCs w:val="22"/>
                <w:lang w:val="en-US" w:eastAsia="ja-JP"/>
              </w:rPr>
              <w:t> is included in each row </w:t>
            </w:r>
          </w:p>
          <w:p w14:paraId="2F3731CA" w14:textId="77777777" w:rsidR="008B3B93" w:rsidRDefault="0045380D">
            <w:pPr>
              <w:numPr>
                <w:ilvl w:val="2"/>
                <w:numId w:val="37"/>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the combination of Rel-18 DMRS ports with the new port index and legacy port index in one row </w:t>
            </w:r>
          </w:p>
          <w:p w14:paraId="737DD60A" w14:textId="77777777" w:rsidR="008B3B93" w:rsidRDefault="0045380D">
            <w:pPr>
              <w:numPr>
                <w:ilvl w:val="1"/>
                <w:numId w:val="38"/>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MU restrictions with the determined tables for DMRS ports indications. </w:t>
            </w:r>
          </w:p>
          <w:p w14:paraId="3D893EA9" w14:textId="77777777" w:rsidR="008B3B93" w:rsidRDefault="0045380D">
            <w:pPr>
              <w:numPr>
                <w:ilvl w:val="1"/>
                <w:numId w:val="38"/>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w:t>
            </w:r>
            <w:r>
              <w:rPr>
                <w:color w:val="000000"/>
                <w:sz w:val="22"/>
                <w:szCs w:val="22"/>
                <w:shd w:val="clear" w:color="auto" w:fill="FFFFFF"/>
                <w:lang w:val="en-US" w:eastAsia="ja-JP"/>
              </w:rPr>
              <w:t>How to enhance antenna ports tables in TS38.212 to indicate Rel.18 DMRS ports for PUSCH for rank = 1,2,3,4.</w:t>
            </w:r>
          </w:p>
        </w:tc>
      </w:tr>
    </w:tbl>
    <w:p w14:paraId="06F36471" w14:textId="77777777" w:rsidR="008B3B93" w:rsidRDefault="008B3B93">
      <w:pPr>
        <w:spacing w:after="0" w:line="240" w:lineRule="auto"/>
        <w:jc w:val="both"/>
        <w:rPr>
          <w:rFonts w:eastAsiaTheme="minorEastAsia"/>
          <w:sz w:val="22"/>
          <w:szCs w:val="22"/>
          <w:lang w:val="en-US" w:eastAsia="ja-JP"/>
        </w:rPr>
      </w:pPr>
    </w:p>
    <w:p w14:paraId="4260E6CB" w14:textId="77777777" w:rsidR="008B3B93" w:rsidRDefault="0045380D">
      <w:pPr>
        <w:spacing w:after="0" w:line="240" w:lineRule="auto"/>
        <w:jc w:val="both"/>
        <w:rPr>
          <w:rFonts w:eastAsiaTheme="minorEastAsia"/>
          <w:sz w:val="22"/>
          <w:szCs w:val="22"/>
          <w:lang w:val="en-US" w:eastAsia="ja-JP"/>
        </w:rPr>
      </w:pPr>
      <w:r>
        <w:rPr>
          <w:rFonts w:eastAsiaTheme="minorEastAsia"/>
          <w:sz w:val="22"/>
          <w:szCs w:val="22"/>
          <w:lang w:val="en-US" w:eastAsia="ja-JP"/>
        </w:rPr>
        <w:t>Based on tdocs, multiple companies suggest that we should firstly discuss which port combinations are needed, otherwise, we cannot proceed the above discussion. So, let’s discuss which DMRS ports combinations are needed as a first step. Based on the reviewing tdocs, most of companies agree with the following port combinations of 2) and 3), but some companies think port combinations of 1) are not needed. Note that the following proposal does not mean that we agree to increase the size of antenna ports field in DCI format 1_1/1_2. Ericsson/Docomo/etc. mention RRC configuration can be used to select some rows in the antenna port(s) table to minimize the DCI overhead. Also, Huawei/HiSilicon/etc. mention that not all DMRS port combinations should be specified in the antenna port(s) table. This proposal does not mean all of possible DMRS port combinations are specified.</w:t>
      </w:r>
    </w:p>
    <w:p w14:paraId="1A82C5E0" w14:textId="77777777" w:rsidR="008B3B93" w:rsidRDefault="0045380D">
      <w:pPr>
        <w:spacing w:after="0" w:line="240" w:lineRule="auto"/>
        <w:jc w:val="both"/>
        <w:rPr>
          <w:b/>
          <w:bCs/>
          <w:sz w:val="22"/>
          <w:szCs w:val="22"/>
          <w:lang w:eastAsia="zh-CN"/>
        </w:rPr>
      </w:pPr>
      <w:r>
        <w:rPr>
          <w:b/>
          <w:bCs/>
          <w:sz w:val="22"/>
          <w:szCs w:val="22"/>
          <w:highlight w:val="yellow"/>
          <w:lang w:eastAsia="zh-CN"/>
        </w:rPr>
        <w:t>FL Proposal 2-3A</w:t>
      </w:r>
    </w:p>
    <w:p w14:paraId="25EDEAD5"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lastRenderedPageBreak/>
        <w:t>For the antenna ports indication in Rel.18 eType1/eType2</w:t>
      </w:r>
      <w:r>
        <w:rPr>
          <w:rFonts w:ascii="Times New Roman" w:hAnsi="Times New Roman"/>
        </w:rPr>
        <w:t xml:space="preserve"> </w:t>
      </w:r>
      <w:r>
        <w:rPr>
          <w:rFonts w:ascii="Times New Roman" w:eastAsia="SimSun" w:hAnsi="Times New Roman"/>
          <w:b/>
          <w:bCs/>
          <w:lang w:eastAsia="zh-CN"/>
        </w:rPr>
        <w:t>DMRS ports with maxLength = 1/2 for PDSCH, all of the following port combinations can be indicated:</w:t>
      </w:r>
    </w:p>
    <w:p w14:paraId="3356B9A8" w14:textId="73B0423C"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Cat. 1) Legacy port</w:t>
      </w:r>
      <w:ins w:id="10" w:author="Yuki Matsumura" w:date="2022-11-14T12:20:00Z">
        <w:r w:rsidR="000B2BDC">
          <w:rPr>
            <w:rFonts w:ascii="Times New Roman" w:eastAsia="SimSun" w:hAnsi="Times New Roman"/>
            <w:b/>
            <w:bCs/>
            <w:lang w:eastAsia="zh-CN"/>
          </w:rPr>
          <w:t xml:space="preserve"> indexe</w:t>
        </w:r>
      </w:ins>
      <w:r>
        <w:rPr>
          <w:rFonts w:ascii="Times New Roman" w:eastAsia="SimSun" w:hAnsi="Times New Roman"/>
          <w:b/>
          <w:bCs/>
          <w:lang w:eastAsia="zh-CN"/>
        </w:rPr>
        <w:t>s (eType 1: p=1000~1007, eType 2: p=1000~1011)</w:t>
      </w:r>
    </w:p>
    <w:p w14:paraId="211D386D" w14:textId="693D03D6"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Cat. 2) New port</w:t>
      </w:r>
      <w:ins w:id="11" w:author="Yuki Matsumura" w:date="2022-11-14T12:20:00Z">
        <w:r w:rsidR="000B2BDC">
          <w:rPr>
            <w:rFonts w:ascii="Times New Roman" w:eastAsia="SimSun" w:hAnsi="Times New Roman"/>
            <w:b/>
            <w:bCs/>
            <w:lang w:eastAsia="zh-CN"/>
          </w:rPr>
          <w:t xml:space="preserve"> indexe</w:t>
        </w:r>
      </w:ins>
      <w:r>
        <w:rPr>
          <w:rFonts w:ascii="Times New Roman" w:eastAsia="SimSun" w:hAnsi="Times New Roman"/>
          <w:b/>
          <w:bCs/>
          <w:lang w:eastAsia="zh-CN"/>
        </w:rPr>
        <w:t>s (eType 1: p=1008~1015, eType 2: p=1012~1023)</w:t>
      </w:r>
    </w:p>
    <w:p w14:paraId="790A71A1" w14:textId="0B82C258"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Cat. 3) Legacy port</w:t>
      </w:r>
      <w:ins w:id="12" w:author="Yuki Matsumura" w:date="2022-11-14T12:20:00Z">
        <w:r w:rsidR="000B2BDC">
          <w:rPr>
            <w:rFonts w:ascii="Times New Roman" w:eastAsia="SimSun" w:hAnsi="Times New Roman"/>
            <w:b/>
            <w:bCs/>
            <w:lang w:eastAsia="zh-CN"/>
          </w:rPr>
          <w:t xml:space="preserve"> indexe</w:t>
        </w:r>
      </w:ins>
      <w:r>
        <w:rPr>
          <w:rFonts w:ascii="Times New Roman" w:eastAsia="SimSun" w:hAnsi="Times New Roman"/>
          <w:b/>
          <w:bCs/>
          <w:lang w:eastAsia="zh-CN"/>
        </w:rPr>
        <w:t>s and New port</w:t>
      </w:r>
      <w:ins w:id="13" w:author="Yuki Matsumura" w:date="2022-11-14T12:20:00Z">
        <w:r w:rsidR="000B2BDC">
          <w:rPr>
            <w:rFonts w:ascii="Times New Roman" w:eastAsia="SimSun" w:hAnsi="Times New Roman"/>
            <w:b/>
            <w:bCs/>
            <w:lang w:eastAsia="zh-CN"/>
          </w:rPr>
          <w:t xml:space="preserve"> indexe</w:t>
        </w:r>
      </w:ins>
      <w:r>
        <w:rPr>
          <w:rFonts w:ascii="Times New Roman" w:eastAsia="SimSun" w:hAnsi="Times New Roman"/>
          <w:b/>
          <w:bCs/>
          <w:lang w:eastAsia="zh-CN"/>
        </w:rPr>
        <w:t>s</w:t>
      </w:r>
      <w:del w:id="14" w:author="Yuki Matsumura" w:date="2022-11-11T10:53:00Z">
        <w:r>
          <w:rPr>
            <w:rFonts w:ascii="Times New Roman" w:eastAsia="SimSun" w:hAnsi="Times New Roman"/>
            <w:b/>
            <w:bCs/>
            <w:lang w:eastAsia="zh-CN"/>
          </w:rPr>
          <w:delText>, only for 3/4 ports</w:delText>
        </w:r>
      </w:del>
      <w:r>
        <w:rPr>
          <w:rFonts w:ascii="Times New Roman" w:eastAsia="SimSun" w:hAnsi="Times New Roman"/>
          <w:b/>
          <w:bCs/>
          <w:lang w:eastAsia="zh-CN"/>
        </w:rPr>
        <w:t xml:space="preserve"> in </w:t>
      </w:r>
      <w:ins w:id="15" w:author="Yuki Matsumura" w:date="2022-11-11T10:53:00Z">
        <w:r>
          <w:rPr>
            <w:rFonts w:ascii="Times New Roman" w:eastAsia="SimSun" w:hAnsi="Times New Roman"/>
            <w:b/>
            <w:bCs/>
            <w:lang w:eastAsia="zh-CN"/>
          </w:rPr>
          <w:t>at</w:t>
        </w:r>
      </w:ins>
      <w:ins w:id="16" w:author="Yuki Matsumura" w:date="2022-11-11T10:54:00Z">
        <w:r>
          <w:rPr>
            <w:rFonts w:ascii="Times New Roman" w:eastAsia="SimSun" w:hAnsi="Times New Roman"/>
            <w:b/>
            <w:bCs/>
            <w:lang w:eastAsia="zh-CN"/>
          </w:rPr>
          <w:t xml:space="preserve"> least one</w:t>
        </w:r>
      </w:ins>
      <w:del w:id="17" w:author="Yuki Matsumura" w:date="2022-11-11T10:54:00Z">
        <w:r>
          <w:rPr>
            <w:rFonts w:ascii="Times New Roman" w:eastAsia="SimSun" w:hAnsi="Times New Roman"/>
            <w:b/>
            <w:bCs/>
            <w:lang w:eastAsia="zh-CN"/>
          </w:rPr>
          <w:delText>a</w:delText>
        </w:r>
      </w:del>
      <w:r>
        <w:rPr>
          <w:rFonts w:ascii="Times New Roman" w:eastAsia="SimSun" w:hAnsi="Times New Roman"/>
          <w:b/>
          <w:bCs/>
          <w:lang w:eastAsia="zh-CN"/>
        </w:rPr>
        <w:t xml:space="preserve"> CDM group</w:t>
      </w:r>
      <w:ins w:id="18" w:author="Yuki Matsumura" w:date="2022-11-14T09:53:00Z">
        <w:r w:rsidR="009D0A87">
          <w:rPr>
            <w:rFonts w:ascii="Times New Roman" w:eastAsia="SimSun" w:hAnsi="Times New Roman"/>
            <w:b/>
            <w:bCs/>
            <w:lang w:eastAsia="zh-CN"/>
          </w:rPr>
          <w:t xml:space="preserve"> </w:t>
        </w:r>
        <w:r w:rsidR="009D0A87" w:rsidRPr="009D0A87">
          <w:rPr>
            <w:rFonts w:ascii="Times New Roman" w:eastAsia="SimSun" w:hAnsi="Times New Roman"/>
            <w:b/>
            <w:bCs/>
            <w:lang w:eastAsia="zh-CN"/>
          </w:rPr>
          <w:t>(eType 1: p=1000~1015, eType 2: p=1000~1023)</w:t>
        </w:r>
      </w:ins>
    </w:p>
    <w:p w14:paraId="20B62AFF"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079C35B5" w14:textId="30B72825" w:rsidR="008B3B93" w:rsidRPr="00AF4F94" w:rsidRDefault="0045380D">
      <w:pPr>
        <w:pStyle w:val="af8"/>
        <w:numPr>
          <w:ilvl w:val="0"/>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7D8BDE97" w14:textId="6EC9FD25" w:rsidR="00AF4F94" w:rsidRDefault="00AF4F94">
      <w:pPr>
        <w:pStyle w:val="af8"/>
        <w:numPr>
          <w:ilvl w:val="0"/>
          <w:numId w:val="21"/>
        </w:numPr>
        <w:spacing w:line="240" w:lineRule="auto"/>
        <w:rPr>
          <w:rFonts w:ascii="Times New Roman" w:eastAsia="SimSun" w:hAnsi="Times New Roman"/>
          <w:b/>
          <w:bCs/>
          <w:lang w:eastAsia="zh-CN"/>
        </w:rPr>
      </w:pPr>
      <w:ins w:id="19" w:author="Yuki Matsumura" w:date="2022-11-14T09:44:00Z">
        <w:r w:rsidRPr="00AF4F94">
          <w:rPr>
            <w:rFonts w:ascii="Times New Roman" w:eastAsia="SimSun" w:hAnsi="Times New Roman"/>
            <w:b/>
            <w:bCs/>
            <w:lang w:eastAsia="zh-CN"/>
          </w:rPr>
          <w:t>FFS: MU restrictions for certain entries. e.g., DMRS ports = {0,2}, or {8,10}, etc.</w:t>
        </w:r>
      </w:ins>
    </w:p>
    <w:p w14:paraId="0EC515A8" w14:textId="0C7350CA" w:rsidR="008B3B93" w:rsidRDefault="003D391E">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Cat.1) Docomo, Apple, Google, OPPO,</w:t>
      </w:r>
      <w:r w:rsidRPr="003D391E">
        <w:t xml:space="preserve"> </w:t>
      </w:r>
      <w:r w:rsidRPr="003D391E">
        <w:rPr>
          <w:rFonts w:eastAsiaTheme="minorEastAsia"/>
          <w:sz w:val="22"/>
          <w:szCs w:val="22"/>
          <w:lang w:val="en-US" w:eastAsia="ja-JP"/>
        </w:rPr>
        <w:t>Huawei/HiSilicon</w:t>
      </w:r>
      <w:r>
        <w:rPr>
          <w:rFonts w:eastAsiaTheme="minorEastAsia"/>
          <w:sz w:val="22"/>
          <w:szCs w:val="22"/>
          <w:lang w:val="en-US" w:eastAsia="ja-JP"/>
        </w:rPr>
        <w:t xml:space="preserve">, </w:t>
      </w:r>
      <w:r w:rsidRPr="003D391E">
        <w:rPr>
          <w:rFonts w:eastAsiaTheme="minorEastAsia"/>
          <w:sz w:val="22"/>
          <w:szCs w:val="22"/>
          <w:lang w:val="en-US" w:eastAsia="ja-JP"/>
        </w:rPr>
        <w:t>Futurewei</w:t>
      </w:r>
      <w:r w:rsidR="00AF4F94">
        <w:rPr>
          <w:rFonts w:eastAsiaTheme="minorEastAsia"/>
          <w:sz w:val="22"/>
          <w:szCs w:val="22"/>
          <w:lang w:val="en-US" w:eastAsia="ja-JP"/>
        </w:rPr>
        <w:t xml:space="preserve">, </w:t>
      </w:r>
      <w:r w:rsidR="00AF4F94" w:rsidRPr="00AF4F94">
        <w:rPr>
          <w:rFonts w:eastAsiaTheme="minorEastAsia"/>
          <w:sz w:val="22"/>
          <w:szCs w:val="22"/>
          <w:lang w:val="en-US" w:eastAsia="ja-JP"/>
        </w:rPr>
        <w:t>Samsung</w:t>
      </w:r>
      <w:r w:rsidR="00AF4F94">
        <w:rPr>
          <w:rFonts w:eastAsiaTheme="minorEastAsia"/>
          <w:sz w:val="22"/>
          <w:szCs w:val="22"/>
          <w:lang w:val="en-US" w:eastAsia="ja-JP"/>
        </w:rPr>
        <w:t xml:space="preserve">, Lenovo, </w:t>
      </w:r>
      <w:r w:rsidR="00AF4F94">
        <w:rPr>
          <w:rFonts w:eastAsiaTheme="minorEastAsia" w:hint="eastAsia"/>
          <w:sz w:val="22"/>
          <w:szCs w:val="22"/>
          <w:lang w:eastAsia="ja-JP"/>
        </w:rPr>
        <w:t>S</w:t>
      </w:r>
      <w:r w:rsidR="00AF4F94">
        <w:rPr>
          <w:rFonts w:eastAsiaTheme="minorEastAsia"/>
          <w:sz w:val="22"/>
          <w:szCs w:val="22"/>
          <w:lang w:eastAsia="ja-JP"/>
        </w:rPr>
        <w:t xml:space="preserve">harp, CATT, </w:t>
      </w:r>
      <w:r w:rsidR="00AF4F94">
        <w:rPr>
          <w:rFonts w:eastAsia="DengXian"/>
          <w:sz w:val="22"/>
          <w:szCs w:val="22"/>
          <w:lang w:eastAsia="zh-CN"/>
        </w:rPr>
        <w:t xml:space="preserve">Vivo, Qualcomm, Fraunhofer IIS/HHI, </w:t>
      </w:r>
      <w:r w:rsidR="00AF4F94">
        <w:rPr>
          <w:rFonts w:eastAsia="DengXian"/>
          <w:sz w:val="22"/>
          <w:szCs w:val="22"/>
          <w:lang w:eastAsia="ko-KR"/>
        </w:rPr>
        <w:t>Ericsson, LGE</w:t>
      </w:r>
      <w:r w:rsidR="000B2BDC">
        <w:rPr>
          <w:rFonts w:eastAsia="DengXian"/>
          <w:sz w:val="22"/>
          <w:szCs w:val="22"/>
          <w:lang w:eastAsia="ko-KR"/>
        </w:rPr>
        <w:t xml:space="preserve">, </w:t>
      </w:r>
      <w:r w:rsidR="000B2BDC" w:rsidRPr="000B2BDC">
        <w:rPr>
          <w:rFonts w:eastAsia="DengXian"/>
          <w:sz w:val="22"/>
          <w:szCs w:val="22"/>
          <w:lang w:eastAsia="ko-KR"/>
        </w:rPr>
        <w:t>Spreadtrum</w:t>
      </w:r>
    </w:p>
    <w:p w14:paraId="3123747B" w14:textId="1F7E79F0" w:rsidR="003D391E" w:rsidRDefault="003D391E" w:rsidP="003D391E">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Cat.2) Docomo, Apple,</w:t>
      </w:r>
      <w:r w:rsidRPr="003D391E">
        <w:rPr>
          <w:rFonts w:eastAsiaTheme="minorEastAsia"/>
          <w:sz w:val="22"/>
          <w:szCs w:val="22"/>
          <w:lang w:val="en-US" w:eastAsia="ja-JP"/>
        </w:rPr>
        <w:t xml:space="preserve"> </w:t>
      </w:r>
      <w:r>
        <w:rPr>
          <w:rFonts w:eastAsiaTheme="minorEastAsia"/>
          <w:sz w:val="22"/>
          <w:szCs w:val="22"/>
          <w:lang w:val="en-US" w:eastAsia="ja-JP"/>
        </w:rPr>
        <w:t>Google,</w:t>
      </w:r>
      <w:r w:rsidRPr="003D391E">
        <w:rPr>
          <w:rFonts w:eastAsiaTheme="minorEastAsia"/>
          <w:sz w:val="22"/>
          <w:szCs w:val="22"/>
          <w:lang w:val="en-US" w:eastAsia="ja-JP"/>
        </w:rPr>
        <w:t xml:space="preserve"> </w:t>
      </w:r>
      <w:r>
        <w:rPr>
          <w:rFonts w:eastAsiaTheme="minorEastAsia"/>
          <w:sz w:val="22"/>
          <w:szCs w:val="22"/>
          <w:lang w:val="en-US" w:eastAsia="ja-JP"/>
        </w:rPr>
        <w:t>OPPO,</w:t>
      </w:r>
      <w:r w:rsidRPr="003D391E">
        <w:rPr>
          <w:rFonts w:eastAsiaTheme="minorEastAsia"/>
          <w:sz w:val="22"/>
          <w:szCs w:val="22"/>
          <w:lang w:val="en-US" w:eastAsia="ja-JP"/>
        </w:rPr>
        <w:t xml:space="preserve"> Huawei/HiSilicon</w:t>
      </w:r>
      <w:r>
        <w:rPr>
          <w:rFonts w:eastAsiaTheme="minorEastAsia"/>
          <w:sz w:val="22"/>
          <w:szCs w:val="22"/>
          <w:lang w:val="en-US" w:eastAsia="ja-JP"/>
        </w:rPr>
        <w:t xml:space="preserve">, </w:t>
      </w:r>
      <w:r w:rsidRPr="003D391E">
        <w:rPr>
          <w:rFonts w:eastAsiaTheme="minorEastAsia"/>
          <w:sz w:val="22"/>
          <w:szCs w:val="22"/>
          <w:lang w:val="en-US" w:eastAsia="ja-JP"/>
        </w:rPr>
        <w:t>Futurewei</w:t>
      </w:r>
      <w:r w:rsidR="00AF4F94">
        <w:rPr>
          <w:rFonts w:eastAsiaTheme="minorEastAsia"/>
          <w:sz w:val="22"/>
          <w:szCs w:val="22"/>
          <w:lang w:val="en-US" w:eastAsia="ja-JP"/>
        </w:rPr>
        <w:t xml:space="preserve">, </w:t>
      </w:r>
      <w:r w:rsidR="00AF4F94" w:rsidRPr="00AF4F94">
        <w:rPr>
          <w:rFonts w:eastAsiaTheme="minorEastAsia"/>
          <w:sz w:val="22"/>
          <w:szCs w:val="22"/>
          <w:lang w:val="en-US" w:eastAsia="ja-JP"/>
        </w:rPr>
        <w:t>Samsung</w:t>
      </w:r>
      <w:r w:rsidR="00AF4F94">
        <w:rPr>
          <w:rFonts w:eastAsiaTheme="minorEastAsia"/>
          <w:sz w:val="22"/>
          <w:szCs w:val="22"/>
          <w:lang w:val="en-US" w:eastAsia="ja-JP"/>
        </w:rPr>
        <w:t>, Lenovo,</w:t>
      </w:r>
      <w:r w:rsidR="00AF4F94" w:rsidRPr="00AF4F94">
        <w:rPr>
          <w:rFonts w:eastAsiaTheme="minorEastAsia" w:hint="eastAsia"/>
          <w:sz w:val="22"/>
          <w:szCs w:val="22"/>
          <w:lang w:eastAsia="ja-JP"/>
        </w:rPr>
        <w:t xml:space="preserve"> </w:t>
      </w:r>
      <w:r w:rsidR="00AF4F94">
        <w:rPr>
          <w:rFonts w:eastAsiaTheme="minorEastAsia" w:hint="eastAsia"/>
          <w:sz w:val="22"/>
          <w:szCs w:val="22"/>
          <w:lang w:eastAsia="ja-JP"/>
        </w:rPr>
        <w:t>S</w:t>
      </w:r>
      <w:r w:rsidR="00AF4F94">
        <w:rPr>
          <w:rFonts w:eastAsiaTheme="minorEastAsia"/>
          <w:sz w:val="22"/>
          <w:szCs w:val="22"/>
          <w:lang w:eastAsia="ja-JP"/>
        </w:rPr>
        <w:t xml:space="preserve">harp, CATT, </w:t>
      </w:r>
      <w:r w:rsidR="00AF4F94">
        <w:rPr>
          <w:rFonts w:eastAsia="DengXian"/>
          <w:sz w:val="22"/>
          <w:szCs w:val="22"/>
          <w:lang w:eastAsia="zh-CN"/>
        </w:rPr>
        <w:t xml:space="preserve">Vivo, Qualcomm, Fraunhofer IIS/HHI, </w:t>
      </w:r>
      <w:r w:rsidR="00AF4F94">
        <w:rPr>
          <w:rFonts w:eastAsia="DengXian"/>
          <w:sz w:val="22"/>
          <w:szCs w:val="22"/>
          <w:lang w:eastAsia="ko-KR"/>
        </w:rPr>
        <w:t>Ericsson, LGE</w:t>
      </w:r>
      <w:r w:rsidR="000B2BDC">
        <w:rPr>
          <w:rFonts w:eastAsia="DengXian"/>
          <w:sz w:val="22"/>
          <w:szCs w:val="22"/>
          <w:lang w:eastAsia="ko-KR"/>
        </w:rPr>
        <w:t xml:space="preserve">, </w:t>
      </w:r>
      <w:r w:rsidR="000B2BDC" w:rsidRPr="000B2BDC">
        <w:rPr>
          <w:rFonts w:eastAsia="DengXian"/>
          <w:sz w:val="22"/>
          <w:szCs w:val="22"/>
          <w:lang w:eastAsia="ko-KR"/>
        </w:rPr>
        <w:t>Spreadtrum</w:t>
      </w:r>
    </w:p>
    <w:p w14:paraId="0097A3F8" w14:textId="2E5F9204" w:rsidR="003D391E" w:rsidRDefault="003D391E" w:rsidP="003D391E">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Cat.3) Docomo,</w:t>
      </w:r>
      <w:r w:rsidRPr="003D391E">
        <w:rPr>
          <w:rFonts w:eastAsiaTheme="minorEastAsia"/>
          <w:sz w:val="22"/>
          <w:szCs w:val="22"/>
          <w:lang w:val="en-US" w:eastAsia="ja-JP"/>
        </w:rPr>
        <w:t xml:space="preserve"> </w:t>
      </w:r>
      <w:r>
        <w:rPr>
          <w:rFonts w:eastAsiaTheme="minorEastAsia"/>
          <w:sz w:val="22"/>
          <w:szCs w:val="22"/>
          <w:lang w:val="en-US" w:eastAsia="ja-JP"/>
        </w:rPr>
        <w:t xml:space="preserve">Google, OPPO, </w:t>
      </w:r>
      <w:r w:rsidRPr="003D391E">
        <w:rPr>
          <w:rFonts w:eastAsiaTheme="minorEastAsia"/>
          <w:sz w:val="22"/>
          <w:szCs w:val="22"/>
          <w:lang w:val="en-US" w:eastAsia="ja-JP"/>
        </w:rPr>
        <w:t>Huawei/HiSilicon</w:t>
      </w:r>
      <w:r w:rsidR="00AF4F94">
        <w:rPr>
          <w:rFonts w:eastAsiaTheme="minorEastAsia"/>
          <w:sz w:val="22"/>
          <w:szCs w:val="22"/>
          <w:lang w:val="en-US" w:eastAsia="ja-JP"/>
        </w:rPr>
        <w:t xml:space="preserve">, </w:t>
      </w:r>
      <w:r w:rsidR="00AF4F94" w:rsidRPr="00AF4F94">
        <w:rPr>
          <w:rFonts w:eastAsiaTheme="minorEastAsia"/>
          <w:sz w:val="22"/>
          <w:szCs w:val="22"/>
          <w:lang w:val="en-US" w:eastAsia="ja-JP"/>
        </w:rPr>
        <w:t>Samsung</w:t>
      </w:r>
      <w:r w:rsidR="00AF4F94">
        <w:rPr>
          <w:rFonts w:eastAsiaTheme="minorEastAsia"/>
          <w:sz w:val="22"/>
          <w:szCs w:val="22"/>
          <w:lang w:val="en-US" w:eastAsia="ja-JP"/>
        </w:rPr>
        <w:t>,</w:t>
      </w:r>
      <w:r w:rsidR="00AF4F94" w:rsidRPr="00AF4F94">
        <w:rPr>
          <w:rFonts w:eastAsiaTheme="minorEastAsia" w:hint="eastAsia"/>
          <w:sz w:val="22"/>
          <w:szCs w:val="22"/>
          <w:lang w:eastAsia="ja-JP"/>
        </w:rPr>
        <w:t xml:space="preserve"> </w:t>
      </w:r>
      <w:r w:rsidR="00AF4F94">
        <w:rPr>
          <w:rFonts w:eastAsiaTheme="minorEastAsia" w:hint="eastAsia"/>
          <w:sz w:val="22"/>
          <w:szCs w:val="22"/>
          <w:lang w:eastAsia="ja-JP"/>
        </w:rPr>
        <w:t>S</w:t>
      </w:r>
      <w:r w:rsidR="00AF4F94">
        <w:rPr>
          <w:rFonts w:eastAsiaTheme="minorEastAsia"/>
          <w:sz w:val="22"/>
          <w:szCs w:val="22"/>
          <w:lang w:eastAsia="ja-JP"/>
        </w:rPr>
        <w:t xml:space="preserve">harp, </w:t>
      </w:r>
      <w:r w:rsidR="00AF4F94">
        <w:rPr>
          <w:rFonts w:eastAsia="DengXian"/>
          <w:sz w:val="22"/>
          <w:szCs w:val="22"/>
          <w:lang w:eastAsia="zh-CN"/>
        </w:rPr>
        <w:t xml:space="preserve">Vivo, Qualcomm, </w:t>
      </w:r>
      <w:r w:rsidR="00AF4F94">
        <w:rPr>
          <w:rFonts w:eastAsia="DengXian"/>
          <w:sz w:val="22"/>
          <w:szCs w:val="22"/>
          <w:lang w:eastAsia="ko-KR"/>
        </w:rPr>
        <w:t>Ericsson</w:t>
      </w:r>
      <w:r w:rsidR="004B46F2">
        <w:rPr>
          <w:rFonts w:eastAsia="DengXian"/>
          <w:sz w:val="22"/>
          <w:szCs w:val="22"/>
          <w:lang w:eastAsia="ko-KR"/>
        </w:rPr>
        <w:t>, Nokia/NBS</w:t>
      </w:r>
      <w:r w:rsidR="000B2BDC">
        <w:rPr>
          <w:rFonts w:eastAsia="DengXian"/>
          <w:sz w:val="22"/>
          <w:szCs w:val="22"/>
          <w:lang w:eastAsia="ko-KR"/>
        </w:rPr>
        <w:t xml:space="preserve">, </w:t>
      </w:r>
      <w:r w:rsidR="000B2BDC" w:rsidRPr="000B2BDC">
        <w:rPr>
          <w:rFonts w:eastAsia="DengXian"/>
          <w:sz w:val="22"/>
          <w:szCs w:val="22"/>
          <w:lang w:eastAsia="ko-KR"/>
        </w:rPr>
        <w:t>Spreadtrum</w:t>
      </w:r>
    </w:p>
    <w:p w14:paraId="12D0136D" w14:textId="4443606C" w:rsidR="003D391E" w:rsidRDefault="003D391E" w:rsidP="003D391E">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C</w:t>
      </w:r>
      <w:r>
        <w:rPr>
          <w:rFonts w:eastAsiaTheme="minorEastAsia"/>
          <w:sz w:val="22"/>
          <w:szCs w:val="22"/>
          <w:lang w:val="en-US" w:eastAsia="ja-JP"/>
        </w:rPr>
        <w:t xml:space="preserve">at.3) needs more study: Apple, </w:t>
      </w:r>
      <w:r w:rsidRPr="003D391E">
        <w:rPr>
          <w:rFonts w:eastAsiaTheme="minorEastAsia"/>
          <w:sz w:val="22"/>
          <w:szCs w:val="22"/>
          <w:lang w:val="en-US" w:eastAsia="ja-JP"/>
        </w:rPr>
        <w:t>Futurewei</w:t>
      </w:r>
      <w:r w:rsidR="00AF4F94">
        <w:rPr>
          <w:rFonts w:eastAsiaTheme="minorEastAsia"/>
          <w:sz w:val="22"/>
          <w:szCs w:val="22"/>
          <w:lang w:val="en-US" w:eastAsia="ja-JP"/>
        </w:rPr>
        <w:t>, Lenovo, CATT</w:t>
      </w:r>
      <w:r w:rsidR="00AF4F94">
        <w:rPr>
          <w:rFonts w:eastAsia="DengXian"/>
          <w:sz w:val="22"/>
          <w:szCs w:val="22"/>
          <w:lang w:eastAsia="zh-CN"/>
        </w:rPr>
        <w:t xml:space="preserve">, Fraunhofer IIS/HHI, </w:t>
      </w:r>
      <w:r w:rsidR="00AF4F94">
        <w:rPr>
          <w:rFonts w:eastAsia="DengXian"/>
          <w:sz w:val="22"/>
          <w:szCs w:val="22"/>
          <w:lang w:eastAsia="ko-KR"/>
        </w:rPr>
        <w:t>LGE</w:t>
      </w:r>
    </w:p>
    <w:p w14:paraId="52980A3D" w14:textId="77777777" w:rsidR="003D391E" w:rsidRPr="003D391E" w:rsidRDefault="003D391E">
      <w:pPr>
        <w:spacing w:after="0" w:line="240" w:lineRule="auto"/>
        <w:jc w:val="both"/>
        <w:rPr>
          <w:rFonts w:eastAsiaTheme="minorEastAsia"/>
          <w:sz w:val="22"/>
          <w:szCs w:val="22"/>
          <w:lang w:val="en-US" w:eastAsia="ja-JP"/>
        </w:rPr>
      </w:pPr>
    </w:p>
    <w:p w14:paraId="39DC8AA6" w14:textId="77777777" w:rsidR="008B3B93" w:rsidRDefault="0045380D">
      <w:pPr>
        <w:spacing w:after="0" w:line="240" w:lineRule="auto"/>
        <w:rPr>
          <w:rFonts w:eastAsiaTheme="minorEastAsia"/>
          <w:sz w:val="22"/>
          <w:szCs w:val="22"/>
          <w:lang w:val="en-US" w:eastAsia="ja-JP"/>
        </w:rPr>
      </w:pPr>
      <w:r>
        <w:rPr>
          <w:rFonts w:eastAsiaTheme="minorEastAsia"/>
          <w:sz w:val="22"/>
          <w:szCs w:val="22"/>
          <w:lang w:val="en-US" w:eastAsia="ja-JP"/>
        </w:rPr>
        <w:t>FYI: Following is an example of enhancement of Table 7.3.1.2.2-1 to cover all of Cat. 1,2,3 for eType 1 with maxLength=1. Which DMRS ports combinations are needed for each Cat.1,2,3 and how the DMRS port combinations are indicated can be discussed later.</w:t>
      </w:r>
    </w:p>
    <w:p w14:paraId="5CBFDA1F" w14:textId="77777777" w:rsidR="008B3B93" w:rsidRDefault="0045380D">
      <w:pPr>
        <w:spacing w:after="0" w:line="240" w:lineRule="auto"/>
        <w:jc w:val="center"/>
        <w:rPr>
          <w:rFonts w:eastAsiaTheme="minorEastAsia"/>
          <w:sz w:val="22"/>
          <w:szCs w:val="22"/>
          <w:lang w:val="en-US" w:eastAsia="ja-JP"/>
        </w:rPr>
      </w:pPr>
      <w:r>
        <w:rPr>
          <w:rFonts w:eastAsiaTheme="minorEastAsia"/>
          <w:noProof/>
          <w:sz w:val="22"/>
          <w:szCs w:val="22"/>
          <w:lang w:val="en-US" w:eastAsia="zh-CN"/>
        </w:rPr>
        <w:lastRenderedPageBreak/>
        <w:drawing>
          <wp:inline distT="0" distB="0" distL="0" distR="0" wp14:anchorId="1A1E3340" wp14:editId="13A0CCEF">
            <wp:extent cx="4963160" cy="4725670"/>
            <wp:effectExtent l="0" t="0" r="0" b="0"/>
            <wp:docPr id="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3"/>
                    <pic:cNvPicPr>
                      <a:picLocks noChangeAspect="1"/>
                    </pic:cNvPicPr>
                  </pic:nvPicPr>
                  <pic:blipFill>
                    <a:blip r:embed="rId23"/>
                    <a:stretch>
                      <a:fillRect/>
                    </a:stretch>
                  </pic:blipFill>
                  <pic:spPr>
                    <a:xfrm>
                      <a:off x="0" y="0"/>
                      <a:ext cx="4963668" cy="4725924"/>
                    </a:xfrm>
                    <a:prstGeom prst="rect">
                      <a:avLst/>
                    </a:prstGeom>
                  </pic:spPr>
                </pic:pic>
              </a:graphicData>
            </a:graphic>
          </wp:inline>
        </w:drawing>
      </w:r>
    </w:p>
    <w:p w14:paraId="471FAC9B" w14:textId="77777777" w:rsidR="008B3B93" w:rsidRDefault="008B3B93">
      <w:pPr>
        <w:spacing w:after="0" w:line="240" w:lineRule="auto"/>
        <w:jc w:val="both"/>
        <w:rPr>
          <w:rFonts w:eastAsiaTheme="minorEastAsia"/>
          <w:sz w:val="22"/>
          <w:szCs w:val="22"/>
          <w:lang w:val="en-US" w:eastAsia="ja-JP"/>
        </w:rPr>
      </w:pPr>
    </w:p>
    <w:p w14:paraId="252D8BE1" w14:textId="77777777" w:rsidR="008B3B93" w:rsidRDefault="0045380D">
      <w:pPr>
        <w:spacing w:after="0" w:line="240" w:lineRule="auto"/>
        <w:jc w:val="both"/>
        <w:rPr>
          <w:rFonts w:eastAsiaTheme="minorEastAsia"/>
          <w:sz w:val="22"/>
          <w:szCs w:val="22"/>
          <w:lang w:val="en-US" w:eastAsia="ja-JP"/>
        </w:rPr>
      </w:pPr>
      <w:r>
        <w:rPr>
          <w:rFonts w:eastAsiaTheme="minorEastAsia"/>
          <w:sz w:val="22"/>
          <w:szCs w:val="22"/>
          <w:lang w:val="en-US" w:eastAsia="ja-JP"/>
        </w:rPr>
        <w:t>For the size of antenna ports field, views are divergent. Some companies suggest keeping the size of antenna ports field, and the other companies suggest increasing the size of antenna ports field. Nokia/NSB propose to use TDRA table instead of increasing the DCI size to indicate antenna ports.</w:t>
      </w:r>
    </w:p>
    <w:p w14:paraId="5F5BFAD9" w14:textId="77777777" w:rsidR="008B3B93" w:rsidRDefault="0045380D">
      <w:pPr>
        <w:spacing w:after="0" w:line="240" w:lineRule="auto"/>
        <w:jc w:val="both"/>
        <w:rPr>
          <w:b/>
          <w:bCs/>
          <w:sz w:val="22"/>
          <w:szCs w:val="22"/>
          <w:lang w:eastAsia="zh-CN"/>
        </w:rPr>
      </w:pPr>
      <w:r>
        <w:rPr>
          <w:b/>
          <w:bCs/>
          <w:sz w:val="22"/>
          <w:szCs w:val="22"/>
          <w:highlight w:val="yellow"/>
          <w:lang w:eastAsia="zh-CN"/>
        </w:rPr>
        <w:t>FL Proposal 2-3B</w:t>
      </w:r>
    </w:p>
    <w:p w14:paraId="66B334F1" w14:textId="7E262D76"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t>For Rel.18 eType1/eType2</w:t>
      </w:r>
      <w:r>
        <w:rPr>
          <w:rFonts w:ascii="Times New Roman" w:hAnsi="Times New Roman"/>
        </w:rPr>
        <w:t xml:space="preserve"> </w:t>
      </w:r>
      <w:r>
        <w:rPr>
          <w:rFonts w:ascii="Times New Roman" w:eastAsia="SimSun" w:hAnsi="Times New Roman"/>
          <w:b/>
          <w:bCs/>
          <w:lang w:eastAsia="zh-CN"/>
        </w:rPr>
        <w:t xml:space="preserve">DMRS ports with maxLength=1/2 for PDSCH, the </w:t>
      </w:r>
      <w:ins w:id="20" w:author="Yuki Matsumura" w:date="2022-11-14T12:41:00Z">
        <w:r w:rsidR="001C632E">
          <w:rPr>
            <w:rFonts w:ascii="Times New Roman" w:eastAsiaTheme="minorEastAsia" w:hAnsi="Times New Roman" w:hint="eastAsia"/>
            <w:b/>
            <w:bCs/>
            <w:lang w:eastAsia="ja-JP"/>
          </w:rPr>
          <w:t>m</w:t>
        </w:r>
        <w:r w:rsidR="001C632E">
          <w:rPr>
            <w:rFonts w:ascii="Times New Roman" w:eastAsiaTheme="minorEastAsia" w:hAnsi="Times New Roman"/>
            <w:b/>
            <w:bCs/>
            <w:lang w:eastAsia="ja-JP"/>
          </w:rPr>
          <w:t xml:space="preserve">ax </w:t>
        </w:r>
      </w:ins>
      <w:r>
        <w:rPr>
          <w:rFonts w:ascii="Times New Roman" w:eastAsia="SimSun" w:hAnsi="Times New Roman"/>
          <w:b/>
          <w:bCs/>
          <w:lang w:eastAsia="zh-CN"/>
        </w:rPr>
        <w:t>size of DCI in DCI format 1_1/1_2 is increased by M (M&gt;=0) bit.</w:t>
      </w:r>
    </w:p>
    <w:p w14:paraId="0402E0CA" w14:textId="350F2442"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M can be configured by RRC</w:t>
      </w:r>
      <w:ins w:id="21" w:author="Yuki Matsumura" w:date="2022-11-14T09:58:00Z">
        <w:r w:rsidR="009D0A87">
          <w:rPr>
            <w:rFonts w:ascii="Times New Roman" w:eastAsiaTheme="minorEastAsia" w:hAnsi="Times New Roman"/>
            <w:b/>
            <w:bCs/>
            <w:lang w:eastAsia="ja-JP"/>
          </w:rPr>
          <w:t xml:space="preserve"> </w:t>
        </w:r>
      </w:ins>
      <w:ins w:id="22" w:author="Yuki Matsumura" w:date="2022-11-14T09:59:00Z">
        <w:r w:rsidR="009D0A87" w:rsidRPr="009D0A87">
          <w:rPr>
            <w:rFonts w:ascii="Times New Roman" w:eastAsiaTheme="minorEastAsia" w:hAnsi="Times New Roman"/>
            <w:b/>
            <w:bCs/>
            <w:lang w:eastAsia="ja-JP"/>
          </w:rPr>
          <w:t>or predefined in the specification</w:t>
        </w:r>
      </w:ins>
      <w:ins w:id="23" w:author="Yuki Matsumura" w:date="2022-11-14T12:42:00Z">
        <w:r w:rsidR="001C632E">
          <w:rPr>
            <w:rFonts w:ascii="Times New Roman" w:eastAsiaTheme="minorEastAsia" w:hAnsi="Times New Roman"/>
            <w:b/>
            <w:bCs/>
            <w:lang w:eastAsia="ja-JP"/>
          </w:rPr>
          <w:t xml:space="preserve"> per DMRS port</w:t>
        </w:r>
      </w:ins>
      <w:ins w:id="24" w:author="Yuki Matsumura" w:date="2022-11-14T12:43:00Z">
        <w:r w:rsidR="001C632E">
          <w:rPr>
            <w:rFonts w:ascii="Times New Roman" w:eastAsiaTheme="minorEastAsia" w:hAnsi="Times New Roman"/>
            <w:b/>
            <w:bCs/>
            <w:lang w:eastAsia="ja-JP"/>
          </w:rPr>
          <w:t>s table</w:t>
        </w:r>
      </w:ins>
      <w:r>
        <w:rPr>
          <w:rFonts w:ascii="Times New Roman" w:eastAsiaTheme="minorEastAsia" w:hAnsi="Times New Roman"/>
          <w:b/>
          <w:bCs/>
          <w:lang w:eastAsia="ja-JP"/>
        </w:rPr>
        <w:t>.</w:t>
      </w:r>
    </w:p>
    <w:p w14:paraId="7D7653AF" w14:textId="698637F0"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For M&gt;</w:t>
      </w:r>
      <w:del w:id="25" w:author="Yuki Matsumura" w:date="2022-11-14T10:03:00Z">
        <w:r w:rsidDel="008F6819">
          <w:rPr>
            <w:rFonts w:ascii="Times New Roman" w:eastAsiaTheme="minorEastAsia" w:hAnsi="Times New Roman"/>
            <w:b/>
            <w:bCs/>
            <w:lang w:eastAsia="ja-JP"/>
          </w:rPr>
          <w:delText>1</w:delText>
        </w:r>
      </w:del>
      <w:ins w:id="26" w:author="Yuki Matsumura" w:date="2022-11-14T10:03:00Z">
        <w:r w:rsidR="008F6819">
          <w:rPr>
            <w:rFonts w:ascii="Times New Roman" w:eastAsiaTheme="minorEastAsia" w:hAnsi="Times New Roman"/>
            <w:b/>
            <w:bCs/>
            <w:lang w:eastAsia="ja-JP"/>
          </w:rPr>
          <w:t>0</w:t>
        </w:r>
      </w:ins>
      <w:r>
        <w:rPr>
          <w:rFonts w:ascii="Times New Roman" w:eastAsiaTheme="minorEastAsia" w:hAnsi="Times New Roman"/>
          <w:b/>
          <w:bCs/>
          <w:lang w:eastAsia="ja-JP"/>
        </w:rPr>
        <w:t>, whether the existing antenna ports field is enhanced or introduce a new DCI field.</w:t>
      </w:r>
    </w:p>
    <w:p w14:paraId="3F756A84" w14:textId="70478F7E" w:rsidR="008B3B93" w:rsidRDefault="009D0A87">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 xml:space="preserve">upport: Docomo, Apple (prefer to clarify as “antenna ports field”), Google, </w:t>
      </w:r>
      <w:r w:rsidRPr="009D0A87">
        <w:rPr>
          <w:rFonts w:eastAsiaTheme="minorEastAsia"/>
          <w:sz w:val="22"/>
          <w:szCs w:val="22"/>
          <w:lang w:val="en-US" w:eastAsia="ja-JP"/>
        </w:rPr>
        <w:t>Huawei/HiSilicon</w:t>
      </w:r>
      <w:r>
        <w:rPr>
          <w:rFonts w:eastAsiaTheme="minorEastAsia"/>
          <w:sz w:val="22"/>
          <w:szCs w:val="22"/>
          <w:lang w:val="en-US" w:eastAsia="ja-JP"/>
        </w:rPr>
        <w:t xml:space="preserve">, </w:t>
      </w:r>
      <w:r w:rsidRPr="009D0A87">
        <w:rPr>
          <w:rFonts w:eastAsiaTheme="minorEastAsia"/>
          <w:sz w:val="22"/>
          <w:szCs w:val="22"/>
          <w:lang w:val="en-US" w:eastAsia="ja-JP"/>
        </w:rPr>
        <w:t>Futurewei</w:t>
      </w:r>
      <w:r>
        <w:rPr>
          <w:rFonts w:eastAsiaTheme="minorEastAsia"/>
          <w:sz w:val="22"/>
          <w:szCs w:val="22"/>
          <w:lang w:val="en-US" w:eastAsia="ja-JP"/>
        </w:rPr>
        <w:t xml:space="preserve">, Samsung, Sharp, </w:t>
      </w:r>
      <w:r w:rsidRPr="009D0A87">
        <w:rPr>
          <w:rFonts w:eastAsiaTheme="minorEastAsia"/>
          <w:sz w:val="22"/>
          <w:szCs w:val="22"/>
          <w:lang w:val="en-US" w:eastAsia="ja-JP"/>
        </w:rPr>
        <w:t>Fraunhofer IIS/HHI</w:t>
      </w:r>
      <w:r>
        <w:rPr>
          <w:rFonts w:eastAsiaTheme="minorEastAsia"/>
          <w:sz w:val="22"/>
          <w:szCs w:val="22"/>
          <w:lang w:val="en-US" w:eastAsia="ja-JP"/>
        </w:rPr>
        <w:t xml:space="preserve">, Ericsson, </w:t>
      </w:r>
      <w:r w:rsidR="008F6819">
        <w:rPr>
          <w:rFonts w:eastAsiaTheme="minorEastAsia"/>
          <w:sz w:val="22"/>
          <w:szCs w:val="22"/>
          <w:lang w:val="en-US" w:eastAsia="ja-JP"/>
        </w:rPr>
        <w:t>LGE, NEC</w:t>
      </w:r>
    </w:p>
    <w:p w14:paraId="45AE9FD3" w14:textId="29BD0F29" w:rsidR="009D0A87" w:rsidRPr="009D0A87" w:rsidRDefault="009D0A87">
      <w:pPr>
        <w:spacing w:after="0" w:line="240" w:lineRule="auto"/>
        <w:jc w:val="both"/>
        <w:rPr>
          <w:rFonts w:eastAsiaTheme="minorEastAsia"/>
          <w:sz w:val="22"/>
          <w:szCs w:val="22"/>
          <w:lang w:val="en-US" w:eastAsia="ja-JP"/>
        </w:rPr>
      </w:pPr>
      <w:r>
        <w:rPr>
          <w:rFonts w:eastAsiaTheme="minorEastAsia"/>
          <w:sz w:val="22"/>
          <w:szCs w:val="22"/>
          <w:lang w:val="en-US" w:eastAsia="ja-JP"/>
        </w:rPr>
        <w:t xml:space="preserve">Concern: OPPO, </w:t>
      </w:r>
      <w:r w:rsidRPr="009D0A87">
        <w:rPr>
          <w:rFonts w:eastAsiaTheme="minorEastAsia"/>
          <w:sz w:val="22"/>
          <w:szCs w:val="22"/>
          <w:lang w:val="en-US" w:eastAsia="ja-JP"/>
        </w:rPr>
        <w:t>Lenovo</w:t>
      </w:r>
      <w:r>
        <w:rPr>
          <w:rFonts w:eastAsiaTheme="minorEastAsia"/>
          <w:sz w:val="22"/>
          <w:szCs w:val="22"/>
          <w:lang w:val="en-US" w:eastAsia="ja-JP"/>
        </w:rPr>
        <w:t>, vivo, Qualcomm</w:t>
      </w:r>
      <w:r w:rsidR="008F6819">
        <w:rPr>
          <w:rFonts w:eastAsiaTheme="minorEastAsia"/>
          <w:sz w:val="22"/>
          <w:szCs w:val="22"/>
          <w:lang w:val="en-US" w:eastAsia="ja-JP"/>
        </w:rPr>
        <w:t>, ZTE, Xiaomi</w:t>
      </w:r>
      <w:r w:rsidR="00AE5640">
        <w:rPr>
          <w:rFonts w:eastAsiaTheme="minorEastAsia"/>
          <w:sz w:val="22"/>
          <w:szCs w:val="22"/>
          <w:lang w:val="en-US" w:eastAsia="ja-JP"/>
        </w:rPr>
        <w:t xml:space="preserve">, </w:t>
      </w:r>
      <w:r w:rsidR="00AE5640">
        <w:rPr>
          <w:rFonts w:eastAsia="DengXian" w:hint="eastAsia"/>
          <w:sz w:val="22"/>
          <w:szCs w:val="22"/>
          <w:lang w:eastAsia="zh-CN"/>
        </w:rPr>
        <w:t>S</w:t>
      </w:r>
      <w:r w:rsidR="00AE5640">
        <w:rPr>
          <w:rFonts w:eastAsia="DengXian"/>
          <w:sz w:val="22"/>
          <w:szCs w:val="22"/>
          <w:lang w:eastAsia="zh-CN"/>
        </w:rPr>
        <w:t>preadtrum (naturally +1 bit)</w:t>
      </w:r>
    </w:p>
    <w:p w14:paraId="5B6D2D77" w14:textId="77777777" w:rsidR="009D0A87" w:rsidRDefault="009D0A87">
      <w:pPr>
        <w:spacing w:after="0" w:line="240" w:lineRule="auto"/>
        <w:jc w:val="both"/>
        <w:rPr>
          <w:rFonts w:eastAsiaTheme="minorEastAsia"/>
          <w:sz w:val="22"/>
          <w:szCs w:val="22"/>
          <w:lang w:val="en-US" w:eastAsia="ja-JP"/>
        </w:rPr>
      </w:pPr>
    </w:p>
    <w:tbl>
      <w:tblPr>
        <w:tblStyle w:val="af2"/>
        <w:tblW w:w="10485" w:type="dxa"/>
        <w:tblLayout w:type="fixed"/>
        <w:tblLook w:val="04A0" w:firstRow="1" w:lastRow="0" w:firstColumn="1" w:lastColumn="0" w:noHBand="0" w:noVBand="1"/>
      </w:tblPr>
      <w:tblGrid>
        <w:gridCol w:w="1838"/>
        <w:gridCol w:w="8647"/>
      </w:tblGrid>
      <w:tr w:rsidR="008B3B93" w14:paraId="7A1FBBBC" w14:textId="77777777">
        <w:tc>
          <w:tcPr>
            <w:tcW w:w="1838" w:type="dxa"/>
          </w:tcPr>
          <w:p w14:paraId="1684333B" w14:textId="77777777" w:rsidR="008B3B93" w:rsidRDefault="0045380D">
            <w:pPr>
              <w:spacing w:before="0" w:after="0" w:line="240" w:lineRule="auto"/>
              <w:rPr>
                <w:b/>
                <w:bCs/>
                <w:sz w:val="22"/>
                <w:szCs w:val="22"/>
                <w:lang w:eastAsia="zh-CN"/>
              </w:rPr>
            </w:pPr>
            <w:r>
              <w:rPr>
                <w:b/>
                <w:bCs/>
                <w:sz w:val="22"/>
                <w:szCs w:val="22"/>
                <w:lang w:eastAsia="zh-CN"/>
              </w:rPr>
              <w:t>Company</w:t>
            </w:r>
          </w:p>
        </w:tc>
        <w:tc>
          <w:tcPr>
            <w:tcW w:w="8647" w:type="dxa"/>
          </w:tcPr>
          <w:p w14:paraId="68AE19C6" w14:textId="77777777" w:rsidR="008B3B93" w:rsidRDefault="0045380D">
            <w:pPr>
              <w:spacing w:before="0" w:after="0" w:line="240" w:lineRule="auto"/>
              <w:rPr>
                <w:b/>
                <w:bCs/>
                <w:sz w:val="22"/>
                <w:szCs w:val="22"/>
                <w:lang w:eastAsia="zh-CN"/>
              </w:rPr>
            </w:pPr>
            <w:r>
              <w:rPr>
                <w:b/>
                <w:bCs/>
                <w:sz w:val="22"/>
                <w:szCs w:val="22"/>
                <w:lang w:eastAsia="zh-CN"/>
              </w:rPr>
              <w:t>Comment</w:t>
            </w:r>
          </w:p>
        </w:tc>
      </w:tr>
      <w:tr w:rsidR="008B3B93" w14:paraId="7F85EAAA" w14:textId="77777777">
        <w:tc>
          <w:tcPr>
            <w:tcW w:w="1838" w:type="dxa"/>
          </w:tcPr>
          <w:p w14:paraId="2E721056"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47" w:type="dxa"/>
          </w:tcPr>
          <w:p w14:paraId="68E98297"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t>FL Proposal 2-3A:</w:t>
            </w:r>
            <w:r>
              <w:rPr>
                <w:rFonts w:eastAsiaTheme="minorEastAsia"/>
                <w:sz w:val="22"/>
                <w:szCs w:val="22"/>
                <w:lang w:eastAsia="ja-JP"/>
              </w:rPr>
              <w:t xml:space="preserve"> Support. We believe all of DMRS port combinations of Cat 1,2,3 are needed. For Cat.1, some companies think Cat.1 is not needed if the dynamic switching of FD-OCC length or MU-MIMO between Rel.15 DMRS ports and Rel.18 DMRS ports within a CDM group is supported. However, these proposals seem not be agreed. If neither is agreed, it seems not possible to indicate Rel.18 legacy ports (Cat.1) to any UE.</w:t>
            </w:r>
          </w:p>
          <w:p w14:paraId="6143C268"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lastRenderedPageBreak/>
              <w:t>FL Proposal 2-3B:</w:t>
            </w:r>
            <w:r>
              <w:rPr>
                <w:rFonts w:eastAsiaTheme="minorEastAsia"/>
                <w:sz w:val="22"/>
                <w:szCs w:val="22"/>
                <w:lang w:eastAsia="ja-JP"/>
              </w:rPr>
              <w:t xml:space="preserve"> Support. Considering the pros. and cons. of increasing the size of antenna ports field, we believe Proposal 2-3B is good compromise.</w:t>
            </w:r>
          </w:p>
        </w:tc>
      </w:tr>
      <w:tr w:rsidR="008B3B93" w14:paraId="65D2C9AC" w14:textId="77777777">
        <w:tc>
          <w:tcPr>
            <w:tcW w:w="1838" w:type="dxa"/>
          </w:tcPr>
          <w:p w14:paraId="4F88889F" w14:textId="77777777" w:rsidR="008B3B93" w:rsidRDefault="0045380D">
            <w:pPr>
              <w:spacing w:before="0" w:after="0" w:line="240" w:lineRule="auto"/>
              <w:rPr>
                <w:sz w:val="22"/>
                <w:szCs w:val="22"/>
                <w:lang w:val="en-US" w:eastAsia="zh-CN"/>
              </w:rPr>
            </w:pPr>
            <w:r>
              <w:rPr>
                <w:sz w:val="22"/>
                <w:szCs w:val="22"/>
                <w:lang w:val="en-US" w:eastAsia="zh-CN"/>
              </w:rPr>
              <w:lastRenderedPageBreak/>
              <w:t>Apple</w:t>
            </w:r>
          </w:p>
        </w:tc>
        <w:tc>
          <w:tcPr>
            <w:tcW w:w="8647" w:type="dxa"/>
          </w:tcPr>
          <w:p w14:paraId="43EE282F" w14:textId="77777777" w:rsidR="008B3B93" w:rsidRDefault="0045380D">
            <w:pPr>
              <w:spacing w:before="0" w:after="0" w:line="240" w:lineRule="auto"/>
              <w:rPr>
                <w:rFonts w:eastAsiaTheme="minorEastAsia"/>
                <w:b/>
                <w:bCs/>
                <w:i/>
                <w:iCs/>
                <w:sz w:val="22"/>
                <w:szCs w:val="22"/>
                <w:lang w:eastAsia="ja-JP"/>
              </w:rPr>
            </w:pPr>
            <w:r>
              <w:rPr>
                <w:rFonts w:eastAsiaTheme="minorEastAsia"/>
                <w:b/>
                <w:bCs/>
                <w:sz w:val="22"/>
                <w:szCs w:val="22"/>
                <w:u w:val="single"/>
                <w:lang w:eastAsia="ja-JP"/>
              </w:rPr>
              <w:t>FL Proposal 2-3A:</w:t>
            </w:r>
            <w:r>
              <w:rPr>
                <w:rFonts w:eastAsiaTheme="minorEastAsia"/>
                <w:b/>
                <w:bCs/>
                <w:sz w:val="22"/>
                <w:szCs w:val="22"/>
                <w:lang w:eastAsia="ja-JP"/>
              </w:rPr>
              <w:t xml:space="preserve"> </w:t>
            </w:r>
            <w:r>
              <w:rPr>
                <w:rFonts w:eastAsiaTheme="minorEastAsia"/>
                <w:sz w:val="22"/>
                <w:szCs w:val="22"/>
                <w:lang w:eastAsia="ja-JP"/>
              </w:rPr>
              <w:t xml:space="preserve">In general, we think at least Cat. 1 and Cat.2 is needed. We are open to discuss the need of Cat.3. </w:t>
            </w:r>
          </w:p>
          <w:p w14:paraId="2288668C" w14:textId="77777777" w:rsidR="008B3B93" w:rsidRDefault="0045380D">
            <w:pPr>
              <w:spacing w:before="0" w:after="0" w:line="240" w:lineRule="auto"/>
              <w:rPr>
                <w:sz w:val="22"/>
                <w:szCs w:val="22"/>
                <w:lang w:val="en-US" w:eastAsia="zh-CN"/>
              </w:rPr>
            </w:pPr>
            <w:r>
              <w:rPr>
                <w:rFonts w:eastAsiaTheme="minorEastAsia"/>
                <w:b/>
                <w:bCs/>
                <w:sz w:val="22"/>
                <w:szCs w:val="22"/>
                <w:u w:val="single"/>
                <w:lang w:eastAsia="ja-JP"/>
              </w:rPr>
              <w:t>FL Proposal 2-3B:</w:t>
            </w:r>
            <w:r>
              <w:rPr>
                <w:rFonts w:eastAsiaTheme="minorEastAsia"/>
                <w:b/>
                <w:bCs/>
                <w:sz w:val="22"/>
                <w:szCs w:val="22"/>
                <w:lang w:eastAsia="ja-JP"/>
              </w:rPr>
              <w:t xml:space="preserve"> </w:t>
            </w:r>
            <w:r>
              <w:rPr>
                <w:rFonts w:eastAsiaTheme="minorEastAsia"/>
                <w:sz w:val="22"/>
                <w:szCs w:val="22"/>
                <w:lang w:eastAsia="ja-JP"/>
              </w:rPr>
              <w:t xml:space="preserve">We prefer to have more clarification, is the intention “the size of DCI” -&gt; “the size of “Antenna port(s)” field”. We are fine to consider increasing the size of “Antenna port(s)” field. </w:t>
            </w:r>
          </w:p>
        </w:tc>
      </w:tr>
      <w:tr w:rsidR="008B3B93" w14:paraId="045FDD60" w14:textId="77777777">
        <w:tc>
          <w:tcPr>
            <w:tcW w:w="1838" w:type="dxa"/>
          </w:tcPr>
          <w:p w14:paraId="628FA9E4"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Google</w:t>
            </w:r>
          </w:p>
        </w:tc>
        <w:tc>
          <w:tcPr>
            <w:tcW w:w="8647" w:type="dxa"/>
          </w:tcPr>
          <w:p w14:paraId="3C758AF0" w14:textId="77777777" w:rsidR="008B3B93" w:rsidRDefault="0045380D">
            <w:pPr>
              <w:spacing w:before="0" w:after="0" w:line="240" w:lineRule="auto"/>
              <w:rPr>
                <w:rFonts w:eastAsiaTheme="minorEastAsia"/>
                <w:b/>
                <w:bCs/>
                <w:sz w:val="22"/>
                <w:szCs w:val="22"/>
                <w:lang w:eastAsia="ja-JP"/>
              </w:rPr>
            </w:pPr>
            <w:r>
              <w:rPr>
                <w:rFonts w:eastAsiaTheme="minorEastAsia"/>
                <w:sz w:val="22"/>
                <w:szCs w:val="22"/>
                <w:lang w:eastAsia="ja-JP"/>
              </w:rPr>
              <w:t>Support both proposals.</w:t>
            </w:r>
          </w:p>
        </w:tc>
      </w:tr>
      <w:tr w:rsidR="008B3B93" w14:paraId="72DD874A" w14:textId="77777777">
        <w:tc>
          <w:tcPr>
            <w:tcW w:w="1838" w:type="dxa"/>
          </w:tcPr>
          <w:p w14:paraId="6CBC6A96"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O</w:t>
            </w:r>
            <w:r>
              <w:rPr>
                <w:rFonts w:eastAsia="DengXian"/>
                <w:sz w:val="22"/>
                <w:szCs w:val="22"/>
                <w:lang w:eastAsia="zh-CN"/>
              </w:rPr>
              <w:t>PPO</w:t>
            </w:r>
          </w:p>
        </w:tc>
        <w:tc>
          <w:tcPr>
            <w:tcW w:w="8647" w:type="dxa"/>
          </w:tcPr>
          <w:p w14:paraId="1351FDF9" w14:textId="77777777" w:rsidR="008B3B93" w:rsidRDefault="0045380D">
            <w:pPr>
              <w:spacing w:before="0" w:after="0" w:line="240" w:lineRule="auto"/>
              <w:rPr>
                <w:rFonts w:eastAsiaTheme="minorEastAsia"/>
                <w:b/>
                <w:bCs/>
                <w:sz w:val="22"/>
                <w:szCs w:val="22"/>
                <w:u w:val="single"/>
                <w:lang w:eastAsia="ja-JP"/>
              </w:rPr>
            </w:pPr>
            <w:r>
              <w:rPr>
                <w:rFonts w:eastAsiaTheme="minorEastAsia"/>
                <w:b/>
                <w:bCs/>
                <w:sz w:val="22"/>
                <w:szCs w:val="22"/>
                <w:u w:val="single"/>
                <w:lang w:eastAsia="ja-JP"/>
              </w:rPr>
              <w:t>FL Proposal 2-3A</w:t>
            </w:r>
          </w:p>
          <w:p w14:paraId="4B88E823" w14:textId="77777777" w:rsidR="008B3B93" w:rsidRDefault="0045380D">
            <w:pPr>
              <w:spacing w:before="0" w:after="0" w:line="240" w:lineRule="auto"/>
              <w:rPr>
                <w:sz w:val="22"/>
                <w:szCs w:val="22"/>
                <w:lang w:val="en-US" w:eastAsia="zh-CN"/>
              </w:rPr>
            </w:pPr>
            <w:r>
              <w:rPr>
                <w:rFonts w:hint="eastAsia"/>
                <w:sz w:val="22"/>
                <w:szCs w:val="22"/>
                <w:lang w:val="en-US" w:eastAsia="zh-CN"/>
              </w:rPr>
              <w:t>G</w:t>
            </w:r>
            <w:r>
              <w:rPr>
                <w:sz w:val="22"/>
                <w:szCs w:val="22"/>
                <w:lang w:val="en-US" w:eastAsia="zh-CN"/>
              </w:rPr>
              <w:t>enerally we are fine with the pro</w:t>
            </w:r>
            <w:r>
              <w:rPr>
                <w:rFonts w:hint="eastAsia"/>
                <w:sz w:val="22"/>
                <w:szCs w:val="22"/>
                <w:lang w:val="en-US" w:eastAsia="zh-CN"/>
              </w:rPr>
              <w:t>posal</w:t>
            </w:r>
            <w:r>
              <w:rPr>
                <w:sz w:val="22"/>
                <w:szCs w:val="22"/>
                <w:lang w:val="en-US" w:eastAsia="zh-CN"/>
              </w:rPr>
              <w:t xml:space="preserve">. However, we think down selection from the four schemes is more important to make progress. </w:t>
            </w:r>
          </w:p>
          <w:p w14:paraId="5E3E66C5" w14:textId="77777777" w:rsidR="008B3B93" w:rsidRDefault="0045380D">
            <w:pPr>
              <w:spacing w:before="0" w:after="0" w:line="240" w:lineRule="auto"/>
              <w:rPr>
                <w:rFonts w:eastAsiaTheme="minorEastAsia"/>
                <w:b/>
                <w:bCs/>
                <w:sz w:val="22"/>
                <w:szCs w:val="22"/>
                <w:u w:val="single"/>
                <w:lang w:eastAsia="ja-JP"/>
              </w:rPr>
            </w:pPr>
            <w:r>
              <w:rPr>
                <w:rFonts w:eastAsiaTheme="minorEastAsia"/>
                <w:b/>
                <w:bCs/>
                <w:sz w:val="22"/>
                <w:szCs w:val="22"/>
                <w:u w:val="single"/>
                <w:lang w:eastAsia="ja-JP"/>
              </w:rPr>
              <w:t>FL Proposal 2-3B:</w:t>
            </w:r>
          </w:p>
          <w:p w14:paraId="1AF98E87" w14:textId="77777777" w:rsidR="008B3B93" w:rsidRDefault="0045380D">
            <w:pPr>
              <w:spacing w:before="0" w:after="0" w:line="240" w:lineRule="auto"/>
              <w:rPr>
                <w:sz w:val="22"/>
                <w:szCs w:val="22"/>
                <w:lang w:val="en-US" w:eastAsia="zh-CN"/>
              </w:rPr>
            </w:pPr>
            <w:r>
              <w:rPr>
                <w:rFonts w:hint="eastAsia"/>
                <w:sz w:val="22"/>
                <w:szCs w:val="22"/>
                <w:lang w:val="en-US" w:eastAsia="zh-CN"/>
              </w:rPr>
              <w:t>W</w:t>
            </w:r>
            <w:r>
              <w:rPr>
                <w:sz w:val="22"/>
                <w:szCs w:val="22"/>
                <w:lang w:val="en-US" w:eastAsia="zh-CN"/>
              </w:rPr>
              <w:t xml:space="preserve">e think the benefit of RRC configuration is unclear. For Rel-18 DMRS, it is reasonable to increase one bit for more flexibility. We don’t think one more bit for current DCI format would be a big issue. </w:t>
            </w:r>
          </w:p>
        </w:tc>
      </w:tr>
      <w:tr w:rsidR="008B3B93" w14:paraId="13B23193" w14:textId="77777777">
        <w:tc>
          <w:tcPr>
            <w:tcW w:w="1838" w:type="dxa"/>
          </w:tcPr>
          <w:p w14:paraId="379C0F34" w14:textId="77777777" w:rsidR="008B3B93" w:rsidRDefault="0045380D">
            <w:pPr>
              <w:spacing w:before="0" w:after="0" w:line="240" w:lineRule="auto"/>
              <w:rPr>
                <w:sz w:val="22"/>
                <w:szCs w:val="22"/>
                <w:lang w:eastAsia="zh-CN"/>
              </w:rPr>
            </w:pPr>
            <w:r>
              <w:rPr>
                <w:rFonts w:eastAsia="DengXian"/>
                <w:sz w:val="22"/>
                <w:szCs w:val="22"/>
                <w:lang w:eastAsia="zh-CN"/>
              </w:rPr>
              <w:t>Nokia/NSB</w:t>
            </w:r>
          </w:p>
        </w:tc>
        <w:tc>
          <w:tcPr>
            <w:tcW w:w="8647" w:type="dxa"/>
          </w:tcPr>
          <w:p w14:paraId="79001853" w14:textId="77777777" w:rsidR="008B3B93" w:rsidRDefault="0045380D">
            <w:pPr>
              <w:spacing w:before="0" w:after="0" w:line="240" w:lineRule="auto"/>
              <w:rPr>
                <w:sz w:val="22"/>
                <w:szCs w:val="22"/>
                <w:lang w:eastAsia="zh-CN"/>
              </w:rPr>
            </w:pPr>
            <w:r>
              <w:rPr>
                <w:sz w:val="22"/>
                <w:szCs w:val="22"/>
                <w:lang w:val="en-US" w:eastAsia="zh-CN"/>
              </w:rPr>
              <w:t xml:space="preserve">We don’t agree cat1) is the legacy port. Knowing FD-OCC2 or FD-OCC4 are different in UE perspective. We don’t fully understand the proposals. # of CDM groups without data shall be 2 always for Rel-18 DMRS.  </w:t>
            </w:r>
          </w:p>
        </w:tc>
      </w:tr>
      <w:tr w:rsidR="008B3B93" w14:paraId="30D8D324" w14:textId="77777777">
        <w:tc>
          <w:tcPr>
            <w:tcW w:w="1838" w:type="dxa"/>
          </w:tcPr>
          <w:p w14:paraId="36248CF9" w14:textId="77777777" w:rsidR="008B3B93" w:rsidRDefault="0045380D">
            <w:pPr>
              <w:spacing w:before="0" w:after="0" w:line="240" w:lineRule="auto"/>
              <w:rPr>
                <w:rFonts w:eastAsia="DengXian"/>
                <w:sz w:val="22"/>
                <w:szCs w:val="22"/>
                <w:lang w:eastAsia="zh-CN"/>
              </w:rPr>
            </w:pPr>
            <w:r>
              <w:rPr>
                <w:rFonts w:eastAsiaTheme="minorEastAsia"/>
                <w:sz w:val="22"/>
                <w:szCs w:val="22"/>
                <w:lang w:eastAsia="ja-JP"/>
              </w:rPr>
              <w:t>Huawei/HiSilicon</w:t>
            </w:r>
          </w:p>
        </w:tc>
        <w:tc>
          <w:tcPr>
            <w:tcW w:w="8647" w:type="dxa"/>
          </w:tcPr>
          <w:p w14:paraId="33410B9E" w14:textId="77777777" w:rsidR="008B3B93" w:rsidRDefault="0045380D">
            <w:pPr>
              <w:spacing w:before="0" w:after="0" w:line="240" w:lineRule="auto"/>
              <w:rPr>
                <w:rFonts w:eastAsiaTheme="minorEastAsia"/>
                <w:b/>
                <w:bCs/>
                <w:sz w:val="22"/>
                <w:szCs w:val="22"/>
                <w:u w:val="single"/>
                <w:lang w:eastAsia="ja-JP"/>
              </w:rPr>
            </w:pPr>
            <w:r>
              <w:rPr>
                <w:rFonts w:eastAsiaTheme="minorEastAsia"/>
                <w:b/>
                <w:bCs/>
                <w:sz w:val="22"/>
                <w:szCs w:val="22"/>
                <w:u w:val="single"/>
                <w:lang w:eastAsia="ja-JP"/>
              </w:rPr>
              <w:t>FL Proposal 2-3A</w:t>
            </w:r>
          </w:p>
          <w:p w14:paraId="61677A19"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Seems the limitation on Cat.3 is a little bit strong at this stage. We prefer not preclude any possible combinations unless any clear selection principle is discussed and agreed.</w:t>
            </w:r>
          </w:p>
          <w:p w14:paraId="59C3F8C8" w14:textId="77777777" w:rsidR="008B3B93" w:rsidRDefault="0045380D">
            <w:pPr>
              <w:spacing w:after="0" w:line="240" w:lineRule="auto"/>
              <w:rPr>
                <w:b/>
                <w:bCs/>
                <w:sz w:val="22"/>
                <w:szCs w:val="22"/>
                <w:lang w:eastAsia="zh-CN"/>
              </w:rPr>
            </w:pPr>
            <w:r>
              <w:rPr>
                <w:b/>
                <w:bCs/>
                <w:sz w:val="22"/>
                <w:szCs w:val="22"/>
                <w:highlight w:val="yellow"/>
                <w:lang w:eastAsia="zh-CN"/>
              </w:rPr>
              <w:t>FL Proposal 2-3A</w:t>
            </w:r>
          </w:p>
          <w:p w14:paraId="4E2BF97B"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DMRS ports with maxLength = 1/2 for PDSCH, all of the following port combinations can be indicated:</w:t>
            </w:r>
          </w:p>
          <w:p w14:paraId="080EC1F2"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Cat. 1) Legacy ports (eType 1: p=1000~1007, eType 2: p=1000~1011)</w:t>
            </w:r>
          </w:p>
          <w:p w14:paraId="393327B9"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Cat. 2) New ports (eType 1: p=1008~1015, eType 2: p=1012~1023)</w:t>
            </w:r>
          </w:p>
          <w:p w14:paraId="7A87B0A1"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Cat. 3) Legacy ports and New ports</w:t>
            </w:r>
            <w:r>
              <w:rPr>
                <w:rFonts w:ascii="Times New Roman" w:eastAsia="SimSun" w:hAnsi="Times New Roman"/>
                <w:b/>
                <w:bCs/>
                <w:strike/>
                <w:color w:val="FF0000"/>
                <w:lang w:eastAsia="zh-CN"/>
              </w:rPr>
              <w:t>, only for 3/4 ports in a CDM group</w:t>
            </w:r>
          </w:p>
          <w:p w14:paraId="42901B2E"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2D6F95F2"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2CD81D69" w14:textId="77777777" w:rsidR="008B3B93" w:rsidRDefault="008B3B93">
            <w:pPr>
              <w:spacing w:before="0" w:after="0" w:line="240" w:lineRule="auto"/>
              <w:rPr>
                <w:rFonts w:eastAsia="DengXian"/>
                <w:sz w:val="22"/>
                <w:szCs w:val="22"/>
                <w:lang w:val="en-US" w:eastAsia="zh-CN"/>
              </w:rPr>
            </w:pPr>
          </w:p>
          <w:p w14:paraId="79ED1D55" w14:textId="77777777" w:rsidR="008B3B93" w:rsidRDefault="0045380D">
            <w:pPr>
              <w:spacing w:before="0" w:after="0" w:line="240" w:lineRule="auto"/>
              <w:rPr>
                <w:rFonts w:eastAsiaTheme="minorEastAsia"/>
                <w:b/>
                <w:bCs/>
                <w:sz w:val="22"/>
                <w:szCs w:val="22"/>
                <w:u w:val="single"/>
                <w:lang w:eastAsia="ja-JP"/>
              </w:rPr>
            </w:pPr>
            <w:r>
              <w:rPr>
                <w:rFonts w:eastAsiaTheme="minorEastAsia"/>
                <w:b/>
                <w:bCs/>
                <w:sz w:val="22"/>
                <w:szCs w:val="22"/>
                <w:u w:val="single"/>
                <w:lang w:eastAsia="ja-JP"/>
              </w:rPr>
              <w:t>FL Proposal 2-3B</w:t>
            </w:r>
          </w:p>
          <w:p w14:paraId="188B3E11"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F</w:t>
            </w:r>
            <w:r>
              <w:rPr>
                <w:rFonts w:eastAsia="DengXian"/>
                <w:sz w:val="22"/>
                <w:szCs w:val="22"/>
                <w:lang w:eastAsia="zh-CN"/>
              </w:rPr>
              <w:t>ine with the proposal.</w:t>
            </w:r>
          </w:p>
        </w:tc>
      </w:tr>
      <w:tr w:rsidR="008B3B93" w14:paraId="124B4B76" w14:textId="77777777">
        <w:tc>
          <w:tcPr>
            <w:tcW w:w="1838" w:type="dxa"/>
          </w:tcPr>
          <w:p w14:paraId="0928D211"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Futurewei</w:t>
            </w:r>
          </w:p>
        </w:tc>
        <w:tc>
          <w:tcPr>
            <w:tcW w:w="8647" w:type="dxa"/>
          </w:tcPr>
          <w:p w14:paraId="7E0F7C50"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lang w:eastAsia="ja-JP"/>
              </w:rPr>
              <w:t>FL Proposal 2-3A:</w:t>
            </w:r>
            <w:r>
              <w:rPr>
                <w:rFonts w:eastAsiaTheme="minorEastAsia"/>
                <w:sz w:val="22"/>
                <w:szCs w:val="22"/>
                <w:lang w:eastAsia="ja-JP"/>
              </w:rPr>
              <w:t xml:space="preserve"> We share the same view as Apple that Cat. 1 and Cat. 2 are needed.  The need of Cat. 3 can be further discussed.</w:t>
            </w:r>
          </w:p>
          <w:p w14:paraId="3320F45C" w14:textId="77777777" w:rsidR="008B3B93" w:rsidRDefault="0045380D">
            <w:pPr>
              <w:spacing w:before="0" w:after="0" w:line="240" w:lineRule="auto"/>
              <w:rPr>
                <w:rFonts w:eastAsia="Malgun Gothic"/>
                <w:sz w:val="22"/>
                <w:szCs w:val="22"/>
                <w:lang w:eastAsia="ko-KR"/>
              </w:rPr>
            </w:pPr>
            <w:r>
              <w:rPr>
                <w:rFonts w:eastAsiaTheme="minorEastAsia"/>
                <w:b/>
                <w:bCs/>
                <w:sz w:val="22"/>
                <w:szCs w:val="22"/>
                <w:lang w:eastAsia="ja-JP"/>
              </w:rPr>
              <w:t xml:space="preserve">FL Proposal 2-3B: </w:t>
            </w:r>
            <w:r>
              <w:rPr>
                <w:rFonts w:eastAsiaTheme="minorEastAsia"/>
                <w:sz w:val="22"/>
                <w:szCs w:val="22"/>
                <w:lang w:eastAsia="ja-JP"/>
              </w:rPr>
              <w:t>Support in principle.</w:t>
            </w:r>
          </w:p>
        </w:tc>
      </w:tr>
      <w:tr w:rsidR="008B3B93" w14:paraId="1E876DEF" w14:textId="77777777">
        <w:tc>
          <w:tcPr>
            <w:tcW w:w="1838" w:type="dxa"/>
          </w:tcPr>
          <w:p w14:paraId="6D9A9FC4" w14:textId="77777777" w:rsidR="008B3B93" w:rsidRDefault="0045380D">
            <w:pPr>
              <w:spacing w:before="0" w:after="0" w:line="240" w:lineRule="auto"/>
              <w:rPr>
                <w:rFonts w:eastAsia="Malgun Gothic"/>
                <w:sz w:val="22"/>
                <w:szCs w:val="22"/>
                <w:lang w:eastAsia="ko-KR"/>
              </w:rPr>
            </w:pPr>
            <w:r>
              <w:rPr>
                <w:rFonts w:eastAsia="Malgun Gothic" w:hint="eastAsia"/>
                <w:sz w:val="22"/>
                <w:szCs w:val="22"/>
                <w:lang w:eastAsia="ko-KR"/>
              </w:rPr>
              <w:t>Samsung</w:t>
            </w:r>
          </w:p>
        </w:tc>
        <w:tc>
          <w:tcPr>
            <w:tcW w:w="8647" w:type="dxa"/>
          </w:tcPr>
          <w:p w14:paraId="5FF0215B"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lang w:eastAsia="ja-JP"/>
              </w:rPr>
              <w:t>FL Proposal 2-3A:</w:t>
            </w:r>
            <w:r>
              <w:rPr>
                <w:rFonts w:eastAsiaTheme="minorEastAsia"/>
                <w:sz w:val="22"/>
                <w:szCs w:val="22"/>
                <w:lang w:eastAsia="ja-JP"/>
              </w:rPr>
              <w:t xml:space="preserve"> We are generally fine the discussion starting from Cat.1, 2, and 3.</w:t>
            </w:r>
          </w:p>
          <w:p w14:paraId="1A3C8357" w14:textId="77777777" w:rsidR="008B3B93" w:rsidRDefault="0045380D">
            <w:pPr>
              <w:spacing w:before="0" w:after="0" w:line="240" w:lineRule="auto"/>
              <w:rPr>
                <w:rFonts w:eastAsia="Malgun Gothic"/>
                <w:sz w:val="22"/>
                <w:szCs w:val="22"/>
                <w:lang w:eastAsia="ko-KR"/>
              </w:rPr>
            </w:pPr>
            <w:r>
              <w:rPr>
                <w:rFonts w:eastAsiaTheme="minorEastAsia"/>
                <w:b/>
                <w:bCs/>
                <w:sz w:val="22"/>
                <w:szCs w:val="22"/>
                <w:lang w:eastAsia="ja-JP"/>
              </w:rPr>
              <w:t xml:space="preserve">FL Proposal 2-3B: </w:t>
            </w:r>
            <w:r>
              <w:rPr>
                <w:rFonts w:eastAsiaTheme="minorEastAsia"/>
                <w:sz w:val="22"/>
                <w:szCs w:val="22"/>
                <w:lang w:eastAsia="ja-JP"/>
              </w:rPr>
              <w:t>Support. We think this option can have better flexibility.</w:t>
            </w:r>
          </w:p>
        </w:tc>
      </w:tr>
      <w:tr w:rsidR="008B3B93" w14:paraId="7386A538" w14:textId="77777777">
        <w:tc>
          <w:tcPr>
            <w:tcW w:w="1838" w:type="dxa"/>
          </w:tcPr>
          <w:p w14:paraId="4C912EAF" w14:textId="77777777" w:rsidR="008B3B93" w:rsidRDefault="0045380D">
            <w:pPr>
              <w:spacing w:before="0" w:after="0" w:line="240" w:lineRule="auto"/>
              <w:rPr>
                <w:rFonts w:eastAsiaTheme="minorEastAsia"/>
                <w:sz w:val="22"/>
                <w:szCs w:val="22"/>
                <w:lang w:eastAsia="ja-JP"/>
              </w:rPr>
            </w:pPr>
            <w:r>
              <w:rPr>
                <w:rFonts w:eastAsia="DengXian"/>
                <w:sz w:val="22"/>
                <w:szCs w:val="22"/>
                <w:lang w:eastAsia="zh-CN"/>
              </w:rPr>
              <w:lastRenderedPageBreak/>
              <w:t>Lenovo</w:t>
            </w:r>
          </w:p>
        </w:tc>
        <w:tc>
          <w:tcPr>
            <w:tcW w:w="8647" w:type="dxa"/>
          </w:tcPr>
          <w:p w14:paraId="78B8C6A3"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t>FL Proposal 2-3A:</w:t>
            </w:r>
            <w:r>
              <w:rPr>
                <w:rFonts w:eastAsiaTheme="minorEastAsia"/>
                <w:b/>
                <w:bCs/>
                <w:sz w:val="22"/>
                <w:szCs w:val="22"/>
                <w:lang w:eastAsia="ja-JP"/>
              </w:rPr>
              <w:t xml:space="preserve"> </w:t>
            </w:r>
            <w:r>
              <w:rPr>
                <w:rFonts w:eastAsiaTheme="minorEastAsia"/>
                <w:sz w:val="22"/>
                <w:szCs w:val="22"/>
                <w:lang w:eastAsia="ja-JP"/>
              </w:rPr>
              <w:t xml:space="preserve">We think at least Cat. 1 and Cat.2 is needed. We are open to discuss the need for Cat.3. And, the number for newly introduced </w:t>
            </w:r>
            <w:r>
              <w:rPr>
                <w:sz w:val="22"/>
                <w:szCs w:val="22"/>
                <w:lang w:val="en-US" w:eastAsia="zh-CN"/>
              </w:rPr>
              <w:t>DMRS port combination(s)</w:t>
            </w:r>
            <w:r>
              <w:rPr>
                <w:rFonts w:eastAsiaTheme="minorEastAsia"/>
                <w:sz w:val="22"/>
                <w:szCs w:val="22"/>
                <w:lang w:eastAsia="ja-JP"/>
              </w:rPr>
              <w:t xml:space="preserve"> need more discussion. If the newly introduced </w:t>
            </w:r>
            <w:r>
              <w:rPr>
                <w:sz w:val="22"/>
                <w:szCs w:val="22"/>
                <w:lang w:val="en-US" w:eastAsia="zh-CN"/>
              </w:rPr>
              <w:t>DMRS port combination(s)</w:t>
            </w:r>
            <w:r>
              <w:rPr>
                <w:rFonts w:eastAsiaTheme="minorEastAsia"/>
                <w:sz w:val="22"/>
                <w:szCs w:val="22"/>
                <w:lang w:eastAsia="ja-JP"/>
              </w:rPr>
              <w:t xml:space="preserve"> are only used in case of SU-MIMO, the small number (for example two DMRS port combination 0,1,8 and 0,1,8,9) can be used to support this function. Furthermore, it will be a simple scheme for introducing the same DMRS port combination(s) for all the DMRS port indication tables with different </w:t>
            </w:r>
            <w:r>
              <w:rPr>
                <w:rFonts w:eastAsiaTheme="minorEastAsia"/>
                <w:i/>
                <w:iCs/>
                <w:sz w:val="22"/>
                <w:szCs w:val="22"/>
                <w:lang w:eastAsia="ja-JP"/>
              </w:rPr>
              <w:t>dmrs-Type</w:t>
            </w:r>
            <w:r>
              <w:rPr>
                <w:rFonts w:eastAsiaTheme="minorEastAsia"/>
                <w:sz w:val="22"/>
                <w:szCs w:val="22"/>
                <w:lang w:eastAsia="ja-JP"/>
              </w:rPr>
              <w:t xml:space="preserve"> and </w:t>
            </w:r>
            <w:r>
              <w:rPr>
                <w:rFonts w:eastAsiaTheme="minorEastAsia"/>
                <w:i/>
                <w:iCs/>
                <w:sz w:val="22"/>
                <w:szCs w:val="22"/>
                <w:lang w:eastAsia="ja-JP"/>
              </w:rPr>
              <w:t>maxLength</w:t>
            </w:r>
            <w:r>
              <w:rPr>
                <w:rFonts w:eastAsiaTheme="minorEastAsia"/>
                <w:sz w:val="22"/>
                <w:szCs w:val="22"/>
                <w:lang w:eastAsia="ja-JP"/>
              </w:rPr>
              <w:t xml:space="preserve">.  </w:t>
            </w:r>
          </w:p>
          <w:p w14:paraId="63A95DF6" w14:textId="77777777" w:rsidR="008B3B93" w:rsidRDefault="0045380D">
            <w:pPr>
              <w:spacing w:before="0" w:after="0" w:line="240" w:lineRule="auto"/>
              <w:rPr>
                <w:sz w:val="22"/>
                <w:szCs w:val="22"/>
                <w:lang w:val="en-US" w:eastAsia="zh-CN"/>
              </w:rPr>
            </w:pPr>
            <w:r>
              <w:rPr>
                <w:rFonts w:eastAsiaTheme="minorEastAsia"/>
                <w:b/>
                <w:bCs/>
                <w:sz w:val="22"/>
                <w:szCs w:val="22"/>
                <w:u w:val="single"/>
                <w:lang w:eastAsia="ja-JP"/>
              </w:rPr>
              <w:t>FL Proposal 2-3B:</w:t>
            </w:r>
            <w:r>
              <w:rPr>
                <w:rFonts w:eastAsiaTheme="minorEastAsia"/>
                <w:b/>
                <w:bCs/>
                <w:sz w:val="22"/>
                <w:szCs w:val="22"/>
                <w:lang w:eastAsia="ja-JP"/>
              </w:rPr>
              <w:t xml:space="preserve"> </w:t>
            </w:r>
            <w:r>
              <w:rPr>
                <w:rFonts w:eastAsiaTheme="minorEastAsia"/>
                <w:sz w:val="22"/>
                <w:szCs w:val="22"/>
                <w:lang w:eastAsia="ja-JP"/>
              </w:rPr>
              <w:t xml:space="preserve">We think more discussion is needed. Firstly, we think whether to support dynamic switching between Rel.15 DMRS ports and Rel.18 DMRS ports has impact on the bit number for the DMRS port indication. Secondly, DMRS port indication with configured bit size M may increase standardization effort and gNB’s realization complexity.    </w:t>
            </w:r>
          </w:p>
        </w:tc>
      </w:tr>
      <w:tr w:rsidR="008B3B93" w14:paraId="7237E540" w14:textId="77777777">
        <w:tc>
          <w:tcPr>
            <w:tcW w:w="1838" w:type="dxa"/>
          </w:tcPr>
          <w:p w14:paraId="0F7D430B"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5381AD79" w14:textId="77777777" w:rsidR="008B3B93" w:rsidRDefault="0045380D">
            <w:pPr>
              <w:spacing w:before="0" w:after="0" w:line="240" w:lineRule="auto"/>
              <w:rPr>
                <w:rFonts w:eastAsiaTheme="minorEastAsia"/>
                <w:sz w:val="22"/>
                <w:szCs w:val="22"/>
                <w:lang w:val="en-US" w:eastAsia="ja-JP"/>
              </w:rPr>
            </w:pPr>
            <w:r>
              <w:rPr>
                <w:rFonts w:eastAsiaTheme="minorEastAsia" w:hint="eastAsia"/>
                <w:sz w:val="22"/>
                <w:szCs w:val="22"/>
                <w:lang w:val="en-US" w:eastAsia="ja-JP"/>
              </w:rPr>
              <w:t>F</w:t>
            </w:r>
            <w:r>
              <w:rPr>
                <w:rFonts w:eastAsiaTheme="minorEastAsia"/>
                <w:sz w:val="22"/>
                <w:szCs w:val="22"/>
                <w:lang w:val="en-US" w:eastAsia="ja-JP"/>
              </w:rPr>
              <w:t>L Proposal 2-3A: Support. Cat 3 is necessary.</w:t>
            </w:r>
          </w:p>
          <w:p w14:paraId="30E8E8CE" w14:textId="77777777" w:rsidR="008B3B93" w:rsidRDefault="0045380D">
            <w:pPr>
              <w:spacing w:before="0" w:after="0" w:line="240" w:lineRule="auto"/>
              <w:rPr>
                <w:sz w:val="22"/>
                <w:szCs w:val="22"/>
                <w:lang w:eastAsia="zh-CN"/>
              </w:rPr>
            </w:pPr>
            <w:r>
              <w:rPr>
                <w:rFonts w:eastAsiaTheme="minorEastAsia" w:hint="eastAsia"/>
                <w:sz w:val="22"/>
                <w:szCs w:val="22"/>
                <w:lang w:val="en-US" w:eastAsia="ja-JP"/>
              </w:rPr>
              <w:t>F</w:t>
            </w:r>
            <w:r>
              <w:rPr>
                <w:rFonts w:eastAsiaTheme="minorEastAsia"/>
                <w:sz w:val="22"/>
                <w:szCs w:val="22"/>
                <w:lang w:val="en-US" w:eastAsia="ja-JP"/>
              </w:rPr>
              <w:t>L Proposal 2-3B: Support</w:t>
            </w:r>
          </w:p>
        </w:tc>
      </w:tr>
      <w:tr w:rsidR="008B3B93" w14:paraId="5FBB01BF" w14:textId="77777777">
        <w:tc>
          <w:tcPr>
            <w:tcW w:w="1838" w:type="dxa"/>
          </w:tcPr>
          <w:p w14:paraId="6562ADDA"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CATT</w:t>
            </w:r>
          </w:p>
        </w:tc>
        <w:tc>
          <w:tcPr>
            <w:tcW w:w="8647" w:type="dxa"/>
          </w:tcPr>
          <w:p w14:paraId="15B469BA" w14:textId="77777777" w:rsidR="008B3B93" w:rsidRDefault="0045380D">
            <w:pPr>
              <w:spacing w:before="0" w:after="0" w:line="240" w:lineRule="auto"/>
              <w:rPr>
                <w:rFonts w:eastAsia="DengXian"/>
                <w:bCs/>
                <w:sz w:val="22"/>
                <w:szCs w:val="22"/>
                <w:lang w:eastAsia="zh-CN"/>
              </w:rPr>
            </w:pPr>
            <w:r>
              <w:rPr>
                <w:rFonts w:eastAsiaTheme="minorEastAsia"/>
                <w:b/>
                <w:bCs/>
                <w:sz w:val="22"/>
                <w:szCs w:val="22"/>
                <w:lang w:eastAsia="ja-JP"/>
              </w:rPr>
              <w:t>FL Proposal 2-3A:</w:t>
            </w:r>
            <w:r>
              <w:rPr>
                <w:rFonts w:eastAsia="DengXian"/>
                <w:bCs/>
                <w:sz w:val="22"/>
                <w:szCs w:val="22"/>
                <w:lang w:eastAsia="zh-CN"/>
              </w:rPr>
              <w:t xml:space="preserve"> Support in principle. Cat.3 can be further discussed. The following modification is preferred.</w:t>
            </w:r>
          </w:p>
          <w:p w14:paraId="4548BCC4" w14:textId="77777777" w:rsidR="008B3B93" w:rsidRDefault="0045380D">
            <w:pPr>
              <w:spacing w:after="0" w:line="240" w:lineRule="auto"/>
              <w:rPr>
                <w:b/>
                <w:bCs/>
                <w:sz w:val="22"/>
                <w:szCs w:val="22"/>
                <w:lang w:eastAsia="zh-CN"/>
              </w:rPr>
            </w:pPr>
            <w:r>
              <w:rPr>
                <w:b/>
                <w:bCs/>
                <w:sz w:val="22"/>
                <w:szCs w:val="22"/>
                <w:highlight w:val="yellow"/>
                <w:lang w:eastAsia="zh-CN"/>
              </w:rPr>
              <w:t>FL Proposal 2-3A</w:t>
            </w:r>
          </w:p>
          <w:p w14:paraId="127E8DE3"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DMRS ports with maxLength = 1/2 for PDSCH, all of the following port combinations can be indicated:</w:t>
            </w:r>
          </w:p>
          <w:p w14:paraId="1C15F969"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Cat. 1) Legacy ports (eType 1: p=1000~1007, eType 2: p=1000~1011)</w:t>
            </w:r>
          </w:p>
          <w:p w14:paraId="120DF09D"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Cat. 2) New ports (eType 1: p=1008~1015, eType 2: p=1012~1023)</w:t>
            </w:r>
          </w:p>
          <w:p w14:paraId="3BD464BE"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Theme="minorEastAsia" w:hAnsi="Times New Roman"/>
                <w:b/>
                <w:bCs/>
                <w:color w:val="FF0000"/>
                <w:lang w:eastAsia="ja-JP"/>
              </w:rPr>
              <w:t>FFS</w:t>
            </w:r>
            <w:r>
              <w:rPr>
                <w:rFonts w:ascii="Times New Roman" w:eastAsia="SimSun" w:hAnsi="Times New Roman"/>
                <w:b/>
                <w:bCs/>
                <w:color w:val="FF0000"/>
                <w:lang w:eastAsia="zh-CN"/>
              </w:rPr>
              <w:t>:</w:t>
            </w:r>
            <w:r>
              <w:rPr>
                <w:rFonts w:ascii="Times New Roman" w:eastAsia="SimSun" w:hAnsi="Times New Roman"/>
                <w:b/>
                <w:bCs/>
                <w:lang w:val="en-GB" w:eastAsia="zh-CN"/>
              </w:rPr>
              <w:t xml:space="preserve"> </w:t>
            </w:r>
            <w:r>
              <w:rPr>
                <w:rFonts w:ascii="Times New Roman" w:eastAsia="SimSun" w:hAnsi="Times New Roman"/>
                <w:b/>
                <w:bCs/>
                <w:lang w:eastAsia="zh-CN"/>
              </w:rPr>
              <w:t>Cat. 3) Legacy ports and New ports</w:t>
            </w:r>
            <w:r>
              <w:rPr>
                <w:rFonts w:ascii="Times New Roman" w:eastAsia="SimSun" w:hAnsi="Times New Roman"/>
                <w:b/>
                <w:bCs/>
                <w:strike/>
                <w:color w:val="FF0000"/>
                <w:lang w:eastAsia="zh-CN"/>
              </w:rPr>
              <w:t>, only for 3/4 ports in a CDM group</w:t>
            </w:r>
          </w:p>
          <w:p w14:paraId="5E299F38"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7DCE0B25"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648E888B" w14:textId="77777777" w:rsidR="008B3B93" w:rsidRDefault="0045380D">
            <w:pPr>
              <w:spacing w:line="240" w:lineRule="auto"/>
              <w:rPr>
                <w:rFonts w:eastAsia="DengXian"/>
                <w:sz w:val="22"/>
                <w:szCs w:val="22"/>
                <w:lang w:eastAsia="zh-CN"/>
              </w:rPr>
            </w:pPr>
            <w:r>
              <w:rPr>
                <w:rFonts w:eastAsiaTheme="minorEastAsia"/>
                <w:b/>
                <w:bCs/>
                <w:sz w:val="22"/>
                <w:szCs w:val="22"/>
                <w:lang w:eastAsia="ja-JP"/>
              </w:rPr>
              <w:t xml:space="preserve">FL Proposal 2-3B: </w:t>
            </w:r>
            <w:r>
              <w:rPr>
                <w:rFonts w:eastAsiaTheme="minorEastAsia"/>
                <w:sz w:val="22"/>
                <w:szCs w:val="22"/>
                <w:lang w:eastAsia="ja-JP"/>
              </w:rPr>
              <w:t>Support in principle.</w:t>
            </w:r>
            <w:r>
              <w:rPr>
                <w:rFonts w:eastAsia="DengXian"/>
                <w:sz w:val="22"/>
                <w:szCs w:val="22"/>
                <w:lang w:eastAsia="zh-CN"/>
              </w:rPr>
              <w:t xml:space="preserve"> How to determine M needs further study, and another possibility is added.</w:t>
            </w:r>
          </w:p>
          <w:p w14:paraId="4B19314F" w14:textId="77777777" w:rsidR="008B3B93" w:rsidRDefault="0045380D">
            <w:pPr>
              <w:spacing w:after="0" w:line="240" w:lineRule="auto"/>
              <w:rPr>
                <w:b/>
                <w:bCs/>
                <w:sz w:val="22"/>
                <w:szCs w:val="22"/>
                <w:lang w:eastAsia="zh-CN"/>
              </w:rPr>
            </w:pPr>
            <w:r>
              <w:rPr>
                <w:b/>
                <w:bCs/>
                <w:sz w:val="22"/>
                <w:szCs w:val="22"/>
                <w:highlight w:val="yellow"/>
                <w:lang w:eastAsia="zh-CN"/>
              </w:rPr>
              <w:t>FL Proposal 2-3B</w:t>
            </w:r>
          </w:p>
          <w:p w14:paraId="2085845C"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t>For Rel.18 eType1/eType2</w:t>
            </w:r>
            <w:r>
              <w:rPr>
                <w:rFonts w:ascii="Times New Roman" w:hAnsi="Times New Roman"/>
              </w:rPr>
              <w:t xml:space="preserve"> </w:t>
            </w:r>
            <w:r>
              <w:rPr>
                <w:rFonts w:ascii="Times New Roman" w:eastAsia="SimSun" w:hAnsi="Times New Roman"/>
                <w:b/>
                <w:bCs/>
                <w:lang w:eastAsia="zh-CN"/>
              </w:rPr>
              <w:t>DMRS ports with maxLength=1/2 for PDSCH, the size of DCI in DCI format 1_1/1_2 is increased by M (M&gt;=0) bit.</w:t>
            </w:r>
          </w:p>
          <w:p w14:paraId="3D337D09"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M can be configured by RRC</w:t>
            </w:r>
            <w:r>
              <w:rPr>
                <w:rFonts w:ascii="Times New Roman" w:eastAsia="DengXian" w:hAnsi="Times New Roman"/>
                <w:b/>
                <w:bCs/>
                <w:lang w:eastAsia="zh-CN"/>
              </w:rPr>
              <w:t xml:space="preserve"> </w:t>
            </w:r>
            <w:bookmarkStart w:id="27" w:name="_Hlk119312377"/>
            <w:r>
              <w:rPr>
                <w:rFonts w:ascii="Times New Roman" w:eastAsia="DengXian" w:hAnsi="Times New Roman"/>
                <w:b/>
                <w:bCs/>
                <w:color w:val="FF0000"/>
                <w:lang w:eastAsia="zh-CN"/>
              </w:rPr>
              <w:t>or predefined in the specification</w:t>
            </w:r>
            <w:bookmarkEnd w:id="27"/>
            <w:r>
              <w:rPr>
                <w:rFonts w:ascii="Times New Roman" w:eastAsiaTheme="minorEastAsia" w:hAnsi="Times New Roman"/>
                <w:b/>
                <w:bCs/>
                <w:color w:val="FF0000"/>
                <w:lang w:eastAsia="ja-JP"/>
              </w:rPr>
              <w:t>.</w:t>
            </w:r>
          </w:p>
          <w:p w14:paraId="7B50A446" w14:textId="77777777" w:rsidR="008B3B93" w:rsidRDefault="0045380D">
            <w:pPr>
              <w:spacing w:before="0" w:after="0" w:line="240" w:lineRule="auto"/>
              <w:rPr>
                <w:rFonts w:eastAsia="DengXian"/>
                <w:sz w:val="22"/>
                <w:szCs w:val="22"/>
                <w:lang w:eastAsia="zh-CN"/>
              </w:rPr>
            </w:pPr>
            <w:r>
              <w:rPr>
                <w:rFonts w:eastAsiaTheme="minorEastAsia"/>
                <w:b/>
                <w:bCs/>
                <w:lang w:eastAsia="ja-JP"/>
              </w:rPr>
              <w:t>FFS: For M&gt;1, whether the existing antenna ports field is enhanced or introduce a new DCI field.</w:t>
            </w:r>
          </w:p>
        </w:tc>
      </w:tr>
      <w:tr w:rsidR="008B3B93" w14:paraId="477FD7EE" w14:textId="77777777">
        <w:tc>
          <w:tcPr>
            <w:tcW w:w="1838" w:type="dxa"/>
          </w:tcPr>
          <w:p w14:paraId="243EE104" w14:textId="3AEC65A0" w:rsidR="008B3B93" w:rsidRDefault="004C2A82">
            <w:pPr>
              <w:spacing w:before="0" w:after="0" w:line="240" w:lineRule="auto"/>
              <w:rPr>
                <w:rFonts w:eastAsia="DengXian"/>
                <w:sz w:val="22"/>
                <w:szCs w:val="22"/>
                <w:lang w:eastAsia="zh-CN"/>
              </w:rPr>
            </w:pPr>
            <w:r>
              <w:rPr>
                <w:rFonts w:eastAsia="DengXian"/>
                <w:sz w:val="22"/>
                <w:szCs w:val="22"/>
                <w:lang w:eastAsia="zh-CN"/>
              </w:rPr>
              <w:t>V</w:t>
            </w:r>
            <w:r w:rsidR="0045380D">
              <w:rPr>
                <w:rFonts w:eastAsia="DengXian"/>
                <w:sz w:val="22"/>
                <w:szCs w:val="22"/>
                <w:lang w:eastAsia="zh-CN"/>
              </w:rPr>
              <w:t>ivo</w:t>
            </w:r>
          </w:p>
        </w:tc>
        <w:tc>
          <w:tcPr>
            <w:tcW w:w="8647" w:type="dxa"/>
          </w:tcPr>
          <w:p w14:paraId="1B4B2E1F"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lang w:eastAsia="ja-JP"/>
              </w:rPr>
              <w:t xml:space="preserve">FL Proposal 2-3A: </w:t>
            </w:r>
            <w:r>
              <w:rPr>
                <w:rFonts w:eastAsiaTheme="minorEastAsia"/>
                <w:sz w:val="22"/>
                <w:szCs w:val="22"/>
                <w:lang w:eastAsia="ja-JP"/>
              </w:rPr>
              <w:t>Support in principle.</w:t>
            </w:r>
          </w:p>
          <w:p w14:paraId="2E3522AB"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lang w:eastAsia="ja-JP"/>
              </w:rPr>
              <w:t xml:space="preserve">FL Proposal 2-3B: </w:t>
            </w:r>
            <w:r>
              <w:rPr>
                <w:rFonts w:eastAsiaTheme="minorEastAsia"/>
                <w:sz w:val="22"/>
                <w:szCs w:val="22"/>
                <w:lang w:eastAsia="ja-JP"/>
              </w:rPr>
              <w:t>Prefer a fixed M for each new table.</w:t>
            </w:r>
            <w:r>
              <w:rPr>
                <w:rFonts w:eastAsiaTheme="minorEastAsia"/>
                <w:b/>
                <w:bCs/>
                <w:sz w:val="22"/>
                <w:szCs w:val="22"/>
                <w:lang w:eastAsia="ja-JP"/>
              </w:rPr>
              <w:t xml:space="preserve"> </w:t>
            </w:r>
            <w:r>
              <w:rPr>
                <w:rFonts w:eastAsiaTheme="minorEastAsia"/>
                <w:sz w:val="22"/>
                <w:szCs w:val="22"/>
                <w:lang w:eastAsia="ja-JP"/>
              </w:rPr>
              <w:t>It’s too early to say that M can be configured by RRC. It depends on how to design the new table. If the new table is fixed with one value of M, then the switching between legacy table and new table is indicated by the network to change the DMRS ports.</w:t>
            </w:r>
          </w:p>
        </w:tc>
      </w:tr>
      <w:tr w:rsidR="008B3B93" w14:paraId="151447AA" w14:textId="77777777">
        <w:trPr>
          <w:trHeight w:val="60"/>
        </w:trPr>
        <w:tc>
          <w:tcPr>
            <w:tcW w:w="1838" w:type="dxa"/>
          </w:tcPr>
          <w:p w14:paraId="0E8BAF30" w14:textId="77777777" w:rsidR="008B3B93" w:rsidRDefault="0045380D">
            <w:pPr>
              <w:spacing w:before="0" w:after="0" w:line="240" w:lineRule="auto"/>
              <w:rPr>
                <w:rFonts w:eastAsia="DengXian"/>
                <w:sz w:val="22"/>
                <w:szCs w:val="22"/>
                <w:lang w:eastAsia="ko-KR"/>
              </w:rPr>
            </w:pPr>
            <w:r>
              <w:rPr>
                <w:sz w:val="22"/>
                <w:szCs w:val="22"/>
                <w:lang w:val="en-US" w:eastAsia="zh-CN"/>
              </w:rPr>
              <w:lastRenderedPageBreak/>
              <w:t>QC</w:t>
            </w:r>
          </w:p>
        </w:tc>
        <w:tc>
          <w:tcPr>
            <w:tcW w:w="8647" w:type="dxa"/>
          </w:tcPr>
          <w:p w14:paraId="1FCC833B"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FL Proposal 2-3A: We support it in general. We also think Cat.3 is important to achieve DMRS overhead. Furthermore, we think one FFS is needed “FFS: MU restrictions for certain entries. e.g., DMRS ports = {0,2}, or {8,10}, etc.”</w:t>
            </w:r>
          </w:p>
          <w:p w14:paraId="03D32A28" w14:textId="77777777" w:rsidR="008B3B93" w:rsidRDefault="008B3B93">
            <w:pPr>
              <w:spacing w:before="0" w:after="0" w:line="240" w:lineRule="auto"/>
              <w:rPr>
                <w:rFonts w:eastAsiaTheme="minorEastAsia"/>
                <w:sz w:val="22"/>
                <w:szCs w:val="22"/>
                <w:lang w:eastAsia="ja-JP"/>
              </w:rPr>
            </w:pPr>
          </w:p>
          <w:p w14:paraId="5704EB17" w14:textId="77777777" w:rsidR="008B3B93" w:rsidRDefault="0045380D">
            <w:pPr>
              <w:spacing w:before="0" w:after="0" w:line="240" w:lineRule="auto"/>
              <w:rPr>
                <w:b/>
                <w:bCs/>
                <w:lang w:eastAsia="zh-CN"/>
              </w:rPr>
            </w:pPr>
            <w:r>
              <w:rPr>
                <w:rFonts w:eastAsiaTheme="minorEastAsia"/>
                <w:sz w:val="22"/>
                <w:szCs w:val="22"/>
                <w:lang w:eastAsia="ja-JP"/>
              </w:rPr>
              <w:t>We also have two minor comments on Cat. 3. 1) We think Cat. 3 “Legacy ports and New ports” should include ports combinations not only for rank 3/4, but also rank 5/6/7/8. 2) In Cat. 3 example table, we don’t think value 26 and 27 are needed. If we follow Rel-15 convention, when there is only one CDM group without data, only the first CDM group is included in the DMRS ports table.</w:t>
            </w:r>
            <w:r>
              <w:rPr>
                <w:b/>
                <w:bCs/>
                <w:lang w:eastAsia="zh-CN"/>
              </w:rPr>
              <w:t xml:space="preserve">  </w:t>
            </w:r>
          </w:p>
          <w:p w14:paraId="72BBB1C9" w14:textId="77777777" w:rsidR="008B3B93" w:rsidRDefault="008B3B93">
            <w:pPr>
              <w:spacing w:before="0" w:after="0" w:line="240" w:lineRule="auto"/>
              <w:rPr>
                <w:rFonts w:eastAsiaTheme="minorEastAsia"/>
                <w:sz w:val="22"/>
                <w:szCs w:val="22"/>
                <w:lang w:eastAsia="ja-JP"/>
              </w:rPr>
            </w:pPr>
          </w:p>
          <w:p w14:paraId="25A06375" w14:textId="77777777" w:rsidR="008B3B93" w:rsidRDefault="0045380D">
            <w:pPr>
              <w:spacing w:before="0" w:after="0" w:line="240" w:lineRule="auto"/>
              <w:rPr>
                <w:rFonts w:eastAsia="DengXian"/>
                <w:sz w:val="22"/>
                <w:szCs w:val="22"/>
                <w:lang w:eastAsia="zh-CN"/>
              </w:rPr>
            </w:pPr>
            <w:r>
              <w:rPr>
                <w:rFonts w:eastAsiaTheme="minorEastAsia"/>
                <w:sz w:val="22"/>
                <w:szCs w:val="22"/>
                <w:lang w:eastAsia="ja-JP"/>
              </w:rPr>
              <w:t xml:space="preserve">FL Proposal 2-3B: we think using RRC to change bit field size for this feature is unnecessarily complicated. We think define new tables with doubled size and using 1 more bit in DCI to signal entries in the table is not a big deal. There is no much benefit to introduce dedicated RRC for just saving 1 bit in DCI. </w:t>
            </w:r>
          </w:p>
        </w:tc>
      </w:tr>
      <w:tr w:rsidR="008B3B93" w14:paraId="009D1C76" w14:textId="77777777">
        <w:tc>
          <w:tcPr>
            <w:tcW w:w="1838" w:type="dxa"/>
          </w:tcPr>
          <w:p w14:paraId="460DF529"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Fraunhofer IIS/HHI</w:t>
            </w:r>
          </w:p>
        </w:tc>
        <w:tc>
          <w:tcPr>
            <w:tcW w:w="8647" w:type="dxa"/>
          </w:tcPr>
          <w:p w14:paraId="20830CC6" w14:textId="77777777" w:rsidR="008B3B93" w:rsidRDefault="0045380D">
            <w:pPr>
              <w:spacing w:before="0" w:after="0" w:line="240" w:lineRule="auto"/>
              <w:rPr>
                <w:rFonts w:eastAsia="DengXian"/>
                <w:sz w:val="22"/>
                <w:szCs w:val="22"/>
                <w:lang w:eastAsia="zh-CN"/>
              </w:rPr>
            </w:pPr>
            <w:r>
              <w:rPr>
                <w:rFonts w:eastAsia="DengXian"/>
                <w:b/>
                <w:sz w:val="22"/>
                <w:szCs w:val="22"/>
                <w:u w:val="single"/>
                <w:lang w:eastAsia="zh-CN"/>
              </w:rPr>
              <w:t>FL proposal 2-3A:</w:t>
            </w:r>
            <w:r>
              <w:rPr>
                <w:rFonts w:eastAsia="DengXian"/>
                <w:sz w:val="22"/>
                <w:szCs w:val="22"/>
                <w:lang w:eastAsia="zh-CN"/>
              </w:rPr>
              <w:t xml:space="preserve"> We’re OK with Cat. 1 and Cat. 2. Limiting Cat. 3 or even the need for it can be further discussed.</w:t>
            </w:r>
          </w:p>
          <w:p w14:paraId="5E8DCA77" w14:textId="77777777" w:rsidR="008B3B93" w:rsidRDefault="0045380D">
            <w:pPr>
              <w:spacing w:before="0" w:after="0" w:line="240" w:lineRule="auto"/>
              <w:rPr>
                <w:rFonts w:eastAsia="DengXian"/>
                <w:sz w:val="22"/>
                <w:szCs w:val="22"/>
                <w:lang w:eastAsia="zh-CN"/>
              </w:rPr>
            </w:pPr>
            <w:r>
              <w:rPr>
                <w:rFonts w:eastAsia="DengXian"/>
                <w:b/>
                <w:sz w:val="22"/>
                <w:szCs w:val="22"/>
                <w:u w:val="single"/>
                <w:lang w:eastAsia="zh-CN"/>
              </w:rPr>
              <w:t>FL proposal 2-3B:</w:t>
            </w:r>
            <w:r>
              <w:rPr>
                <w:rFonts w:eastAsia="DengXian"/>
                <w:sz w:val="22"/>
                <w:szCs w:val="22"/>
                <w:lang w:eastAsia="zh-CN"/>
              </w:rPr>
              <w:t xml:space="preserve"> Support</w:t>
            </w:r>
          </w:p>
        </w:tc>
      </w:tr>
      <w:tr w:rsidR="008B3B93" w14:paraId="26D90C67" w14:textId="77777777">
        <w:tc>
          <w:tcPr>
            <w:tcW w:w="1838" w:type="dxa"/>
          </w:tcPr>
          <w:p w14:paraId="26599D8E" w14:textId="77777777" w:rsidR="008B3B93" w:rsidRDefault="0045380D">
            <w:pPr>
              <w:spacing w:after="0" w:line="240" w:lineRule="auto"/>
              <w:rPr>
                <w:rFonts w:eastAsia="DengXian"/>
                <w:sz w:val="22"/>
                <w:szCs w:val="22"/>
                <w:lang w:eastAsia="zh-CN"/>
              </w:rPr>
            </w:pPr>
            <w:r>
              <w:rPr>
                <w:rFonts w:eastAsia="DengXian"/>
                <w:sz w:val="22"/>
                <w:szCs w:val="22"/>
                <w:lang w:eastAsia="ko-KR"/>
              </w:rPr>
              <w:t>Ericsson</w:t>
            </w:r>
          </w:p>
        </w:tc>
        <w:tc>
          <w:tcPr>
            <w:tcW w:w="8647" w:type="dxa"/>
          </w:tcPr>
          <w:p w14:paraId="56FE1D63"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Support FL Proposal 2-3A.</w:t>
            </w:r>
          </w:p>
          <w:p w14:paraId="6DBA4B45"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For M-TRP NC-JC, we should also add rows such as {0,2,3} and {8,10,11}.</w:t>
            </w:r>
          </w:p>
          <w:p w14:paraId="1EE69898"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 xml:space="preserve">On FL Proposal 2-3B: </w:t>
            </w:r>
          </w:p>
          <w:p w14:paraId="0F78C2E2"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In addition to RRC configure the bitfield side, it would be beneficial to select rows to be included from the table via RRC to reduce DCI overhead and reduce memory consumption. Because once a UE get connected to the network and the UE capability is known, only a few fixed rows from the antenna port table are needed for scheduling.</w:t>
            </w:r>
          </w:p>
        </w:tc>
      </w:tr>
      <w:tr w:rsidR="008B3B93" w14:paraId="09DC6BB5" w14:textId="77777777">
        <w:tc>
          <w:tcPr>
            <w:tcW w:w="1838" w:type="dxa"/>
          </w:tcPr>
          <w:p w14:paraId="6FBD9D03" w14:textId="77777777" w:rsidR="008B3B93" w:rsidRDefault="0045380D">
            <w:pPr>
              <w:spacing w:after="0" w:line="240" w:lineRule="auto"/>
              <w:rPr>
                <w:rFonts w:eastAsia="DengXian"/>
                <w:sz w:val="22"/>
                <w:szCs w:val="22"/>
                <w:lang w:eastAsia="ko-KR"/>
              </w:rPr>
            </w:pPr>
            <w:r>
              <w:rPr>
                <w:rFonts w:eastAsia="Malgun Gothic" w:hint="eastAsia"/>
                <w:sz w:val="22"/>
                <w:szCs w:val="22"/>
                <w:lang w:eastAsia="ko-KR"/>
              </w:rPr>
              <w:t>LGE</w:t>
            </w:r>
          </w:p>
        </w:tc>
        <w:tc>
          <w:tcPr>
            <w:tcW w:w="8647" w:type="dxa"/>
          </w:tcPr>
          <w:p w14:paraId="583D74E0" w14:textId="77777777" w:rsidR="008B3B93" w:rsidRDefault="0045380D">
            <w:pPr>
              <w:spacing w:before="0" w:after="0" w:line="240" w:lineRule="auto"/>
              <w:rPr>
                <w:rFonts w:eastAsia="Malgun Gothic"/>
                <w:sz w:val="22"/>
                <w:szCs w:val="22"/>
                <w:lang w:eastAsia="ko-KR"/>
              </w:rPr>
            </w:pPr>
            <w:r>
              <w:rPr>
                <w:rFonts w:eastAsia="Malgun Gothic" w:hint="eastAsia"/>
                <w:sz w:val="22"/>
                <w:szCs w:val="22"/>
                <w:lang w:eastAsia="ko-KR"/>
              </w:rPr>
              <w:t>Regarding Proposal 2-3</w:t>
            </w:r>
            <w:r>
              <w:rPr>
                <w:rFonts w:eastAsia="Malgun Gothic"/>
                <w:sz w:val="22"/>
                <w:szCs w:val="22"/>
                <w:lang w:eastAsia="ko-KR"/>
              </w:rPr>
              <w:t>A</w:t>
            </w:r>
            <w:r>
              <w:rPr>
                <w:rFonts w:eastAsia="Malgun Gothic" w:hint="eastAsia"/>
                <w:sz w:val="22"/>
                <w:szCs w:val="22"/>
                <w:lang w:eastAsia="ko-KR"/>
              </w:rPr>
              <w:t>,</w:t>
            </w:r>
            <w:r>
              <w:rPr>
                <w:rFonts w:eastAsia="Malgun Gothic"/>
                <w:sz w:val="22"/>
                <w:szCs w:val="22"/>
                <w:lang w:eastAsia="ko-KR"/>
              </w:rPr>
              <w:t xml:space="preserve"> we support Cat 1 and 2 but benefit is not clear for Cat 3. We are open for further study on Cat 3. Therefore, we suggest to make Cat.3 FFS. </w:t>
            </w:r>
          </w:p>
          <w:p w14:paraId="48B987B9" w14:textId="77777777" w:rsidR="008B3B93" w:rsidRDefault="0045380D">
            <w:pPr>
              <w:spacing w:after="0" w:line="240" w:lineRule="auto"/>
              <w:rPr>
                <w:b/>
                <w:bCs/>
                <w:sz w:val="22"/>
                <w:szCs w:val="22"/>
                <w:lang w:eastAsia="zh-CN"/>
              </w:rPr>
            </w:pPr>
            <w:r>
              <w:rPr>
                <w:b/>
                <w:bCs/>
                <w:sz w:val="22"/>
                <w:szCs w:val="22"/>
                <w:highlight w:val="yellow"/>
                <w:lang w:eastAsia="zh-CN"/>
              </w:rPr>
              <w:t>FL Proposal 2-3A</w:t>
            </w:r>
          </w:p>
          <w:p w14:paraId="10988F97"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DMRS ports with maxLength = 1/2 for PDSCH, all of the following port combinations can be indicated:</w:t>
            </w:r>
          </w:p>
          <w:p w14:paraId="47C93CFE"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Cat. 1) Legacy ports (eType 1: p=1000~1007, eType 2: p=1000~1011)</w:t>
            </w:r>
          </w:p>
          <w:p w14:paraId="0E35AB67"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Cat. 2) New ports (eType 1: p=1008~1015, eType 2: p=1012~1023)</w:t>
            </w:r>
          </w:p>
          <w:p w14:paraId="3BFD3AB3" w14:textId="77777777" w:rsidR="008B3B93" w:rsidRDefault="0045380D">
            <w:pPr>
              <w:pStyle w:val="af8"/>
              <w:numPr>
                <w:ilvl w:val="1"/>
                <w:numId w:val="21"/>
              </w:numPr>
              <w:spacing w:line="240" w:lineRule="auto"/>
              <w:rPr>
                <w:rFonts w:ascii="Times New Roman" w:eastAsia="SimSun" w:hAnsi="Times New Roman"/>
                <w:b/>
                <w:bCs/>
                <w:strike/>
                <w:color w:val="FF0000"/>
                <w:lang w:eastAsia="zh-CN"/>
              </w:rPr>
            </w:pPr>
            <w:r>
              <w:rPr>
                <w:rFonts w:ascii="Times New Roman" w:eastAsia="SimSun" w:hAnsi="Times New Roman"/>
                <w:b/>
                <w:bCs/>
                <w:strike/>
                <w:color w:val="FF0000"/>
                <w:lang w:eastAsia="zh-CN"/>
              </w:rPr>
              <w:t>Cat. 3) Legacy ports and New ports in at least one CDM group</w:t>
            </w:r>
          </w:p>
          <w:p w14:paraId="7CC1CC46" w14:textId="77777777" w:rsidR="008B3B93" w:rsidRDefault="0045380D">
            <w:pPr>
              <w:pStyle w:val="af8"/>
              <w:numPr>
                <w:ilvl w:val="1"/>
                <w:numId w:val="21"/>
              </w:numPr>
              <w:spacing w:line="240" w:lineRule="auto"/>
              <w:rPr>
                <w:rFonts w:ascii="Times New Roman" w:eastAsia="SimSun" w:hAnsi="Times New Roman"/>
                <w:b/>
                <w:bCs/>
                <w:color w:val="FF0000"/>
                <w:lang w:eastAsia="zh-CN"/>
              </w:rPr>
            </w:pPr>
            <w:r>
              <w:rPr>
                <w:rFonts w:ascii="Times New Roman" w:eastAsia="SimSun" w:hAnsi="Times New Roman"/>
                <w:b/>
                <w:bCs/>
                <w:color w:val="FF0000"/>
                <w:lang w:eastAsia="zh-CN"/>
              </w:rPr>
              <w:t>FFS whether Cat. 3) can be indicated as well</w:t>
            </w:r>
          </w:p>
          <w:p w14:paraId="31C6A52C" w14:textId="77777777" w:rsidR="008B3B93" w:rsidRDefault="0045380D">
            <w:pPr>
              <w:pStyle w:val="af8"/>
              <w:numPr>
                <w:ilvl w:val="2"/>
                <w:numId w:val="21"/>
              </w:numPr>
              <w:spacing w:line="240" w:lineRule="auto"/>
              <w:rPr>
                <w:rFonts w:ascii="Times New Roman" w:eastAsiaTheme="minorEastAsia" w:hAnsi="Times New Roman"/>
                <w:b/>
                <w:bCs/>
                <w:color w:val="FF0000"/>
                <w:lang w:eastAsia="ja-JP"/>
              </w:rPr>
            </w:pPr>
            <w:r>
              <w:rPr>
                <w:rFonts w:ascii="Times New Roman" w:eastAsia="SimSun" w:hAnsi="Times New Roman"/>
                <w:b/>
                <w:bCs/>
                <w:color w:val="FF0000"/>
                <w:lang w:eastAsia="zh-CN"/>
              </w:rPr>
              <w:t xml:space="preserve">Cat. 3) </w:t>
            </w:r>
            <w:r>
              <w:rPr>
                <w:rFonts w:ascii="Times New Roman" w:eastAsiaTheme="minorEastAsia" w:hAnsi="Times New Roman"/>
                <w:b/>
                <w:bCs/>
                <w:color w:val="FF0000"/>
                <w:lang w:eastAsia="ja-JP"/>
              </w:rPr>
              <w:t>Legacy ports and New ports in at least one CDM group</w:t>
            </w:r>
          </w:p>
          <w:p w14:paraId="2CBB59AF"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2A6C5A1B"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19C974E2" w14:textId="77777777" w:rsidR="008B3B93" w:rsidRDefault="008B3B93">
            <w:pPr>
              <w:spacing w:before="0" w:after="0" w:line="240" w:lineRule="auto"/>
              <w:rPr>
                <w:rFonts w:eastAsiaTheme="minorEastAsia"/>
                <w:sz w:val="22"/>
                <w:szCs w:val="22"/>
                <w:lang w:val="en-US" w:eastAsia="ja-JP"/>
              </w:rPr>
            </w:pPr>
          </w:p>
          <w:p w14:paraId="6095C8FB" w14:textId="77777777" w:rsidR="008B3B93" w:rsidRDefault="0045380D">
            <w:pPr>
              <w:spacing w:before="0" w:after="0" w:line="240" w:lineRule="auto"/>
              <w:rPr>
                <w:rFonts w:eastAsia="Malgun Gothic"/>
                <w:sz w:val="22"/>
                <w:szCs w:val="22"/>
                <w:lang w:eastAsia="ko-KR"/>
              </w:rPr>
            </w:pPr>
            <w:r>
              <w:rPr>
                <w:rFonts w:eastAsia="Malgun Gothic" w:hint="eastAsia"/>
                <w:sz w:val="22"/>
                <w:szCs w:val="22"/>
                <w:lang w:eastAsia="ko-KR"/>
              </w:rPr>
              <w:t>Regarding Proposal 2-3B,</w:t>
            </w:r>
            <w:r>
              <w:rPr>
                <w:rFonts w:eastAsia="Malgun Gothic"/>
                <w:sz w:val="22"/>
                <w:szCs w:val="22"/>
                <w:lang w:eastAsia="ko-KR"/>
              </w:rPr>
              <w:t xml:space="preserve"> we suggest following revision to make clear the possibility of 1bit new DCI field such as port offset.</w:t>
            </w:r>
          </w:p>
          <w:p w14:paraId="6D4C3EF1" w14:textId="77777777" w:rsidR="008B3B93" w:rsidRDefault="0045380D">
            <w:pPr>
              <w:spacing w:after="0" w:line="240" w:lineRule="auto"/>
              <w:rPr>
                <w:b/>
                <w:bCs/>
                <w:sz w:val="22"/>
                <w:szCs w:val="22"/>
                <w:lang w:eastAsia="zh-CN"/>
              </w:rPr>
            </w:pPr>
            <w:r>
              <w:rPr>
                <w:b/>
                <w:bCs/>
                <w:sz w:val="22"/>
                <w:szCs w:val="22"/>
                <w:highlight w:val="yellow"/>
                <w:lang w:eastAsia="zh-CN"/>
              </w:rPr>
              <w:t>FL Proposal 2-3B</w:t>
            </w:r>
          </w:p>
          <w:p w14:paraId="211783C3"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t>For Rel.18 eType1/eType2</w:t>
            </w:r>
            <w:r>
              <w:rPr>
                <w:rFonts w:ascii="Times New Roman" w:hAnsi="Times New Roman"/>
              </w:rPr>
              <w:t xml:space="preserve"> </w:t>
            </w:r>
            <w:r>
              <w:rPr>
                <w:rFonts w:ascii="Times New Roman" w:eastAsia="SimSun" w:hAnsi="Times New Roman"/>
                <w:b/>
                <w:bCs/>
                <w:lang w:eastAsia="zh-CN"/>
              </w:rPr>
              <w:t>DMRS ports with maxLength=1/2 for PDSCH, the size of DCI in DCI format 1_1/1_2 is increased by M (M&gt;=0) bit.</w:t>
            </w:r>
          </w:p>
          <w:p w14:paraId="1E268C02"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M can be configured by RRC</w:t>
            </w:r>
          </w:p>
          <w:p w14:paraId="47D5FD18"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For M&gt;</w:t>
            </w:r>
            <w:r>
              <w:rPr>
                <w:rFonts w:ascii="Times New Roman" w:eastAsiaTheme="minorEastAsia" w:hAnsi="Times New Roman"/>
                <w:b/>
                <w:bCs/>
                <w:strike/>
                <w:color w:val="FF0000"/>
                <w:lang w:eastAsia="ja-JP"/>
              </w:rPr>
              <w:t>1</w:t>
            </w:r>
            <w:r>
              <w:rPr>
                <w:rFonts w:ascii="Times New Roman" w:eastAsiaTheme="minorEastAsia" w:hAnsi="Times New Roman"/>
                <w:b/>
                <w:bCs/>
                <w:color w:val="FF0000"/>
                <w:lang w:eastAsia="ja-JP"/>
              </w:rPr>
              <w:t>0</w:t>
            </w:r>
            <w:r>
              <w:rPr>
                <w:rFonts w:ascii="Times New Roman" w:eastAsiaTheme="minorEastAsia" w:hAnsi="Times New Roman"/>
                <w:b/>
                <w:bCs/>
                <w:lang w:eastAsia="ja-JP"/>
              </w:rPr>
              <w:t>, whether the existing antenna ports field is enhanced or introduce a new DCI field.</w:t>
            </w:r>
          </w:p>
          <w:p w14:paraId="775B6FC9" w14:textId="77777777" w:rsidR="008B3B93" w:rsidRDefault="008B3B93">
            <w:pPr>
              <w:spacing w:after="0" w:line="240" w:lineRule="auto"/>
              <w:rPr>
                <w:rFonts w:eastAsia="DengXian"/>
                <w:sz w:val="22"/>
                <w:szCs w:val="22"/>
                <w:lang w:eastAsia="zh-CN"/>
              </w:rPr>
            </w:pPr>
          </w:p>
        </w:tc>
      </w:tr>
      <w:tr w:rsidR="008B3B93" w14:paraId="6B2FB352" w14:textId="77777777">
        <w:tc>
          <w:tcPr>
            <w:tcW w:w="1838" w:type="dxa"/>
          </w:tcPr>
          <w:p w14:paraId="681CB1A1" w14:textId="77777777" w:rsidR="008B3B93" w:rsidRDefault="0045380D">
            <w:pPr>
              <w:spacing w:after="0" w:line="240" w:lineRule="auto"/>
              <w:rPr>
                <w:sz w:val="22"/>
                <w:szCs w:val="22"/>
                <w:lang w:val="en-US" w:eastAsia="zh-CN"/>
              </w:rPr>
            </w:pPr>
            <w:r>
              <w:rPr>
                <w:rFonts w:hint="eastAsia"/>
                <w:sz w:val="22"/>
                <w:szCs w:val="22"/>
                <w:lang w:val="en-US" w:eastAsia="zh-CN"/>
              </w:rPr>
              <w:lastRenderedPageBreak/>
              <w:t>ZTE</w:t>
            </w:r>
          </w:p>
        </w:tc>
        <w:tc>
          <w:tcPr>
            <w:tcW w:w="8647" w:type="dxa"/>
          </w:tcPr>
          <w:p w14:paraId="64A3A03D" w14:textId="77777777" w:rsidR="009D0A87" w:rsidRDefault="0045380D">
            <w:pPr>
              <w:spacing w:before="0" w:after="0" w:line="240" w:lineRule="auto"/>
              <w:rPr>
                <w:ins w:id="28" w:author="Yuki Matsumura" w:date="2022-11-14T09:54:00Z"/>
                <w:sz w:val="22"/>
                <w:szCs w:val="22"/>
                <w:lang w:val="en-US" w:eastAsia="zh-CN"/>
              </w:rPr>
            </w:pPr>
            <w:r>
              <w:rPr>
                <w:rFonts w:eastAsiaTheme="minorEastAsia"/>
                <w:b/>
                <w:bCs/>
                <w:sz w:val="22"/>
                <w:szCs w:val="22"/>
                <w:u w:val="single"/>
                <w:lang w:eastAsia="ja-JP"/>
              </w:rPr>
              <w:t>FL Proposal 2-3A:</w:t>
            </w:r>
            <w:r>
              <w:rPr>
                <w:rFonts w:eastAsiaTheme="minorEastAsia"/>
                <w:b/>
                <w:bCs/>
                <w:sz w:val="22"/>
                <w:szCs w:val="22"/>
                <w:lang w:eastAsia="ja-JP"/>
              </w:rPr>
              <w:t xml:space="preserve"> </w:t>
            </w:r>
            <w:r>
              <w:rPr>
                <w:rFonts w:hint="eastAsia"/>
                <w:sz w:val="22"/>
                <w:szCs w:val="22"/>
                <w:lang w:val="en-US" w:eastAsia="zh-CN"/>
              </w:rPr>
              <w:t xml:space="preserve">Support in principle by two comments: First, the interpretation of Cat.3 is unclear, due to p=1000~1007 are shared among the legacy DMRS ports and Rel-18 DMRS ports, the differentiation is the length of FD-OCC, e.g., FD-OCC 2 of the legacy and FD-OCC 4 of Rel-18. Hence it will lead to the ambiguity that how to interpret the indicated values of Cat.3, which can be separated as: (i) p=1000~1007 of the legacy FD-OCC 2 combined with p=1008~1015 of Rel-18 FD-OCC 4, or (ii) p=1000~1007 of Rel-18 FD-OCC 4 combined with p=1008~1015 of Rel-18 FD-OCC 4. To our understanding, it should be interpretation (ii). </w:t>
            </w:r>
          </w:p>
          <w:p w14:paraId="2BF1DDEB" w14:textId="11565ACF" w:rsidR="009D0A87" w:rsidRPr="00D0233B" w:rsidRDefault="009D0A87">
            <w:pPr>
              <w:spacing w:before="0" w:after="0" w:line="240" w:lineRule="auto"/>
              <w:rPr>
                <w:ins w:id="29" w:author="Yuki Matsumura" w:date="2022-11-14T09:54:00Z"/>
                <w:rFonts w:eastAsiaTheme="minorEastAsia"/>
                <w:sz w:val="22"/>
                <w:szCs w:val="22"/>
                <w:lang w:val="en-US" w:eastAsia="ja-JP"/>
              </w:rPr>
            </w:pPr>
            <w:ins w:id="30" w:author="Yuki Matsumura" w:date="2022-11-14T09:54:00Z">
              <w:r>
                <w:rPr>
                  <w:rFonts w:eastAsiaTheme="minorEastAsia" w:hint="eastAsia"/>
                  <w:sz w:val="22"/>
                  <w:szCs w:val="22"/>
                  <w:lang w:val="en-US" w:eastAsia="ja-JP"/>
                </w:rPr>
                <w:t>M</w:t>
              </w:r>
              <w:r>
                <w:rPr>
                  <w:rFonts w:eastAsiaTheme="minorEastAsia"/>
                  <w:sz w:val="22"/>
                  <w:szCs w:val="22"/>
                  <w:lang w:val="en-US" w:eastAsia="ja-JP"/>
                </w:rPr>
                <w:t>od: your understanding is correct. “</w:t>
              </w:r>
              <w:r w:rsidRPr="009D0A87">
                <w:rPr>
                  <w:rFonts w:eastAsiaTheme="minorEastAsia"/>
                  <w:sz w:val="22"/>
                  <w:szCs w:val="22"/>
                  <w:lang w:val="en-US" w:eastAsia="ja-JP"/>
                </w:rPr>
                <w:t>Rel.18 eType1/eType2 DMRS ports</w:t>
              </w:r>
            </w:ins>
            <w:ins w:id="31" w:author="Yuki Matsumura" w:date="2022-11-14T09:55:00Z">
              <w:r>
                <w:rPr>
                  <w:rFonts w:eastAsiaTheme="minorEastAsia"/>
                  <w:sz w:val="22"/>
                  <w:szCs w:val="22"/>
                  <w:lang w:val="en-US" w:eastAsia="ja-JP"/>
                </w:rPr>
                <w:t>” means FD-OCC length 4.</w:t>
              </w:r>
            </w:ins>
          </w:p>
          <w:p w14:paraId="2FD75424" w14:textId="1FA58527" w:rsidR="008B3B93" w:rsidRDefault="0045380D">
            <w:pPr>
              <w:spacing w:before="0" w:after="0" w:line="240" w:lineRule="auto"/>
              <w:rPr>
                <w:sz w:val="22"/>
                <w:szCs w:val="22"/>
                <w:lang w:val="en-US" w:eastAsia="zh-CN"/>
              </w:rPr>
            </w:pPr>
            <w:r>
              <w:rPr>
                <w:rFonts w:hint="eastAsia"/>
                <w:sz w:val="22"/>
                <w:szCs w:val="22"/>
                <w:lang w:val="en-US" w:eastAsia="zh-CN"/>
              </w:rPr>
              <w:t xml:space="preserve">Second, we share the similar view with QC that entries 26 and 27 in </w:t>
            </w:r>
            <w:r>
              <w:rPr>
                <w:rFonts w:eastAsiaTheme="minorEastAsia"/>
                <w:sz w:val="22"/>
                <w:szCs w:val="22"/>
                <w:lang w:val="en-US" w:eastAsia="ja-JP"/>
              </w:rPr>
              <w:t>Table 7.3.1.2.2-1</w:t>
            </w:r>
            <w:r>
              <w:rPr>
                <w:rFonts w:hint="eastAsia"/>
                <w:sz w:val="22"/>
                <w:szCs w:val="22"/>
                <w:lang w:val="en-US" w:eastAsia="zh-CN"/>
              </w:rPr>
              <w:t>-</w:t>
            </w:r>
            <w:r>
              <w:rPr>
                <w:rFonts w:hint="eastAsia"/>
                <w:color w:val="FF0000"/>
                <w:sz w:val="22"/>
                <w:szCs w:val="22"/>
                <w:lang w:val="en-US" w:eastAsia="zh-CN"/>
              </w:rPr>
              <w:t>X</w:t>
            </w:r>
            <w:r>
              <w:rPr>
                <w:rFonts w:hint="eastAsia"/>
                <w:sz w:val="22"/>
                <w:szCs w:val="22"/>
                <w:lang w:val="en-US" w:eastAsia="zh-CN"/>
              </w:rPr>
              <w:t xml:space="preserve"> should be removed, due to DMRS ports need to be scheduled by the order/index of CDM group as the legacy.</w:t>
            </w:r>
          </w:p>
          <w:p w14:paraId="72C3BD12" w14:textId="77777777" w:rsidR="008B3B93" w:rsidRDefault="0045380D">
            <w:pPr>
              <w:spacing w:after="0" w:line="240" w:lineRule="auto"/>
              <w:rPr>
                <w:b/>
                <w:bCs/>
                <w:sz w:val="22"/>
                <w:szCs w:val="22"/>
                <w:lang w:eastAsia="zh-CN"/>
              </w:rPr>
            </w:pPr>
            <w:r>
              <w:rPr>
                <w:b/>
                <w:bCs/>
                <w:sz w:val="22"/>
                <w:szCs w:val="22"/>
                <w:highlight w:val="yellow"/>
                <w:lang w:eastAsia="zh-CN"/>
              </w:rPr>
              <w:t>FL Proposal 2-3A</w:t>
            </w:r>
          </w:p>
          <w:p w14:paraId="5A394D21"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DMRS ports with maxLength = 1/2 for PDSCH, all of the following port combinations can be indicated:</w:t>
            </w:r>
          </w:p>
          <w:p w14:paraId="6350D2E9"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Cat. 1) Legacy ports (eType 1: p=1000~1007, eType 2: p=1000~1011)</w:t>
            </w:r>
          </w:p>
          <w:p w14:paraId="2EB83260"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Cat. 2) New ports (eType 1: p=1008~1015, eType 2: p=1012~1023)</w:t>
            </w:r>
          </w:p>
          <w:p w14:paraId="6B715EC5"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Cat. 3) Legacy ports and New ports</w:t>
            </w:r>
            <w:del w:id="32" w:author="Yuki Matsumura" w:date="2022-11-11T10:53:00Z">
              <w:r>
                <w:rPr>
                  <w:rFonts w:ascii="Times New Roman" w:eastAsia="SimSun" w:hAnsi="Times New Roman"/>
                  <w:b/>
                  <w:bCs/>
                  <w:lang w:eastAsia="zh-CN"/>
                </w:rPr>
                <w:delText>, only for 3/4 ports</w:delText>
              </w:r>
            </w:del>
            <w:r>
              <w:rPr>
                <w:rFonts w:ascii="Times New Roman" w:eastAsia="SimSun" w:hAnsi="Times New Roman"/>
                <w:b/>
                <w:bCs/>
                <w:lang w:eastAsia="zh-CN"/>
              </w:rPr>
              <w:t xml:space="preserve"> in </w:t>
            </w:r>
            <w:ins w:id="33" w:author="Yuki Matsumura" w:date="2022-11-11T10:53:00Z">
              <w:r>
                <w:rPr>
                  <w:rFonts w:ascii="Times New Roman" w:eastAsia="SimSun" w:hAnsi="Times New Roman"/>
                  <w:b/>
                  <w:bCs/>
                  <w:lang w:eastAsia="zh-CN"/>
                </w:rPr>
                <w:t>at</w:t>
              </w:r>
            </w:ins>
            <w:ins w:id="34" w:author="Yuki Matsumura" w:date="2022-11-11T10:54:00Z">
              <w:r>
                <w:rPr>
                  <w:rFonts w:ascii="Times New Roman" w:eastAsia="SimSun" w:hAnsi="Times New Roman"/>
                  <w:b/>
                  <w:bCs/>
                  <w:lang w:eastAsia="zh-CN"/>
                </w:rPr>
                <w:t xml:space="preserve"> least one</w:t>
              </w:r>
            </w:ins>
            <w:del w:id="35" w:author="Yuki Matsumura" w:date="2022-11-11T10:54:00Z">
              <w:r>
                <w:rPr>
                  <w:rFonts w:ascii="Times New Roman" w:eastAsia="SimSun" w:hAnsi="Times New Roman"/>
                  <w:b/>
                  <w:bCs/>
                  <w:lang w:eastAsia="zh-CN"/>
                </w:rPr>
                <w:delText>a</w:delText>
              </w:r>
            </w:del>
            <w:r>
              <w:rPr>
                <w:rFonts w:ascii="Times New Roman" w:eastAsia="SimSun" w:hAnsi="Times New Roman"/>
                <w:b/>
                <w:bCs/>
                <w:lang w:eastAsia="zh-CN"/>
              </w:rPr>
              <w:t xml:space="preserve"> CDM group</w:t>
            </w:r>
            <w:ins w:id="36" w:author="Yang" w:date="2022-11-12T10:59:00Z">
              <w:r>
                <w:rPr>
                  <w:rFonts w:ascii="Times New Roman" w:eastAsia="SimSun" w:hAnsi="Times New Roman" w:hint="eastAsia"/>
                  <w:b/>
                  <w:bCs/>
                  <w:lang w:eastAsia="zh-CN"/>
                </w:rPr>
                <w:t xml:space="preserve"> </w:t>
              </w:r>
              <w:r>
                <w:rPr>
                  <w:rFonts w:ascii="Times New Roman" w:eastAsia="SimSun" w:hAnsi="Times New Roman"/>
                  <w:b/>
                  <w:bCs/>
                  <w:lang w:eastAsia="zh-CN"/>
                </w:rPr>
                <w:t>(eType 1: p=100</w:t>
              </w:r>
              <w:r>
                <w:rPr>
                  <w:rFonts w:ascii="Times New Roman" w:eastAsia="SimSun" w:hAnsi="Times New Roman" w:hint="eastAsia"/>
                  <w:b/>
                  <w:bCs/>
                  <w:lang w:eastAsia="zh-CN"/>
                </w:rPr>
                <w:t>0</w:t>
              </w:r>
              <w:r>
                <w:rPr>
                  <w:rFonts w:ascii="Times New Roman" w:eastAsia="SimSun" w:hAnsi="Times New Roman"/>
                  <w:b/>
                  <w:bCs/>
                  <w:lang w:eastAsia="zh-CN"/>
                </w:rPr>
                <w:t>~1015, eType 2: p=10</w:t>
              </w:r>
              <w:r>
                <w:rPr>
                  <w:rFonts w:ascii="Times New Roman" w:eastAsia="SimSun" w:hAnsi="Times New Roman" w:hint="eastAsia"/>
                  <w:b/>
                  <w:bCs/>
                  <w:lang w:eastAsia="zh-CN"/>
                </w:rPr>
                <w:t>00</w:t>
              </w:r>
              <w:r>
                <w:rPr>
                  <w:rFonts w:ascii="Times New Roman" w:eastAsia="SimSun" w:hAnsi="Times New Roman"/>
                  <w:b/>
                  <w:bCs/>
                  <w:lang w:eastAsia="zh-CN"/>
                </w:rPr>
                <w:t>~1023)</w:t>
              </w:r>
            </w:ins>
          </w:p>
          <w:p w14:paraId="774D99DC"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77147525"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66DEFFC1" w14:textId="77777777" w:rsidR="008B3B93" w:rsidRPr="00D0233B" w:rsidRDefault="008B3B93">
            <w:pPr>
              <w:spacing w:before="0" w:after="0" w:line="240" w:lineRule="auto"/>
              <w:rPr>
                <w:rFonts w:eastAsiaTheme="minorEastAsia"/>
                <w:sz w:val="22"/>
                <w:szCs w:val="22"/>
                <w:lang w:val="en-US" w:eastAsia="ja-JP"/>
              </w:rPr>
            </w:pPr>
          </w:p>
          <w:p w14:paraId="14067DEF" w14:textId="77777777" w:rsidR="008B3B93" w:rsidRDefault="0045380D">
            <w:pPr>
              <w:spacing w:after="0" w:line="240" w:lineRule="auto"/>
              <w:rPr>
                <w:rFonts w:eastAsiaTheme="minorEastAsia"/>
                <w:sz w:val="22"/>
                <w:szCs w:val="22"/>
                <w:lang w:val="en-US" w:eastAsia="ja-JP"/>
              </w:rPr>
            </w:pPr>
            <w:r>
              <w:rPr>
                <w:rFonts w:eastAsiaTheme="minorEastAsia"/>
                <w:b/>
                <w:bCs/>
                <w:sz w:val="22"/>
                <w:szCs w:val="22"/>
                <w:u w:val="single"/>
                <w:lang w:eastAsia="ja-JP"/>
              </w:rPr>
              <w:t>FL Proposal 2-3B:</w:t>
            </w:r>
            <w:r>
              <w:rPr>
                <w:rFonts w:eastAsiaTheme="minorEastAsia"/>
                <w:b/>
                <w:bCs/>
                <w:sz w:val="22"/>
                <w:szCs w:val="22"/>
                <w:lang w:eastAsia="ja-JP"/>
              </w:rPr>
              <w:t xml:space="preserve"> </w:t>
            </w:r>
            <w:r>
              <w:rPr>
                <w:rFonts w:hint="eastAsia"/>
                <w:sz w:val="22"/>
                <w:szCs w:val="22"/>
                <w:lang w:val="en-US" w:eastAsia="zh-CN"/>
              </w:rPr>
              <w:t>We have similar feeling with companies that the first bullet is quite unclear herein. What</w:t>
            </w:r>
            <w:r>
              <w:rPr>
                <w:sz w:val="22"/>
                <w:szCs w:val="22"/>
                <w:lang w:val="en-US" w:eastAsia="zh-CN"/>
              </w:rPr>
              <w:t>’</w:t>
            </w:r>
            <w:r>
              <w:rPr>
                <w:rFonts w:hint="eastAsia"/>
                <w:sz w:val="22"/>
                <w:szCs w:val="22"/>
                <w:lang w:val="en-US" w:eastAsia="zh-CN"/>
              </w:rPr>
              <w:t>s the motivation/benefit/use-case of this bullet? If it cannot be clarified at the current phase, it should be FFS at least.</w:t>
            </w:r>
          </w:p>
          <w:p w14:paraId="581A061A" w14:textId="77777777" w:rsidR="008B3B93" w:rsidRDefault="0045380D">
            <w:pPr>
              <w:spacing w:after="0" w:line="240" w:lineRule="auto"/>
              <w:rPr>
                <w:b/>
                <w:bCs/>
                <w:sz w:val="22"/>
                <w:szCs w:val="22"/>
                <w:lang w:eastAsia="zh-CN"/>
              </w:rPr>
            </w:pPr>
            <w:r>
              <w:rPr>
                <w:b/>
                <w:bCs/>
                <w:sz w:val="22"/>
                <w:szCs w:val="22"/>
                <w:highlight w:val="yellow"/>
                <w:lang w:eastAsia="zh-CN"/>
              </w:rPr>
              <w:lastRenderedPageBreak/>
              <w:t>FL Proposal 2-3B</w:t>
            </w:r>
          </w:p>
          <w:p w14:paraId="7968E9D6"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t>For Rel.18 eType1/eType2</w:t>
            </w:r>
            <w:r>
              <w:rPr>
                <w:rFonts w:ascii="Times New Roman" w:hAnsi="Times New Roman"/>
              </w:rPr>
              <w:t xml:space="preserve"> </w:t>
            </w:r>
            <w:r>
              <w:rPr>
                <w:rFonts w:ascii="Times New Roman" w:eastAsia="SimSun" w:hAnsi="Times New Roman"/>
                <w:b/>
                <w:bCs/>
                <w:lang w:eastAsia="zh-CN"/>
              </w:rPr>
              <w:t>DMRS ports with maxLength=1/2 for PDSCH, the size of DCI in DCI format 1_1/1_2 is increased by M (M&gt;=0) bit.</w:t>
            </w:r>
          </w:p>
          <w:p w14:paraId="48DFA124" w14:textId="77777777" w:rsidR="008B3B93" w:rsidRDefault="0045380D">
            <w:pPr>
              <w:pStyle w:val="af8"/>
              <w:numPr>
                <w:ilvl w:val="1"/>
                <w:numId w:val="21"/>
              </w:numPr>
              <w:spacing w:line="240" w:lineRule="auto"/>
              <w:rPr>
                <w:rFonts w:ascii="Times New Roman" w:eastAsia="SimSun" w:hAnsi="Times New Roman"/>
                <w:b/>
                <w:bCs/>
                <w:lang w:eastAsia="zh-CN"/>
              </w:rPr>
            </w:pPr>
            <w:ins w:id="37" w:author="Yang" w:date="2022-11-12T11:05:00Z">
              <w:r>
                <w:rPr>
                  <w:rFonts w:ascii="Times New Roman" w:eastAsia="SimSun" w:hAnsi="Times New Roman" w:hint="eastAsia"/>
                  <w:b/>
                  <w:bCs/>
                  <w:lang w:eastAsia="zh-CN"/>
                </w:rPr>
                <w:t>FFS: w</w:t>
              </w:r>
            </w:ins>
            <w:ins w:id="38" w:author="Yang" w:date="2022-11-12T11:06:00Z">
              <w:r>
                <w:rPr>
                  <w:rFonts w:ascii="Times New Roman" w:eastAsia="SimSun" w:hAnsi="Times New Roman" w:hint="eastAsia"/>
                  <w:b/>
                  <w:bCs/>
                  <w:lang w:eastAsia="zh-CN"/>
                </w:rPr>
                <w:t xml:space="preserve">hether </w:t>
              </w:r>
            </w:ins>
            <w:r>
              <w:rPr>
                <w:rFonts w:ascii="Times New Roman" w:eastAsiaTheme="minorEastAsia" w:hAnsi="Times New Roman"/>
                <w:b/>
                <w:bCs/>
                <w:lang w:eastAsia="ja-JP"/>
              </w:rPr>
              <w:t>M can be configured by RRC.</w:t>
            </w:r>
          </w:p>
          <w:p w14:paraId="4635B938"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For M&gt;1, whether the existing antenna ports field is enhanced or introduce a new DCI field.</w:t>
            </w:r>
          </w:p>
          <w:p w14:paraId="160F7CB4" w14:textId="77777777" w:rsidR="008B3B93" w:rsidRDefault="008B3B93">
            <w:pPr>
              <w:spacing w:after="0" w:line="240" w:lineRule="auto"/>
              <w:rPr>
                <w:rFonts w:eastAsiaTheme="minorEastAsia"/>
                <w:sz w:val="22"/>
                <w:szCs w:val="22"/>
                <w:lang w:eastAsia="ja-JP"/>
              </w:rPr>
            </w:pPr>
          </w:p>
        </w:tc>
      </w:tr>
      <w:tr w:rsidR="007F4647" w14:paraId="5D77C776" w14:textId="77777777">
        <w:tc>
          <w:tcPr>
            <w:tcW w:w="1838" w:type="dxa"/>
          </w:tcPr>
          <w:p w14:paraId="00E43273" w14:textId="59E39057" w:rsidR="007F4647" w:rsidRDefault="007F4647">
            <w:pPr>
              <w:spacing w:after="0" w:line="240" w:lineRule="auto"/>
              <w:rPr>
                <w:sz w:val="22"/>
                <w:szCs w:val="22"/>
                <w:lang w:val="en-US" w:eastAsia="zh-CN"/>
              </w:rPr>
            </w:pPr>
            <w:r>
              <w:rPr>
                <w:rFonts w:hint="eastAsia"/>
                <w:sz w:val="22"/>
                <w:szCs w:val="22"/>
                <w:lang w:val="en-US" w:eastAsia="zh-CN"/>
              </w:rPr>
              <w:lastRenderedPageBreak/>
              <w:t>X</w:t>
            </w:r>
            <w:r>
              <w:rPr>
                <w:sz w:val="22"/>
                <w:szCs w:val="22"/>
                <w:lang w:val="en-US" w:eastAsia="zh-CN"/>
              </w:rPr>
              <w:t>iaomi</w:t>
            </w:r>
          </w:p>
        </w:tc>
        <w:tc>
          <w:tcPr>
            <w:tcW w:w="8647" w:type="dxa"/>
          </w:tcPr>
          <w:p w14:paraId="275BA7E6" w14:textId="7E0DC186" w:rsidR="007F4647" w:rsidRPr="00F62E26" w:rsidRDefault="00F62E26">
            <w:pPr>
              <w:spacing w:after="0" w:line="240" w:lineRule="auto"/>
              <w:rPr>
                <w:rFonts w:eastAsiaTheme="minorEastAsia"/>
                <w:sz w:val="22"/>
                <w:szCs w:val="22"/>
                <w:lang w:eastAsia="ja-JP"/>
              </w:rPr>
            </w:pPr>
            <w:r w:rsidRPr="00F62E26">
              <w:rPr>
                <w:rFonts w:eastAsiaTheme="minorEastAsia"/>
                <w:b/>
                <w:bCs/>
                <w:sz w:val="22"/>
                <w:szCs w:val="22"/>
                <w:u w:val="single"/>
                <w:lang w:eastAsia="ja-JP"/>
              </w:rPr>
              <w:t>FL Proposal 2-3A:</w:t>
            </w:r>
            <w:r>
              <w:rPr>
                <w:rFonts w:eastAsiaTheme="minorEastAsia"/>
                <w:sz w:val="22"/>
                <w:szCs w:val="22"/>
                <w:lang w:eastAsia="ja-JP"/>
              </w:rPr>
              <w:t xml:space="preserve"> Support</w:t>
            </w:r>
            <w:r w:rsidR="00584E6D">
              <w:rPr>
                <w:rFonts w:eastAsiaTheme="minorEastAsia"/>
                <w:sz w:val="22"/>
                <w:szCs w:val="22"/>
                <w:lang w:eastAsia="ja-JP"/>
              </w:rPr>
              <w:t>.</w:t>
            </w:r>
          </w:p>
          <w:p w14:paraId="4D7004DF" w14:textId="4BA2F8DF" w:rsidR="00F62E26" w:rsidRPr="00584E6D" w:rsidRDefault="00584E6D">
            <w:pPr>
              <w:spacing w:after="0" w:line="240" w:lineRule="auto"/>
              <w:rPr>
                <w:rFonts w:eastAsiaTheme="minorEastAsia"/>
                <w:sz w:val="22"/>
                <w:szCs w:val="22"/>
                <w:lang w:eastAsia="ja-JP"/>
              </w:rPr>
            </w:pPr>
            <w:r w:rsidRPr="00584E6D">
              <w:rPr>
                <w:rFonts w:eastAsiaTheme="minorEastAsia"/>
                <w:b/>
                <w:bCs/>
                <w:sz w:val="22"/>
                <w:szCs w:val="22"/>
                <w:u w:val="single"/>
                <w:lang w:eastAsia="ja-JP"/>
              </w:rPr>
              <w:t>FL Proposal 2-3B:</w:t>
            </w:r>
            <w:r>
              <w:rPr>
                <w:rFonts w:eastAsiaTheme="minorEastAsia"/>
                <w:sz w:val="22"/>
                <w:szCs w:val="22"/>
                <w:lang w:eastAsia="ja-JP"/>
              </w:rPr>
              <w:t xml:space="preserve"> We do not get the reason why M should be configured by RRC. </w:t>
            </w:r>
            <w:r w:rsidR="00576E2D">
              <w:rPr>
                <w:rFonts w:eastAsiaTheme="minorEastAsia"/>
                <w:sz w:val="22"/>
                <w:szCs w:val="22"/>
                <w:lang w:eastAsia="ja-JP"/>
              </w:rPr>
              <w:t xml:space="preserve">From our understanding, M </w:t>
            </w:r>
            <w:r w:rsidR="000A3E6A">
              <w:rPr>
                <w:rFonts w:eastAsiaTheme="minorEastAsia"/>
                <w:sz w:val="22"/>
                <w:szCs w:val="22"/>
                <w:lang w:eastAsia="ja-JP"/>
              </w:rPr>
              <w:t>could</w:t>
            </w:r>
            <w:r w:rsidR="00576E2D">
              <w:rPr>
                <w:rFonts w:eastAsiaTheme="minorEastAsia"/>
                <w:sz w:val="22"/>
                <w:szCs w:val="22"/>
                <w:lang w:eastAsia="ja-JP"/>
              </w:rPr>
              <w:t xml:space="preserve"> be decided </w:t>
            </w:r>
            <w:r w:rsidR="00576E2D" w:rsidRPr="00576E2D">
              <w:rPr>
                <w:rFonts w:eastAsiaTheme="minorEastAsia"/>
                <w:sz w:val="22"/>
                <w:szCs w:val="22"/>
                <w:lang w:eastAsia="ja-JP"/>
              </w:rPr>
              <w:t xml:space="preserve">implicitly </w:t>
            </w:r>
            <w:r w:rsidR="00576E2D">
              <w:rPr>
                <w:rFonts w:eastAsiaTheme="minorEastAsia"/>
                <w:sz w:val="22"/>
                <w:szCs w:val="22"/>
                <w:lang w:eastAsia="ja-JP"/>
              </w:rPr>
              <w:t xml:space="preserve">based on the </w:t>
            </w:r>
            <w:r w:rsidR="00576E2D" w:rsidRPr="00576E2D">
              <w:rPr>
                <w:rFonts w:eastAsiaTheme="minorEastAsia"/>
                <w:sz w:val="22"/>
                <w:szCs w:val="22"/>
                <w:lang w:eastAsia="ja-JP"/>
              </w:rPr>
              <w:t>signalling</w:t>
            </w:r>
            <w:r w:rsidR="00576E2D">
              <w:rPr>
                <w:rFonts w:eastAsiaTheme="minorEastAsia"/>
                <w:sz w:val="22"/>
                <w:szCs w:val="22"/>
                <w:lang w:eastAsia="ja-JP"/>
              </w:rPr>
              <w:t xml:space="preserve"> for the switching between legacy DMRS and R18 DMRS. </w:t>
            </w:r>
            <w:r w:rsidR="000A3E6A">
              <w:rPr>
                <w:rFonts w:eastAsiaTheme="minorEastAsia"/>
                <w:sz w:val="22"/>
                <w:szCs w:val="22"/>
                <w:lang w:eastAsia="ja-JP"/>
              </w:rPr>
              <w:t>For example, if the DMRS is R18 DMRS, then M=X, otherwise M=0.</w:t>
            </w:r>
            <w:r>
              <w:rPr>
                <w:rFonts w:eastAsiaTheme="minorEastAsia"/>
                <w:sz w:val="22"/>
                <w:szCs w:val="22"/>
                <w:lang w:eastAsia="ja-JP"/>
              </w:rPr>
              <w:t xml:space="preserve"> </w:t>
            </w:r>
            <w:r w:rsidR="000A3E6A">
              <w:rPr>
                <w:rFonts w:eastAsiaTheme="minorEastAsia"/>
                <w:sz w:val="22"/>
                <w:szCs w:val="22"/>
                <w:lang w:eastAsia="ja-JP"/>
              </w:rPr>
              <w:t>Therefore, we agree with ZTE that the first sub-bullet should be FFS.</w:t>
            </w:r>
          </w:p>
        </w:tc>
      </w:tr>
      <w:tr w:rsidR="002F6EFB" w14:paraId="49A605C8" w14:textId="77777777">
        <w:tc>
          <w:tcPr>
            <w:tcW w:w="1838" w:type="dxa"/>
          </w:tcPr>
          <w:p w14:paraId="1240989E" w14:textId="6DA455C3" w:rsidR="002F6EFB" w:rsidRDefault="002F6EFB">
            <w:pPr>
              <w:spacing w:after="0" w:line="240" w:lineRule="auto"/>
              <w:rPr>
                <w:sz w:val="22"/>
                <w:szCs w:val="22"/>
                <w:lang w:val="en-US" w:eastAsia="zh-CN"/>
              </w:rPr>
            </w:pPr>
            <w:r>
              <w:rPr>
                <w:rFonts w:hint="eastAsia"/>
                <w:sz w:val="22"/>
                <w:szCs w:val="22"/>
                <w:lang w:val="en-US" w:eastAsia="zh-CN"/>
              </w:rPr>
              <w:t>N</w:t>
            </w:r>
            <w:r>
              <w:rPr>
                <w:sz w:val="22"/>
                <w:szCs w:val="22"/>
                <w:lang w:val="en-US" w:eastAsia="zh-CN"/>
              </w:rPr>
              <w:t>EC</w:t>
            </w:r>
          </w:p>
        </w:tc>
        <w:tc>
          <w:tcPr>
            <w:tcW w:w="8647" w:type="dxa"/>
          </w:tcPr>
          <w:p w14:paraId="0A934A05" w14:textId="7322D8AC" w:rsidR="002F6EFB" w:rsidRPr="00F62E26" w:rsidRDefault="002F6EFB" w:rsidP="002F6EFB">
            <w:pPr>
              <w:spacing w:after="0" w:line="240" w:lineRule="auto"/>
              <w:rPr>
                <w:rFonts w:eastAsiaTheme="minorEastAsia"/>
                <w:sz w:val="22"/>
                <w:szCs w:val="22"/>
                <w:lang w:eastAsia="ja-JP"/>
              </w:rPr>
            </w:pPr>
            <w:r w:rsidRPr="00F62E26">
              <w:rPr>
                <w:rFonts w:eastAsiaTheme="minorEastAsia"/>
                <w:b/>
                <w:bCs/>
                <w:sz w:val="22"/>
                <w:szCs w:val="22"/>
                <w:u w:val="single"/>
                <w:lang w:eastAsia="ja-JP"/>
              </w:rPr>
              <w:t>FL Proposal 2-3A:</w:t>
            </w:r>
            <w:r>
              <w:rPr>
                <w:rFonts w:eastAsiaTheme="minorEastAsia"/>
                <w:sz w:val="22"/>
                <w:szCs w:val="22"/>
                <w:lang w:eastAsia="ja-JP"/>
              </w:rPr>
              <w:t xml:space="preserve"> We share similar view with companies that at least Cat 1 and Cat 2 should be supported, and we are open to further discuss Cat 3. </w:t>
            </w:r>
          </w:p>
          <w:p w14:paraId="532B92A7" w14:textId="0130FC0E" w:rsidR="002F6EFB" w:rsidRPr="00F62E26" w:rsidRDefault="002F6EFB" w:rsidP="002F6EFB">
            <w:pPr>
              <w:spacing w:after="0" w:line="240" w:lineRule="auto"/>
              <w:rPr>
                <w:rFonts w:eastAsiaTheme="minorEastAsia"/>
                <w:b/>
                <w:bCs/>
                <w:sz w:val="22"/>
                <w:szCs w:val="22"/>
                <w:u w:val="single"/>
                <w:lang w:eastAsia="ja-JP"/>
              </w:rPr>
            </w:pPr>
            <w:r w:rsidRPr="00584E6D">
              <w:rPr>
                <w:rFonts w:eastAsiaTheme="minorEastAsia"/>
                <w:b/>
                <w:bCs/>
                <w:sz w:val="22"/>
                <w:szCs w:val="22"/>
                <w:u w:val="single"/>
                <w:lang w:eastAsia="ja-JP"/>
              </w:rPr>
              <w:t>FL Proposal 2-3B:</w:t>
            </w:r>
            <w:r>
              <w:rPr>
                <w:rFonts w:eastAsiaTheme="minorEastAsia"/>
                <w:sz w:val="22"/>
                <w:szCs w:val="22"/>
                <w:lang w:eastAsia="ja-JP"/>
              </w:rPr>
              <w:t xml:space="preserve"> Fine.</w:t>
            </w:r>
          </w:p>
        </w:tc>
      </w:tr>
      <w:tr w:rsidR="00244C03" w14:paraId="5661700E" w14:textId="77777777">
        <w:tc>
          <w:tcPr>
            <w:tcW w:w="1838" w:type="dxa"/>
          </w:tcPr>
          <w:p w14:paraId="6CB1EF2B" w14:textId="0A392F82" w:rsidR="00244C03" w:rsidRDefault="00244C03" w:rsidP="00244C03">
            <w:pPr>
              <w:spacing w:after="0" w:line="240" w:lineRule="auto"/>
              <w:rPr>
                <w:sz w:val="22"/>
                <w:szCs w:val="22"/>
                <w:lang w:val="en-US" w:eastAsia="zh-CN"/>
              </w:rPr>
            </w:pPr>
            <w:r>
              <w:rPr>
                <w:rFonts w:hint="eastAsia"/>
                <w:sz w:val="22"/>
                <w:szCs w:val="22"/>
                <w:lang w:val="en-US" w:eastAsia="zh-CN"/>
              </w:rPr>
              <w:t>C</w:t>
            </w:r>
            <w:r>
              <w:rPr>
                <w:sz w:val="22"/>
                <w:szCs w:val="22"/>
                <w:lang w:val="en-US" w:eastAsia="zh-CN"/>
              </w:rPr>
              <w:t>MCC</w:t>
            </w:r>
          </w:p>
        </w:tc>
        <w:tc>
          <w:tcPr>
            <w:tcW w:w="8647" w:type="dxa"/>
          </w:tcPr>
          <w:p w14:paraId="4EE036E9" w14:textId="77777777" w:rsidR="00244C03" w:rsidRDefault="00244C03" w:rsidP="00244C03">
            <w:pPr>
              <w:spacing w:after="0" w:line="240" w:lineRule="auto"/>
              <w:rPr>
                <w:rFonts w:eastAsiaTheme="minorEastAsia"/>
                <w:bCs/>
                <w:sz w:val="22"/>
                <w:szCs w:val="22"/>
                <w:lang w:eastAsia="ja-JP"/>
              </w:rPr>
            </w:pPr>
            <w:r w:rsidRPr="00F62E26">
              <w:rPr>
                <w:rFonts w:eastAsiaTheme="minorEastAsia"/>
                <w:b/>
                <w:bCs/>
                <w:sz w:val="22"/>
                <w:szCs w:val="22"/>
                <w:u w:val="single"/>
                <w:lang w:eastAsia="ja-JP"/>
              </w:rPr>
              <w:t>FL Proposal 2-3A</w:t>
            </w:r>
            <w:r>
              <w:rPr>
                <w:rFonts w:eastAsiaTheme="minorEastAsia"/>
                <w:b/>
                <w:bCs/>
                <w:sz w:val="22"/>
                <w:szCs w:val="22"/>
                <w:u w:val="single"/>
                <w:lang w:eastAsia="ja-JP"/>
              </w:rPr>
              <w:t xml:space="preserve">: </w:t>
            </w:r>
            <w:r w:rsidRPr="00686823">
              <w:rPr>
                <w:rFonts w:eastAsiaTheme="minorEastAsia"/>
                <w:bCs/>
                <w:sz w:val="22"/>
                <w:szCs w:val="22"/>
                <w:lang w:eastAsia="ja-JP"/>
              </w:rPr>
              <w:t>Support.</w:t>
            </w:r>
            <w:r>
              <w:rPr>
                <w:rFonts w:eastAsiaTheme="minorEastAsia"/>
                <w:bCs/>
                <w:sz w:val="22"/>
                <w:szCs w:val="22"/>
                <w:lang w:eastAsia="ja-JP"/>
              </w:rPr>
              <w:t xml:space="preserve"> We think Cat.3 should include the port combinations for rank 3/4.</w:t>
            </w:r>
          </w:p>
          <w:p w14:paraId="01312B94" w14:textId="0AA77AB0" w:rsidR="00244C03" w:rsidRPr="00F62E26" w:rsidRDefault="00244C03" w:rsidP="00244C03">
            <w:pPr>
              <w:spacing w:after="0" w:line="240" w:lineRule="auto"/>
              <w:rPr>
                <w:rFonts w:eastAsiaTheme="minorEastAsia"/>
                <w:b/>
                <w:bCs/>
                <w:sz w:val="22"/>
                <w:szCs w:val="22"/>
                <w:u w:val="single"/>
                <w:lang w:eastAsia="ja-JP"/>
              </w:rPr>
            </w:pPr>
            <w:r w:rsidRPr="00584E6D">
              <w:rPr>
                <w:rFonts w:eastAsiaTheme="minorEastAsia"/>
                <w:b/>
                <w:bCs/>
                <w:sz w:val="22"/>
                <w:szCs w:val="22"/>
                <w:u w:val="single"/>
                <w:lang w:eastAsia="ja-JP"/>
              </w:rPr>
              <w:t>FL Proposal 2-3B:</w:t>
            </w:r>
            <w:r>
              <w:rPr>
                <w:rFonts w:eastAsiaTheme="minorEastAsia"/>
                <w:b/>
                <w:bCs/>
                <w:sz w:val="22"/>
                <w:szCs w:val="22"/>
                <w:u w:val="single"/>
                <w:lang w:eastAsia="ja-JP"/>
              </w:rPr>
              <w:t xml:space="preserve"> </w:t>
            </w:r>
            <w:r>
              <w:rPr>
                <w:rFonts w:eastAsiaTheme="minorEastAsia"/>
                <w:bCs/>
                <w:sz w:val="22"/>
                <w:szCs w:val="22"/>
                <w:lang w:eastAsia="ja-JP"/>
              </w:rPr>
              <w:t xml:space="preserve">The intention of determining M by RRC is not clear. We think we can first discuss the value of M or discuss the value of M and the way to determine M (by RRC or </w:t>
            </w:r>
            <w:r w:rsidRPr="002463AD">
              <w:rPr>
                <w:rFonts w:eastAsiaTheme="minorEastAsia"/>
                <w:bCs/>
                <w:sz w:val="22"/>
                <w:szCs w:val="22"/>
                <w:lang w:eastAsia="ja-JP"/>
              </w:rPr>
              <w:t>predefined</w:t>
            </w:r>
            <w:r>
              <w:rPr>
                <w:rFonts w:eastAsiaTheme="minorEastAsia"/>
                <w:bCs/>
                <w:sz w:val="22"/>
                <w:szCs w:val="22"/>
                <w:lang w:eastAsia="ja-JP"/>
              </w:rPr>
              <w:t>) together.</w:t>
            </w:r>
          </w:p>
        </w:tc>
      </w:tr>
      <w:tr w:rsidR="004B46F2" w14:paraId="7DF63796" w14:textId="77777777">
        <w:tc>
          <w:tcPr>
            <w:tcW w:w="1838" w:type="dxa"/>
          </w:tcPr>
          <w:p w14:paraId="400A1686" w14:textId="28C1675E" w:rsidR="004B46F2" w:rsidRPr="008F6819" w:rsidRDefault="004B46F2" w:rsidP="004B46F2">
            <w:pPr>
              <w:spacing w:after="0" w:line="240" w:lineRule="auto"/>
              <w:rPr>
                <w:rFonts w:eastAsiaTheme="minorEastAsia"/>
                <w:color w:val="0000FF"/>
                <w:sz w:val="22"/>
                <w:szCs w:val="22"/>
                <w:lang w:val="en-US" w:eastAsia="ja-JP"/>
              </w:rPr>
            </w:pPr>
            <w:r>
              <w:rPr>
                <w:sz w:val="22"/>
                <w:szCs w:val="22"/>
                <w:lang w:eastAsia="zh-CN"/>
              </w:rPr>
              <w:t>Nokia2</w:t>
            </w:r>
          </w:p>
        </w:tc>
        <w:tc>
          <w:tcPr>
            <w:tcW w:w="8647" w:type="dxa"/>
          </w:tcPr>
          <w:p w14:paraId="1EA746E9" w14:textId="77777777" w:rsidR="004B46F2" w:rsidRPr="00311918" w:rsidRDefault="004B46F2" w:rsidP="004B46F2">
            <w:pPr>
              <w:spacing w:after="0" w:line="240" w:lineRule="auto"/>
              <w:rPr>
                <w:rFonts w:eastAsiaTheme="minorEastAsia"/>
                <w:bCs/>
                <w:sz w:val="22"/>
                <w:szCs w:val="22"/>
                <w:lang w:eastAsia="ja-JP"/>
              </w:rPr>
            </w:pPr>
            <w:r w:rsidRPr="00F62E26">
              <w:rPr>
                <w:rFonts w:eastAsiaTheme="minorEastAsia"/>
                <w:b/>
                <w:bCs/>
                <w:sz w:val="22"/>
                <w:szCs w:val="22"/>
                <w:u w:val="single"/>
                <w:lang w:eastAsia="ja-JP"/>
              </w:rPr>
              <w:t>FL Proposal 2-3A</w:t>
            </w:r>
            <w:r>
              <w:rPr>
                <w:rFonts w:eastAsiaTheme="minorEastAsia"/>
                <w:b/>
                <w:bCs/>
                <w:sz w:val="22"/>
                <w:szCs w:val="22"/>
                <w:u w:val="single"/>
                <w:lang w:eastAsia="ja-JP"/>
              </w:rPr>
              <w:t xml:space="preserve">: </w:t>
            </w:r>
            <w:r>
              <w:rPr>
                <w:rFonts w:eastAsiaTheme="minorEastAsia"/>
                <w:bCs/>
                <w:sz w:val="22"/>
                <w:szCs w:val="22"/>
                <w:lang w:eastAsia="ja-JP"/>
              </w:rPr>
              <w:t xml:space="preserve"> First, we don’t support any combination with “Number of DMRS CDM group(s) without data=1”. Also, we don’t support any combination using more than two CDM groups by a UE. We think Cat 3 is the natural choice of supporting more than 2 ports, and support cat 3. Following is our proposal with 4 bit DCI indication. </w:t>
            </w:r>
          </w:p>
          <w:p w14:paraId="1258103F" w14:textId="77777777" w:rsidR="004B46F2" w:rsidRDefault="004B46F2" w:rsidP="004B46F2">
            <w:pPr>
              <w:spacing w:after="0" w:line="240" w:lineRule="auto"/>
              <w:rPr>
                <w:rFonts w:eastAsiaTheme="minorEastAsia"/>
                <w:b/>
                <w:bCs/>
                <w:sz w:val="22"/>
                <w:szCs w:val="22"/>
                <w:u w:val="single"/>
                <w:lang w:eastAsia="ja-JP"/>
              </w:rPr>
            </w:pPr>
            <w:r>
              <w:rPr>
                <w:rFonts w:eastAsiaTheme="minorEastAsia"/>
                <w:b/>
                <w:bCs/>
                <w:noProof/>
                <w:sz w:val="22"/>
                <w:szCs w:val="22"/>
                <w:u w:val="single"/>
                <w:lang w:eastAsia="ja-JP"/>
              </w:rPr>
              <w:drawing>
                <wp:inline distT="0" distB="0" distL="0" distR="0" wp14:anchorId="152AB434" wp14:editId="224FEB5C">
                  <wp:extent cx="3103245" cy="2444750"/>
                  <wp:effectExtent l="0" t="0" r="190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03245" cy="2444750"/>
                          </a:xfrm>
                          <a:prstGeom prst="rect">
                            <a:avLst/>
                          </a:prstGeom>
                          <a:noFill/>
                        </pic:spPr>
                      </pic:pic>
                    </a:graphicData>
                  </a:graphic>
                </wp:inline>
              </w:drawing>
            </w:r>
          </w:p>
          <w:p w14:paraId="5E0EEF11" w14:textId="5773EBD2" w:rsidR="004B46F2" w:rsidRPr="008F6819" w:rsidRDefault="004B46F2" w:rsidP="004B46F2">
            <w:pPr>
              <w:spacing w:after="0" w:line="240" w:lineRule="auto"/>
              <w:rPr>
                <w:rFonts w:eastAsiaTheme="minorEastAsia"/>
                <w:color w:val="0000FF"/>
                <w:sz w:val="22"/>
                <w:szCs w:val="22"/>
                <w:lang w:eastAsia="ja-JP"/>
              </w:rPr>
            </w:pPr>
            <w:r>
              <w:rPr>
                <w:rFonts w:eastAsiaTheme="minorEastAsia"/>
                <w:b/>
                <w:bCs/>
                <w:sz w:val="22"/>
                <w:szCs w:val="22"/>
                <w:u w:val="single"/>
                <w:lang w:eastAsia="ja-JP"/>
              </w:rPr>
              <w:t xml:space="preserve">FL Proposal 2-3B: </w:t>
            </w:r>
            <w:r>
              <w:rPr>
                <w:rFonts w:eastAsia="DengXian"/>
                <w:sz w:val="22"/>
                <w:szCs w:val="22"/>
                <w:lang w:eastAsia="zh-CN"/>
              </w:rPr>
              <w:t xml:space="preserve">We can first agree with the possible combinations. </w:t>
            </w:r>
          </w:p>
        </w:tc>
      </w:tr>
      <w:tr w:rsidR="004B46F2" w14:paraId="6542E9C2" w14:textId="77777777">
        <w:tc>
          <w:tcPr>
            <w:tcW w:w="1838" w:type="dxa"/>
          </w:tcPr>
          <w:p w14:paraId="6E827413" w14:textId="012981BA" w:rsidR="004B46F2" w:rsidRPr="008F6819" w:rsidRDefault="004B46F2" w:rsidP="004B46F2">
            <w:pPr>
              <w:spacing w:after="0" w:line="240" w:lineRule="auto"/>
              <w:rPr>
                <w:rFonts w:eastAsiaTheme="minorEastAsia"/>
                <w:color w:val="0000FF"/>
                <w:sz w:val="22"/>
                <w:szCs w:val="22"/>
                <w:lang w:val="en-US" w:eastAsia="ja-JP"/>
              </w:rPr>
            </w:pPr>
            <w:r>
              <w:rPr>
                <w:rFonts w:eastAsia="DengXian" w:hint="eastAsia"/>
                <w:sz w:val="22"/>
                <w:szCs w:val="22"/>
                <w:lang w:eastAsia="zh-CN"/>
              </w:rPr>
              <w:lastRenderedPageBreak/>
              <w:t>S</w:t>
            </w:r>
            <w:r>
              <w:rPr>
                <w:rFonts w:eastAsia="DengXian"/>
                <w:sz w:val="22"/>
                <w:szCs w:val="22"/>
                <w:lang w:eastAsia="zh-CN"/>
              </w:rPr>
              <w:t>preadtrum</w:t>
            </w:r>
          </w:p>
        </w:tc>
        <w:tc>
          <w:tcPr>
            <w:tcW w:w="8647" w:type="dxa"/>
          </w:tcPr>
          <w:p w14:paraId="30627DC2" w14:textId="77777777" w:rsidR="004B46F2" w:rsidRDefault="004B46F2" w:rsidP="004B46F2">
            <w:pPr>
              <w:spacing w:before="0" w:after="0" w:line="240" w:lineRule="auto"/>
              <w:rPr>
                <w:rFonts w:eastAsiaTheme="minorEastAsia"/>
                <w:bCs/>
                <w:sz w:val="22"/>
                <w:szCs w:val="22"/>
                <w:lang w:eastAsia="ja-JP"/>
              </w:rPr>
            </w:pPr>
            <w:r>
              <w:rPr>
                <w:rFonts w:eastAsiaTheme="minorEastAsia"/>
                <w:b/>
                <w:bCs/>
                <w:sz w:val="22"/>
                <w:szCs w:val="22"/>
                <w:lang w:eastAsia="ja-JP"/>
              </w:rPr>
              <w:t>FL Proposal 2-3A:</w:t>
            </w:r>
            <w:r w:rsidRPr="00316616">
              <w:rPr>
                <w:rFonts w:eastAsiaTheme="minorEastAsia"/>
                <w:bCs/>
                <w:sz w:val="22"/>
                <w:szCs w:val="22"/>
                <w:lang w:eastAsia="ja-JP"/>
              </w:rPr>
              <w:t xml:space="preserve"> </w:t>
            </w:r>
            <w:r>
              <w:rPr>
                <w:rFonts w:eastAsiaTheme="minorEastAsia"/>
                <w:bCs/>
                <w:sz w:val="22"/>
                <w:szCs w:val="22"/>
                <w:lang w:eastAsia="ja-JP"/>
              </w:rPr>
              <w:t>S</w:t>
            </w:r>
            <w:r w:rsidRPr="00316616">
              <w:rPr>
                <w:rFonts w:eastAsiaTheme="minorEastAsia"/>
                <w:bCs/>
                <w:sz w:val="22"/>
                <w:szCs w:val="22"/>
                <w:lang w:eastAsia="ja-JP"/>
              </w:rPr>
              <w:t xml:space="preserve">upport in principle. </w:t>
            </w:r>
            <w:r>
              <w:rPr>
                <w:rFonts w:eastAsiaTheme="minorEastAsia"/>
                <w:bCs/>
                <w:sz w:val="22"/>
                <w:szCs w:val="22"/>
                <w:lang w:eastAsia="ja-JP"/>
              </w:rPr>
              <w:t xml:space="preserve">BTW, </w:t>
            </w:r>
            <w:r w:rsidRPr="00316616">
              <w:rPr>
                <w:rFonts w:eastAsiaTheme="minorEastAsia"/>
                <w:bCs/>
                <w:sz w:val="22"/>
                <w:szCs w:val="22"/>
                <w:lang w:eastAsia="ja-JP"/>
              </w:rPr>
              <w:t>‘</w:t>
            </w:r>
            <w:r>
              <w:rPr>
                <w:rFonts w:eastAsiaTheme="minorEastAsia"/>
                <w:bCs/>
                <w:sz w:val="22"/>
                <w:szCs w:val="22"/>
                <w:lang w:eastAsia="ja-JP"/>
              </w:rPr>
              <w:t>legacy ports</w:t>
            </w:r>
            <w:r w:rsidRPr="00316616">
              <w:rPr>
                <w:rFonts w:eastAsiaTheme="minorEastAsia"/>
                <w:bCs/>
                <w:sz w:val="22"/>
                <w:szCs w:val="22"/>
                <w:lang w:eastAsia="ja-JP"/>
              </w:rPr>
              <w:t>’</w:t>
            </w:r>
            <w:r>
              <w:rPr>
                <w:rFonts w:eastAsiaTheme="minorEastAsia"/>
                <w:bCs/>
                <w:sz w:val="22"/>
                <w:szCs w:val="22"/>
                <w:lang w:eastAsia="ja-JP"/>
              </w:rPr>
              <w:t xml:space="preserve"> and ‘new ports’ should be ‘legacy port indexes’ and ‘new port indexed’. </w:t>
            </w:r>
          </w:p>
          <w:p w14:paraId="1DABDCD0" w14:textId="4D7F565E" w:rsidR="004B46F2" w:rsidRPr="008F6819" w:rsidRDefault="004B46F2" w:rsidP="004B46F2">
            <w:pPr>
              <w:spacing w:after="0" w:line="240" w:lineRule="auto"/>
              <w:rPr>
                <w:rFonts w:eastAsiaTheme="minorEastAsia"/>
                <w:color w:val="0000FF"/>
                <w:sz w:val="22"/>
                <w:szCs w:val="22"/>
                <w:lang w:eastAsia="ja-JP"/>
              </w:rPr>
            </w:pPr>
            <w:r w:rsidRPr="00CC4B29">
              <w:rPr>
                <w:rFonts w:eastAsiaTheme="minorEastAsia"/>
                <w:b/>
                <w:bCs/>
                <w:sz w:val="22"/>
                <w:szCs w:val="22"/>
                <w:lang w:eastAsia="ja-JP"/>
              </w:rPr>
              <w:t>FL Proposal 2-3B:</w:t>
            </w:r>
            <w:r>
              <w:rPr>
                <w:rFonts w:eastAsiaTheme="minorEastAsia"/>
                <w:b/>
                <w:bCs/>
                <w:sz w:val="22"/>
                <w:szCs w:val="22"/>
                <w:lang w:eastAsia="ja-JP"/>
              </w:rPr>
              <w:t xml:space="preserve"> </w:t>
            </w:r>
            <w:r w:rsidRPr="00316616">
              <w:rPr>
                <w:rFonts w:eastAsiaTheme="minorEastAsia"/>
                <w:bCs/>
                <w:sz w:val="22"/>
                <w:szCs w:val="22"/>
                <w:lang w:eastAsia="ja-JP"/>
              </w:rPr>
              <w:t xml:space="preserve">It depends on the outcome of </w:t>
            </w:r>
            <w:r w:rsidRPr="00316616">
              <w:rPr>
                <w:rFonts w:eastAsiaTheme="minorEastAsia"/>
                <w:b/>
                <w:bCs/>
                <w:sz w:val="22"/>
                <w:szCs w:val="22"/>
                <w:lang w:eastAsia="ja-JP"/>
              </w:rPr>
              <w:t>FL Proposal 2-3A</w:t>
            </w:r>
            <w:r w:rsidRPr="00316616">
              <w:rPr>
                <w:rFonts w:eastAsiaTheme="minorEastAsia"/>
                <w:bCs/>
                <w:sz w:val="22"/>
                <w:szCs w:val="22"/>
                <w:lang w:eastAsia="ja-JP"/>
              </w:rPr>
              <w:t xml:space="preserve">. </w:t>
            </w:r>
            <w:r>
              <w:rPr>
                <w:rFonts w:eastAsiaTheme="minorEastAsia"/>
                <w:bCs/>
                <w:sz w:val="22"/>
                <w:szCs w:val="22"/>
                <w:lang w:eastAsia="ja-JP"/>
              </w:rPr>
              <w:t>If more port combinations than Rel.15 can be indicated by DCI, the DCI size should be increased naturally. We don’t prefer to change the current antenna port indication method such as by adding RRC parameter or new DCI field.</w:t>
            </w:r>
          </w:p>
        </w:tc>
      </w:tr>
      <w:tr w:rsidR="004B46F2" w14:paraId="02310F03" w14:textId="77777777">
        <w:tc>
          <w:tcPr>
            <w:tcW w:w="1838" w:type="dxa"/>
          </w:tcPr>
          <w:p w14:paraId="1E4EA779" w14:textId="6D35EBA6" w:rsidR="004B46F2" w:rsidRPr="008F6819" w:rsidRDefault="004B46F2" w:rsidP="004B46F2">
            <w:pPr>
              <w:spacing w:after="0" w:line="240" w:lineRule="auto"/>
              <w:rPr>
                <w:rFonts w:eastAsiaTheme="minorEastAsia"/>
                <w:color w:val="0000FF"/>
                <w:sz w:val="22"/>
                <w:szCs w:val="22"/>
                <w:lang w:val="en-US" w:eastAsia="ja-JP"/>
              </w:rPr>
            </w:pPr>
            <w:r w:rsidRPr="008F6819">
              <w:rPr>
                <w:rFonts w:eastAsiaTheme="minorEastAsia" w:hint="eastAsia"/>
                <w:color w:val="0000FF"/>
                <w:sz w:val="22"/>
                <w:szCs w:val="22"/>
                <w:lang w:val="en-US" w:eastAsia="ja-JP"/>
              </w:rPr>
              <w:t>M</w:t>
            </w:r>
            <w:r w:rsidRPr="008F6819">
              <w:rPr>
                <w:rFonts w:eastAsiaTheme="minorEastAsia"/>
                <w:color w:val="0000FF"/>
                <w:sz w:val="22"/>
                <w:szCs w:val="22"/>
                <w:lang w:val="en-US" w:eastAsia="ja-JP"/>
              </w:rPr>
              <w:t>od</w:t>
            </w:r>
          </w:p>
        </w:tc>
        <w:tc>
          <w:tcPr>
            <w:tcW w:w="8647" w:type="dxa"/>
          </w:tcPr>
          <w:p w14:paraId="4A7B95DD" w14:textId="07DD205F" w:rsidR="004B46F2" w:rsidRPr="008F6819" w:rsidRDefault="004B46F2" w:rsidP="004B46F2">
            <w:pPr>
              <w:spacing w:after="0" w:line="240" w:lineRule="auto"/>
              <w:rPr>
                <w:rFonts w:eastAsiaTheme="minorEastAsia"/>
                <w:color w:val="0000FF"/>
                <w:sz w:val="22"/>
                <w:szCs w:val="22"/>
                <w:lang w:eastAsia="ja-JP"/>
              </w:rPr>
            </w:pPr>
            <w:r w:rsidRPr="008F6819">
              <w:rPr>
                <w:rFonts w:eastAsiaTheme="minorEastAsia" w:hint="eastAsia"/>
                <w:color w:val="0000FF"/>
                <w:sz w:val="22"/>
                <w:szCs w:val="22"/>
                <w:lang w:eastAsia="ja-JP"/>
              </w:rPr>
              <w:t>R</w:t>
            </w:r>
            <w:r w:rsidRPr="008F6819">
              <w:rPr>
                <w:rFonts w:eastAsiaTheme="minorEastAsia"/>
                <w:color w:val="0000FF"/>
                <w:sz w:val="22"/>
                <w:szCs w:val="22"/>
                <w:lang w:eastAsia="ja-JP"/>
              </w:rPr>
              <w:t xml:space="preserve">e the comments of benefit for RRC configuration of M, </w:t>
            </w:r>
            <w:r>
              <w:rPr>
                <w:rFonts w:eastAsiaTheme="minorEastAsia"/>
                <w:color w:val="0000FF"/>
                <w:sz w:val="22"/>
                <w:szCs w:val="22"/>
                <w:lang w:eastAsia="ja-JP"/>
              </w:rPr>
              <w:t>my understanding is gNB</w:t>
            </w:r>
            <w:r w:rsidRPr="008F6819">
              <w:rPr>
                <w:rFonts w:eastAsiaTheme="minorEastAsia"/>
                <w:color w:val="0000FF"/>
                <w:sz w:val="22"/>
                <w:szCs w:val="22"/>
                <w:lang w:eastAsia="ja-JP"/>
              </w:rPr>
              <w:t xml:space="preserve"> can switch whether to increase the size of DCI field (e.g. antenna ports field) or not, to save DCI overhead</w:t>
            </w:r>
            <w:r>
              <w:rPr>
                <w:rFonts w:eastAsiaTheme="minorEastAsia"/>
                <w:color w:val="0000FF"/>
                <w:sz w:val="22"/>
                <w:szCs w:val="22"/>
                <w:lang w:eastAsia="ja-JP"/>
              </w:rPr>
              <w:t xml:space="preserve"> for some cases</w:t>
            </w:r>
            <w:r w:rsidRPr="008F6819">
              <w:rPr>
                <w:rFonts w:eastAsiaTheme="minorEastAsia"/>
                <w:color w:val="0000FF"/>
                <w:sz w:val="22"/>
                <w:szCs w:val="22"/>
                <w:lang w:eastAsia="ja-JP"/>
              </w:rPr>
              <w:t xml:space="preserve">. </w:t>
            </w:r>
          </w:p>
        </w:tc>
      </w:tr>
    </w:tbl>
    <w:p w14:paraId="1FFF37E5" w14:textId="77777777" w:rsidR="008B3B93" w:rsidRDefault="008B3B93">
      <w:pPr>
        <w:spacing w:afterLines="50"/>
        <w:jc w:val="both"/>
        <w:rPr>
          <w:rFonts w:eastAsiaTheme="minorEastAsia"/>
          <w:sz w:val="22"/>
          <w:szCs w:val="22"/>
          <w:lang w:val="en-US" w:eastAsia="ja-JP"/>
        </w:rPr>
      </w:pPr>
    </w:p>
    <w:p w14:paraId="1D0FFD46" w14:textId="77777777" w:rsidR="008B3B93" w:rsidRDefault="0045380D">
      <w:pPr>
        <w:pStyle w:val="2"/>
        <w:numPr>
          <w:ilvl w:val="1"/>
          <w:numId w:val="10"/>
        </w:numPr>
        <w:tabs>
          <w:tab w:val="left" w:pos="360"/>
        </w:tabs>
        <w:ind w:left="360" w:hanging="360"/>
        <w:rPr>
          <w:lang w:val="en-US"/>
        </w:rPr>
      </w:pPr>
      <w:r>
        <w:rPr>
          <w:lang w:val="en-US"/>
        </w:rPr>
        <w:t>Antenna ports field for PUSCH (rank 1-4)</w:t>
      </w:r>
    </w:p>
    <w:p w14:paraId="097418EF" w14:textId="77777777" w:rsidR="008B3B93" w:rsidRDefault="0045380D">
      <w:pPr>
        <w:spacing w:after="0" w:line="240" w:lineRule="auto"/>
        <w:jc w:val="both"/>
        <w:rPr>
          <w:rFonts w:eastAsiaTheme="minorEastAsia"/>
          <w:sz w:val="22"/>
          <w:szCs w:val="22"/>
          <w:lang w:val="en-US" w:eastAsia="ja-JP"/>
        </w:rPr>
      </w:pPr>
      <w:r>
        <w:rPr>
          <w:rFonts w:eastAsiaTheme="minorEastAsia"/>
          <w:sz w:val="22"/>
          <w:szCs w:val="22"/>
          <w:lang w:val="en-US" w:eastAsia="ja-JP"/>
        </w:rPr>
        <w:t>Similar as PDSCH, we should enhance antenna ports table for PUSCH. Since antenna ports indication for PUSCH (rank 5-8) is under discussion in sect. 3.1, we can fucus on rank 1-4 in this section.</w:t>
      </w:r>
    </w:p>
    <w:p w14:paraId="45ED4CA2" w14:textId="77777777" w:rsidR="008B3B93" w:rsidRDefault="0045380D">
      <w:pPr>
        <w:spacing w:after="0" w:line="240" w:lineRule="auto"/>
        <w:jc w:val="both"/>
        <w:rPr>
          <w:rFonts w:eastAsiaTheme="minorEastAsia"/>
          <w:sz w:val="22"/>
          <w:szCs w:val="22"/>
          <w:lang w:val="en-US" w:eastAsia="ja-JP"/>
        </w:rPr>
      </w:pPr>
      <w:r>
        <w:rPr>
          <w:rFonts w:eastAsiaTheme="minorEastAsia"/>
          <w:sz w:val="22"/>
          <w:szCs w:val="22"/>
          <w:lang w:val="en-US" w:eastAsia="ja-JP"/>
        </w:rPr>
        <w:t>Qualcomm/etc. proposed new antenna ports tables for eType 1 and maxLength = 1/2. Let’s discuss the case of eType 1 and maxLength = 1 firstly. In this proposal, the number of rows in the tables are enhanced from 8 to 16, but it does not mean that antenna ports field in DCI field in DCI format 0_1/0_2 is increased. Similar as PDSCH, it is possible that RRC can select some rows in the table, so that the DCI size of antenna ports indication field is not increased. We will discuss whether the DCI size of antenna ports field should be increased or not in later.</w:t>
      </w:r>
    </w:p>
    <w:p w14:paraId="3BA1CB74" w14:textId="77777777" w:rsidR="008B3B93" w:rsidRDefault="0045380D">
      <w:pPr>
        <w:spacing w:after="0" w:line="240" w:lineRule="auto"/>
        <w:jc w:val="both"/>
        <w:rPr>
          <w:b/>
          <w:bCs/>
          <w:sz w:val="22"/>
          <w:szCs w:val="22"/>
          <w:lang w:eastAsia="zh-CN"/>
        </w:rPr>
      </w:pPr>
      <w:r>
        <w:rPr>
          <w:b/>
          <w:bCs/>
          <w:sz w:val="22"/>
          <w:szCs w:val="22"/>
          <w:highlight w:val="yellow"/>
          <w:lang w:eastAsia="zh-CN"/>
        </w:rPr>
        <w:t>FL Proposal 2-4A</w:t>
      </w:r>
    </w:p>
    <w:p w14:paraId="4906EA7F"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w:t>
      </w:r>
      <w:r>
        <w:rPr>
          <w:rFonts w:ascii="Times New Roman" w:hAnsi="Times New Roman"/>
        </w:rPr>
        <w:t xml:space="preserve"> </w:t>
      </w:r>
      <w:r>
        <w:rPr>
          <w:rFonts w:ascii="Times New Roman" w:eastAsia="SimSun" w:hAnsi="Times New Roman"/>
          <w:b/>
          <w:bCs/>
          <w:lang w:eastAsia="zh-CN"/>
        </w:rPr>
        <w:t>DMRS ports with maxLength = 1 for PUSCH, following Table 7.3.1.1.2-8-X, Table 7.3.1.1.2-9-X, Table 7.3.1.1.2-10-X, and Table 7.3.1.1.2-11-X are supported.</w:t>
      </w:r>
    </w:p>
    <w:p w14:paraId="295EDD4F"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0_1/0_2 or not.</w:t>
      </w:r>
    </w:p>
    <w:p w14:paraId="375CEB01"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Note: Antenna ports tables for Rel.18 eType2</w:t>
      </w:r>
      <w:r>
        <w:rPr>
          <w:rFonts w:ascii="Times New Roman" w:hAnsi="Times New Roman"/>
        </w:rPr>
        <w:t xml:space="preserve"> </w:t>
      </w:r>
      <w:r>
        <w:rPr>
          <w:rFonts w:ascii="Times New Roman" w:eastAsia="SimSun" w:hAnsi="Times New Roman"/>
          <w:b/>
          <w:bCs/>
          <w:lang w:eastAsia="zh-CN"/>
        </w:rPr>
        <w:t>DMRS ports with maxLength = 1/2 and eType1 DMRS ports with maxLength = 2 for PUSCH are to be discussed separately.</w:t>
      </w:r>
    </w:p>
    <w:p w14:paraId="02B04DE6" w14:textId="77777777" w:rsidR="008B3B93" w:rsidRDefault="008B3B93">
      <w:pPr>
        <w:spacing w:after="0" w:line="240" w:lineRule="auto"/>
        <w:rPr>
          <w:sz w:val="22"/>
          <w:szCs w:val="22"/>
          <w:lang w:val="en-US" w:eastAsia="zh-CN"/>
        </w:rPr>
      </w:pPr>
    </w:p>
    <w:p w14:paraId="40A91D70" w14:textId="77777777" w:rsidR="008B3B93" w:rsidRDefault="0045380D">
      <w:pPr>
        <w:pStyle w:val="TH"/>
        <w:spacing w:before="0" w:after="0"/>
        <w:rPr>
          <w:rFonts w:ascii="Times New Roman" w:hAnsi="Times New Roman"/>
          <w:sz w:val="22"/>
          <w:szCs w:val="22"/>
          <w:lang w:eastAsia="zh-CN"/>
        </w:rPr>
      </w:pPr>
      <w:bookmarkStart w:id="39" w:name="_Hlk118896572"/>
      <w:r>
        <w:rPr>
          <w:rFonts w:ascii="Times New Roman" w:hAnsi="Times New Roman"/>
          <w:sz w:val="22"/>
          <w:szCs w:val="22"/>
        </w:rPr>
        <w:lastRenderedPageBreak/>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8</w:t>
      </w:r>
      <w:r>
        <w:rPr>
          <w:rFonts w:ascii="Times New Roman" w:hAnsi="Times New Roman"/>
          <w:color w:val="FF0000"/>
          <w:sz w:val="22"/>
          <w:szCs w:val="22"/>
          <w:lang w:eastAsia="zh-CN"/>
        </w:rPr>
        <w:t>-X</w:t>
      </w:r>
      <w:bookmarkEnd w:id="39"/>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eType</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8B3B93" w14:paraId="3410E531" w14:textId="77777777">
        <w:trPr>
          <w:jc w:val="center"/>
        </w:trPr>
        <w:tc>
          <w:tcPr>
            <w:tcW w:w="0" w:type="auto"/>
            <w:shd w:val="clear" w:color="auto" w:fill="D9D9D9"/>
            <w:vAlign w:val="center"/>
          </w:tcPr>
          <w:p w14:paraId="32DB23F6"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1BFF6FC8"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CDM group(s)</w:t>
            </w:r>
            <w:r>
              <w:rPr>
                <w:rFonts w:ascii="Times New Roman" w:hAnsi="Times New Roman"/>
                <w:b/>
                <w:bCs/>
                <w:sz w:val="22"/>
                <w:szCs w:val="22"/>
                <w:lang w:eastAsia="zh-CN"/>
              </w:rPr>
              <w:t xml:space="preserve"> without data</w:t>
            </w:r>
          </w:p>
        </w:tc>
        <w:tc>
          <w:tcPr>
            <w:tcW w:w="0" w:type="auto"/>
            <w:shd w:val="clear" w:color="auto" w:fill="D9D9D9"/>
            <w:vAlign w:val="center"/>
          </w:tcPr>
          <w:p w14:paraId="31701636" w14:textId="77777777" w:rsidR="008B3B93" w:rsidRDefault="0045380D">
            <w:pPr>
              <w:pStyle w:val="TAC"/>
              <w:rPr>
                <w:rFonts w:ascii="Times New Roman" w:hAnsi="Times New Roman"/>
                <w:sz w:val="22"/>
                <w:szCs w:val="22"/>
              </w:rPr>
            </w:pPr>
            <w:r>
              <w:rPr>
                <w:rFonts w:ascii="Times New Roman" w:hAnsi="Times New Roman"/>
                <w:b/>
                <w:bCs/>
                <w:sz w:val="22"/>
                <w:szCs w:val="22"/>
              </w:rPr>
              <w:t>DMRS port(s)</w:t>
            </w:r>
          </w:p>
        </w:tc>
      </w:tr>
      <w:tr w:rsidR="008B3B93" w14:paraId="078C9EAB" w14:textId="77777777">
        <w:trPr>
          <w:jc w:val="center"/>
        </w:trPr>
        <w:tc>
          <w:tcPr>
            <w:tcW w:w="0" w:type="auto"/>
            <w:shd w:val="clear" w:color="auto" w:fill="auto"/>
          </w:tcPr>
          <w:p w14:paraId="07355EE6" w14:textId="77777777" w:rsidR="008B3B93" w:rsidRDefault="0045380D">
            <w:pPr>
              <w:pStyle w:val="TAC"/>
              <w:rPr>
                <w:rFonts w:ascii="Times New Roman" w:hAnsi="Times New Roman"/>
                <w:sz w:val="22"/>
                <w:szCs w:val="22"/>
              </w:rPr>
            </w:pPr>
            <w:r>
              <w:rPr>
                <w:rFonts w:ascii="Times New Roman" w:hAnsi="Times New Roman"/>
                <w:sz w:val="22"/>
                <w:szCs w:val="22"/>
              </w:rPr>
              <w:t>0</w:t>
            </w:r>
          </w:p>
        </w:tc>
        <w:tc>
          <w:tcPr>
            <w:tcW w:w="0" w:type="auto"/>
            <w:shd w:val="clear" w:color="auto" w:fill="auto"/>
          </w:tcPr>
          <w:p w14:paraId="258645B8" w14:textId="77777777" w:rsidR="008B3B93" w:rsidRDefault="0045380D">
            <w:pPr>
              <w:pStyle w:val="TAC"/>
              <w:rPr>
                <w:rFonts w:ascii="Times New Roman" w:hAnsi="Times New Roman"/>
                <w:sz w:val="22"/>
                <w:szCs w:val="22"/>
              </w:rPr>
            </w:pPr>
            <w:r>
              <w:rPr>
                <w:rFonts w:ascii="Times New Roman" w:hAnsi="Times New Roman"/>
                <w:sz w:val="22"/>
                <w:szCs w:val="22"/>
              </w:rPr>
              <w:t>1</w:t>
            </w:r>
          </w:p>
        </w:tc>
        <w:tc>
          <w:tcPr>
            <w:tcW w:w="0" w:type="auto"/>
            <w:shd w:val="clear" w:color="auto" w:fill="auto"/>
          </w:tcPr>
          <w:p w14:paraId="2B2D651C" w14:textId="77777777" w:rsidR="008B3B93" w:rsidRDefault="0045380D">
            <w:pPr>
              <w:pStyle w:val="TAC"/>
              <w:rPr>
                <w:rFonts w:ascii="Times New Roman" w:hAnsi="Times New Roman"/>
                <w:sz w:val="22"/>
                <w:szCs w:val="22"/>
              </w:rPr>
            </w:pPr>
            <w:r>
              <w:rPr>
                <w:rFonts w:ascii="Times New Roman" w:hAnsi="Times New Roman"/>
                <w:sz w:val="22"/>
                <w:szCs w:val="22"/>
              </w:rPr>
              <w:t>0</w:t>
            </w:r>
          </w:p>
        </w:tc>
      </w:tr>
      <w:tr w:rsidR="008B3B93" w14:paraId="57B21AB4" w14:textId="77777777">
        <w:trPr>
          <w:jc w:val="center"/>
        </w:trPr>
        <w:tc>
          <w:tcPr>
            <w:tcW w:w="0" w:type="auto"/>
            <w:shd w:val="clear" w:color="auto" w:fill="auto"/>
          </w:tcPr>
          <w:p w14:paraId="38AFC224"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w:t>
            </w:r>
          </w:p>
        </w:tc>
        <w:tc>
          <w:tcPr>
            <w:tcW w:w="0" w:type="auto"/>
          </w:tcPr>
          <w:p w14:paraId="49B7A583"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w:t>
            </w:r>
          </w:p>
        </w:tc>
        <w:tc>
          <w:tcPr>
            <w:tcW w:w="0" w:type="auto"/>
            <w:shd w:val="clear" w:color="auto" w:fill="auto"/>
          </w:tcPr>
          <w:p w14:paraId="2555628A" w14:textId="77777777" w:rsidR="008B3B93" w:rsidRDefault="0045380D">
            <w:pPr>
              <w:pStyle w:val="TAC"/>
              <w:rPr>
                <w:rFonts w:ascii="Times New Roman" w:hAnsi="Times New Roman"/>
                <w:sz w:val="22"/>
                <w:szCs w:val="22"/>
              </w:rPr>
            </w:pPr>
            <w:r>
              <w:rPr>
                <w:rFonts w:ascii="Times New Roman" w:hAnsi="Times New Roman"/>
                <w:sz w:val="22"/>
                <w:szCs w:val="22"/>
              </w:rPr>
              <w:t>1</w:t>
            </w:r>
          </w:p>
        </w:tc>
      </w:tr>
      <w:tr w:rsidR="008B3B93" w14:paraId="751B9F30" w14:textId="77777777">
        <w:trPr>
          <w:jc w:val="center"/>
        </w:trPr>
        <w:tc>
          <w:tcPr>
            <w:tcW w:w="0" w:type="auto"/>
            <w:shd w:val="clear" w:color="auto" w:fill="auto"/>
          </w:tcPr>
          <w:p w14:paraId="66B74BAC"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2</w:t>
            </w:r>
          </w:p>
        </w:tc>
        <w:tc>
          <w:tcPr>
            <w:tcW w:w="0" w:type="auto"/>
          </w:tcPr>
          <w:p w14:paraId="20DEEEFC"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238309CC" w14:textId="77777777" w:rsidR="008B3B93" w:rsidRDefault="0045380D">
            <w:pPr>
              <w:pStyle w:val="TAC"/>
              <w:rPr>
                <w:rFonts w:ascii="Times New Roman" w:hAnsi="Times New Roman"/>
                <w:sz w:val="22"/>
                <w:szCs w:val="22"/>
              </w:rPr>
            </w:pPr>
            <w:r>
              <w:rPr>
                <w:rFonts w:ascii="Times New Roman" w:hAnsi="Times New Roman"/>
                <w:sz w:val="22"/>
                <w:szCs w:val="22"/>
              </w:rPr>
              <w:t>0</w:t>
            </w:r>
          </w:p>
        </w:tc>
      </w:tr>
      <w:tr w:rsidR="008B3B93" w14:paraId="0B609187" w14:textId="77777777">
        <w:trPr>
          <w:jc w:val="center"/>
        </w:trPr>
        <w:tc>
          <w:tcPr>
            <w:tcW w:w="0" w:type="auto"/>
            <w:shd w:val="clear" w:color="auto" w:fill="auto"/>
          </w:tcPr>
          <w:p w14:paraId="3FB6EA9A"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3</w:t>
            </w:r>
          </w:p>
        </w:tc>
        <w:tc>
          <w:tcPr>
            <w:tcW w:w="0" w:type="auto"/>
          </w:tcPr>
          <w:p w14:paraId="6752DAA7"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709B2829"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w:t>
            </w:r>
          </w:p>
        </w:tc>
      </w:tr>
      <w:tr w:rsidR="008B3B93" w14:paraId="539D6785" w14:textId="77777777">
        <w:trPr>
          <w:jc w:val="center"/>
        </w:trPr>
        <w:tc>
          <w:tcPr>
            <w:tcW w:w="0" w:type="auto"/>
            <w:shd w:val="clear" w:color="auto" w:fill="auto"/>
          </w:tcPr>
          <w:p w14:paraId="12BB996C"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4</w:t>
            </w:r>
          </w:p>
        </w:tc>
        <w:tc>
          <w:tcPr>
            <w:tcW w:w="0" w:type="auto"/>
          </w:tcPr>
          <w:p w14:paraId="41F9929C"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1E7A445D" w14:textId="77777777" w:rsidR="008B3B93" w:rsidRDefault="0045380D">
            <w:pPr>
              <w:pStyle w:val="TAC"/>
              <w:rPr>
                <w:rFonts w:ascii="Times New Roman" w:hAnsi="Times New Roman"/>
                <w:sz w:val="22"/>
                <w:szCs w:val="22"/>
              </w:rPr>
            </w:pPr>
            <w:r>
              <w:rPr>
                <w:rFonts w:ascii="Times New Roman" w:hAnsi="Times New Roman"/>
                <w:sz w:val="22"/>
                <w:szCs w:val="22"/>
              </w:rPr>
              <w:t>2</w:t>
            </w:r>
          </w:p>
        </w:tc>
      </w:tr>
      <w:tr w:rsidR="008B3B93" w14:paraId="221B1079" w14:textId="77777777">
        <w:trPr>
          <w:jc w:val="center"/>
        </w:trPr>
        <w:tc>
          <w:tcPr>
            <w:tcW w:w="0" w:type="auto"/>
            <w:shd w:val="clear" w:color="auto" w:fill="auto"/>
          </w:tcPr>
          <w:p w14:paraId="58993AF2"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5</w:t>
            </w:r>
          </w:p>
        </w:tc>
        <w:tc>
          <w:tcPr>
            <w:tcW w:w="0" w:type="auto"/>
          </w:tcPr>
          <w:p w14:paraId="097749C2"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405543E9" w14:textId="77777777" w:rsidR="008B3B93" w:rsidRDefault="0045380D">
            <w:pPr>
              <w:pStyle w:val="TAC"/>
              <w:rPr>
                <w:rFonts w:ascii="Times New Roman" w:hAnsi="Times New Roman"/>
                <w:sz w:val="22"/>
                <w:szCs w:val="22"/>
                <w:lang w:eastAsia="zh-CN"/>
              </w:rPr>
            </w:pPr>
            <w:r>
              <w:rPr>
                <w:rFonts w:ascii="Times New Roman" w:hAnsi="Times New Roman"/>
                <w:sz w:val="22"/>
                <w:szCs w:val="22"/>
              </w:rPr>
              <w:t>3</w:t>
            </w:r>
          </w:p>
        </w:tc>
      </w:tr>
      <w:tr w:rsidR="008B3B93" w14:paraId="5FA90EB1" w14:textId="77777777">
        <w:trPr>
          <w:jc w:val="center"/>
        </w:trPr>
        <w:tc>
          <w:tcPr>
            <w:tcW w:w="0" w:type="auto"/>
            <w:shd w:val="clear" w:color="auto" w:fill="auto"/>
          </w:tcPr>
          <w:p w14:paraId="0353A8BC"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6</w:t>
            </w:r>
          </w:p>
        </w:tc>
        <w:tc>
          <w:tcPr>
            <w:tcW w:w="0" w:type="auto"/>
          </w:tcPr>
          <w:p w14:paraId="3B7CDF4E"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rPr>
              <w:t>1</w:t>
            </w:r>
          </w:p>
        </w:tc>
        <w:tc>
          <w:tcPr>
            <w:tcW w:w="0" w:type="auto"/>
            <w:shd w:val="clear" w:color="auto" w:fill="auto"/>
          </w:tcPr>
          <w:p w14:paraId="408F9738"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8</w:t>
            </w:r>
          </w:p>
        </w:tc>
      </w:tr>
      <w:tr w:rsidR="008B3B93" w14:paraId="47F0DF48" w14:textId="77777777">
        <w:trPr>
          <w:jc w:val="center"/>
        </w:trPr>
        <w:tc>
          <w:tcPr>
            <w:tcW w:w="0" w:type="auto"/>
            <w:shd w:val="clear" w:color="auto" w:fill="auto"/>
          </w:tcPr>
          <w:p w14:paraId="73A583D9"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7</w:t>
            </w:r>
          </w:p>
        </w:tc>
        <w:tc>
          <w:tcPr>
            <w:tcW w:w="0" w:type="auto"/>
          </w:tcPr>
          <w:p w14:paraId="2FC01D16"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rPr>
              <w:t>1</w:t>
            </w:r>
          </w:p>
        </w:tc>
        <w:tc>
          <w:tcPr>
            <w:tcW w:w="0" w:type="auto"/>
            <w:shd w:val="clear" w:color="auto" w:fill="auto"/>
          </w:tcPr>
          <w:p w14:paraId="78289534"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9</w:t>
            </w:r>
          </w:p>
        </w:tc>
      </w:tr>
      <w:tr w:rsidR="008B3B93" w14:paraId="2C9899F0" w14:textId="77777777">
        <w:trPr>
          <w:jc w:val="center"/>
        </w:trPr>
        <w:tc>
          <w:tcPr>
            <w:tcW w:w="0" w:type="auto"/>
            <w:shd w:val="clear" w:color="auto" w:fill="auto"/>
          </w:tcPr>
          <w:p w14:paraId="7EB29C80"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8</w:t>
            </w:r>
          </w:p>
        </w:tc>
        <w:tc>
          <w:tcPr>
            <w:tcW w:w="0" w:type="auto"/>
          </w:tcPr>
          <w:p w14:paraId="252AE86B"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rPr>
              <w:t>2</w:t>
            </w:r>
          </w:p>
        </w:tc>
        <w:tc>
          <w:tcPr>
            <w:tcW w:w="0" w:type="auto"/>
            <w:shd w:val="clear" w:color="auto" w:fill="auto"/>
          </w:tcPr>
          <w:p w14:paraId="7A23058B"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8</w:t>
            </w:r>
          </w:p>
        </w:tc>
      </w:tr>
      <w:tr w:rsidR="008B3B93" w14:paraId="4178E60D" w14:textId="77777777">
        <w:trPr>
          <w:jc w:val="center"/>
        </w:trPr>
        <w:tc>
          <w:tcPr>
            <w:tcW w:w="0" w:type="auto"/>
            <w:shd w:val="clear" w:color="auto" w:fill="auto"/>
          </w:tcPr>
          <w:p w14:paraId="75564A26"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9</w:t>
            </w:r>
          </w:p>
        </w:tc>
        <w:tc>
          <w:tcPr>
            <w:tcW w:w="0" w:type="auto"/>
          </w:tcPr>
          <w:p w14:paraId="0A679C54"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rPr>
              <w:t>2</w:t>
            </w:r>
          </w:p>
        </w:tc>
        <w:tc>
          <w:tcPr>
            <w:tcW w:w="0" w:type="auto"/>
            <w:shd w:val="clear" w:color="auto" w:fill="auto"/>
          </w:tcPr>
          <w:p w14:paraId="43E4F431"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9</w:t>
            </w:r>
          </w:p>
        </w:tc>
      </w:tr>
      <w:tr w:rsidR="008B3B93" w14:paraId="4407F366" w14:textId="77777777">
        <w:trPr>
          <w:jc w:val="center"/>
        </w:trPr>
        <w:tc>
          <w:tcPr>
            <w:tcW w:w="0" w:type="auto"/>
            <w:shd w:val="clear" w:color="auto" w:fill="auto"/>
          </w:tcPr>
          <w:p w14:paraId="561E49ED"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10</w:t>
            </w:r>
          </w:p>
        </w:tc>
        <w:tc>
          <w:tcPr>
            <w:tcW w:w="0" w:type="auto"/>
          </w:tcPr>
          <w:p w14:paraId="6306F4B1"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rPr>
              <w:t>2</w:t>
            </w:r>
          </w:p>
        </w:tc>
        <w:tc>
          <w:tcPr>
            <w:tcW w:w="0" w:type="auto"/>
            <w:shd w:val="clear" w:color="auto" w:fill="auto"/>
          </w:tcPr>
          <w:p w14:paraId="1CE62436"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10</w:t>
            </w:r>
          </w:p>
        </w:tc>
      </w:tr>
      <w:tr w:rsidR="008B3B93" w14:paraId="08C823EE" w14:textId="77777777">
        <w:trPr>
          <w:jc w:val="center"/>
        </w:trPr>
        <w:tc>
          <w:tcPr>
            <w:tcW w:w="0" w:type="auto"/>
            <w:shd w:val="clear" w:color="auto" w:fill="auto"/>
          </w:tcPr>
          <w:p w14:paraId="00116A59"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11</w:t>
            </w:r>
          </w:p>
        </w:tc>
        <w:tc>
          <w:tcPr>
            <w:tcW w:w="0" w:type="auto"/>
          </w:tcPr>
          <w:p w14:paraId="37298717"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rPr>
              <w:t>2</w:t>
            </w:r>
          </w:p>
        </w:tc>
        <w:tc>
          <w:tcPr>
            <w:tcW w:w="0" w:type="auto"/>
            <w:shd w:val="clear" w:color="auto" w:fill="auto"/>
          </w:tcPr>
          <w:p w14:paraId="4F303E05"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11</w:t>
            </w:r>
          </w:p>
        </w:tc>
      </w:tr>
      <w:tr w:rsidR="008B3B93" w14:paraId="5342BE80" w14:textId="77777777">
        <w:trPr>
          <w:jc w:val="center"/>
        </w:trPr>
        <w:tc>
          <w:tcPr>
            <w:tcW w:w="0" w:type="auto"/>
            <w:shd w:val="clear" w:color="auto" w:fill="auto"/>
          </w:tcPr>
          <w:p w14:paraId="01171A56"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12-15</w:t>
            </w:r>
          </w:p>
        </w:tc>
        <w:tc>
          <w:tcPr>
            <w:tcW w:w="0" w:type="auto"/>
          </w:tcPr>
          <w:p w14:paraId="6E5A038C"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Reserved</w:t>
            </w:r>
          </w:p>
        </w:tc>
        <w:tc>
          <w:tcPr>
            <w:tcW w:w="0" w:type="auto"/>
            <w:shd w:val="clear" w:color="auto" w:fill="auto"/>
          </w:tcPr>
          <w:p w14:paraId="0E46F572"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Reserved</w:t>
            </w:r>
          </w:p>
        </w:tc>
      </w:tr>
    </w:tbl>
    <w:p w14:paraId="42931528" w14:textId="77777777" w:rsidR="008B3B93" w:rsidRDefault="008B3B93">
      <w:pPr>
        <w:pStyle w:val="TH"/>
        <w:spacing w:before="0" w:after="0"/>
        <w:jc w:val="left"/>
        <w:rPr>
          <w:rFonts w:ascii="Times New Roman" w:hAnsi="Times New Roman"/>
          <w:sz w:val="22"/>
          <w:szCs w:val="22"/>
        </w:rPr>
      </w:pPr>
    </w:p>
    <w:p w14:paraId="1F9F8583" w14:textId="77777777" w:rsidR="008B3B93" w:rsidRDefault="0045380D">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9</w:t>
      </w:r>
      <w:r>
        <w:rPr>
          <w:rFonts w:ascii="Times New Roman" w:hAnsi="Times New Roman"/>
          <w:color w:val="FF0000"/>
          <w:sz w:val="22"/>
          <w:szCs w:val="22"/>
          <w:lang w:eastAsia="zh-CN"/>
        </w:rPr>
        <w:t>-X</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eType</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8B3B93" w14:paraId="1083E809" w14:textId="77777777">
        <w:trPr>
          <w:jc w:val="center"/>
        </w:trPr>
        <w:tc>
          <w:tcPr>
            <w:tcW w:w="0" w:type="auto"/>
            <w:shd w:val="clear" w:color="auto" w:fill="D9D9D9"/>
            <w:vAlign w:val="center"/>
          </w:tcPr>
          <w:p w14:paraId="45D1AE3C"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1815FDC1"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CDM group(s)</w:t>
            </w:r>
            <w:r>
              <w:rPr>
                <w:rFonts w:ascii="Times New Roman" w:hAnsi="Times New Roman"/>
                <w:b/>
                <w:bCs/>
                <w:sz w:val="22"/>
                <w:szCs w:val="22"/>
                <w:lang w:eastAsia="zh-CN"/>
              </w:rPr>
              <w:t xml:space="preserve"> without data</w:t>
            </w:r>
          </w:p>
        </w:tc>
        <w:tc>
          <w:tcPr>
            <w:tcW w:w="0" w:type="auto"/>
            <w:shd w:val="clear" w:color="auto" w:fill="D9D9D9"/>
            <w:vAlign w:val="center"/>
          </w:tcPr>
          <w:p w14:paraId="1EB4934E" w14:textId="77777777" w:rsidR="008B3B93" w:rsidRDefault="0045380D">
            <w:pPr>
              <w:pStyle w:val="TAC"/>
              <w:rPr>
                <w:rFonts w:ascii="Times New Roman" w:hAnsi="Times New Roman"/>
                <w:sz w:val="22"/>
                <w:szCs w:val="22"/>
              </w:rPr>
            </w:pPr>
            <w:r>
              <w:rPr>
                <w:rFonts w:ascii="Times New Roman" w:hAnsi="Times New Roman"/>
                <w:b/>
                <w:bCs/>
                <w:sz w:val="22"/>
                <w:szCs w:val="22"/>
              </w:rPr>
              <w:t>DMRS port(s)</w:t>
            </w:r>
          </w:p>
        </w:tc>
      </w:tr>
      <w:tr w:rsidR="008B3B93" w14:paraId="7D8EAC91" w14:textId="77777777">
        <w:trPr>
          <w:jc w:val="center"/>
        </w:trPr>
        <w:tc>
          <w:tcPr>
            <w:tcW w:w="0" w:type="auto"/>
            <w:shd w:val="clear" w:color="auto" w:fill="auto"/>
          </w:tcPr>
          <w:p w14:paraId="2F696CCC"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0</w:t>
            </w:r>
          </w:p>
        </w:tc>
        <w:tc>
          <w:tcPr>
            <w:tcW w:w="0" w:type="auto"/>
          </w:tcPr>
          <w:p w14:paraId="7A7FAB8B"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w:t>
            </w:r>
          </w:p>
        </w:tc>
        <w:tc>
          <w:tcPr>
            <w:tcW w:w="0" w:type="auto"/>
            <w:shd w:val="clear" w:color="auto" w:fill="auto"/>
          </w:tcPr>
          <w:p w14:paraId="0EE4E0BF"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0,1</w:t>
            </w:r>
          </w:p>
        </w:tc>
      </w:tr>
      <w:tr w:rsidR="008B3B93" w14:paraId="3DB168E9" w14:textId="77777777">
        <w:trPr>
          <w:jc w:val="center"/>
        </w:trPr>
        <w:tc>
          <w:tcPr>
            <w:tcW w:w="0" w:type="auto"/>
            <w:shd w:val="clear" w:color="auto" w:fill="auto"/>
          </w:tcPr>
          <w:p w14:paraId="657F24D2"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1</w:t>
            </w:r>
          </w:p>
        </w:tc>
        <w:tc>
          <w:tcPr>
            <w:tcW w:w="0" w:type="auto"/>
          </w:tcPr>
          <w:p w14:paraId="59B466BA"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78D5D09F"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0,1</w:t>
            </w:r>
          </w:p>
        </w:tc>
      </w:tr>
      <w:tr w:rsidR="008B3B93" w14:paraId="388322E8" w14:textId="77777777">
        <w:trPr>
          <w:jc w:val="center"/>
        </w:trPr>
        <w:tc>
          <w:tcPr>
            <w:tcW w:w="0" w:type="auto"/>
            <w:shd w:val="clear" w:color="auto" w:fill="auto"/>
          </w:tcPr>
          <w:p w14:paraId="5A1283F1"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2</w:t>
            </w:r>
          </w:p>
        </w:tc>
        <w:tc>
          <w:tcPr>
            <w:tcW w:w="0" w:type="auto"/>
          </w:tcPr>
          <w:p w14:paraId="135C9177" w14:textId="77777777" w:rsidR="008B3B93" w:rsidRDefault="0045380D">
            <w:pPr>
              <w:pStyle w:val="TAC"/>
              <w:rPr>
                <w:rFonts w:ascii="Times New Roman" w:hAnsi="Times New Roman"/>
                <w:sz w:val="22"/>
                <w:szCs w:val="22"/>
              </w:rPr>
            </w:pPr>
            <w:r>
              <w:rPr>
                <w:rFonts w:ascii="Times New Roman" w:hAnsi="Times New Roman"/>
                <w:sz w:val="22"/>
                <w:szCs w:val="22"/>
              </w:rPr>
              <w:t>2</w:t>
            </w:r>
          </w:p>
        </w:tc>
        <w:tc>
          <w:tcPr>
            <w:tcW w:w="0" w:type="auto"/>
            <w:shd w:val="clear" w:color="auto" w:fill="auto"/>
          </w:tcPr>
          <w:p w14:paraId="61453EB2"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2,3</w:t>
            </w:r>
          </w:p>
        </w:tc>
      </w:tr>
      <w:tr w:rsidR="008B3B93" w14:paraId="23D4F659" w14:textId="77777777">
        <w:trPr>
          <w:jc w:val="center"/>
        </w:trPr>
        <w:tc>
          <w:tcPr>
            <w:tcW w:w="0" w:type="auto"/>
            <w:shd w:val="clear" w:color="auto" w:fill="auto"/>
          </w:tcPr>
          <w:p w14:paraId="19DEFBDF"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3</w:t>
            </w:r>
          </w:p>
        </w:tc>
        <w:tc>
          <w:tcPr>
            <w:tcW w:w="0" w:type="auto"/>
          </w:tcPr>
          <w:p w14:paraId="1A714878"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06F5EEC0"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0,2</w:t>
            </w:r>
          </w:p>
        </w:tc>
      </w:tr>
      <w:tr w:rsidR="008B3B93" w14:paraId="775BDF1A" w14:textId="77777777">
        <w:trPr>
          <w:jc w:val="center"/>
        </w:trPr>
        <w:tc>
          <w:tcPr>
            <w:tcW w:w="0" w:type="auto"/>
            <w:shd w:val="clear" w:color="auto" w:fill="auto"/>
          </w:tcPr>
          <w:p w14:paraId="3BFB6975"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4</w:t>
            </w:r>
          </w:p>
        </w:tc>
        <w:tc>
          <w:tcPr>
            <w:tcW w:w="0" w:type="auto"/>
          </w:tcPr>
          <w:p w14:paraId="37097F07" w14:textId="77777777" w:rsidR="008B3B93" w:rsidRDefault="0045380D">
            <w:pPr>
              <w:pStyle w:val="TAC"/>
              <w:rPr>
                <w:rFonts w:ascii="Times New Roman" w:hAnsi="Times New Roman"/>
                <w:color w:val="0000FF"/>
                <w:sz w:val="22"/>
                <w:szCs w:val="22"/>
              </w:rPr>
            </w:pPr>
            <w:r>
              <w:rPr>
                <w:rFonts w:ascii="Times New Roman" w:hAnsi="Times New Roman"/>
                <w:color w:val="0000FF"/>
                <w:sz w:val="22"/>
                <w:szCs w:val="22"/>
              </w:rPr>
              <w:t>1</w:t>
            </w:r>
          </w:p>
        </w:tc>
        <w:tc>
          <w:tcPr>
            <w:tcW w:w="0" w:type="auto"/>
            <w:shd w:val="clear" w:color="auto" w:fill="auto"/>
          </w:tcPr>
          <w:p w14:paraId="025AFB00" w14:textId="77777777" w:rsidR="008B3B93" w:rsidRDefault="0045380D">
            <w:pPr>
              <w:pStyle w:val="TAC"/>
              <w:rPr>
                <w:rFonts w:ascii="Times New Roman" w:hAnsi="Times New Roman"/>
                <w:color w:val="0000FF"/>
                <w:sz w:val="22"/>
                <w:szCs w:val="22"/>
              </w:rPr>
            </w:pPr>
            <w:r>
              <w:rPr>
                <w:rFonts w:ascii="Times New Roman" w:hAnsi="Times New Roman"/>
                <w:color w:val="0000FF"/>
                <w:sz w:val="22"/>
                <w:szCs w:val="22"/>
              </w:rPr>
              <w:t>8,9</w:t>
            </w:r>
          </w:p>
        </w:tc>
      </w:tr>
      <w:tr w:rsidR="008B3B93" w14:paraId="1AE26B21" w14:textId="77777777">
        <w:trPr>
          <w:jc w:val="center"/>
        </w:trPr>
        <w:tc>
          <w:tcPr>
            <w:tcW w:w="0" w:type="auto"/>
            <w:shd w:val="clear" w:color="auto" w:fill="auto"/>
          </w:tcPr>
          <w:p w14:paraId="1A8AD9D1"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5</w:t>
            </w:r>
          </w:p>
        </w:tc>
        <w:tc>
          <w:tcPr>
            <w:tcW w:w="0" w:type="auto"/>
          </w:tcPr>
          <w:p w14:paraId="5BD2EA96" w14:textId="77777777" w:rsidR="008B3B93" w:rsidRDefault="0045380D">
            <w:pPr>
              <w:pStyle w:val="TAC"/>
              <w:rPr>
                <w:rFonts w:ascii="Times New Roman" w:hAnsi="Times New Roman"/>
                <w:color w:val="0000FF"/>
                <w:sz w:val="22"/>
                <w:szCs w:val="22"/>
              </w:rPr>
            </w:pPr>
            <w:r>
              <w:rPr>
                <w:rFonts w:ascii="Times New Roman" w:hAnsi="Times New Roman"/>
                <w:color w:val="0000FF"/>
                <w:sz w:val="22"/>
                <w:szCs w:val="22"/>
              </w:rPr>
              <w:t>2</w:t>
            </w:r>
          </w:p>
        </w:tc>
        <w:tc>
          <w:tcPr>
            <w:tcW w:w="0" w:type="auto"/>
            <w:shd w:val="clear" w:color="auto" w:fill="auto"/>
          </w:tcPr>
          <w:p w14:paraId="457E5728" w14:textId="77777777" w:rsidR="008B3B93" w:rsidRDefault="0045380D">
            <w:pPr>
              <w:pStyle w:val="TAC"/>
              <w:rPr>
                <w:rFonts w:ascii="Times New Roman" w:hAnsi="Times New Roman"/>
                <w:color w:val="0000FF"/>
                <w:sz w:val="22"/>
                <w:szCs w:val="22"/>
              </w:rPr>
            </w:pPr>
            <w:r>
              <w:rPr>
                <w:rFonts w:ascii="Times New Roman" w:hAnsi="Times New Roman"/>
                <w:color w:val="0000FF"/>
                <w:sz w:val="22"/>
                <w:szCs w:val="22"/>
              </w:rPr>
              <w:t>8,9</w:t>
            </w:r>
          </w:p>
        </w:tc>
      </w:tr>
      <w:tr w:rsidR="008B3B93" w14:paraId="59E60D89" w14:textId="77777777">
        <w:trPr>
          <w:jc w:val="center"/>
        </w:trPr>
        <w:tc>
          <w:tcPr>
            <w:tcW w:w="0" w:type="auto"/>
            <w:shd w:val="clear" w:color="auto" w:fill="auto"/>
          </w:tcPr>
          <w:p w14:paraId="7B34A368"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6</w:t>
            </w:r>
          </w:p>
        </w:tc>
        <w:tc>
          <w:tcPr>
            <w:tcW w:w="0" w:type="auto"/>
          </w:tcPr>
          <w:p w14:paraId="2D6DC57E" w14:textId="77777777" w:rsidR="008B3B93" w:rsidRDefault="0045380D">
            <w:pPr>
              <w:pStyle w:val="TAC"/>
              <w:rPr>
                <w:rFonts w:ascii="Times New Roman" w:hAnsi="Times New Roman"/>
                <w:color w:val="0000FF"/>
                <w:sz w:val="22"/>
                <w:szCs w:val="22"/>
              </w:rPr>
            </w:pPr>
            <w:r>
              <w:rPr>
                <w:rFonts w:ascii="Times New Roman" w:hAnsi="Times New Roman"/>
                <w:color w:val="0000FF"/>
                <w:sz w:val="22"/>
                <w:szCs w:val="22"/>
              </w:rPr>
              <w:t>2</w:t>
            </w:r>
          </w:p>
        </w:tc>
        <w:tc>
          <w:tcPr>
            <w:tcW w:w="0" w:type="auto"/>
            <w:shd w:val="clear" w:color="auto" w:fill="auto"/>
          </w:tcPr>
          <w:p w14:paraId="673E3E39" w14:textId="77777777" w:rsidR="008B3B93" w:rsidRDefault="0045380D">
            <w:pPr>
              <w:pStyle w:val="TAC"/>
              <w:rPr>
                <w:rFonts w:ascii="Times New Roman" w:hAnsi="Times New Roman"/>
                <w:color w:val="0000FF"/>
                <w:sz w:val="22"/>
                <w:szCs w:val="22"/>
              </w:rPr>
            </w:pPr>
            <w:r>
              <w:rPr>
                <w:rFonts w:ascii="Times New Roman" w:hAnsi="Times New Roman"/>
                <w:color w:val="0000FF"/>
                <w:sz w:val="22"/>
                <w:szCs w:val="22"/>
              </w:rPr>
              <w:t>10,11</w:t>
            </w:r>
          </w:p>
        </w:tc>
      </w:tr>
      <w:tr w:rsidR="008B3B93" w14:paraId="55500051" w14:textId="77777777">
        <w:trPr>
          <w:jc w:val="center"/>
        </w:trPr>
        <w:tc>
          <w:tcPr>
            <w:tcW w:w="0" w:type="auto"/>
            <w:shd w:val="clear" w:color="auto" w:fill="auto"/>
          </w:tcPr>
          <w:p w14:paraId="69A23222"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7</w:t>
            </w:r>
          </w:p>
        </w:tc>
        <w:tc>
          <w:tcPr>
            <w:tcW w:w="0" w:type="auto"/>
          </w:tcPr>
          <w:p w14:paraId="0E6A3BBD" w14:textId="77777777" w:rsidR="008B3B93" w:rsidRDefault="0045380D">
            <w:pPr>
              <w:pStyle w:val="TAC"/>
              <w:rPr>
                <w:rFonts w:ascii="Times New Roman" w:hAnsi="Times New Roman"/>
                <w:color w:val="0000FF"/>
                <w:sz w:val="22"/>
                <w:szCs w:val="22"/>
              </w:rPr>
            </w:pPr>
            <w:r>
              <w:rPr>
                <w:rFonts w:ascii="Times New Roman" w:hAnsi="Times New Roman"/>
                <w:color w:val="0000FF"/>
                <w:sz w:val="22"/>
                <w:szCs w:val="22"/>
              </w:rPr>
              <w:t>2</w:t>
            </w:r>
          </w:p>
        </w:tc>
        <w:tc>
          <w:tcPr>
            <w:tcW w:w="0" w:type="auto"/>
            <w:shd w:val="clear" w:color="auto" w:fill="auto"/>
          </w:tcPr>
          <w:p w14:paraId="1C827F07" w14:textId="77777777" w:rsidR="008B3B93" w:rsidRDefault="0045380D">
            <w:pPr>
              <w:pStyle w:val="TAC"/>
              <w:rPr>
                <w:rFonts w:ascii="Times New Roman" w:hAnsi="Times New Roman"/>
                <w:color w:val="0000FF"/>
                <w:sz w:val="22"/>
                <w:szCs w:val="22"/>
              </w:rPr>
            </w:pPr>
            <w:r>
              <w:rPr>
                <w:rFonts w:ascii="Times New Roman" w:hAnsi="Times New Roman"/>
                <w:color w:val="0000FF"/>
                <w:sz w:val="22"/>
                <w:szCs w:val="22"/>
              </w:rPr>
              <w:t>8,10</w:t>
            </w:r>
          </w:p>
        </w:tc>
      </w:tr>
      <w:tr w:rsidR="008B3B93" w14:paraId="65AC9A0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8F5EB"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8-15</w:t>
            </w:r>
          </w:p>
        </w:tc>
        <w:tc>
          <w:tcPr>
            <w:tcW w:w="0" w:type="auto"/>
            <w:tcBorders>
              <w:top w:val="single" w:sz="4" w:space="0" w:color="auto"/>
              <w:left w:val="single" w:sz="4" w:space="0" w:color="auto"/>
              <w:bottom w:val="single" w:sz="4" w:space="0" w:color="auto"/>
              <w:right w:val="single" w:sz="4" w:space="0" w:color="auto"/>
            </w:tcBorders>
          </w:tcPr>
          <w:p w14:paraId="336F380D" w14:textId="77777777" w:rsidR="008B3B93" w:rsidRDefault="0045380D">
            <w:pPr>
              <w:pStyle w:val="TAC"/>
              <w:rPr>
                <w:rFonts w:ascii="Times New Roman" w:hAnsi="Times New Roman"/>
                <w:sz w:val="22"/>
                <w:szCs w:val="22"/>
              </w:rPr>
            </w:pPr>
            <w:r>
              <w:rPr>
                <w:rFonts w:ascii="Times New Roman" w:hAnsi="Times New Roman"/>
                <w:sz w:val="22"/>
                <w:szCs w:val="22"/>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611FB" w14:textId="77777777" w:rsidR="008B3B93" w:rsidRDefault="0045380D">
            <w:pPr>
              <w:pStyle w:val="TAC"/>
              <w:rPr>
                <w:rFonts w:ascii="Times New Roman" w:hAnsi="Times New Roman"/>
                <w:sz w:val="22"/>
                <w:szCs w:val="22"/>
              </w:rPr>
            </w:pPr>
            <w:r>
              <w:rPr>
                <w:rFonts w:ascii="Times New Roman" w:hAnsi="Times New Roman"/>
                <w:sz w:val="22"/>
                <w:szCs w:val="22"/>
              </w:rPr>
              <w:t>Reserved</w:t>
            </w:r>
          </w:p>
        </w:tc>
      </w:tr>
    </w:tbl>
    <w:p w14:paraId="299EFD0E" w14:textId="77777777" w:rsidR="008B3B93" w:rsidRDefault="008B3B93">
      <w:pPr>
        <w:pStyle w:val="TH"/>
        <w:spacing w:before="0" w:after="0"/>
        <w:rPr>
          <w:rFonts w:ascii="Times New Roman" w:hAnsi="Times New Roman"/>
          <w:sz w:val="22"/>
          <w:szCs w:val="22"/>
        </w:rPr>
      </w:pPr>
    </w:p>
    <w:p w14:paraId="535EC020" w14:textId="77777777" w:rsidR="008B3B93" w:rsidRDefault="0045380D">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10</w:t>
      </w:r>
      <w:r>
        <w:rPr>
          <w:rFonts w:ascii="Times New Roman" w:hAnsi="Times New Roman"/>
          <w:color w:val="FF0000"/>
          <w:sz w:val="22"/>
          <w:szCs w:val="22"/>
          <w:lang w:eastAsia="zh-CN"/>
        </w:rPr>
        <w:t>-X</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eType</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8B3B93" w14:paraId="6C4FD807" w14:textId="77777777">
        <w:trPr>
          <w:jc w:val="center"/>
        </w:trPr>
        <w:tc>
          <w:tcPr>
            <w:tcW w:w="0" w:type="auto"/>
            <w:shd w:val="clear" w:color="auto" w:fill="D9D9D9"/>
            <w:vAlign w:val="center"/>
          </w:tcPr>
          <w:p w14:paraId="74FD74BF"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lastRenderedPageBreak/>
              <w:t>Value</w:t>
            </w:r>
          </w:p>
        </w:tc>
        <w:tc>
          <w:tcPr>
            <w:tcW w:w="0" w:type="auto"/>
            <w:shd w:val="clear" w:color="auto" w:fill="D9D9D9"/>
            <w:vAlign w:val="center"/>
          </w:tcPr>
          <w:p w14:paraId="3A74BD85"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CDM group(s)</w:t>
            </w:r>
            <w:r>
              <w:rPr>
                <w:rFonts w:ascii="Times New Roman" w:hAnsi="Times New Roman"/>
                <w:b/>
                <w:bCs/>
                <w:sz w:val="22"/>
                <w:szCs w:val="22"/>
                <w:lang w:eastAsia="zh-CN"/>
              </w:rPr>
              <w:t xml:space="preserve"> without data</w:t>
            </w:r>
          </w:p>
        </w:tc>
        <w:tc>
          <w:tcPr>
            <w:tcW w:w="0" w:type="auto"/>
            <w:shd w:val="clear" w:color="auto" w:fill="D9D9D9"/>
            <w:vAlign w:val="center"/>
          </w:tcPr>
          <w:p w14:paraId="2B977427" w14:textId="77777777" w:rsidR="008B3B93" w:rsidRDefault="0045380D">
            <w:pPr>
              <w:pStyle w:val="TAC"/>
              <w:rPr>
                <w:rFonts w:ascii="Times New Roman" w:hAnsi="Times New Roman"/>
                <w:sz w:val="22"/>
                <w:szCs w:val="22"/>
              </w:rPr>
            </w:pPr>
            <w:r>
              <w:rPr>
                <w:rFonts w:ascii="Times New Roman" w:hAnsi="Times New Roman"/>
                <w:b/>
                <w:bCs/>
                <w:sz w:val="22"/>
                <w:szCs w:val="22"/>
              </w:rPr>
              <w:t>DMRS port(s)</w:t>
            </w:r>
          </w:p>
        </w:tc>
      </w:tr>
      <w:tr w:rsidR="008B3B93" w14:paraId="3F19F52F" w14:textId="77777777">
        <w:trPr>
          <w:jc w:val="center"/>
        </w:trPr>
        <w:tc>
          <w:tcPr>
            <w:tcW w:w="0" w:type="auto"/>
            <w:shd w:val="clear" w:color="auto" w:fill="auto"/>
          </w:tcPr>
          <w:p w14:paraId="4E1F78E8"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0</w:t>
            </w:r>
          </w:p>
        </w:tc>
        <w:tc>
          <w:tcPr>
            <w:tcW w:w="0" w:type="auto"/>
          </w:tcPr>
          <w:p w14:paraId="286E3992"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27A34EFD"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0-2</w:t>
            </w:r>
          </w:p>
        </w:tc>
      </w:tr>
      <w:tr w:rsidR="008B3B93" w14:paraId="1A650861" w14:textId="77777777">
        <w:trPr>
          <w:jc w:val="center"/>
        </w:trPr>
        <w:tc>
          <w:tcPr>
            <w:tcW w:w="0" w:type="auto"/>
            <w:shd w:val="clear" w:color="auto" w:fill="auto"/>
          </w:tcPr>
          <w:p w14:paraId="61DFEB88"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w:t>
            </w:r>
          </w:p>
        </w:tc>
        <w:tc>
          <w:tcPr>
            <w:tcW w:w="0" w:type="auto"/>
          </w:tcPr>
          <w:p w14:paraId="665BA9FA" w14:textId="77777777" w:rsidR="008B3B93" w:rsidRDefault="0045380D">
            <w:pPr>
              <w:pStyle w:val="TAC"/>
              <w:rPr>
                <w:rFonts w:ascii="Times New Roman" w:hAnsi="Times New Roman"/>
                <w:color w:val="0000FF"/>
                <w:sz w:val="22"/>
                <w:szCs w:val="22"/>
              </w:rPr>
            </w:pPr>
            <w:r>
              <w:rPr>
                <w:rFonts w:ascii="Times New Roman" w:hAnsi="Times New Roman"/>
                <w:color w:val="0000FF"/>
                <w:sz w:val="22"/>
                <w:szCs w:val="22"/>
              </w:rPr>
              <w:t>2</w:t>
            </w:r>
          </w:p>
        </w:tc>
        <w:tc>
          <w:tcPr>
            <w:tcW w:w="0" w:type="auto"/>
            <w:shd w:val="clear" w:color="auto" w:fill="auto"/>
          </w:tcPr>
          <w:p w14:paraId="6594D966" w14:textId="77777777" w:rsidR="008B3B93" w:rsidRDefault="0045380D">
            <w:pPr>
              <w:pStyle w:val="TAC"/>
              <w:rPr>
                <w:rFonts w:ascii="Times New Roman" w:hAnsi="Times New Roman"/>
                <w:color w:val="0000FF"/>
                <w:sz w:val="22"/>
                <w:szCs w:val="22"/>
              </w:rPr>
            </w:pPr>
            <w:r>
              <w:rPr>
                <w:rFonts w:ascii="Times New Roman" w:hAnsi="Times New Roman"/>
                <w:color w:val="0000FF"/>
                <w:sz w:val="22"/>
                <w:szCs w:val="22"/>
              </w:rPr>
              <w:t>8-10</w:t>
            </w:r>
          </w:p>
        </w:tc>
      </w:tr>
      <w:tr w:rsidR="008B3B93" w14:paraId="65D8E8D5" w14:textId="77777777">
        <w:trPr>
          <w:jc w:val="center"/>
        </w:trPr>
        <w:tc>
          <w:tcPr>
            <w:tcW w:w="0" w:type="auto"/>
            <w:shd w:val="clear" w:color="auto" w:fill="auto"/>
          </w:tcPr>
          <w:p w14:paraId="30FF416A" w14:textId="77777777" w:rsidR="008B3B93" w:rsidRDefault="0045380D">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2</w:t>
            </w:r>
          </w:p>
        </w:tc>
        <w:tc>
          <w:tcPr>
            <w:tcW w:w="0" w:type="auto"/>
          </w:tcPr>
          <w:p w14:paraId="4B7D409F" w14:textId="77777777" w:rsidR="008B3B93" w:rsidRDefault="0045380D">
            <w:pPr>
              <w:pStyle w:val="TAC"/>
              <w:rPr>
                <w:rFonts w:ascii="Times New Roman" w:hAnsi="Times New Roman"/>
                <w:color w:val="FF0000"/>
                <w:sz w:val="22"/>
                <w:szCs w:val="22"/>
              </w:rPr>
            </w:pPr>
            <w:r>
              <w:rPr>
                <w:rFonts w:ascii="Times New Roman" w:hAnsi="Times New Roman"/>
                <w:color w:val="FF0000"/>
                <w:sz w:val="22"/>
                <w:szCs w:val="22"/>
              </w:rPr>
              <w:t>1</w:t>
            </w:r>
          </w:p>
        </w:tc>
        <w:tc>
          <w:tcPr>
            <w:tcW w:w="0" w:type="auto"/>
            <w:shd w:val="clear" w:color="auto" w:fill="auto"/>
          </w:tcPr>
          <w:p w14:paraId="1F24E7AF" w14:textId="77777777" w:rsidR="008B3B93" w:rsidRDefault="0045380D">
            <w:pPr>
              <w:pStyle w:val="TAC"/>
              <w:rPr>
                <w:rFonts w:ascii="Times New Roman" w:hAnsi="Times New Roman"/>
                <w:color w:val="FF0000"/>
                <w:sz w:val="22"/>
                <w:szCs w:val="22"/>
              </w:rPr>
            </w:pPr>
            <w:r>
              <w:rPr>
                <w:rFonts w:ascii="Times New Roman" w:hAnsi="Times New Roman"/>
                <w:color w:val="FF0000"/>
                <w:sz w:val="22"/>
                <w:szCs w:val="22"/>
              </w:rPr>
              <w:t>0,1,8</w:t>
            </w:r>
          </w:p>
        </w:tc>
      </w:tr>
      <w:tr w:rsidR="008B3B93" w14:paraId="12265EF8" w14:textId="77777777">
        <w:trPr>
          <w:jc w:val="center"/>
        </w:trPr>
        <w:tc>
          <w:tcPr>
            <w:tcW w:w="0" w:type="auto"/>
            <w:shd w:val="clear" w:color="auto" w:fill="auto"/>
          </w:tcPr>
          <w:p w14:paraId="4D691F6D" w14:textId="77777777" w:rsidR="008B3B93" w:rsidRDefault="0045380D">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3</w:t>
            </w:r>
          </w:p>
        </w:tc>
        <w:tc>
          <w:tcPr>
            <w:tcW w:w="0" w:type="auto"/>
          </w:tcPr>
          <w:p w14:paraId="54E76F97" w14:textId="77777777" w:rsidR="008B3B93" w:rsidRDefault="0045380D">
            <w:pPr>
              <w:pStyle w:val="TAC"/>
              <w:rPr>
                <w:rFonts w:ascii="Times New Roman" w:hAnsi="Times New Roman"/>
                <w:color w:val="FF0000"/>
                <w:sz w:val="22"/>
                <w:szCs w:val="22"/>
              </w:rPr>
            </w:pPr>
            <w:r>
              <w:rPr>
                <w:rFonts w:ascii="Times New Roman" w:hAnsi="Times New Roman"/>
                <w:color w:val="FF0000"/>
                <w:sz w:val="22"/>
                <w:szCs w:val="22"/>
              </w:rPr>
              <w:t>1</w:t>
            </w:r>
          </w:p>
        </w:tc>
        <w:tc>
          <w:tcPr>
            <w:tcW w:w="0" w:type="auto"/>
            <w:shd w:val="clear" w:color="auto" w:fill="auto"/>
          </w:tcPr>
          <w:p w14:paraId="4DB0C946" w14:textId="77777777" w:rsidR="008B3B93" w:rsidRDefault="0045380D">
            <w:pPr>
              <w:pStyle w:val="TAC"/>
              <w:rPr>
                <w:rFonts w:ascii="Times New Roman" w:hAnsi="Times New Roman"/>
                <w:color w:val="FF0000"/>
                <w:sz w:val="22"/>
                <w:szCs w:val="22"/>
              </w:rPr>
            </w:pPr>
            <w:r>
              <w:rPr>
                <w:rFonts w:ascii="Times New Roman" w:hAnsi="Times New Roman"/>
                <w:color w:val="FF0000"/>
                <w:sz w:val="22"/>
                <w:szCs w:val="22"/>
              </w:rPr>
              <w:t>2,3,10</w:t>
            </w:r>
          </w:p>
        </w:tc>
      </w:tr>
      <w:tr w:rsidR="008B3B93" w14:paraId="7283AF50" w14:textId="77777777">
        <w:trPr>
          <w:jc w:val="center"/>
        </w:trPr>
        <w:tc>
          <w:tcPr>
            <w:tcW w:w="0" w:type="auto"/>
            <w:shd w:val="clear" w:color="auto" w:fill="auto"/>
          </w:tcPr>
          <w:p w14:paraId="65161015" w14:textId="77777777" w:rsidR="008B3B93" w:rsidRDefault="0045380D">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4</w:t>
            </w:r>
          </w:p>
        </w:tc>
        <w:tc>
          <w:tcPr>
            <w:tcW w:w="0" w:type="auto"/>
          </w:tcPr>
          <w:p w14:paraId="1A73D41E" w14:textId="77777777" w:rsidR="008B3B93" w:rsidRDefault="0045380D">
            <w:pPr>
              <w:pStyle w:val="TAC"/>
              <w:rPr>
                <w:rFonts w:ascii="Times New Roman" w:hAnsi="Times New Roman"/>
                <w:color w:val="FF0000"/>
                <w:sz w:val="22"/>
                <w:szCs w:val="22"/>
              </w:rPr>
            </w:pPr>
            <w:r>
              <w:rPr>
                <w:rFonts w:ascii="Times New Roman" w:hAnsi="Times New Roman"/>
                <w:color w:val="FF0000"/>
                <w:sz w:val="22"/>
                <w:szCs w:val="22"/>
              </w:rPr>
              <w:t>2</w:t>
            </w:r>
          </w:p>
        </w:tc>
        <w:tc>
          <w:tcPr>
            <w:tcW w:w="0" w:type="auto"/>
            <w:shd w:val="clear" w:color="auto" w:fill="auto"/>
          </w:tcPr>
          <w:p w14:paraId="689D383F" w14:textId="77777777" w:rsidR="008B3B93" w:rsidRDefault="0045380D">
            <w:pPr>
              <w:pStyle w:val="TAC"/>
              <w:rPr>
                <w:rFonts w:ascii="Times New Roman" w:hAnsi="Times New Roman"/>
                <w:color w:val="FF0000"/>
                <w:sz w:val="22"/>
                <w:szCs w:val="22"/>
              </w:rPr>
            </w:pPr>
            <w:r>
              <w:rPr>
                <w:rFonts w:ascii="Times New Roman" w:hAnsi="Times New Roman"/>
                <w:color w:val="FF0000"/>
                <w:sz w:val="22"/>
                <w:szCs w:val="22"/>
              </w:rPr>
              <w:t>0,1,8</w:t>
            </w:r>
          </w:p>
        </w:tc>
      </w:tr>
      <w:tr w:rsidR="008B3B93" w14:paraId="6E9F2852" w14:textId="77777777">
        <w:trPr>
          <w:jc w:val="center"/>
        </w:trPr>
        <w:tc>
          <w:tcPr>
            <w:tcW w:w="0" w:type="auto"/>
            <w:shd w:val="clear" w:color="auto" w:fill="auto"/>
          </w:tcPr>
          <w:p w14:paraId="40E97584" w14:textId="77777777" w:rsidR="008B3B93" w:rsidRDefault="0045380D">
            <w:pPr>
              <w:pStyle w:val="TAC"/>
              <w:rPr>
                <w:rFonts w:ascii="Times New Roman" w:hAnsi="Times New Roman"/>
                <w:sz w:val="22"/>
                <w:szCs w:val="22"/>
                <w:lang w:eastAsia="zh-CN"/>
              </w:rPr>
            </w:pPr>
            <w:r>
              <w:rPr>
                <w:rFonts w:ascii="Times New Roman" w:hAnsi="Times New Roman"/>
                <w:color w:val="FF0000"/>
                <w:sz w:val="22"/>
                <w:szCs w:val="22"/>
                <w:lang w:eastAsia="zh-CN"/>
              </w:rPr>
              <w:t>5</w:t>
            </w:r>
          </w:p>
        </w:tc>
        <w:tc>
          <w:tcPr>
            <w:tcW w:w="0" w:type="auto"/>
          </w:tcPr>
          <w:p w14:paraId="574E20B1" w14:textId="77777777" w:rsidR="008B3B93" w:rsidRDefault="0045380D">
            <w:pPr>
              <w:pStyle w:val="TAC"/>
              <w:rPr>
                <w:rFonts w:ascii="Times New Roman" w:hAnsi="Times New Roman"/>
                <w:sz w:val="22"/>
                <w:szCs w:val="22"/>
                <w:lang w:eastAsia="zh-CN"/>
              </w:rPr>
            </w:pPr>
            <w:r>
              <w:rPr>
                <w:rFonts w:ascii="Times New Roman" w:hAnsi="Times New Roman"/>
                <w:color w:val="FF0000"/>
                <w:sz w:val="22"/>
                <w:szCs w:val="22"/>
              </w:rPr>
              <w:t>2</w:t>
            </w:r>
          </w:p>
        </w:tc>
        <w:tc>
          <w:tcPr>
            <w:tcW w:w="0" w:type="auto"/>
            <w:shd w:val="clear" w:color="auto" w:fill="auto"/>
          </w:tcPr>
          <w:p w14:paraId="6B491B09" w14:textId="77777777" w:rsidR="008B3B93" w:rsidRDefault="0045380D">
            <w:pPr>
              <w:pStyle w:val="TAC"/>
              <w:rPr>
                <w:rFonts w:ascii="Times New Roman" w:hAnsi="Times New Roman"/>
                <w:sz w:val="22"/>
                <w:szCs w:val="22"/>
                <w:lang w:eastAsia="zh-CN"/>
              </w:rPr>
            </w:pPr>
            <w:r>
              <w:rPr>
                <w:rFonts w:ascii="Times New Roman" w:hAnsi="Times New Roman"/>
                <w:color w:val="FF0000"/>
                <w:sz w:val="22"/>
                <w:szCs w:val="22"/>
              </w:rPr>
              <w:t>2,3,10</w:t>
            </w:r>
          </w:p>
        </w:tc>
      </w:tr>
      <w:tr w:rsidR="008B3B93" w14:paraId="0180F3B7" w14:textId="77777777">
        <w:trPr>
          <w:jc w:val="center"/>
        </w:trPr>
        <w:tc>
          <w:tcPr>
            <w:tcW w:w="0" w:type="auto"/>
            <w:shd w:val="clear" w:color="auto" w:fill="auto"/>
          </w:tcPr>
          <w:p w14:paraId="6ADABBF6" w14:textId="77777777" w:rsidR="008B3B93" w:rsidRDefault="0045380D">
            <w:pPr>
              <w:pStyle w:val="TAC"/>
              <w:rPr>
                <w:rFonts w:ascii="Times New Roman" w:hAnsi="Times New Roman"/>
                <w:color w:val="FF0000"/>
                <w:sz w:val="22"/>
                <w:szCs w:val="22"/>
                <w:lang w:eastAsia="zh-CN"/>
              </w:rPr>
            </w:pPr>
            <w:r>
              <w:rPr>
                <w:rFonts w:ascii="Times New Roman" w:hAnsi="Times New Roman"/>
                <w:sz w:val="22"/>
                <w:szCs w:val="22"/>
                <w:lang w:eastAsia="zh-CN"/>
              </w:rPr>
              <w:t>6-15</w:t>
            </w:r>
          </w:p>
        </w:tc>
        <w:tc>
          <w:tcPr>
            <w:tcW w:w="0" w:type="auto"/>
          </w:tcPr>
          <w:p w14:paraId="6469B50A" w14:textId="77777777" w:rsidR="008B3B93" w:rsidRDefault="0045380D">
            <w:pPr>
              <w:pStyle w:val="TAC"/>
              <w:rPr>
                <w:rFonts w:ascii="Times New Roman" w:hAnsi="Times New Roman"/>
                <w:color w:val="FF0000"/>
                <w:sz w:val="22"/>
                <w:szCs w:val="22"/>
              </w:rPr>
            </w:pPr>
            <w:r>
              <w:rPr>
                <w:rFonts w:ascii="Times New Roman" w:hAnsi="Times New Roman"/>
                <w:sz w:val="22"/>
                <w:szCs w:val="22"/>
              </w:rPr>
              <w:t>Reserved</w:t>
            </w:r>
          </w:p>
        </w:tc>
        <w:tc>
          <w:tcPr>
            <w:tcW w:w="0" w:type="auto"/>
            <w:shd w:val="clear" w:color="auto" w:fill="auto"/>
          </w:tcPr>
          <w:p w14:paraId="46533765" w14:textId="77777777" w:rsidR="008B3B93" w:rsidRDefault="0045380D">
            <w:pPr>
              <w:pStyle w:val="TAC"/>
              <w:rPr>
                <w:rFonts w:ascii="Times New Roman" w:hAnsi="Times New Roman"/>
                <w:color w:val="FF0000"/>
                <w:sz w:val="22"/>
                <w:szCs w:val="22"/>
              </w:rPr>
            </w:pPr>
            <w:r>
              <w:rPr>
                <w:rFonts w:ascii="Times New Roman" w:hAnsi="Times New Roman"/>
                <w:sz w:val="22"/>
                <w:szCs w:val="22"/>
              </w:rPr>
              <w:t>Reserved</w:t>
            </w:r>
          </w:p>
        </w:tc>
      </w:tr>
    </w:tbl>
    <w:p w14:paraId="4B1254AC" w14:textId="77777777" w:rsidR="008B3B93" w:rsidRDefault="008B3B93">
      <w:pPr>
        <w:spacing w:after="0" w:line="240" w:lineRule="auto"/>
        <w:rPr>
          <w:sz w:val="22"/>
          <w:szCs w:val="22"/>
          <w:lang w:eastAsia="zh-CN"/>
        </w:rPr>
      </w:pPr>
    </w:p>
    <w:p w14:paraId="1947363C" w14:textId="77777777" w:rsidR="008B3B93" w:rsidRDefault="0045380D">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11</w:t>
      </w:r>
      <w:r>
        <w:rPr>
          <w:rFonts w:ascii="Times New Roman" w:hAnsi="Times New Roman"/>
          <w:color w:val="FF0000"/>
          <w:sz w:val="22"/>
          <w:szCs w:val="22"/>
          <w:lang w:eastAsia="zh-CN"/>
        </w:rPr>
        <w:t>-X</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eType</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8B3B93" w14:paraId="07AB5BAD" w14:textId="77777777">
        <w:trPr>
          <w:jc w:val="center"/>
        </w:trPr>
        <w:tc>
          <w:tcPr>
            <w:tcW w:w="0" w:type="auto"/>
            <w:shd w:val="clear" w:color="auto" w:fill="D9D9D9"/>
            <w:vAlign w:val="center"/>
          </w:tcPr>
          <w:p w14:paraId="5BF86261"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62E3011F"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CDM group(s)</w:t>
            </w:r>
            <w:r>
              <w:rPr>
                <w:rFonts w:ascii="Times New Roman" w:hAnsi="Times New Roman"/>
                <w:b/>
                <w:bCs/>
                <w:sz w:val="22"/>
                <w:szCs w:val="22"/>
                <w:lang w:eastAsia="zh-CN"/>
              </w:rPr>
              <w:t xml:space="preserve"> without data</w:t>
            </w:r>
          </w:p>
        </w:tc>
        <w:tc>
          <w:tcPr>
            <w:tcW w:w="0" w:type="auto"/>
            <w:shd w:val="clear" w:color="auto" w:fill="D9D9D9"/>
            <w:vAlign w:val="center"/>
          </w:tcPr>
          <w:p w14:paraId="39AEF2F4" w14:textId="77777777" w:rsidR="008B3B93" w:rsidRDefault="0045380D">
            <w:pPr>
              <w:pStyle w:val="TAC"/>
              <w:rPr>
                <w:rFonts w:ascii="Times New Roman" w:hAnsi="Times New Roman"/>
                <w:sz w:val="22"/>
                <w:szCs w:val="22"/>
              </w:rPr>
            </w:pPr>
            <w:r>
              <w:rPr>
                <w:rFonts w:ascii="Times New Roman" w:hAnsi="Times New Roman"/>
                <w:b/>
                <w:bCs/>
                <w:sz w:val="22"/>
                <w:szCs w:val="22"/>
              </w:rPr>
              <w:t>DMRS port(s)</w:t>
            </w:r>
          </w:p>
        </w:tc>
      </w:tr>
      <w:tr w:rsidR="008B3B93" w14:paraId="2362878B" w14:textId="77777777">
        <w:trPr>
          <w:jc w:val="center"/>
        </w:trPr>
        <w:tc>
          <w:tcPr>
            <w:tcW w:w="0" w:type="auto"/>
            <w:shd w:val="clear" w:color="auto" w:fill="auto"/>
          </w:tcPr>
          <w:p w14:paraId="53E8B7F0"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0</w:t>
            </w:r>
          </w:p>
        </w:tc>
        <w:tc>
          <w:tcPr>
            <w:tcW w:w="0" w:type="auto"/>
          </w:tcPr>
          <w:p w14:paraId="21E565F4"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78850D77"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w:t>
            </w:r>
            <w:r>
              <w:rPr>
                <w:rFonts w:ascii="Times New Roman" w:hAnsi="Times New Roman"/>
                <w:sz w:val="22"/>
                <w:szCs w:val="22"/>
                <w:lang w:eastAsia="zh-CN"/>
              </w:rPr>
              <w:t>3</w:t>
            </w:r>
          </w:p>
        </w:tc>
      </w:tr>
      <w:tr w:rsidR="008B3B93" w14:paraId="39F82A93" w14:textId="77777777">
        <w:trPr>
          <w:jc w:val="center"/>
        </w:trPr>
        <w:tc>
          <w:tcPr>
            <w:tcW w:w="0" w:type="auto"/>
            <w:shd w:val="clear" w:color="auto" w:fill="auto"/>
          </w:tcPr>
          <w:p w14:paraId="15F695F9" w14:textId="77777777" w:rsidR="008B3B93" w:rsidRDefault="0045380D">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w:t>
            </w:r>
          </w:p>
        </w:tc>
        <w:tc>
          <w:tcPr>
            <w:tcW w:w="0" w:type="auto"/>
          </w:tcPr>
          <w:p w14:paraId="2FE426F5" w14:textId="77777777" w:rsidR="008B3B93" w:rsidRDefault="0045380D">
            <w:pPr>
              <w:pStyle w:val="TAC"/>
              <w:rPr>
                <w:rFonts w:ascii="Times New Roman" w:hAnsi="Times New Roman"/>
                <w:color w:val="0000FF"/>
                <w:sz w:val="22"/>
                <w:szCs w:val="22"/>
              </w:rPr>
            </w:pPr>
            <w:r>
              <w:rPr>
                <w:rFonts w:ascii="Times New Roman" w:hAnsi="Times New Roman"/>
                <w:color w:val="0000FF"/>
                <w:sz w:val="22"/>
                <w:szCs w:val="22"/>
              </w:rPr>
              <w:t>2</w:t>
            </w:r>
          </w:p>
        </w:tc>
        <w:tc>
          <w:tcPr>
            <w:tcW w:w="0" w:type="auto"/>
            <w:shd w:val="clear" w:color="auto" w:fill="auto"/>
          </w:tcPr>
          <w:p w14:paraId="5EB75301" w14:textId="77777777" w:rsidR="008B3B93" w:rsidRDefault="0045380D">
            <w:pPr>
              <w:pStyle w:val="TAC"/>
              <w:rPr>
                <w:rFonts w:ascii="Times New Roman" w:hAnsi="Times New Roman"/>
                <w:color w:val="0000FF"/>
                <w:sz w:val="22"/>
                <w:szCs w:val="22"/>
              </w:rPr>
            </w:pPr>
            <w:r>
              <w:rPr>
                <w:rFonts w:ascii="Times New Roman" w:hAnsi="Times New Roman"/>
                <w:color w:val="0000FF"/>
                <w:sz w:val="22"/>
                <w:szCs w:val="22"/>
              </w:rPr>
              <w:t>8-11</w:t>
            </w:r>
          </w:p>
        </w:tc>
      </w:tr>
      <w:tr w:rsidR="008B3B93" w14:paraId="56782342" w14:textId="77777777">
        <w:trPr>
          <w:jc w:val="center"/>
        </w:trPr>
        <w:tc>
          <w:tcPr>
            <w:tcW w:w="0" w:type="auto"/>
            <w:shd w:val="clear" w:color="auto" w:fill="auto"/>
          </w:tcPr>
          <w:p w14:paraId="008621BF" w14:textId="77777777" w:rsidR="008B3B93" w:rsidRDefault="0045380D">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2</w:t>
            </w:r>
          </w:p>
        </w:tc>
        <w:tc>
          <w:tcPr>
            <w:tcW w:w="0" w:type="auto"/>
          </w:tcPr>
          <w:p w14:paraId="34C955C8" w14:textId="77777777" w:rsidR="008B3B93" w:rsidRDefault="0045380D">
            <w:pPr>
              <w:pStyle w:val="TAC"/>
              <w:rPr>
                <w:rFonts w:ascii="Times New Roman" w:hAnsi="Times New Roman"/>
                <w:color w:val="FF0000"/>
                <w:sz w:val="22"/>
                <w:szCs w:val="22"/>
              </w:rPr>
            </w:pPr>
            <w:r>
              <w:rPr>
                <w:rFonts w:ascii="Times New Roman" w:hAnsi="Times New Roman"/>
                <w:color w:val="FF0000"/>
                <w:sz w:val="22"/>
                <w:szCs w:val="22"/>
              </w:rPr>
              <w:t>1</w:t>
            </w:r>
          </w:p>
        </w:tc>
        <w:tc>
          <w:tcPr>
            <w:tcW w:w="0" w:type="auto"/>
            <w:shd w:val="clear" w:color="auto" w:fill="auto"/>
          </w:tcPr>
          <w:p w14:paraId="2AECB8BE" w14:textId="77777777" w:rsidR="008B3B93" w:rsidRDefault="0045380D">
            <w:pPr>
              <w:pStyle w:val="TAC"/>
              <w:rPr>
                <w:rFonts w:ascii="Times New Roman" w:hAnsi="Times New Roman"/>
                <w:color w:val="FF0000"/>
                <w:sz w:val="22"/>
                <w:szCs w:val="22"/>
              </w:rPr>
            </w:pPr>
            <w:r>
              <w:rPr>
                <w:rFonts w:ascii="Times New Roman" w:hAnsi="Times New Roman"/>
                <w:color w:val="FF0000"/>
                <w:sz w:val="22"/>
                <w:szCs w:val="22"/>
              </w:rPr>
              <w:t>0,1,8,9</w:t>
            </w:r>
          </w:p>
        </w:tc>
      </w:tr>
      <w:tr w:rsidR="008B3B93" w14:paraId="2A2C091E" w14:textId="77777777">
        <w:trPr>
          <w:jc w:val="center"/>
        </w:trPr>
        <w:tc>
          <w:tcPr>
            <w:tcW w:w="0" w:type="auto"/>
            <w:shd w:val="clear" w:color="auto" w:fill="auto"/>
          </w:tcPr>
          <w:p w14:paraId="59ED6F15" w14:textId="77777777" w:rsidR="008B3B93" w:rsidRDefault="0045380D">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3</w:t>
            </w:r>
          </w:p>
        </w:tc>
        <w:tc>
          <w:tcPr>
            <w:tcW w:w="0" w:type="auto"/>
          </w:tcPr>
          <w:p w14:paraId="04CB6188" w14:textId="77777777" w:rsidR="008B3B93" w:rsidRDefault="0045380D">
            <w:pPr>
              <w:pStyle w:val="TAC"/>
              <w:rPr>
                <w:rFonts w:ascii="Times New Roman" w:hAnsi="Times New Roman"/>
                <w:color w:val="FF0000"/>
                <w:sz w:val="22"/>
                <w:szCs w:val="22"/>
              </w:rPr>
            </w:pPr>
            <w:r>
              <w:rPr>
                <w:rFonts w:ascii="Times New Roman" w:hAnsi="Times New Roman"/>
                <w:color w:val="FF0000"/>
                <w:sz w:val="22"/>
                <w:szCs w:val="22"/>
              </w:rPr>
              <w:t>1</w:t>
            </w:r>
          </w:p>
        </w:tc>
        <w:tc>
          <w:tcPr>
            <w:tcW w:w="0" w:type="auto"/>
            <w:shd w:val="clear" w:color="auto" w:fill="auto"/>
          </w:tcPr>
          <w:p w14:paraId="09695D46" w14:textId="77777777" w:rsidR="008B3B93" w:rsidRDefault="0045380D">
            <w:pPr>
              <w:pStyle w:val="TAC"/>
              <w:rPr>
                <w:rFonts w:ascii="Times New Roman" w:hAnsi="Times New Roman"/>
                <w:color w:val="FF0000"/>
                <w:sz w:val="22"/>
                <w:szCs w:val="22"/>
              </w:rPr>
            </w:pPr>
            <w:r>
              <w:rPr>
                <w:rFonts w:ascii="Times New Roman" w:hAnsi="Times New Roman"/>
                <w:color w:val="FF0000"/>
                <w:sz w:val="22"/>
                <w:szCs w:val="22"/>
              </w:rPr>
              <w:t>2,3,10,11</w:t>
            </w:r>
          </w:p>
        </w:tc>
      </w:tr>
      <w:tr w:rsidR="008B3B93" w14:paraId="72527502" w14:textId="77777777">
        <w:trPr>
          <w:jc w:val="center"/>
        </w:trPr>
        <w:tc>
          <w:tcPr>
            <w:tcW w:w="0" w:type="auto"/>
            <w:shd w:val="clear" w:color="auto" w:fill="auto"/>
          </w:tcPr>
          <w:p w14:paraId="766690B2" w14:textId="77777777" w:rsidR="008B3B93" w:rsidRDefault="0045380D">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4</w:t>
            </w:r>
          </w:p>
        </w:tc>
        <w:tc>
          <w:tcPr>
            <w:tcW w:w="0" w:type="auto"/>
          </w:tcPr>
          <w:p w14:paraId="57CA03D5" w14:textId="77777777" w:rsidR="008B3B93" w:rsidRDefault="0045380D">
            <w:pPr>
              <w:pStyle w:val="TAC"/>
              <w:rPr>
                <w:rFonts w:ascii="Times New Roman" w:hAnsi="Times New Roman"/>
                <w:color w:val="FF0000"/>
                <w:sz w:val="22"/>
                <w:szCs w:val="22"/>
              </w:rPr>
            </w:pPr>
            <w:r>
              <w:rPr>
                <w:rFonts w:ascii="Times New Roman" w:hAnsi="Times New Roman"/>
                <w:color w:val="FF0000"/>
                <w:sz w:val="22"/>
                <w:szCs w:val="22"/>
              </w:rPr>
              <w:t>2</w:t>
            </w:r>
          </w:p>
        </w:tc>
        <w:tc>
          <w:tcPr>
            <w:tcW w:w="0" w:type="auto"/>
            <w:shd w:val="clear" w:color="auto" w:fill="auto"/>
          </w:tcPr>
          <w:p w14:paraId="7C01F64A" w14:textId="77777777" w:rsidR="008B3B93" w:rsidRDefault="0045380D">
            <w:pPr>
              <w:pStyle w:val="TAC"/>
              <w:rPr>
                <w:rFonts w:ascii="Times New Roman" w:hAnsi="Times New Roman"/>
                <w:color w:val="FF0000"/>
                <w:sz w:val="22"/>
                <w:szCs w:val="22"/>
              </w:rPr>
            </w:pPr>
            <w:r>
              <w:rPr>
                <w:rFonts w:ascii="Times New Roman" w:hAnsi="Times New Roman"/>
                <w:color w:val="FF0000"/>
                <w:sz w:val="22"/>
                <w:szCs w:val="22"/>
              </w:rPr>
              <w:t>0,1,8,9</w:t>
            </w:r>
          </w:p>
        </w:tc>
      </w:tr>
      <w:tr w:rsidR="008B3B93" w14:paraId="4EBFF296" w14:textId="77777777">
        <w:trPr>
          <w:jc w:val="center"/>
        </w:trPr>
        <w:tc>
          <w:tcPr>
            <w:tcW w:w="0" w:type="auto"/>
            <w:shd w:val="clear" w:color="auto" w:fill="auto"/>
          </w:tcPr>
          <w:p w14:paraId="605FBEF1" w14:textId="77777777" w:rsidR="008B3B93" w:rsidRDefault="0045380D">
            <w:pPr>
              <w:pStyle w:val="TAC"/>
              <w:rPr>
                <w:rFonts w:ascii="Times New Roman" w:hAnsi="Times New Roman"/>
                <w:sz w:val="22"/>
                <w:szCs w:val="22"/>
                <w:lang w:eastAsia="zh-CN"/>
              </w:rPr>
            </w:pPr>
            <w:r>
              <w:rPr>
                <w:rFonts w:ascii="Times New Roman" w:hAnsi="Times New Roman"/>
                <w:color w:val="FF0000"/>
                <w:sz w:val="22"/>
                <w:szCs w:val="22"/>
                <w:lang w:eastAsia="zh-CN"/>
              </w:rPr>
              <w:t>5</w:t>
            </w:r>
          </w:p>
        </w:tc>
        <w:tc>
          <w:tcPr>
            <w:tcW w:w="0" w:type="auto"/>
          </w:tcPr>
          <w:p w14:paraId="542D0F12" w14:textId="77777777" w:rsidR="008B3B93" w:rsidRDefault="0045380D">
            <w:pPr>
              <w:pStyle w:val="TAC"/>
              <w:rPr>
                <w:rFonts w:ascii="Times New Roman" w:hAnsi="Times New Roman"/>
                <w:sz w:val="22"/>
                <w:szCs w:val="22"/>
                <w:lang w:eastAsia="zh-CN"/>
              </w:rPr>
            </w:pPr>
            <w:r>
              <w:rPr>
                <w:rFonts w:ascii="Times New Roman" w:hAnsi="Times New Roman"/>
                <w:color w:val="FF0000"/>
                <w:sz w:val="22"/>
                <w:szCs w:val="22"/>
              </w:rPr>
              <w:t>2</w:t>
            </w:r>
          </w:p>
        </w:tc>
        <w:tc>
          <w:tcPr>
            <w:tcW w:w="0" w:type="auto"/>
            <w:shd w:val="clear" w:color="auto" w:fill="auto"/>
          </w:tcPr>
          <w:p w14:paraId="5FA8187A" w14:textId="77777777" w:rsidR="008B3B93" w:rsidRDefault="0045380D">
            <w:pPr>
              <w:pStyle w:val="TAC"/>
              <w:rPr>
                <w:rFonts w:ascii="Times New Roman" w:hAnsi="Times New Roman"/>
                <w:sz w:val="22"/>
                <w:szCs w:val="22"/>
                <w:lang w:eastAsia="zh-CN"/>
              </w:rPr>
            </w:pPr>
            <w:r>
              <w:rPr>
                <w:rFonts w:ascii="Times New Roman" w:hAnsi="Times New Roman"/>
                <w:color w:val="FF0000"/>
                <w:sz w:val="22"/>
                <w:szCs w:val="22"/>
              </w:rPr>
              <w:t>2,3,10,11</w:t>
            </w:r>
          </w:p>
        </w:tc>
      </w:tr>
      <w:tr w:rsidR="008B3B93" w14:paraId="3E2E2B77" w14:textId="77777777">
        <w:trPr>
          <w:jc w:val="center"/>
        </w:trPr>
        <w:tc>
          <w:tcPr>
            <w:tcW w:w="0" w:type="auto"/>
            <w:shd w:val="clear" w:color="auto" w:fill="auto"/>
          </w:tcPr>
          <w:p w14:paraId="34CA3E68" w14:textId="77777777" w:rsidR="008B3B93" w:rsidRDefault="0045380D">
            <w:pPr>
              <w:pStyle w:val="TAC"/>
              <w:rPr>
                <w:rFonts w:ascii="Times New Roman" w:hAnsi="Times New Roman"/>
                <w:color w:val="FF0000"/>
                <w:sz w:val="22"/>
                <w:szCs w:val="22"/>
                <w:lang w:eastAsia="zh-CN"/>
              </w:rPr>
            </w:pPr>
            <w:r>
              <w:rPr>
                <w:rFonts w:ascii="Times New Roman" w:hAnsi="Times New Roman"/>
                <w:sz w:val="22"/>
                <w:szCs w:val="22"/>
                <w:lang w:eastAsia="zh-CN"/>
              </w:rPr>
              <w:t>6-15</w:t>
            </w:r>
          </w:p>
        </w:tc>
        <w:tc>
          <w:tcPr>
            <w:tcW w:w="0" w:type="auto"/>
          </w:tcPr>
          <w:p w14:paraId="4DC8F46C" w14:textId="77777777" w:rsidR="008B3B93" w:rsidRDefault="0045380D">
            <w:pPr>
              <w:pStyle w:val="TAC"/>
              <w:rPr>
                <w:rFonts w:ascii="Times New Roman" w:hAnsi="Times New Roman"/>
                <w:color w:val="FF0000"/>
                <w:sz w:val="22"/>
                <w:szCs w:val="22"/>
              </w:rPr>
            </w:pPr>
            <w:r>
              <w:rPr>
                <w:rFonts w:ascii="Times New Roman" w:hAnsi="Times New Roman"/>
                <w:sz w:val="22"/>
                <w:szCs w:val="22"/>
              </w:rPr>
              <w:t>Reserved</w:t>
            </w:r>
          </w:p>
        </w:tc>
        <w:tc>
          <w:tcPr>
            <w:tcW w:w="0" w:type="auto"/>
            <w:shd w:val="clear" w:color="auto" w:fill="auto"/>
          </w:tcPr>
          <w:p w14:paraId="3155A881" w14:textId="77777777" w:rsidR="008B3B93" w:rsidRDefault="0045380D">
            <w:pPr>
              <w:pStyle w:val="TAC"/>
              <w:rPr>
                <w:rFonts w:ascii="Times New Roman" w:hAnsi="Times New Roman"/>
                <w:color w:val="FF0000"/>
                <w:sz w:val="22"/>
                <w:szCs w:val="22"/>
              </w:rPr>
            </w:pPr>
            <w:r>
              <w:rPr>
                <w:rFonts w:ascii="Times New Roman" w:hAnsi="Times New Roman"/>
                <w:sz w:val="22"/>
                <w:szCs w:val="22"/>
              </w:rPr>
              <w:t>Reserved</w:t>
            </w:r>
          </w:p>
        </w:tc>
      </w:tr>
    </w:tbl>
    <w:p w14:paraId="0C463C77" w14:textId="77777777" w:rsidR="008B3B93" w:rsidRDefault="008B3B93">
      <w:pPr>
        <w:spacing w:after="0" w:line="240" w:lineRule="auto"/>
        <w:jc w:val="both"/>
        <w:rPr>
          <w:rFonts w:eastAsiaTheme="minorEastAsia"/>
          <w:sz w:val="22"/>
          <w:szCs w:val="22"/>
          <w:lang w:val="en-US" w:eastAsia="ja-JP"/>
        </w:rPr>
      </w:pPr>
    </w:p>
    <w:tbl>
      <w:tblPr>
        <w:tblStyle w:val="af2"/>
        <w:tblW w:w="10485" w:type="dxa"/>
        <w:tblLayout w:type="fixed"/>
        <w:tblLook w:val="04A0" w:firstRow="1" w:lastRow="0" w:firstColumn="1" w:lastColumn="0" w:noHBand="0" w:noVBand="1"/>
      </w:tblPr>
      <w:tblGrid>
        <w:gridCol w:w="1795"/>
        <w:gridCol w:w="8690"/>
      </w:tblGrid>
      <w:tr w:rsidR="008B3B93" w14:paraId="2A533274" w14:textId="77777777">
        <w:tc>
          <w:tcPr>
            <w:tcW w:w="1795" w:type="dxa"/>
          </w:tcPr>
          <w:p w14:paraId="7D8A5899" w14:textId="77777777" w:rsidR="008B3B93" w:rsidRDefault="0045380D">
            <w:pPr>
              <w:spacing w:before="0" w:after="0" w:line="240" w:lineRule="auto"/>
              <w:rPr>
                <w:b/>
                <w:bCs/>
                <w:sz w:val="22"/>
                <w:szCs w:val="22"/>
                <w:lang w:eastAsia="zh-CN"/>
              </w:rPr>
            </w:pPr>
            <w:r>
              <w:rPr>
                <w:b/>
                <w:bCs/>
                <w:sz w:val="22"/>
                <w:szCs w:val="22"/>
                <w:lang w:eastAsia="zh-CN"/>
              </w:rPr>
              <w:t>Company</w:t>
            </w:r>
          </w:p>
        </w:tc>
        <w:tc>
          <w:tcPr>
            <w:tcW w:w="8690" w:type="dxa"/>
          </w:tcPr>
          <w:p w14:paraId="3F75EEB4" w14:textId="77777777" w:rsidR="008B3B93" w:rsidRDefault="0045380D">
            <w:pPr>
              <w:spacing w:before="0" w:after="0" w:line="240" w:lineRule="auto"/>
              <w:rPr>
                <w:b/>
                <w:bCs/>
                <w:sz w:val="22"/>
                <w:szCs w:val="22"/>
                <w:lang w:eastAsia="zh-CN"/>
              </w:rPr>
            </w:pPr>
            <w:r>
              <w:rPr>
                <w:b/>
                <w:bCs/>
                <w:sz w:val="22"/>
                <w:szCs w:val="22"/>
                <w:lang w:eastAsia="zh-CN"/>
              </w:rPr>
              <w:t>Comment</w:t>
            </w:r>
          </w:p>
        </w:tc>
      </w:tr>
      <w:tr w:rsidR="008B3B93" w14:paraId="7005841C" w14:textId="77777777">
        <w:tc>
          <w:tcPr>
            <w:tcW w:w="1795" w:type="dxa"/>
          </w:tcPr>
          <w:p w14:paraId="54C3556B"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90" w:type="dxa"/>
          </w:tcPr>
          <w:p w14:paraId="64B0DC6F"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Support.</w:t>
            </w:r>
          </w:p>
        </w:tc>
      </w:tr>
      <w:tr w:rsidR="008B3B93" w14:paraId="628775A9" w14:textId="77777777">
        <w:tc>
          <w:tcPr>
            <w:tcW w:w="1795" w:type="dxa"/>
          </w:tcPr>
          <w:p w14:paraId="1EAA14B2" w14:textId="77777777" w:rsidR="008B3B93" w:rsidRDefault="0045380D">
            <w:pPr>
              <w:spacing w:before="0" w:after="0" w:line="240" w:lineRule="auto"/>
              <w:rPr>
                <w:sz w:val="22"/>
                <w:szCs w:val="22"/>
                <w:lang w:val="en-US" w:eastAsia="zh-CN"/>
              </w:rPr>
            </w:pPr>
            <w:r>
              <w:rPr>
                <w:sz w:val="22"/>
                <w:szCs w:val="22"/>
                <w:lang w:val="en-US" w:eastAsia="zh-CN"/>
              </w:rPr>
              <w:t>Apple</w:t>
            </w:r>
          </w:p>
        </w:tc>
        <w:tc>
          <w:tcPr>
            <w:tcW w:w="8690" w:type="dxa"/>
          </w:tcPr>
          <w:p w14:paraId="7DE8A124" w14:textId="77777777" w:rsidR="008B3B93" w:rsidRDefault="0045380D">
            <w:pPr>
              <w:spacing w:before="0" w:after="0" w:line="240" w:lineRule="auto"/>
              <w:rPr>
                <w:sz w:val="22"/>
                <w:szCs w:val="22"/>
                <w:lang w:val="en-US" w:eastAsia="zh-CN"/>
              </w:rPr>
            </w:pPr>
            <w:r>
              <w:rPr>
                <w:sz w:val="22"/>
                <w:szCs w:val="22"/>
                <w:lang w:val="en-US" w:eastAsia="zh-CN"/>
              </w:rPr>
              <w:t>The blue value are okay since it is the extension of the existing one with {1 -1}.</w:t>
            </w:r>
          </w:p>
          <w:p w14:paraId="607ACFEC" w14:textId="77777777" w:rsidR="008B3B93" w:rsidRDefault="0045380D">
            <w:pPr>
              <w:spacing w:before="0" w:after="0" w:line="240" w:lineRule="auto"/>
              <w:rPr>
                <w:sz w:val="22"/>
                <w:szCs w:val="22"/>
                <w:lang w:val="en-US" w:eastAsia="zh-CN"/>
              </w:rPr>
            </w:pPr>
            <w:r>
              <w:rPr>
                <w:sz w:val="22"/>
                <w:szCs w:val="22"/>
                <w:lang w:val="en-US" w:eastAsia="zh-CN"/>
              </w:rPr>
              <w:t xml:space="preserve">The red value needs more discussion </w:t>
            </w:r>
          </w:p>
        </w:tc>
      </w:tr>
      <w:tr w:rsidR="008B3B93" w14:paraId="315C867C" w14:textId="77777777">
        <w:tc>
          <w:tcPr>
            <w:tcW w:w="1795" w:type="dxa"/>
          </w:tcPr>
          <w:p w14:paraId="01B9C7F0"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Google</w:t>
            </w:r>
          </w:p>
        </w:tc>
        <w:tc>
          <w:tcPr>
            <w:tcW w:w="8690" w:type="dxa"/>
          </w:tcPr>
          <w:p w14:paraId="4F37F91C" w14:textId="77777777" w:rsidR="008B3B93" w:rsidRDefault="0045380D">
            <w:pPr>
              <w:spacing w:before="0" w:after="0" w:line="240" w:lineRule="auto"/>
              <w:rPr>
                <w:rFonts w:eastAsiaTheme="minorEastAsia"/>
                <w:b/>
                <w:bCs/>
                <w:sz w:val="22"/>
                <w:szCs w:val="22"/>
                <w:lang w:eastAsia="ja-JP"/>
              </w:rPr>
            </w:pPr>
            <w:r>
              <w:rPr>
                <w:rFonts w:eastAsiaTheme="minorEastAsia"/>
                <w:sz w:val="22"/>
                <w:szCs w:val="22"/>
                <w:lang w:eastAsia="ja-JP"/>
              </w:rPr>
              <w:t>Support</w:t>
            </w:r>
          </w:p>
        </w:tc>
      </w:tr>
      <w:tr w:rsidR="008B3B93" w14:paraId="3A72F3E5" w14:textId="77777777">
        <w:tc>
          <w:tcPr>
            <w:tcW w:w="1795" w:type="dxa"/>
          </w:tcPr>
          <w:p w14:paraId="45A00F53"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O</w:t>
            </w:r>
            <w:r>
              <w:rPr>
                <w:rFonts w:eastAsia="DengXian"/>
                <w:sz w:val="22"/>
                <w:szCs w:val="22"/>
                <w:lang w:eastAsia="zh-CN"/>
              </w:rPr>
              <w:t>PPO</w:t>
            </w:r>
          </w:p>
        </w:tc>
        <w:tc>
          <w:tcPr>
            <w:tcW w:w="8690" w:type="dxa"/>
          </w:tcPr>
          <w:p w14:paraId="2878B98C" w14:textId="77777777" w:rsidR="008B3B93" w:rsidRDefault="0045380D">
            <w:pPr>
              <w:spacing w:before="0" w:after="0" w:line="240" w:lineRule="auto"/>
              <w:rPr>
                <w:sz w:val="22"/>
                <w:szCs w:val="22"/>
                <w:lang w:val="en-US" w:eastAsia="zh-CN"/>
              </w:rPr>
            </w:pPr>
            <w:r>
              <w:rPr>
                <w:rFonts w:hint="eastAsia"/>
                <w:sz w:val="22"/>
                <w:szCs w:val="22"/>
                <w:lang w:val="en-US" w:eastAsia="zh-CN"/>
              </w:rPr>
              <w:t>W</w:t>
            </w:r>
            <w:r>
              <w:rPr>
                <w:sz w:val="22"/>
                <w:szCs w:val="22"/>
                <w:lang w:val="en-US" w:eastAsia="zh-CN"/>
              </w:rPr>
              <w:t xml:space="preserve">e think port 8-10 for rank 3 and port 8-11 for rank 4 need further discussion. Considering these configurations cannot not be applied to MU-MIMO via the same CDM groups (e.g one UE with 0-3 and another UE with 8-11), port 0-2 and port 0-3 seems sufficient for SU-MIMO. Port 8-10 and port 8-11 cannot provide any further flexibility. </w:t>
            </w:r>
          </w:p>
        </w:tc>
      </w:tr>
      <w:tr w:rsidR="008B3B93" w14:paraId="7CCA1916" w14:textId="77777777">
        <w:tc>
          <w:tcPr>
            <w:tcW w:w="1795" w:type="dxa"/>
          </w:tcPr>
          <w:p w14:paraId="67036F55" w14:textId="77777777" w:rsidR="008B3B93" w:rsidRDefault="0045380D">
            <w:pPr>
              <w:spacing w:before="0" w:after="0" w:line="240" w:lineRule="auto"/>
              <w:rPr>
                <w:sz w:val="22"/>
                <w:szCs w:val="22"/>
                <w:lang w:eastAsia="zh-CN"/>
              </w:rPr>
            </w:pPr>
            <w:r>
              <w:rPr>
                <w:rFonts w:eastAsia="DengXian"/>
                <w:sz w:val="22"/>
                <w:szCs w:val="22"/>
                <w:lang w:eastAsia="zh-CN"/>
              </w:rPr>
              <w:t>Nokia/NSB</w:t>
            </w:r>
          </w:p>
        </w:tc>
        <w:tc>
          <w:tcPr>
            <w:tcW w:w="8690" w:type="dxa"/>
          </w:tcPr>
          <w:p w14:paraId="09D2F33D" w14:textId="77777777" w:rsidR="008B3B93" w:rsidRDefault="0045380D">
            <w:pPr>
              <w:spacing w:before="0" w:after="0" w:line="240" w:lineRule="auto"/>
              <w:rPr>
                <w:sz w:val="22"/>
                <w:szCs w:val="22"/>
                <w:lang w:eastAsia="zh-CN"/>
              </w:rPr>
            </w:pPr>
            <w:r>
              <w:rPr>
                <w:sz w:val="22"/>
                <w:szCs w:val="22"/>
                <w:lang w:val="en-US" w:eastAsia="zh-CN"/>
              </w:rPr>
              <w:t xml:space="preserve">We think 0-7 are enough. For every rank, we don’t need to have the number of DMRS CDM group without data to be 2. Rel-18 DMRS should be used for the case when total # of co-scheduled ports is more than 4. </w:t>
            </w:r>
          </w:p>
        </w:tc>
      </w:tr>
      <w:tr w:rsidR="008B3B93" w14:paraId="1E58FDDB" w14:textId="77777777">
        <w:tc>
          <w:tcPr>
            <w:tcW w:w="1795" w:type="dxa"/>
          </w:tcPr>
          <w:p w14:paraId="70316E74" w14:textId="77777777" w:rsidR="008B3B93" w:rsidRDefault="0045380D">
            <w:pPr>
              <w:spacing w:before="0" w:after="0" w:line="240" w:lineRule="auto"/>
              <w:rPr>
                <w:rFonts w:eastAsia="DengXian"/>
                <w:sz w:val="22"/>
                <w:szCs w:val="22"/>
                <w:lang w:eastAsia="zh-CN"/>
              </w:rPr>
            </w:pPr>
            <w:r>
              <w:rPr>
                <w:rFonts w:eastAsiaTheme="minorEastAsia"/>
                <w:lang w:eastAsia="ja-JP"/>
              </w:rPr>
              <w:t>Huawei/HiSilicon</w:t>
            </w:r>
          </w:p>
        </w:tc>
        <w:tc>
          <w:tcPr>
            <w:tcW w:w="8690" w:type="dxa"/>
          </w:tcPr>
          <w:p w14:paraId="336755F2"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The antenna port design for PUSCH can be decided after we've reached a consensus in 2.3. Most of the design principles can be reused.</w:t>
            </w:r>
          </w:p>
        </w:tc>
      </w:tr>
      <w:tr w:rsidR="008B3B93" w14:paraId="52703AF0" w14:textId="77777777">
        <w:tc>
          <w:tcPr>
            <w:tcW w:w="1795" w:type="dxa"/>
          </w:tcPr>
          <w:p w14:paraId="570F8556"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Lenovo</w:t>
            </w:r>
          </w:p>
        </w:tc>
        <w:tc>
          <w:tcPr>
            <w:tcW w:w="8690" w:type="dxa"/>
          </w:tcPr>
          <w:p w14:paraId="097B18BA" w14:textId="77777777" w:rsidR="008B3B93" w:rsidRDefault="0045380D">
            <w:pPr>
              <w:spacing w:before="0" w:after="0" w:line="240" w:lineRule="auto"/>
              <w:rPr>
                <w:rFonts w:eastAsia="Malgun Gothic"/>
                <w:sz w:val="22"/>
                <w:szCs w:val="22"/>
                <w:lang w:eastAsia="ko-KR"/>
              </w:rPr>
            </w:pPr>
            <w:r>
              <w:rPr>
                <w:sz w:val="22"/>
                <w:szCs w:val="22"/>
                <w:lang w:val="en-US" w:eastAsia="zh-CN"/>
              </w:rPr>
              <w:t>We are generally fine with the proposal. For the detail on introduced DMRS port combination(s), we support the blue value. For red value, we have similar comment as section 2.3. If additional introduced DMRS port combination(s) are introduced, smaller number of introduced DMRS port combination(s) can be considered.</w:t>
            </w:r>
            <w:r>
              <w:rPr>
                <w:rFonts w:eastAsiaTheme="minorEastAsia"/>
                <w:b/>
                <w:bCs/>
                <w:sz w:val="22"/>
                <w:szCs w:val="22"/>
                <w:lang w:eastAsia="ja-JP"/>
              </w:rPr>
              <w:t xml:space="preserve"> </w:t>
            </w:r>
          </w:p>
        </w:tc>
      </w:tr>
      <w:tr w:rsidR="008B3B93" w14:paraId="129E872A" w14:textId="77777777">
        <w:tc>
          <w:tcPr>
            <w:tcW w:w="1795" w:type="dxa"/>
          </w:tcPr>
          <w:p w14:paraId="3691D8D6"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90" w:type="dxa"/>
          </w:tcPr>
          <w:p w14:paraId="143866CE"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our view, when maxLength = 1 and rank = 1,2, it is unnecessary that the number of DMRS CDM groups without is 1 because it can be realized by using Rel-15 DMRS ports.</w:t>
            </w:r>
          </w:p>
          <w:p w14:paraId="52CCB73D" w14:textId="77777777" w:rsidR="008B3B93" w:rsidRDefault="0045380D">
            <w:pPr>
              <w:spacing w:before="0" w:after="0" w:line="240" w:lineRule="auto"/>
              <w:rPr>
                <w:rFonts w:eastAsia="Malgun Gothic"/>
                <w:sz w:val="22"/>
                <w:szCs w:val="22"/>
                <w:lang w:eastAsia="ko-KR"/>
              </w:rPr>
            </w:pPr>
            <w:r>
              <w:rPr>
                <w:rFonts w:eastAsiaTheme="minorEastAsia"/>
                <w:sz w:val="22"/>
                <w:szCs w:val="22"/>
                <w:lang w:eastAsia="ja-JP"/>
              </w:rPr>
              <w:lastRenderedPageBreak/>
              <w:t>Furthermore, when maxLength = 1 and rank 1,2,3 and 4, 1 CDM group is enough for MU-MIMO (e.g., {0,2},{8,10}are unnecessary in Table 7.3.1.1.2-9-X).</w:t>
            </w:r>
          </w:p>
        </w:tc>
      </w:tr>
      <w:tr w:rsidR="008B3B93" w14:paraId="2C24CEED" w14:textId="77777777">
        <w:tc>
          <w:tcPr>
            <w:tcW w:w="1795" w:type="dxa"/>
          </w:tcPr>
          <w:p w14:paraId="66B40E3A" w14:textId="77777777" w:rsidR="008B3B93" w:rsidRDefault="0045380D">
            <w:pPr>
              <w:spacing w:before="0" w:after="0" w:line="240" w:lineRule="auto"/>
              <w:rPr>
                <w:sz w:val="22"/>
                <w:szCs w:val="22"/>
                <w:lang w:eastAsia="zh-CN"/>
              </w:rPr>
            </w:pPr>
            <w:r>
              <w:rPr>
                <w:rFonts w:eastAsia="DengXian"/>
                <w:sz w:val="22"/>
                <w:szCs w:val="22"/>
                <w:lang w:eastAsia="zh-CN"/>
              </w:rPr>
              <w:lastRenderedPageBreak/>
              <w:t>CATT</w:t>
            </w:r>
          </w:p>
        </w:tc>
        <w:tc>
          <w:tcPr>
            <w:tcW w:w="8690" w:type="dxa"/>
          </w:tcPr>
          <w:p w14:paraId="2492BB36" w14:textId="77777777" w:rsidR="008B3B93" w:rsidRDefault="0045380D">
            <w:pPr>
              <w:spacing w:before="0" w:after="0" w:line="240" w:lineRule="auto"/>
              <w:rPr>
                <w:sz w:val="22"/>
                <w:szCs w:val="22"/>
                <w:lang w:val="en-US" w:eastAsia="zh-CN"/>
              </w:rPr>
            </w:pPr>
            <w:r>
              <w:rPr>
                <w:rFonts w:eastAsia="DengXian"/>
                <w:sz w:val="22"/>
                <w:szCs w:val="22"/>
                <w:lang w:eastAsia="zh-CN"/>
              </w:rPr>
              <w:t xml:space="preserve">Agree with Huawei, the detailed design can be discussed after we've reached a consensus in 2.3. </w:t>
            </w:r>
          </w:p>
        </w:tc>
      </w:tr>
      <w:tr w:rsidR="008B3B93" w14:paraId="32D9C4E0" w14:textId="77777777">
        <w:tc>
          <w:tcPr>
            <w:tcW w:w="1795" w:type="dxa"/>
          </w:tcPr>
          <w:p w14:paraId="1B231871" w14:textId="4FDE23C8" w:rsidR="008B3B93" w:rsidRDefault="00A4429F">
            <w:pPr>
              <w:spacing w:before="0" w:after="0" w:line="240" w:lineRule="auto"/>
              <w:rPr>
                <w:sz w:val="22"/>
                <w:szCs w:val="22"/>
                <w:lang w:eastAsia="zh-CN"/>
              </w:rPr>
            </w:pPr>
            <w:r>
              <w:rPr>
                <w:sz w:val="22"/>
                <w:szCs w:val="22"/>
                <w:lang w:eastAsia="zh-CN"/>
              </w:rPr>
              <w:t>V</w:t>
            </w:r>
            <w:r w:rsidR="0045380D">
              <w:rPr>
                <w:sz w:val="22"/>
                <w:szCs w:val="22"/>
                <w:lang w:eastAsia="zh-CN"/>
              </w:rPr>
              <w:t>ivo</w:t>
            </w:r>
          </w:p>
        </w:tc>
        <w:tc>
          <w:tcPr>
            <w:tcW w:w="8690" w:type="dxa"/>
          </w:tcPr>
          <w:p w14:paraId="2C6D5F53" w14:textId="77777777" w:rsidR="008B3B93" w:rsidRDefault="0045380D">
            <w:pPr>
              <w:spacing w:before="0" w:after="0" w:line="240" w:lineRule="auto"/>
              <w:rPr>
                <w:sz w:val="22"/>
                <w:szCs w:val="22"/>
                <w:lang w:eastAsia="zh-CN"/>
              </w:rPr>
            </w:pPr>
            <w:r>
              <w:rPr>
                <w:rFonts w:hint="eastAsia"/>
                <w:sz w:val="22"/>
                <w:szCs w:val="22"/>
                <w:lang w:eastAsia="zh-CN"/>
              </w:rPr>
              <w:t>P</w:t>
            </w:r>
            <w:r>
              <w:rPr>
                <w:sz w:val="22"/>
                <w:szCs w:val="22"/>
                <w:lang w:eastAsia="zh-CN"/>
              </w:rPr>
              <w:t>refer to discuss the new ports combinations for PUSCH after we determine the port combinations and table design for PDSCH.</w:t>
            </w:r>
          </w:p>
          <w:p w14:paraId="7AEEB66F" w14:textId="77777777" w:rsidR="008B3B93" w:rsidRDefault="0045380D">
            <w:pPr>
              <w:spacing w:before="0" w:after="0" w:line="240" w:lineRule="auto"/>
              <w:rPr>
                <w:sz w:val="22"/>
                <w:szCs w:val="22"/>
                <w:lang w:eastAsia="zh-CN"/>
              </w:rPr>
            </w:pPr>
            <w:r>
              <w:rPr>
                <w:sz w:val="22"/>
                <w:szCs w:val="22"/>
                <w:lang w:eastAsia="zh-CN"/>
              </w:rPr>
              <w:t xml:space="preserve">Besides, the necessity of some values such as </w:t>
            </w:r>
            <w:r>
              <w:rPr>
                <w:rFonts w:eastAsiaTheme="minorEastAsia"/>
                <w:color w:val="0000FF"/>
                <w:sz w:val="22"/>
                <w:szCs w:val="22"/>
              </w:rPr>
              <w:t xml:space="preserve">{8,10} </w:t>
            </w:r>
            <w:r>
              <w:rPr>
                <w:sz w:val="22"/>
                <w:szCs w:val="22"/>
                <w:lang w:eastAsia="zh-CN"/>
              </w:rPr>
              <w:t xml:space="preserve">(value 7) for Rank=2, </w:t>
            </w:r>
            <w:r>
              <w:rPr>
                <w:rFonts w:eastAsiaTheme="minorEastAsia"/>
                <w:color w:val="0000FF"/>
                <w:sz w:val="22"/>
                <w:szCs w:val="22"/>
              </w:rPr>
              <w:t xml:space="preserve">{8-10} </w:t>
            </w:r>
            <w:r>
              <w:rPr>
                <w:sz w:val="22"/>
                <w:szCs w:val="22"/>
                <w:lang w:eastAsia="zh-CN"/>
              </w:rPr>
              <w:t xml:space="preserve">(value 1), </w:t>
            </w:r>
            <w:r>
              <w:rPr>
                <w:rFonts w:eastAsiaTheme="minorEastAsia"/>
                <w:color w:val="FF0000"/>
                <w:sz w:val="22"/>
                <w:szCs w:val="22"/>
              </w:rPr>
              <w:t>{2,3,10}</w:t>
            </w:r>
            <w:r>
              <w:rPr>
                <w:sz w:val="22"/>
                <w:szCs w:val="22"/>
                <w:lang w:eastAsia="zh-CN"/>
              </w:rPr>
              <w:t xml:space="preserve"> (value 3) for Rank 3 and </w:t>
            </w:r>
            <w:r>
              <w:rPr>
                <w:rFonts w:eastAsiaTheme="minorEastAsia"/>
                <w:color w:val="0000FF"/>
                <w:sz w:val="22"/>
                <w:szCs w:val="22"/>
              </w:rPr>
              <w:t xml:space="preserve">{8-11} </w:t>
            </w:r>
            <w:r>
              <w:rPr>
                <w:sz w:val="22"/>
                <w:szCs w:val="22"/>
                <w:lang w:eastAsia="zh-CN"/>
              </w:rPr>
              <w:t>(value 1), {</w:t>
            </w:r>
            <w:r>
              <w:rPr>
                <w:color w:val="FF0000"/>
                <w:sz w:val="22"/>
                <w:szCs w:val="22"/>
              </w:rPr>
              <w:t>2,3,10,11}</w:t>
            </w:r>
            <w:r>
              <w:rPr>
                <w:sz w:val="22"/>
                <w:szCs w:val="22"/>
                <w:lang w:eastAsia="zh-CN"/>
              </w:rPr>
              <w:t xml:space="preserve"> (value 3) for Rank=4 need further discussion.</w:t>
            </w:r>
          </w:p>
        </w:tc>
      </w:tr>
      <w:tr w:rsidR="008B3B93" w14:paraId="23AD0BE4" w14:textId="77777777">
        <w:tc>
          <w:tcPr>
            <w:tcW w:w="1795" w:type="dxa"/>
          </w:tcPr>
          <w:p w14:paraId="67628549" w14:textId="77777777" w:rsidR="008B3B93" w:rsidRDefault="0045380D">
            <w:pPr>
              <w:spacing w:before="0" w:after="0" w:line="240" w:lineRule="auto"/>
              <w:rPr>
                <w:rFonts w:eastAsia="DengXian"/>
                <w:sz w:val="22"/>
                <w:szCs w:val="22"/>
                <w:lang w:eastAsia="zh-CN"/>
              </w:rPr>
            </w:pPr>
            <w:r>
              <w:rPr>
                <w:sz w:val="22"/>
                <w:szCs w:val="22"/>
                <w:lang w:val="en-US" w:eastAsia="zh-CN"/>
              </w:rPr>
              <w:t>QC</w:t>
            </w:r>
          </w:p>
        </w:tc>
        <w:tc>
          <w:tcPr>
            <w:tcW w:w="8690" w:type="dxa"/>
          </w:tcPr>
          <w:p w14:paraId="49A03F66" w14:textId="77777777" w:rsidR="008B3B93" w:rsidRDefault="0045380D">
            <w:pPr>
              <w:spacing w:before="0" w:after="0" w:line="240" w:lineRule="auto"/>
              <w:rPr>
                <w:rFonts w:eastAsia="DengXian"/>
                <w:sz w:val="22"/>
                <w:szCs w:val="22"/>
                <w:lang w:eastAsia="zh-CN"/>
              </w:rPr>
            </w:pPr>
            <w:r>
              <w:rPr>
                <w:sz w:val="22"/>
                <w:szCs w:val="22"/>
                <w:lang w:val="en-US" w:eastAsia="zh-CN"/>
              </w:rPr>
              <w:t xml:space="preserve">We support the proposal in general. We just have a minor comment on table </w:t>
            </w:r>
            <w:r>
              <w:rPr>
                <w:sz w:val="22"/>
                <w:szCs w:val="22"/>
                <w:lang w:eastAsia="zh-CN"/>
              </w:rPr>
              <w:t>7.3.1.1.2</w:t>
            </w:r>
            <w:r>
              <w:rPr>
                <w:sz w:val="22"/>
                <w:szCs w:val="22"/>
              </w:rPr>
              <w:t>-</w:t>
            </w:r>
            <w:r>
              <w:rPr>
                <w:sz w:val="22"/>
                <w:szCs w:val="22"/>
                <w:lang w:eastAsia="zh-CN"/>
              </w:rPr>
              <w:t>10</w:t>
            </w:r>
            <w:r>
              <w:rPr>
                <w:color w:val="FF0000"/>
                <w:sz w:val="22"/>
                <w:szCs w:val="22"/>
                <w:lang w:eastAsia="zh-CN"/>
              </w:rPr>
              <w:t xml:space="preserve">-X and </w:t>
            </w:r>
            <w:r>
              <w:rPr>
                <w:sz w:val="22"/>
                <w:szCs w:val="22"/>
                <w:lang w:eastAsia="zh-CN"/>
              </w:rPr>
              <w:t>7.3.1.1.2</w:t>
            </w:r>
            <w:r>
              <w:rPr>
                <w:sz w:val="22"/>
                <w:szCs w:val="22"/>
              </w:rPr>
              <w:t>-</w:t>
            </w:r>
            <w:r>
              <w:rPr>
                <w:sz w:val="22"/>
                <w:szCs w:val="22"/>
                <w:lang w:eastAsia="zh-CN"/>
              </w:rPr>
              <w:t>11</w:t>
            </w:r>
            <w:r>
              <w:rPr>
                <w:color w:val="FF0000"/>
                <w:sz w:val="22"/>
                <w:szCs w:val="22"/>
                <w:lang w:eastAsia="zh-CN"/>
              </w:rPr>
              <w:t>-X</w:t>
            </w:r>
            <w:r>
              <w:rPr>
                <w:sz w:val="22"/>
                <w:szCs w:val="22"/>
                <w:lang w:val="en-US" w:eastAsia="zh-CN"/>
              </w:rPr>
              <w:t xml:space="preserve">. In our understanding, in Rel-15, when only 1 CDM group is without data, Rel-15 PUSCH DMRS ports table only include the first CDM group, while not include the second CDM group. We think the same convention should be followed. Therefore, we think the entries with value 3 in both tables can be deleted. </w:t>
            </w:r>
            <w:r>
              <w:rPr>
                <w:color w:val="FF0000"/>
                <w:sz w:val="22"/>
                <w:szCs w:val="22"/>
                <w:lang w:eastAsia="zh-CN"/>
              </w:rPr>
              <w:t xml:space="preserve">  </w:t>
            </w:r>
          </w:p>
        </w:tc>
      </w:tr>
      <w:tr w:rsidR="008B3B93" w14:paraId="54C1514B" w14:textId="77777777">
        <w:tc>
          <w:tcPr>
            <w:tcW w:w="1795" w:type="dxa"/>
          </w:tcPr>
          <w:p w14:paraId="40ADE984"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Fraunhofer IIS/HHI</w:t>
            </w:r>
          </w:p>
        </w:tc>
        <w:tc>
          <w:tcPr>
            <w:tcW w:w="8690" w:type="dxa"/>
          </w:tcPr>
          <w:p w14:paraId="6AE455ED" w14:textId="77777777" w:rsidR="008B3B93" w:rsidRDefault="0045380D">
            <w:pPr>
              <w:spacing w:before="0" w:after="0" w:line="240" w:lineRule="auto"/>
              <w:rPr>
                <w:sz w:val="22"/>
                <w:szCs w:val="22"/>
                <w:lang w:eastAsia="zh-CN"/>
              </w:rPr>
            </w:pPr>
            <w:r>
              <w:rPr>
                <w:sz w:val="22"/>
                <w:szCs w:val="22"/>
                <w:lang w:val="en-US" w:eastAsia="zh-CN"/>
              </w:rPr>
              <w:t>Agree with Huawei’s view that this issue can be discussed after 2.3.</w:t>
            </w:r>
          </w:p>
        </w:tc>
      </w:tr>
      <w:tr w:rsidR="008B3B93" w14:paraId="3EF7B7F7" w14:textId="77777777">
        <w:trPr>
          <w:trHeight w:val="60"/>
        </w:trPr>
        <w:tc>
          <w:tcPr>
            <w:tcW w:w="1795" w:type="dxa"/>
          </w:tcPr>
          <w:p w14:paraId="17588F2D" w14:textId="77777777" w:rsidR="008B3B93" w:rsidRDefault="0045380D">
            <w:pPr>
              <w:spacing w:before="0" w:after="0" w:line="240" w:lineRule="auto"/>
              <w:rPr>
                <w:rFonts w:eastAsia="DengXian"/>
                <w:sz w:val="22"/>
                <w:szCs w:val="22"/>
                <w:lang w:eastAsia="ko-KR"/>
              </w:rPr>
            </w:pPr>
            <w:r>
              <w:rPr>
                <w:rFonts w:eastAsia="DengXian"/>
                <w:sz w:val="22"/>
                <w:szCs w:val="22"/>
                <w:lang w:eastAsia="zh-CN"/>
              </w:rPr>
              <w:t>Ericsson</w:t>
            </w:r>
          </w:p>
        </w:tc>
        <w:tc>
          <w:tcPr>
            <w:tcW w:w="8690" w:type="dxa"/>
          </w:tcPr>
          <w:p w14:paraId="3B797E86"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Support. For STxMP, based on if different CDM groups are used for different panels, we should add support for that in these tables, i.e. add rows where different DMRS ports are in two different CDM groups, covering the following layer combinations (1+1, 1+2, 2+1 …)</w:t>
            </w:r>
          </w:p>
        </w:tc>
      </w:tr>
      <w:tr w:rsidR="008B3B93" w14:paraId="33611387" w14:textId="77777777">
        <w:trPr>
          <w:trHeight w:val="60"/>
        </w:trPr>
        <w:tc>
          <w:tcPr>
            <w:tcW w:w="1795" w:type="dxa"/>
          </w:tcPr>
          <w:p w14:paraId="40595E0A" w14:textId="77777777" w:rsidR="008B3B93" w:rsidRDefault="0045380D">
            <w:pPr>
              <w:spacing w:after="0" w:line="240" w:lineRule="auto"/>
              <w:rPr>
                <w:rFonts w:eastAsia="DengXian"/>
                <w:sz w:val="22"/>
                <w:szCs w:val="22"/>
                <w:lang w:eastAsia="zh-CN"/>
              </w:rPr>
            </w:pPr>
            <w:r>
              <w:rPr>
                <w:rFonts w:eastAsia="Malgun Gothic" w:hint="eastAsia"/>
                <w:sz w:val="22"/>
                <w:szCs w:val="22"/>
                <w:lang w:eastAsia="ko-KR"/>
              </w:rPr>
              <w:t>LGE</w:t>
            </w:r>
          </w:p>
        </w:tc>
        <w:tc>
          <w:tcPr>
            <w:tcW w:w="8690" w:type="dxa"/>
          </w:tcPr>
          <w:p w14:paraId="3F798145" w14:textId="77777777" w:rsidR="008B3B93" w:rsidRDefault="0045380D">
            <w:pPr>
              <w:spacing w:after="0" w:line="240" w:lineRule="auto"/>
              <w:rPr>
                <w:rFonts w:eastAsia="DengXian"/>
                <w:sz w:val="22"/>
                <w:szCs w:val="22"/>
                <w:lang w:eastAsia="zh-CN"/>
              </w:rPr>
            </w:pPr>
            <w:r>
              <w:rPr>
                <w:rFonts w:eastAsia="Malgun Gothic"/>
                <w:sz w:val="22"/>
                <w:szCs w:val="22"/>
                <w:lang w:eastAsia="ko-KR"/>
              </w:rPr>
              <w:t>As we commented in section 2.3, further discussion is needed for red value.</w:t>
            </w:r>
          </w:p>
        </w:tc>
      </w:tr>
      <w:tr w:rsidR="008B3B93" w14:paraId="4611CEEB" w14:textId="77777777">
        <w:trPr>
          <w:trHeight w:val="60"/>
        </w:trPr>
        <w:tc>
          <w:tcPr>
            <w:tcW w:w="1795" w:type="dxa"/>
          </w:tcPr>
          <w:p w14:paraId="2E36E541" w14:textId="77777777" w:rsidR="008B3B93" w:rsidRDefault="0045380D">
            <w:pPr>
              <w:spacing w:after="0" w:line="240" w:lineRule="auto"/>
              <w:rPr>
                <w:sz w:val="22"/>
                <w:szCs w:val="22"/>
                <w:lang w:val="en-US" w:eastAsia="zh-CN"/>
              </w:rPr>
            </w:pPr>
            <w:r>
              <w:rPr>
                <w:rFonts w:hint="eastAsia"/>
                <w:sz w:val="22"/>
                <w:szCs w:val="22"/>
                <w:lang w:val="en-US" w:eastAsia="zh-CN"/>
              </w:rPr>
              <w:t>ZTE</w:t>
            </w:r>
          </w:p>
        </w:tc>
        <w:tc>
          <w:tcPr>
            <w:tcW w:w="8690" w:type="dxa"/>
          </w:tcPr>
          <w:p w14:paraId="0B05C5D5" w14:textId="77777777" w:rsidR="008B3B93" w:rsidRDefault="0045380D">
            <w:pPr>
              <w:spacing w:before="0" w:after="0" w:line="240" w:lineRule="auto"/>
              <w:rPr>
                <w:sz w:val="22"/>
                <w:szCs w:val="22"/>
                <w:lang w:val="en-US" w:eastAsia="zh-CN"/>
              </w:rPr>
            </w:pPr>
            <w:r>
              <w:rPr>
                <w:rFonts w:hint="eastAsia"/>
                <w:sz w:val="22"/>
                <w:szCs w:val="22"/>
                <w:lang w:val="en-US" w:eastAsia="zh-CN"/>
              </w:rPr>
              <w:t>Similar view to QC that value 3 in table</w:t>
            </w:r>
            <w:r>
              <w:rPr>
                <w:sz w:val="22"/>
                <w:szCs w:val="22"/>
                <w:lang w:val="en-US" w:eastAsia="zh-CN"/>
              </w:rPr>
              <w:t xml:space="preserve"> </w:t>
            </w:r>
            <w:r>
              <w:rPr>
                <w:sz w:val="22"/>
                <w:szCs w:val="22"/>
                <w:lang w:eastAsia="zh-CN"/>
              </w:rPr>
              <w:t>7.3.1.1.2</w:t>
            </w:r>
            <w:r>
              <w:rPr>
                <w:sz w:val="22"/>
                <w:szCs w:val="22"/>
              </w:rPr>
              <w:t>-</w:t>
            </w:r>
            <w:r>
              <w:rPr>
                <w:sz w:val="22"/>
                <w:szCs w:val="22"/>
                <w:lang w:eastAsia="zh-CN"/>
              </w:rPr>
              <w:t>10</w:t>
            </w:r>
            <w:r>
              <w:rPr>
                <w:color w:val="FF0000"/>
                <w:sz w:val="22"/>
                <w:szCs w:val="22"/>
                <w:lang w:eastAsia="zh-CN"/>
              </w:rPr>
              <w:t xml:space="preserve">-X and </w:t>
            </w:r>
            <w:r>
              <w:rPr>
                <w:sz w:val="22"/>
                <w:szCs w:val="22"/>
                <w:lang w:eastAsia="zh-CN"/>
              </w:rPr>
              <w:t>7.3.1.1.2</w:t>
            </w:r>
            <w:r>
              <w:rPr>
                <w:sz w:val="22"/>
                <w:szCs w:val="22"/>
              </w:rPr>
              <w:t>-</w:t>
            </w:r>
            <w:r>
              <w:rPr>
                <w:sz w:val="22"/>
                <w:szCs w:val="22"/>
                <w:lang w:eastAsia="zh-CN"/>
              </w:rPr>
              <w:t>11</w:t>
            </w:r>
            <w:r>
              <w:rPr>
                <w:color w:val="FF0000"/>
                <w:sz w:val="22"/>
                <w:szCs w:val="22"/>
                <w:lang w:eastAsia="zh-CN"/>
              </w:rPr>
              <w:t>-X</w:t>
            </w:r>
            <w:r>
              <w:rPr>
                <w:rFonts w:hint="eastAsia"/>
                <w:sz w:val="22"/>
                <w:szCs w:val="22"/>
                <w:lang w:val="en-US" w:eastAsia="zh-CN"/>
              </w:rPr>
              <w:t xml:space="preserve"> should be removed</w:t>
            </w:r>
            <w:r>
              <w:rPr>
                <w:sz w:val="22"/>
                <w:szCs w:val="22"/>
                <w:lang w:val="en-US" w:eastAsia="zh-CN"/>
              </w:rPr>
              <w:t>.</w:t>
            </w:r>
            <w:r>
              <w:rPr>
                <w:rFonts w:hint="eastAsia"/>
                <w:sz w:val="22"/>
                <w:szCs w:val="22"/>
                <w:lang w:val="en-US" w:eastAsia="zh-CN"/>
              </w:rPr>
              <w:t xml:space="preserve"> As we mentioned in proposal 2-3A, DMRS ports need to be scheduled by the order/index of CDM group as the legacy. We are fine with other values (incl. red values and blue values) in Table 7.3.1.1.2-8-X, Table 7.3.1.1.2-9-X, Table 7.3.1.1.2-10-X, and Table 7.3.1.1.2-11-X.</w:t>
            </w:r>
          </w:p>
          <w:p w14:paraId="77834056" w14:textId="77777777" w:rsidR="008B3B93" w:rsidRDefault="008B3B93">
            <w:pPr>
              <w:spacing w:before="0" w:after="0" w:line="240" w:lineRule="auto"/>
              <w:rPr>
                <w:sz w:val="22"/>
                <w:szCs w:val="22"/>
                <w:lang w:val="en-US" w:eastAsia="zh-CN"/>
              </w:rPr>
            </w:pPr>
          </w:p>
          <w:p w14:paraId="014819C8" w14:textId="77777777" w:rsidR="008B3B93" w:rsidRDefault="0045380D">
            <w:pPr>
              <w:spacing w:before="0" w:after="0" w:line="240" w:lineRule="auto"/>
              <w:rPr>
                <w:sz w:val="22"/>
                <w:szCs w:val="22"/>
                <w:lang w:val="en-US" w:eastAsia="zh-CN"/>
              </w:rPr>
            </w:pPr>
            <w:r>
              <w:rPr>
                <w:rFonts w:hint="eastAsia"/>
                <w:sz w:val="22"/>
                <w:szCs w:val="22"/>
                <w:lang w:val="en-US" w:eastAsia="zh-CN"/>
              </w:rPr>
              <w:t>Besides, we</w:t>
            </w:r>
            <w:r>
              <w:rPr>
                <w:sz w:val="22"/>
                <w:szCs w:val="22"/>
                <w:lang w:val="en-US" w:eastAsia="zh-CN"/>
              </w:rPr>
              <w:t>’</w:t>
            </w:r>
            <w:r>
              <w:rPr>
                <w:rFonts w:hint="eastAsia"/>
                <w:sz w:val="22"/>
                <w:szCs w:val="22"/>
                <w:lang w:val="en-US" w:eastAsia="zh-CN"/>
              </w:rPr>
              <w:t>d like to emphasize that DMRS ports with indexes 0-15 herein are used for Rel-18 DMRS ports. Otherwise, it will lead to co-existence between the legacy DMRS ports and Rel-18 DMRS ports, which is separated discussion.</w:t>
            </w:r>
          </w:p>
        </w:tc>
      </w:tr>
      <w:tr w:rsidR="00F6489C" w14:paraId="73D741FA" w14:textId="77777777">
        <w:trPr>
          <w:trHeight w:val="60"/>
        </w:trPr>
        <w:tc>
          <w:tcPr>
            <w:tcW w:w="1795" w:type="dxa"/>
          </w:tcPr>
          <w:p w14:paraId="5B246689" w14:textId="4EFBC071" w:rsidR="00F6489C" w:rsidRDefault="00F6489C">
            <w:pPr>
              <w:spacing w:after="0" w:line="240" w:lineRule="auto"/>
              <w:rPr>
                <w:sz w:val="22"/>
                <w:szCs w:val="22"/>
                <w:lang w:val="en-US" w:eastAsia="zh-CN"/>
              </w:rPr>
            </w:pPr>
            <w:r>
              <w:rPr>
                <w:rFonts w:hint="eastAsia"/>
                <w:sz w:val="22"/>
                <w:szCs w:val="22"/>
                <w:lang w:val="en-US" w:eastAsia="zh-CN"/>
              </w:rPr>
              <w:t>X</w:t>
            </w:r>
            <w:r>
              <w:rPr>
                <w:sz w:val="22"/>
                <w:szCs w:val="22"/>
                <w:lang w:val="en-US" w:eastAsia="zh-CN"/>
              </w:rPr>
              <w:t>iaomi</w:t>
            </w:r>
          </w:p>
        </w:tc>
        <w:tc>
          <w:tcPr>
            <w:tcW w:w="8690" w:type="dxa"/>
          </w:tcPr>
          <w:p w14:paraId="1E7E718F" w14:textId="4B833930" w:rsidR="00F6489C" w:rsidRDefault="00993624">
            <w:pPr>
              <w:spacing w:after="0" w:line="240" w:lineRule="auto"/>
              <w:rPr>
                <w:sz w:val="22"/>
                <w:szCs w:val="22"/>
                <w:lang w:val="en-US" w:eastAsia="zh-CN"/>
              </w:rPr>
            </w:pPr>
            <w:r>
              <w:rPr>
                <w:sz w:val="22"/>
                <w:szCs w:val="22"/>
                <w:lang w:val="en-US" w:eastAsia="zh-CN"/>
              </w:rPr>
              <w:t>W</w:t>
            </w:r>
            <w:r w:rsidR="00F6489C">
              <w:rPr>
                <w:sz w:val="22"/>
                <w:szCs w:val="22"/>
                <w:lang w:val="en-US" w:eastAsia="zh-CN"/>
              </w:rPr>
              <w:t>e are fine with this proposal. Just, the DMRS port combinations need more discussion. Agree with Huawei to postpone the discussion.</w:t>
            </w:r>
          </w:p>
        </w:tc>
      </w:tr>
      <w:tr w:rsidR="00A4429F" w14:paraId="14D7B7B0" w14:textId="77777777">
        <w:trPr>
          <w:trHeight w:val="60"/>
        </w:trPr>
        <w:tc>
          <w:tcPr>
            <w:tcW w:w="1795" w:type="dxa"/>
          </w:tcPr>
          <w:p w14:paraId="6141CDC1" w14:textId="2CC09ABF" w:rsidR="00A4429F" w:rsidRDefault="00A4429F">
            <w:pPr>
              <w:spacing w:after="0" w:line="240" w:lineRule="auto"/>
              <w:rPr>
                <w:sz w:val="22"/>
                <w:szCs w:val="22"/>
                <w:lang w:val="en-US" w:eastAsia="zh-CN"/>
              </w:rPr>
            </w:pPr>
            <w:r>
              <w:rPr>
                <w:rFonts w:hint="eastAsia"/>
                <w:sz w:val="22"/>
                <w:szCs w:val="22"/>
                <w:lang w:val="en-US" w:eastAsia="zh-CN"/>
              </w:rPr>
              <w:t>N</w:t>
            </w:r>
            <w:r>
              <w:rPr>
                <w:sz w:val="22"/>
                <w:szCs w:val="22"/>
                <w:lang w:val="en-US" w:eastAsia="zh-CN"/>
              </w:rPr>
              <w:t>EC</w:t>
            </w:r>
          </w:p>
        </w:tc>
        <w:tc>
          <w:tcPr>
            <w:tcW w:w="8690" w:type="dxa"/>
          </w:tcPr>
          <w:p w14:paraId="347F5B20" w14:textId="01D10267" w:rsidR="00A4429F" w:rsidRDefault="00A4429F">
            <w:pPr>
              <w:spacing w:after="0" w:line="240" w:lineRule="auto"/>
              <w:rPr>
                <w:sz w:val="22"/>
                <w:szCs w:val="22"/>
                <w:lang w:val="en-US" w:eastAsia="zh-CN"/>
              </w:rPr>
            </w:pPr>
            <w:r>
              <w:rPr>
                <w:sz w:val="22"/>
                <w:szCs w:val="22"/>
                <w:lang w:val="en-US" w:eastAsia="zh-CN"/>
              </w:rPr>
              <w:t>Prefer to discuss after 2.3</w:t>
            </w:r>
          </w:p>
        </w:tc>
      </w:tr>
      <w:tr w:rsidR="00244C03" w14:paraId="0F45FB34" w14:textId="77777777">
        <w:trPr>
          <w:trHeight w:val="60"/>
        </w:trPr>
        <w:tc>
          <w:tcPr>
            <w:tcW w:w="1795" w:type="dxa"/>
          </w:tcPr>
          <w:p w14:paraId="4E69DD48" w14:textId="21544C81" w:rsidR="00244C03" w:rsidRDefault="00244C03" w:rsidP="00244C03">
            <w:pPr>
              <w:spacing w:after="0" w:line="240" w:lineRule="auto"/>
              <w:rPr>
                <w:sz w:val="22"/>
                <w:szCs w:val="22"/>
                <w:lang w:val="en-US" w:eastAsia="zh-CN"/>
              </w:rPr>
            </w:pPr>
            <w:r>
              <w:rPr>
                <w:rFonts w:hint="eastAsia"/>
                <w:sz w:val="22"/>
                <w:szCs w:val="22"/>
                <w:lang w:val="en-US" w:eastAsia="zh-CN"/>
              </w:rPr>
              <w:t>C</w:t>
            </w:r>
            <w:r>
              <w:rPr>
                <w:sz w:val="22"/>
                <w:szCs w:val="22"/>
                <w:lang w:val="en-US" w:eastAsia="zh-CN"/>
              </w:rPr>
              <w:t>MCC</w:t>
            </w:r>
          </w:p>
        </w:tc>
        <w:tc>
          <w:tcPr>
            <w:tcW w:w="8690" w:type="dxa"/>
          </w:tcPr>
          <w:p w14:paraId="4E5ADFBB" w14:textId="3A07C05D" w:rsidR="00244C03" w:rsidRDefault="00244C03" w:rsidP="00244C03">
            <w:pPr>
              <w:spacing w:after="0" w:line="240" w:lineRule="auto"/>
              <w:rPr>
                <w:sz w:val="22"/>
                <w:szCs w:val="22"/>
                <w:lang w:val="en-US" w:eastAsia="zh-CN"/>
              </w:rPr>
            </w:pPr>
            <w:r>
              <w:rPr>
                <w:rFonts w:hint="eastAsia"/>
                <w:sz w:val="22"/>
                <w:szCs w:val="22"/>
                <w:lang w:val="en-US" w:eastAsia="zh-CN"/>
              </w:rPr>
              <w:t>W</w:t>
            </w:r>
            <w:r>
              <w:rPr>
                <w:sz w:val="22"/>
                <w:szCs w:val="22"/>
                <w:lang w:val="en-US" w:eastAsia="zh-CN"/>
              </w:rPr>
              <w:t xml:space="preserve">e agree with ZTE that we can follow the rule of scheduling </w:t>
            </w:r>
            <w:r w:rsidRPr="00983423">
              <w:rPr>
                <w:sz w:val="22"/>
                <w:szCs w:val="22"/>
                <w:lang w:val="en-US" w:eastAsia="zh-CN"/>
              </w:rPr>
              <w:t>DMRS ports by the order/index of CDM group</w:t>
            </w:r>
            <w:r>
              <w:rPr>
                <w:sz w:val="22"/>
                <w:szCs w:val="22"/>
                <w:lang w:val="en-US" w:eastAsia="zh-CN"/>
              </w:rPr>
              <w:t xml:space="preserve">. Hence, </w:t>
            </w:r>
            <w:r>
              <w:rPr>
                <w:rFonts w:hint="eastAsia"/>
                <w:sz w:val="22"/>
                <w:szCs w:val="22"/>
                <w:lang w:val="en-US" w:eastAsia="zh-CN"/>
              </w:rPr>
              <w:t>value 3 in table</w:t>
            </w:r>
            <w:r>
              <w:rPr>
                <w:sz w:val="22"/>
                <w:szCs w:val="22"/>
                <w:lang w:val="en-US" w:eastAsia="zh-CN"/>
              </w:rPr>
              <w:t xml:space="preserve"> </w:t>
            </w:r>
            <w:r>
              <w:rPr>
                <w:sz w:val="22"/>
                <w:szCs w:val="22"/>
                <w:lang w:eastAsia="zh-CN"/>
              </w:rPr>
              <w:t>7.3.1.1.2</w:t>
            </w:r>
            <w:r>
              <w:rPr>
                <w:sz w:val="22"/>
                <w:szCs w:val="22"/>
              </w:rPr>
              <w:t>-</w:t>
            </w:r>
            <w:r>
              <w:rPr>
                <w:sz w:val="22"/>
                <w:szCs w:val="22"/>
                <w:lang w:eastAsia="zh-CN"/>
              </w:rPr>
              <w:t>10</w:t>
            </w:r>
            <w:r>
              <w:rPr>
                <w:color w:val="FF0000"/>
                <w:sz w:val="22"/>
                <w:szCs w:val="22"/>
                <w:lang w:eastAsia="zh-CN"/>
              </w:rPr>
              <w:t xml:space="preserve">-X and </w:t>
            </w:r>
            <w:r>
              <w:rPr>
                <w:sz w:val="22"/>
                <w:szCs w:val="22"/>
                <w:lang w:eastAsia="zh-CN"/>
              </w:rPr>
              <w:t>7.3.1.1.2</w:t>
            </w:r>
            <w:r>
              <w:rPr>
                <w:sz w:val="22"/>
                <w:szCs w:val="22"/>
              </w:rPr>
              <w:t>-</w:t>
            </w:r>
            <w:r>
              <w:rPr>
                <w:sz w:val="22"/>
                <w:szCs w:val="22"/>
                <w:lang w:eastAsia="zh-CN"/>
              </w:rPr>
              <w:t>11</w:t>
            </w:r>
            <w:r>
              <w:rPr>
                <w:color w:val="FF0000"/>
                <w:sz w:val="22"/>
                <w:szCs w:val="22"/>
                <w:lang w:eastAsia="zh-CN"/>
              </w:rPr>
              <w:t xml:space="preserve">-X </w:t>
            </w:r>
            <w:r w:rsidRPr="00F11654">
              <w:rPr>
                <w:color w:val="000000" w:themeColor="text1"/>
                <w:sz w:val="22"/>
                <w:szCs w:val="22"/>
                <w:lang w:eastAsia="zh-CN"/>
              </w:rPr>
              <w:t>can be removed.</w:t>
            </w:r>
          </w:p>
        </w:tc>
      </w:tr>
      <w:tr w:rsidR="004B46F2" w14:paraId="1E2A3561" w14:textId="77777777">
        <w:trPr>
          <w:trHeight w:val="60"/>
        </w:trPr>
        <w:tc>
          <w:tcPr>
            <w:tcW w:w="1795" w:type="dxa"/>
          </w:tcPr>
          <w:p w14:paraId="49265AAD" w14:textId="42035F05" w:rsidR="004B46F2" w:rsidRDefault="004B46F2" w:rsidP="004B46F2">
            <w:pPr>
              <w:spacing w:after="0" w:line="240" w:lineRule="auto"/>
              <w:rPr>
                <w:sz w:val="22"/>
                <w:szCs w:val="22"/>
                <w:lang w:val="en-US" w:eastAsia="zh-CN"/>
              </w:rPr>
            </w:pPr>
            <w:r>
              <w:rPr>
                <w:sz w:val="22"/>
                <w:szCs w:val="22"/>
                <w:lang w:val="en-US" w:eastAsia="zh-CN"/>
              </w:rPr>
              <w:t>Nokia2</w:t>
            </w:r>
          </w:p>
        </w:tc>
        <w:tc>
          <w:tcPr>
            <w:tcW w:w="8690" w:type="dxa"/>
          </w:tcPr>
          <w:p w14:paraId="249581BA" w14:textId="77777777" w:rsidR="004B46F2" w:rsidRDefault="004B46F2" w:rsidP="004B46F2">
            <w:pPr>
              <w:spacing w:after="0" w:line="240" w:lineRule="auto"/>
              <w:rPr>
                <w:sz w:val="22"/>
                <w:szCs w:val="22"/>
                <w:lang w:val="en-US" w:eastAsia="zh-CN"/>
              </w:rPr>
            </w:pPr>
            <w:r>
              <w:rPr>
                <w:sz w:val="22"/>
                <w:szCs w:val="22"/>
                <w:lang w:val="en-US" w:eastAsia="zh-CN"/>
              </w:rPr>
              <w:t>To clarify, We propose following update for the table.</w:t>
            </w:r>
          </w:p>
          <w:p w14:paraId="169E743F" w14:textId="77777777" w:rsidR="004B46F2" w:rsidRDefault="004B46F2" w:rsidP="004B46F2">
            <w:pPr>
              <w:spacing w:after="0" w:line="240" w:lineRule="auto"/>
              <w:rPr>
                <w:sz w:val="22"/>
                <w:szCs w:val="22"/>
                <w:lang w:val="en-US" w:eastAsia="zh-CN"/>
              </w:rPr>
            </w:pPr>
            <w:r>
              <w:rPr>
                <w:sz w:val="22"/>
                <w:szCs w:val="22"/>
              </w:rPr>
              <w:t xml:space="preserve">Table </w:t>
            </w:r>
            <w:r>
              <w:rPr>
                <w:sz w:val="22"/>
                <w:szCs w:val="22"/>
                <w:lang w:eastAsia="zh-CN"/>
              </w:rPr>
              <w:t>7.3.1.1.2</w:t>
            </w:r>
            <w:r>
              <w:rPr>
                <w:sz w:val="22"/>
                <w:szCs w:val="22"/>
              </w:rPr>
              <w:t>-</w:t>
            </w:r>
            <w:r>
              <w:rPr>
                <w:sz w:val="22"/>
                <w:szCs w:val="22"/>
                <w:lang w:eastAsia="zh-CN"/>
              </w:rPr>
              <w:t>8</w:t>
            </w:r>
            <w:r>
              <w:rPr>
                <w:color w:val="FF0000"/>
                <w:sz w:val="22"/>
                <w:szCs w:val="22"/>
                <w:lang w:eastAsia="zh-CN"/>
              </w:rPr>
              <w:t>-X</w:t>
            </w:r>
            <w:r>
              <w:rPr>
                <w:sz w:val="22"/>
                <w:szCs w:val="22"/>
                <w:lang w:eastAsia="zh-CN"/>
              </w:rPr>
              <w:t xml:space="preserve">: Antenna port(s), </w:t>
            </w:r>
            <w:r>
              <w:rPr>
                <w:sz w:val="22"/>
                <w:szCs w:val="22"/>
              </w:rPr>
              <w:t>transform</w:t>
            </w:r>
            <w:r>
              <w:rPr>
                <w:sz w:val="22"/>
                <w:szCs w:val="22"/>
                <w:lang w:eastAsia="zh-CN"/>
              </w:rPr>
              <w:t xml:space="preserve"> p</w:t>
            </w:r>
            <w:r>
              <w:rPr>
                <w:sz w:val="22"/>
                <w:szCs w:val="22"/>
              </w:rPr>
              <w:t>recoder</w:t>
            </w:r>
            <w:r>
              <w:rPr>
                <w:sz w:val="22"/>
                <w:szCs w:val="22"/>
                <w:lang w:eastAsia="zh-CN"/>
              </w:rPr>
              <w:t xml:space="preserve"> is disabled, </w:t>
            </w:r>
            <w:r>
              <w:rPr>
                <w:i/>
                <w:sz w:val="22"/>
                <w:szCs w:val="22"/>
                <w:lang w:eastAsia="zh-CN"/>
              </w:rPr>
              <w:t>dmrs-Type</w:t>
            </w:r>
            <w:r>
              <w:rPr>
                <w:sz w:val="22"/>
                <w:szCs w:val="22"/>
                <w:lang w:eastAsia="zh-CN"/>
              </w:rPr>
              <w:t>=</w:t>
            </w:r>
            <w:r>
              <w:rPr>
                <w:color w:val="FF0000"/>
                <w:sz w:val="22"/>
                <w:szCs w:val="22"/>
                <w:lang w:eastAsia="zh-CN"/>
              </w:rPr>
              <w:t>eType</w:t>
            </w:r>
            <w:r>
              <w:rPr>
                <w:sz w:val="22"/>
                <w:szCs w:val="22"/>
                <w:lang w:eastAsia="zh-CN"/>
              </w:rPr>
              <w:t xml:space="preserve">1, </w:t>
            </w:r>
            <w:r>
              <w:rPr>
                <w:i/>
                <w:sz w:val="22"/>
                <w:szCs w:val="22"/>
                <w:lang w:eastAsia="zh-CN"/>
              </w:rPr>
              <w:t>maxLength</w:t>
            </w:r>
            <w:r>
              <w:rPr>
                <w:sz w:val="22"/>
                <w:szCs w:val="22"/>
                <w:lang w:eastAsia="zh-CN"/>
              </w:rPr>
              <w:t>=1, rank =1</w:t>
            </w:r>
          </w:p>
          <w:tbl>
            <w:tblPr>
              <w:tblW w:w="6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4278"/>
              <w:gridCol w:w="1728"/>
            </w:tblGrid>
            <w:tr w:rsidR="004B46F2" w:rsidRPr="007516A2" w14:paraId="7171B928" w14:textId="77777777" w:rsidTr="00C874E9">
              <w:trPr>
                <w:trHeight w:val="265"/>
                <w:jc w:val="center"/>
              </w:trPr>
              <w:tc>
                <w:tcPr>
                  <w:tcW w:w="766" w:type="dxa"/>
                  <w:shd w:val="clear" w:color="auto" w:fill="D9D9D9"/>
                  <w:vAlign w:val="center"/>
                </w:tcPr>
                <w:p w14:paraId="57DE46CA" w14:textId="77777777" w:rsidR="004B46F2" w:rsidRPr="007516A2" w:rsidRDefault="004B46F2" w:rsidP="004B46F2">
                  <w:pPr>
                    <w:pStyle w:val="TAC"/>
                    <w:rPr>
                      <w:rFonts w:ascii="Times New Roman" w:hAnsi="Times New Roman"/>
                      <w:szCs w:val="18"/>
                      <w:lang w:eastAsia="zh-CN"/>
                    </w:rPr>
                  </w:pPr>
                  <w:r w:rsidRPr="007516A2">
                    <w:rPr>
                      <w:rFonts w:ascii="Times New Roman" w:hAnsi="Times New Roman"/>
                      <w:b/>
                      <w:bCs/>
                      <w:szCs w:val="18"/>
                    </w:rPr>
                    <w:t>Value</w:t>
                  </w:r>
                </w:p>
              </w:tc>
              <w:tc>
                <w:tcPr>
                  <w:tcW w:w="4278" w:type="dxa"/>
                  <w:shd w:val="clear" w:color="auto" w:fill="D9D9D9"/>
                  <w:vAlign w:val="center"/>
                </w:tcPr>
                <w:p w14:paraId="054E8C2D" w14:textId="77777777" w:rsidR="004B46F2" w:rsidRPr="007516A2" w:rsidRDefault="004B46F2" w:rsidP="004B46F2">
                  <w:pPr>
                    <w:pStyle w:val="TAC"/>
                    <w:rPr>
                      <w:rFonts w:ascii="Times New Roman" w:hAnsi="Times New Roman"/>
                      <w:szCs w:val="18"/>
                      <w:lang w:eastAsia="zh-CN"/>
                    </w:rPr>
                  </w:pPr>
                  <w:r w:rsidRPr="007516A2">
                    <w:rPr>
                      <w:rFonts w:ascii="Times New Roman" w:hAnsi="Times New Roman"/>
                      <w:b/>
                      <w:bCs/>
                      <w:szCs w:val="18"/>
                    </w:rPr>
                    <w:t xml:space="preserve">Number of </w:t>
                  </w:r>
                  <w:r w:rsidRPr="007516A2">
                    <w:rPr>
                      <w:rFonts w:ascii="Times New Roman" w:hAnsi="Times New Roman"/>
                      <w:b/>
                      <w:bCs/>
                      <w:szCs w:val="18"/>
                      <w:lang w:eastAsia="zh-CN"/>
                    </w:rPr>
                    <w:t xml:space="preserve">DMRS </w:t>
                  </w:r>
                  <w:r w:rsidRPr="007516A2">
                    <w:rPr>
                      <w:rFonts w:ascii="Times New Roman" w:hAnsi="Times New Roman"/>
                      <w:b/>
                      <w:bCs/>
                      <w:szCs w:val="18"/>
                    </w:rPr>
                    <w:t>CDM group(s)</w:t>
                  </w:r>
                  <w:r w:rsidRPr="007516A2">
                    <w:rPr>
                      <w:rFonts w:ascii="Times New Roman" w:hAnsi="Times New Roman"/>
                      <w:b/>
                      <w:bCs/>
                      <w:szCs w:val="18"/>
                      <w:lang w:eastAsia="zh-CN"/>
                    </w:rPr>
                    <w:t xml:space="preserve"> without data</w:t>
                  </w:r>
                </w:p>
              </w:tc>
              <w:tc>
                <w:tcPr>
                  <w:tcW w:w="1728" w:type="dxa"/>
                  <w:shd w:val="clear" w:color="auto" w:fill="D9D9D9"/>
                  <w:vAlign w:val="center"/>
                </w:tcPr>
                <w:p w14:paraId="31645731" w14:textId="77777777" w:rsidR="004B46F2" w:rsidRPr="007516A2" w:rsidRDefault="004B46F2" w:rsidP="004B46F2">
                  <w:pPr>
                    <w:pStyle w:val="TAC"/>
                    <w:rPr>
                      <w:rFonts w:ascii="Times New Roman" w:hAnsi="Times New Roman"/>
                      <w:szCs w:val="18"/>
                    </w:rPr>
                  </w:pPr>
                  <w:r w:rsidRPr="007516A2">
                    <w:rPr>
                      <w:rFonts w:ascii="Times New Roman" w:hAnsi="Times New Roman"/>
                      <w:b/>
                      <w:bCs/>
                      <w:szCs w:val="18"/>
                    </w:rPr>
                    <w:t>DMRS port(s)</w:t>
                  </w:r>
                </w:p>
              </w:tc>
            </w:tr>
            <w:tr w:rsidR="004B46F2" w:rsidRPr="007516A2" w14:paraId="6F44746E" w14:textId="77777777" w:rsidTr="00C874E9">
              <w:trPr>
                <w:trHeight w:val="265"/>
                <w:jc w:val="center"/>
              </w:trPr>
              <w:tc>
                <w:tcPr>
                  <w:tcW w:w="766" w:type="dxa"/>
                  <w:shd w:val="clear" w:color="auto" w:fill="auto"/>
                </w:tcPr>
                <w:p w14:paraId="32D922E0" w14:textId="77777777" w:rsidR="004B46F2" w:rsidRPr="007516A2" w:rsidRDefault="004B46F2" w:rsidP="004B46F2">
                  <w:pPr>
                    <w:pStyle w:val="TAC"/>
                    <w:rPr>
                      <w:rFonts w:ascii="Times New Roman" w:hAnsi="Times New Roman"/>
                      <w:strike/>
                      <w:color w:val="FF0000"/>
                      <w:szCs w:val="18"/>
                    </w:rPr>
                  </w:pPr>
                  <w:r w:rsidRPr="007516A2">
                    <w:rPr>
                      <w:rFonts w:ascii="Times New Roman" w:hAnsi="Times New Roman"/>
                      <w:strike/>
                      <w:color w:val="FF0000"/>
                      <w:szCs w:val="18"/>
                    </w:rPr>
                    <w:t>0</w:t>
                  </w:r>
                </w:p>
              </w:tc>
              <w:tc>
                <w:tcPr>
                  <w:tcW w:w="4278" w:type="dxa"/>
                  <w:shd w:val="clear" w:color="auto" w:fill="auto"/>
                </w:tcPr>
                <w:p w14:paraId="4F1BC237" w14:textId="77777777" w:rsidR="004B46F2" w:rsidRPr="007516A2" w:rsidRDefault="004B46F2" w:rsidP="004B46F2">
                  <w:pPr>
                    <w:pStyle w:val="TAC"/>
                    <w:rPr>
                      <w:rFonts w:ascii="Times New Roman" w:hAnsi="Times New Roman"/>
                      <w:strike/>
                      <w:color w:val="FF0000"/>
                      <w:szCs w:val="18"/>
                    </w:rPr>
                  </w:pPr>
                  <w:r w:rsidRPr="007516A2">
                    <w:rPr>
                      <w:rFonts w:ascii="Times New Roman" w:hAnsi="Times New Roman"/>
                      <w:strike/>
                      <w:color w:val="FF0000"/>
                      <w:szCs w:val="18"/>
                    </w:rPr>
                    <w:t>1</w:t>
                  </w:r>
                </w:p>
              </w:tc>
              <w:tc>
                <w:tcPr>
                  <w:tcW w:w="1728" w:type="dxa"/>
                  <w:shd w:val="clear" w:color="auto" w:fill="auto"/>
                </w:tcPr>
                <w:p w14:paraId="76F6A5D3" w14:textId="77777777" w:rsidR="004B46F2" w:rsidRPr="007516A2" w:rsidRDefault="004B46F2" w:rsidP="004B46F2">
                  <w:pPr>
                    <w:pStyle w:val="TAC"/>
                    <w:rPr>
                      <w:rFonts w:ascii="Times New Roman" w:hAnsi="Times New Roman"/>
                      <w:strike/>
                      <w:color w:val="FF0000"/>
                      <w:szCs w:val="18"/>
                    </w:rPr>
                  </w:pPr>
                  <w:r w:rsidRPr="007516A2">
                    <w:rPr>
                      <w:rFonts w:ascii="Times New Roman" w:hAnsi="Times New Roman"/>
                      <w:strike/>
                      <w:color w:val="FF0000"/>
                      <w:szCs w:val="18"/>
                    </w:rPr>
                    <w:t>0</w:t>
                  </w:r>
                </w:p>
              </w:tc>
            </w:tr>
            <w:tr w:rsidR="004B46F2" w:rsidRPr="007516A2" w14:paraId="75ADAE87" w14:textId="77777777" w:rsidTr="00C874E9">
              <w:trPr>
                <w:trHeight w:val="265"/>
                <w:jc w:val="center"/>
              </w:trPr>
              <w:tc>
                <w:tcPr>
                  <w:tcW w:w="766" w:type="dxa"/>
                  <w:shd w:val="clear" w:color="auto" w:fill="auto"/>
                </w:tcPr>
                <w:p w14:paraId="303385A4"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strike/>
                      <w:color w:val="FF0000"/>
                      <w:szCs w:val="18"/>
                    </w:rPr>
                    <w:t>1</w:t>
                  </w:r>
                </w:p>
              </w:tc>
              <w:tc>
                <w:tcPr>
                  <w:tcW w:w="4278" w:type="dxa"/>
                </w:tcPr>
                <w:p w14:paraId="439AAAC9"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strike/>
                      <w:color w:val="FF0000"/>
                      <w:szCs w:val="18"/>
                    </w:rPr>
                    <w:t>1</w:t>
                  </w:r>
                </w:p>
              </w:tc>
              <w:tc>
                <w:tcPr>
                  <w:tcW w:w="1728" w:type="dxa"/>
                  <w:shd w:val="clear" w:color="auto" w:fill="auto"/>
                </w:tcPr>
                <w:p w14:paraId="1F96C26E" w14:textId="77777777" w:rsidR="004B46F2" w:rsidRPr="007516A2" w:rsidRDefault="004B46F2" w:rsidP="004B46F2">
                  <w:pPr>
                    <w:pStyle w:val="TAC"/>
                    <w:rPr>
                      <w:rFonts w:ascii="Times New Roman" w:hAnsi="Times New Roman"/>
                      <w:strike/>
                      <w:color w:val="FF0000"/>
                      <w:szCs w:val="18"/>
                    </w:rPr>
                  </w:pPr>
                  <w:r w:rsidRPr="007516A2">
                    <w:rPr>
                      <w:rFonts w:ascii="Times New Roman" w:hAnsi="Times New Roman"/>
                      <w:strike/>
                      <w:color w:val="FF0000"/>
                      <w:szCs w:val="18"/>
                    </w:rPr>
                    <w:t>1</w:t>
                  </w:r>
                </w:p>
              </w:tc>
            </w:tr>
            <w:tr w:rsidR="004B46F2" w:rsidRPr="007516A2" w14:paraId="178DBC03" w14:textId="77777777" w:rsidTr="00C874E9">
              <w:trPr>
                <w:trHeight w:val="265"/>
                <w:jc w:val="center"/>
              </w:trPr>
              <w:tc>
                <w:tcPr>
                  <w:tcW w:w="766" w:type="dxa"/>
                  <w:shd w:val="clear" w:color="auto" w:fill="auto"/>
                </w:tcPr>
                <w:p w14:paraId="230D7691"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color w:val="FF0000"/>
                      <w:szCs w:val="18"/>
                      <w:lang w:eastAsia="zh-CN"/>
                    </w:rPr>
                    <w:lastRenderedPageBreak/>
                    <w:t>0</w:t>
                  </w:r>
                  <w:r w:rsidRPr="007516A2">
                    <w:rPr>
                      <w:rFonts w:ascii="Times New Roman" w:hAnsi="Times New Roman"/>
                      <w:strike/>
                      <w:color w:val="FF0000"/>
                      <w:szCs w:val="18"/>
                      <w:lang w:eastAsia="zh-CN"/>
                    </w:rPr>
                    <w:t>2</w:t>
                  </w:r>
                </w:p>
              </w:tc>
              <w:tc>
                <w:tcPr>
                  <w:tcW w:w="4278" w:type="dxa"/>
                </w:tcPr>
                <w:p w14:paraId="568A6686" w14:textId="77777777" w:rsidR="004B46F2" w:rsidRPr="007516A2" w:rsidRDefault="004B46F2" w:rsidP="004B46F2">
                  <w:pPr>
                    <w:pStyle w:val="TAC"/>
                    <w:rPr>
                      <w:rFonts w:ascii="Times New Roman" w:hAnsi="Times New Roman"/>
                      <w:szCs w:val="18"/>
                      <w:lang w:eastAsia="zh-CN"/>
                    </w:rPr>
                  </w:pPr>
                  <w:r w:rsidRPr="007516A2">
                    <w:rPr>
                      <w:rFonts w:ascii="Times New Roman" w:hAnsi="Times New Roman"/>
                      <w:szCs w:val="18"/>
                    </w:rPr>
                    <w:t>2</w:t>
                  </w:r>
                </w:p>
              </w:tc>
              <w:tc>
                <w:tcPr>
                  <w:tcW w:w="1728" w:type="dxa"/>
                  <w:shd w:val="clear" w:color="auto" w:fill="auto"/>
                </w:tcPr>
                <w:p w14:paraId="168C1852" w14:textId="77777777" w:rsidR="004B46F2" w:rsidRPr="007516A2" w:rsidRDefault="004B46F2" w:rsidP="004B46F2">
                  <w:pPr>
                    <w:pStyle w:val="TAC"/>
                    <w:rPr>
                      <w:rFonts w:ascii="Times New Roman" w:hAnsi="Times New Roman"/>
                      <w:szCs w:val="18"/>
                    </w:rPr>
                  </w:pPr>
                  <w:r w:rsidRPr="007516A2">
                    <w:rPr>
                      <w:rFonts w:ascii="Times New Roman" w:hAnsi="Times New Roman"/>
                      <w:szCs w:val="18"/>
                    </w:rPr>
                    <w:t>0</w:t>
                  </w:r>
                </w:p>
              </w:tc>
            </w:tr>
            <w:tr w:rsidR="004B46F2" w:rsidRPr="007516A2" w14:paraId="5DFF5E6C" w14:textId="77777777" w:rsidTr="00C874E9">
              <w:trPr>
                <w:trHeight w:val="265"/>
                <w:jc w:val="center"/>
              </w:trPr>
              <w:tc>
                <w:tcPr>
                  <w:tcW w:w="766" w:type="dxa"/>
                  <w:shd w:val="clear" w:color="auto" w:fill="auto"/>
                </w:tcPr>
                <w:p w14:paraId="337277BD"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color w:val="FF0000"/>
                      <w:szCs w:val="18"/>
                      <w:lang w:eastAsia="zh-CN"/>
                    </w:rPr>
                    <w:t>1</w:t>
                  </w:r>
                  <w:r w:rsidRPr="007516A2">
                    <w:rPr>
                      <w:rFonts w:ascii="Times New Roman" w:hAnsi="Times New Roman"/>
                      <w:strike/>
                      <w:color w:val="FF0000"/>
                      <w:szCs w:val="18"/>
                      <w:lang w:eastAsia="zh-CN"/>
                    </w:rPr>
                    <w:t>3</w:t>
                  </w:r>
                </w:p>
              </w:tc>
              <w:tc>
                <w:tcPr>
                  <w:tcW w:w="4278" w:type="dxa"/>
                </w:tcPr>
                <w:p w14:paraId="49684D6D" w14:textId="77777777" w:rsidR="004B46F2" w:rsidRPr="007516A2" w:rsidRDefault="004B46F2" w:rsidP="004B46F2">
                  <w:pPr>
                    <w:pStyle w:val="TAC"/>
                    <w:rPr>
                      <w:rFonts w:ascii="Times New Roman" w:hAnsi="Times New Roman"/>
                      <w:szCs w:val="18"/>
                      <w:lang w:eastAsia="zh-CN"/>
                    </w:rPr>
                  </w:pPr>
                  <w:r w:rsidRPr="007516A2">
                    <w:rPr>
                      <w:rFonts w:ascii="Times New Roman" w:hAnsi="Times New Roman"/>
                      <w:szCs w:val="18"/>
                    </w:rPr>
                    <w:t>2</w:t>
                  </w:r>
                </w:p>
              </w:tc>
              <w:tc>
                <w:tcPr>
                  <w:tcW w:w="1728" w:type="dxa"/>
                  <w:shd w:val="clear" w:color="auto" w:fill="auto"/>
                </w:tcPr>
                <w:p w14:paraId="416F182D" w14:textId="77777777" w:rsidR="004B46F2" w:rsidRPr="007516A2" w:rsidRDefault="004B46F2" w:rsidP="004B46F2">
                  <w:pPr>
                    <w:pStyle w:val="TAC"/>
                    <w:rPr>
                      <w:rFonts w:ascii="Times New Roman" w:hAnsi="Times New Roman"/>
                      <w:szCs w:val="18"/>
                      <w:lang w:eastAsia="zh-CN"/>
                    </w:rPr>
                  </w:pPr>
                  <w:r w:rsidRPr="007516A2">
                    <w:rPr>
                      <w:rFonts w:ascii="Times New Roman" w:hAnsi="Times New Roman"/>
                      <w:szCs w:val="18"/>
                    </w:rPr>
                    <w:t>1</w:t>
                  </w:r>
                </w:p>
              </w:tc>
            </w:tr>
            <w:tr w:rsidR="004B46F2" w:rsidRPr="007516A2" w14:paraId="2067EDFF" w14:textId="77777777" w:rsidTr="00C874E9">
              <w:trPr>
                <w:trHeight w:val="253"/>
                <w:jc w:val="center"/>
              </w:trPr>
              <w:tc>
                <w:tcPr>
                  <w:tcW w:w="766" w:type="dxa"/>
                  <w:shd w:val="clear" w:color="auto" w:fill="auto"/>
                </w:tcPr>
                <w:p w14:paraId="28D63A8A"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color w:val="FF0000"/>
                      <w:szCs w:val="18"/>
                      <w:lang w:eastAsia="zh-CN"/>
                    </w:rPr>
                    <w:t>2</w:t>
                  </w:r>
                  <w:r w:rsidRPr="007516A2">
                    <w:rPr>
                      <w:rFonts w:ascii="Times New Roman" w:hAnsi="Times New Roman"/>
                      <w:strike/>
                      <w:color w:val="FF0000"/>
                      <w:szCs w:val="18"/>
                      <w:lang w:eastAsia="zh-CN"/>
                    </w:rPr>
                    <w:t>4</w:t>
                  </w:r>
                </w:p>
              </w:tc>
              <w:tc>
                <w:tcPr>
                  <w:tcW w:w="4278" w:type="dxa"/>
                </w:tcPr>
                <w:p w14:paraId="3D9089CA" w14:textId="77777777" w:rsidR="004B46F2" w:rsidRPr="007516A2" w:rsidRDefault="004B46F2" w:rsidP="004B46F2">
                  <w:pPr>
                    <w:pStyle w:val="TAC"/>
                    <w:rPr>
                      <w:rFonts w:ascii="Times New Roman" w:hAnsi="Times New Roman"/>
                      <w:szCs w:val="18"/>
                      <w:lang w:eastAsia="zh-CN"/>
                    </w:rPr>
                  </w:pPr>
                  <w:r w:rsidRPr="007516A2">
                    <w:rPr>
                      <w:rFonts w:ascii="Times New Roman" w:hAnsi="Times New Roman"/>
                      <w:szCs w:val="18"/>
                    </w:rPr>
                    <w:t>2</w:t>
                  </w:r>
                </w:p>
              </w:tc>
              <w:tc>
                <w:tcPr>
                  <w:tcW w:w="1728" w:type="dxa"/>
                  <w:shd w:val="clear" w:color="auto" w:fill="auto"/>
                </w:tcPr>
                <w:p w14:paraId="6D02D310" w14:textId="77777777" w:rsidR="004B46F2" w:rsidRPr="007516A2" w:rsidRDefault="004B46F2" w:rsidP="004B46F2">
                  <w:pPr>
                    <w:pStyle w:val="TAC"/>
                    <w:rPr>
                      <w:rFonts w:ascii="Times New Roman" w:hAnsi="Times New Roman"/>
                      <w:szCs w:val="18"/>
                    </w:rPr>
                  </w:pPr>
                  <w:r w:rsidRPr="007516A2">
                    <w:rPr>
                      <w:rFonts w:ascii="Times New Roman" w:hAnsi="Times New Roman"/>
                      <w:szCs w:val="18"/>
                    </w:rPr>
                    <w:t>2</w:t>
                  </w:r>
                </w:p>
              </w:tc>
            </w:tr>
            <w:tr w:rsidR="004B46F2" w:rsidRPr="007516A2" w14:paraId="40339067" w14:textId="77777777" w:rsidTr="00C874E9">
              <w:trPr>
                <w:trHeight w:val="265"/>
                <w:jc w:val="center"/>
              </w:trPr>
              <w:tc>
                <w:tcPr>
                  <w:tcW w:w="766" w:type="dxa"/>
                  <w:shd w:val="clear" w:color="auto" w:fill="auto"/>
                </w:tcPr>
                <w:p w14:paraId="4E2219BE"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color w:val="FF0000"/>
                      <w:szCs w:val="18"/>
                      <w:lang w:eastAsia="zh-CN"/>
                    </w:rPr>
                    <w:t>3</w:t>
                  </w:r>
                  <w:r w:rsidRPr="007516A2">
                    <w:rPr>
                      <w:rFonts w:ascii="Times New Roman" w:hAnsi="Times New Roman"/>
                      <w:strike/>
                      <w:color w:val="FF0000"/>
                      <w:szCs w:val="18"/>
                      <w:lang w:eastAsia="zh-CN"/>
                    </w:rPr>
                    <w:t>5</w:t>
                  </w:r>
                </w:p>
              </w:tc>
              <w:tc>
                <w:tcPr>
                  <w:tcW w:w="4278" w:type="dxa"/>
                </w:tcPr>
                <w:p w14:paraId="0D425A27" w14:textId="77777777" w:rsidR="004B46F2" w:rsidRPr="007516A2" w:rsidRDefault="004B46F2" w:rsidP="004B46F2">
                  <w:pPr>
                    <w:pStyle w:val="TAC"/>
                    <w:rPr>
                      <w:rFonts w:ascii="Times New Roman" w:hAnsi="Times New Roman"/>
                      <w:szCs w:val="18"/>
                      <w:lang w:eastAsia="zh-CN"/>
                    </w:rPr>
                  </w:pPr>
                  <w:r w:rsidRPr="007516A2">
                    <w:rPr>
                      <w:rFonts w:ascii="Times New Roman" w:hAnsi="Times New Roman"/>
                      <w:szCs w:val="18"/>
                    </w:rPr>
                    <w:t>2</w:t>
                  </w:r>
                </w:p>
              </w:tc>
              <w:tc>
                <w:tcPr>
                  <w:tcW w:w="1728" w:type="dxa"/>
                  <w:shd w:val="clear" w:color="auto" w:fill="auto"/>
                </w:tcPr>
                <w:p w14:paraId="458952A0" w14:textId="77777777" w:rsidR="004B46F2" w:rsidRPr="007516A2" w:rsidRDefault="004B46F2" w:rsidP="004B46F2">
                  <w:pPr>
                    <w:pStyle w:val="TAC"/>
                    <w:rPr>
                      <w:rFonts w:ascii="Times New Roman" w:hAnsi="Times New Roman"/>
                      <w:szCs w:val="18"/>
                      <w:lang w:eastAsia="zh-CN"/>
                    </w:rPr>
                  </w:pPr>
                  <w:r w:rsidRPr="007516A2">
                    <w:rPr>
                      <w:rFonts w:ascii="Times New Roman" w:hAnsi="Times New Roman"/>
                      <w:szCs w:val="18"/>
                    </w:rPr>
                    <w:t>3</w:t>
                  </w:r>
                </w:p>
              </w:tc>
            </w:tr>
            <w:tr w:rsidR="004B46F2" w:rsidRPr="007516A2" w14:paraId="01AE6091" w14:textId="77777777" w:rsidTr="00C874E9">
              <w:trPr>
                <w:trHeight w:val="265"/>
                <w:jc w:val="center"/>
              </w:trPr>
              <w:tc>
                <w:tcPr>
                  <w:tcW w:w="766" w:type="dxa"/>
                  <w:shd w:val="clear" w:color="auto" w:fill="auto"/>
                </w:tcPr>
                <w:p w14:paraId="153795D0"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strike/>
                      <w:color w:val="FF0000"/>
                      <w:szCs w:val="18"/>
                      <w:lang w:eastAsia="zh-CN"/>
                    </w:rPr>
                    <w:t>6</w:t>
                  </w:r>
                </w:p>
              </w:tc>
              <w:tc>
                <w:tcPr>
                  <w:tcW w:w="4278" w:type="dxa"/>
                </w:tcPr>
                <w:p w14:paraId="107B109A"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strike/>
                      <w:color w:val="FF0000"/>
                      <w:szCs w:val="18"/>
                    </w:rPr>
                    <w:t>1</w:t>
                  </w:r>
                </w:p>
              </w:tc>
              <w:tc>
                <w:tcPr>
                  <w:tcW w:w="1728" w:type="dxa"/>
                  <w:shd w:val="clear" w:color="auto" w:fill="auto"/>
                </w:tcPr>
                <w:p w14:paraId="5C3894B9"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strike/>
                      <w:color w:val="FF0000"/>
                      <w:szCs w:val="18"/>
                      <w:lang w:eastAsia="zh-CN"/>
                    </w:rPr>
                    <w:t>8</w:t>
                  </w:r>
                </w:p>
              </w:tc>
            </w:tr>
            <w:tr w:rsidR="004B46F2" w:rsidRPr="007516A2" w14:paraId="796C83A7" w14:textId="77777777" w:rsidTr="00C874E9">
              <w:trPr>
                <w:trHeight w:val="265"/>
                <w:jc w:val="center"/>
              </w:trPr>
              <w:tc>
                <w:tcPr>
                  <w:tcW w:w="766" w:type="dxa"/>
                  <w:shd w:val="clear" w:color="auto" w:fill="auto"/>
                </w:tcPr>
                <w:p w14:paraId="19BB489C"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strike/>
                      <w:color w:val="FF0000"/>
                      <w:szCs w:val="18"/>
                      <w:lang w:eastAsia="zh-CN"/>
                    </w:rPr>
                    <w:t>7</w:t>
                  </w:r>
                </w:p>
              </w:tc>
              <w:tc>
                <w:tcPr>
                  <w:tcW w:w="4278" w:type="dxa"/>
                </w:tcPr>
                <w:p w14:paraId="40DD496A"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strike/>
                      <w:color w:val="FF0000"/>
                      <w:szCs w:val="18"/>
                    </w:rPr>
                    <w:t>1</w:t>
                  </w:r>
                </w:p>
              </w:tc>
              <w:tc>
                <w:tcPr>
                  <w:tcW w:w="1728" w:type="dxa"/>
                  <w:shd w:val="clear" w:color="auto" w:fill="auto"/>
                </w:tcPr>
                <w:p w14:paraId="04562F98"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strike/>
                      <w:color w:val="FF0000"/>
                      <w:szCs w:val="18"/>
                      <w:lang w:eastAsia="zh-CN"/>
                    </w:rPr>
                    <w:t>9</w:t>
                  </w:r>
                </w:p>
              </w:tc>
            </w:tr>
            <w:tr w:rsidR="004B46F2" w:rsidRPr="007516A2" w14:paraId="3605DF93" w14:textId="77777777" w:rsidTr="00C874E9">
              <w:trPr>
                <w:trHeight w:val="265"/>
                <w:jc w:val="center"/>
              </w:trPr>
              <w:tc>
                <w:tcPr>
                  <w:tcW w:w="766" w:type="dxa"/>
                  <w:shd w:val="clear" w:color="auto" w:fill="auto"/>
                </w:tcPr>
                <w:p w14:paraId="530388AA"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color w:val="FF0000"/>
                      <w:szCs w:val="18"/>
                      <w:lang w:eastAsia="zh-CN"/>
                    </w:rPr>
                    <w:t>4</w:t>
                  </w:r>
                  <w:r w:rsidRPr="007516A2">
                    <w:rPr>
                      <w:rFonts w:ascii="Times New Roman" w:hAnsi="Times New Roman"/>
                      <w:strike/>
                      <w:color w:val="FF0000"/>
                      <w:szCs w:val="18"/>
                      <w:lang w:eastAsia="zh-CN"/>
                    </w:rPr>
                    <w:t>8</w:t>
                  </w:r>
                </w:p>
              </w:tc>
              <w:tc>
                <w:tcPr>
                  <w:tcW w:w="4278" w:type="dxa"/>
                </w:tcPr>
                <w:p w14:paraId="499ECA48" w14:textId="77777777" w:rsidR="004B46F2" w:rsidRPr="007516A2" w:rsidRDefault="004B46F2" w:rsidP="004B46F2">
                  <w:pPr>
                    <w:pStyle w:val="TAC"/>
                    <w:rPr>
                      <w:rFonts w:ascii="Times New Roman" w:hAnsi="Times New Roman"/>
                      <w:color w:val="0000FF"/>
                      <w:szCs w:val="18"/>
                      <w:lang w:eastAsia="zh-CN"/>
                    </w:rPr>
                  </w:pPr>
                  <w:r w:rsidRPr="007516A2">
                    <w:rPr>
                      <w:rFonts w:ascii="Times New Roman" w:hAnsi="Times New Roman"/>
                      <w:color w:val="0000FF"/>
                      <w:szCs w:val="18"/>
                    </w:rPr>
                    <w:t>2</w:t>
                  </w:r>
                </w:p>
              </w:tc>
              <w:tc>
                <w:tcPr>
                  <w:tcW w:w="1728" w:type="dxa"/>
                  <w:shd w:val="clear" w:color="auto" w:fill="auto"/>
                </w:tcPr>
                <w:p w14:paraId="6BC314E7" w14:textId="77777777" w:rsidR="004B46F2" w:rsidRPr="007516A2" w:rsidRDefault="004B46F2" w:rsidP="004B46F2">
                  <w:pPr>
                    <w:pStyle w:val="TAC"/>
                    <w:rPr>
                      <w:rFonts w:ascii="Times New Roman" w:hAnsi="Times New Roman"/>
                      <w:color w:val="0000FF"/>
                      <w:szCs w:val="18"/>
                      <w:lang w:eastAsia="zh-CN"/>
                    </w:rPr>
                  </w:pPr>
                  <w:r w:rsidRPr="007516A2">
                    <w:rPr>
                      <w:rFonts w:ascii="Times New Roman" w:hAnsi="Times New Roman"/>
                      <w:color w:val="0000FF"/>
                      <w:szCs w:val="18"/>
                      <w:lang w:eastAsia="zh-CN"/>
                    </w:rPr>
                    <w:t>8</w:t>
                  </w:r>
                </w:p>
              </w:tc>
            </w:tr>
            <w:tr w:rsidR="004B46F2" w:rsidRPr="007516A2" w14:paraId="766C18A9" w14:textId="77777777" w:rsidTr="00C874E9">
              <w:trPr>
                <w:trHeight w:val="265"/>
                <w:jc w:val="center"/>
              </w:trPr>
              <w:tc>
                <w:tcPr>
                  <w:tcW w:w="766" w:type="dxa"/>
                  <w:shd w:val="clear" w:color="auto" w:fill="auto"/>
                </w:tcPr>
                <w:p w14:paraId="1A5ED568"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color w:val="FF0000"/>
                      <w:szCs w:val="18"/>
                      <w:lang w:eastAsia="zh-CN"/>
                    </w:rPr>
                    <w:t>5</w:t>
                  </w:r>
                  <w:r w:rsidRPr="007516A2">
                    <w:rPr>
                      <w:rFonts w:ascii="Times New Roman" w:hAnsi="Times New Roman"/>
                      <w:strike/>
                      <w:color w:val="FF0000"/>
                      <w:szCs w:val="18"/>
                      <w:lang w:eastAsia="zh-CN"/>
                    </w:rPr>
                    <w:t>9</w:t>
                  </w:r>
                </w:p>
              </w:tc>
              <w:tc>
                <w:tcPr>
                  <w:tcW w:w="4278" w:type="dxa"/>
                </w:tcPr>
                <w:p w14:paraId="432DC9CD" w14:textId="77777777" w:rsidR="004B46F2" w:rsidRPr="007516A2" w:rsidRDefault="004B46F2" w:rsidP="004B46F2">
                  <w:pPr>
                    <w:pStyle w:val="TAC"/>
                    <w:rPr>
                      <w:rFonts w:ascii="Times New Roman" w:hAnsi="Times New Roman"/>
                      <w:color w:val="0000FF"/>
                      <w:szCs w:val="18"/>
                      <w:lang w:eastAsia="zh-CN"/>
                    </w:rPr>
                  </w:pPr>
                  <w:r w:rsidRPr="007516A2">
                    <w:rPr>
                      <w:rFonts w:ascii="Times New Roman" w:hAnsi="Times New Roman"/>
                      <w:color w:val="0000FF"/>
                      <w:szCs w:val="18"/>
                    </w:rPr>
                    <w:t>2</w:t>
                  </w:r>
                </w:p>
              </w:tc>
              <w:tc>
                <w:tcPr>
                  <w:tcW w:w="1728" w:type="dxa"/>
                  <w:shd w:val="clear" w:color="auto" w:fill="auto"/>
                </w:tcPr>
                <w:p w14:paraId="4EA3A134" w14:textId="77777777" w:rsidR="004B46F2" w:rsidRPr="007516A2" w:rsidRDefault="004B46F2" w:rsidP="004B46F2">
                  <w:pPr>
                    <w:pStyle w:val="TAC"/>
                    <w:rPr>
                      <w:rFonts w:ascii="Times New Roman" w:hAnsi="Times New Roman"/>
                      <w:color w:val="0000FF"/>
                      <w:szCs w:val="18"/>
                      <w:lang w:eastAsia="zh-CN"/>
                    </w:rPr>
                  </w:pPr>
                  <w:r w:rsidRPr="007516A2">
                    <w:rPr>
                      <w:rFonts w:ascii="Times New Roman" w:hAnsi="Times New Roman"/>
                      <w:color w:val="0000FF"/>
                      <w:szCs w:val="18"/>
                      <w:lang w:eastAsia="zh-CN"/>
                    </w:rPr>
                    <w:t>9</w:t>
                  </w:r>
                </w:p>
              </w:tc>
            </w:tr>
            <w:tr w:rsidR="004B46F2" w:rsidRPr="007516A2" w14:paraId="394EB39C" w14:textId="77777777" w:rsidTr="00C874E9">
              <w:trPr>
                <w:trHeight w:val="265"/>
                <w:jc w:val="center"/>
              </w:trPr>
              <w:tc>
                <w:tcPr>
                  <w:tcW w:w="766" w:type="dxa"/>
                  <w:shd w:val="clear" w:color="auto" w:fill="auto"/>
                </w:tcPr>
                <w:p w14:paraId="2BFB0441"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color w:val="FF0000"/>
                      <w:szCs w:val="18"/>
                      <w:lang w:eastAsia="zh-CN"/>
                    </w:rPr>
                    <w:t>6</w:t>
                  </w:r>
                  <w:r w:rsidRPr="007516A2">
                    <w:rPr>
                      <w:rFonts w:ascii="Times New Roman" w:hAnsi="Times New Roman"/>
                      <w:strike/>
                      <w:color w:val="FF0000"/>
                      <w:szCs w:val="18"/>
                      <w:lang w:eastAsia="zh-CN"/>
                    </w:rPr>
                    <w:t>10</w:t>
                  </w:r>
                </w:p>
              </w:tc>
              <w:tc>
                <w:tcPr>
                  <w:tcW w:w="4278" w:type="dxa"/>
                </w:tcPr>
                <w:p w14:paraId="57DF0B00" w14:textId="77777777" w:rsidR="004B46F2" w:rsidRPr="007516A2" w:rsidRDefault="004B46F2" w:rsidP="004B46F2">
                  <w:pPr>
                    <w:pStyle w:val="TAC"/>
                    <w:rPr>
                      <w:rFonts w:ascii="Times New Roman" w:hAnsi="Times New Roman"/>
                      <w:color w:val="0000FF"/>
                      <w:szCs w:val="18"/>
                      <w:lang w:eastAsia="zh-CN"/>
                    </w:rPr>
                  </w:pPr>
                  <w:r w:rsidRPr="007516A2">
                    <w:rPr>
                      <w:rFonts w:ascii="Times New Roman" w:hAnsi="Times New Roman"/>
                      <w:color w:val="0000FF"/>
                      <w:szCs w:val="18"/>
                    </w:rPr>
                    <w:t>2</w:t>
                  </w:r>
                </w:p>
              </w:tc>
              <w:tc>
                <w:tcPr>
                  <w:tcW w:w="1728" w:type="dxa"/>
                  <w:shd w:val="clear" w:color="auto" w:fill="auto"/>
                </w:tcPr>
                <w:p w14:paraId="22B5F397" w14:textId="77777777" w:rsidR="004B46F2" w:rsidRPr="007516A2" w:rsidRDefault="004B46F2" w:rsidP="004B46F2">
                  <w:pPr>
                    <w:pStyle w:val="TAC"/>
                    <w:rPr>
                      <w:rFonts w:ascii="Times New Roman" w:hAnsi="Times New Roman"/>
                      <w:color w:val="0000FF"/>
                      <w:szCs w:val="18"/>
                      <w:lang w:eastAsia="zh-CN"/>
                    </w:rPr>
                  </w:pPr>
                  <w:r w:rsidRPr="007516A2">
                    <w:rPr>
                      <w:rFonts w:ascii="Times New Roman" w:hAnsi="Times New Roman"/>
                      <w:color w:val="0000FF"/>
                      <w:szCs w:val="18"/>
                      <w:lang w:eastAsia="zh-CN"/>
                    </w:rPr>
                    <w:t>10</w:t>
                  </w:r>
                </w:p>
              </w:tc>
            </w:tr>
            <w:tr w:rsidR="004B46F2" w:rsidRPr="007516A2" w14:paraId="7AB0E5A5" w14:textId="77777777" w:rsidTr="00C874E9">
              <w:trPr>
                <w:trHeight w:val="265"/>
                <w:jc w:val="center"/>
              </w:trPr>
              <w:tc>
                <w:tcPr>
                  <w:tcW w:w="766" w:type="dxa"/>
                  <w:shd w:val="clear" w:color="auto" w:fill="auto"/>
                </w:tcPr>
                <w:p w14:paraId="1B4D33A7"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color w:val="FF0000"/>
                      <w:szCs w:val="18"/>
                      <w:lang w:eastAsia="zh-CN"/>
                    </w:rPr>
                    <w:t>7</w:t>
                  </w:r>
                  <w:r w:rsidRPr="007516A2">
                    <w:rPr>
                      <w:rFonts w:ascii="Times New Roman" w:hAnsi="Times New Roman"/>
                      <w:strike/>
                      <w:color w:val="FF0000"/>
                      <w:szCs w:val="18"/>
                      <w:lang w:eastAsia="zh-CN"/>
                    </w:rPr>
                    <w:t>11</w:t>
                  </w:r>
                </w:p>
              </w:tc>
              <w:tc>
                <w:tcPr>
                  <w:tcW w:w="4278" w:type="dxa"/>
                </w:tcPr>
                <w:p w14:paraId="7BC3482F" w14:textId="77777777" w:rsidR="004B46F2" w:rsidRPr="007516A2" w:rsidRDefault="004B46F2" w:rsidP="004B46F2">
                  <w:pPr>
                    <w:pStyle w:val="TAC"/>
                    <w:rPr>
                      <w:rFonts w:ascii="Times New Roman" w:hAnsi="Times New Roman"/>
                      <w:color w:val="0000FF"/>
                      <w:szCs w:val="18"/>
                      <w:lang w:eastAsia="zh-CN"/>
                    </w:rPr>
                  </w:pPr>
                  <w:r w:rsidRPr="007516A2">
                    <w:rPr>
                      <w:rFonts w:ascii="Times New Roman" w:hAnsi="Times New Roman"/>
                      <w:color w:val="0000FF"/>
                      <w:szCs w:val="18"/>
                    </w:rPr>
                    <w:t>2</w:t>
                  </w:r>
                </w:p>
              </w:tc>
              <w:tc>
                <w:tcPr>
                  <w:tcW w:w="1728" w:type="dxa"/>
                  <w:shd w:val="clear" w:color="auto" w:fill="auto"/>
                </w:tcPr>
                <w:p w14:paraId="0DB52DF6" w14:textId="77777777" w:rsidR="004B46F2" w:rsidRPr="007516A2" w:rsidRDefault="004B46F2" w:rsidP="004B46F2">
                  <w:pPr>
                    <w:pStyle w:val="TAC"/>
                    <w:rPr>
                      <w:rFonts w:ascii="Times New Roman" w:hAnsi="Times New Roman"/>
                      <w:color w:val="0000FF"/>
                      <w:szCs w:val="18"/>
                      <w:lang w:eastAsia="zh-CN"/>
                    </w:rPr>
                  </w:pPr>
                  <w:r w:rsidRPr="007516A2">
                    <w:rPr>
                      <w:rFonts w:ascii="Times New Roman" w:hAnsi="Times New Roman"/>
                      <w:color w:val="0000FF"/>
                      <w:szCs w:val="18"/>
                      <w:lang w:eastAsia="zh-CN"/>
                    </w:rPr>
                    <w:t>11</w:t>
                  </w:r>
                </w:p>
              </w:tc>
            </w:tr>
            <w:tr w:rsidR="004B46F2" w:rsidRPr="007516A2" w14:paraId="4939B708" w14:textId="77777777" w:rsidTr="00C874E9">
              <w:trPr>
                <w:trHeight w:val="58"/>
                <w:jc w:val="center"/>
              </w:trPr>
              <w:tc>
                <w:tcPr>
                  <w:tcW w:w="766" w:type="dxa"/>
                  <w:shd w:val="clear" w:color="auto" w:fill="auto"/>
                </w:tcPr>
                <w:p w14:paraId="6F66DC61"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strike/>
                      <w:color w:val="FF0000"/>
                      <w:szCs w:val="18"/>
                      <w:lang w:eastAsia="zh-CN"/>
                    </w:rPr>
                    <w:t>12-15</w:t>
                  </w:r>
                </w:p>
              </w:tc>
              <w:tc>
                <w:tcPr>
                  <w:tcW w:w="4278" w:type="dxa"/>
                </w:tcPr>
                <w:p w14:paraId="582175BD"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strike/>
                      <w:color w:val="FF0000"/>
                      <w:szCs w:val="18"/>
                      <w:lang w:eastAsia="zh-CN"/>
                    </w:rPr>
                    <w:t>Reserved</w:t>
                  </w:r>
                </w:p>
              </w:tc>
              <w:tc>
                <w:tcPr>
                  <w:tcW w:w="1728" w:type="dxa"/>
                  <w:shd w:val="clear" w:color="auto" w:fill="auto"/>
                </w:tcPr>
                <w:p w14:paraId="16AEC148" w14:textId="77777777" w:rsidR="004B46F2" w:rsidRPr="007516A2" w:rsidRDefault="004B46F2" w:rsidP="004B46F2">
                  <w:pPr>
                    <w:pStyle w:val="TAC"/>
                    <w:rPr>
                      <w:rFonts w:ascii="Times New Roman" w:hAnsi="Times New Roman"/>
                      <w:strike/>
                      <w:color w:val="FF0000"/>
                      <w:szCs w:val="18"/>
                      <w:lang w:eastAsia="zh-CN"/>
                    </w:rPr>
                  </w:pPr>
                  <w:r w:rsidRPr="007516A2">
                    <w:rPr>
                      <w:rFonts w:ascii="Times New Roman" w:hAnsi="Times New Roman"/>
                      <w:strike/>
                      <w:color w:val="FF0000"/>
                      <w:szCs w:val="18"/>
                      <w:lang w:eastAsia="zh-CN"/>
                    </w:rPr>
                    <w:t>Reserved</w:t>
                  </w:r>
                </w:p>
              </w:tc>
            </w:tr>
          </w:tbl>
          <w:p w14:paraId="462F7982" w14:textId="77777777" w:rsidR="004B46F2" w:rsidRDefault="004B46F2" w:rsidP="004B46F2">
            <w:pPr>
              <w:spacing w:after="0" w:line="240" w:lineRule="auto"/>
              <w:rPr>
                <w:sz w:val="22"/>
                <w:szCs w:val="22"/>
                <w:lang w:val="en-US" w:eastAsia="zh-CN"/>
              </w:rPr>
            </w:pPr>
            <w:r>
              <w:rPr>
                <w:sz w:val="22"/>
                <w:szCs w:val="22"/>
                <w:lang w:val="en-US" w:eastAsia="zh-CN"/>
              </w:rPr>
              <w:t>Also proposing to remove all combinations with “</w:t>
            </w:r>
            <w:r w:rsidRPr="007516A2">
              <w:rPr>
                <w:b/>
                <w:bCs/>
                <w:sz w:val="18"/>
                <w:szCs w:val="18"/>
              </w:rPr>
              <w:t xml:space="preserve">Number of </w:t>
            </w:r>
            <w:r w:rsidRPr="007516A2">
              <w:rPr>
                <w:b/>
                <w:bCs/>
                <w:sz w:val="18"/>
                <w:szCs w:val="18"/>
                <w:lang w:eastAsia="zh-CN"/>
              </w:rPr>
              <w:t xml:space="preserve">DMRS </w:t>
            </w:r>
            <w:r w:rsidRPr="007516A2">
              <w:rPr>
                <w:b/>
                <w:bCs/>
                <w:sz w:val="18"/>
                <w:szCs w:val="18"/>
              </w:rPr>
              <w:t>CDM group(s)</w:t>
            </w:r>
            <w:r w:rsidRPr="007516A2">
              <w:rPr>
                <w:b/>
                <w:bCs/>
                <w:sz w:val="18"/>
                <w:szCs w:val="18"/>
                <w:lang w:eastAsia="zh-CN"/>
              </w:rPr>
              <w:t xml:space="preserve"> without data</w:t>
            </w:r>
            <w:r>
              <w:rPr>
                <w:b/>
                <w:bCs/>
                <w:sz w:val="18"/>
                <w:szCs w:val="18"/>
                <w:lang w:eastAsia="zh-CN"/>
              </w:rPr>
              <w:t xml:space="preserve">=1”, </w:t>
            </w:r>
            <w:r w:rsidRPr="007516A2">
              <w:rPr>
                <w:sz w:val="22"/>
                <w:szCs w:val="22"/>
                <w:lang w:val="en-US" w:eastAsia="zh-CN"/>
              </w:rPr>
              <w:t>then we can use 3 bit for all cases.</w:t>
            </w:r>
            <w:r>
              <w:rPr>
                <w:b/>
                <w:bCs/>
                <w:sz w:val="18"/>
                <w:szCs w:val="18"/>
                <w:lang w:eastAsia="zh-CN"/>
              </w:rPr>
              <w:t xml:space="preserve"> </w:t>
            </w:r>
          </w:p>
          <w:p w14:paraId="5F7171DE" w14:textId="16610F52" w:rsidR="004B46F2" w:rsidRDefault="004B46F2" w:rsidP="004B46F2">
            <w:pPr>
              <w:spacing w:after="0" w:line="240" w:lineRule="auto"/>
              <w:rPr>
                <w:sz w:val="22"/>
                <w:szCs w:val="22"/>
                <w:lang w:val="en-US" w:eastAsia="zh-CN"/>
              </w:rPr>
            </w:pPr>
          </w:p>
        </w:tc>
      </w:tr>
      <w:tr w:rsidR="000B2BDC" w14:paraId="26A8425D" w14:textId="77777777">
        <w:trPr>
          <w:trHeight w:val="60"/>
        </w:trPr>
        <w:tc>
          <w:tcPr>
            <w:tcW w:w="1795" w:type="dxa"/>
          </w:tcPr>
          <w:p w14:paraId="0359D7C7" w14:textId="69EC964B" w:rsidR="000B2BDC" w:rsidRDefault="000B2BDC" w:rsidP="000B2BDC">
            <w:pPr>
              <w:spacing w:after="0" w:line="240" w:lineRule="auto"/>
              <w:rPr>
                <w:sz w:val="22"/>
                <w:szCs w:val="22"/>
                <w:lang w:val="en-US" w:eastAsia="zh-CN"/>
              </w:rPr>
            </w:pPr>
            <w:r>
              <w:rPr>
                <w:rFonts w:eastAsia="DengXian" w:hint="eastAsia"/>
                <w:sz w:val="22"/>
                <w:szCs w:val="22"/>
                <w:lang w:eastAsia="zh-CN"/>
              </w:rPr>
              <w:lastRenderedPageBreak/>
              <w:t>S</w:t>
            </w:r>
            <w:r>
              <w:rPr>
                <w:rFonts w:eastAsia="DengXian"/>
                <w:sz w:val="22"/>
                <w:szCs w:val="22"/>
                <w:lang w:eastAsia="zh-CN"/>
              </w:rPr>
              <w:t>preadtrum</w:t>
            </w:r>
          </w:p>
        </w:tc>
        <w:tc>
          <w:tcPr>
            <w:tcW w:w="8690" w:type="dxa"/>
          </w:tcPr>
          <w:p w14:paraId="344EA8DE" w14:textId="77777777" w:rsidR="000B2BDC" w:rsidRDefault="000B2BDC" w:rsidP="000B2BDC">
            <w:pPr>
              <w:spacing w:before="0" w:after="0" w:line="240" w:lineRule="auto"/>
              <w:rPr>
                <w:rFonts w:eastAsia="DengXian"/>
                <w:sz w:val="22"/>
                <w:szCs w:val="22"/>
                <w:lang w:eastAsia="zh-CN"/>
              </w:rPr>
            </w:pPr>
            <w:r>
              <w:rPr>
                <w:rFonts w:eastAsia="DengXian"/>
                <w:sz w:val="22"/>
                <w:szCs w:val="22"/>
                <w:lang w:eastAsia="zh-CN"/>
              </w:rPr>
              <w:t>For</w:t>
            </w:r>
            <w:r w:rsidRPr="0094614F">
              <w:rPr>
                <w:sz w:val="22"/>
                <w:szCs w:val="22"/>
              </w:rPr>
              <w:t xml:space="preserve"> Table </w:t>
            </w:r>
            <w:r w:rsidRPr="0094614F">
              <w:rPr>
                <w:sz w:val="22"/>
                <w:szCs w:val="22"/>
                <w:lang w:eastAsia="zh-CN"/>
              </w:rPr>
              <w:t>7.3.1.1.2</w:t>
            </w:r>
            <w:r w:rsidRPr="0094614F">
              <w:rPr>
                <w:sz w:val="22"/>
                <w:szCs w:val="22"/>
              </w:rPr>
              <w:t>-</w:t>
            </w:r>
            <w:r w:rsidRPr="0094614F">
              <w:rPr>
                <w:sz w:val="22"/>
                <w:szCs w:val="22"/>
                <w:lang w:eastAsia="zh-CN"/>
              </w:rPr>
              <w:t>8</w:t>
            </w:r>
            <w:r w:rsidRPr="0094614F">
              <w:rPr>
                <w:color w:val="FF0000"/>
                <w:sz w:val="22"/>
                <w:szCs w:val="22"/>
                <w:lang w:eastAsia="zh-CN"/>
              </w:rPr>
              <w:t>-X</w:t>
            </w:r>
            <w:r>
              <w:rPr>
                <w:sz w:val="22"/>
                <w:szCs w:val="22"/>
                <w:lang w:eastAsia="zh-CN"/>
              </w:rPr>
              <w:t>, support.</w:t>
            </w:r>
          </w:p>
          <w:p w14:paraId="48B11C86" w14:textId="77777777" w:rsidR="000B2BDC" w:rsidRDefault="000B2BDC" w:rsidP="000B2BDC">
            <w:pPr>
              <w:spacing w:before="0" w:after="0" w:line="240" w:lineRule="auto"/>
              <w:rPr>
                <w:sz w:val="22"/>
                <w:szCs w:val="22"/>
                <w:lang w:eastAsia="zh-CN"/>
              </w:rPr>
            </w:pPr>
            <w:r>
              <w:rPr>
                <w:rFonts w:eastAsia="DengXian"/>
                <w:sz w:val="22"/>
                <w:szCs w:val="22"/>
                <w:lang w:eastAsia="zh-CN"/>
              </w:rPr>
              <w:t xml:space="preserve">For </w:t>
            </w:r>
            <w:r w:rsidRPr="0094614F">
              <w:rPr>
                <w:sz w:val="22"/>
                <w:szCs w:val="22"/>
              </w:rPr>
              <w:t xml:space="preserve">Table </w:t>
            </w:r>
            <w:r w:rsidRPr="0094614F">
              <w:rPr>
                <w:sz w:val="22"/>
                <w:szCs w:val="22"/>
                <w:lang w:eastAsia="zh-CN"/>
              </w:rPr>
              <w:t>7.3.1.1.2</w:t>
            </w:r>
            <w:r w:rsidRPr="0094614F">
              <w:rPr>
                <w:sz w:val="22"/>
                <w:szCs w:val="22"/>
              </w:rPr>
              <w:t>-</w:t>
            </w:r>
            <w:r w:rsidRPr="0094614F">
              <w:rPr>
                <w:sz w:val="22"/>
                <w:szCs w:val="22"/>
                <w:lang w:eastAsia="zh-CN"/>
              </w:rPr>
              <w:t>9</w:t>
            </w:r>
            <w:r w:rsidRPr="0094614F">
              <w:rPr>
                <w:color w:val="FF0000"/>
                <w:sz w:val="22"/>
                <w:szCs w:val="22"/>
                <w:lang w:eastAsia="zh-CN"/>
              </w:rPr>
              <w:t>-X</w:t>
            </w:r>
            <w:r>
              <w:rPr>
                <w:sz w:val="22"/>
                <w:szCs w:val="22"/>
                <w:lang w:eastAsia="zh-CN"/>
              </w:rPr>
              <w:t>, we think port combination {8, 10} is not needed. In Rel.15, only port combination {0, 2} is supported where the two ports come from different CDM groups. Thus, no new port combination across two CDM groups are introduced in Rel.18.</w:t>
            </w:r>
          </w:p>
          <w:p w14:paraId="28B79A54" w14:textId="4DA00C48" w:rsidR="000B2BDC" w:rsidRDefault="000B2BDC" w:rsidP="000B2BDC">
            <w:pPr>
              <w:spacing w:after="0" w:line="240" w:lineRule="auto"/>
              <w:rPr>
                <w:sz w:val="22"/>
                <w:szCs w:val="22"/>
                <w:lang w:val="en-US" w:eastAsia="zh-CN"/>
              </w:rPr>
            </w:pPr>
            <w:r>
              <w:rPr>
                <w:sz w:val="22"/>
                <w:szCs w:val="22"/>
                <w:lang w:eastAsia="zh-CN"/>
              </w:rPr>
              <w:t xml:space="preserve">For </w:t>
            </w:r>
            <w:r w:rsidRPr="0094614F">
              <w:rPr>
                <w:sz w:val="22"/>
                <w:szCs w:val="22"/>
              </w:rPr>
              <w:t xml:space="preserve">Table </w:t>
            </w:r>
            <w:r w:rsidRPr="0094614F">
              <w:rPr>
                <w:sz w:val="22"/>
                <w:szCs w:val="22"/>
                <w:lang w:eastAsia="zh-CN"/>
              </w:rPr>
              <w:t>7.3.1.1.2</w:t>
            </w:r>
            <w:r w:rsidRPr="0094614F">
              <w:rPr>
                <w:sz w:val="22"/>
                <w:szCs w:val="22"/>
              </w:rPr>
              <w:t>-</w:t>
            </w:r>
            <w:r w:rsidRPr="0094614F">
              <w:rPr>
                <w:sz w:val="22"/>
                <w:szCs w:val="22"/>
                <w:lang w:eastAsia="zh-CN"/>
              </w:rPr>
              <w:t>10</w:t>
            </w:r>
            <w:r w:rsidRPr="0094614F">
              <w:rPr>
                <w:color w:val="FF0000"/>
                <w:sz w:val="22"/>
                <w:szCs w:val="22"/>
                <w:lang w:eastAsia="zh-CN"/>
              </w:rPr>
              <w:t>-X</w:t>
            </w:r>
            <w:r w:rsidRPr="006E2709">
              <w:rPr>
                <w:sz w:val="22"/>
                <w:szCs w:val="22"/>
                <w:lang w:eastAsia="zh-CN"/>
              </w:rPr>
              <w:t xml:space="preserve"> and </w:t>
            </w:r>
            <w:r w:rsidRPr="0094614F">
              <w:rPr>
                <w:sz w:val="22"/>
                <w:szCs w:val="22"/>
              </w:rPr>
              <w:t xml:space="preserve">Table </w:t>
            </w:r>
            <w:r w:rsidRPr="0094614F">
              <w:rPr>
                <w:sz w:val="22"/>
                <w:szCs w:val="22"/>
                <w:lang w:eastAsia="zh-CN"/>
              </w:rPr>
              <w:t>7.3.1.1.2</w:t>
            </w:r>
            <w:r w:rsidRPr="0094614F">
              <w:rPr>
                <w:sz w:val="22"/>
                <w:szCs w:val="22"/>
              </w:rPr>
              <w:t>-</w:t>
            </w:r>
            <w:r w:rsidRPr="0094614F">
              <w:rPr>
                <w:sz w:val="22"/>
                <w:szCs w:val="22"/>
                <w:lang w:eastAsia="zh-CN"/>
              </w:rPr>
              <w:t>11</w:t>
            </w:r>
            <w:r w:rsidRPr="0094614F">
              <w:rPr>
                <w:color w:val="FF0000"/>
                <w:sz w:val="22"/>
                <w:szCs w:val="22"/>
                <w:lang w:eastAsia="zh-CN"/>
              </w:rPr>
              <w:t>-X</w:t>
            </w:r>
            <w:r>
              <w:rPr>
                <w:sz w:val="22"/>
                <w:szCs w:val="22"/>
                <w:lang w:eastAsia="zh-CN"/>
              </w:rPr>
              <w:t>, we prefer only the red ones.</w:t>
            </w:r>
          </w:p>
        </w:tc>
      </w:tr>
    </w:tbl>
    <w:p w14:paraId="343BEF3B" w14:textId="77777777" w:rsidR="008B3B93" w:rsidRDefault="008B3B93">
      <w:pPr>
        <w:spacing w:afterLines="50"/>
        <w:jc w:val="both"/>
        <w:rPr>
          <w:rFonts w:eastAsiaTheme="minorEastAsia"/>
          <w:sz w:val="22"/>
          <w:szCs w:val="22"/>
          <w:lang w:val="en-US" w:eastAsia="ja-JP"/>
        </w:rPr>
      </w:pPr>
    </w:p>
    <w:p w14:paraId="7A5571E9" w14:textId="77777777" w:rsidR="008B3B93" w:rsidRDefault="0045380D">
      <w:pPr>
        <w:pStyle w:val="2"/>
        <w:numPr>
          <w:ilvl w:val="1"/>
          <w:numId w:val="39"/>
        </w:numPr>
        <w:tabs>
          <w:tab w:val="left" w:pos="360"/>
        </w:tabs>
        <w:rPr>
          <w:lang w:val="en-US"/>
        </w:rPr>
      </w:pPr>
      <w:r>
        <w:rPr>
          <w:lang w:val="en-US"/>
        </w:rPr>
        <w:t>DCI-based dynamic switching between FD-OCC length 2 and 4</w:t>
      </w:r>
    </w:p>
    <w:p w14:paraId="3B0002C9" w14:textId="77777777" w:rsidR="008B3B93" w:rsidRDefault="0045380D">
      <w:pPr>
        <w:spacing w:after="0" w:line="240" w:lineRule="auto"/>
        <w:jc w:val="both"/>
        <w:rPr>
          <w:rFonts w:eastAsiaTheme="minorEastAsia"/>
          <w:sz w:val="22"/>
          <w:szCs w:val="22"/>
          <w:lang w:val="en-US" w:eastAsia="ja-JP"/>
        </w:rPr>
      </w:pPr>
      <w:r>
        <w:rPr>
          <w:rFonts w:eastAsiaTheme="minorEastAsia"/>
          <w:sz w:val="22"/>
          <w:szCs w:val="22"/>
          <w:lang w:val="en-US" w:eastAsia="ja-JP"/>
        </w:rPr>
        <w:t>In RAN1#110 and #110bis-e, whether to support the DCI based dynamic switching between Rel.15 DMRS ports and Rel.18 DMRS ports was discussed. From FL perspective, I’d like to ask the following questions.</w:t>
      </w:r>
    </w:p>
    <w:p w14:paraId="0A77BEB3" w14:textId="77777777" w:rsidR="008B3B93" w:rsidRDefault="008B3B93">
      <w:pPr>
        <w:spacing w:after="0" w:line="240" w:lineRule="auto"/>
        <w:jc w:val="both"/>
        <w:rPr>
          <w:rFonts w:eastAsiaTheme="minorEastAsia"/>
          <w:sz w:val="22"/>
          <w:szCs w:val="22"/>
          <w:lang w:val="en-US" w:eastAsia="ja-JP"/>
        </w:rPr>
      </w:pPr>
    </w:p>
    <w:p w14:paraId="2EDB9F29" w14:textId="77777777" w:rsidR="008B3B93" w:rsidRDefault="0045380D">
      <w:pPr>
        <w:spacing w:after="0" w:line="240" w:lineRule="auto"/>
        <w:jc w:val="both"/>
        <w:rPr>
          <w:b/>
          <w:bCs/>
          <w:sz w:val="22"/>
          <w:szCs w:val="22"/>
          <w:lang w:eastAsia="zh-CN"/>
        </w:rPr>
      </w:pPr>
      <w:r>
        <w:rPr>
          <w:b/>
          <w:bCs/>
          <w:sz w:val="22"/>
          <w:szCs w:val="22"/>
          <w:highlight w:val="yellow"/>
          <w:lang w:eastAsia="zh-CN"/>
        </w:rPr>
        <w:t>FL Question 2-5A</w:t>
      </w:r>
    </w:p>
    <w:p w14:paraId="3A75C255" w14:textId="77777777" w:rsidR="008B3B93" w:rsidRDefault="0045380D">
      <w:pPr>
        <w:pStyle w:val="af8"/>
        <w:numPr>
          <w:ilvl w:val="0"/>
          <w:numId w:val="40"/>
        </w:numPr>
        <w:spacing w:line="240" w:lineRule="auto"/>
        <w:jc w:val="both"/>
        <w:rPr>
          <w:rFonts w:ascii="Times New Roman" w:hAnsi="Times New Roman"/>
          <w:b/>
          <w:bCs/>
          <w:lang w:eastAsia="zh-CN"/>
        </w:rPr>
      </w:pPr>
      <w:r>
        <w:rPr>
          <w:rFonts w:ascii="Times New Roman" w:hAnsi="Times New Roman"/>
          <w:b/>
          <w:bCs/>
          <w:lang w:eastAsia="zh-CN"/>
        </w:rPr>
        <w:t>Question 1: Do you agree that, even if UE is indicated FD-OCC length of DMRS, it is up to UE implementation which FD-OCC length UE should assume for channel estimation (including FD-OCC length for de-spreading, if de-spreading is used)?</w:t>
      </w:r>
    </w:p>
    <w:p w14:paraId="52AD19EF" w14:textId="77777777" w:rsidR="008B3B93" w:rsidRDefault="0045380D">
      <w:pPr>
        <w:pStyle w:val="af8"/>
        <w:numPr>
          <w:ilvl w:val="0"/>
          <w:numId w:val="40"/>
        </w:numPr>
        <w:spacing w:line="240" w:lineRule="auto"/>
        <w:jc w:val="both"/>
        <w:rPr>
          <w:rFonts w:ascii="Times New Roman" w:hAnsi="Times New Roman"/>
          <w:b/>
          <w:bCs/>
          <w:lang w:eastAsia="zh-CN"/>
        </w:rPr>
      </w:pPr>
      <w:r>
        <w:rPr>
          <w:rFonts w:ascii="Times New Roman" w:hAnsi="Times New Roman"/>
          <w:b/>
          <w:bCs/>
          <w:lang w:eastAsia="zh-CN"/>
        </w:rPr>
        <w:t>Question 2: If the answer to the Question 1 is yes, what is the point of indicating FD-OCC length to a UE?</w:t>
      </w:r>
    </w:p>
    <w:p w14:paraId="55C8C49C" w14:textId="77777777" w:rsidR="008B3B93" w:rsidRDefault="008B3B93">
      <w:pPr>
        <w:spacing w:after="0" w:line="240" w:lineRule="auto"/>
        <w:jc w:val="both"/>
        <w:rPr>
          <w:rFonts w:eastAsiaTheme="minorEastAsia"/>
          <w:sz w:val="22"/>
          <w:szCs w:val="22"/>
          <w:lang w:eastAsia="ja-JP"/>
        </w:rPr>
      </w:pPr>
    </w:p>
    <w:p w14:paraId="122B65E6" w14:textId="77777777" w:rsidR="008B3B93" w:rsidRDefault="0045380D">
      <w:pPr>
        <w:spacing w:after="0" w:line="240" w:lineRule="auto"/>
        <w:jc w:val="both"/>
        <w:rPr>
          <w:rFonts w:eastAsiaTheme="minorEastAsia"/>
          <w:sz w:val="22"/>
          <w:szCs w:val="22"/>
          <w:lang w:eastAsia="ja-JP"/>
        </w:rPr>
      </w:pPr>
      <w:r>
        <w:rPr>
          <w:rFonts w:eastAsiaTheme="minorEastAsia"/>
          <w:sz w:val="22"/>
          <w:szCs w:val="22"/>
          <w:lang w:eastAsia="ja-JP"/>
        </w:rPr>
        <w:t>By the way, Ericsson mentioned that FD-OCC length switching be different DCI formats (i.e. DCI 1_0 or 1_1/1_2) is already supported. If UE supports dynamic switching by different DCI formats by default, additionally supporting of dynamic switching within a DCI format may not be very complicated.</w:t>
      </w:r>
    </w:p>
    <w:tbl>
      <w:tblPr>
        <w:tblStyle w:val="af2"/>
        <w:tblW w:w="0" w:type="auto"/>
        <w:tblLook w:val="04A0" w:firstRow="1" w:lastRow="0" w:firstColumn="1" w:lastColumn="0" w:noHBand="0" w:noVBand="1"/>
      </w:tblPr>
      <w:tblGrid>
        <w:gridCol w:w="10456"/>
      </w:tblGrid>
      <w:tr w:rsidR="008B3B93" w14:paraId="23A0774E" w14:textId="77777777">
        <w:tc>
          <w:tcPr>
            <w:tcW w:w="10456" w:type="dxa"/>
          </w:tcPr>
          <w:p w14:paraId="25F0D823" w14:textId="77777777" w:rsidR="008B3B93" w:rsidRDefault="0045380D">
            <w:pPr>
              <w:spacing w:before="0" w:after="0" w:line="240" w:lineRule="auto"/>
              <w:rPr>
                <w:rFonts w:eastAsiaTheme="minorEastAsia"/>
                <w:sz w:val="22"/>
                <w:szCs w:val="22"/>
                <w:lang w:eastAsia="ja-JP"/>
              </w:rPr>
            </w:pPr>
            <w:r>
              <w:rPr>
                <w:sz w:val="22"/>
                <w:szCs w:val="22"/>
              </w:rPr>
              <w:t>One thing we should acknowledge about dynamic switching is that we can already achieve it in the downlink by using different DL DCI format. One typical example is using fallback DCI format DCI 1_0 to receive system information update and broadcasting signaling. The UE receiver algorithm implementation for DCI 1_0 should not be changed because DCI 1_1 is configured with Rel-18 DMRS type.</w:t>
            </w:r>
          </w:p>
        </w:tc>
      </w:tr>
    </w:tbl>
    <w:p w14:paraId="5E0DB4D7" w14:textId="77777777" w:rsidR="008B3B93" w:rsidRDefault="008B3B93">
      <w:pPr>
        <w:spacing w:after="0" w:line="240" w:lineRule="auto"/>
        <w:jc w:val="both"/>
        <w:rPr>
          <w:rFonts w:eastAsiaTheme="minorEastAsia"/>
          <w:sz w:val="22"/>
          <w:szCs w:val="22"/>
          <w:lang w:eastAsia="ja-JP"/>
        </w:rPr>
      </w:pPr>
    </w:p>
    <w:p w14:paraId="4EDF7D36" w14:textId="77777777" w:rsidR="008B3B93" w:rsidRDefault="0045380D">
      <w:pPr>
        <w:spacing w:after="0" w:line="240" w:lineRule="auto"/>
        <w:jc w:val="both"/>
        <w:rPr>
          <w:b/>
          <w:bCs/>
          <w:sz w:val="22"/>
          <w:szCs w:val="22"/>
          <w:lang w:eastAsia="zh-CN"/>
        </w:rPr>
      </w:pPr>
      <w:r>
        <w:rPr>
          <w:b/>
          <w:bCs/>
          <w:sz w:val="22"/>
          <w:szCs w:val="22"/>
          <w:highlight w:val="yellow"/>
          <w:lang w:eastAsia="zh-CN"/>
        </w:rPr>
        <w:t>FL Proposal 2-5B</w:t>
      </w:r>
    </w:p>
    <w:p w14:paraId="6ED36A0A" w14:textId="63C6FE50"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t>For DCI-based dynamic switching between FD-OCC length 2 and 4</w:t>
      </w:r>
      <w:ins w:id="40" w:author="Yuki Matsumura" w:date="2022-11-14T10:12:00Z">
        <w:r w:rsidR="00E9790A">
          <w:rPr>
            <w:rFonts w:ascii="Times New Roman" w:eastAsia="SimSun" w:hAnsi="Times New Roman"/>
            <w:b/>
            <w:bCs/>
            <w:lang w:eastAsia="zh-CN"/>
          </w:rPr>
          <w:t xml:space="preserve"> for PDSCH</w:t>
        </w:r>
      </w:ins>
      <w:r>
        <w:rPr>
          <w:rFonts w:ascii="Times New Roman" w:eastAsia="SimSun" w:hAnsi="Times New Roman"/>
          <w:b/>
          <w:bCs/>
          <w:lang w:eastAsia="zh-CN"/>
        </w:rPr>
        <w:t>, for a given DCI format, support one or multiple from the following.</w:t>
      </w:r>
    </w:p>
    <w:p w14:paraId="3F97F147"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Alt.1: DCI based switching between DMRS port(s) associated with length 2 FD-OCC and DMRS port(s) associated with length 4 FD-OCC.</w:t>
      </w:r>
    </w:p>
    <w:p w14:paraId="430FFD25"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Alt.2: For Rel-18 UE, introduce a new field in DCI scheduling PDSCH to indicate the information of co-scheduled MU in the same CDM group.</w:t>
      </w:r>
    </w:p>
    <w:p w14:paraId="576F51CD" w14:textId="24F5A27F" w:rsidR="008B3B93" w:rsidRDefault="0045380D">
      <w:pPr>
        <w:pStyle w:val="af8"/>
        <w:numPr>
          <w:ilvl w:val="1"/>
          <w:numId w:val="21"/>
        </w:numPr>
        <w:spacing w:line="240" w:lineRule="auto"/>
        <w:rPr>
          <w:ins w:id="41" w:author="Yuki Matsumura" w:date="2022-11-14T10:11:00Z"/>
          <w:rFonts w:ascii="Times New Roman" w:eastAsia="SimSun" w:hAnsi="Times New Roman"/>
          <w:b/>
          <w:bCs/>
          <w:lang w:eastAsia="zh-CN"/>
        </w:rPr>
      </w:pPr>
      <w:r>
        <w:rPr>
          <w:rFonts w:ascii="Times New Roman" w:eastAsia="SimSun" w:hAnsi="Times New Roman"/>
          <w:b/>
          <w:bCs/>
          <w:lang w:eastAsia="zh-CN"/>
        </w:rPr>
        <w:t>Alt.3: Only RRC based switching between DMRS port(s) associated with length 2 FD-OCC and DMRS port(s) associated with length 4 FD-OCC, and not introduce a new field in DCI scheduling PDSCH to indicate the information of co-scheduled MU in the same CDM group.</w:t>
      </w:r>
    </w:p>
    <w:p w14:paraId="4DA9A929" w14:textId="77777777" w:rsidR="00E9790A" w:rsidRPr="00E9790A" w:rsidRDefault="00E9790A" w:rsidP="00E9790A">
      <w:pPr>
        <w:pStyle w:val="af8"/>
        <w:numPr>
          <w:ilvl w:val="1"/>
          <w:numId w:val="21"/>
        </w:numPr>
        <w:spacing w:line="240" w:lineRule="auto"/>
        <w:rPr>
          <w:ins w:id="42" w:author="Yuki Matsumura" w:date="2022-11-14T10:11:00Z"/>
          <w:rFonts w:ascii="Times New Roman" w:eastAsia="SimSun" w:hAnsi="Times New Roman"/>
          <w:b/>
          <w:bCs/>
          <w:lang w:eastAsia="zh-CN"/>
        </w:rPr>
      </w:pPr>
      <w:ins w:id="43" w:author="Yuki Matsumura" w:date="2022-11-14T10:11:00Z">
        <w:r w:rsidRPr="00E9790A">
          <w:rPr>
            <w:rFonts w:ascii="Times New Roman" w:eastAsia="SimSun" w:hAnsi="Times New Roman"/>
            <w:b/>
            <w:bCs/>
            <w:lang w:eastAsia="zh-CN"/>
          </w:rPr>
          <w:t>Alt.4: For Rel-18 UE, implement rows in antenna port table that assumes different co-scheduling assumptions.</w:t>
        </w:r>
      </w:ins>
    </w:p>
    <w:p w14:paraId="00CB6E01" w14:textId="77777777" w:rsidR="00E9790A" w:rsidRPr="00E9790A" w:rsidRDefault="00E9790A" w:rsidP="00E9790A">
      <w:pPr>
        <w:pStyle w:val="af8"/>
        <w:numPr>
          <w:ilvl w:val="2"/>
          <w:numId w:val="21"/>
        </w:numPr>
        <w:spacing w:line="240" w:lineRule="auto"/>
        <w:rPr>
          <w:ins w:id="44" w:author="Yuki Matsumura" w:date="2022-11-14T10:11:00Z"/>
          <w:rFonts w:ascii="Times New Roman" w:eastAsia="SimSun" w:hAnsi="Times New Roman"/>
          <w:b/>
          <w:bCs/>
          <w:lang w:eastAsia="zh-CN"/>
        </w:rPr>
      </w:pPr>
      <w:ins w:id="45" w:author="Yuki Matsumura" w:date="2022-11-14T10:11:00Z">
        <w:r w:rsidRPr="00E9790A">
          <w:rPr>
            <w:rFonts w:ascii="Times New Roman" w:eastAsia="SimSun" w:hAnsi="Times New Roman"/>
            <w:b/>
            <w:bCs/>
            <w:lang w:eastAsia="zh-CN"/>
          </w:rPr>
          <w:t>E.g. No other UEs are co-scheduled in the same CDM group on a port that is not length 2 orthogonal.</w:t>
        </w:r>
      </w:ins>
    </w:p>
    <w:p w14:paraId="7E67B4DB" w14:textId="1747C341" w:rsidR="00E9790A" w:rsidRDefault="00E9790A" w:rsidP="00E9790A">
      <w:pPr>
        <w:pStyle w:val="af8"/>
        <w:numPr>
          <w:ilvl w:val="2"/>
          <w:numId w:val="21"/>
        </w:numPr>
        <w:spacing w:line="240" w:lineRule="auto"/>
        <w:rPr>
          <w:rFonts w:ascii="Times New Roman" w:eastAsia="SimSun" w:hAnsi="Times New Roman"/>
          <w:b/>
          <w:bCs/>
          <w:lang w:eastAsia="zh-CN"/>
        </w:rPr>
      </w:pPr>
      <w:ins w:id="46" w:author="Yuki Matsumura" w:date="2022-11-14T10:11:00Z">
        <w:r w:rsidRPr="00E9790A">
          <w:rPr>
            <w:rFonts w:ascii="Times New Roman" w:eastAsia="SimSun" w:hAnsi="Times New Roman"/>
            <w:b/>
            <w:bCs/>
            <w:lang w:eastAsia="zh-CN"/>
          </w:rPr>
          <w:t>E.g. No other co-scheduled UEs in the same CDM group</w:t>
        </w:r>
      </w:ins>
    </w:p>
    <w:p w14:paraId="64A20BBF" w14:textId="77777777" w:rsidR="008B3B93" w:rsidRDefault="008B3B93">
      <w:pPr>
        <w:spacing w:after="0" w:line="240" w:lineRule="auto"/>
        <w:jc w:val="both"/>
        <w:rPr>
          <w:rFonts w:eastAsiaTheme="minorEastAsia"/>
          <w:sz w:val="22"/>
          <w:szCs w:val="22"/>
          <w:lang w:val="en-US" w:eastAsia="ja-JP"/>
        </w:rPr>
      </w:pPr>
    </w:p>
    <w:p w14:paraId="37A99C44" w14:textId="77777777" w:rsidR="008B3B93" w:rsidRDefault="0045380D">
      <w:pPr>
        <w:spacing w:after="0" w:line="240" w:lineRule="auto"/>
        <w:jc w:val="both"/>
        <w:rPr>
          <w:rFonts w:eastAsiaTheme="minorEastAsia"/>
          <w:sz w:val="22"/>
          <w:szCs w:val="22"/>
          <w:lang w:val="en-US" w:eastAsia="ja-JP"/>
        </w:rPr>
      </w:pPr>
      <w:r>
        <w:rPr>
          <w:rFonts w:eastAsiaTheme="minorEastAsia"/>
          <w:sz w:val="22"/>
          <w:szCs w:val="22"/>
          <w:lang w:val="en-US" w:eastAsia="ja-JP"/>
        </w:rPr>
        <w:t>Based on tdoc reviewing, supporting companies for each Alt. is summarized.</w:t>
      </w:r>
    </w:p>
    <w:p w14:paraId="00DCBC8A" w14:textId="77777777" w:rsidR="008B3B93" w:rsidRDefault="0045380D">
      <w:pPr>
        <w:pStyle w:val="af8"/>
        <w:numPr>
          <w:ilvl w:val="0"/>
          <w:numId w:val="41"/>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Alt.1: FUTUREWEI, InterDigital, vivo, CATT, Lenovo, CMCC, Sharp, Docomo Samsung, Nokia/NSB (by TDRA table), NEC</w:t>
      </w:r>
    </w:p>
    <w:p w14:paraId="2F39B9D3" w14:textId="77777777" w:rsidR="008B3B93" w:rsidRDefault="0045380D">
      <w:pPr>
        <w:pStyle w:val="af8"/>
        <w:numPr>
          <w:ilvl w:val="0"/>
          <w:numId w:val="41"/>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Alt.2: Google, Docomo</w:t>
      </w:r>
    </w:p>
    <w:p w14:paraId="549A9644" w14:textId="77777777" w:rsidR="008B3B93" w:rsidRDefault="0045380D">
      <w:pPr>
        <w:pStyle w:val="af8"/>
        <w:numPr>
          <w:ilvl w:val="0"/>
          <w:numId w:val="41"/>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Alt.3:</w:t>
      </w:r>
      <w:r>
        <w:rPr>
          <w:rFonts w:ascii="Times New Roman" w:hAnsi="Times New Roman"/>
        </w:rPr>
        <w:t xml:space="preserve"> </w:t>
      </w:r>
      <w:r>
        <w:rPr>
          <w:rFonts w:ascii="Times New Roman" w:eastAsiaTheme="minorEastAsia" w:hAnsi="Times New Roman"/>
          <w:lang w:eastAsia="ja-JP"/>
        </w:rPr>
        <w:t>Xiaomi,</w:t>
      </w:r>
      <w:r>
        <w:rPr>
          <w:rFonts w:ascii="Times New Roman" w:hAnsi="Times New Roman"/>
        </w:rPr>
        <w:t xml:space="preserve"> </w:t>
      </w:r>
      <w:r>
        <w:rPr>
          <w:rFonts w:ascii="Times New Roman" w:eastAsiaTheme="minorEastAsia" w:hAnsi="Times New Roman"/>
          <w:lang w:eastAsia="ja-JP"/>
        </w:rPr>
        <w:t>OPPO</w:t>
      </w:r>
      <w:r>
        <w:rPr>
          <w:rFonts w:ascii="Times New Roman" w:hAnsi="Times New Roman"/>
        </w:rPr>
        <w:t xml:space="preserve"> </w:t>
      </w:r>
      <w:r>
        <w:rPr>
          <w:rFonts w:ascii="Times New Roman" w:eastAsiaTheme="minorEastAsia" w:hAnsi="Times New Roman"/>
          <w:lang w:eastAsia="ja-JP"/>
        </w:rPr>
        <w:t>Fraunhofer IIS/HHI,</w:t>
      </w:r>
      <w:r>
        <w:rPr>
          <w:rFonts w:ascii="Times New Roman" w:hAnsi="Times New Roman"/>
        </w:rPr>
        <w:t xml:space="preserve"> </w:t>
      </w:r>
      <w:r>
        <w:rPr>
          <w:rFonts w:ascii="Times New Roman" w:eastAsiaTheme="minorEastAsia" w:hAnsi="Times New Roman"/>
          <w:lang w:eastAsia="ja-JP"/>
        </w:rPr>
        <w:t>Apple, Qualcomm, MediaTek</w:t>
      </w:r>
    </w:p>
    <w:p w14:paraId="4983800A" w14:textId="77777777" w:rsidR="008B3B93" w:rsidRDefault="008B3B93">
      <w:pPr>
        <w:spacing w:after="0" w:line="240" w:lineRule="auto"/>
        <w:jc w:val="both"/>
        <w:rPr>
          <w:rFonts w:eastAsiaTheme="minorEastAsia"/>
          <w:sz w:val="22"/>
          <w:szCs w:val="22"/>
          <w:lang w:val="en-US" w:eastAsia="ja-JP"/>
        </w:rPr>
      </w:pPr>
    </w:p>
    <w:tbl>
      <w:tblPr>
        <w:tblStyle w:val="af2"/>
        <w:tblW w:w="10485" w:type="dxa"/>
        <w:tblLayout w:type="fixed"/>
        <w:tblLook w:val="04A0" w:firstRow="1" w:lastRow="0" w:firstColumn="1" w:lastColumn="0" w:noHBand="0" w:noVBand="1"/>
      </w:tblPr>
      <w:tblGrid>
        <w:gridCol w:w="1795"/>
        <w:gridCol w:w="8690"/>
      </w:tblGrid>
      <w:tr w:rsidR="008B3B93" w14:paraId="2983BA5B" w14:textId="77777777">
        <w:tc>
          <w:tcPr>
            <w:tcW w:w="1795" w:type="dxa"/>
          </w:tcPr>
          <w:p w14:paraId="54D3CCCF" w14:textId="77777777" w:rsidR="008B3B93" w:rsidRDefault="0045380D">
            <w:pPr>
              <w:spacing w:before="0" w:after="0" w:line="240" w:lineRule="auto"/>
              <w:rPr>
                <w:b/>
                <w:bCs/>
                <w:sz w:val="22"/>
                <w:szCs w:val="22"/>
                <w:lang w:eastAsia="zh-CN"/>
              </w:rPr>
            </w:pPr>
            <w:r>
              <w:rPr>
                <w:b/>
                <w:bCs/>
                <w:sz w:val="22"/>
                <w:szCs w:val="22"/>
                <w:lang w:eastAsia="zh-CN"/>
              </w:rPr>
              <w:t>Company</w:t>
            </w:r>
          </w:p>
        </w:tc>
        <w:tc>
          <w:tcPr>
            <w:tcW w:w="8690" w:type="dxa"/>
          </w:tcPr>
          <w:p w14:paraId="5C64FE7C" w14:textId="77777777" w:rsidR="008B3B93" w:rsidRDefault="0045380D">
            <w:pPr>
              <w:spacing w:before="0" w:after="0" w:line="240" w:lineRule="auto"/>
              <w:rPr>
                <w:b/>
                <w:bCs/>
                <w:sz w:val="22"/>
                <w:szCs w:val="22"/>
                <w:lang w:eastAsia="zh-CN"/>
              </w:rPr>
            </w:pPr>
            <w:r>
              <w:rPr>
                <w:b/>
                <w:bCs/>
                <w:sz w:val="22"/>
                <w:szCs w:val="22"/>
                <w:lang w:eastAsia="zh-CN"/>
              </w:rPr>
              <w:t>Comment</w:t>
            </w:r>
          </w:p>
        </w:tc>
      </w:tr>
      <w:tr w:rsidR="008B3B93" w14:paraId="36ECFAD6" w14:textId="77777777">
        <w:tc>
          <w:tcPr>
            <w:tcW w:w="1795" w:type="dxa"/>
          </w:tcPr>
          <w:p w14:paraId="3D9110B2"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D</w:t>
            </w:r>
            <w:r>
              <w:rPr>
                <w:rFonts w:eastAsiaTheme="minorEastAsia"/>
                <w:sz w:val="22"/>
                <w:szCs w:val="22"/>
                <w:lang w:eastAsia="ja-JP"/>
              </w:rPr>
              <w:t>ocomo</w:t>
            </w:r>
          </w:p>
        </w:tc>
        <w:tc>
          <w:tcPr>
            <w:tcW w:w="8690" w:type="dxa"/>
          </w:tcPr>
          <w:p w14:paraId="013A5C20"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upport Alt.1 and 2.</w:t>
            </w:r>
          </w:p>
        </w:tc>
      </w:tr>
      <w:tr w:rsidR="008B3B93" w14:paraId="75838573" w14:textId="77777777">
        <w:tc>
          <w:tcPr>
            <w:tcW w:w="1795" w:type="dxa"/>
          </w:tcPr>
          <w:p w14:paraId="3C5FBAF6" w14:textId="77777777" w:rsidR="008B3B93" w:rsidRDefault="0045380D">
            <w:pPr>
              <w:spacing w:before="0" w:after="0" w:line="240" w:lineRule="auto"/>
              <w:rPr>
                <w:sz w:val="22"/>
                <w:szCs w:val="22"/>
                <w:lang w:eastAsia="zh-CN"/>
              </w:rPr>
            </w:pPr>
            <w:r>
              <w:rPr>
                <w:sz w:val="22"/>
                <w:szCs w:val="22"/>
                <w:lang w:eastAsia="zh-CN"/>
              </w:rPr>
              <w:t>Apple</w:t>
            </w:r>
          </w:p>
        </w:tc>
        <w:tc>
          <w:tcPr>
            <w:tcW w:w="8690" w:type="dxa"/>
          </w:tcPr>
          <w:p w14:paraId="3F943ECB" w14:textId="77777777" w:rsidR="008B3B93" w:rsidRDefault="0045380D">
            <w:pPr>
              <w:spacing w:before="0" w:after="0" w:line="240" w:lineRule="auto"/>
              <w:rPr>
                <w:sz w:val="22"/>
                <w:szCs w:val="22"/>
                <w:lang w:eastAsia="zh-CN"/>
              </w:rPr>
            </w:pPr>
            <w:r>
              <w:rPr>
                <w:sz w:val="22"/>
                <w:szCs w:val="22"/>
                <w:lang w:eastAsia="zh-CN"/>
              </w:rPr>
              <w:t>We do not need to mix two things (1) DCI switching between FD-OCC2 and FD-OCC4 (2) DCI provide more information about the co-scheduled MU.</w:t>
            </w:r>
          </w:p>
          <w:p w14:paraId="3539B9E7" w14:textId="77777777" w:rsidR="008B3B93" w:rsidRDefault="0045380D">
            <w:pPr>
              <w:spacing w:before="0" w:after="0" w:line="240" w:lineRule="auto"/>
              <w:rPr>
                <w:sz w:val="22"/>
                <w:szCs w:val="22"/>
                <w:lang w:eastAsia="zh-CN"/>
              </w:rPr>
            </w:pPr>
            <w:r>
              <w:rPr>
                <w:sz w:val="22"/>
                <w:szCs w:val="22"/>
                <w:lang w:eastAsia="zh-CN"/>
              </w:rPr>
              <w:t>We are not support of (1) DCI switching between FD-OCC2 and FD-OCC4</w:t>
            </w:r>
          </w:p>
          <w:p w14:paraId="029DA9B0" w14:textId="77777777" w:rsidR="008B3B93" w:rsidRDefault="0045380D">
            <w:pPr>
              <w:spacing w:before="0" w:after="0" w:line="240" w:lineRule="auto"/>
              <w:rPr>
                <w:sz w:val="22"/>
                <w:szCs w:val="22"/>
                <w:lang w:eastAsia="zh-CN"/>
              </w:rPr>
            </w:pPr>
            <w:r>
              <w:rPr>
                <w:sz w:val="22"/>
                <w:szCs w:val="22"/>
                <w:lang w:eastAsia="zh-CN"/>
              </w:rPr>
              <w:t>We are supportive of (2) DCI provide more information about the co-scheduled MU</w:t>
            </w:r>
          </w:p>
        </w:tc>
      </w:tr>
      <w:tr w:rsidR="008B3B93" w14:paraId="23DE3F50" w14:textId="77777777">
        <w:tc>
          <w:tcPr>
            <w:tcW w:w="1795" w:type="dxa"/>
          </w:tcPr>
          <w:p w14:paraId="51A375AE" w14:textId="77777777" w:rsidR="008B3B93" w:rsidRDefault="0045380D">
            <w:pPr>
              <w:spacing w:before="0" w:after="0" w:line="240" w:lineRule="auto"/>
              <w:rPr>
                <w:sz w:val="22"/>
                <w:szCs w:val="22"/>
                <w:lang w:eastAsia="zh-CN"/>
              </w:rPr>
            </w:pPr>
            <w:r>
              <w:rPr>
                <w:sz w:val="22"/>
                <w:szCs w:val="22"/>
                <w:lang w:eastAsia="zh-CN"/>
              </w:rPr>
              <w:t>Google</w:t>
            </w:r>
          </w:p>
        </w:tc>
        <w:tc>
          <w:tcPr>
            <w:tcW w:w="8690" w:type="dxa"/>
          </w:tcPr>
          <w:p w14:paraId="06E66A28" w14:textId="77777777" w:rsidR="008B3B93" w:rsidRDefault="0045380D">
            <w:pPr>
              <w:spacing w:before="0" w:after="0" w:line="240" w:lineRule="auto"/>
              <w:rPr>
                <w:sz w:val="22"/>
                <w:szCs w:val="22"/>
                <w:lang w:eastAsia="zh-CN"/>
              </w:rPr>
            </w:pPr>
            <w:r>
              <w:rPr>
                <w:sz w:val="22"/>
                <w:szCs w:val="22"/>
                <w:lang w:eastAsia="zh-CN"/>
              </w:rPr>
              <w:t>Q2-5A: FD-OCC despreading length is up to UE implementation, but gNB could provide some assistance information to the UE. Otherwise, UE has to always assume FD-OCC-4 based despreading for potential co-scheduled UEs..</w:t>
            </w:r>
          </w:p>
          <w:p w14:paraId="5083411E" w14:textId="77777777" w:rsidR="008B3B93" w:rsidRDefault="0045380D">
            <w:pPr>
              <w:spacing w:before="0" w:after="0" w:line="240" w:lineRule="auto"/>
              <w:rPr>
                <w:sz w:val="22"/>
                <w:szCs w:val="22"/>
                <w:lang w:eastAsia="zh-CN"/>
              </w:rPr>
            </w:pPr>
            <w:r>
              <w:rPr>
                <w:sz w:val="22"/>
                <w:szCs w:val="22"/>
                <w:lang w:eastAsia="zh-CN"/>
              </w:rPr>
              <w:t>Q2-5B: The co-scheduled UE’s information is helpful for UE to select the FD-OCC length. Rel-15 has already defined the co-scheduled UE information for some DMRS port indication, but DCI could provide more flexibility compared to the predefined rule in Rel-15.</w:t>
            </w:r>
          </w:p>
          <w:p w14:paraId="56660BC4" w14:textId="77777777" w:rsidR="008B3B93" w:rsidRDefault="008B3B93">
            <w:pPr>
              <w:spacing w:before="0" w:after="0" w:line="240" w:lineRule="auto"/>
              <w:rPr>
                <w:sz w:val="22"/>
                <w:szCs w:val="22"/>
                <w:lang w:eastAsia="zh-CN"/>
              </w:rPr>
            </w:pPr>
          </w:p>
        </w:tc>
      </w:tr>
      <w:tr w:rsidR="008B3B93" w14:paraId="631E1778" w14:textId="77777777">
        <w:tc>
          <w:tcPr>
            <w:tcW w:w="1795" w:type="dxa"/>
          </w:tcPr>
          <w:p w14:paraId="202FA320" w14:textId="77777777" w:rsidR="008B3B93" w:rsidRDefault="0045380D">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90" w:type="dxa"/>
          </w:tcPr>
          <w:p w14:paraId="5E91CBE7" w14:textId="77777777" w:rsidR="008B3B93" w:rsidRDefault="0045380D">
            <w:pPr>
              <w:spacing w:before="0" w:after="0" w:line="240" w:lineRule="auto"/>
              <w:rPr>
                <w:sz w:val="22"/>
                <w:szCs w:val="22"/>
                <w:lang w:eastAsia="zh-CN"/>
              </w:rPr>
            </w:pPr>
            <w:r>
              <w:rPr>
                <w:rFonts w:hint="eastAsia"/>
                <w:sz w:val="22"/>
                <w:szCs w:val="22"/>
                <w:lang w:eastAsia="zh-CN"/>
              </w:rPr>
              <w:t>F</w:t>
            </w:r>
            <w:r>
              <w:rPr>
                <w:sz w:val="22"/>
                <w:szCs w:val="22"/>
                <w:lang w:eastAsia="zh-CN"/>
              </w:rPr>
              <w:t xml:space="preserve">or Q2-5A, we also think it is up to UE implementation. However, if Rel-18 DMRS is configured, it is very likely that length-4 OCC would be assumed at UE for dispreading to ensure the performance of MU-MIMO. </w:t>
            </w:r>
          </w:p>
          <w:p w14:paraId="1A484F7C" w14:textId="77777777" w:rsidR="008B3B93" w:rsidRDefault="0045380D">
            <w:pPr>
              <w:spacing w:before="0" w:after="0" w:line="240" w:lineRule="auto"/>
              <w:rPr>
                <w:sz w:val="22"/>
                <w:szCs w:val="22"/>
                <w:lang w:eastAsia="zh-CN"/>
              </w:rPr>
            </w:pPr>
            <w:r>
              <w:rPr>
                <w:rFonts w:hint="eastAsia"/>
                <w:sz w:val="22"/>
                <w:szCs w:val="22"/>
                <w:lang w:eastAsia="zh-CN"/>
              </w:rPr>
              <w:t>F</w:t>
            </w:r>
            <w:r>
              <w:rPr>
                <w:sz w:val="22"/>
                <w:szCs w:val="22"/>
                <w:lang w:eastAsia="zh-CN"/>
              </w:rPr>
              <w:t xml:space="preserve">or Proposal 2-5B, we support Alt.3. </w:t>
            </w:r>
          </w:p>
        </w:tc>
      </w:tr>
      <w:tr w:rsidR="008B3B93" w14:paraId="17E6B0DA" w14:textId="77777777">
        <w:tc>
          <w:tcPr>
            <w:tcW w:w="1795" w:type="dxa"/>
          </w:tcPr>
          <w:p w14:paraId="1477451E" w14:textId="77777777" w:rsidR="008B3B93" w:rsidRDefault="0045380D">
            <w:pPr>
              <w:spacing w:before="0" w:after="0" w:line="240" w:lineRule="auto"/>
              <w:rPr>
                <w:sz w:val="22"/>
                <w:szCs w:val="22"/>
                <w:lang w:eastAsia="zh-CN"/>
              </w:rPr>
            </w:pPr>
            <w:r>
              <w:rPr>
                <w:sz w:val="22"/>
                <w:szCs w:val="22"/>
                <w:lang w:eastAsia="zh-CN"/>
              </w:rPr>
              <w:lastRenderedPageBreak/>
              <w:t>Nokia/NSB</w:t>
            </w:r>
          </w:p>
        </w:tc>
        <w:tc>
          <w:tcPr>
            <w:tcW w:w="8690" w:type="dxa"/>
          </w:tcPr>
          <w:p w14:paraId="3EA3404D" w14:textId="77777777" w:rsidR="008B3B93" w:rsidRDefault="0045380D">
            <w:pPr>
              <w:spacing w:before="0" w:after="0" w:line="240" w:lineRule="auto"/>
              <w:rPr>
                <w:sz w:val="22"/>
                <w:szCs w:val="22"/>
                <w:lang w:eastAsia="zh-CN"/>
              </w:rPr>
            </w:pPr>
            <w:r>
              <w:rPr>
                <w:sz w:val="22"/>
                <w:szCs w:val="22"/>
                <w:lang w:eastAsia="zh-CN"/>
              </w:rPr>
              <w:t xml:space="preserve">We support Alt 1. We don’t support alt 2, the information is less information than alt1 but may require the same or more DCI bits. For Alt 3, at least gNB can use different DMRS configuration for different use case, so only RRC based is limiting gNB scheduling flexibility too much.  </w:t>
            </w:r>
          </w:p>
        </w:tc>
      </w:tr>
      <w:tr w:rsidR="008B3B93" w14:paraId="7FF771F1" w14:textId="77777777">
        <w:tc>
          <w:tcPr>
            <w:tcW w:w="1795" w:type="dxa"/>
          </w:tcPr>
          <w:p w14:paraId="081B5DBC" w14:textId="77777777" w:rsidR="008B3B93" w:rsidRDefault="0045380D">
            <w:pPr>
              <w:spacing w:before="0" w:after="0" w:line="240" w:lineRule="auto"/>
              <w:rPr>
                <w:rFonts w:eastAsia="DengXian"/>
                <w:sz w:val="22"/>
                <w:szCs w:val="22"/>
                <w:lang w:eastAsia="zh-CN"/>
              </w:rPr>
            </w:pPr>
            <w:r>
              <w:rPr>
                <w:sz w:val="22"/>
                <w:szCs w:val="22"/>
                <w:lang w:eastAsia="zh-CN"/>
              </w:rPr>
              <w:t>Futurewei</w:t>
            </w:r>
          </w:p>
        </w:tc>
        <w:tc>
          <w:tcPr>
            <w:tcW w:w="8690" w:type="dxa"/>
          </w:tcPr>
          <w:p w14:paraId="1CE7B42A" w14:textId="77777777" w:rsidR="008B3B93" w:rsidRDefault="0045380D">
            <w:pPr>
              <w:spacing w:before="0" w:after="0" w:line="240" w:lineRule="auto"/>
              <w:rPr>
                <w:rFonts w:eastAsia="DengXian"/>
                <w:sz w:val="22"/>
                <w:szCs w:val="22"/>
                <w:lang w:eastAsia="zh-CN"/>
              </w:rPr>
            </w:pPr>
            <w:r>
              <w:rPr>
                <w:b/>
                <w:bCs/>
                <w:sz w:val="22"/>
                <w:szCs w:val="22"/>
                <w:lang w:eastAsia="zh-CN"/>
              </w:rPr>
              <w:t>FL Proposal 2-5B:</w:t>
            </w:r>
            <w:r>
              <w:rPr>
                <w:sz w:val="22"/>
                <w:szCs w:val="22"/>
                <w:lang w:eastAsia="zh-CN"/>
              </w:rPr>
              <w:t xml:space="preserve"> Support Alt. 1.</w:t>
            </w:r>
          </w:p>
        </w:tc>
      </w:tr>
      <w:tr w:rsidR="008B3B93" w14:paraId="2756BFFB" w14:textId="77777777">
        <w:trPr>
          <w:trHeight w:val="1493"/>
        </w:trPr>
        <w:tc>
          <w:tcPr>
            <w:tcW w:w="1795" w:type="dxa"/>
          </w:tcPr>
          <w:p w14:paraId="52DB1DB7" w14:textId="77777777" w:rsidR="008B3B93" w:rsidRDefault="0045380D">
            <w:pPr>
              <w:spacing w:before="0" w:after="0" w:line="240" w:lineRule="auto"/>
              <w:rPr>
                <w:rFonts w:eastAsia="Malgun Gothic"/>
                <w:sz w:val="22"/>
                <w:szCs w:val="22"/>
                <w:lang w:val="en-US" w:eastAsia="ko-KR"/>
              </w:rPr>
            </w:pPr>
            <w:r>
              <w:rPr>
                <w:rFonts w:eastAsia="Malgun Gothic" w:hint="eastAsia"/>
                <w:sz w:val="22"/>
                <w:szCs w:val="22"/>
                <w:lang w:val="en-US" w:eastAsia="ko-KR"/>
              </w:rPr>
              <w:t>Samsung</w:t>
            </w:r>
          </w:p>
        </w:tc>
        <w:tc>
          <w:tcPr>
            <w:tcW w:w="8690" w:type="dxa"/>
          </w:tcPr>
          <w:p w14:paraId="3B0FD65D" w14:textId="77777777" w:rsidR="008B3B93" w:rsidRDefault="0045380D">
            <w:pPr>
              <w:spacing w:before="0" w:after="0" w:line="240" w:lineRule="auto"/>
              <w:rPr>
                <w:rFonts w:eastAsia="Malgun Gothic"/>
                <w:sz w:val="22"/>
                <w:szCs w:val="22"/>
                <w:lang w:val="en-US" w:eastAsia="ko-KR"/>
              </w:rPr>
            </w:pPr>
            <w:r>
              <w:rPr>
                <w:rFonts w:eastAsia="Malgun Gothic" w:hint="eastAsia"/>
                <w:sz w:val="22"/>
                <w:szCs w:val="22"/>
                <w:lang w:val="en-US" w:eastAsia="ko-KR"/>
              </w:rPr>
              <w:t xml:space="preserve">Question 2-5A: </w:t>
            </w:r>
            <w:r>
              <w:rPr>
                <w:rFonts w:eastAsia="Malgun Gothic"/>
                <w:sz w:val="22"/>
                <w:szCs w:val="22"/>
                <w:lang w:val="en-US" w:eastAsia="ko-KR"/>
              </w:rPr>
              <w:t>Yes, it can be up to UE implementation. Our view is that the point is which DMRS type (either Rel-15 or Rel-18) is used. Based on Rel-18, larger number of SU-MIMO layers cannot be supported.</w:t>
            </w:r>
          </w:p>
          <w:p w14:paraId="699F824D" w14:textId="77777777" w:rsidR="008B3B93" w:rsidRDefault="0045380D">
            <w:pPr>
              <w:spacing w:before="0" w:after="0" w:line="240" w:lineRule="auto"/>
              <w:rPr>
                <w:rFonts w:eastAsia="Malgun Gothic"/>
                <w:sz w:val="22"/>
                <w:szCs w:val="22"/>
                <w:lang w:val="en-US" w:eastAsia="ko-KR"/>
              </w:rPr>
            </w:pPr>
            <w:r>
              <w:rPr>
                <w:rFonts w:eastAsia="Malgun Gothic"/>
                <w:sz w:val="22"/>
                <w:szCs w:val="22"/>
                <w:lang w:val="en-US" w:eastAsia="ko-KR"/>
              </w:rPr>
              <w:t xml:space="preserve">For FL proposal 2-5B: </w:t>
            </w:r>
            <w:r>
              <w:rPr>
                <w:rFonts w:eastAsia="Malgun Gothic" w:hint="eastAsia"/>
                <w:sz w:val="22"/>
                <w:szCs w:val="22"/>
                <w:lang w:val="en-US" w:eastAsia="ko-KR"/>
              </w:rPr>
              <w:t>Su</w:t>
            </w:r>
            <w:r>
              <w:rPr>
                <w:rFonts w:eastAsia="Malgun Gothic"/>
                <w:sz w:val="22"/>
                <w:szCs w:val="22"/>
                <w:lang w:val="en-US" w:eastAsia="ko-KR"/>
              </w:rPr>
              <w:t>pport Alt.1 and similar view with Nokia with Alt.2 and Alt.3.</w:t>
            </w:r>
          </w:p>
        </w:tc>
      </w:tr>
      <w:tr w:rsidR="008B3B93" w14:paraId="7887AD1F" w14:textId="77777777">
        <w:tc>
          <w:tcPr>
            <w:tcW w:w="1795" w:type="dxa"/>
          </w:tcPr>
          <w:p w14:paraId="460FCB43" w14:textId="77777777" w:rsidR="008B3B93" w:rsidRDefault="0045380D">
            <w:pPr>
              <w:spacing w:before="0" w:after="0" w:line="240" w:lineRule="auto"/>
              <w:rPr>
                <w:rFonts w:eastAsiaTheme="minorEastAsia"/>
                <w:sz w:val="22"/>
                <w:szCs w:val="22"/>
                <w:lang w:eastAsia="zh-CN"/>
              </w:rPr>
            </w:pPr>
            <w:r>
              <w:rPr>
                <w:sz w:val="22"/>
                <w:szCs w:val="22"/>
                <w:lang w:eastAsia="zh-CN"/>
              </w:rPr>
              <w:t>Lenovo</w:t>
            </w:r>
          </w:p>
        </w:tc>
        <w:tc>
          <w:tcPr>
            <w:tcW w:w="8690" w:type="dxa"/>
          </w:tcPr>
          <w:p w14:paraId="66F5A354" w14:textId="77777777" w:rsidR="008B3B93" w:rsidRDefault="0045380D">
            <w:pPr>
              <w:spacing w:before="0" w:after="0" w:line="240" w:lineRule="auto"/>
              <w:rPr>
                <w:rFonts w:eastAsiaTheme="minorEastAsia"/>
                <w:sz w:val="22"/>
                <w:szCs w:val="22"/>
                <w:lang w:eastAsia="zh-CN"/>
              </w:rPr>
            </w:pPr>
            <w:r>
              <w:rPr>
                <w:sz w:val="22"/>
                <w:szCs w:val="22"/>
                <w:lang w:eastAsia="zh-CN"/>
              </w:rPr>
              <w:t xml:space="preserve">FL Proposal 2-5B: Support Alt.1. We think the BLER performance can be improved by dynamic switching between FD-OCC length 2 and 4 since the state of channel may change quickly and the number of co-scheduled UEs may be different.  </w:t>
            </w:r>
          </w:p>
        </w:tc>
      </w:tr>
      <w:tr w:rsidR="008B3B93" w14:paraId="5D8A97DC" w14:textId="77777777">
        <w:tc>
          <w:tcPr>
            <w:tcW w:w="1795" w:type="dxa"/>
          </w:tcPr>
          <w:p w14:paraId="080975C7"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90" w:type="dxa"/>
          </w:tcPr>
          <w:p w14:paraId="6DF7FBFA"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upport Alt 1.</w:t>
            </w:r>
          </w:p>
        </w:tc>
      </w:tr>
      <w:tr w:rsidR="008B3B93" w14:paraId="07BEC72E" w14:textId="77777777">
        <w:trPr>
          <w:trHeight w:val="60"/>
        </w:trPr>
        <w:tc>
          <w:tcPr>
            <w:tcW w:w="1795" w:type="dxa"/>
          </w:tcPr>
          <w:p w14:paraId="28F0BE72" w14:textId="77777777" w:rsidR="008B3B93" w:rsidRDefault="0045380D">
            <w:pPr>
              <w:spacing w:before="0" w:after="0" w:line="240" w:lineRule="auto"/>
              <w:rPr>
                <w:rFonts w:eastAsia="DengXian"/>
                <w:sz w:val="22"/>
                <w:szCs w:val="22"/>
                <w:lang w:eastAsia="zh-CN"/>
              </w:rPr>
            </w:pPr>
            <w:r>
              <w:rPr>
                <w:sz w:val="22"/>
                <w:szCs w:val="22"/>
                <w:lang w:eastAsia="zh-CN"/>
              </w:rPr>
              <w:t>CATT</w:t>
            </w:r>
          </w:p>
        </w:tc>
        <w:tc>
          <w:tcPr>
            <w:tcW w:w="8690" w:type="dxa"/>
          </w:tcPr>
          <w:p w14:paraId="36C6E7FE" w14:textId="77777777" w:rsidR="008B3B93" w:rsidRDefault="0045380D">
            <w:pPr>
              <w:spacing w:before="0" w:after="0" w:line="240" w:lineRule="auto"/>
              <w:rPr>
                <w:sz w:val="22"/>
                <w:szCs w:val="22"/>
                <w:lang w:eastAsia="zh-CN"/>
              </w:rPr>
            </w:pPr>
            <w:r>
              <w:rPr>
                <w:sz w:val="22"/>
                <w:szCs w:val="22"/>
                <w:lang w:eastAsia="zh-CN"/>
              </w:rPr>
              <w:t>Support Alt.1 in FL Proposal 2-5B.</w:t>
            </w:r>
          </w:p>
        </w:tc>
      </w:tr>
      <w:tr w:rsidR="008B3B93" w14:paraId="54227BBD" w14:textId="77777777">
        <w:trPr>
          <w:trHeight w:val="60"/>
        </w:trPr>
        <w:tc>
          <w:tcPr>
            <w:tcW w:w="1795" w:type="dxa"/>
          </w:tcPr>
          <w:p w14:paraId="3CEBE343"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v</w:t>
            </w:r>
            <w:r>
              <w:rPr>
                <w:rFonts w:eastAsia="DengXian"/>
                <w:sz w:val="22"/>
                <w:szCs w:val="22"/>
                <w:lang w:eastAsia="zh-CN"/>
              </w:rPr>
              <w:t>ivo</w:t>
            </w:r>
          </w:p>
        </w:tc>
        <w:tc>
          <w:tcPr>
            <w:tcW w:w="8690" w:type="dxa"/>
          </w:tcPr>
          <w:p w14:paraId="407A59FB" w14:textId="77777777" w:rsidR="008B3B93" w:rsidRDefault="0045380D">
            <w:pPr>
              <w:spacing w:after="0" w:line="240" w:lineRule="auto"/>
              <w:rPr>
                <w:sz w:val="22"/>
                <w:szCs w:val="22"/>
                <w:lang w:eastAsia="zh-CN"/>
              </w:rPr>
            </w:pPr>
            <w:r>
              <w:rPr>
                <w:b/>
                <w:bCs/>
                <w:sz w:val="22"/>
                <w:szCs w:val="22"/>
                <w:lang w:eastAsia="zh-CN"/>
              </w:rPr>
              <w:t xml:space="preserve">FL Question 2-5A: </w:t>
            </w:r>
            <w:r>
              <w:rPr>
                <w:sz w:val="22"/>
                <w:szCs w:val="22"/>
                <w:lang w:eastAsia="zh-CN"/>
              </w:rPr>
              <w:t>Technically, it’s up to UE implementation. However, if UE can’t prepare two channel estimation processes for de-spreading for dynamic switching or UE can use advanced channel estimation to eliminate the performance gap between FD-OCC2 and FD-OCC4, UE can report it can’t support dynamic switching between legacy ports and Rel-18 ports.</w:t>
            </w:r>
          </w:p>
          <w:p w14:paraId="30DAC774" w14:textId="77777777" w:rsidR="008B3B93" w:rsidRDefault="0045380D">
            <w:pPr>
              <w:spacing w:after="0" w:line="240" w:lineRule="auto"/>
              <w:rPr>
                <w:b/>
                <w:bCs/>
                <w:sz w:val="22"/>
                <w:szCs w:val="22"/>
                <w:lang w:eastAsia="zh-CN"/>
              </w:rPr>
            </w:pPr>
            <w:r>
              <w:rPr>
                <w:b/>
                <w:bCs/>
                <w:sz w:val="22"/>
                <w:szCs w:val="22"/>
                <w:lang w:eastAsia="zh-CN"/>
              </w:rPr>
              <w:t xml:space="preserve">FL Proposal 2-5B: </w:t>
            </w:r>
            <w:r>
              <w:rPr>
                <w:sz w:val="22"/>
                <w:szCs w:val="22"/>
                <w:lang w:eastAsia="zh-CN"/>
              </w:rPr>
              <w:t>support Alt 1</w:t>
            </w:r>
            <w:r>
              <w:rPr>
                <w:b/>
                <w:bCs/>
                <w:sz w:val="22"/>
                <w:szCs w:val="22"/>
                <w:lang w:eastAsia="zh-CN"/>
              </w:rPr>
              <w:t xml:space="preserve">. </w:t>
            </w:r>
            <w:r>
              <w:rPr>
                <w:sz w:val="22"/>
                <w:szCs w:val="22"/>
                <w:lang w:eastAsia="zh-CN"/>
              </w:rPr>
              <w:t>We think 1 bit is enough.</w:t>
            </w:r>
          </w:p>
        </w:tc>
      </w:tr>
      <w:tr w:rsidR="008B3B93" w14:paraId="771C8F96" w14:textId="77777777">
        <w:trPr>
          <w:trHeight w:val="60"/>
        </w:trPr>
        <w:tc>
          <w:tcPr>
            <w:tcW w:w="1795" w:type="dxa"/>
          </w:tcPr>
          <w:p w14:paraId="49F1F041" w14:textId="77777777" w:rsidR="008B3B93" w:rsidRDefault="0045380D">
            <w:pPr>
              <w:spacing w:before="0" w:after="0" w:line="240" w:lineRule="auto"/>
              <w:rPr>
                <w:rFonts w:eastAsiaTheme="minorEastAsia"/>
                <w:sz w:val="22"/>
                <w:szCs w:val="22"/>
                <w:lang w:eastAsia="zh-CN"/>
              </w:rPr>
            </w:pPr>
            <w:r>
              <w:rPr>
                <w:sz w:val="22"/>
                <w:szCs w:val="22"/>
                <w:lang w:eastAsia="zh-CN"/>
              </w:rPr>
              <w:t>QC</w:t>
            </w:r>
          </w:p>
        </w:tc>
        <w:tc>
          <w:tcPr>
            <w:tcW w:w="8690" w:type="dxa"/>
          </w:tcPr>
          <w:p w14:paraId="619ACB59" w14:textId="77777777" w:rsidR="008B3B93" w:rsidRDefault="0045380D">
            <w:pPr>
              <w:spacing w:before="0" w:after="0" w:line="240" w:lineRule="auto"/>
              <w:rPr>
                <w:sz w:val="22"/>
                <w:szCs w:val="22"/>
                <w:lang w:eastAsia="zh-CN"/>
              </w:rPr>
            </w:pPr>
            <w:r>
              <w:rPr>
                <w:sz w:val="22"/>
                <w:szCs w:val="22"/>
                <w:lang w:eastAsia="zh-CN"/>
              </w:rPr>
              <w:t xml:space="preserve">FL Question 2-5A. </w:t>
            </w:r>
          </w:p>
          <w:p w14:paraId="0A77F817" w14:textId="77777777" w:rsidR="008B3B93" w:rsidRDefault="0045380D">
            <w:pPr>
              <w:pStyle w:val="af8"/>
              <w:numPr>
                <w:ilvl w:val="0"/>
                <w:numId w:val="42"/>
              </w:numPr>
              <w:spacing w:line="240" w:lineRule="auto"/>
              <w:rPr>
                <w:rFonts w:ascii="Times New Roman" w:hAnsi="Times New Roman"/>
                <w:lang w:eastAsia="zh-CN"/>
              </w:rPr>
            </w:pPr>
            <w:r>
              <w:rPr>
                <w:rFonts w:ascii="Times New Roman" w:hAnsi="Times New Roman"/>
                <w:lang w:eastAsia="zh-CN"/>
              </w:rPr>
              <w:t xml:space="preserve">Question 1: our answer is yes. </w:t>
            </w:r>
          </w:p>
          <w:p w14:paraId="37754D44" w14:textId="77777777" w:rsidR="008B3B93" w:rsidRDefault="0045380D">
            <w:pPr>
              <w:pStyle w:val="af8"/>
              <w:numPr>
                <w:ilvl w:val="0"/>
                <w:numId w:val="42"/>
              </w:numPr>
              <w:spacing w:line="240" w:lineRule="auto"/>
              <w:rPr>
                <w:rFonts w:ascii="Times New Roman" w:hAnsi="Times New Roman"/>
                <w:lang w:eastAsia="zh-CN"/>
              </w:rPr>
            </w:pPr>
            <w:r>
              <w:rPr>
                <w:rFonts w:ascii="Times New Roman" w:hAnsi="Times New Roman"/>
                <w:lang w:eastAsia="zh-CN"/>
              </w:rPr>
              <w:t xml:space="preserve">Question 2: our answer is that there is no need to indicated OCC size to UE. </w:t>
            </w:r>
          </w:p>
          <w:p w14:paraId="2A220B69" w14:textId="77777777" w:rsidR="008B3B93" w:rsidRDefault="0045380D">
            <w:pPr>
              <w:spacing w:before="0" w:after="0" w:line="240" w:lineRule="auto"/>
              <w:rPr>
                <w:sz w:val="22"/>
                <w:szCs w:val="22"/>
                <w:lang w:eastAsia="zh-CN"/>
              </w:rPr>
            </w:pPr>
            <w:r>
              <w:rPr>
                <w:sz w:val="22"/>
                <w:szCs w:val="22"/>
                <w:lang w:eastAsia="zh-CN"/>
              </w:rPr>
              <w:t xml:space="preserve">FL Proposal 2-5B: We don’t accept Alt 1. Alt 3 is sufficient. We are open to discuss Alt 2.  </w:t>
            </w:r>
          </w:p>
        </w:tc>
      </w:tr>
      <w:tr w:rsidR="008B3B93" w14:paraId="1B6B95A6" w14:textId="77777777">
        <w:trPr>
          <w:trHeight w:val="60"/>
        </w:trPr>
        <w:tc>
          <w:tcPr>
            <w:tcW w:w="1795" w:type="dxa"/>
          </w:tcPr>
          <w:p w14:paraId="1DBD6288" w14:textId="77777777" w:rsidR="008B3B93" w:rsidRDefault="0045380D">
            <w:pPr>
              <w:spacing w:before="0" w:after="0" w:line="240" w:lineRule="auto"/>
              <w:rPr>
                <w:rFonts w:eastAsiaTheme="minorEastAsia"/>
                <w:sz w:val="22"/>
                <w:szCs w:val="22"/>
                <w:lang w:eastAsia="zh-CN"/>
              </w:rPr>
            </w:pPr>
            <w:r>
              <w:rPr>
                <w:rFonts w:eastAsiaTheme="minorEastAsia"/>
                <w:sz w:val="22"/>
                <w:szCs w:val="22"/>
                <w:lang w:eastAsia="zh-CN"/>
              </w:rPr>
              <w:t>Fraunhofer IIS/HHI</w:t>
            </w:r>
          </w:p>
        </w:tc>
        <w:tc>
          <w:tcPr>
            <w:tcW w:w="8690" w:type="dxa"/>
          </w:tcPr>
          <w:p w14:paraId="0579CAC2" w14:textId="77777777" w:rsidR="008B3B93" w:rsidRDefault="0045380D">
            <w:pPr>
              <w:spacing w:before="0" w:after="0" w:line="240" w:lineRule="auto"/>
              <w:rPr>
                <w:sz w:val="22"/>
                <w:szCs w:val="22"/>
                <w:lang w:eastAsia="zh-CN"/>
              </w:rPr>
            </w:pPr>
            <w:r>
              <w:rPr>
                <w:sz w:val="22"/>
                <w:szCs w:val="22"/>
                <w:lang w:eastAsia="zh-CN"/>
              </w:rPr>
              <w:t>Question 2-5A: Yes, in our understanding it is up to UE implementation. The DMRS configuration type provided via RRC (Rel. 15/Rel. 18 DMRS) may indirectly indicate an FD-OCC length.</w:t>
            </w:r>
          </w:p>
          <w:p w14:paraId="2C6435AA" w14:textId="77777777" w:rsidR="008B3B93" w:rsidRDefault="0045380D">
            <w:pPr>
              <w:spacing w:before="0" w:after="0" w:line="240" w:lineRule="auto"/>
              <w:rPr>
                <w:sz w:val="22"/>
                <w:szCs w:val="22"/>
                <w:lang w:eastAsia="zh-CN"/>
              </w:rPr>
            </w:pPr>
            <w:r>
              <w:rPr>
                <w:sz w:val="22"/>
                <w:szCs w:val="22"/>
                <w:lang w:eastAsia="zh-CN"/>
              </w:rPr>
              <w:t>For FL proposal 2-5B, support Alt. 3.</w:t>
            </w:r>
          </w:p>
        </w:tc>
      </w:tr>
      <w:tr w:rsidR="008B3B93" w14:paraId="1CB05D5A" w14:textId="77777777">
        <w:trPr>
          <w:trHeight w:val="60"/>
        </w:trPr>
        <w:tc>
          <w:tcPr>
            <w:tcW w:w="1795" w:type="dxa"/>
          </w:tcPr>
          <w:p w14:paraId="0958C172" w14:textId="77777777" w:rsidR="008B3B93" w:rsidRDefault="0045380D">
            <w:pPr>
              <w:spacing w:after="0" w:line="240" w:lineRule="auto"/>
              <w:rPr>
                <w:rFonts w:eastAsiaTheme="minorEastAsia"/>
                <w:sz w:val="22"/>
                <w:szCs w:val="22"/>
                <w:lang w:eastAsia="zh-CN"/>
              </w:rPr>
            </w:pPr>
            <w:r>
              <w:rPr>
                <w:rFonts w:eastAsiaTheme="minorEastAsia"/>
                <w:sz w:val="22"/>
                <w:szCs w:val="22"/>
                <w:lang w:eastAsia="zh-CN"/>
              </w:rPr>
              <w:t>Ericsson</w:t>
            </w:r>
          </w:p>
        </w:tc>
        <w:tc>
          <w:tcPr>
            <w:tcW w:w="8690" w:type="dxa"/>
          </w:tcPr>
          <w:p w14:paraId="2D01F879" w14:textId="77777777" w:rsidR="008B3B93" w:rsidRDefault="0045380D">
            <w:pPr>
              <w:spacing w:before="0" w:after="0" w:line="240" w:lineRule="auto"/>
              <w:rPr>
                <w:sz w:val="22"/>
                <w:szCs w:val="22"/>
                <w:lang w:eastAsia="zh-CN"/>
              </w:rPr>
            </w:pPr>
            <w:r>
              <w:rPr>
                <w:sz w:val="22"/>
                <w:szCs w:val="22"/>
                <w:lang w:eastAsia="zh-CN"/>
              </w:rPr>
              <w:t>It is not necessary to introduce a new field in DCI to indicate the information of co-scheduled UE. We can implement rows in antenna port table that assumes different co-scheduling assumptions, similar assumptions are already used in legacy DMRS antenna port tables.  Examples of co-scheduling assumptions: No other UEs are co-scheduled in the same CDM group on a port that is not length 2 orthogonal. No other co-scheduled UEs in the same CDM group.</w:t>
            </w:r>
          </w:p>
          <w:p w14:paraId="3FA60D6D" w14:textId="77777777" w:rsidR="008B3B93" w:rsidRDefault="0045380D">
            <w:pPr>
              <w:spacing w:before="0" w:after="0" w:line="240" w:lineRule="auto"/>
              <w:rPr>
                <w:b/>
                <w:bCs/>
                <w:lang w:eastAsia="zh-CN"/>
              </w:rPr>
            </w:pPr>
            <w:r>
              <w:rPr>
                <w:b/>
                <w:bCs/>
                <w:lang w:eastAsia="zh-CN"/>
              </w:rPr>
              <w:t>Alt.4: For Rel-18 UE, implement rows in antenna port table that assumes different co-scheduling assumptions.</w:t>
            </w:r>
          </w:p>
          <w:p w14:paraId="605DF5C6" w14:textId="77777777" w:rsidR="008B3B93" w:rsidRDefault="0045380D">
            <w:pPr>
              <w:pStyle w:val="af8"/>
              <w:numPr>
                <w:ilvl w:val="0"/>
                <w:numId w:val="43"/>
              </w:numPr>
              <w:spacing w:line="240" w:lineRule="auto"/>
              <w:rPr>
                <w:lang w:eastAsia="zh-CN"/>
              </w:rPr>
            </w:pPr>
            <w:r>
              <w:rPr>
                <w:b/>
                <w:bCs/>
                <w:lang w:eastAsia="zh-CN"/>
              </w:rPr>
              <w:t>E.g. No other UEs are co-scheduled in the same CDM group on a port that is not length 2 orthogonal.</w:t>
            </w:r>
          </w:p>
          <w:p w14:paraId="0FAA8B58" w14:textId="77777777" w:rsidR="008B3B93" w:rsidRDefault="0045380D">
            <w:pPr>
              <w:pStyle w:val="af8"/>
              <w:numPr>
                <w:ilvl w:val="0"/>
                <w:numId w:val="43"/>
              </w:numPr>
              <w:spacing w:line="240" w:lineRule="auto"/>
              <w:rPr>
                <w:lang w:eastAsia="zh-CN"/>
              </w:rPr>
            </w:pPr>
            <w:r>
              <w:rPr>
                <w:b/>
                <w:bCs/>
                <w:lang w:eastAsia="zh-CN"/>
              </w:rPr>
              <w:t>E.g. No other co-scheduled UEs in the same CDM group</w:t>
            </w:r>
          </w:p>
        </w:tc>
      </w:tr>
      <w:tr w:rsidR="008B3B93" w14:paraId="4E38EA0A" w14:textId="77777777">
        <w:trPr>
          <w:trHeight w:val="60"/>
        </w:trPr>
        <w:tc>
          <w:tcPr>
            <w:tcW w:w="1795" w:type="dxa"/>
          </w:tcPr>
          <w:p w14:paraId="34FA09E2" w14:textId="77777777" w:rsidR="008B3B93" w:rsidRDefault="0045380D">
            <w:pPr>
              <w:spacing w:after="0" w:line="240" w:lineRule="auto"/>
              <w:rPr>
                <w:rFonts w:eastAsiaTheme="minorEastAsia"/>
                <w:sz w:val="22"/>
                <w:szCs w:val="22"/>
                <w:lang w:eastAsia="zh-CN"/>
              </w:rPr>
            </w:pPr>
            <w:r>
              <w:rPr>
                <w:rFonts w:eastAsia="Malgun Gothic" w:hint="eastAsia"/>
                <w:sz w:val="22"/>
                <w:szCs w:val="22"/>
                <w:lang w:eastAsia="ko-KR"/>
              </w:rPr>
              <w:lastRenderedPageBreak/>
              <w:t>LGE</w:t>
            </w:r>
          </w:p>
        </w:tc>
        <w:tc>
          <w:tcPr>
            <w:tcW w:w="8690" w:type="dxa"/>
          </w:tcPr>
          <w:p w14:paraId="7759E1D0" w14:textId="77777777" w:rsidR="008B3B93" w:rsidRDefault="0045380D">
            <w:pPr>
              <w:spacing w:after="0" w:line="240" w:lineRule="auto"/>
              <w:rPr>
                <w:sz w:val="22"/>
                <w:szCs w:val="22"/>
                <w:lang w:eastAsia="zh-CN"/>
              </w:rPr>
            </w:pPr>
            <w:r>
              <w:rPr>
                <w:rFonts w:eastAsiaTheme="minorEastAsia" w:hint="eastAsia"/>
                <w:sz w:val="22"/>
                <w:szCs w:val="22"/>
                <w:lang w:eastAsia="ja-JP"/>
              </w:rPr>
              <w:t>S</w:t>
            </w:r>
            <w:r>
              <w:rPr>
                <w:rFonts w:eastAsiaTheme="minorEastAsia"/>
                <w:sz w:val="22"/>
                <w:szCs w:val="22"/>
                <w:lang w:eastAsia="ja-JP"/>
              </w:rPr>
              <w:t xml:space="preserve">upport Alt.3, </w:t>
            </w:r>
            <w:r>
              <w:rPr>
                <w:sz w:val="22"/>
                <w:szCs w:val="22"/>
              </w:rPr>
              <w:t>we think RRC based switching can be the base line. Regardless whether to support Alt 1 or Alt 2, Alt 3 is anyway supported by RRC signaling to configure legacy DMRS table or R18 table.</w:t>
            </w:r>
          </w:p>
        </w:tc>
      </w:tr>
      <w:tr w:rsidR="008B3B93" w14:paraId="378AA7A6" w14:textId="77777777">
        <w:trPr>
          <w:trHeight w:val="60"/>
        </w:trPr>
        <w:tc>
          <w:tcPr>
            <w:tcW w:w="1795" w:type="dxa"/>
          </w:tcPr>
          <w:p w14:paraId="787756AC" w14:textId="77777777" w:rsidR="008B3B93" w:rsidRDefault="0045380D">
            <w:pPr>
              <w:spacing w:after="0" w:line="240" w:lineRule="auto"/>
              <w:rPr>
                <w:sz w:val="22"/>
                <w:szCs w:val="22"/>
                <w:lang w:val="en-US" w:eastAsia="zh-CN"/>
              </w:rPr>
            </w:pPr>
            <w:r>
              <w:rPr>
                <w:rFonts w:hint="eastAsia"/>
                <w:sz w:val="22"/>
                <w:szCs w:val="22"/>
                <w:lang w:val="en-US" w:eastAsia="zh-CN"/>
              </w:rPr>
              <w:t>ZTE</w:t>
            </w:r>
          </w:p>
        </w:tc>
        <w:tc>
          <w:tcPr>
            <w:tcW w:w="8690" w:type="dxa"/>
          </w:tcPr>
          <w:p w14:paraId="15450AE9" w14:textId="77777777" w:rsidR="008B3B93" w:rsidRDefault="0045380D">
            <w:pPr>
              <w:spacing w:after="0" w:line="240" w:lineRule="auto"/>
              <w:rPr>
                <w:sz w:val="22"/>
                <w:szCs w:val="22"/>
                <w:lang w:val="en-US" w:eastAsia="zh-CN"/>
              </w:rPr>
            </w:pPr>
            <w:r>
              <w:rPr>
                <w:rFonts w:hint="eastAsia"/>
                <w:sz w:val="22"/>
                <w:szCs w:val="22"/>
                <w:lang w:val="en-US" w:eastAsia="zh-CN"/>
              </w:rPr>
              <w:t>Q1: Yes, it can be up to UE implementation.</w:t>
            </w:r>
          </w:p>
          <w:p w14:paraId="14C03B07" w14:textId="77777777" w:rsidR="008B3B93" w:rsidRDefault="0045380D">
            <w:pPr>
              <w:spacing w:after="0" w:line="240" w:lineRule="auto"/>
              <w:rPr>
                <w:sz w:val="22"/>
                <w:szCs w:val="22"/>
                <w:lang w:val="en-US" w:eastAsia="zh-CN"/>
              </w:rPr>
            </w:pPr>
            <w:r>
              <w:rPr>
                <w:rFonts w:hint="eastAsia"/>
                <w:sz w:val="22"/>
                <w:szCs w:val="22"/>
                <w:lang w:val="en-US" w:eastAsia="zh-CN"/>
              </w:rPr>
              <w:t>Q2: It will be beneficial to indicate FD-OCC length to UE especially when large delay spread scenario, where FD-OCC 2 could outperform over FD-OCC 4 in this case.</w:t>
            </w:r>
          </w:p>
          <w:p w14:paraId="2DA53FBB" w14:textId="77777777" w:rsidR="008B3B93" w:rsidRDefault="0045380D">
            <w:pPr>
              <w:spacing w:after="0" w:line="240" w:lineRule="auto"/>
              <w:rPr>
                <w:sz w:val="22"/>
                <w:szCs w:val="22"/>
                <w:lang w:val="en-US" w:eastAsia="zh-CN"/>
              </w:rPr>
            </w:pPr>
            <w:r>
              <w:rPr>
                <w:rFonts w:hint="eastAsia"/>
                <w:sz w:val="22"/>
                <w:szCs w:val="22"/>
                <w:lang w:val="en-US" w:eastAsia="zh-CN"/>
              </w:rPr>
              <w:t>Proposal 2-5B: Support Alt 1. In particular, we think Alt 2 is unrelated to dynamic switching between Rel-15 and Rel-18 DMRS ports in fact. Instead, it is how to indicate the co-existence of Rel-15 and Rel-18 DMRS ports within one CDM group, which should be discussed in section 2.6.</w:t>
            </w:r>
          </w:p>
        </w:tc>
      </w:tr>
      <w:tr w:rsidR="00F6489C" w14:paraId="45BF848B" w14:textId="77777777">
        <w:trPr>
          <w:trHeight w:val="60"/>
        </w:trPr>
        <w:tc>
          <w:tcPr>
            <w:tcW w:w="1795" w:type="dxa"/>
          </w:tcPr>
          <w:p w14:paraId="77F7B445" w14:textId="0A7E0CBB" w:rsidR="00F6489C" w:rsidRDefault="00993624">
            <w:pPr>
              <w:spacing w:after="0" w:line="240" w:lineRule="auto"/>
              <w:rPr>
                <w:sz w:val="22"/>
                <w:szCs w:val="22"/>
                <w:lang w:val="en-US" w:eastAsia="zh-CN"/>
              </w:rPr>
            </w:pPr>
            <w:r>
              <w:rPr>
                <w:rFonts w:hint="eastAsia"/>
                <w:sz w:val="22"/>
                <w:szCs w:val="22"/>
                <w:lang w:val="en-US" w:eastAsia="zh-CN"/>
              </w:rPr>
              <w:t>X</w:t>
            </w:r>
            <w:r>
              <w:rPr>
                <w:sz w:val="22"/>
                <w:szCs w:val="22"/>
                <w:lang w:val="en-US" w:eastAsia="zh-CN"/>
              </w:rPr>
              <w:t>iaomi</w:t>
            </w:r>
          </w:p>
        </w:tc>
        <w:tc>
          <w:tcPr>
            <w:tcW w:w="8690" w:type="dxa"/>
          </w:tcPr>
          <w:p w14:paraId="772BA37F" w14:textId="77777777" w:rsidR="00F6489C" w:rsidRDefault="00F6489C">
            <w:pPr>
              <w:spacing w:after="0" w:line="240" w:lineRule="auto"/>
              <w:rPr>
                <w:b/>
                <w:bCs/>
                <w:sz w:val="22"/>
                <w:szCs w:val="22"/>
                <w:lang w:val="en-US" w:eastAsia="zh-CN"/>
              </w:rPr>
            </w:pPr>
            <w:r w:rsidRPr="00F6489C">
              <w:rPr>
                <w:b/>
                <w:bCs/>
                <w:sz w:val="22"/>
                <w:szCs w:val="22"/>
                <w:lang w:val="en-US" w:eastAsia="zh-CN"/>
              </w:rPr>
              <w:t>FL Question 2-5A</w:t>
            </w:r>
            <w:r>
              <w:rPr>
                <w:b/>
                <w:bCs/>
                <w:sz w:val="22"/>
                <w:szCs w:val="22"/>
                <w:lang w:val="en-US" w:eastAsia="zh-CN"/>
              </w:rPr>
              <w:t>:</w:t>
            </w:r>
          </w:p>
          <w:p w14:paraId="18502F40" w14:textId="5C68D8A4" w:rsidR="00F6489C" w:rsidRDefault="00F6489C">
            <w:pPr>
              <w:spacing w:after="0" w:line="240" w:lineRule="auto"/>
              <w:rPr>
                <w:sz w:val="22"/>
                <w:szCs w:val="22"/>
                <w:lang w:val="en-US" w:eastAsia="zh-CN"/>
              </w:rPr>
            </w:pPr>
            <w:r>
              <w:rPr>
                <w:rFonts w:hint="eastAsia"/>
                <w:sz w:val="22"/>
                <w:szCs w:val="22"/>
                <w:lang w:val="en-US" w:eastAsia="zh-CN"/>
              </w:rPr>
              <w:t>Q</w:t>
            </w:r>
            <w:r>
              <w:rPr>
                <w:sz w:val="22"/>
                <w:szCs w:val="22"/>
                <w:lang w:val="en-US" w:eastAsia="zh-CN"/>
              </w:rPr>
              <w:t xml:space="preserve">1: </w:t>
            </w:r>
            <w:r w:rsidR="0087125A">
              <w:rPr>
                <w:sz w:val="22"/>
                <w:szCs w:val="22"/>
                <w:lang w:val="en-US" w:eastAsia="zh-CN"/>
              </w:rPr>
              <w:t>Yes.</w:t>
            </w:r>
          </w:p>
          <w:p w14:paraId="6A532CF9" w14:textId="2E2D3C1D" w:rsidR="00F6489C" w:rsidRDefault="00F6489C">
            <w:pPr>
              <w:spacing w:after="0" w:line="240" w:lineRule="auto"/>
              <w:rPr>
                <w:sz w:val="22"/>
                <w:szCs w:val="22"/>
                <w:lang w:val="en-US" w:eastAsia="zh-CN"/>
              </w:rPr>
            </w:pPr>
            <w:r>
              <w:rPr>
                <w:rFonts w:hint="eastAsia"/>
                <w:sz w:val="22"/>
                <w:szCs w:val="22"/>
                <w:lang w:val="en-US" w:eastAsia="zh-CN"/>
              </w:rPr>
              <w:t>Q</w:t>
            </w:r>
            <w:r>
              <w:rPr>
                <w:sz w:val="22"/>
                <w:szCs w:val="22"/>
                <w:lang w:val="en-US" w:eastAsia="zh-CN"/>
              </w:rPr>
              <w:t>2:</w:t>
            </w:r>
            <w:r w:rsidR="00993624">
              <w:rPr>
                <w:sz w:val="22"/>
                <w:szCs w:val="22"/>
                <w:lang w:val="en-US" w:eastAsia="zh-CN"/>
              </w:rPr>
              <w:t xml:space="preserve"> </w:t>
            </w:r>
            <w:r w:rsidR="0087125A" w:rsidRPr="0087125A">
              <w:rPr>
                <w:sz w:val="22"/>
                <w:szCs w:val="22"/>
                <w:lang w:val="en-US" w:eastAsia="zh-CN"/>
              </w:rPr>
              <w:t>DCI-based dynamic switching between FD-OCC length 2 and 4</w:t>
            </w:r>
            <w:r w:rsidR="0087125A">
              <w:rPr>
                <w:sz w:val="22"/>
                <w:szCs w:val="22"/>
                <w:lang w:val="en-US" w:eastAsia="zh-CN"/>
              </w:rPr>
              <w:t xml:space="preserve"> </w:t>
            </w:r>
            <w:r w:rsidR="00993624">
              <w:rPr>
                <w:sz w:val="22"/>
                <w:szCs w:val="22"/>
                <w:lang w:val="en-US" w:eastAsia="zh-CN"/>
              </w:rPr>
              <w:t>might</w:t>
            </w:r>
            <w:r w:rsidR="0087125A">
              <w:rPr>
                <w:sz w:val="22"/>
                <w:szCs w:val="22"/>
                <w:lang w:val="en-US" w:eastAsia="zh-CN"/>
              </w:rPr>
              <w:t xml:space="preserve"> not</w:t>
            </w:r>
            <w:r w:rsidR="00993624">
              <w:rPr>
                <w:sz w:val="22"/>
                <w:szCs w:val="22"/>
                <w:lang w:val="en-US" w:eastAsia="zh-CN"/>
              </w:rPr>
              <w:t xml:space="preserve"> be</w:t>
            </w:r>
            <w:r w:rsidR="0087125A">
              <w:rPr>
                <w:sz w:val="22"/>
                <w:szCs w:val="22"/>
                <w:lang w:val="en-US" w:eastAsia="zh-CN"/>
              </w:rPr>
              <w:t xml:space="preserve"> needed.</w:t>
            </w:r>
          </w:p>
          <w:p w14:paraId="4954AE86" w14:textId="77777777" w:rsidR="00F6489C" w:rsidRDefault="00F6489C">
            <w:pPr>
              <w:spacing w:after="0" w:line="240" w:lineRule="auto"/>
              <w:rPr>
                <w:b/>
                <w:bCs/>
                <w:sz w:val="22"/>
                <w:szCs w:val="22"/>
                <w:lang w:val="en-US" w:eastAsia="zh-CN"/>
              </w:rPr>
            </w:pPr>
            <w:r w:rsidRPr="00F6489C">
              <w:rPr>
                <w:b/>
                <w:bCs/>
                <w:sz w:val="22"/>
                <w:szCs w:val="22"/>
                <w:lang w:val="en-US" w:eastAsia="zh-CN"/>
              </w:rPr>
              <w:t>FL Proposal 2-5B</w:t>
            </w:r>
            <w:r>
              <w:rPr>
                <w:b/>
                <w:bCs/>
                <w:sz w:val="22"/>
                <w:szCs w:val="22"/>
                <w:lang w:val="en-US" w:eastAsia="zh-CN"/>
              </w:rPr>
              <w:t>:</w:t>
            </w:r>
          </w:p>
          <w:p w14:paraId="74CBB3D9" w14:textId="1867E4FA" w:rsidR="00F6489C" w:rsidRPr="00F6489C" w:rsidRDefault="0087125A">
            <w:pPr>
              <w:spacing w:after="0" w:line="240" w:lineRule="auto"/>
              <w:rPr>
                <w:sz w:val="22"/>
                <w:szCs w:val="22"/>
                <w:lang w:val="en-US" w:eastAsia="zh-CN"/>
              </w:rPr>
            </w:pPr>
            <w:r>
              <w:rPr>
                <w:rFonts w:hint="eastAsia"/>
                <w:sz w:val="22"/>
                <w:szCs w:val="22"/>
                <w:lang w:val="en-US" w:eastAsia="zh-CN"/>
              </w:rPr>
              <w:t>W</w:t>
            </w:r>
            <w:r>
              <w:rPr>
                <w:sz w:val="22"/>
                <w:szCs w:val="22"/>
                <w:lang w:val="en-US" w:eastAsia="zh-CN"/>
              </w:rPr>
              <w:t xml:space="preserve">e still think the </w:t>
            </w:r>
            <w:r w:rsidRPr="0087125A">
              <w:rPr>
                <w:sz w:val="22"/>
                <w:szCs w:val="22"/>
                <w:lang w:val="en-US" w:eastAsia="zh-CN"/>
              </w:rPr>
              <w:t>switching between FD-OCC length 2 and 4</w:t>
            </w:r>
            <w:r>
              <w:rPr>
                <w:sz w:val="22"/>
                <w:szCs w:val="22"/>
                <w:lang w:val="en-US" w:eastAsia="zh-CN"/>
              </w:rPr>
              <w:t xml:space="preserve"> is actually the DMRS type switching issue </w:t>
            </w:r>
            <w:r w:rsidR="00CD528B">
              <w:rPr>
                <w:sz w:val="22"/>
                <w:szCs w:val="22"/>
                <w:lang w:val="en-US" w:eastAsia="zh-CN"/>
              </w:rPr>
              <w:t>a</w:t>
            </w:r>
            <w:r>
              <w:rPr>
                <w:sz w:val="22"/>
                <w:szCs w:val="22"/>
                <w:lang w:val="en-US" w:eastAsia="zh-CN"/>
              </w:rPr>
              <w:t xml:space="preserve">nd RRC based </w:t>
            </w:r>
            <w:r w:rsidR="00000874">
              <w:rPr>
                <w:sz w:val="22"/>
                <w:szCs w:val="22"/>
                <w:lang w:val="en-US" w:eastAsia="zh-CN"/>
              </w:rPr>
              <w:t xml:space="preserve">DMRS type </w:t>
            </w:r>
            <w:r>
              <w:rPr>
                <w:sz w:val="22"/>
                <w:szCs w:val="22"/>
                <w:lang w:val="en-US" w:eastAsia="zh-CN"/>
              </w:rPr>
              <w:t xml:space="preserve">switching is the baseline. If there is some cases that </w:t>
            </w:r>
            <w:r w:rsidR="00000874">
              <w:rPr>
                <w:sz w:val="22"/>
                <w:szCs w:val="22"/>
                <w:lang w:val="en-US" w:eastAsia="zh-CN"/>
              </w:rPr>
              <w:t xml:space="preserve">length 4 OCC, R18 </w:t>
            </w:r>
            <w:r>
              <w:rPr>
                <w:sz w:val="22"/>
                <w:szCs w:val="22"/>
                <w:lang w:val="en-US" w:eastAsia="zh-CN"/>
              </w:rPr>
              <w:t>DMRS type</w:t>
            </w:r>
            <w:r w:rsidR="00000874">
              <w:rPr>
                <w:sz w:val="22"/>
                <w:szCs w:val="22"/>
                <w:lang w:val="en-US" w:eastAsia="zh-CN"/>
              </w:rPr>
              <w:t>,</w:t>
            </w:r>
            <w:r>
              <w:rPr>
                <w:sz w:val="22"/>
                <w:szCs w:val="22"/>
                <w:lang w:val="en-US" w:eastAsia="zh-CN"/>
              </w:rPr>
              <w:t xml:space="preserve"> should switch back to legacy DMRS type</w:t>
            </w:r>
            <w:r w:rsidR="00000874">
              <w:rPr>
                <w:sz w:val="22"/>
                <w:szCs w:val="22"/>
                <w:lang w:val="en-US" w:eastAsia="zh-CN"/>
              </w:rPr>
              <w:t xml:space="preserve"> dynamically, can we introduce some default DMRS patterns for these case</w:t>
            </w:r>
            <w:r w:rsidR="00993624">
              <w:rPr>
                <w:sz w:val="22"/>
                <w:szCs w:val="22"/>
                <w:lang w:val="en-US" w:eastAsia="zh-CN"/>
              </w:rPr>
              <w:t>s</w:t>
            </w:r>
            <w:r w:rsidR="00CD528B">
              <w:rPr>
                <w:sz w:val="22"/>
                <w:szCs w:val="22"/>
                <w:lang w:val="en-US" w:eastAsia="zh-CN"/>
              </w:rPr>
              <w:t>?</w:t>
            </w:r>
            <w:r w:rsidR="00000874">
              <w:rPr>
                <w:sz w:val="22"/>
                <w:szCs w:val="22"/>
                <w:lang w:val="en-US" w:eastAsia="zh-CN"/>
              </w:rPr>
              <w:t xml:space="preserve"> For example, if UE is indicated with R18 DMRS type by RRC, </w:t>
            </w:r>
            <w:r w:rsidR="00000874" w:rsidRPr="00000874">
              <w:rPr>
                <w:sz w:val="22"/>
                <w:szCs w:val="22"/>
                <w:lang w:val="en-US" w:eastAsia="zh-CN"/>
              </w:rPr>
              <w:t>length</w:t>
            </w:r>
            <w:r w:rsidR="00000874">
              <w:rPr>
                <w:sz w:val="22"/>
                <w:szCs w:val="22"/>
                <w:lang w:val="en-US" w:eastAsia="zh-CN"/>
              </w:rPr>
              <w:t xml:space="preserve"> 4 OCC should switch back to length 2 OCC when there is no co-scheduled UEs, which is SU-MIMO. Therefore, we prefer alt.3 and can live </w:t>
            </w:r>
            <w:r w:rsidR="00AB66DF">
              <w:rPr>
                <w:sz w:val="22"/>
                <w:szCs w:val="22"/>
                <w:lang w:val="en-US" w:eastAsia="zh-CN"/>
              </w:rPr>
              <w:t>with alt.2.</w:t>
            </w:r>
          </w:p>
        </w:tc>
      </w:tr>
      <w:tr w:rsidR="00A4429F" w14:paraId="070488AA" w14:textId="77777777">
        <w:trPr>
          <w:trHeight w:val="60"/>
        </w:trPr>
        <w:tc>
          <w:tcPr>
            <w:tcW w:w="1795" w:type="dxa"/>
          </w:tcPr>
          <w:p w14:paraId="02E06ABA" w14:textId="4755453A" w:rsidR="00A4429F" w:rsidRDefault="00A4429F">
            <w:pPr>
              <w:spacing w:after="0" w:line="240" w:lineRule="auto"/>
              <w:rPr>
                <w:sz w:val="22"/>
                <w:szCs w:val="22"/>
                <w:lang w:val="en-US" w:eastAsia="zh-CN"/>
              </w:rPr>
            </w:pPr>
            <w:r>
              <w:rPr>
                <w:rFonts w:hint="eastAsia"/>
                <w:sz w:val="22"/>
                <w:szCs w:val="22"/>
                <w:lang w:val="en-US" w:eastAsia="zh-CN"/>
              </w:rPr>
              <w:t>N</w:t>
            </w:r>
            <w:r>
              <w:rPr>
                <w:sz w:val="22"/>
                <w:szCs w:val="22"/>
                <w:lang w:val="en-US" w:eastAsia="zh-CN"/>
              </w:rPr>
              <w:t>EC</w:t>
            </w:r>
          </w:p>
        </w:tc>
        <w:tc>
          <w:tcPr>
            <w:tcW w:w="8690" w:type="dxa"/>
          </w:tcPr>
          <w:p w14:paraId="104D1529" w14:textId="328571C2" w:rsidR="00A4429F" w:rsidRDefault="00A4429F">
            <w:pPr>
              <w:spacing w:after="0" w:line="240" w:lineRule="auto"/>
              <w:rPr>
                <w:bCs/>
                <w:sz w:val="22"/>
                <w:szCs w:val="22"/>
                <w:lang w:val="en-US" w:eastAsia="zh-CN"/>
              </w:rPr>
            </w:pPr>
            <w:r w:rsidRPr="00A4429F">
              <w:rPr>
                <w:bCs/>
                <w:sz w:val="22"/>
                <w:szCs w:val="22"/>
                <w:lang w:val="en-US" w:eastAsia="zh-CN"/>
              </w:rPr>
              <w:t>Support the proposal, and prefer Alt 1.</w:t>
            </w:r>
            <w:r>
              <w:rPr>
                <w:bCs/>
                <w:sz w:val="22"/>
                <w:szCs w:val="22"/>
                <w:lang w:val="en-US" w:eastAsia="zh-CN"/>
              </w:rPr>
              <w:t xml:space="preserve"> </w:t>
            </w:r>
          </w:p>
          <w:p w14:paraId="4469FF3C" w14:textId="0523BAB2" w:rsidR="00A4429F" w:rsidRDefault="00A4429F">
            <w:pPr>
              <w:spacing w:after="0" w:line="240" w:lineRule="auto"/>
              <w:rPr>
                <w:bCs/>
                <w:sz w:val="22"/>
                <w:szCs w:val="22"/>
                <w:lang w:val="en-US" w:eastAsia="zh-CN"/>
              </w:rPr>
            </w:pPr>
            <w:r>
              <w:rPr>
                <w:bCs/>
                <w:sz w:val="22"/>
                <w:szCs w:val="22"/>
                <w:lang w:val="en-US" w:eastAsia="zh-CN"/>
              </w:rPr>
              <w:t>In addition, as this proposal is for PDSCH, so we suggest to update at:</w:t>
            </w:r>
          </w:p>
          <w:p w14:paraId="548B188E" w14:textId="5FB76E92" w:rsidR="00A4429F" w:rsidRDefault="00A4429F" w:rsidP="00A4429F">
            <w:pPr>
              <w:spacing w:after="0" w:line="240" w:lineRule="auto"/>
              <w:rPr>
                <w:b/>
                <w:bCs/>
                <w:sz w:val="22"/>
                <w:szCs w:val="22"/>
                <w:lang w:eastAsia="zh-CN"/>
              </w:rPr>
            </w:pPr>
            <w:r w:rsidRPr="00A4429F">
              <w:rPr>
                <w:b/>
                <w:bCs/>
                <w:color w:val="FF0000"/>
                <w:sz w:val="22"/>
                <w:szCs w:val="22"/>
                <w:highlight w:val="yellow"/>
                <w:lang w:eastAsia="zh-CN"/>
              </w:rPr>
              <w:t xml:space="preserve">Updated </w:t>
            </w:r>
            <w:r>
              <w:rPr>
                <w:b/>
                <w:bCs/>
                <w:sz w:val="22"/>
                <w:szCs w:val="22"/>
                <w:highlight w:val="yellow"/>
                <w:lang w:eastAsia="zh-CN"/>
              </w:rPr>
              <w:t>FL Proposal 2-5B</w:t>
            </w:r>
          </w:p>
          <w:p w14:paraId="7739F1B3" w14:textId="3399E837" w:rsidR="00A4429F" w:rsidRDefault="00A4429F" w:rsidP="00A4429F">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t>For DCI-based dynamic switching between FD-OCC length 2 and 4</w:t>
            </w:r>
            <w:r>
              <w:rPr>
                <w:rFonts w:ascii="Times New Roman" w:eastAsia="SimSun" w:hAnsi="Times New Roman"/>
                <w:b/>
                <w:bCs/>
                <w:color w:val="FF0000"/>
                <w:lang w:eastAsia="zh-CN"/>
              </w:rPr>
              <w:t xml:space="preserve"> for downlink DMRS</w:t>
            </w:r>
            <w:r>
              <w:rPr>
                <w:rFonts w:ascii="Times New Roman" w:eastAsia="SimSun" w:hAnsi="Times New Roman"/>
                <w:b/>
                <w:bCs/>
                <w:lang w:eastAsia="zh-CN"/>
              </w:rPr>
              <w:t>, for a given DCI format, support one or multiple from the following.</w:t>
            </w:r>
          </w:p>
          <w:p w14:paraId="04FA525F" w14:textId="77777777" w:rsidR="00A4429F" w:rsidRDefault="00A4429F" w:rsidP="00A4429F">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Alt.1: DCI based switching between DMRS port(s) associated with length 2 FD-OCC and DMRS port(s) associated with length 4 FD-OCC.</w:t>
            </w:r>
          </w:p>
          <w:p w14:paraId="1236C12F" w14:textId="77777777" w:rsidR="00A4429F" w:rsidRDefault="00A4429F" w:rsidP="00A4429F">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Alt.2: For Rel-18 UE, introduce a new field in DCI scheduling PDSCH to indicate the information of co-scheduled MU in the same CDM group.</w:t>
            </w:r>
          </w:p>
          <w:p w14:paraId="766B2201" w14:textId="037965F4" w:rsidR="00A4429F" w:rsidRPr="00A4429F" w:rsidRDefault="00A4429F" w:rsidP="00A4429F">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Alt.3: Only RRC based switching between DMRS port(s) associated with length 2 FD-OCC and DMRS port(s) associated with length 4 FD-OCC, and not introduce a new field in DCI scheduling PDSCH to indicate the information of co-scheduled MU in the same CDM group.</w:t>
            </w:r>
          </w:p>
        </w:tc>
      </w:tr>
      <w:tr w:rsidR="005B2721" w14:paraId="04530A58" w14:textId="77777777">
        <w:trPr>
          <w:trHeight w:val="60"/>
        </w:trPr>
        <w:tc>
          <w:tcPr>
            <w:tcW w:w="1795" w:type="dxa"/>
          </w:tcPr>
          <w:p w14:paraId="1E08DF08" w14:textId="1991A70E" w:rsidR="005B2721" w:rsidRDefault="005B2721">
            <w:pPr>
              <w:spacing w:after="0" w:line="240" w:lineRule="auto"/>
              <w:rPr>
                <w:sz w:val="22"/>
                <w:szCs w:val="22"/>
                <w:lang w:val="en-US" w:eastAsia="zh-CN"/>
              </w:rPr>
            </w:pPr>
            <w:r>
              <w:rPr>
                <w:sz w:val="22"/>
                <w:szCs w:val="22"/>
                <w:lang w:val="en-US" w:eastAsia="zh-CN"/>
              </w:rPr>
              <w:t>MediaTek</w:t>
            </w:r>
          </w:p>
        </w:tc>
        <w:tc>
          <w:tcPr>
            <w:tcW w:w="8690" w:type="dxa"/>
          </w:tcPr>
          <w:p w14:paraId="0D431602" w14:textId="77777777" w:rsidR="005B2721" w:rsidRDefault="005B2721" w:rsidP="005B2721">
            <w:pPr>
              <w:spacing w:before="0" w:after="0" w:line="240" w:lineRule="auto"/>
              <w:rPr>
                <w:sz w:val="22"/>
                <w:szCs w:val="22"/>
                <w:lang w:eastAsia="zh-CN"/>
              </w:rPr>
            </w:pPr>
            <w:r>
              <w:rPr>
                <w:sz w:val="22"/>
                <w:szCs w:val="22"/>
                <w:lang w:eastAsia="zh-CN"/>
              </w:rPr>
              <w:t>Q2-5A, its completely up to UE implementation on if/how to use DMRS OCC length for channel implementation. We should not try to assume a specific UE behaviour for this.</w:t>
            </w:r>
          </w:p>
          <w:p w14:paraId="5560F991" w14:textId="61B01534" w:rsidR="005B2721" w:rsidRPr="00A4429F" w:rsidRDefault="005B2721" w:rsidP="005B2721">
            <w:pPr>
              <w:spacing w:after="0" w:line="240" w:lineRule="auto"/>
              <w:rPr>
                <w:bCs/>
                <w:sz w:val="22"/>
                <w:szCs w:val="22"/>
                <w:lang w:val="en-US" w:eastAsia="zh-CN"/>
              </w:rPr>
            </w:pPr>
            <w:r w:rsidRPr="00E25E61">
              <w:rPr>
                <w:sz w:val="22"/>
                <w:szCs w:val="22"/>
                <w:lang w:eastAsia="zh-CN"/>
              </w:rPr>
              <w:lastRenderedPageBreak/>
              <w:t>Proposal 2-5B</w:t>
            </w:r>
            <w:r>
              <w:rPr>
                <w:sz w:val="22"/>
                <w:szCs w:val="22"/>
                <w:lang w:eastAsia="zh-CN"/>
              </w:rPr>
              <w:t>, we support Alt.3. We don’t see the need for such dynamic DCI based switching to update the OCC length.</w:t>
            </w:r>
          </w:p>
        </w:tc>
      </w:tr>
      <w:tr w:rsidR="004E10AF" w14:paraId="7C190214" w14:textId="77777777">
        <w:trPr>
          <w:trHeight w:val="60"/>
        </w:trPr>
        <w:tc>
          <w:tcPr>
            <w:tcW w:w="1795" w:type="dxa"/>
          </w:tcPr>
          <w:p w14:paraId="59E65BA0" w14:textId="2897E347" w:rsidR="004E10AF" w:rsidRDefault="004E10AF" w:rsidP="004E10AF">
            <w:pPr>
              <w:spacing w:after="0" w:line="240" w:lineRule="auto"/>
              <w:rPr>
                <w:sz w:val="22"/>
                <w:szCs w:val="22"/>
                <w:lang w:val="en-US" w:eastAsia="zh-CN"/>
              </w:rPr>
            </w:pPr>
            <w:r>
              <w:rPr>
                <w:rFonts w:hint="eastAsia"/>
                <w:sz w:val="22"/>
                <w:szCs w:val="22"/>
                <w:lang w:val="en-US" w:eastAsia="zh-CN"/>
              </w:rPr>
              <w:lastRenderedPageBreak/>
              <w:t>C</w:t>
            </w:r>
            <w:r>
              <w:rPr>
                <w:sz w:val="22"/>
                <w:szCs w:val="22"/>
                <w:lang w:val="en-US" w:eastAsia="zh-CN"/>
              </w:rPr>
              <w:t>MCC</w:t>
            </w:r>
          </w:p>
        </w:tc>
        <w:tc>
          <w:tcPr>
            <w:tcW w:w="8690" w:type="dxa"/>
          </w:tcPr>
          <w:p w14:paraId="65F6F41B" w14:textId="77777777" w:rsidR="004E10AF" w:rsidRDefault="004E10AF" w:rsidP="004E10AF">
            <w:pPr>
              <w:spacing w:after="0" w:line="240" w:lineRule="auto"/>
              <w:rPr>
                <w:b/>
                <w:bCs/>
                <w:sz w:val="22"/>
                <w:szCs w:val="22"/>
                <w:lang w:val="en-US" w:eastAsia="zh-CN"/>
              </w:rPr>
            </w:pPr>
            <w:r>
              <w:rPr>
                <w:rFonts w:hint="eastAsia"/>
                <w:b/>
                <w:bCs/>
                <w:sz w:val="22"/>
                <w:szCs w:val="22"/>
                <w:lang w:val="en-US" w:eastAsia="zh-CN"/>
              </w:rPr>
              <w:t>Q</w:t>
            </w:r>
            <w:r>
              <w:rPr>
                <w:b/>
                <w:bCs/>
                <w:sz w:val="22"/>
                <w:szCs w:val="22"/>
                <w:lang w:val="en-US" w:eastAsia="zh-CN"/>
              </w:rPr>
              <w:t xml:space="preserve">1: </w:t>
            </w:r>
            <w:r w:rsidRPr="00221490">
              <w:rPr>
                <w:bCs/>
                <w:sz w:val="22"/>
                <w:szCs w:val="22"/>
                <w:lang w:val="en-US" w:eastAsia="zh-CN"/>
              </w:rPr>
              <w:t>Yes.</w:t>
            </w:r>
          </w:p>
          <w:p w14:paraId="4DFF9D6E" w14:textId="77777777" w:rsidR="004E10AF" w:rsidRDefault="004E10AF" w:rsidP="004E10AF">
            <w:pPr>
              <w:spacing w:after="0" w:line="240" w:lineRule="auto"/>
              <w:rPr>
                <w:b/>
                <w:bCs/>
                <w:sz w:val="22"/>
                <w:szCs w:val="22"/>
                <w:lang w:val="en-US" w:eastAsia="zh-CN"/>
              </w:rPr>
            </w:pPr>
            <w:r>
              <w:rPr>
                <w:b/>
                <w:bCs/>
                <w:sz w:val="22"/>
                <w:szCs w:val="22"/>
                <w:lang w:val="en-US" w:eastAsia="zh-CN"/>
              </w:rPr>
              <w:t xml:space="preserve">Q2: </w:t>
            </w:r>
            <w:r w:rsidRPr="00221490">
              <w:rPr>
                <w:bCs/>
                <w:sz w:val="22"/>
                <w:szCs w:val="22"/>
                <w:lang w:val="en-US" w:eastAsia="zh-CN"/>
              </w:rPr>
              <w:t>It can provide more assistance information for UE which FD-OCC d</w:t>
            </w:r>
            <w:r>
              <w:rPr>
                <w:bCs/>
                <w:sz w:val="22"/>
                <w:szCs w:val="22"/>
                <w:lang w:val="en-US" w:eastAsia="zh-CN"/>
              </w:rPr>
              <w:t>e-</w:t>
            </w:r>
            <w:r w:rsidRPr="00221490">
              <w:rPr>
                <w:bCs/>
                <w:sz w:val="22"/>
                <w:szCs w:val="22"/>
                <w:lang w:val="en-US" w:eastAsia="zh-CN"/>
              </w:rPr>
              <w:t>spreading length may achieve better performance.</w:t>
            </w:r>
          </w:p>
          <w:p w14:paraId="7555EAAE" w14:textId="624754D5" w:rsidR="004E10AF" w:rsidRDefault="004E10AF" w:rsidP="004E10AF">
            <w:pPr>
              <w:spacing w:after="0" w:line="240" w:lineRule="auto"/>
              <w:rPr>
                <w:sz w:val="22"/>
                <w:szCs w:val="22"/>
                <w:lang w:eastAsia="zh-CN"/>
              </w:rPr>
            </w:pPr>
            <w:r w:rsidRPr="00F6489C">
              <w:rPr>
                <w:b/>
                <w:bCs/>
                <w:sz w:val="22"/>
                <w:szCs w:val="22"/>
                <w:lang w:val="en-US" w:eastAsia="zh-CN"/>
              </w:rPr>
              <w:t>FL Proposal 2-5B</w:t>
            </w:r>
            <w:r>
              <w:rPr>
                <w:b/>
                <w:bCs/>
                <w:sz w:val="22"/>
                <w:szCs w:val="22"/>
                <w:lang w:val="en-US" w:eastAsia="zh-CN"/>
              </w:rPr>
              <w:t xml:space="preserve">: </w:t>
            </w:r>
            <w:r w:rsidRPr="00221490">
              <w:rPr>
                <w:bCs/>
                <w:sz w:val="22"/>
                <w:szCs w:val="22"/>
                <w:lang w:val="en-US" w:eastAsia="zh-CN"/>
              </w:rPr>
              <w:t>Support Alt.</w:t>
            </w:r>
            <w:r>
              <w:rPr>
                <w:bCs/>
                <w:sz w:val="22"/>
                <w:szCs w:val="22"/>
                <w:lang w:val="en-US" w:eastAsia="zh-CN"/>
              </w:rPr>
              <w:t xml:space="preserve">1. Open to </w:t>
            </w:r>
            <w:r w:rsidRPr="00221490">
              <w:rPr>
                <w:bCs/>
                <w:sz w:val="22"/>
                <w:szCs w:val="22"/>
                <w:lang w:val="en-US" w:eastAsia="zh-CN"/>
              </w:rPr>
              <w:t>Alt.2</w:t>
            </w:r>
            <w:r>
              <w:rPr>
                <w:bCs/>
                <w:sz w:val="22"/>
                <w:szCs w:val="22"/>
                <w:lang w:val="en-US" w:eastAsia="zh-CN"/>
              </w:rPr>
              <w:t>.</w:t>
            </w:r>
          </w:p>
        </w:tc>
      </w:tr>
      <w:tr w:rsidR="000B2BDC" w14:paraId="36DA306A" w14:textId="77777777">
        <w:trPr>
          <w:trHeight w:val="60"/>
        </w:trPr>
        <w:tc>
          <w:tcPr>
            <w:tcW w:w="1795" w:type="dxa"/>
          </w:tcPr>
          <w:p w14:paraId="1546C078" w14:textId="727C87CB" w:rsidR="000B2BDC" w:rsidRDefault="000B2BDC" w:rsidP="000B2BDC">
            <w:pPr>
              <w:spacing w:after="0" w:line="240" w:lineRule="auto"/>
              <w:rPr>
                <w:sz w:val="22"/>
                <w:szCs w:val="22"/>
                <w:lang w:val="en-US" w:eastAsia="zh-CN"/>
              </w:rPr>
            </w:pPr>
            <w:r>
              <w:rPr>
                <w:rFonts w:hint="eastAsia"/>
                <w:sz w:val="22"/>
                <w:szCs w:val="22"/>
                <w:lang w:val="en-US" w:eastAsia="zh-CN"/>
              </w:rPr>
              <w:t>S</w:t>
            </w:r>
            <w:r>
              <w:rPr>
                <w:sz w:val="22"/>
                <w:szCs w:val="22"/>
                <w:lang w:val="en-US" w:eastAsia="zh-CN"/>
              </w:rPr>
              <w:t>preadtrum</w:t>
            </w:r>
          </w:p>
        </w:tc>
        <w:tc>
          <w:tcPr>
            <w:tcW w:w="8690" w:type="dxa"/>
          </w:tcPr>
          <w:p w14:paraId="5652858C" w14:textId="2E72650B" w:rsidR="000B2BDC" w:rsidRDefault="000B2BDC" w:rsidP="000B2BDC">
            <w:pPr>
              <w:spacing w:after="0" w:line="240" w:lineRule="auto"/>
              <w:rPr>
                <w:b/>
                <w:bCs/>
                <w:sz w:val="22"/>
                <w:szCs w:val="22"/>
                <w:lang w:val="en-US" w:eastAsia="zh-CN"/>
              </w:rPr>
            </w:pPr>
            <w:r>
              <w:rPr>
                <w:sz w:val="22"/>
                <w:szCs w:val="22"/>
                <w:lang w:val="en-US" w:eastAsia="zh-CN"/>
              </w:rPr>
              <w:t xml:space="preserve">For </w:t>
            </w:r>
            <w:r w:rsidRPr="00B30FA4">
              <w:rPr>
                <w:b/>
                <w:sz w:val="22"/>
                <w:szCs w:val="22"/>
                <w:lang w:val="en-US" w:eastAsia="zh-CN"/>
              </w:rPr>
              <w:t>FL Proposal 2-5B</w:t>
            </w:r>
            <w:r>
              <w:rPr>
                <w:sz w:val="22"/>
                <w:szCs w:val="22"/>
                <w:lang w:val="en-US" w:eastAsia="zh-CN"/>
              </w:rPr>
              <w:t xml:space="preserve">, we prefer Alt1. </w:t>
            </w:r>
          </w:p>
        </w:tc>
      </w:tr>
    </w:tbl>
    <w:p w14:paraId="5D4E666B" w14:textId="77777777" w:rsidR="008B3B93" w:rsidRDefault="008B3B93">
      <w:pPr>
        <w:spacing w:after="0" w:line="240" w:lineRule="auto"/>
        <w:jc w:val="both"/>
        <w:rPr>
          <w:rFonts w:eastAsiaTheme="minorEastAsia"/>
          <w:sz w:val="22"/>
          <w:szCs w:val="22"/>
          <w:lang w:eastAsia="ja-JP"/>
        </w:rPr>
      </w:pPr>
    </w:p>
    <w:p w14:paraId="23BBEBEB" w14:textId="77777777" w:rsidR="008B3B93" w:rsidRDefault="0045380D">
      <w:pPr>
        <w:pStyle w:val="2"/>
        <w:tabs>
          <w:tab w:val="left" w:pos="360"/>
        </w:tabs>
        <w:rPr>
          <w:lang w:val="en-US"/>
        </w:rPr>
      </w:pPr>
      <w:r>
        <w:rPr>
          <w:lang w:val="en-US"/>
        </w:rPr>
        <w:t>2.6</w:t>
      </w:r>
      <w:r>
        <w:rPr>
          <w:lang w:val="en-US"/>
        </w:rPr>
        <w:tab/>
        <w:t>MU-MIMO between Rel.15 DMRS ports and Rel.18 DMRS ports</w:t>
      </w:r>
    </w:p>
    <w:p w14:paraId="7B565010" w14:textId="77777777" w:rsidR="008B3B93" w:rsidRDefault="0045380D">
      <w:pPr>
        <w:spacing w:after="0" w:line="240" w:lineRule="auto"/>
        <w:jc w:val="both"/>
        <w:rPr>
          <w:rFonts w:eastAsiaTheme="minorEastAsia"/>
          <w:sz w:val="22"/>
          <w:szCs w:val="22"/>
          <w:lang w:val="en-US" w:eastAsia="ja-JP"/>
        </w:rPr>
      </w:pPr>
      <w:r>
        <w:rPr>
          <w:rFonts w:eastAsiaTheme="minorEastAsia"/>
          <w:sz w:val="22"/>
          <w:szCs w:val="22"/>
          <w:lang w:val="en-US" w:eastAsia="ja-JP"/>
        </w:rPr>
        <w:t>In RAN1#110, we agreed to study MU-MIMO between Rel.15 DMRS ports and Rel.18 DMRS ports within a CDM group for PDSCH. Note that for PUSCH, there should be no restriction, as Nokia/NSB commented in RAN1#110. The agreed scope of the study only includes PDSCH. For PDSCH, some proposals are submitted in RAN1#111, and it seems most of companies assume there is no restriction between Rel.18 legacy DMRS ports and Rel.15 DMRS ports. Whether MU-MIMO between Rel.18 new ports and Rel.15 DMRS ports are allowed can be discussed.</w:t>
      </w:r>
    </w:p>
    <w:p w14:paraId="394A70C5" w14:textId="77777777" w:rsidR="008B3B93" w:rsidRDefault="0045380D">
      <w:pPr>
        <w:spacing w:after="0" w:line="240" w:lineRule="auto"/>
        <w:jc w:val="both"/>
        <w:rPr>
          <w:b/>
          <w:bCs/>
          <w:sz w:val="22"/>
          <w:szCs w:val="22"/>
          <w:lang w:eastAsia="zh-CN"/>
        </w:rPr>
      </w:pPr>
      <w:r>
        <w:rPr>
          <w:b/>
          <w:bCs/>
          <w:sz w:val="22"/>
          <w:szCs w:val="22"/>
          <w:highlight w:val="yellow"/>
          <w:lang w:eastAsia="zh-CN"/>
        </w:rPr>
        <w:t>FL Proposal 2-6A</w:t>
      </w:r>
    </w:p>
    <w:p w14:paraId="77D51240" w14:textId="77777777" w:rsidR="008B3B93" w:rsidRDefault="0045380D">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t>For MU-MIMO within a CDM group between Rel.15 DMRS ports and Rel.18 DMRS ports,</w:t>
      </w:r>
    </w:p>
    <w:p w14:paraId="442A158A"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1) For PUSCH, there is no restriction.</w:t>
      </w:r>
    </w:p>
    <w:p w14:paraId="1D892561"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 xml:space="preserve">2) For PDSCH, there is no </w:t>
      </w:r>
      <w:ins w:id="47" w:author="Yuki Matsumura" w:date="2022-11-10T10:25:00Z">
        <w:r>
          <w:rPr>
            <w:rFonts w:ascii="Times New Roman" w:eastAsiaTheme="minorEastAsia" w:hAnsi="Times New Roman"/>
            <w:b/>
            <w:bCs/>
            <w:lang w:eastAsia="ja-JP"/>
          </w:rPr>
          <w:t xml:space="preserve">additional </w:t>
        </w:r>
      </w:ins>
      <w:r>
        <w:rPr>
          <w:rFonts w:ascii="Times New Roman" w:eastAsiaTheme="minorEastAsia" w:hAnsi="Times New Roman"/>
          <w:b/>
          <w:bCs/>
          <w:lang w:eastAsia="ja-JP"/>
        </w:rPr>
        <w:t xml:space="preserve">restriction between UE1 indicated with Rel-18 </w:t>
      </w:r>
      <w:r>
        <w:rPr>
          <w:rFonts w:ascii="Times New Roman" w:eastAsiaTheme="minorEastAsia" w:hAnsi="Times New Roman"/>
          <w:b/>
          <w:bCs/>
          <w:color w:val="FF0000"/>
          <w:lang w:eastAsia="ja-JP"/>
        </w:rPr>
        <w:t>Legacy</w:t>
      </w:r>
      <w:r>
        <w:rPr>
          <w:rFonts w:ascii="Times New Roman" w:eastAsiaTheme="minorEastAsia" w:hAnsi="Times New Roman"/>
          <w:b/>
          <w:bCs/>
          <w:lang w:eastAsia="ja-JP"/>
        </w:rPr>
        <w:t xml:space="preserve"> ports (eType1: ports 1000-1007, eType2: ports 1000-1011) and UE2 indicated with Rel.15 DMRS ports in a CDM group.</w:t>
      </w:r>
    </w:p>
    <w:p w14:paraId="316BB056"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 xml:space="preserve">3) For PDSCH, between UE1 indicated with Rel-18 </w:t>
      </w:r>
      <w:r>
        <w:rPr>
          <w:rFonts w:ascii="Times New Roman" w:eastAsiaTheme="minorEastAsia" w:hAnsi="Times New Roman"/>
          <w:b/>
          <w:bCs/>
          <w:color w:val="FF0000"/>
          <w:lang w:eastAsia="ja-JP"/>
        </w:rPr>
        <w:t>New</w:t>
      </w:r>
      <w:r>
        <w:rPr>
          <w:rFonts w:ascii="Times New Roman" w:eastAsiaTheme="minorEastAsia" w:hAnsi="Times New Roman"/>
          <w:b/>
          <w:bCs/>
          <w:lang w:eastAsia="ja-JP"/>
        </w:rPr>
        <w:t xml:space="preserve"> ports (eType1: ports 1008-1015, eType2: ports 1012-1023) and UE2 indicated with Rel.15 DMRS ports in a CDM group,</w:t>
      </w:r>
    </w:p>
    <w:p w14:paraId="0B58B2A1" w14:textId="77777777" w:rsidR="008B3B93" w:rsidRDefault="0045380D">
      <w:pPr>
        <w:pStyle w:val="af8"/>
        <w:numPr>
          <w:ilvl w:val="2"/>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Alt.1: UE does not expect such MU-MIMO in a CDM group.</w:t>
      </w:r>
    </w:p>
    <w:p w14:paraId="64C986BB" w14:textId="77777777" w:rsidR="008B3B93" w:rsidRDefault="0045380D">
      <w:pPr>
        <w:pStyle w:val="af8"/>
        <w:numPr>
          <w:ilvl w:val="2"/>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Alt.2: Introduce RRC signaling and UE capability signaling for UE configured with Rel.15 DMRS ports, to indicate that there may be another UE with Rel.18 New ports (eType1: ports 1008-1015, eType2: ports 1012-1023) in the same CDM group, so that the UE can assume FD-OCC length 4 for channel estimation of Rel.15 DMRS ports.</w:t>
      </w:r>
    </w:p>
    <w:p w14:paraId="22428F46" w14:textId="77777777" w:rsidR="008B3B93" w:rsidRDefault="0045380D">
      <w:pPr>
        <w:pStyle w:val="af8"/>
        <w:numPr>
          <w:ilvl w:val="2"/>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Alt.3: It is up to gNB implementation whether to indicate such MU-MIMO in a CDM group (no need to specify).</w:t>
      </w:r>
    </w:p>
    <w:p w14:paraId="6E7F3403" w14:textId="77777777" w:rsidR="008B3B93" w:rsidRDefault="0045380D">
      <w:pPr>
        <w:pStyle w:val="af8"/>
        <w:numPr>
          <w:ilvl w:val="2"/>
          <w:numId w:val="21"/>
        </w:numPr>
        <w:spacing w:line="240" w:lineRule="auto"/>
        <w:rPr>
          <w:rFonts w:ascii="Times New Roman" w:eastAsia="SimSun" w:hAnsi="Times New Roman"/>
          <w:b/>
          <w:bCs/>
          <w:lang w:eastAsia="zh-CN"/>
        </w:rPr>
      </w:pPr>
      <w:ins w:id="48" w:author="Yuki Matsumura" w:date="2022-11-11T10:49:00Z">
        <w:r>
          <w:rPr>
            <w:rFonts w:ascii="Times New Roman" w:eastAsiaTheme="minorEastAsia" w:hAnsi="Times New Roman" w:hint="eastAsia"/>
            <w:b/>
            <w:bCs/>
            <w:lang w:eastAsia="ja-JP"/>
          </w:rPr>
          <w:t>N</w:t>
        </w:r>
        <w:r>
          <w:rPr>
            <w:rFonts w:ascii="Times New Roman" w:eastAsiaTheme="minorEastAsia" w:hAnsi="Times New Roman"/>
            <w:b/>
            <w:bCs/>
            <w:lang w:eastAsia="ja-JP"/>
          </w:rPr>
          <w:t xml:space="preserve">ote: Alt.2 can be applied to </w:t>
        </w:r>
      </w:ins>
      <w:ins w:id="49" w:author="Yuki Matsumura" w:date="2022-11-11T10:56:00Z">
        <w:r>
          <w:rPr>
            <w:rFonts w:ascii="Times New Roman" w:eastAsiaTheme="minorEastAsia" w:hAnsi="Times New Roman"/>
            <w:b/>
            <w:bCs/>
            <w:lang w:eastAsia="ja-JP"/>
          </w:rPr>
          <w:t xml:space="preserve">only </w:t>
        </w:r>
      </w:ins>
      <w:ins w:id="50" w:author="Yuki Matsumura" w:date="2022-11-11T10:49:00Z">
        <w:r>
          <w:rPr>
            <w:rFonts w:ascii="Times New Roman" w:eastAsiaTheme="minorEastAsia" w:hAnsi="Times New Roman"/>
            <w:b/>
            <w:bCs/>
            <w:lang w:eastAsia="ja-JP"/>
          </w:rPr>
          <w:t>Rel.18 UE configured w</w:t>
        </w:r>
      </w:ins>
      <w:ins w:id="51" w:author="Yuki Matsumura" w:date="2022-11-11T10:50:00Z">
        <w:r>
          <w:rPr>
            <w:rFonts w:ascii="Times New Roman" w:eastAsiaTheme="minorEastAsia" w:hAnsi="Times New Roman"/>
            <w:b/>
            <w:bCs/>
            <w:lang w:eastAsia="ja-JP"/>
          </w:rPr>
          <w:t>ith Rel.15 DMRS ports (e.g. to save DCI overhead of antenna ports field). For Rel.15-17 UE, only Alt.1 or 3 can be applied.</w:t>
        </w:r>
      </w:ins>
    </w:p>
    <w:p w14:paraId="20FB5126" w14:textId="77777777" w:rsidR="008B3B93" w:rsidRDefault="008B3B93">
      <w:pPr>
        <w:spacing w:after="0" w:line="240" w:lineRule="auto"/>
        <w:jc w:val="both"/>
        <w:rPr>
          <w:sz w:val="22"/>
          <w:szCs w:val="22"/>
        </w:rPr>
      </w:pPr>
    </w:p>
    <w:tbl>
      <w:tblPr>
        <w:tblStyle w:val="af2"/>
        <w:tblW w:w="10485" w:type="dxa"/>
        <w:tblLayout w:type="fixed"/>
        <w:tblLook w:val="04A0" w:firstRow="1" w:lastRow="0" w:firstColumn="1" w:lastColumn="0" w:noHBand="0" w:noVBand="1"/>
      </w:tblPr>
      <w:tblGrid>
        <w:gridCol w:w="1838"/>
        <w:gridCol w:w="8647"/>
      </w:tblGrid>
      <w:tr w:rsidR="008B3B93" w14:paraId="2DEE4155" w14:textId="77777777">
        <w:tc>
          <w:tcPr>
            <w:tcW w:w="1838" w:type="dxa"/>
          </w:tcPr>
          <w:p w14:paraId="6464F498" w14:textId="77777777" w:rsidR="008B3B93" w:rsidRDefault="0045380D">
            <w:pPr>
              <w:spacing w:before="0" w:after="0" w:line="240" w:lineRule="auto"/>
              <w:rPr>
                <w:b/>
                <w:bCs/>
                <w:sz w:val="22"/>
                <w:szCs w:val="22"/>
                <w:lang w:eastAsia="zh-CN"/>
              </w:rPr>
            </w:pPr>
            <w:r>
              <w:rPr>
                <w:b/>
                <w:bCs/>
                <w:sz w:val="22"/>
                <w:szCs w:val="22"/>
                <w:lang w:eastAsia="zh-CN"/>
              </w:rPr>
              <w:t>Company</w:t>
            </w:r>
          </w:p>
        </w:tc>
        <w:tc>
          <w:tcPr>
            <w:tcW w:w="8647" w:type="dxa"/>
          </w:tcPr>
          <w:p w14:paraId="10086A9A" w14:textId="77777777" w:rsidR="008B3B93" w:rsidRDefault="0045380D">
            <w:pPr>
              <w:spacing w:before="0" w:after="0" w:line="240" w:lineRule="auto"/>
              <w:rPr>
                <w:b/>
                <w:bCs/>
                <w:sz w:val="22"/>
                <w:szCs w:val="22"/>
                <w:lang w:eastAsia="zh-CN"/>
              </w:rPr>
            </w:pPr>
            <w:r>
              <w:rPr>
                <w:b/>
                <w:bCs/>
                <w:sz w:val="22"/>
                <w:szCs w:val="22"/>
                <w:lang w:eastAsia="zh-CN"/>
              </w:rPr>
              <w:t>Comment</w:t>
            </w:r>
          </w:p>
        </w:tc>
      </w:tr>
      <w:tr w:rsidR="008B3B93" w14:paraId="29250418" w14:textId="77777777">
        <w:tc>
          <w:tcPr>
            <w:tcW w:w="1838" w:type="dxa"/>
          </w:tcPr>
          <w:p w14:paraId="284D13E0"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47" w:type="dxa"/>
          </w:tcPr>
          <w:p w14:paraId="3000427B"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1) Support.</w:t>
            </w:r>
          </w:p>
          <w:p w14:paraId="150334D0"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2) Support.</w:t>
            </w:r>
          </w:p>
          <w:p w14:paraId="370DD805"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3) Support Alt.2 or 3.</w:t>
            </w:r>
          </w:p>
        </w:tc>
      </w:tr>
      <w:tr w:rsidR="008B3B93" w14:paraId="258A3F58" w14:textId="77777777">
        <w:tc>
          <w:tcPr>
            <w:tcW w:w="1838" w:type="dxa"/>
          </w:tcPr>
          <w:p w14:paraId="0C1AE31D" w14:textId="77777777" w:rsidR="008B3B93" w:rsidRDefault="0045380D">
            <w:pPr>
              <w:spacing w:before="0" w:after="0" w:line="240" w:lineRule="auto"/>
              <w:rPr>
                <w:sz w:val="22"/>
                <w:szCs w:val="22"/>
                <w:lang w:eastAsia="zh-CN"/>
              </w:rPr>
            </w:pPr>
            <w:r>
              <w:rPr>
                <w:sz w:val="22"/>
                <w:szCs w:val="22"/>
                <w:lang w:eastAsia="zh-CN"/>
              </w:rPr>
              <w:lastRenderedPageBreak/>
              <w:t>Apple</w:t>
            </w:r>
          </w:p>
        </w:tc>
        <w:tc>
          <w:tcPr>
            <w:tcW w:w="8647" w:type="dxa"/>
          </w:tcPr>
          <w:p w14:paraId="7E879391"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1) We are fine</w:t>
            </w:r>
          </w:p>
          <w:p w14:paraId="32351F2F"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2) It is not accurate, “no restriction”-&gt;”no additional restriction” since we think there are existing restrictions in TS38.214 already.</w:t>
            </w:r>
          </w:p>
          <w:p w14:paraId="3AFA0B24" w14:textId="77777777" w:rsidR="008B3B93" w:rsidRDefault="0045380D">
            <w:pPr>
              <w:spacing w:line="240" w:lineRule="auto"/>
              <w:rPr>
                <w:lang w:eastAsia="zh-CN"/>
              </w:rPr>
            </w:pPr>
            <w:r>
              <w:rPr>
                <w:rFonts w:eastAsiaTheme="minorEastAsia"/>
                <w:sz w:val="22"/>
                <w:szCs w:val="22"/>
                <w:lang w:eastAsia="ja-JP"/>
              </w:rPr>
              <w:t>3) Alt.2</w:t>
            </w:r>
          </w:p>
        </w:tc>
      </w:tr>
      <w:tr w:rsidR="008B3B93" w14:paraId="4420D2C9" w14:textId="77777777">
        <w:tc>
          <w:tcPr>
            <w:tcW w:w="1838" w:type="dxa"/>
          </w:tcPr>
          <w:p w14:paraId="43ACCF96" w14:textId="77777777" w:rsidR="008B3B93" w:rsidRDefault="0045380D">
            <w:pPr>
              <w:spacing w:before="0" w:after="0" w:line="240" w:lineRule="auto"/>
              <w:rPr>
                <w:sz w:val="22"/>
                <w:szCs w:val="22"/>
                <w:lang w:eastAsia="zh-CN"/>
              </w:rPr>
            </w:pPr>
            <w:r>
              <w:rPr>
                <w:sz w:val="22"/>
                <w:szCs w:val="22"/>
                <w:lang w:eastAsia="zh-CN"/>
              </w:rPr>
              <w:t>Google</w:t>
            </w:r>
          </w:p>
        </w:tc>
        <w:tc>
          <w:tcPr>
            <w:tcW w:w="8647" w:type="dxa"/>
          </w:tcPr>
          <w:p w14:paraId="57A4854F" w14:textId="77777777" w:rsidR="008B3B93" w:rsidRDefault="0045380D">
            <w:pPr>
              <w:pStyle w:val="af8"/>
              <w:numPr>
                <w:ilvl w:val="3"/>
                <w:numId w:val="37"/>
              </w:numPr>
              <w:spacing w:line="240" w:lineRule="auto"/>
              <w:ind w:left="365"/>
              <w:rPr>
                <w:lang w:eastAsia="zh-CN"/>
              </w:rPr>
            </w:pPr>
            <w:r>
              <w:rPr>
                <w:lang w:eastAsia="zh-CN"/>
              </w:rPr>
              <w:t>Support</w:t>
            </w:r>
          </w:p>
          <w:p w14:paraId="5D9AFD0B" w14:textId="77777777" w:rsidR="008B3B93" w:rsidRDefault="0045380D">
            <w:pPr>
              <w:pStyle w:val="af8"/>
              <w:numPr>
                <w:ilvl w:val="3"/>
                <w:numId w:val="37"/>
              </w:numPr>
              <w:spacing w:line="240" w:lineRule="auto"/>
              <w:ind w:left="365"/>
              <w:rPr>
                <w:lang w:eastAsia="zh-CN"/>
              </w:rPr>
            </w:pPr>
            <w:r>
              <w:rPr>
                <w:lang w:eastAsia="zh-CN"/>
              </w:rPr>
              <w:t>We think this is somehow related to proposal 2-5B on the co-scheduled UE information. We suggest deferring the decision after we reach consensus on proposal 2-5B.</w:t>
            </w:r>
          </w:p>
          <w:p w14:paraId="1DEA6491" w14:textId="77777777" w:rsidR="008B3B93" w:rsidRDefault="0045380D">
            <w:pPr>
              <w:pStyle w:val="af8"/>
              <w:numPr>
                <w:ilvl w:val="3"/>
                <w:numId w:val="37"/>
              </w:numPr>
              <w:spacing w:line="240" w:lineRule="auto"/>
              <w:ind w:left="365"/>
              <w:rPr>
                <w:lang w:eastAsia="zh-CN"/>
              </w:rPr>
            </w:pPr>
            <w:r>
              <w:rPr>
                <w:lang w:eastAsia="zh-CN"/>
              </w:rPr>
              <w:t>Same to 2), and we may need to wait for the decision on proposal 2-5B</w:t>
            </w:r>
          </w:p>
        </w:tc>
      </w:tr>
      <w:tr w:rsidR="008B3B93" w14:paraId="78D20B5F" w14:textId="77777777">
        <w:tc>
          <w:tcPr>
            <w:tcW w:w="1838" w:type="dxa"/>
          </w:tcPr>
          <w:p w14:paraId="3A434721" w14:textId="77777777" w:rsidR="008B3B93" w:rsidRDefault="0045380D">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47" w:type="dxa"/>
          </w:tcPr>
          <w:p w14:paraId="420C9C39" w14:textId="77777777" w:rsidR="008B3B93" w:rsidRDefault="0045380D">
            <w:pPr>
              <w:spacing w:before="0" w:after="0" w:line="240" w:lineRule="auto"/>
              <w:rPr>
                <w:rFonts w:eastAsia="DengXian"/>
                <w:bCs/>
                <w:sz w:val="22"/>
                <w:szCs w:val="22"/>
                <w:lang w:eastAsia="zh-CN"/>
              </w:rPr>
            </w:pPr>
            <w:r>
              <w:rPr>
                <w:rFonts w:eastAsia="DengXian" w:hint="eastAsia"/>
                <w:bCs/>
                <w:sz w:val="22"/>
                <w:szCs w:val="22"/>
                <w:lang w:eastAsia="zh-CN"/>
              </w:rPr>
              <w:t>F</w:t>
            </w:r>
            <w:r>
              <w:rPr>
                <w:rFonts w:eastAsia="DengXian"/>
                <w:bCs/>
                <w:sz w:val="22"/>
                <w:szCs w:val="22"/>
                <w:lang w:eastAsia="zh-CN"/>
              </w:rPr>
              <w:t xml:space="preserve">or 3), we think if UE is configured with Rel-15 DMRS, it should always assume length-2 OCC for channel estimation. If Rel-18 DMRS is configured, length-4 OCC is likely to be assumed to ensure the channel estimation with potential MU-MIMO. Hence, the scheduling restriction and UE capability seems unnecessary. </w:t>
            </w:r>
          </w:p>
        </w:tc>
      </w:tr>
      <w:tr w:rsidR="008B3B93" w14:paraId="46E05E46" w14:textId="77777777">
        <w:tc>
          <w:tcPr>
            <w:tcW w:w="1838" w:type="dxa"/>
          </w:tcPr>
          <w:p w14:paraId="2D0B4575" w14:textId="77777777" w:rsidR="008B3B93" w:rsidRDefault="0045380D">
            <w:pPr>
              <w:spacing w:before="0" w:after="0" w:line="240" w:lineRule="auto"/>
              <w:rPr>
                <w:sz w:val="22"/>
                <w:szCs w:val="22"/>
                <w:lang w:eastAsia="zh-CN"/>
              </w:rPr>
            </w:pPr>
            <w:r>
              <w:rPr>
                <w:sz w:val="22"/>
                <w:szCs w:val="22"/>
                <w:lang w:eastAsia="zh-CN"/>
              </w:rPr>
              <w:t>Nokia/NSB</w:t>
            </w:r>
          </w:p>
        </w:tc>
        <w:tc>
          <w:tcPr>
            <w:tcW w:w="8647" w:type="dxa"/>
          </w:tcPr>
          <w:p w14:paraId="24745C6B"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1) Support.</w:t>
            </w:r>
          </w:p>
          <w:p w14:paraId="1F0A3037"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 xml:space="preserve">2) We think 2)3) should be considered together with the same principle. </w:t>
            </w:r>
          </w:p>
          <w:p w14:paraId="64E8826C" w14:textId="77777777" w:rsidR="008B3B93" w:rsidRDefault="0045380D">
            <w:pPr>
              <w:spacing w:before="0" w:after="0" w:line="240" w:lineRule="auto"/>
              <w:rPr>
                <w:sz w:val="22"/>
                <w:szCs w:val="22"/>
                <w:lang w:eastAsia="zh-CN"/>
              </w:rPr>
            </w:pPr>
            <w:r>
              <w:rPr>
                <w:rFonts w:eastAsiaTheme="minorEastAsia"/>
                <w:sz w:val="22"/>
                <w:szCs w:val="22"/>
                <w:lang w:eastAsia="ja-JP"/>
              </w:rPr>
              <w:t xml:space="preserve">3) Support Alt.1 or 3. Do not support additional UE capability. </w:t>
            </w:r>
          </w:p>
        </w:tc>
      </w:tr>
      <w:tr w:rsidR="008B3B93" w14:paraId="3F26E0A2" w14:textId="77777777">
        <w:tc>
          <w:tcPr>
            <w:tcW w:w="1838" w:type="dxa"/>
          </w:tcPr>
          <w:p w14:paraId="288D72A1" w14:textId="77777777" w:rsidR="008B3B93" w:rsidRDefault="0045380D">
            <w:pPr>
              <w:spacing w:before="0" w:after="0" w:line="240" w:lineRule="auto"/>
              <w:rPr>
                <w:sz w:val="22"/>
                <w:szCs w:val="22"/>
                <w:lang w:eastAsia="zh-CN"/>
              </w:rPr>
            </w:pPr>
            <w:r>
              <w:rPr>
                <w:rFonts w:eastAsiaTheme="minorEastAsia"/>
                <w:sz w:val="22"/>
                <w:szCs w:val="22"/>
                <w:lang w:eastAsia="ja-JP"/>
              </w:rPr>
              <w:t>Huawei/HiSilicon</w:t>
            </w:r>
          </w:p>
        </w:tc>
        <w:tc>
          <w:tcPr>
            <w:tcW w:w="8647" w:type="dxa"/>
          </w:tcPr>
          <w:p w14:paraId="5573641A"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1) Support.</w:t>
            </w:r>
          </w:p>
          <w:p w14:paraId="46D41C93"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2) Support.</w:t>
            </w:r>
          </w:p>
          <w:p w14:paraId="52591927" w14:textId="77777777" w:rsidR="008B3B93" w:rsidRDefault="0045380D">
            <w:pPr>
              <w:spacing w:before="0" w:after="0" w:line="240" w:lineRule="auto"/>
              <w:rPr>
                <w:sz w:val="22"/>
                <w:szCs w:val="22"/>
                <w:lang w:eastAsia="zh-CN"/>
              </w:rPr>
            </w:pPr>
            <w:r>
              <w:rPr>
                <w:rFonts w:eastAsiaTheme="minorEastAsia"/>
                <w:sz w:val="22"/>
                <w:szCs w:val="22"/>
                <w:lang w:eastAsia="ja-JP"/>
              </w:rPr>
              <w:t>3) Support. We should strive to not influence the performance of Rel.15 UE.</w:t>
            </w:r>
          </w:p>
        </w:tc>
      </w:tr>
      <w:tr w:rsidR="008B3B93" w14:paraId="6401D3FC" w14:textId="77777777">
        <w:tc>
          <w:tcPr>
            <w:tcW w:w="1838" w:type="dxa"/>
          </w:tcPr>
          <w:p w14:paraId="51847D2B" w14:textId="77777777" w:rsidR="008B3B93" w:rsidRDefault="0045380D">
            <w:pPr>
              <w:spacing w:before="0" w:after="0" w:line="240" w:lineRule="auto"/>
              <w:rPr>
                <w:rFonts w:eastAsia="DengXian"/>
                <w:sz w:val="22"/>
                <w:szCs w:val="22"/>
                <w:lang w:eastAsia="zh-CN"/>
              </w:rPr>
            </w:pPr>
            <w:r>
              <w:rPr>
                <w:sz w:val="22"/>
                <w:szCs w:val="22"/>
                <w:lang w:eastAsia="zh-CN"/>
              </w:rPr>
              <w:t>Futurewei</w:t>
            </w:r>
          </w:p>
        </w:tc>
        <w:tc>
          <w:tcPr>
            <w:tcW w:w="8647" w:type="dxa"/>
          </w:tcPr>
          <w:p w14:paraId="62C2BE0D" w14:textId="77777777" w:rsidR="008B3B93" w:rsidRDefault="0045380D">
            <w:pPr>
              <w:spacing w:before="0" w:after="0" w:line="240" w:lineRule="auto"/>
              <w:rPr>
                <w:sz w:val="22"/>
                <w:szCs w:val="22"/>
                <w:lang w:eastAsia="zh-CN"/>
              </w:rPr>
            </w:pPr>
            <w:r>
              <w:rPr>
                <w:sz w:val="22"/>
                <w:szCs w:val="22"/>
                <w:lang w:eastAsia="zh-CN"/>
              </w:rPr>
              <w:t>We are fine with FL’s proposal.  For 3), we prefer Alt. 1.</w:t>
            </w:r>
          </w:p>
        </w:tc>
      </w:tr>
      <w:tr w:rsidR="008B3B93" w14:paraId="57249B8A" w14:textId="77777777">
        <w:tc>
          <w:tcPr>
            <w:tcW w:w="1838" w:type="dxa"/>
          </w:tcPr>
          <w:p w14:paraId="352E4D87" w14:textId="77777777" w:rsidR="008B3B93" w:rsidRDefault="0045380D">
            <w:pPr>
              <w:spacing w:before="0" w:after="0" w:line="240" w:lineRule="auto"/>
              <w:rPr>
                <w:rFonts w:eastAsia="Malgun Gothic"/>
                <w:sz w:val="22"/>
                <w:szCs w:val="22"/>
                <w:lang w:val="en-US" w:eastAsia="ko-KR"/>
              </w:rPr>
            </w:pPr>
            <w:r>
              <w:rPr>
                <w:rFonts w:eastAsia="Malgun Gothic" w:hint="eastAsia"/>
                <w:sz w:val="22"/>
                <w:szCs w:val="22"/>
                <w:lang w:val="en-US" w:eastAsia="ko-KR"/>
              </w:rPr>
              <w:t>Samsung</w:t>
            </w:r>
          </w:p>
        </w:tc>
        <w:tc>
          <w:tcPr>
            <w:tcW w:w="8647" w:type="dxa"/>
          </w:tcPr>
          <w:p w14:paraId="4C610BDC" w14:textId="77777777" w:rsidR="008B3B93" w:rsidRDefault="0045380D">
            <w:pPr>
              <w:spacing w:before="0" w:after="0" w:line="240" w:lineRule="auto"/>
              <w:rPr>
                <w:rFonts w:eastAsia="Malgun Gothic"/>
                <w:sz w:val="22"/>
                <w:szCs w:val="22"/>
                <w:lang w:val="en-US" w:eastAsia="ko-KR"/>
              </w:rPr>
            </w:pPr>
            <w:r>
              <w:rPr>
                <w:rFonts w:eastAsia="Malgun Gothic" w:hint="eastAsia"/>
                <w:sz w:val="22"/>
                <w:szCs w:val="22"/>
                <w:lang w:val="en-US" w:eastAsia="ko-KR"/>
              </w:rPr>
              <w:t xml:space="preserve">1) </w:t>
            </w:r>
            <w:r>
              <w:rPr>
                <w:rFonts w:eastAsia="Malgun Gothic"/>
                <w:sz w:val="22"/>
                <w:szCs w:val="22"/>
                <w:lang w:val="en-US" w:eastAsia="ko-KR"/>
              </w:rPr>
              <w:t>Support.</w:t>
            </w:r>
          </w:p>
          <w:p w14:paraId="4210CC44" w14:textId="77777777" w:rsidR="008B3B93" w:rsidRDefault="0045380D">
            <w:pPr>
              <w:spacing w:before="0" w:after="0" w:line="240" w:lineRule="auto"/>
              <w:rPr>
                <w:rFonts w:eastAsia="Malgun Gothic"/>
                <w:sz w:val="22"/>
                <w:szCs w:val="22"/>
                <w:lang w:val="en-US" w:eastAsia="ko-KR"/>
              </w:rPr>
            </w:pPr>
            <w:r>
              <w:rPr>
                <w:rFonts w:eastAsia="Malgun Gothic"/>
                <w:sz w:val="22"/>
                <w:szCs w:val="22"/>
                <w:lang w:val="en-US" w:eastAsia="ko-KR"/>
              </w:rPr>
              <w:t>2) Support.</w:t>
            </w:r>
          </w:p>
          <w:p w14:paraId="19792246" w14:textId="77777777" w:rsidR="008B3B93" w:rsidRDefault="0045380D">
            <w:pPr>
              <w:spacing w:before="0" w:after="0" w:line="240" w:lineRule="auto"/>
              <w:rPr>
                <w:rFonts w:eastAsia="Malgun Gothic"/>
                <w:sz w:val="22"/>
                <w:szCs w:val="22"/>
                <w:lang w:val="en-US" w:eastAsia="ko-KR"/>
              </w:rPr>
            </w:pPr>
            <w:r>
              <w:rPr>
                <w:rFonts w:eastAsia="Malgun Gothic"/>
                <w:sz w:val="22"/>
                <w:szCs w:val="22"/>
                <w:lang w:val="en-US" w:eastAsia="ko-KR"/>
              </w:rPr>
              <w:t>3) Support and fine with Alt.1 or Alt.3.</w:t>
            </w:r>
          </w:p>
        </w:tc>
      </w:tr>
      <w:tr w:rsidR="008B3B93" w14:paraId="7A90F303" w14:textId="77777777">
        <w:tc>
          <w:tcPr>
            <w:tcW w:w="1838" w:type="dxa"/>
          </w:tcPr>
          <w:p w14:paraId="326FDB3E" w14:textId="77777777" w:rsidR="008B3B93" w:rsidRDefault="0045380D">
            <w:pPr>
              <w:spacing w:before="0" w:after="0" w:line="240" w:lineRule="auto"/>
              <w:rPr>
                <w:rFonts w:eastAsiaTheme="minorEastAsia"/>
                <w:sz w:val="22"/>
                <w:szCs w:val="22"/>
                <w:lang w:eastAsia="zh-CN"/>
              </w:rPr>
            </w:pPr>
            <w:r>
              <w:rPr>
                <w:sz w:val="22"/>
                <w:szCs w:val="22"/>
                <w:lang w:eastAsia="zh-CN"/>
              </w:rPr>
              <w:t>Lenovo</w:t>
            </w:r>
          </w:p>
        </w:tc>
        <w:tc>
          <w:tcPr>
            <w:tcW w:w="8647" w:type="dxa"/>
          </w:tcPr>
          <w:p w14:paraId="083AB8C3"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1) Support.</w:t>
            </w:r>
          </w:p>
          <w:p w14:paraId="4FCEBF25"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2) Support.</w:t>
            </w:r>
          </w:p>
          <w:p w14:paraId="4987D205" w14:textId="77777777" w:rsidR="008B3B93" w:rsidRDefault="0045380D">
            <w:pPr>
              <w:spacing w:before="0" w:after="0" w:line="240" w:lineRule="auto"/>
              <w:rPr>
                <w:rFonts w:eastAsiaTheme="minorEastAsia"/>
                <w:sz w:val="22"/>
                <w:szCs w:val="22"/>
                <w:lang w:eastAsia="zh-CN"/>
              </w:rPr>
            </w:pPr>
            <w:r>
              <w:rPr>
                <w:rFonts w:eastAsiaTheme="minorEastAsia"/>
                <w:sz w:val="22"/>
                <w:szCs w:val="22"/>
                <w:lang w:eastAsia="ja-JP"/>
              </w:rPr>
              <w:t>3) Support Alt.3</w:t>
            </w:r>
          </w:p>
        </w:tc>
      </w:tr>
      <w:tr w:rsidR="008B3B93" w14:paraId="1E13BB4E" w14:textId="77777777">
        <w:tc>
          <w:tcPr>
            <w:tcW w:w="1838" w:type="dxa"/>
          </w:tcPr>
          <w:p w14:paraId="25C7BB31"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7A651F70" w14:textId="77777777" w:rsidR="008B3B93" w:rsidRDefault="0045380D">
            <w:pPr>
              <w:numPr>
                <w:ilvl w:val="0"/>
                <w:numId w:val="44"/>
              </w:numPr>
              <w:spacing w:before="0" w:after="0" w:line="240" w:lineRule="auto"/>
              <w:rPr>
                <w:sz w:val="22"/>
                <w:szCs w:val="22"/>
                <w:lang w:val="en-US" w:eastAsia="zh-CN"/>
              </w:rPr>
            </w:pPr>
            <w:r>
              <w:rPr>
                <w:rFonts w:hint="eastAsia"/>
                <w:sz w:val="22"/>
                <w:szCs w:val="22"/>
                <w:lang w:val="en-US" w:eastAsia="zh-CN"/>
              </w:rPr>
              <w:t>S</w:t>
            </w:r>
            <w:r>
              <w:rPr>
                <w:sz w:val="22"/>
                <w:szCs w:val="22"/>
                <w:lang w:val="en-US" w:eastAsia="zh-CN"/>
              </w:rPr>
              <w:t>upport</w:t>
            </w:r>
          </w:p>
          <w:p w14:paraId="14740752" w14:textId="77777777" w:rsidR="008B3B93" w:rsidRDefault="0045380D">
            <w:pPr>
              <w:numPr>
                <w:ilvl w:val="0"/>
                <w:numId w:val="44"/>
              </w:numPr>
              <w:spacing w:before="0" w:after="0" w:line="240" w:lineRule="auto"/>
              <w:rPr>
                <w:sz w:val="22"/>
                <w:szCs w:val="22"/>
                <w:lang w:val="en-US" w:eastAsia="zh-CN"/>
              </w:rPr>
            </w:pPr>
            <w:r>
              <w:rPr>
                <w:sz w:val="22"/>
                <w:szCs w:val="22"/>
                <w:lang w:val="en-US" w:eastAsia="zh-CN"/>
              </w:rPr>
              <w:t>Support</w:t>
            </w:r>
          </w:p>
          <w:p w14:paraId="4249A38A" w14:textId="77777777" w:rsidR="008B3B93" w:rsidRDefault="0045380D">
            <w:pPr>
              <w:numPr>
                <w:ilvl w:val="0"/>
                <w:numId w:val="44"/>
              </w:numPr>
              <w:spacing w:before="0" w:after="0" w:line="240" w:lineRule="auto"/>
              <w:rPr>
                <w:sz w:val="22"/>
                <w:szCs w:val="22"/>
                <w:lang w:val="en-US" w:eastAsia="zh-CN"/>
              </w:rPr>
            </w:pPr>
            <w:r>
              <w:rPr>
                <w:sz w:val="22"/>
                <w:szCs w:val="22"/>
                <w:lang w:eastAsia="zh-CN"/>
              </w:rPr>
              <w:t>Support Alt 1.</w:t>
            </w:r>
          </w:p>
        </w:tc>
      </w:tr>
      <w:tr w:rsidR="008B3B93" w14:paraId="4B622487" w14:textId="77777777">
        <w:trPr>
          <w:trHeight w:val="60"/>
        </w:trPr>
        <w:tc>
          <w:tcPr>
            <w:tcW w:w="1838" w:type="dxa"/>
          </w:tcPr>
          <w:p w14:paraId="76054E76" w14:textId="77777777" w:rsidR="008B3B93" w:rsidRDefault="0045380D">
            <w:pPr>
              <w:spacing w:before="0" w:after="0" w:line="240" w:lineRule="auto"/>
              <w:rPr>
                <w:rFonts w:eastAsia="DengXian"/>
                <w:sz w:val="22"/>
                <w:szCs w:val="22"/>
                <w:lang w:eastAsia="zh-CN"/>
              </w:rPr>
            </w:pPr>
            <w:r>
              <w:rPr>
                <w:sz w:val="22"/>
                <w:szCs w:val="22"/>
                <w:lang w:val="en-US" w:eastAsia="zh-CN"/>
              </w:rPr>
              <w:t>CATT</w:t>
            </w:r>
          </w:p>
        </w:tc>
        <w:tc>
          <w:tcPr>
            <w:tcW w:w="8647" w:type="dxa"/>
          </w:tcPr>
          <w:p w14:paraId="44A00EBC" w14:textId="77777777" w:rsidR="008B3B93" w:rsidRDefault="0045380D">
            <w:pPr>
              <w:spacing w:before="0" w:after="0" w:line="240" w:lineRule="auto"/>
              <w:rPr>
                <w:sz w:val="22"/>
                <w:szCs w:val="22"/>
                <w:lang w:eastAsia="zh-CN"/>
              </w:rPr>
            </w:pPr>
            <w:r>
              <w:rPr>
                <w:sz w:val="22"/>
                <w:szCs w:val="22"/>
                <w:lang w:val="en-US" w:eastAsia="zh-CN"/>
              </w:rPr>
              <w:t>Support the proposal.</w:t>
            </w:r>
          </w:p>
        </w:tc>
      </w:tr>
      <w:tr w:rsidR="008B3B93" w14:paraId="6360FAED" w14:textId="77777777">
        <w:trPr>
          <w:trHeight w:val="60"/>
        </w:trPr>
        <w:tc>
          <w:tcPr>
            <w:tcW w:w="1838" w:type="dxa"/>
          </w:tcPr>
          <w:p w14:paraId="0F202DE8"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v</w:t>
            </w:r>
            <w:r>
              <w:rPr>
                <w:rFonts w:eastAsia="DengXian"/>
                <w:sz w:val="22"/>
                <w:szCs w:val="22"/>
                <w:lang w:eastAsia="zh-CN"/>
              </w:rPr>
              <w:t>ivo</w:t>
            </w:r>
          </w:p>
        </w:tc>
        <w:tc>
          <w:tcPr>
            <w:tcW w:w="8647" w:type="dxa"/>
          </w:tcPr>
          <w:p w14:paraId="608DCF1B"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1) Support.</w:t>
            </w:r>
          </w:p>
          <w:p w14:paraId="3B4F36FF"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2) Support.</w:t>
            </w:r>
          </w:p>
          <w:p w14:paraId="68FD9599" w14:textId="77777777" w:rsidR="008B3B93" w:rsidRDefault="0045380D">
            <w:pPr>
              <w:spacing w:before="0" w:after="0" w:line="240" w:lineRule="auto"/>
              <w:rPr>
                <w:sz w:val="22"/>
                <w:szCs w:val="22"/>
                <w:lang w:eastAsia="zh-CN"/>
              </w:rPr>
            </w:pPr>
            <w:r>
              <w:rPr>
                <w:rFonts w:eastAsiaTheme="minorEastAsia"/>
                <w:sz w:val="22"/>
                <w:szCs w:val="22"/>
                <w:lang w:eastAsia="ja-JP"/>
              </w:rPr>
              <w:t>3) Support Alt 3. There is no orthogonality restriction on DMRS port indication for MU-MIMO in the current specification, excluding some prohibited combination of DMRS ports for MU-MIMO.</w:t>
            </w:r>
          </w:p>
        </w:tc>
      </w:tr>
      <w:tr w:rsidR="008B3B93" w14:paraId="56BC6A45" w14:textId="77777777">
        <w:trPr>
          <w:trHeight w:val="60"/>
        </w:trPr>
        <w:tc>
          <w:tcPr>
            <w:tcW w:w="1838" w:type="dxa"/>
          </w:tcPr>
          <w:p w14:paraId="1A8748F7" w14:textId="77777777" w:rsidR="008B3B93" w:rsidRDefault="0045380D">
            <w:pPr>
              <w:spacing w:before="0" w:after="0" w:line="240" w:lineRule="auto"/>
              <w:rPr>
                <w:rFonts w:eastAsia="DengXian"/>
                <w:sz w:val="22"/>
                <w:szCs w:val="22"/>
                <w:lang w:eastAsia="zh-CN"/>
              </w:rPr>
            </w:pPr>
            <w:r>
              <w:rPr>
                <w:sz w:val="22"/>
                <w:szCs w:val="22"/>
                <w:lang w:eastAsia="zh-CN"/>
              </w:rPr>
              <w:t>QC</w:t>
            </w:r>
          </w:p>
        </w:tc>
        <w:tc>
          <w:tcPr>
            <w:tcW w:w="8647" w:type="dxa"/>
          </w:tcPr>
          <w:p w14:paraId="5306F0AA" w14:textId="77777777" w:rsidR="008B3B93" w:rsidRDefault="0045380D">
            <w:pPr>
              <w:spacing w:before="0" w:after="0" w:line="240" w:lineRule="auto"/>
              <w:rPr>
                <w:sz w:val="22"/>
                <w:szCs w:val="22"/>
                <w:lang w:eastAsia="zh-CN"/>
              </w:rPr>
            </w:pPr>
            <w:r>
              <w:rPr>
                <w:sz w:val="22"/>
                <w:szCs w:val="22"/>
                <w:lang w:eastAsia="zh-CN"/>
              </w:rPr>
              <w:t xml:space="preserve">For 1) we can support. </w:t>
            </w:r>
          </w:p>
          <w:p w14:paraId="4C4B87CB" w14:textId="77777777" w:rsidR="008B3B93" w:rsidRDefault="0045380D">
            <w:pPr>
              <w:spacing w:before="0" w:after="0" w:line="240" w:lineRule="auto"/>
              <w:rPr>
                <w:sz w:val="22"/>
                <w:szCs w:val="22"/>
                <w:lang w:eastAsia="zh-CN"/>
              </w:rPr>
            </w:pPr>
            <w:r>
              <w:rPr>
                <w:sz w:val="22"/>
                <w:szCs w:val="22"/>
                <w:lang w:eastAsia="zh-CN"/>
              </w:rPr>
              <w:t xml:space="preserve">For 2) we’d like to clarify all the scheduled DMRS ports for UE1 and UE 2 are in a CDM group, i.e., none of UE 1 and UE 2 is scheduled with DMRS ports distributed in &gt;1 CDM groups. If that is the case, we are fine with 2).  </w:t>
            </w:r>
          </w:p>
          <w:p w14:paraId="08A54F04" w14:textId="77777777" w:rsidR="008B3B93" w:rsidRDefault="0045380D">
            <w:pPr>
              <w:spacing w:before="0" w:after="0" w:line="240" w:lineRule="auto"/>
              <w:rPr>
                <w:sz w:val="22"/>
                <w:szCs w:val="22"/>
                <w:lang w:eastAsia="zh-CN"/>
              </w:rPr>
            </w:pPr>
            <w:r>
              <w:rPr>
                <w:sz w:val="22"/>
                <w:szCs w:val="22"/>
                <w:lang w:eastAsia="zh-CN"/>
              </w:rPr>
              <w:lastRenderedPageBreak/>
              <w:t>For 3) before we decide supporting it or not, can FL please clarify: “</w:t>
            </w:r>
            <w:r>
              <w:rPr>
                <w:rFonts w:eastAsiaTheme="minorEastAsia"/>
                <w:b/>
                <w:bCs/>
                <w:lang w:eastAsia="ja-JP"/>
              </w:rPr>
              <w:t>UE2 indicated with Rel.15 DMRS</w:t>
            </w:r>
            <w:r>
              <w:rPr>
                <w:sz w:val="22"/>
                <w:szCs w:val="22"/>
                <w:lang w:eastAsia="zh-CN"/>
              </w:rPr>
              <w:t xml:space="preserve">” – is UE 2 a Rel-15/16/17 UE or Rel-18 UE? If UE 2 is Rel-15/16/17 UE, then it seems only Alt 1 can work. If UE 2 is a Rel-18 UE but scheduled with Rel-15 DMRS ports, then MU is possible. And we are open to discuss how to do MU in that case. </w:t>
            </w:r>
          </w:p>
          <w:p w14:paraId="48D4FEE1" w14:textId="77777777" w:rsidR="008B3B93" w:rsidRDefault="008B3B93">
            <w:pPr>
              <w:spacing w:before="0" w:after="0" w:line="240" w:lineRule="auto"/>
              <w:rPr>
                <w:sz w:val="22"/>
                <w:szCs w:val="22"/>
                <w:lang w:eastAsia="zh-CN"/>
              </w:rPr>
            </w:pPr>
          </w:p>
          <w:p w14:paraId="2E42E0F2" w14:textId="77777777" w:rsidR="008B3B93" w:rsidRDefault="0045380D">
            <w:pPr>
              <w:spacing w:before="0" w:after="0" w:line="240" w:lineRule="auto"/>
              <w:rPr>
                <w:sz w:val="22"/>
                <w:szCs w:val="22"/>
                <w:lang w:eastAsia="zh-CN"/>
              </w:rPr>
            </w:pPr>
            <w:r>
              <w:rPr>
                <w:sz w:val="22"/>
                <w:szCs w:val="22"/>
                <w:lang w:eastAsia="zh-CN"/>
              </w:rPr>
              <w:t xml:space="preserve">Also, a reminder to the group that we also need to discuss MU and MU restrictions among Rel-18 DMRS ports.  </w:t>
            </w:r>
          </w:p>
        </w:tc>
      </w:tr>
      <w:tr w:rsidR="008B3B93" w14:paraId="2FC96D3B" w14:textId="77777777">
        <w:trPr>
          <w:trHeight w:val="60"/>
        </w:trPr>
        <w:tc>
          <w:tcPr>
            <w:tcW w:w="1838" w:type="dxa"/>
          </w:tcPr>
          <w:p w14:paraId="1545C86A" w14:textId="77777777" w:rsidR="008B3B93" w:rsidRDefault="0045380D">
            <w:pPr>
              <w:spacing w:before="0" w:after="0" w:line="240" w:lineRule="auto"/>
              <w:rPr>
                <w:rFonts w:eastAsia="DengXian"/>
                <w:sz w:val="22"/>
                <w:szCs w:val="22"/>
                <w:lang w:eastAsia="zh-CN"/>
              </w:rPr>
            </w:pPr>
            <w:r>
              <w:rPr>
                <w:rFonts w:eastAsia="DengXian"/>
                <w:sz w:val="22"/>
                <w:szCs w:val="22"/>
                <w:lang w:eastAsia="zh-CN"/>
              </w:rPr>
              <w:lastRenderedPageBreak/>
              <w:t>Fraunhofer IIS/HHI</w:t>
            </w:r>
          </w:p>
        </w:tc>
        <w:tc>
          <w:tcPr>
            <w:tcW w:w="8647" w:type="dxa"/>
          </w:tcPr>
          <w:p w14:paraId="31263AD6" w14:textId="77777777" w:rsidR="008B3B93" w:rsidRDefault="0045380D">
            <w:pPr>
              <w:spacing w:before="0" w:after="0" w:line="240" w:lineRule="auto"/>
              <w:rPr>
                <w:sz w:val="22"/>
                <w:szCs w:val="22"/>
                <w:lang w:eastAsia="zh-CN"/>
              </w:rPr>
            </w:pPr>
            <w:r>
              <w:rPr>
                <w:sz w:val="22"/>
                <w:szCs w:val="22"/>
                <w:lang w:eastAsia="zh-CN"/>
              </w:rPr>
              <w:t>1) Support</w:t>
            </w:r>
          </w:p>
          <w:p w14:paraId="22AC03A7" w14:textId="77777777" w:rsidR="008B3B93" w:rsidRDefault="0045380D">
            <w:pPr>
              <w:spacing w:before="0" w:after="0" w:line="240" w:lineRule="auto"/>
              <w:rPr>
                <w:sz w:val="22"/>
                <w:szCs w:val="22"/>
                <w:lang w:eastAsia="zh-CN"/>
              </w:rPr>
            </w:pPr>
            <w:r>
              <w:rPr>
                <w:sz w:val="22"/>
                <w:szCs w:val="22"/>
                <w:lang w:eastAsia="zh-CN"/>
              </w:rPr>
              <w:t>2) Support</w:t>
            </w:r>
          </w:p>
          <w:p w14:paraId="3C14E453" w14:textId="77777777" w:rsidR="008B3B93" w:rsidRDefault="0045380D">
            <w:pPr>
              <w:spacing w:before="0" w:after="0" w:line="240" w:lineRule="auto"/>
              <w:rPr>
                <w:rFonts w:eastAsiaTheme="minorEastAsia"/>
                <w:bCs/>
                <w:sz w:val="22"/>
                <w:szCs w:val="22"/>
                <w:lang w:eastAsia="ja-JP"/>
              </w:rPr>
            </w:pPr>
            <w:r>
              <w:rPr>
                <w:sz w:val="22"/>
                <w:szCs w:val="22"/>
                <w:lang w:eastAsia="zh-CN"/>
              </w:rPr>
              <w:t>3) Support Alt. 3 with a minor wording change. “</w:t>
            </w:r>
            <w:r>
              <w:rPr>
                <w:rFonts w:eastAsiaTheme="minorEastAsia"/>
                <w:b/>
                <w:bCs/>
                <w:sz w:val="22"/>
                <w:szCs w:val="22"/>
                <w:lang w:eastAsia="ja-JP"/>
              </w:rPr>
              <w:t xml:space="preserve">Alt.3: It is up to gNB implementation whether to </w:t>
            </w:r>
            <w:r>
              <w:rPr>
                <w:rFonts w:eastAsiaTheme="minorEastAsia"/>
                <w:b/>
                <w:bCs/>
                <w:strike/>
                <w:color w:val="FF0000"/>
                <w:sz w:val="22"/>
                <w:szCs w:val="22"/>
                <w:lang w:eastAsia="ja-JP"/>
              </w:rPr>
              <w:t>indicate</w:t>
            </w:r>
            <w:r>
              <w:rPr>
                <w:rFonts w:eastAsiaTheme="minorEastAsia"/>
                <w:b/>
                <w:bCs/>
                <w:color w:val="FF0000"/>
                <w:sz w:val="22"/>
                <w:szCs w:val="22"/>
                <w:lang w:eastAsia="ja-JP"/>
              </w:rPr>
              <w:t xml:space="preserve"> schedule</w:t>
            </w:r>
            <w:r>
              <w:rPr>
                <w:rFonts w:eastAsiaTheme="minorEastAsia"/>
                <w:b/>
                <w:bCs/>
                <w:sz w:val="22"/>
                <w:szCs w:val="22"/>
                <w:lang w:eastAsia="ja-JP"/>
              </w:rPr>
              <w:t xml:space="preserve"> such MU-MIMO in a CDM group (no need to specify).</w:t>
            </w:r>
            <w:r>
              <w:rPr>
                <w:rFonts w:eastAsiaTheme="minorEastAsia"/>
                <w:bCs/>
                <w:sz w:val="22"/>
                <w:szCs w:val="22"/>
                <w:lang w:eastAsia="ja-JP"/>
              </w:rPr>
              <w:t>”</w:t>
            </w:r>
          </w:p>
          <w:p w14:paraId="08882902" w14:textId="77777777" w:rsidR="008B3B93" w:rsidRDefault="008B3B93">
            <w:pPr>
              <w:spacing w:before="0" w:after="0" w:line="240" w:lineRule="auto"/>
              <w:rPr>
                <w:rFonts w:eastAsiaTheme="minorEastAsia"/>
                <w:bCs/>
                <w:sz w:val="22"/>
                <w:szCs w:val="22"/>
                <w:lang w:eastAsia="ja-JP"/>
              </w:rPr>
            </w:pPr>
          </w:p>
          <w:p w14:paraId="6A99F7EF" w14:textId="77777777" w:rsidR="008B3B93" w:rsidRDefault="0045380D">
            <w:pPr>
              <w:spacing w:before="0" w:after="0" w:line="240" w:lineRule="auto"/>
              <w:rPr>
                <w:sz w:val="22"/>
                <w:szCs w:val="22"/>
                <w:lang w:eastAsia="zh-CN"/>
              </w:rPr>
            </w:pPr>
            <w:r>
              <w:rPr>
                <w:rFonts w:eastAsiaTheme="minorEastAsia"/>
                <w:bCs/>
                <w:sz w:val="22"/>
                <w:szCs w:val="22"/>
                <w:lang w:eastAsia="ja-JP"/>
              </w:rPr>
              <w:t>The ‘no additional restriction’ for (2) seems to mean the same as Alt. 3 in (3). Propose to add a note “</w:t>
            </w:r>
            <w:r>
              <w:rPr>
                <w:rFonts w:eastAsiaTheme="minorEastAsia"/>
                <w:b/>
                <w:bCs/>
                <w:sz w:val="22"/>
                <w:szCs w:val="22"/>
                <w:lang w:eastAsia="ja-JP"/>
              </w:rPr>
              <w:t>Up to gNB implementation to schedule.</w:t>
            </w:r>
            <w:r>
              <w:rPr>
                <w:rFonts w:eastAsiaTheme="minorEastAsia"/>
                <w:bCs/>
                <w:sz w:val="22"/>
                <w:szCs w:val="22"/>
                <w:lang w:eastAsia="ja-JP"/>
              </w:rPr>
              <w:t xml:space="preserve"> </w:t>
            </w:r>
            <w:r>
              <w:rPr>
                <w:rFonts w:eastAsiaTheme="minorEastAsia"/>
                <w:b/>
                <w:bCs/>
                <w:sz w:val="22"/>
                <w:szCs w:val="22"/>
                <w:lang w:eastAsia="ja-JP"/>
              </w:rPr>
              <w:t>No spec. impact</w:t>
            </w:r>
            <w:r>
              <w:rPr>
                <w:rFonts w:eastAsiaTheme="minorEastAsia"/>
                <w:bCs/>
                <w:sz w:val="22"/>
                <w:szCs w:val="22"/>
                <w:lang w:eastAsia="ja-JP"/>
              </w:rPr>
              <w:t>” for (2).</w:t>
            </w:r>
          </w:p>
        </w:tc>
      </w:tr>
      <w:tr w:rsidR="008B3B93" w14:paraId="355794B3" w14:textId="77777777">
        <w:trPr>
          <w:trHeight w:val="60"/>
        </w:trPr>
        <w:tc>
          <w:tcPr>
            <w:tcW w:w="1838" w:type="dxa"/>
          </w:tcPr>
          <w:p w14:paraId="5D704F5E"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Ericsson</w:t>
            </w:r>
          </w:p>
        </w:tc>
        <w:tc>
          <w:tcPr>
            <w:tcW w:w="8647" w:type="dxa"/>
          </w:tcPr>
          <w:p w14:paraId="38A1A84F" w14:textId="77777777" w:rsidR="008B3B93" w:rsidRDefault="0045380D">
            <w:pPr>
              <w:pStyle w:val="af8"/>
              <w:numPr>
                <w:ilvl w:val="0"/>
                <w:numId w:val="45"/>
              </w:numPr>
              <w:spacing w:line="240" w:lineRule="auto"/>
              <w:rPr>
                <w:lang w:eastAsia="zh-CN"/>
              </w:rPr>
            </w:pPr>
            <w:r>
              <w:rPr>
                <w:lang w:eastAsia="zh-CN"/>
              </w:rPr>
              <w:t>Support.</w:t>
            </w:r>
          </w:p>
          <w:p w14:paraId="2CC2AC67" w14:textId="77777777" w:rsidR="008B3B93" w:rsidRDefault="0045380D">
            <w:pPr>
              <w:pStyle w:val="af8"/>
              <w:numPr>
                <w:ilvl w:val="0"/>
                <w:numId w:val="45"/>
              </w:numPr>
              <w:spacing w:line="240" w:lineRule="auto"/>
              <w:rPr>
                <w:lang w:eastAsia="zh-CN"/>
              </w:rPr>
            </w:pPr>
            <w:r>
              <w:rPr>
                <w:lang w:eastAsia="zh-CN"/>
              </w:rPr>
              <w:t xml:space="preserve">This needs some clarification. For UE 1, why would it matter if UE2 uses Rel-18 DMRS or Rel-15 DMRS? </w:t>
            </w:r>
          </w:p>
          <w:p w14:paraId="435CACC1" w14:textId="77777777" w:rsidR="008B3B93" w:rsidRDefault="0045380D">
            <w:pPr>
              <w:spacing w:line="240" w:lineRule="auto"/>
              <w:rPr>
                <w:lang w:eastAsia="zh-CN"/>
              </w:rPr>
            </w:pPr>
            <w:r>
              <w:rPr>
                <w:lang w:eastAsia="zh-CN"/>
              </w:rPr>
              <w:t>3) Alt.1 Do not support. We support Alt.2 with same approach as 2.5. Implement rows in antenna port table that assumes different co-scheduling assumptions (similar assumptions are already used in legacy DMRS antenna port tables). We can then us RRC to select the desired subset of rows and adapt the DCI overhead accordingly. Example of co-scheduling assumptions: No other UEs co-scheduled in the same CDM group on a port that is not length 2 orthogonal. No other co-scheduled UEs in the same CDM group.</w:t>
            </w:r>
          </w:p>
          <w:p w14:paraId="555C50F0" w14:textId="77777777" w:rsidR="008B3B93" w:rsidRDefault="0045380D">
            <w:pPr>
              <w:spacing w:before="0" w:after="0" w:line="240" w:lineRule="auto"/>
              <w:rPr>
                <w:b/>
                <w:bCs/>
                <w:lang w:eastAsia="zh-CN"/>
              </w:rPr>
            </w:pPr>
            <w:r>
              <w:rPr>
                <w:rFonts w:eastAsiaTheme="minorEastAsia"/>
                <w:b/>
                <w:bCs/>
                <w:lang w:eastAsia="ja-JP"/>
              </w:rPr>
              <w:t xml:space="preserve">3). For PDSCH, between UE1 indicated with Rel-18 </w:t>
            </w:r>
            <w:r>
              <w:rPr>
                <w:rFonts w:eastAsiaTheme="minorEastAsia"/>
                <w:b/>
                <w:bCs/>
                <w:color w:val="FF0000"/>
                <w:lang w:eastAsia="ja-JP"/>
              </w:rPr>
              <w:t>New</w:t>
            </w:r>
            <w:r>
              <w:rPr>
                <w:rFonts w:eastAsiaTheme="minorEastAsia"/>
                <w:b/>
                <w:bCs/>
                <w:lang w:eastAsia="ja-JP"/>
              </w:rPr>
              <w:t xml:space="preserve"> ports (eType1: ports 1008-1015, eType2: ports 1012-1023) and UE2 indicated with Rel.15 DMRS ports in a CDM group,</w:t>
            </w:r>
            <w:r>
              <w:rPr>
                <w:b/>
                <w:bCs/>
                <w:lang w:eastAsia="zh-CN"/>
              </w:rPr>
              <w:t xml:space="preserve"> implement rows in antenna port table that assumes different co-scheduling assumptions.</w:t>
            </w:r>
          </w:p>
          <w:p w14:paraId="5199E572" w14:textId="77777777" w:rsidR="008B3B93" w:rsidRDefault="0045380D">
            <w:pPr>
              <w:pStyle w:val="af8"/>
              <w:numPr>
                <w:ilvl w:val="0"/>
                <w:numId w:val="43"/>
              </w:numPr>
              <w:spacing w:line="240" w:lineRule="auto"/>
              <w:rPr>
                <w:lang w:eastAsia="zh-CN"/>
              </w:rPr>
            </w:pPr>
            <w:r>
              <w:rPr>
                <w:b/>
                <w:bCs/>
                <w:lang w:eastAsia="zh-CN"/>
              </w:rPr>
              <w:t>E.g. No other UEs are co-scheduled in the same CDM group on a port that is not length 2 orthogonal.</w:t>
            </w:r>
          </w:p>
          <w:p w14:paraId="18043396" w14:textId="77777777" w:rsidR="008B3B93" w:rsidRDefault="0045380D">
            <w:pPr>
              <w:pStyle w:val="af8"/>
              <w:numPr>
                <w:ilvl w:val="0"/>
                <w:numId w:val="43"/>
              </w:numPr>
              <w:spacing w:line="240" w:lineRule="auto"/>
              <w:rPr>
                <w:rFonts w:ascii="Times New Roman" w:eastAsia="SimSun" w:hAnsi="Times New Roman"/>
                <w:b/>
                <w:bCs/>
                <w:lang w:eastAsia="zh-CN"/>
              </w:rPr>
            </w:pPr>
            <w:r>
              <w:rPr>
                <w:b/>
                <w:bCs/>
                <w:lang w:eastAsia="zh-CN"/>
              </w:rPr>
              <w:t>E.g. No other co-scheduled UEs in the same CDM group</w:t>
            </w:r>
          </w:p>
          <w:p w14:paraId="743BCDEB" w14:textId="77777777" w:rsidR="008B3B93" w:rsidRDefault="008B3B93">
            <w:pPr>
              <w:spacing w:before="0" w:after="0" w:line="240" w:lineRule="auto"/>
              <w:rPr>
                <w:rFonts w:eastAsia="DengXian"/>
                <w:sz w:val="22"/>
                <w:szCs w:val="22"/>
                <w:lang w:eastAsia="zh-CN"/>
              </w:rPr>
            </w:pPr>
          </w:p>
        </w:tc>
      </w:tr>
      <w:tr w:rsidR="008B3B93" w14:paraId="2AB4D333" w14:textId="77777777">
        <w:trPr>
          <w:trHeight w:val="60"/>
        </w:trPr>
        <w:tc>
          <w:tcPr>
            <w:tcW w:w="1838" w:type="dxa"/>
          </w:tcPr>
          <w:p w14:paraId="7BF07941" w14:textId="77777777" w:rsidR="008B3B93" w:rsidRDefault="0045380D">
            <w:pPr>
              <w:spacing w:before="0" w:after="0" w:line="240" w:lineRule="auto"/>
              <w:rPr>
                <w:rFonts w:eastAsia="Malgun Gothic"/>
                <w:sz w:val="22"/>
                <w:szCs w:val="22"/>
                <w:lang w:eastAsia="ko-KR"/>
              </w:rPr>
            </w:pPr>
            <w:r>
              <w:rPr>
                <w:rFonts w:eastAsia="Malgun Gothic" w:hint="eastAsia"/>
                <w:sz w:val="22"/>
                <w:szCs w:val="22"/>
                <w:lang w:eastAsia="ko-KR"/>
              </w:rPr>
              <w:t>LGE</w:t>
            </w:r>
          </w:p>
        </w:tc>
        <w:tc>
          <w:tcPr>
            <w:tcW w:w="8647" w:type="dxa"/>
          </w:tcPr>
          <w:p w14:paraId="5368B7D6"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1) Support.</w:t>
            </w:r>
          </w:p>
          <w:p w14:paraId="73616514"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2) Support.</w:t>
            </w:r>
          </w:p>
          <w:p w14:paraId="7A6FB662" w14:textId="77777777" w:rsidR="008B3B93" w:rsidRDefault="0045380D">
            <w:pPr>
              <w:spacing w:before="0" w:after="0" w:line="240" w:lineRule="auto"/>
              <w:rPr>
                <w:rFonts w:eastAsia="Malgun Gothic"/>
                <w:sz w:val="22"/>
                <w:szCs w:val="22"/>
                <w:lang w:eastAsia="ko-KR"/>
              </w:rPr>
            </w:pPr>
            <w:r>
              <w:rPr>
                <w:rFonts w:eastAsiaTheme="minorEastAsia"/>
                <w:sz w:val="22"/>
                <w:szCs w:val="22"/>
                <w:lang w:eastAsia="ja-JP"/>
              </w:rPr>
              <w:t>3) Support Alt.3.</w:t>
            </w:r>
          </w:p>
        </w:tc>
      </w:tr>
      <w:tr w:rsidR="008B3B93" w14:paraId="7AD9391C" w14:textId="77777777">
        <w:trPr>
          <w:trHeight w:val="60"/>
        </w:trPr>
        <w:tc>
          <w:tcPr>
            <w:tcW w:w="1838" w:type="dxa"/>
          </w:tcPr>
          <w:p w14:paraId="76172045" w14:textId="77777777" w:rsidR="008B3B93" w:rsidRDefault="0045380D">
            <w:pPr>
              <w:spacing w:before="0" w:after="0" w:line="240" w:lineRule="auto"/>
              <w:rPr>
                <w:rFonts w:eastAsia="DengXian"/>
                <w:sz w:val="22"/>
                <w:szCs w:val="22"/>
                <w:lang w:val="en-US" w:eastAsia="zh-CN"/>
              </w:rPr>
            </w:pPr>
            <w:r>
              <w:rPr>
                <w:rFonts w:eastAsia="DengXian" w:hint="eastAsia"/>
                <w:sz w:val="22"/>
                <w:szCs w:val="22"/>
                <w:lang w:val="en-US" w:eastAsia="zh-CN"/>
              </w:rPr>
              <w:t>ZTE</w:t>
            </w:r>
          </w:p>
        </w:tc>
        <w:tc>
          <w:tcPr>
            <w:tcW w:w="8647" w:type="dxa"/>
          </w:tcPr>
          <w:p w14:paraId="703DE19D" w14:textId="77777777" w:rsidR="008B3B93" w:rsidRDefault="0045380D">
            <w:pPr>
              <w:numPr>
                <w:ilvl w:val="0"/>
                <w:numId w:val="46"/>
              </w:numPr>
              <w:spacing w:before="0" w:after="0" w:line="240" w:lineRule="auto"/>
              <w:rPr>
                <w:rFonts w:eastAsia="DengXian"/>
                <w:sz w:val="22"/>
                <w:szCs w:val="22"/>
                <w:lang w:val="en-US" w:eastAsia="zh-CN"/>
              </w:rPr>
            </w:pPr>
            <w:r>
              <w:rPr>
                <w:rFonts w:eastAsia="DengXian" w:hint="eastAsia"/>
                <w:sz w:val="22"/>
                <w:szCs w:val="22"/>
                <w:lang w:val="en-US" w:eastAsia="zh-CN"/>
              </w:rPr>
              <w:t>Agree.</w:t>
            </w:r>
          </w:p>
          <w:p w14:paraId="11052944" w14:textId="77777777" w:rsidR="008B3B93" w:rsidRDefault="0045380D">
            <w:pPr>
              <w:numPr>
                <w:ilvl w:val="0"/>
                <w:numId w:val="46"/>
              </w:numPr>
              <w:spacing w:before="0" w:after="0" w:line="240" w:lineRule="auto"/>
              <w:rPr>
                <w:rFonts w:eastAsia="DengXian"/>
                <w:sz w:val="22"/>
                <w:szCs w:val="22"/>
                <w:lang w:val="en-US" w:eastAsia="zh-CN"/>
              </w:rPr>
            </w:pPr>
            <w:r>
              <w:rPr>
                <w:rFonts w:eastAsia="DengXian" w:hint="eastAsia"/>
                <w:sz w:val="22"/>
                <w:szCs w:val="22"/>
                <w:lang w:val="en-US" w:eastAsia="zh-CN"/>
              </w:rPr>
              <w:t>If my understanding is correct, UE1 is to use FD-OCC length 2 of Rel-18 DMRS ports (i.e., p=1000~1007, p=1000~1011). If so, it is correct that no addition restriction is needed. Subsequently, it is proper to adopt the following updates to avoid any ambiguity.</w:t>
            </w:r>
          </w:p>
          <w:p w14:paraId="0E0CD878"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lastRenderedPageBreak/>
              <w:t xml:space="preserve">2) For PDSCH, there is no </w:t>
            </w:r>
            <w:ins w:id="52" w:author="Yuki Matsumura" w:date="2022-11-10T10:25:00Z">
              <w:r>
                <w:rPr>
                  <w:rFonts w:ascii="Times New Roman" w:eastAsiaTheme="minorEastAsia" w:hAnsi="Times New Roman"/>
                  <w:b/>
                  <w:bCs/>
                  <w:lang w:eastAsia="ja-JP"/>
                </w:rPr>
                <w:t xml:space="preserve">additional </w:t>
              </w:r>
            </w:ins>
            <w:r>
              <w:rPr>
                <w:rFonts w:ascii="Times New Roman" w:eastAsiaTheme="minorEastAsia" w:hAnsi="Times New Roman"/>
                <w:b/>
                <w:bCs/>
                <w:lang w:eastAsia="ja-JP"/>
              </w:rPr>
              <w:t xml:space="preserve">restriction between UE1 indicated with Rel-18 </w:t>
            </w:r>
            <w:r>
              <w:rPr>
                <w:rFonts w:ascii="Times New Roman" w:eastAsiaTheme="minorEastAsia" w:hAnsi="Times New Roman"/>
                <w:b/>
                <w:bCs/>
                <w:color w:val="FF0000"/>
                <w:lang w:eastAsia="ja-JP"/>
              </w:rPr>
              <w:t>Legacy</w:t>
            </w:r>
            <w:r>
              <w:rPr>
                <w:rFonts w:ascii="Times New Roman" w:eastAsiaTheme="minorEastAsia" w:hAnsi="Times New Roman"/>
                <w:b/>
                <w:bCs/>
                <w:lang w:eastAsia="ja-JP"/>
              </w:rPr>
              <w:t xml:space="preserve"> ports</w:t>
            </w:r>
            <w:ins w:id="53" w:author="Yang" w:date="2022-11-12T11:46:00Z">
              <w:r>
                <w:rPr>
                  <w:rFonts w:ascii="Times New Roman" w:eastAsia="SimSun" w:hAnsi="Times New Roman" w:hint="eastAsia"/>
                  <w:b/>
                  <w:bCs/>
                  <w:lang w:eastAsia="zh-CN"/>
                </w:rPr>
                <w:t xml:space="preserve"> with FD-OCC 2</w:t>
              </w:r>
            </w:ins>
            <w:r>
              <w:rPr>
                <w:rFonts w:ascii="Times New Roman" w:eastAsiaTheme="minorEastAsia" w:hAnsi="Times New Roman"/>
                <w:b/>
                <w:bCs/>
                <w:lang w:eastAsia="ja-JP"/>
              </w:rPr>
              <w:t xml:space="preserve"> (eType1: ports 1000-1007, eType2: ports 1000-1011) and UE2 indicated with Rel.15 DMRS ports in a CDM group.</w:t>
            </w:r>
          </w:p>
          <w:p w14:paraId="1DD92101" w14:textId="77777777" w:rsidR="008B3B93" w:rsidRDefault="0045380D">
            <w:pPr>
              <w:numPr>
                <w:ilvl w:val="0"/>
                <w:numId w:val="46"/>
              </w:numPr>
              <w:spacing w:before="0" w:after="0" w:line="240" w:lineRule="auto"/>
              <w:rPr>
                <w:rFonts w:eastAsia="DengXian"/>
                <w:sz w:val="22"/>
                <w:szCs w:val="22"/>
                <w:lang w:val="en-US" w:eastAsia="zh-CN"/>
              </w:rPr>
            </w:pPr>
            <w:r>
              <w:rPr>
                <w:rFonts w:eastAsia="DengXian" w:hint="eastAsia"/>
                <w:sz w:val="22"/>
                <w:szCs w:val="22"/>
                <w:lang w:val="en-US" w:eastAsia="zh-CN"/>
              </w:rPr>
              <w:t>We propose Alt 4 as below when taking Rel-15/18 DMRS ports dynamic switching into consideration.</w:t>
            </w:r>
          </w:p>
          <w:p w14:paraId="2DD3D9B0" w14:textId="77777777" w:rsidR="008B3B93" w:rsidRDefault="0045380D">
            <w:pPr>
              <w:pStyle w:val="af8"/>
              <w:numPr>
                <w:ilvl w:val="1"/>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 xml:space="preserve">3) For PDSCH, between UE1 indicated with Rel-18 </w:t>
            </w:r>
            <w:r>
              <w:rPr>
                <w:rFonts w:ascii="Times New Roman" w:eastAsiaTheme="minorEastAsia" w:hAnsi="Times New Roman"/>
                <w:b/>
                <w:bCs/>
                <w:color w:val="FF0000"/>
                <w:lang w:eastAsia="ja-JP"/>
              </w:rPr>
              <w:t>New</w:t>
            </w:r>
            <w:r>
              <w:rPr>
                <w:rFonts w:ascii="Times New Roman" w:eastAsiaTheme="minorEastAsia" w:hAnsi="Times New Roman"/>
                <w:b/>
                <w:bCs/>
                <w:lang w:eastAsia="ja-JP"/>
              </w:rPr>
              <w:t xml:space="preserve"> ports</w:t>
            </w:r>
            <w:ins w:id="54" w:author="Yang" w:date="2022-11-12T11:49:00Z">
              <w:r>
                <w:rPr>
                  <w:rFonts w:ascii="Times New Roman" w:eastAsia="SimSun" w:hAnsi="Times New Roman" w:hint="eastAsia"/>
                  <w:b/>
                  <w:bCs/>
                  <w:lang w:eastAsia="zh-CN"/>
                </w:rPr>
                <w:t xml:space="preserve"> with FD-OCC 4</w:t>
              </w:r>
            </w:ins>
            <w:r>
              <w:rPr>
                <w:rFonts w:ascii="Times New Roman" w:eastAsiaTheme="minorEastAsia" w:hAnsi="Times New Roman"/>
                <w:b/>
                <w:bCs/>
                <w:lang w:eastAsia="ja-JP"/>
              </w:rPr>
              <w:t xml:space="preserve"> (eType1: ports 1008-1015, eType2: ports 1012-1023) and UE2 indicated with Rel.15 DMRS ports in a CDM group,</w:t>
            </w:r>
          </w:p>
          <w:p w14:paraId="335302DD" w14:textId="77777777" w:rsidR="008B3B93" w:rsidRDefault="0045380D">
            <w:pPr>
              <w:pStyle w:val="af8"/>
              <w:numPr>
                <w:ilvl w:val="2"/>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Alt.1: UE does not expect such MU-MIMO in a CDM group.</w:t>
            </w:r>
          </w:p>
          <w:p w14:paraId="12A1AE88" w14:textId="77777777" w:rsidR="008B3B93" w:rsidRDefault="0045380D">
            <w:pPr>
              <w:pStyle w:val="af8"/>
              <w:numPr>
                <w:ilvl w:val="2"/>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Alt.2: Introduce RRC signaling and UE capability signaling for UE configured with Rel.15 DMRS ports, to indicate that there may be another UE with Rel.18 New ports (eType1: ports 1008-1015, eType2: ports 1012-1023) in the same CDM group, so that the UE can assume FD-OCC length 4 for channel estimation of Rel.15 DMRS ports.</w:t>
            </w:r>
          </w:p>
          <w:p w14:paraId="5FB14D81" w14:textId="77777777" w:rsidR="008B3B93" w:rsidRDefault="0045380D">
            <w:pPr>
              <w:pStyle w:val="af8"/>
              <w:numPr>
                <w:ilvl w:val="2"/>
                <w:numId w:val="21"/>
              </w:numPr>
              <w:spacing w:line="240" w:lineRule="auto"/>
              <w:rPr>
                <w:ins w:id="55" w:author="Yang" w:date="2022-11-12T11:52:00Z"/>
                <w:rFonts w:ascii="Times New Roman" w:eastAsia="SimSun" w:hAnsi="Times New Roman"/>
                <w:b/>
                <w:bCs/>
                <w:lang w:eastAsia="zh-CN"/>
              </w:rPr>
            </w:pPr>
            <w:r>
              <w:rPr>
                <w:rFonts w:ascii="Times New Roman" w:eastAsiaTheme="minorEastAsia" w:hAnsi="Times New Roman"/>
                <w:b/>
                <w:bCs/>
                <w:lang w:eastAsia="ja-JP"/>
              </w:rPr>
              <w:t>Alt.3: It is up to gNB implementation whether to indicate such MU-MIMO in a CDM group (no need to specify).</w:t>
            </w:r>
          </w:p>
          <w:p w14:paraId="2FF72D40" w14:textId="77777777" w:rsidR="008B3B93" w:rsidRDefault="0045380D">
            <w:pPr>
              <w:pStyle w:val="af8"/>
              <w:numPr>
                <w:ilvl w:val="2"/>
                <w:numId w:val="21"/>
              </w:numPr>
              <w:spacing w:line="240" w:lineRule="auto"/>
              <w:rPr>
                <w:rFonts w:ascii="Times New Roman" w:eastAsia="SimSun" w:hAnsi="Times New Roman"/>
                <w:b/>
                <w:bCs/>
                <w:lang w:eastAsia="zh-CN"/>
              </w:rPr>
            </w:pPr>
            <w:ins w:id="56" w:author="Yang" w:date="2022-11-12T11:52:00Z">
              <w:r>
                <w:rPr>
                  <w:rFonts w:ascii="Times New Roman" w:eastAsia="SimSun" w:hAnsi="Times New Roman" w:hint="eastAsia"/>
                  <w:b/>
                  <w:bCs/>
                  <w:lang w:eastAsia="zh-CN"/>
                </w:rPr>
                <w:t xml:space="preserve">Alt.4: Introduce DCI indication for </w:t>
              </w:r>
              <w:r>
                <w:rPr>
                  <w:rFonts w:ascii="Times New Roman" w:eastAsiaTheme="minorEastAsia" w:hAnsi="Times New Roman"/>
                  <w:b/>
                  <w:bCs/>
                  <w:lang w:eastAsia="ja-JP"/>
                </w:rPr>
                <w:t>UE configured with Rel.</w:t>
              </w:r>
            </w:ins>
            <w:ins w:id="57" w:author="Yang" w:date="2022-11-12T11:53:00Z">
              <w:r>
                <w:rPr>
                  <w:rFonts w:ascii="Times New Roman" w:eastAsia="SimSun" w:hAnsi="Times New Roman" w:hint="eastAsia"/>
                  <w:b/>
                  <w:bCs/>
                  <w:lang w:eastAsia="zh-CN"/>
                </w:rPr>
                <w:t>18</w:t>
              </w:r>
            </w:ins>
            <w:ins w:id="58" w:author="Yang" w:date="2022-11-12T11:52:00Z">
              <w:r>
                <w:rPr>
                  <w:rFonts w:ascii="Times New Roman" w:eastAsiaTheme="minorEastAsia" w:hAnsi="Times New Roman"/>
                  <w:b/>
                  <w:bCs/>
                  <w:lang w:eastAsia="ja-JP"/>
                </w:rPr>
                <w:t xml:space="preserve"> DMRS ports</w:t>
              </w:r>
            </w:ins>
            <w:ins w:id="59" w:author="Yang" w:date="2022-11-12T11:53:00Z">
              <w:r>
                <w:rPr>
                  <w:rFonts w:ascii="Times New Roman" w:eastAsia="SimSun" w:hAnsi="Times New Roman" w:hint="eastAsia"/>
                  <w:b/>
                  <w:bCs/>
                  <w:lang w:eastAsia="zh-CN"/>
                </w:rPr>
                <w:t xml:space="preserve"> </w:t>
              </w:r>
              <w:r>
                <w:rPr>
                  <w:rFonts w:ascii="Times New Roman" w:eastAsiaTheme="minorEastAsia" w:hAnsi="Times New Roman"/>
                  <w:b/>
                  <w:bCs/>
                  <w:lang w:eastAsia="ja-JP"/>
                </w:rPr>
                <w:t>(eType1: ports 1008-1015, eType2: ports 1012-1023)</w:t>
              </w:r>
            </w:ins>
            <w:ins w:id="60" w:author="Yang" w:date="2022-11-12T11:52:00Z">
              <w:r>
                <w:rPr>
                  <w:rFonts w:ascii="Times New Roman" w:eastAsiaTheme="minorEastAsia" w:hAnsi="Times New Roman"/>
                  <w:b/>
                  <w:bCs/>
                  <w:lang w:eastAsia="ja-JP"/>
                </w:rPr>
                <w:t>, to indicate that there may be another UE with Rel.1</w:t>
              </w:r>
            </w:ins>
            <w:ins w:id="61" w:author="Yang" w:date="2022-11-12T11:53:00Z">
              <w:r>
                <w:rPr>
                  <w:rFonts w:ascii="Times New Roman" w:eastAsia="SimSun" w:hAnsi="Times New Roman" w:hint="eastAsia"/>
                  <w:b/>
                  <w:bCs/>
                  <w:lang w:eastAsia="zh-CN"/>
                </w:rPr>
                <w:t>5</w:t>
              </w:r>
            </w:ins>
            <w:ins w:id="62" w:author="Yang" w:date="2022-11-12T11:52:00Z">
              <w:r>
                <w:rPr>
                  <w:rFonts w:ascii="Times New Roman" w:eastAsiaTheme="minorEastAsia" w:hAnsi="Times New Roman"/>
                  <w:b/>
                  <w:bCs/>
                  <w:lang w:eastAsia="ja-JP"/>
                </w:rPr>
                <w:t xml:space="preserve"> </w:t>
              </w:r>
            </w:ins>
            <w:ins w:id="63" w:author="Yang" w:date="2022-11-12T11:53:00Z">
              <w:r>
                <w:rPr>
                  <w:rFonts w:ascii="Times New Roman" w:eastAsia="SimSun" w:hAnsi="Times New Roman" w:hint="eastAsia"/>
                  <w:b/>
                  <w:bCs/>
                  <w:lang w:eastAsia="zh-CN"/>
                </w:rPr>
                <w:t>legacy</w:t>
              </w:r>
            </w:ins>
            <w:ins w:id="64" w:author="Yang" w:date="2022-11-12T11:52:00Z">
              <w:r>
                <w:rPr>
                  <w:rFonts w:ascii="Times New Roman" w:eastAsiaTheme="minorEastAsia" w:hAnsi="Times New Roman"/>
                  <w:b/>
                  <w:bCs/>
                  <w:lang w:eastAsia="ja-JP"/>
                </w:rPr>
                <w:t xml:space="preserve"> ports in the same CDM group</w:t>
              </w:r>
            </w:ins>
            <w:ins w:id="65" w:author="Yang" w:date="2022-11-12T11:53:00Z">
              <w:r>
                <w:rPr>
                  <w:rFonts w:ascii="Times New Roman" w:eastAsia="SimSun" w:hAnsi="Times New Roman" w:hint="eastAsia"/>
                  <w:b/>
                  <w:bCs/>
                  <w:lang w:eastAsia="zh-CN"/>
                </w:rPr>
                <w:t>.</w:t>
              </w:r>
            </w:ins>
          </w:p>
          <w:p w14:paraId="388FAC7E" w14:textId="77777777" w:rsidR="008B3B93" w:rsidRDefault="0045380D">
            <w:pPr>
              <w:pStyle w:val="af8"/>
              <w:numPr>
                <w:ilvl w:val="2"/>
                <w:numId w:val="21"/>
              </w:numPr>
              <w:spacing w:line="240" w:lineRule="auto"/>
              <w:rPr>
                <w:rFonts w:eastAsia="DengXian"/>
                <w:lang w:eastAsia="zh-CN"/>
              </w:rPr>
            </w:pPr>
            <w:ins w:id="66" w:author="Yuki Matsumura" w:date="2022-11-11T10:49:00Z">
              <w:r>
                <w:rPr>
                  <w:rFonts w:ascii="Times New Roman" w:eastAsiaTheme="minorEastAsia" w:hAnsi="Times New Roman" w:hint="eastAsia"/>
                  <w:b/>
                  <w:bCs/>
                  <w:lang w:eastAsia="ja-JP"/>
                </w:rPr>
                <w:t>N</w:t>
              </w:r>
              <w:r>
                <w:rPr>
                  <w:rFonts w:ascii="Times New Roman" w:eastAsiaTheme="minorEastAsia" w:hAnsi="Times New Roman"/>
                  <w:b/>
                  <w:bCs/>
                  <w:lang w:eastAsia="ja-JP"/>
                </w:rPr>
                <w:t xml:space="preserve">ote: Alt.2 can be applied to </w:t>
              </w:r>
            </w:ins>
            <w:ins w:id="67" w:author="Yuki Matsumura" w:date="2022-11-11T10:56:00Z">
              <w:r>
                <w:rPr>
                  <w:rFonts w:ascii="Times New Roman" w:eastAsiaTheme="minorEastAsia" w:hAnsi="Times New Roman"/>
                  <w:b/>
                  <w:bCs/>
                  <w:lang w:eastAsia="ja-JP"/>
                </w:rPr>
                <w:t xml:space="preserve">only </w:t>
              </w:r>
            </w:ins>
            <w:ins w:id="68" w:author="Yuki Matsumura" w:date="2022-11-11T10:49:00Z">
              <w:r>
                <w:rPr>
                  <w:rFonts w:ascii="Times New Roman" w:eastAsiaTheme="minorEastAsia" w:hAnsi="Times New Roman"/>
                  <w:b/>
                  <w:bCs/>
                  <w:lang w:eastAsia="ja-JP"/>
                </w:rPr>
                <w:t>Rel.18 UE configured w</w:t>
              </w:r>
            </w:ins>
            <w:ins w:id="69" w:author="Yuki Matsumura" w:date="2022-11-11T10:50:00Z">
              <w:r>
                <w:rPr>
                  <w:rFonts w:ascii="Times New Roman" w:eastAsiaTheme="minorEastAsia" w:hAnsi="Times New Roman"/>
                  <w:b/>
                  <w:bCs/>
                  <w:lang w:eastAsia="ja-JP"/>
                </w:rPr>
                <w:t>ith Rel.15 DMRS ports (e.g. to save DCI overhead of antenna ports field). For Rel.15-17 UE, only Alt.1 or 3 can be applied.</w:t>
              </w:r>
            </w:ins>
          </w:p>
        </w:tc>
      </w:tr>
      <w:tr w:rsidR="008B3B93" w14:paraId="6440FD89" w14:textId="77777777">
        <w:trPr>
          <w:trHeight w:val="60"/>
        </w:trPr>
        <w:tc>
          <w:tcPr>
            <w:tcW w:w="1838" w:type="dxa"/>
          </w:tcPr>
          <w:p w14:paraId="7A70D11E" w14:textId="2F8E6EFF" w:rsidR="008B3B93" w:rsidRDefault="000E4F6F">
            <w:pPr>
              <w:spacing w:before="0" w:after="0" w:line="240" w:lineRule="auto"/>
              <w:rPr>
                <w:rFonts w:eastAsia="DengXian"/>
                <w:sz w:val="22"/>
                <w:szCs w:val="22"/>
                <w:lang w:eastAsia="zh-CN"/>
              </w:rPr>
            </w:pPr>
            <w:r>
              <w:rPr>
                <w:rFonts w:eastAsia="DengXian" w:hint="eastAsia"/>
                <w:sz w:val="22"/>
                <w:szCs w:val="22"/>
                <w:lang w:eastAsia="zh-CN"/>
              </w:rPr>
              <w:lastRenderedPageBreak/>
              <w:t>X</w:t>
            </w:r>
            <w:r>
              <w:rPr>
                <w:rFonts w:eastAsia="DengXian"/>
                <w:sz w:val="22"/>
                <w:szCs w:val="22"/>
                <w:lang w:eastAsia="zh-CN"/>
              </w:rPr>
              <w:t>iaomi</w:t>
            </w:r>
          </w:p>
        </w:tc>
        <w:tc>
          <w:tcPr>
            <w:tcW w:w="8647" w:type="dxa"/>
          </w:tcPr>
          <w:p w14:paraId="5513661B" w14:textId="5288F28C" w:rsidR="008B3B93" w:rsidRDefault="00365C6A">
            <w:pPr>
              <w:spacing w:before="0" w:after="0" w:line="240" w:lineRule="auto"/>
              <w:rPr>
                <w:rFonts w:eastAsia="DengXian"/>
                <w:sz w:val="22"/>
                <w:szCs w:val="22"/>
                <w:lang w:eastAsia="zh-CN"/>
              </w:rPr>
            </w:pPr>
            <w:r>
              <w:rPr>
                <w:rFonts w:eastAsia="DengXian" w:hint="eastAsia"/>
                <w:sz w:val="22"/>
                <w:szCs w:val="22"/>
                <w:lang w:eastAsia="zh-CN"/>
              </w:rPr>
              <w:t>B</w:t>
            </w:r>
            <w:r>
              <w:rPr>
                <w:rFonts w:eastAsia="DengXian"/>
                <w:sz w:val="22"/>
                <w:szCs w:val="22"/>
                <w:lang w:eastAsia="zh-CN"/>
              </w:rPr>
              <w:t xml:space="preserve">asically, we are fine with </w:t>
            </w:r>
            <w:r w:rsidRPr="00365C6A">
              <w:rPr>
                <w:rFonts w:eastAsia="DengXian"/>
                <w:sz w:val="22"/>
                <w:szCs w:val="22"/>
                <w:lang w:eastAsia="zh-CN"/>
              </w:rPr>
              <w:t>FL Proposal 2-6A</w:t>
            </w:r>
            <w:r>
              <w:rPr>
                <w:rFonts w:eastAsia="DengXian"/>
                <w:sz w:val="22"/>
                <w:szCs w:val="22"/>
                <w:lang w:eastAsia="zh-CN"/>
              </w:rPr>
              <w:t>. But, we have</w:t>
            </w:r>
            <w:r w:rsidR="00EF3D44">
              <w:rPr>
                <w:rFonts w:eastAsia="DengXian"/>
                <w:sz w:val="22"/>
                <w:szCs w:val="22"/>
                <w:lang w:eastAsia="zh-CN"/>
              </w:rPr>
              <w:t xml:space="preserve"> a</w:t>
            </w:r>
            <w:r>
              <w:rPr>
                <w:rFonts w:eastAsia="DengXian"/>
                <w:sz w:val="22"/>
                <w:szCs w:val="22"/>
                <w:lang w:eastAsia="zh-CN"/>
              </w:rPr>
              <w:t xml:space="preserve"> </w:t>
            </w:r>
            <w:r w:rsidR="00EF3D44">
              <w:rPr>
                <w:rFonts w:eastAsia="DengXian"/>
                <w:sz w:val="22"/>
                <w:szCs w:val="22"/>
                <w:lang w:eastAsia="zh-CN"/>
              </w:rPr>
              <w:t>question</w:t>
            </w:r>
            <w:r>
              <w:rPr>
                <w:rFonts w:eastAsia="DengXian"/>
                <w:sz w:val="22"/>
                <w:szCs w:val="22"/>
                <w:lang w:eastAsia="zh-CN"/>
              </w:rPr>
              <w:t xml:space="preserve"> about the alt.2 for the third sub-bullet.</w:t>
            </w:r>
            <w:r>
              <w:t xml:space="preserve"> About the description, “</w:t>
            </w:r>
            <w:r w:rsidRPr="00365C6A">
              <w:rPr>
                <w:rFonts w:eastAsia="DengXian"/>
                <w:sz w:val="22"/>
                <w:szCs w:val="22"/>
                <w:lang w:eastAsia="zh-CN"/>
              </w:rPr>
              <w:t>UE configured with Rel.15 DMRS</w:t>
            </w:r>
            <w:r>
              <w:rPr>
                <w:rFonts w:eastAsia="DengXian"/>
                <w:sz w:val="22"/>
                <w:szCs w:val="22"/>
                <w:lang w:eastAsia="zh-CN"/>
              </w:rPr>
              <w:t xml:space="preserve">”, is this UE R18 UE but configured with R15 </w:t>
            </w:r>
            <w:r>
              <w:rPr>
                <w:rFonts w:eastAsia="DengXian" w:hint="eastAsia"/>
                <w:sz w:val="22"/>
                <w:szCs w:val="22"/>
                <w:lang w:eastAsia="zh-CN"/>
              </w:rPr>
              <w:t>DMRS</w:t>
            </w:r>
            <w:r>
              <w:rPr>
                <w:rFonts w:eastAsia="DengXian"/>
                <w:sz w:val="22"/>
                <w:szCs w:val="22"/>
                <w:lang w:eastAsia="zh-CN"/>
              </w:rPr>
              <w:t xml:space="preserve"> or R15 UE? From our understanding, for R15 </w:t>
            </w:r>
            <w:r w:rsidRPr="00365C6A">
              <w:rPr>
                <w:rFonts w:eastAsia="DengXian"/>
                <w:sz w:val="22"/>
                <w:szCs w:val="22"/>
                <w:lang w:eastAsia="zh-CN"/>
              </w:rPr>
              <w:t>UE</w:t>
            </w:r>
            <w:r>
              <w:rPr>
                <w:rFonts w:eastAsia="DengXian"/>
                <w:sz w:val="22"/>
                <w:szCs w:val="22"/>
                <w:lang w:eastAsia="zh-CN"/>
              </w:rPr>
              <w:t>,</w:t>
            </w:r>
            <w:r w:rsidRPr="00365C6A">
              <w:rPr>
                <w:rFonts w:eastAsia="DengXian"/>
                <w:sz w:val="22"/>
                <w:szCs w:val="22"/>
                <w:lang w:eastAsia="zh-CN"/>
              </w:rPr>
              <w:t xml:space="preserve"> </w:t>
            </w:r>
            <w:r>
              <w:rPr>
                <w:rFonts w:eastAsia="DengXian"/>
                <w:sz w:val="22"/>
                <w:szCs w:val="22"/>
                <w:lang w:eastAsia="zh-CN"/>
              </w:rPr>
              <w:t>they cannot perform channel estimation assuming length 4 OCC</w:t>
            </w:r>
            <w:r w:rsidR="00234A3C">
              <w:rPr>
                <w:rFonts w:eastAsia="DengXian"/>
                <w:sz w:val="22"/>
                <w:szCs w:val="22"/>
                <w:lang w:eastAsia="zh-CN"/>
              </w:rPr>
              <w:t xml:space="preserve"> is applied in frequency</w:t>
            </w:r>
            <w:r w:rsidR="00EF3D44">
              <w:rPr>
                <w:rFonts w:eastAsia="DengXian"/>
                <w:sz w:val="22"/>
                <w:szCs w:val="22"/>
                <w:lang w:eastAsia="zh-CN"/>
              </w:rPr>
              <w:t>, right?</w:t>
            </w:r>
          </w:p>
        </w:tc>
      </w:tr>
      <w:tr w:rsidR="005B2721" w14:paraId="56F7089B" w14:textId="77777777">
        <w:trPr>
          <w:trHeight w:val="60"/>
        </w:trPr>
        <w:tc>
          <w:tcPr>
            <w:tcW w:w="1838" w:type="dxa"/>
          </w:tcPr>
          <w:p w14:paraId="2C4B67E8" w14:textId="6C35A253" w:rsidR="005B2721" w:rsidRDefault="005B2721" w:rsidP="005B2721">
            <w:pPr>
              <w:spacing w:before="0" w:after="0" w:line="240" w:lineRule="auto"/>
              <w:rPr>
                <w:rFonts w:eastAsia="Malgun Gothic"/>
                <w:sz w:val="22"/>
                <w:szCs w:val="22"/>
                <w:lang w:eastAsia="ko-KR"/>
              </w:rPr>
            </w:pPr>
            <w:r>
              <w:rPr>
                <w:sz w:val="22"/>
                <w:szCs w:val="22"/>
                <w:lang w:eastAsia="zh-CN"/>
              </w:rPr>
              <w:t>MediaTek</w:t>
            </w:r>
          </w:p>
        </w:tc>
        <w:tc>
          <w:tcPr>
            <w:tcW w:w="8647" w:type="dxa"/>
          </w:tcPr>
          <w:p w14:paraId="60A130BA" w14:textId="77777777" w:rsidR="005B2721" w:rsidRPr="005B2721" w:rsidRDefault="005B2721" w:rsidP="005B2721">
            <w:pPr>
              <w:pStyle w:val="af8"/>
              <w:numPr>
                <w:ilvl w:val="0"/>
                <w:numId w:val="89"/>
              </w:numPr>
              <w:spacing w:line="240" w:lineRule="auto"/>
              <w:rPr>
                <w:rFonts w:ascii="Times New Roman" w:hAnsi="Times New Roman"/>
                <w:lang w:eastAsia="zh-CN"/>
              </w:rPr>
            </w:pPr>
            <w:r w:rsidRPr="005B2721">
              <w:rPr>
                <w:rFonts w:ascii="Times New Roman" w:hAnsi="Times New Roman"/>
                <w:lang w:eastAsia="zh-CN"/>
              </w:rPr>
              <w:t>Support</w:t>
            </w:r>
          </w:p>
          <w:p w14:paraId="22D74309" w14:textId="77777777" w:rsidR="005B2721" w:rsidRPr="005B2721" w:rsidRDefault="005B2721" w:rsidP="005B2721">
            <w:pPr>
              <w:pStyle w:val="af8"/>
              <w:numPr>
                <w:ilvl w:val="0"/>
                <w:numId w:val="89"/>
              </w:numPr>
              <w:spacing w:line="240" w:lineRule="auto"/>
              <w:rPr>
                <w:rFonts w:ascii="Times New Roman" w:hAnsi="Times New Roman"/>
                <w:lang w:eastAsia="zh-CN"/>
              </w:rPr>
            </w:pPr>
            <w:r w:rsidRPr="005B2721">
              <w:rPr>
                <w:rFonts w:ascii="Times New Roman" w:hAnsi="Times New Roman"/>
                <w:lang w:eastAsia="zh-CN"/>
              </w:rPr>
              <w:t>Support</w:t>
            </w:r>
          </w:p>
          <w:p w14:paraId="63DE01C7" w14:textId="0ED9D1C6" w:rsidR="005B2721" w:rsidRPr="005B2721" w:rsidRDefault="005B2721" w:rsidP="005B2721">
            <w:pPr>
              <w:pStyle w:val="af8"/>
              <w:numPr>
                <w:ilvl w:val="0"/>
                <w:numId w:val="89"/>
              </w:numPr>
              <w:spacing w:line="240" w:lineRule="auto"/>
              <w:rPr>
                <w:rFonts w:eastAsia="Malgun Gothic"/>
                <w:lang w:eastAsia="ko-KR"/>
              </w:rPr>
            </w:pPr>
            <w:r w:rsidRPr="005B2721">
              <w:rPr>
                <w:rFonts w:ascii="Times New Roman" w:hAnsi="Times New Roman"/>
                <w:lang w:eastAsia="zh-CN"/>
              </w:rPr>
              <w:t>Support Alt. 1</w:t>
            </w:r>
          </w:p>
        </w:tc>
      </w:tr>
      <w:tr w:rsidR="004E10AF" w14:paraId="1012C7D9" w14:textId="77777777">
        <w:tc>
          <w:tcPr>
            <w:tcW w:w="1838" w:type="dxa"/>
          </w:tcPr>
          <w:p w14:paraId="5E120FED" w14:textId="4222CE54" w:rsidR="004E10AF" w:rsidRDefault="004E10AF" w:rsidP="004E10AF">
            <w:pPr>
              <w:spacing w:before="0" w:after="0" w:line="240" w:lineRule="auto"/>
              <w:rPr>
                <w:sz w:val="22"/>
                <w:szCs w:val="22"/>
                <w:lang w:eastAsia="zh-CN"/>
              </w:rPr>
            </w:pPr>
            <w:r>
              <w:rPr>
                <w:rFonts w:hint="eastAsia"/>
                <w:sz w:val="22"/>
                <w:szCs w:val="22"/>
                <w:lang w:eastAsia="zh-CN"/>
              </w:rPr>
              <w:t>C</w:t>
            </w:r>
            <w:r>
              <w:rPr>
                <w:sz w:val="22"/>
                <w:szCs w:val="22"/>
                <w:lang w:eastAsia="zh-CN"/>
              </w:rPr>
              <w:t>MCC</w:t>
            </w:r>
          </w:p>
        </w:tc>
        <w:tc>
          <w:tcPr>
            <w:tcW w:w="8647" w:type="dxa"/>
          </w:tcPr>
          <w:p w14:paraId="4C52526B" w14:textId="77777777" w:rsidR="004E10AF" w:rsidRDefault="004E10AF" w:rsidP="004E10AF">
            <w:pPr>
              <w:spacing w:before="0" w:after="0" w:line="240" w:lineRule="auto"/>
              <w:rPr>
                <w:rFonts w:eastAsiaTheme="minorEastAsia"/>
                <w:sz w:val="22"/>
                <w:szCs w:val="22"/>
                <w:lang w:eastAsia="ja-JP"/>
              </w:rPr>
            </w:pPr>
            <w:r>
              <w:rPr>
                <w:rFonts w:eastAsiaTheme="minorEastAsia"/>
                <w:sz w:val="22"/>
                <w:szCs w:val="22"/>
                <w:lang w:eastAsia="ja-JP"/>
              </w:rPr>
              <w:t>1) Support.</w:t>
            </w:r>
          </w:p>
          <w:p w14:paraId="0D30ADEA" w14:textId="77777777" w:rsidR="004E10AF" w:rsidRDefault="004E10AF" w:rsidP="004E10AF">
            <w:pPr>
              <w:spacing w:before="0" w:after="0" w:line="240" w:lineRule="auto"/>
              <w:rPr>
                <w:rFonts w:eastAsiaTheme="minorEastAsia"/>
                <w:sz w:val="22"/>
                <w:szCs w:val="22"/>
                <w:lang w:eastAsia="ja-JP"/>
              </w:rPr>
            </w:pPr>
            <w:r>
              <w:rPr>
                <w:rFonts w:eastAsiaTheme="minorEastAsia"/>
                <w:sz w:val="22"/>
                <w:szCs w:val="22"/>
                <w:lang w:eastAsia="ja-JP"/>
              </w:rPr>
              <w:t>2) Support.</w:t>
            </w:r>
          </w:p>
          <w:p w14:paraId="75F9ED55" w14:textId="1F8C91B9" w:rsidR="004E10AF" w:rsidRDefault="004E10AF" w:rsidP="004E10AF">
            <w:pPr>
              <w:spacing w:before="0" w:after="0" w:line="240" w:lineRule="auto"/>
              <w:rPr>
                <w:sz w:val="22"/>
                <w:szCs w:val="22"/>
                <w:lang w:eastAsia="zh-CN"/>
              </w:rPr>
            </w:pPr>
            <w:r>
              <w:rPr>
                <w:rFonts w:eastAsiaTheme="minorEastAsia"/>
                <w:sz w:val="22"/>
                <w:szCs w:val="22"/>
                <w:lang w:eastAsia="ja-JP"/>
              </w:rPr>
              <w:t>3) Support Alt.3.</w:t>
            </w:r>
          </w:p>
        </w:tc>
      </w:tr>
      <w:tr w:rsidR="000B2BDC" w14:paraId="48BDB560" w14:textId="77777777">
        <w:tc>
          <w:tcPr>
            <w:tcW w:w="1838" w:type="dxa"/>
          </w:tcPr>
          <w:p w14:paraId="3B898DF3" w14:textId="7B71CBB0" w:rsidR="000B2BDC" w:rsidRDefault="000B2BDC" w:rsidP="000B2BDC">
            <w:pPr>
              <w:spacing w:before="0" w:after="0" w:line="240" w:lineRule="auto"/>
              <w:rPr>
                <w:sz w:val="22"/>
                <w:szCs w:val="22"/>
                <w:lang w:eastAsia="zh-CN"/>
              </w:rPr>
            </w:pPr>
            <w:r>
              <w:rPr>
                <w:rFonts w:hint="eastAsia"/>
                <w:sz w:val="22"/>
                <w:szCs w:val="22"/>
                <w:lang w:val="en-US" w:eastAsia="zh-CN"/>
              </w:rPr>
              <w:t>S</w:t>
            </w:r>
            <w:r>
              <w:rPr>
                <w:sz w:val="22"/>
                <w:szCs w:val="22"/>
                <w:lang w:val="en-US" w:eastAsia="zh-CN"/>
              </w:rPr>
              <w:t>preadtrum</w:t>
            </w:r>
          </w:p>
        </w:tc>
        <w:tc>
          <w:tcPr>
            <w:tcW w:w="8647" w:type="dxa"/>
          </w:tcPr>
          <w:p w14:paraId="57A02223" w14:textId="77777777" w:rsidR="000B2BDC" w:rsidRPr="00C20EF9" w:rsidRDefault="000B2BDC" w:rsidP="000B2BDC">
            <w:pPr>
              <w:spacing w:before="0" w:after="0" w:line="240" w:lineRule="auto"/>
              <w:rPr>
                <w:rFonts w:eastAsiaTheme="minorEastAsia"/>
                <w:sz w:val="22"/>
                <w:szCs w:val="22"/>
                <w:lang w:eastAsia="ja-JP"/>
              </w:rPr>
            </w:pPr>
            <w:r w:rsidRPr="00C20EF9">
              <w:rPr>
                <w:rFonts w:eastAsiaTheme="minorEastAsia"/>
                <w:sz w:val="22"/>
                <w:szCs w:val="22"/>
                <w:lang w:eastAsia="ja-JP"/>
              </w:rPr>
              <w:t>1) Support.</w:t>
            </w:r>
          </w:p>
          <w:p w14:paraId="354A74A7" w14:textId="77777777" w:rsidR="000B2BDC" w:rsidRPr="00C20EF9" w:rsidRDefault="000B2BDC" w:rsidP="000B2BDC">
            <w:pPr>
              <w:spacing w:before="0" w:after="0" w:line="240" w:lineRule="auto"/>
              <w:rPr>
                <w:rFonts w:eastAsiaTheme="minorEastAsia"/>
                <w:sz w:val="22"/>
                <w:szCs w:val="22"/>
                <w:lang w:eastAsia="ja-JP"/>
              </w:rPr>
            </w:pPr>
            <w:r w:rsidRPr="00C20EF9">
              <w:rPr>
                <w:rFonts w:eastAsiaTheme="minorEastAsia"/>
                <w:sz w:val="22"/>
                <w:szCs w:val="22"/>
                <w:lang w:eastAsia="ja-JP"/>
              </w:rPr>
              <w:t>2) Support.</w:t>
            </w:r>
          </w:p>
          <w:p w14:paraId="0469FFA4" w14:textId="77777777" w:rsidR="000B2BDC" w:rsidRDefault="000B2BDC" w:rsidP="000B2BDC">
            <w:pPr>
              <w:spacing w:before="0" w:after="0" w:line="240" w:lineRule="auto"/>
              <w:rPr>
                <w:sz w:val="22"/>
                <w:szCs w:val="22"/>
                <w:lang w:val="en-US" w:eastAsia="zh-CN"/>
              </w:rPr>
            </w:pPr>
            <w:r>
              <w:rPr>
                <w:rFonts w:hint="eastAsia"/>
                <w:sz w:val="22"/>
                <w:szCs w:val="22"/>
                <w:lang w:val="en-US" w:eastAsia="zh-CN"/>
              </w:rPr>
              <w:t>3</w:t>
            </w:r>
            <w:r>
              <w:rPr>
                <w:sz w:val="22"/>
                <w:szCs w:val="22"/>
                <w:lang w:val="en-US" w:eastAsia="zh-CN"/>
              </w:rPr>
              <w:t xml:space="preserve">) There are 3 types of UEs: Rel.15 UEs, Rel.18 UEs configured with Re.15 DMRS, and Rel.18 UEs configured with Rel.18 DMRS. </w:t>
            </w:r>
          </w:p>
          <w:p w14:paraId="27176D02" w14:textId="7180E94D" w:rsidR="000B2BDC" w:rsidRDefault="000B2BDC" w:rsidP="000B2BDC">
            <w:pPr>
              <w:spacing w:before="0" w:after="0" w:line="240" w:lineRule="auto"/>
              <w:rPr>
                <w:sz w:val="22"/>
                <w:szCs w:val="22"/>
                <w:lang w:eastAsia="zh-CN"/>
              </w:rPr>
            </w:pPr>
            <w:r>
              <w:rPr>
                <w:sz w:val="22"/>
                <w:szCs w:val="22"/>
                <w:lang w:val="en-US" w:eastAsia="zh-CN"/>
              </w:rPr>
              <w:lastRenderedPageBreak/>
              <w:t>For MU-MIMO between Rel.15 UEs and Rel.18 UEs configured with Rel.18 DMRS, Alt 1 is the only choice. For MU-MIMO between Rel.18 UEs configured with Re.15 DMRS and Rel.18 UEs configured with Rel.18 DMRS, Alt2 may works, but the benefit is not clear, compared with RRC reconfiguration from Re.15 DMRS to Re.18 DMRS. Therefore, we support Alt1.</w:t>
            </w:r>
          </w:p>
        </w:tc>
      </w:tr>
      <w:tr w:rsidR="000B2BDC" w14:paraId="6F83A5DA" w14:textId="77777777">
        <w:tc>
          <w:tcPr>
            <w:tcW w:w="1838" w:type="dxa"/>
          </w:tcPr>
          <w:p w14:paraId="30E400F0" w14:textId="77777777" w:rsidR="000B2BDC" w:rsidRDefault="000B2BDC" w:rsidP="000B2BDC">
            <w:pPr>
              <w:spacing w:before="0" w:after="0" w:line="240" w:lineRule="auto"/>
              <w:rPr>
                <w:sz w:val="22"/>
                <w:szCs w:val="22"/>
                <w:lang w:eastAsia="zh-CN"/>
              </w:rPr>
            </w:pPr>
          </w:p>
        </w:tc>
        <w:tc>
          <w:tcPr>
            <w:tcW w:w="8647" w:type="dxa"/>
          </w:tcPr>
          <w:p w14:paraId="3604C198" w14:textId="77777777" w:rsidR="000B2BDC" w:rsidRDefault="000B2BDC" w:rsidP="000B2BDC">
            <w:pPr>
              <w:spacing w:before="0" w:after="0" w:line="240" w:lineRule="auto"/>
              <w:rPr>
                <w:sz w:val="22"/>
                <w:szCs w:val="22"/>
                <w:lang w:eastAsia="zh-CN"/>
              </w:rPr>
            </w:pPr>
          </w:p>
        </w:tc>
      </w:tr>
      <w:tr w:rsidR="000B2BDC" w14:paraId="21525846" w14:textId="77777777">
        <w:tc>
          <w:tcPr>
            <w:tcW w:w="1838" w:type="dxa"/>
          </w:tcPr>
          <w:p w14:paraId="287EA0E5" w14:textId="77777777" w:rsidR="000B2BDC" w:rsidRDefault="000B2BDC" w:rsidP="000B2BDC">
            <w:pPr>
              <w:spacing w:before="0" w:after="0" w:line="240" w:lineRule="auto"/>
              <w:rPr>
                <w:rFonts w:eastAsiaTheme="minorEastAsia"/>
                <w:sz w:val="22"/>
                <w:szCs w:val="22"/>
                <w:lang w:eastAsia="ja-JP"/>
              </w:rPr>
            </w:pPr>
          </w:p>
        </w:tc>
        <w:tc>
          <w:tcPr>
            <w:tcW w:w="8647" w:type="dxa"/>
          </w:tcPr>
          <w:p w14:paraId="1CEF3F0B" w14:textId="77777777" w:rsidR="000B2BDC" w:rsidRDefault="000B2BDC" w:rsidP="000B2BDC">
            <w:pPr>
              <w:spacing w:before="0" w:after="0" w:line="240" w:lineRule="auto"/>
              <w:rPr>
                <w:rFonts w:eastAsiaTheme="minorEastAsia"/>
                <w:sz w:val="22"/>
                <w:szCs w:val="22"/>
                <w:lang w:eastAsia="ja-JP"/>
              </w:rPr>
            </w:pPr>
          </w:p>
        </w:tc>
      </w:tr>
      <w:tr w:rsidR="000B2BDC" w14:paraId="075A2D32" w14:textId="77777777">
        <w:trPr>
          <w:trHeight w:val="60"/>
        </w:trPr>
        <w:tc>
          <w:tcPr>
            <w:tcW w:w="1838" w:type="dxa"/>
          </w:tcPr>
          <w:p w14:paraId="6F112FA5" w14:textId="77777777" w:rsidR="000B2BDC" w:rsidRDefault="000B2BDC" w:rsidP="000B2BDC">
            <w:pPr>
              <w:spacing w:before="0" w:after="0" w:line="240" w:lineRule="auto"/>
              <w:rPr>
                <w:rFonts w:eastAsia="DengXian"/>
                <w:sz w:val="22"/>
                <w:szCs w:val="22"/>
                <w:lang w:eastAsia="zh-CN"/>
              </w:rPr>
            </w:pPr>
          </w:p>
        </w:tc>
        <w:tc>
          <w:tcPr>
            <w:tcW w:w="8647" w:type="dxa"/>
          </w:tcPr>
          <w:p w14:paraId="015DD251" w14:textId="77777777" w:rsidR="000B2BDC" w:rsidRDefault="000B2BDC" w:rsidP="000B2BDC">
            <w:pPr>
              <w:spacing w:before="0" w:after="0" w:line="240" w:lineRule="auto"/>
              <w:rPr>
                <w:rFonts w:eastAsia="Malgun Gothic"/>
                <w:sz w:val="22"/>
                <w:szCs w:val="22"/>
                <w:lang w:eastAsia="ko-KR"/>
              </w:rPr>
            </w:pPr>
          </w:p>
        </w:tc>
      </w:tr>
    </w:tbl>
    <w:p w14:paraId="29847A62" w14:textId="77777777" w:rsidR="008B3B93" w:rsidRDefault="008B3B93">
      <w:pPr>
        <w:spacing w:after="0" w:line="240" w:lineRule="auto"/>
        <w:jc w:val="both"/>
        <w:rPr>
          <w:rFonts w:eastAsiaTheme="minorEastAsia"/>
          <w:b/>
          <w:bCs/>
          <w:sz w:val="22"/>
          <w:szCs w:val="22"/>
          <w:lang w:eastAsia="ja-JP"/>
        </w:rPr>
      </w:pPr>
    </w:p>
    <w:p w14:paraId="5A57CED0" w14:textId="77777777" w:rsidR="008B3B93" w:rsidRDefault="0045380D">
      <w:pPr>
        <w:pStyle w:val="2"/>
        <w:tabs>
          <w:tab w:val="left" w:pos="360"/>
        </w:tabs>
        <w:rPr>
          <w:lang w:val="en-US"/>
        </w:rPr>
      </w:pPr>
      <w:r>
        <w:rPr>
          <w:lang w:val="en-US"/>
        </w:rPr>
        <w:t>2.7 MU-MIMO scheduling restriction within a CDM group</w:t>
      </w:r>
    </w:p>
    <w:p w14:paraId="75A5F583" w14:textId="77777777" w:rsidR="008B3B93" w:rsidRDefault="0045380D">
      <w:pPr>
        <w:spacing w:after="0" w:line="240" w:lineRule="auto"/>
        <w:rPr>
          <w:rFonts w:eastAsiaTheme="minorEastAsia"/>
          <w:sz w:val="22"/>
          <w:szCs w:val="18"/>
          <w:lang w:eastAsia="ja-JP"/>
        </w:rPr>
      </w:pPr>
      <w:r>
        <w:rPr>
          <w:rFonts w:eastAsiaTheme="minorEastAsia"/>
          <w:sz w:val="22"/>
          <w:szCs w:val="18"/>
          <w:lang w:eastAsia="ja-JP"/>
        </w:rPr>
        <w:t>Qualcomm, etc. discussed MU-MIMO scheduling restriction within a CDM group. Since this discussion is related which DMRS port combinations are specified for PDSCH, this will be discussed later.</w:t>
      </w:r>
    </w:p>
    <w:p w14:paraId="7AC892FB" w14:textId="77777777" w:rsidR="008B3B93" w:rsidRDefault="0045380D">
      <w:pPr>
        <w:pStyle w:val="2"/>
        <w:numPr>
          <w:ilvl w:val="1"/>
          <w:numId w:val="47"/>
        </w:numPr>
        <w:tabs>
          <w:tab w:val="left" w:pos="360"/>
        </w:tabs>
        <w:rPr>
          <w:lang w:val="en-US"/>
        </w:rPr>
      </w:pPr>
      <w:r>
        <w:rPr>
          <w:lang w:val="en-US"/>
        </w:rPr>
        <w:t>Other proposals</w:t>
      </w:r>
    </w:p>
    <w:p w14:paraId="7BBB92B4" w14:textId="77777777" w:rsidR="008B3B93" w:rsidRDefault="0045380D">
      <w:pPr>
        <w:spacing w:after="0" w:line="240" w:lineRule="auto"/>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ollowing proposals are also proposed.</w:t>
      </w:r>
    </w:p>
    <w:tbl>
      <w:tblPr>
        <w:tblStyle w:val="af2"/>
        <w:tblW w:w="10485" w:type="dxa"/>
        <w:tblLook w:val="04A0" w:firstRow="1" w:lastRow="0" w:firstColumn="1" w:lastColumn="0" w:noHBand="0" w:noVBand="1"/>
      </w:tblPr>
      <w:tblGrid>
        <w:gridCol w:w="6516"/>
        <w:gridCol w:w="3969"/>
      </w:tblGrid>
      <w:tr w:rsidR="008B3B93" w14:paraId="5638AA55" w14:textId="77777777">
        <w:tc>
          <w:tcPr>
            <w:tcW w:w="6516" w:type="dxa"/>
          </w:tcPr>
          <w:p w14:paraId="65F7F667" w14:textId="77777777" w:rsidR="008B3B93" w:rsidRDefault="0045380D">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3969" w:type="dxa"/>
          </w:tcPr>
          <w:p w14:paraId="74B4C6B9" w14:textId="77777777" w:rsidR="008B3B93" w:rsidRDefault="0045380D">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8B3B93" w14:paraId="0CCA9458" w14:textId="77777777">
        <w:tc>
          <w:tcPr>
            <w:tcW w:w="6516" w:type="dxa"/>
            <w:shd w:val="clear" w:color="auto" w:fill="auto"/>
          </w:tcPr>
          <w:p w14:paraId="56EB53EC" w14:textId="77777777" w:rsidR="008B3B93" w:rsidRDefault="0045380D">
            <w:pPr>
              <w:pStyle w:val="af8"/>
              <w:numPr>
                <w:ilvl w:val="0"/>
                <w:numId w:val="48"/>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PTRS-DMRS association for Rel.18 DMRS ports </w:t>
            </w:r>
          </w:p>
        </w:tc>
        <w:tc>
          <w:tcPr>
            <w:tcW w:w="3969" w:type="dxa"/>
            <w:shd w:val="clear" w:color="auto" w:fill="auto"/>
          </w:tcPr>
          <w:p w14:paraId="1CFF64CB" w14:textId="77777777" w:rsidR="008B3B93" w:rsidRDefault="0045380D">
            <w:pPr>
              <w:spacing w:before="0" w:after="0" w:line="240" w:lineRule="auto"/>
              <w:rPr>
                <w:rFonts w:eastAsiaTheme="minorEastAsia"/>
                <w:sz w:val="22"/>
                <w:szCs w:val="22"/>
                <w:lang w:val="de-DE" w:eastAsia="ja-JP"/>
              </w:rPr>
            </w:pPr>
            <w:r>
              <w:rPr>
                <w:rFonts w:eastAsiaTheme="minorEastAsia"/>
                <w:sz w:val="22"/>
                <w:szCs w:val="22"/>
                <w:lang w:val="de-DE" w:eastAsia="ja-JP"/>
              </w:rPr>
              <w:t>Lenovo, Huawei/HiSilicon</w:t>
            </w:r>
          </w:p>
        </w:tc>
      </w:tr>
      <w:tr w:rsidR="008B3B93" w14:paraId="15E37D57" w14:textId="77777777">
        <w:tc>
          <w:tcPr>
            <w:tcW w:w="6516" w:type="dxa"/>
            <w:shd w:val="clear" w:color="auto" w:fill="auto"/>
          </w:tcPr>
          <w:p w14:paraId="52A9AA37" w14:textId="77777777" w:rsidR="008B3B93" w:rsidRDefault="0045380D">
            <w:pPr>
              <w:pStyle w:val="af8"/>
              <w:numPr>
                <w:ilvl w:val="0"/>
                <w:numId w:val="48"/>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how to support dynamic switching between different number of additional DMRS symbols in Rel-18</w:t>
            </w:r>
          </w:p>
        </w:tc>
        <w:tc>
          <w:tcPr>
            <w:tcW w:w="3969" w:type="dxa"/>
            <w:shd w:val="clear" w:color="auto" w:fill="auto"/>
          </w:tcPr>
          <w:p w14:paraId="51F3ED4D" w14:textId="77777777" w:rsidR="008B3B93" w:rsidRDefault="0045380D">
            <w:pPr>
              <w:spacing w:before="0" w:after="0" w:line="240" w:lineRule="auto"/>
              <w:rPr>
                <w:rFonts w:eastAsiaTheme="minorEastAsia"/>
                <w:sz w:val="22"/>
                <w:szCs w:val="22"/>
                <w:lang w:val="en-US" w:eastAsia="ja-JP"/>
              </w:rPr>
            </w:pPr>
            <w:r>
              <w:rPr>
                <w:rFonts w:eastAsiaTheme="minorEastAsia"/>
                <w:sz w:val="22"/>
                <w:szCs w:val="22"/>
                <w:lang w:val="de-DE" w:eastAsia="ja-JP"/>
              </w:rPr>
              <w:t>Ericsson</w:t>
            </w:r>
          </w:p>
        </w:tc>
      </w:tr>
      <w:tr w:rsidR="008B3B93" w14:paraId="33A75D15" w14:textId="77777777">
        <w:tc>
          <w:tcPr>
            <w:tcW w:w="6516" w:type="dxa"/>
          </w:tcPr>
          <w:p w14:paraId="534C2854" w14:textId="77777777" w:rsidR="008B3B93" w:rsidRDefault="0045380D">
            <w:pPr>
              <w:pStyle w:val="af8"/>
              <w:numPr>
                <w:ilvl w:val="0"/>
                <w:numId w:val="48"/>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Sequence mapping equation needs to be modified to ensure that Rel.18 DMRS and Rel.15 DMRS have the same DMRS pattern</w:t>
            </w:r>
          </w:p>
        </w:tc>
        <w:tc>
          <w:tcPr>
            <w:tcW w:w="3969" w:type="dxa"/>
          </w:tcPr>
          <w:p w14:paraId="2BB4016C" w14:textId="77777777" w:rsidR="008B3B93" w:rsidRDefault="0045380D">
            <w:pPr>
              <w:spacing w:before="0" w:after="0" w:line="240" w:lineRule="auto"/>
              <w:rPr>
                <w:rFonts w:eastAsiaTheme="minorEastAsia"/>
                <w:sz w:val="22"/>
                <w:szCs w:val="22"/>
                <w:lang w:val="en-US" w:eastAsia="ja-JP"/>
              </w:rPr>
            </w:pPr>
            <w:r>
              <w:rPr>
                <w:rFonts w:eastAsiaTheme="minorEastAsia"/>
                <w:sz w:val="22"/>
                <w:szCs w:val="22"/>
                <w:lang w:val="en-US" w:eastAsia="ja-JP"/>
              </w:rPr>
              <w:t>Lenovo</w:t>
            </w:r>
          </w:p>
        </w:tc>
      </w:tr>
      <w:tr w:rsidR="008B3B93" w14:paraId="1A1479A4" w14:textId="77777777">
        <w:tc>
          <w:tcPr>
            <w:tcW w:w="6516" w:type="dxa"/>
          </w:tcPr>
          <w:p w14:paraId="36AAC818" w14:textId="77777777" w:rsidR="008B3B93" w:rsidRDefault="0045380D">
            <w:pPr>
              <w:pStyle w:val="af8"/>
              <w:numPr>
                <w:ilvl w:val="0"/>
                <w:numId w:val="48"/>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on OCC disabling scheme for new DMRS type (Rel.17 feature in above 52.6GHz).</w:t>
            </w:r>
          </w:p>
        </w:tc>
        <w:tc>
          <w:tcPr>
            <w:tcW w:w="3969" w:type="dxa"/>
          </w:tcPr>
          <w:p w14:paraId="50CB15E9" w14:textId="77777777" w:rsidR="008B3B93" w:rsidRDefault="0045380D">
            <w:pPr>
              <w:spacing w:before="0" w:after="0" w:line="240" w:lineRule="auto"/>
              <w:rPr>
                <w:rFonts w:eastAsiaTheme="minorEastAsia"/>
                <w:sz w:val="22"/>
                <w:szCs w:val="22"/>
                <w:lang w:val="en-US" w:eastAsia="ja-JP"/>
              </w:rPr>
            </w:pPr>
            <w:r>
              <w:rPr>
                <w:rFonts w:eastAsiaTheme="minorEastAsia"/>
                <w:sz w:val="22"/>
                <w:szCs w:val="22"/>
                <w:lang w:val="en-US" w:eastAsia="ja-JP"/>
              </w:rPr>
              <w:t>Samsung</w:t>
            </w:r>
          </w:p>
        </w:tc>
      </w:tr>
      <w:tr w:rsidR="008B3B93" w14:paraId="24525B32" w14:textId="77777777">
        <w:tc>
          <w:tcPr>
            <w:tcW w:w="6516" w:type="dxa"/>
          </w:tcPr>
          <w:p w14:paraId="1E8B54EF" w14:textId="77777777" w:rsidR="008B3B93" w:rsidRDefault="0045380D">
            <w:pPr>
              <w:pStyle w:val="af8"/>
              <w:numPr>
                <w:ilvl w:val="0"/>
                <w:numId w:val="48"/>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dditional support of TD-OCC schemes (Opt.3/5)</w:t>
            </w:r>
          </w:p>
        </w:tc>
        <w:tc>
          <w:tcPr>
            <w:tcW w:w="3969" w:type="dxa"/>
          </w:tcPr>
          <w:p w14:paraId="62460BD2" w14:textId="77777777" w:rsidR="008B3B93" w:rsidRDefault="0045380D">
            <w:pPr>
              <w:spacing w:before="0" w:after="0" w:line="240" w:lineRule="auto"/>
              <w:rPr>
                <w:rFonts w:eastAsiaTheme="minorEastAsia"/>
                <w:sz w:val="22"/>
                <w:szCs w:val="22"/>
                <w:lang w:val="en-US" w:eastAsia="ja-JP"/>
              </w:rPr>
            </w:pPr>
            <w:r>
              <w:rPr>
                <w:rFonts w:eastAsiaTheme="minorEastAsia"/>
                <w:sz w:val="22"/>
                <w:szCs w:val="22"/>
                <w:lang w:val="en-US" w:eastAsia="ja-JP"/>
              </w:rPr>
              <w:t>Support: ZTE, Ericsson</w:t>
            </w:r>
          </w:p>
          <w:p w14:paraId="34405D91" w14:textId="77777777" w:rsidR="008B3B93" w:rsidRDefault="0045380D">
            <w:pPr>
              <w:spacing w:before="0" w:after="0" w:line="240" w:lineRule="auto"/>
              <w:rPr>
                <w:rFonts w:eastAsiaTheme="minorEastAsia"/>
                <w:b/>
                <w:bCs/>
                <w:sz w:val="22"/>
                <w:szCs w:val="22"/>
                <w:lang w:eastAsia="ja-JP"/>
              </w:rPr>
            </w:pPr>
            <w:r>
              <w:rPr>
                <w:rFonts w:eastAsiaTheme="minorEastAsia" w:hint="eastAsia"/>
                <w:sz w:val="22"/>
                <w:szCs w:val="22"/>
                <w:lang w:val="en-US" w:eastAsia="ja-JP"/>
              </w:rPr>
              <w:t>C</w:t>
            </w:r>
            <w:r>
              <w:rPr>
                <w:rFonts w:eastAsiaTheme="minorEastAsia"/>
                <w:sz w:val="22"/>
                <w:szCs w:val="22"/>
                <w:lang w:val="en-US" w:eastAsia="ja-JP"/>
              </w:rPr>
              <w:t>oncern: vivo, Spreadtrum, Intel,</w:t>
            </w:r>
            <w:r>
              <w:rPr>
                <w:sz w:val="22"/>
                <w:szCs w:val="22"/>
              </w:rPr>
              <w:t xml:space="preserve"> </w:t>
            </w:r>
            <w:r>
              <w:rPr>
                <w:rFonts w:eastAsiaTheme="minorEastAsia"/>
                <w:sz w:val="22"/>
                <w:szCs w:val="22"/>
                <w:lang w:val="en-US" w:eastAsia="ja-JP"/>
              </w:rPr>
              <w:t xml:space="preserve">Fraunhofer IIS/HHI, </w:t>
            </w:r>
            <w:r>
              <w:rPr>
                <w:rFonts w:eastAsiaTheme="minorEastAsia"/>
                <w:sz w:val="22"/>
                <w:szCs w:val="22"/>
                <w:lang w:eastAsia="ja-JP"/>
              </w:rPr>
              <w:t>MediaTek</w:t>
            </w:r>
          </w:p>
        </w:tc>
      </w:tr>
      <w:tr w:rsidR="008B3B93" w14:paraId="7038AF06" w14:textId="77777777">
        <w:tc>
          <w:tcPr>
            <w:tcW w:w="6516" w:type="dxa"/>
          </w:tcPr>
          <w:p w14:paraId="068146A3" w14:textId="77777777" w:rsidR="008B3B93" w:rsidRDefault="0045380D">
            <w:pPr>
              <w:pStyle w:val="af8"/>
              <w:numPr>
                <w:ilvl w:val="0"/>
                <w:numId w:val="48"/>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E</w:t>
            </w:r>
            <w:r>
              <w:rPr>
                <w:rFonts w:ascii="Times New Roman" w:eastAsiaTheme="minorEastAsia" w:hAnsi="Times New Roman"/>
                <w:b/>
                <w:bCs/>
                <w:lang w:eastAsia="ja-JP"/>
              </w:rPr>
              <w:t>nhance TD-OCC in consecutive symbols</w:t>
            </w:r>
          </w:p>
        </w:tc>
        <w:tc>
          <w:tcPr>
            <w:tcW w:w="3969" w:type="dxa"/>
          </w:tcPr>
          <w:p w14:paraId="287F9AE8" w14:textId="77777777" w:rsidR="008B3B93" w:rsidRDefault="0045380D">
            <w:pPr>
              <w:spacing w:before="0" w:after="0" w:line="240" w:lineRule="auto"/>
              <w:rPr>
                <w:rFonts w:eastAsiaTheme="minorEastAsia"/>
                <w:sz w:val="22"/>
                <w:szCs w:val="22"/>
                <w:lang w:val="en-US" w:eastAsia="ja-JP"/>
              </w:rPr>
            </w:pPr>
            <w:r>
              <w:rPr>
                <w:rFonts w:eastAsiaTheme="minorEastAsia" w:hint="eastAsia"/>
                <w:sz w:val="22"/>
                <w:szCs w:val="22"/>
                <w:lang w:val="en-US" w:eastAsia="ja-JP"/>
              </w:rPr>
              <w:t>H</w:t>
            </w:r>
            <w:r>
              <w:rPr>
                <w:rFonts w:eastAsiaTheme="minorEastAsia"/>
                <w:sz w:val="22"/>
                <w:szCs w:val="22"/>
                <w:lang w:val="en-US" w:eastAsia="ja-JP"/>
              </w:rPr>
              <w:t>uawei/HiSilicon</w:t>
            </w:r>
          </w:p>
          <w:p w14:paraId="426678E5" w14:textId="77777777" w:rsidR="008B3B93" w:rsidRDefault="0045380D">
            <w:pPr>
              <w:spacing w:before="0" w:after="0" w:line="240" w:lineRule="auto"/>
              <w:rPr>
                <w:rFonts w:eastAsiaTheme="minorEastAsia"/>
                <w:sz w:val="22"/>
                <w:szCs w:val="22"/>
                <w:lang w:val="en-US" w:eastAsia="ja-JP"/>
              </w:rPr>
            </w:pPr>
            <w:r>
              <w:rPr>
                <w:rFonts w:eastAsiaTheme="minorEastAsia" w:hint="eastAsia"/>
                <w:sz w:val="22"/>
                <w:szCs w:val="22"/>
                <w:lang w:val="en-US" w:eastAsia="ja-JP"/>
              </w:rPr>
              <w:t>C</w:t>
            </w:r>
            <w:r>
              <w:rPr>
                <w:rFonts w:eastAsiaTheme="minorEastAsia"/>
                <w:sz w:val="22"/>
                <w:szCs w:val="22"/>
                <w:lang w:val="en-US" w:eastAsia="ja-JP"/>
              </w:rPr>
              <w:t>oncern: Fraunhofer IIS/HHI, Qualcomm</w:t>
            </w:r>
          </w:p>
        </w:tc>
      </w:tr>
    </w:tbl>
    <w:p w14:paraId="499F5E1C" w14:textId="77777777" w:rsidR="008B3B93" w:rsidRDefault="008B3B93">
      <w:pPr>
        <w:spacing w:after="0" w:line="240" w:lineRule="auto"/>
        <w:jc w:val="both"/>
        <w:rPr>
          <w:rFonts w:eastAsiaTheme="minorEastAsia"/>
          <w:sz w:val="22"/>
          <w:szCs w:val="22"/>
          <w:lang w:eastAsia="ja-JP"/>
        </w:rPr>
      </w:pPr>
    </w:p>
    <w:p w14:paraId="01EA256D" w14:textId="77777777" w:rsidR="008B3B93" w:rsidRDefault="0045380D">
      <w:pPr>
        <w:spacing w:after="0" w:line="240" w:lineRule="auto"/>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2"/>
        <w:tblW w:w="10485" w:type="dxa"/>
        <w:tblLayout w:type="fixed"/>
        <w:tblLook w:val="04A0" w:firstRow="1" w:lastRow="0" w:firstColumn="1" w:lastColumn="0" w:noHBand="0" w:noVBand="1"/>
      </w:tblPr>
      <w:tblGrid>
        <w:gridCol w:w="1795"/>
        <w:gridCol w:w="8690"/>
      </w:tblGrid>
      <w:tr w:rsidR="008B3B93" w14:paraId="0937029A" w14:textId="77777777">
        <w:tc>
          <w:tcPr>
            <w:tcW w:w="1795" w:type="dxa"/>
          </w:tcPr>
          <w:p w14:paraId="0EAA847E" w14:textId="77777777" w:rsidR="008B3B93" w:rsidRDefault="0045380D">
            <w:pPr>
              <w:spacing w:before="0" w:after="0" w:line="240" w:lineRule="auto"/>
              <w:rPr>
                <w:b/>
                <w:bCs/>
                <w:sz w:val="22"/>
                <w:szCs w:val="22"/>
                <w:lang w:eastAsia="zh-CN"/>
              </w:rPr>
            </w:pPr>
            <w:r>
              <w:rPr>
                <w:b/>
                <w:bCs/>
                <w:sz w:val="22"/>
                <w:szCs w:val="22"/>
                <w:lang w:eastAsia="zh-CN"/>
              </w:rPr>
              <w:t>Company</w:t>
            </w:r>
          </w:p>
        </w:tc>
        <w:tc>
          <w:tcPr>
            <w:tcW w:w="8690" w:type="dxa"/>
          </w:tcPr>
          <w:p w14:paraId="3EA98A9A" w14:textId="77777777" w:rsidR="008B3B93" w:rsidRDefault="0045380D">
            <w:pPr>
              <w:spacing w:before="0" w:after="0" w:line="240" w:lineRule="auto"/>
              <w:rPr>
                <w:b/>
                <w:bCs/>
                <w:sz w:val="22"/>
                <w:szCs w:val="22"/>
                <w:lang w:eastAsia="zh-CN"/>
              </w:rPr>
            </w:pPr>
            <w:r>
              <w:rPr>
                <w:b/>
                <w:bCs/>
                <w:sz w:val="22"/>
                <w:szCs w:val="22"/>
                <w:lang w:eastAsia="zh-CN"/>
              </w:rPr>
              <w:t>Comment</w:t>
            </w:r>
          </w:p>
        </w:tc>
      </w:tr>
      <w:tr w:rsidR="008B3B93" w14:paraId="32C96ED7" w14:textId="77777777">
        <w:tc>
          <w:tcPr>
            <w:tcW w:w="1795" w:type="dxa"/>
          </w:tcPr>
          <w:p w14:paraId="1E6B7A75" w14:textId="77777777" w:rsidR="008B3B93" w:rsidRDefault="008B3B93">
            <w:pPr>
              <w:spacing w:before="0" w:after="0" w:line="240" w:lineRule="auto"/>
              <w:rPr>
                <w:sz w:val="22"/>
                <w:szCs w:val="22"/>
                <w:lang w:eastAsia="zh-CN"/>
              </w:rPr>
            </w:pPr>
          </w:p>
        </w:tc>
        <w:tc>
          <w:tcPr>
            <w:tcW w:w="8690" w:type="dxa"/>
          </w:tcPr>
          <w:p w14:paraId="1C4589F0" w14:textId="77777777" w:rsidR="008B3B93" w:rsidRDefault="008B3B93">
            <w:pPr>
              <w:spacing w:before="0" w:after="0" w:line="240" w:lineRule="auto"/>
              <w:rPr>
                <w:sz w:val="22"/>
                <w:szCs w:val="22"/>
                <w:lang w:eastAsia="zh-CN"/>
              </w:rPr>
            </w:pPr>
          </w:p>
        </w:tc>
      </w:tr>
      <w:tr w:rsidR="008B3B93" w14:paraId="102FC7D8" w14:textId="77777777">
        <w:tc>
          <w:tcPr>
            <w:tcW w:w="1795" w:type="dxa"/>
          </w:tcPr>
          <w:p w14:paraId="74ADFFD9" w14:textId="77777777" w:rsidR="008B3B93" w:rsidRDefault="008B3B93">
            <w:pPr>
              <w:spacing w:before="0" w:after="0" w:line="240" w:lineRule="auto"/>
              <w:rPr>
                <w:sz w:val="22"/>
                <w:szCs w:val="22"/>
                <w:lang w:eastAsia="zh-CN"/>
              </w:rPr>
            </w:pPr>
          </w:p>
        </w:tc>
        <w:tc>
          <w:tcPr>
            <w:tcW w:w="8690" w:type="dxa"/>
          </w:tcPr>
          <w:p w14:paraId="523D2E8D" w14:textId="77777777" w:rsidR="008B3B93" w:rsidRDefault="008B3B93">
            <w:pPr>
              <w:spacing w:before="0" w:after="0" w:line="240" w:lineRule="auto"/>
              <w:rPr>
                <w:sz w:val="22"/>
                <w:szCs w:val="22"/>
                <w:lang w:eastAsia="zh-CN"/>
              </w:rPr>
            </w:pPr>
          </w:p>
        </w:tc>
      </w:tr>
      <w:tr w:rsidR="008B3B93" w14:paraId="043F6E8F" w14:textId="77777777">
        <w:tc>
          <w:tcPr>
            <w:tcW w:w="1795" w:type="dxa"/>
          </w:tcPr>
          <w:p w14:paraId="14125D2C" w14:textId="77777777" w:rsidR="008B3B93" w:rsidRDefault="008B3B93">
            <w:pPr>
              <w:spacing w:before="0" w:after="0" w:line="240" w:lineRule="auto"/>
              <w:rPr>
                <w:sz w:val="22"/>
                <w:szCs w:val="22"/>
                <w:lang w:eastAsia="zh-CN"/>
              </w:rPr>
            </w:pPr>
          </w:p>
        </w:tc>
        <w:tc>
          <w:tcPr>
            <w:tcW w:w="8690" w:type="dxa"/>
          </w:tcPr>
          <w:p w14:paraId="1F8D2133" w14:textId="77777777" w:rsidR="008B3B93" w:rsidRDefault="008B3B93">
            <w:pPr>
              <w:spacing w:before="0" w:after="0" w:line="240" w:lineRule="auto"/>
              <w:rPr>
                <w:sz w:val="22"/>
                <w:szCs w:val="22"/>
                <w:lang w:eastAsia="zh-CN"/>
              </w:rPr>
            </w:pPr>
          </w:p>
        </w:tc>
      </w:tr>
      <w:tr w:rsidR="008B3B93" w14:paraId="664C81C3" w14:textId="77777777">
        <w:tc>
          <w:tcPr>
            <w:tcW w:w="1795" w:type="dxa"/>
          </w:tcPr>
          <w:p w14:paraId="10810CF0" w14:textId="77777777" w:rsidR="008B3B93" w:rsidRDefault="008B3B93">
            <w:pPr>
              <w:spacing w:before="0" w:after="0" w:line="240" w:lineRule="auto"/>
              <w:rPr>
                <w:sz w:val="22"/>
                <w:szCs w:val="22"/>
                <w:lang w:eastAsia="zh-CN"/>
              </w:rPr>
            </w:pPr>
          </w:p>
        </w:tc>
        <w:tc>
          <w:tcPr>
            <w:tcW w:w="8690" w:type="dxa"/>
          </w:tcPr>
          <w:p w14:paraId="41DA1460" w14:textId="77777777" w:rsidR="008B3B93" w:rsidRDefault="008B3B93">
            <w:pPr>
              <w:spacing w:before="0" w:after="0" w:line="240" w:lineRule="auto"/>
              <w:rPr>
                <w:sz w:val="22"/>
                <w:szCs w:val="22"/>
                <w:lang w:eastAsia="zh-CN"/>
              </w:rPr>
            </w:pPr>
          </w:p>
        </w:tc>
      </w:tr>
    </w:tbl>
    <w:p w14:paraId="201AFC58" w14:textId="77777777" w:rsidR="008B3B93" w:rsidRDefault="0045380D">
      <w:pPr>
        <w:pStyle w:val="1"/>
        <w:numPr>
          <w:ilvl w:val="0"/>
          <w:numId w:val="49"/>
        </w:numPr>
        <w:pBdr>
          <w:top w:val="single" w:sz="12" w:space="4" w:color="auto"/>
        </w:pBdr>
        <w:tabs>
          <w:tab w:val="left" w:pos="360"/>
        </w:tabs>
        <w:ind w:left="426" w:hanging="426"/>
        <w:rPr>
          <w:rFonts w:cs="Arial"/>
          <w:lang w:val="en-US"/>
        </w:rPr>
      </w:pPr>
      <w:r>
        <w:rPr>
          <w:rFonts w:cs="Arial"/>
          <w:lang w:val="en-US"/>
        </w:rPr>
        <w:lastRenderedPageBreak/>
        <w:t>Specifying objective #5 (&gt;4 layers PUSCH DMRS)</w:t>
      </w:r>
    </w:p>
    <w:p w14:paraId="464F8207" w14:textId="77777777" w:rsidR="008B3B93" w:rsidRDefault="0045380D">
      <w:pPr>
        <w:pStyle w:val="2"/>
        <w:numPr>
          <w:ilvl w:val="1"/>
          <w:numId w:val="50"/>
        </w:numPr>
        <w:tabs>
          <w:tab w:val="left" w:pos="360"/>
        </w:tabs>
        <w:rPr>
          <w:lang w:val="en-US"/>
        </w:rPr>
      </w:pPr>
      <w:r>
        <w:rPr>
          <w:lang w:val="en-US"/>
        </w:rPr>
        <w:t>Antenna port(s) table for PUSCH (rank 5-8)</w:t>
      </w:r>
    </w:p>
    <w:p w14:paraId="733C1A03" w14:textId="77777777" w:rsidR="008B3B93" w:rsidRDefault="0045380D">
      <w:pPr>
        <w:spacing w:after="0" w:line="240" w:lineRule="auto"/>
        <w:jc w:val="both"/>
        <w:rPr>
          <w:rFonts w:eastAsiaTheme="minorEastAsia"/>
          <w:sz w:val="22"/>
          <w:szCs w:val="22"/>
          <w:lang w:val="en-US"/>
        </w:rPr>
      </w:pPr>
      <w:r>
        <w:rPr>
          <w:rFonts w:eastAsiaTheme="minorEastAsia"/>
          <w:sz w:val="22"/>
          <w:szCs w:val="22"/>
          <w:lang w:val="en-US"/>
        </w:rPr>
        <w:t>In RAN1#110bis-e meeting, the following proposal was discussed [1]. It was almost stable, but companies preferred to take more time to check.</w:t>
      </w:r>
    </w:p>
    <w:tbl>
      <w:tblPr>
        <w:tblStyle w:val="af2"/>
        <w:tblW w:w="0" w:type="auto"/>
        <w:tblLook w:val="04A0" w:firstRow="1" w:lastRow="0" w:firstColumn="1" w:lastColumn="0" w:noHBand="0" w:noVBand="1"/>
      </w:tblPr>
      <w:tblGrid>
        <w:gridCol w:w="9962"/>
      </w:tblGrid>
      <w:tr w:rsidR="008B3B93" w14:paraId="4E0B75B2" w14:textId="77777777">
        <w:tc>
          <w:tcPr>
            <w:tcW w:w="9962" w:type="dxa"/>
          </w:tcPr>
          <w:p w14:paraId="63BECC44" w14:textId="77777777" w:rsidR="008B3B93" w:rsidRDefault="0045380D">
            <w:pPr>
              <w:shd w:val="clear" w:color="auto" w:fill="FFFFFF"/>
              <w:overflowPunct/>
              <w:autoSpaceDE/>
              <w:autoSpaceDN/>
              <w:adjustRightInd/>
              <w:spacing w:before="0" w:after="0" w:line="240" w:lineRule="auto"/>
              <w:jc w:val="left"/>
              <w:textAlignment w:val="auto"/>
              <w:rPr>
                <w:rFonts w:eastAsia="Yu Gothic UI"/>
                <w:color w:val="242424"/>
                <w:sz w:val="22"/>
                <w:szCs w:val="22"/>
                <w:lang w:val="en-US" w:eastAsia="ja-JP"/>
              </w:rPr>
            </w:pPr>
            <w:r>
              <w:rPr>
                <w:rFonts w:eastAsia="Yu Gothic UI" w:hint="eastAsia"/>
                <w:color w:val="242424"/>
                <w:sz w:val="22"/>
                <w:szCs w:val="22"/>
                <w:lang w:val="en-US" w:eastAsia="ja-JP"/>
              </w:rPr>
              <w:t>F</w:t>
            </w:r>
            <w:r>
              <w:rPr>
                <w:rFonts w:eastAsia="Yu Gothic UI"/>
                <w:color w:val="242424"/>
                <w:sz w:val="22"/>
                <w:szCs w:val="22"/>
                <w:lang w:val="en-US" w:eastAsia="ja-JP"/>
              </w:rPr>
              <w:t>L proposal#3.4b:</w:t>
            </w:r>
          </w:p>
          <w:p w14:paraId="29AF2B30" w14:textId="77777777" w:rsidR="008B3B93" w:rsidRDefault="0045380D">
            <w:pPr>
              <w:numPr>
                <w:ilvl w:val="0"/>
                <w:numId w:val="51"/>
              </w:numPr>
              <w:shd w:val="clear" w:color="auto" w:fill="FFFFFF"/>
              <w:overflowPunct/>
              <w:autoSpaceDE/>
              <w:autoSpaceDN/>
              <w:adjustRightInd/>
              <w:spacing w:before="0" w:after="0" w:line="240" w:lineRule="auto"/>
              <w:jc w:val="left"/>
              <w:textAlignment w:val="auto"/>
              <w:rPr>
                <w:rFonts w:eastAsia="Yu Gothic UI"/>
                <w:color w:val="242424"/>
                <w:sz w:val="22"/>
                <w:szCs w:val="22"/>
                <w:lang w:val="en-US"/>
              </w:rPr>
            </w:pPr>
            <w:r>
              <w:rPr>
                <w:rFonts w:eastAsia="Yu Gothic UI"/>
                <w:color w:val="242424"/>
                <w:sz w:val="22"/>
                <w:szCs w:val="22"/>
                <w:lang w:val="en-US"/>
              </w:rPr>
              <w:t>For &gt; 4 layers PUSCH, support new antenna ports tables for rank = 5,6,7,8 for both single-symbol/double-symbol DMRS. </w:t>
            </w:r>
          </w:p>
          <w:p w14:paraId="4018AC26" w14:textId="77777777" w:rsidR="008B3B93" w:rsidRDefault="0045380D">
            <w:pPr>
              <w:numPr>
                <w:ilvl w:val="1"/>
                <w:numId w:val="52"/>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For Type 1/Type 2 Rel.15 DMRS ports, new antenna ports tables are down selected from the following: </w:t>
            </w:r>
          </w:p>
          <w:p w14:paraId="0D91143C" w14:textId="77777777" w:rsidR="008B3B93" w:rsidRDefault="0045380D">
            <w:pPr>
              <w:numPr>
                <w:ilvl w:val="2"/>
                <w:numId w:val="53"/>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Alt.1-1: Same DMRS port combinations as that for rank = 5,6,7,8 for PDSCH are reused at least for full or non-coherent UL codebook.</w:t>
            </w:r>
          </w:p>
          <w:p w14:paraId="11C200E4" w14:textId="77777777" w:rsidR="008B3B93" w:rsidRDefault="0045380D">
            <w:pPr>
              <w:numPr>
                <w:ilvl w:val="3"/>
                <w:numId w:val="54"/>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FFS: whether all or some/one of the current DMRS port combination(s) are reused. </w:t>
            </w:r>
          </w:p>
          <w:p w14:paraId="5AA8DC0E" w14:textId="77777777" w:rsidR="008B3B93" w:rsidRDefault="0045380D">
            <w:pPr>
              <w:numPr>
                <w:ilvl w:val="2"/>
                <w:numId w:val="55"/>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Alt.1-2: New DMRS port combinations are used for rank = 5,6,7,8 (FFS: details). </w:t>
            </w:r>
          </w:p>
          <w:p w14:paraId="1B0EEBE4" w14:textId="77777777" w:rsidR="008B3B93" w:rsidRDefault="0045380D">
            <w:pPr>
              <w:numPr>
                <w:ilvl w:val="1"/>
                <w:numId w:val="56"/>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For Rel.18 eType1/eType2 DMRS ports, </w:t>
            </w:r>
          </w:p>
          <w:p w14:paraId="267C4566" w14:textId="77777777" w:rsidR="008B3B93" w:rsidRDefault="0045380D">
            <w:pPr>
              <w:numPr>
                <w:ilvl w:val="2"/>
                <w:numId w:val="57"/>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00B050"/>
                <w:sz w:val="22"/>
                <w:szCs w:val="22"/>
                <w:lang w:val="en-US"/>
              </w:rPr>
              <w:t>New antenna ports tables with </w:t>
            </w:r>
            <w:r>
              <w:rPr>
                <w:rFonts w:eastAsia="Yu Gothic UI"/>
                <w:color w:val="424242"/>
                <w:sz w:val="22"/>
                <w:szCs w:val="22"/>
                <w:lang w:val="en-US"/>
              </w:rPr>
              <w:t>new DMRS port combinations are used for rank = 5,6,7,8 (FFS: details). </w:t>
            </w:r>
          </w:p>
          <w:p w14:paraId="087F1D0B" w14:textId="77777777" w:rsidR="008B3B93" w:rsidRDefault="0045380D">
            <w:pPr>
              <w:numPr>
                <w:ilvl w:val="2"/>
                <w:numId w:val="57"/>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Note: Whether the DMRS port combination allows to use single symbol DMRS for rank = 5,6,7,8 should be checked. </w:t>
            </w:r>
          </w:p>
          <w:p w14:paraId="0F89F150" w14:textId="77777777" w:rsidR="008B3B93" w:rsidRDefault="0045380D">
            <w:pPr>
              <w:numPr>
                <w:ilvl w:val="1"/>
                <w:numId w:val="58"/>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FFS: For partial coherent UL codebook, support layers to DMRS port mapping that layers associated to the same antenna port group are multiplexed into the same DMRS CDM group.</w:t>
            </w:r>
          </w:p>
          <w:p w14:paraId="39FB3406" w14:textId="77777777" w:rsidR="008B3B93" w:rsidRDefault="0045380D">
            <w:pPr>
              <w:numPr>
                <w:ilvl w:val="1"/>
                <w:numId w:val="58"/>
              </w:numPr>
              <w:shd w:val="clear" w:color="auto" w:fill="FFFFFF"/>
              <w:overflowPunct/>
              <w:autoSpaceDE/>
              <w:autoSpaceDN/>
              <w:adjustRightInd/>
              <w:spacing w:before="0" w:after="0" w:line="240" w:lineRule="auto"/>
              <w:jc w:val="left"/>
              <w:textAlignment w:val="auto"/>
              <w:rPr>
                <w:rFonts w:eastAsia="Yu Gothic UI"/>
                <w:color w:val="000000"/>
                <w:sz w:val="22"/>
                <w:szCs w:val="22"/>
                <w:lang w:val="en-US"/>
              </w:rPr>
            </w:pPr>
            <w:r>
              <w:rPr>
                <w:rFonts w:eastAsia="Yu Gothic UI"/>
                <w:color w:val="000000"/>
                <w:sz w:val="22"/>
                <w:szCs w:val="22"/>
                <w:lang w:val="en-US"/>
              </w:rPr>
              <w:t>FFS: One or more than one DMRS port combination(s) for each rank and TPMI</w:t>
            </w:r>
          </w:p>
          <w:p w14:paraId="7507993A" w14:textId="77777777" w:rsidR="008B3B93" w:rsidRDefault="0045380D">
            <w:pPr>
              <w:numPr>
                <w:ilvl w:val="1"/>
                <w:numId w:val="58"/>
              </w:numPr>
              <w:shd w:val="clear" w:color="auto" w:fill="FFFFFF"/>
              <w:overflowPunct/>
              <w:autoSpaceDE/>
              <w:autoSpaceDN/>
              <w:adjustRightInd/>
              <w:spacing w:before="0" w:after="0" w:line="240" w:lineRule="auto"/>
              <w:jc w:val="left"/>
              <w:textAlignment w:val="auto"/>
              <w:rPr>
                <w:rFonts w:eastAsia="Yu Gothic UI"/>
                <w:color w:val="000000"/>
                <w:sz w:val="22"/>
                <w:szCs w:val="22"/>
                <w:lang w:val="en-US"/>
              </w:rPr>
            </w:pPr>
            <w:r>
              <w:rPr>
                <w:rFonts w:eastAsia="Yu Gothic UI"/>
                <w:color w:val="000000"/>
                <w:sz w:val="22"/>
                <w:szCs w:val="22"/>
                <w:lang w:val="en-US"/>
              </w:rPr>
              <w:t>Note: New DMRS port combinations above does not preclude </w:t>
            </w:r>
            <w:r>
              <w:rPr>
                <w:rFonts w:eastAsia="Yu Gothic UI"/>
                <w:color w:val="00B050"/>
                <w:sz w:val="22"/>
                <w:szCs w:val="22"/>
                <w:lang w:val="en-US"/>
              </w:rPr>
              <w:t>the new antenna ports tables</w:t>
            </w:r>
            <w:r>
              <w:rPr>
                <w:rFonts w:eastAsia="Yu Gothic UI"/>
                <w:color w:val="000000"/>
                <w:sz w:val="22"/>
                <w:szCs w:val="22"/>
                <w:lang w:val="en-US"/>
              </w:rPr>
              <w:t> </w:t>
            </w:r>
            <w:r>
              <w:rPr>
                <w:rFonts w:eastAsia="Yu Gothic UI"/>
                <w:color w:val="00B050"/>
                <w:sz w:val="22"/>
                <w:szCs w:val="22"/>
                <w:lang w:val="en-US"/>
              </w:rPr>
              <w:t>including </w:t>
            </w:r>
            <w:r>
              <w:rPr>
                <w:rFonts w:eastAsia="Yu Gothic UI"/>
                <w:color w:val="000000"/>
                <w:sz w:val="22"/>
                <w:szCs w:val="22"/>
                <w:lang w:val="en-US"/>
              </w:rPr>
              <w:t>the current DMRS port combination(s) for PDSCH </w:t>
            </w:r>
            <w:r>
              <w:rPr>
                <w:rFonts w:eastAsia="Yu Gothic UI"/>
                <w:color w:val="000000"/>
                <w:sz w:val="22"/>
                <w:szCs w:val="22"/>
                <w:shd w:val="clear" w:color="auto" w:fill="FFFFFF"/>
                <w:lang w:val="en-US"/>
              </w:rPr>
              <w:t>for rank = 5,6,7,8 </w:t>
            </w:r>
            <w:r>
              <w:rPr>
                <w:rFonts w:eastAsia="Yu Gothic UI"/>
                <w:color w:val="000000"/>
                <w:sz w:val="22"/>
                <w:szCs w:val="22"/>
                <w:lang w:val="en-US"/>
              </w:rPr>
              <w:t>in Rel.15-17. </w:t>
            </w:r>
          </w:p>
          <w:p w14:paraId="3F8E381D" w14:textId="77777777" w:rsidR="008B3B93" w:rsidRDefault="0045380D">
            <w:pPr>
              <w:numPr>
                <w:ilvl w:val="1"/>
                <w:numId w:val="58"/>
              </w:numPr>
              <w:shd w:val="clear" w:color="auto" w:fill="FFFFFF"/>
              <w:overflowPunct/>
              <w:autoSpaceDE/>
              <w:autoSpaceDN/>
              <w:adjustRightInd/>
              <w:spacing w:before="0" w:after="0" w:line="240" w:lineRule="auto"/>
              <w:jc w:val="left"/>
              <w:textAlignment w:val="auto"/>
              <w:rPr>
                <w:rFonts w:eastAsia="Malgun Gothic"/>
                <w:sz w:val="22"/>
                <w:szCs w:val="22"/>
              </w:rPr>
            </w:pPr>
            <w:r>
              <w:rPr>
                <w:rFonts w:eastAsia="Yu Gothic UI"/>
                <w:color w:val="000000"/>
                <w:sz w:val="22"/>
                <w:szCs w:val="22"/>
                <w:lang w:val="en-US"/>
              </w:rPr>
              <w:t>FFS: Whether the antenna ports combinations for rank = 5,6,7,8 can be indicated by the reserved entries of existing antenna ports tables for rank =1,2,3,4, if the rank is indicated together with DMRS antenna ports.</w:t>
            </w:r>
          </w:p>
        </w:tc>
      </w:tr>
    </w:tbl>
    <w:p w14:paraId="28AEFA3E" w14:textId="77777777" w:rsidR="008B3B93" w:rsidRDefault="0045380D">
      <w:pPr>
        <w:spacing w:after="0" w:line="240" w:lineRule="auto"/>
        <w:jc w:val="both"/>
        <w:rPr>
          <w:iCs/>
          <w:sz w:val="22"/>
          <w:szCs w:val="22"/>
          <w:lang w:val="en-US" w:eastAsia="zh-CN"/>
        </w:rPr>
      </w:pPr>
      <w:r>
        <w:rPr>
          <w:iCs/>
          <w:sz w:val="22"/>
          <w:szCs w:val="22"/>
          <w:lang w:val="en-US" w:eastAsia="zh-CN"/>
        </w:rPr>
        <w:t>I’d like to see whether the above proposal can be agreed. For Rel.15 DMRS ports, down selection between Alt.1/2 is discussed in sect. 3.1.1.</w:t>
      </w:r>
    </w:p>
    <w:p w14:paraId="5BC2E86D" w14:textId="77777777" w:rsidR="008B3B93" w:rsidRDefault="0045380D">
      <w:pPr>
        <w:spacing w:after="0" w:line="240" w:lineRule="auto"/>
        <w:jc w:val="both"/>
        <w:rPr>
          <w:b/>
          <w:bCs/>
          <w:sz w:val="22"/>
          <w:szCs w:val="22"/>
          <w:lang w:eastAsia="zh-CN"/>
        </w:rPr>
      </w:pPr>
      <w:r>
        <w:rPr>
          <w:b/>
          <w:bCs/>
          <w:sz w:val="22"/>
          <w:szCs w:val="22"/>
          <w:highlight w:val="yellow"/>
          <w:lang w:eastAsia="zh-CN"/>
        </w:rPr>
        <w:t>FL Proposal 3-1A</w:t>
      </w:r>
    </w:p>
    <w:p w14:paraId="5F5B7783" w14:textId="77777777" w:rsidR="008B3B93" w:rsidRDefault="0045380D">
      <w:pPr>
        <w:pStyle w:val="af8"/>
        <w:numPr>
          <w:ilvl w:val="0"/>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&gt; 4 layers PUSCH, support new antenna ports tables for rank = 5,6,7,8 for both single-symbol/double-symbol DMRS. </w:t>
      </w:r>
    </w:p>
    <w:p w14:paraId="5304B53B" w14:textId="77777777" w:rsidR="008B3B93" w:rsidRDefault="0045380D">
      <w:pPr>
        <w:pStyle w:val="af8"/>
        <w:numPr>
          <w:ilvl w:val="1"/>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Type 1/Type 2 Rel.15 DMRS ports, new antenna ports tables are </w:t>
      </w:r>
      <w:r w:rsidRPr="00D0233B">
        <w:rPr>
          <w:rFonts w:ascii="Times New Roman" w:eastAsia="SimSun" w:hAnsi="Times New Roman"/>
          <w:b/>
          <w:bCs/>
          <w:strike/>
          <w:color w:val="0000FF"/>
          <w:lang w:eastAsia="zh-CN"/>
        </w:rPr>
        <w:t>down selected from</w:t>
      </w:r>
      <w:r>
        <w:rPr>
          <w:rFonts w:ascii="Times New Roman" w:eastAsia="SimSun" w:hAnsi="Times New Roman"/>
          <w:b/>
          <w:bCs/>
          <w:lang w:eastAsia="zh-CN"/>
        </w:rPr>
        <w:t xml:space="preserve"> the following: </w:t>
      </w:r>
    </w:p>
    <w:p w14:paraId="76A96DB3" w14:textId="3BFA1C54" w:rsidR="008B3B93" w:rsidRDefault="0045380D">
      <w:pPr>
        <w:pStyle w:val="af8"/>
        <w:numPr>
          <w:ilvl w:val="2"/>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Alt.</w:t>
      </w:r>
      <w:r>
        <w:rPr>
          <w:rFonts w:ascii="Times New Roman" w:eastAsia="SimSun" w:hAnsi="Times New Roman"/>
          <w:b/>
          <w:bCs/>
          <w:color w:val="FF0000"/>
          <w:lang w:eastAsia="zh-CN"/>
        </w:rPr>
        <w:t>1</w:t>
      </w:r>
      <w:r>
        <w:rPr>
          <w:rFonts w:ascii="Times New Roman" w:eastAsia="SimSun" w:hAnsi="Times New Roman"/>
          <w:b/>
          <w:bCs/>
          <w:lang w:eastAsia="zh-CN"/>
        </w:rPr>
        <w:t xml:space="preserve">: </w:t>
      </w:r>
      <w:ins w:id="70" w:author="Yuki Matsumura" w:date="2022-11-14T10:21:00Z">
        <w:r w:rsidR="00EE75D7">
          <w:rPr>
            <w:rFonts w:ascii="Times New Roman" w:eastAsia="SimSun" w:hAnsi="Times New Roman"/>
            <w:b/>
            <w:bCs/>
            <w:lang w:eastAsia="zh-CN"/>
          </w:rPr>
          <w:t xml:space="preserve">One or </w:t>
        </w:r>
      </w:ins>
      <w:del w:id="71" w:author="Yuki Matsumura" w:date="2022-11-14T10:21:00Z">
        <w:r w:rsidDel="00EE75D7">
          <w:rPr>
            <w:rFonts w:ascii="Times New Roman" w:eastAsia="SimSun" w:hAnsi="Times New Roman"/>
            <w:b/>
            <w:bCs/>
            <w:lang w:eastAsia="zh-CN"/>
          </w:rPr>
          <w:delText xml:space="preserve">Same </w:delText>
        </w:r>
      </w:del>
      <w:ins w:id="72" w:author="Yuki Matsumura" w:date="2022-11-14T10:21:00Z">
        <w:r w:rsidR="00EE75D7">
          <w:rPr>
            <w:rFonts w:ascii="Times New Roman" w:eastAsia="SimSun" w:hAnsi="Times New Roman"/>
            <w:b/>
            <w:bCs/>
            <w:lang w:eastAsia="zh-CN"/>
          </w:rPr>
          <w:t xml:space="preserve">same </w:t>
        </w:r>
      </w:ins>
      <w:r>
        <w:rPr>
          <w:rFonts w:ascii="Times New Roman" w:eastAsia="SimSun" w:hAnsi="Times New Roman"/>
          <w:b/>
          <w:bCs/>
          <w:lang w:eastAsia="zh-CN"/>
        </w:rPr>
        <w:t>DMRS port combination</w:t>
      </w:r>
      <w:ins w:id="73" w:author="Yuki Matsumura" w:date="2022-11-14T10:22:00Z">
        <w:r w:rsidR="00EE75D7">
          <w:rPr>
            <w:rFonts w:ascii="Times New Roman" w:eastAsia="SimSun" w:hAnsi="Times New Roman"/>
            <w:b/>
            <w:bCs/>
            <w:lang w:eastAsia="zh-CN"/>
          </w:rPr>
          <w:t>(</w:t>
        </w:r>
      </w:ins>
      <w:r>
        <w:rPr>
          <w:rFonts w:ascii="Times New Roman" w:eastAsia="SimSun" w:hAnsi="Times New Roman"/>
          <w:b/>
          <w:bCs/>
          <w:lang w:eastAsia="zh-CN"/>
        </w:rPr>
        <w:t>s</w:t>
      </w:r>
      <w:ins w:id="74" w:author="Yuki Matsumura" w:date="2022-11-14T10:22:00Z">
        <w:r w:rsidR="00EE75D7">
          <w:rPr>
            <w:rFonts w:ascii="Times New Roman" w:eastAsia="SimSun" w:hAnsi="Times New Roman"/>
            <w:b/>
            <w:bCs/>
            <w:lang w:eastAsia="zh-CN"/>
          </w:rPr>
          <w:t>)</w:t>
        </w:r>
      </w:ins>
      <w:r>
        <w:rPr>
          <w:rFonts w:ascii="Times New Roman" w:eastAsia="SimSun" w:hAnsi="Times New Roman"/>
          <w:b/>
          <w:bCs/>
          <w:lang w:eastAsia="zh-CN"/>
        </w:rPr>
        <w:t xml:space="preserve"> as that for rank = 5,6,7,8 for PDSCH are reused at least for full or non-coherent UL codebook.</w:t>
      </w:r>
    </w:p>
    <w:p w14:paraId="5CE260FD" w14:textId="77777777" w:rsidR="008B3B93" w:rsidRDefault="0045380D">
      <w:pPr>
        <w:pStyle w:val="af8"/>
        <w:numPr>
          <w:ilvl w:val="3"/>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FFS: whether all or some/one of the current DMRS port combination(s) are reused. </w:t>
      </w:r>
    </w:p>
    <w:p w14:paraId="73AFB894" w14:textId="77777777" w:rsidR="008B3B93" w:rsidRPr="00D0233B" w:rsidRDefault="0045380D">
      <w:pPr>
        <w:pStyle w:val="af8"/>
        <w:numPr>
          <w:ilvl w:val="2"/>
          <w:numId w:val="21"/>
        </w:numPr>
        <w:spacing w:line="240" w:lineRule="auto"/>
        <w:jc w:val="both"/>
        <w:rPr>
          <w:rFonts w:ascii="Times New Roman" w:eastAsia="SimSun" w:hAnsi="Times New Roman"/>
          <w:b/>
          <w:bCs/>
          <w:strike/>
          <w:color w:val="0000FF"/>
          <w:lang w:eastAsia="zh-CN"/>
        </w:rPr>
      </w:pPr>
      <w:r w:rsidRPr="00D0233B">
        <w:rPr>
          <w:rFonts w:ascii="Times New Roman" w:eastAsia="SimSun" w:hAnsi="Times New Roman"/>
          <w:b/>
          <w:bCs/>
          <w:strike/>
          <w:color w:val="0000FF"/>
          <w:lang w:eastAsia="zh-CN"/>
        </w:rPr>
        <w:lastRenderedPageBreak/>
        <w:t xml:space="preserve">Alt.2: New DMRS port combinations are used for rank = 5,6,7,8 (FFS: details). </w:t>
      </w:r>
    </w:p>
    <w:p w14:paraId="3748EA78" w14:textId="77777777" w:rsidR="008B3B93" w:rsidRDefault="0045380D">
      <w:pPr>
        <w:pStyle w:val="af8"/>
        <w:numPr>
          <w:ilvl w:val="1"/>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Rel.18 eType1/eType2 DMRS ports, </w:t>
      </w:r>
    </w:p>
    <w:p w14:paraId="0357DC3B" w14:textId="77777777" w:rsidR="008B3B93" w:rsidRDefault="0045380D">
      <w:pPr>
        <w:pStyle w:val="af8"/>
        <w:numPr>
          <w:ilvl w:val="2"/>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New antenna ports tables with new DMRS port combinations are used for rank = 5,6,7,8 (FFS: details). </w:t>
      </w:r>
    </w:p>
    <w:p w14:paraId="5CA886B8" w14:textId="77777777" w:rsidR="008B3B93" w:rsidRDefault="0045380D">
      <w:pPr>
        <w:pStyle w:val="af8"/>
        <w:numPr>
          <w:ilvl w:val="2"/>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Note: Whether the DMRS port combination allows to use single symbol DMRS for rank = 5,6,7,8 should be checked. </w:t>
      </w:r>
    </w:p>
    <w:p w14:paraId="48451F07" w14:textId="77777777" w:rsidR="008B3B93" w:rsidRDefault="0045380D">
      <w:pPr>
        <w:pStyle w:val="af8"/>
        <w:numPr>
          <w:ilvl w:val="1"/>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FFS: For partial coherent UL codebook, support layers to DMRS port mapping that layers associated to the same antenna port group are multiplexed into the same DMRS CDM group.</w:t>
      </w:r>
    </w:p>
    <w:p w14:paraId="1EC435BF" w14:textId="77777777" w:rsidR="008B3B93" w:rsidRDefault="0045380D">
      <w:pPr>
        <w:pStyle w:val="af8"/>
        <w:numPr>
          <w:ilvl w:val="1"/>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FFS: One or more than one DMRS port combination(s) for each rank and TPMI</w:t>
      </w:r>
    </w:p>
    <w:p w14:paraId="684EB0EF" w14:textId="77777777" w:rsidR="008B3B93" w:rsidRDefault="0045380D">
      <w:pPr>
        <w:pStyle w:val="af8"/>
        <w:numPr>
          <w:ilvl w:val="1"/>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Note: New DMRS port combinations above does not preclude the new antenna ports tables including the current DMRS port combination(s) for PDSCH for rank = 5,6,7,8 in Rel.15-17. </w:t>
      </w:r>
    </w:p>
    <w:p w14:paraId="2DE6A4C8" w14:textId="77777777" w:rsidR="008B3B93" w:rsidRDefault="0045380D">
      <w:pPr>
        <w:pStyle w:val="af8"/>
        <w:numPr>
          <w:ilvl w:val="1"/>
          <w:numId w:val="21"/>
        </w:numPr>
        <w:spacing w:line="240" w:lineRule="auto"/>
        <w:jc w:val="both"/>
        <w:rPr>
          <w:rFonts w:ascii="Times New Roman" w:eastAsia="SimSun" w:hAnsi="Times New Roman"/>
          <w:iCs/>
          <w:lang w:eastAsia="zh-CN"/>
        </w:rPr>
      </w:pPr>
      <w:r>
        <w:rPr>
          <w:rFonts w:ascii="Times New Roman" w:eastAsia="SimSun" w:hAnsi="Times New Roman"/>
          <w:b/>
          <w:bCs/>
          <w:lang w:eastAsia="zh-CN"/>
        </w:rPr>
        <w:t>FFS: Whether the antenna ports combinations for rank = 5,6,7,8 can be indicated by the reserved entries of existing antenna ports tables for rank =1,2,3,4, if the rank is indicated together with DMRS antenna ports.</w:t>
      </w:r>
    </w:p>
    <w:p w14:paraId="044C4BFA" w14:textId="46CA1DA7" w:rsidR="008B3B93" w:rsidRDefault="0045380D">
      <w:pPr>
        <w:spacing w:after="0" w:line="240" w:lineRule="auto"/>
        <w:jc w:val="both"/>
        <w:rPr>
          <w:rFonts w:eastAsiaTheme="minorEastAsia"/>
          <w:iCs/>
          <w:sz w:val="22"/>
          <w:szCs w:val="22"/>
          <w:lang w:eastAsia="ja-JP"/>
        </w:rPr>
      </w:pPr>
      <w:r>
        <w:rPr>
          <w:rFonts w:eastAsiaTheme="minorEastAsia"/>
          <w:iCs/>
          <w:sz w:val="22"/>
          <w:szCs w:val="22"/>
          <w:lang w:eastAsia="ja-JP"/>
        </w:rPr>
        <w:t>Support:</w:t>
      </w:r>
      <w:r w:rsidR="00AE5640">
        <w:rPr>
          <w:rFonts w:eastAsiaTheme="minorEastAsia"/>
          <w:iCs/>
          <w:sz w:val="22"/>
          <w:szCs w:val="22"/>
          <w:lang w:eastAsia="ja-JP"/>
        </w:rPr>
        <w:t xml:space="preserve"> </w:t>
      </w:r>
      <w:r w:rsidR="00EE75D7">
        <w:rPr>
          <w:rFonts w:eastAsiaTheme="minorEastAsia"/>
          <w:iCs/>
          <w:sz w:val="22"/>
          <w:szCs w:val="22"/>
          <w:lang w:eastAsia="ja-JP"/>
        </w:rPr>
        <w:t xml:space="preserve">Docomo, Google (Alt.1), OPPO, </w:t>
      </w:r>
      <w:r w:rsidR="00EE75D7">
        <w:rPr>
          <w:sz w:val="22"/>
          <w:szCs w:val="22"/>
          <w:lang w:eastAsia="zh-CN"/>
        </w:rPr>
        <w:t xml:space="preserve">Nokia/NSB (but not needed), </w:t>
      </w:r>
      <w:r w:rsidR="00EE75D7">
        <w:rPr>
          <w:rFonts w:eastAsiaTheme="minorEastAsia"/>
          <w:sz w:val="22"/>
          <w:szCs w:val="22"/>
          <w:lang w:eastAsia="ja-JP"/>
        </w:rPr>
        <w:t xml:space="preserve">Huawei/HiSilicon, </w:t>
      </w:r>
      <w:r w:rsidR="00EE75D7" w:rsidRPr="00EE75D7">
        <w:rPr>
          <w:rFonts w:eastAsiaTheme="minorEastAsia"/>
          <w:sz w:val="22"/>
          <w:szCs w:val="22"/>
          <w:lang w:eastAsia="ja-JP"/>
        </w:rPr>
        <w:t>Lenovo</w:t>
      </w:r>
      <w:r w:rsidR="00EE75D7">
        <w:rPr>
          <w:rFonts w:eastAsiaTheme="minorEastAsia"/>
          <w:sz w:val="22"/>
          <w:szCs w:val="22"/>
          <w:lang w:eastAsia="ja-JP"/>
        </w:rPr>
        <w:t xml:space="preserve">, Sharp, </w:t>
      </w:r>
      <w:r w:rsidR="00EE75D7">
        <w:rPr>
          <w:rFonts w:eastAsia="DengXian" w:hint="eastAsia"/>
          <w:sz w:val="22"/>
          <w:szCs w:val="22"/>
          <w:lang w:eastAsia="zh-CN"/>
        </w:rPr>
        <w:t>CATT</w:t>
      </w:r>
      <w:r w:rsidR="00EE75D7">
        <w:rPr>
          <w:rFonts w:eastAsia="DengXian"/>
          <w:sz w:val="22"/>
          <w:szCs w:val="22"/>
          <w:lang w:eastAsia="zh-CN"/>
        </w:rPr>
        <w:t>, Vivo, Fraunhofer IIS/HHI,</w:t>
      </w:r>
      <w:r w:rsidR="00EE75D7" w:rsidRPr="00EE75D7">
        <w:rPr>
          <w:rFonts w:eastAsia="Malgun Gothic" w:hint="eastAsia"/>
          <w:sz w:val="22"/>
          <w:szCs w:val="22"/>
          <w:lang w:eastAsia="ko-KR"/>
        </w:rPr>
        <w:t xml:space="preserve"> </w:t>
      </w:r>
      <w:r w:rsidR="00EE75D7">
        <w:rPr>
          <w:rFonts w:eastAsia="Malgun Gothic" w:hint="eastAsia"/>
          <w:sz w:val="22"/>
          <w:szCs w:val="22"/>
          <w:lang w:eastAsia="ko-KR"/>
        </w:rPr>
        <w:t>LGE</w:t>
      </w:r>
      <w:r w:rsidR="00EE75D7">
        <w:rPr>
          <w:rFonts w:eastAsia="Malgun Gothic"/>
          <w:sz w:val="22"/>
          <w:szCs w:val="22"/>
          <w:lang w:eastAsia="ko-KR"/>
        </w:rPr>
        <w:t>, ZTE, NEC</w:t>
      </w:r>
      <w:r w:rsidR="004E10AF">
        <w:rPr>
          <w:rFonts w:eastAsia="Malgun Gothic"/>
          <w:sz w:val="22"/>
          <w:szCs w:val="22"/>
          <w:lang w:eastAsia="ko-KR"/>
        </w:rPr>
        <w:t>, CMCC, Xiaomi</w:t>
      </w:r>
      <w:r w:rsidR="00AE5640">
        <w:rPr>
          <w:rFonts w:eastAsia="Malgun Gothic"/>
          <w:sz w:val="22"/>
          <w:szCs w:val="22"/>
          <w:lang w:eastAsia="ko-KR"/>
        </w:rPr>
        <w:t xml:space="preserve">, </w:t>
      </w:r>
      <w:r w:rsidR="00AE5640" w:rsidRPr="00AE5640">
        <w:rPr>
          <w:rFonts w:eastAsia="Malgun Gothic"/>
          <w:sz w:val="22"/>
          <w:szCs w:val="22"/>
          <w:lang w:eastAsia="ko-KR"/>
        </w:rPr>
        <w:t>Spreadtrum</w:t>
      </w:r>
    </w:p>
    <w:p w14:paraId="7E0B5596" w14:textId="52FCE7CD" w:rsidR="008B3B93" w:rsidRPr="00AE5640" w:rsidRDefault="00055BE1">
      <w:pPr>
        <w:spacing w:after="0" w:line="240" w:lineRule="auto"/>
        <w:jc w:val="both"/>
        <w:rPr>
          <w:rFonts w:eastAsiaTheme="minorEastAsia"/>
          <w:iCs/>
          <w:color w:val="0000FF"/>
          <w:sz w:val="22"/>
          <w:szCs w:val="22"/>
          <w:lang w:eastAsia="ja-JP"/>
        </w:rPr>
      </w:pPr>
      <w:r w:rsidRPr="00AE5640">
        <w:rPr>
          <w:rFonts w:eastAsiaTheme="minorEastAsia" w:hint="eastAsia"/>
          <w:iCs/>
          <w:color w:val="0000FF"/>
          <w:sz w:val="22"/>
          <w:szCs w:val="22"/>
          <w:lang w:eastAsia="ja-JP"/>
        </w:rPr>
        <w:t>M</w:t>
      </w:r>
      <w:r w:rsidRPr="00AE5640">
        <w:rPr>
          <w:rFonts w:eastAsiaTheme="minorEastAsia"/>
          <w:iCs/>
          <w:color w:val="0000FF"/>
          <w:sz w:val="22"/>
          <w:szCs w:val="22"/>
          <w:lang w:eastAsia="ja-JP"/>
        </w:rPr>
        <w:t>od: For inputs so far, all companies agree to take Alt.1 for Rel.15 DMRS ports. I’d like to check whether we can down select Alt.1 now.</w:t>
      </w:r>
    </w:p>
    <w:p w14:paraId="5826A8FE" w14:textId="77777777" w:rsidR="00055BE1" w:rsidRPr="00D0233B" w:rsidRDefault="00055BE1">
      <w:pPr>
        <w:spacing w:after="0" w:line="240" w:lineRule="auto"/>
        <w:jc w:val="both"/>
        <w:rPr>
          <w:rFonts w:eastAsiaTheme="minorEastAsia"/>
          <w:iCs/>
          <w:sz w:val="22"/>
          <w:szCs w:val="22"/>
          <w:lang w:eastAsia="ja-JP"/>
        </w:rPr>
      </w:pPr>
    </w:p>
    <w:p w14:paraId="13DF5C4C" w14:textId="77777777" w:rsidR="008B3B93" w:rsidRDefault="0045380D">
      <w:pPr>
        <w:spacing w:after="0" w:line="240" w:lineRule="auto"/>
        <w:jc w:val="both"/>
        <w:rPr>
          <w:rFonts w:eastAsiaTheme="minorEastAsia"/>
          <w:iCs/>
          <w:sz w:val="22"/>
          <w:szCs w:val="22"/>
          <w:lang w:val="en-US" w:eastAsia="ja-JP"/>
        </w:rPr>
      </w:pPr>
      <w:r>
        <w:rPr>
          <w:rFonts w:eastAsiaTheme="minorEastAsia"/>
          <w:iCs/>
          <w:sz w:val="22"/>
          <w:szCs w:val="22"/>
          <w:lang w:val="en-US" w:eastAsia="ja-JP"/>
        </w:rPr>
        <w:t>Also, Samsung mentioned the reason why Rel.18 DMRS ports are agreed for PUSCH wit &gt; 4 ranks is to minimize DMRS overhead with 1 front loaded DMRS symbol. Hence, only RRC based switching between Rel.15 DMRS ports and Rel.18 DMRS ports is enough.</w:t>
      </w:r>
    </w:p>
    <w:p w14:paraId="7AE48C5F" w14:textId="77777777" w:rsidR="008B3B93" w:rsidRDefault="0045380D">
      <w:pPr>
        <w:spacing w:after="0" w:line="240" w:lineRule="auto"/>
        <w:jc w:val="both"/>
        <w:rPr>
          <w:b/>
          <w:bCs/>
          <w:sz w:val="22"/>
          <w:szCs w:val="22"/>
          <w:lang w:eastAsia="zh-CN"/>
        </w:rPr>
      </w:pPr>
      <w:r>
        <w:rPr>
          <w:b/>
          <w:bCs/>
          <w:sz w:val="22"/>
          <w:szCs w:val="22"/>
          <w:highlight w:val="yellow"/>
          <w:lang w:eastAsia="zh-CN"/>
        </w:rPr>
        <w:t>FL Proposal 3-1B</w:t>
      </w:r>
    </w:p>
    <w:p w14:paraId="2CEA24A1" w14:textId="4FC37D0C" w:rsidR="008B3B93" w:rsidRDefault="0045380D">
      <w:pPr>
        <w:pStyle w:val="af8"/>
        <w:numPr>
          <w:ilvl w:val="0"/>
          <w:numId w:val="21"/>
        </w:numPr>
        <w:spacing w:line="240" w:lineRule="auto"/>
        <w:jc w:val="both"/>
        <w:rPr>
          <w:ins w:id="75" w:author="Yuki Matsumura" w:date="2022-11-14T10:17:00Z"/>
          <w:rFonts w:ascii="Times New Roman" w:eastAsia="SimSun" w:hAnsi="Times New Roman"/>
          <w:b/>
          <w:bCs/>
          <w:lang w:eastAsia="zh-CN"/>
        </w:rPr>
      </w:pPr>
      <w:r>
        <w:rPr>
          <w:rFonts w:ascii="Times New Roman" w:eastAsia="SimSun" w:hAnsi="Times New Roman"/>
          <w:b/>
          <w:bCs/>
          <w:lang w:eastAsia="zh-CN"/>
        </w:rPr>
        <w:t xml:space="preserve">For &gt; 4 layers PUSCH, switching between Rel.15 DMRS ports and Rel.18 DMRS ports is by RRC. </w:t>
      </w:r>
    </w:p>
    <w:p w14:paraId="19A11C3D" w14:textId="5E5D4B0A" w:rsidR="00EE75D7" w:rsidRDefault="00EE75D7" w:rsidP="00D0233B">
      <w:pPr>
        <w:pStyle w:val="af8"/>
        <w:numPr>
          <w:ilvl w:val="1"/>
          <w:numId w:val="21"/>
        </w:numPr>
        <w:spacing w:line="240" w:lineRule="auto"/>
        <w:jc w:val="both"/>
        <w:rPr>
          <w:rFonts w:ascii="Times New Roman" w:eastAsia="SimSun" w:hAnsi="Times New Roman"/>
          <w:b/>
          <w:bCs/>
          <w:lang w:eastAsia="zh-CN"/>
        </w:rPr>
      </w:pPr>
      <w:ins w:id="76" w:author="Yuki Matsumura" w:date="2022-11-14T10:17:00Z">
        <w:r>
          <w:rPr>
            <w:rFonts w:ascii="Times New Roman" w:eastAsiaTheme="minorEastAsia" w:hAnsi="Times New Roman" w:hint="eastAsia"/>
            <w:b/>
            <w:bCs/>
            <w:lang w:eastAsia="ja-JP"/>
          </w:rPr>
          <w:t>N</w:t>
        </w:r>
        <w:r>
          <w:rPr>
            <w:rFonts w:ascii="Times New Roman" w:eastAsiaTheme="minorEastAsia" w:hAnsi="Times New Roman"/>
            <w:b/>
            <w:bCs/>
            <w:lang w:eastAsia="ja-JP"/>
          </w:rPr>
          <w:t>ote: all ranks assume either Rel.15 DMRS ports or Rel.18 DMRS ports.</w:t>
        </w:r>
      </w:ins>
    </w:p>
    <w:p w14:paraId="2D8C01BE" w14:textId="7E783690" w:rsidR="008B3B93" w:rsidRDefault="0045380D">
      <w:pPr>
        <w:spacing w:after="0" w:line="240" w:lineRule="auto"/>
        <w:jc w:val="both"/>
        <w:rPr>
          <w:rFonts w:eastAsiaTheme="minorEastAsia"/>
          <w:iCs/>
          <w:sz w:val="22"/>
          <w:szCs w:val="22"/>
          <w:lang w:eastAsia="ja-JP"/>
        </w:rPr>
      </w:pPr>
      <w:r>
        <w:rPr>
          <w:rFonts w:eastAsiaTheme="minorEastAsia"/>
          <w:iCs/>
          <w:sz w:val="22"/>
          <w:szCs w:val="22"/>
          <w:lang w:eastAsia="ja-JP"/>
        </w:rPr>
        <w:t>Support: Samsung,</w:t>
      </w:r>
      <w:r w:rsidR="00EE75D7" w:rsidRPr="00EE75D7">
        <w:rPr>
          <w:rFonts w:eastAsiaTheme="minorEastAsia"/>
          <w:iCs/>
          <w:sz w:val="22"/>
          <w:szCs w:val="22"/>
          <w:lang w:eastAsia="ja-JP"/>
        </w:rPr>
        <w:t xml:space="preserve"> </w:t>
      </w:r>
      <w:r w:rsidR="00EE75D7">
        <w:rPr>
          <w:rFonts w:eastAsiaTheme="minorEastAsia"/>
          <w:iCs/>
          <w:sz w:val="22"/>
          <w:szCs w:val="22"/>
          <w:lang w:eastAsia="ja-JP"/>
        </w:rPr>
        <w:t xml:space="preserve">Docomo, OPPO, </w:t>
      </w:r>
      <w:r w:rsidR="00EE75D7">
        <w:rPr>
          <w:rFonts w:eastAsiaTheme="minorEastAsia"/>
          <w:sz w:val="22"/>
          <w:szCs w:val="22"/>
          <w:lang w:eastAsia="ja-JP"/>
        </w:rPr>
        <w:t xml:space="preserve">Huawei/HiSilicon, </w:t>
      </w:r>
      <w:r w:rsidR="00EE75D7" w:rsidRPr="00EE75D7">
        <w:rPr>
          <w:rFonts w:eastAsiaTheme="minorEastAsia"/>
          <w:sz w:val="22"/>
          <w:szCs w:val="22"/>
          <w:lang w:eastAsia="ja-JP"/>
        </w:rPr>
        <w:t>Lenovo</w:t>
      </w:r>
      <w:r w:rsidR="00EE75D7">
        <w:rPr>
          <w:rFonts w:eastAsiaTheme="minorEastAsia"/>
          <w:sz w:val="22"/>
          <w:szCs w:val="22"/>
          <w:lang w:eastAsia="ja-JP"/>
        </w:rPr>
        <w:t>, Sharp,</w:t>
      </w:r>
      <w:r w:rsidR="00EE75D7" w:rsidRPr="00EE75D7">
        <w:rPr>
          <w:rFonts w:eastAsia="DengXian"/>
          <w:sz w:val="22"/>
          <w:szCs w:val="22"/>
          <w:lang w:eastAsia="zh-CN"/>
        </w:rPr>
        <w:t xml:space="preserve"> </w:t>
      </w:r>
      <w:r w:rsidR="00EE75D7">
        <w:rPr>
          <w:rFonts w:eastAsia="DengXian"/>
          <w:sz w:val="22"/>
          <w:szCs w:val="22"/>
          <w:lang w:eastAsia="zh-CN"/>
        </w:rPr>
        <w:t>Fraunhofer IIS/HHI,</w:t>
      </w:r>
      <w:r w:rsidR="00EE75D7" w:rsidRPr="00EE75D7">
        <w:rPr>
          <w:rFonts w:eastAsia="Malgun Gothic" w:hint="eastAsia"/>
          <w:sz w:val="22"/>
          <w:szCs w:val="22"/>
          <w:lang w:eastAsia="ko-KR"/>
        </w:rPr>
        <w:t xml:space="preserve"> </w:t>
      </w:r>
      <w:r w:rsidR="00EE75D7">
        <w:rPr>
          <w:rFonts w:eastAsia="Malgun Gothic" w:hint="eastAsia"/>
          <w:sz w:val="22"/>
          <w:szCs w:val="22"/>
          <w:lang w:eastAsia="ko-KR"/>
        </w:rPr>
        <w:t>LGE</w:t>
      </w:r>
      <w:r w:rsidR="00EE75D7">
        <w:rPr>
          <w:rFonts w:eastAsia="Malgun Gothic"/>
          <w:sz w:val="22"/>
          <w:szCs w:val="22"/>
          <w:lang w:eastAsia="ko-KR"/>
        </w:rPr>
        <w:t>, ZTE, NEC</w:t>
      </w:r>
      <w:r w:rsidR="004E10AF">
        <w:rPr>
          <w:rFonts w:eastAsia="Malgun Gothic"/>
          <w:sz w:val="22"/>
          <w:szCs w:val="22"/>
          <w:lang w:eastAsia="ko-KR"/>
        </w:rPr>
        <w:t>,</w:t>
      </w:r>
      <w:r w:rsidR="004E10AF" w:rsidRPr="004E10AF">
        <w:rPr>
          <w:rFonts w:eastAsia="Malgun Gothic"/>
          <w:sz w:val="22"/>
          <w:szCs w:val="22"/>
          <w:lang w:eastAsia="ko-KR"/>
        </w:rPr>
        <w:t xml:space="preserve"> </w:t>
      </w:r>
      <w:r w:rsidR="004E10AF">
        <w:rPr>
          <w:rFonts w:eastAsia="Malgun Gothic"/>
          <w:sz w:val="22"/>
          <w:szCs w:val="22"/>
          <w:lang w:eastAsia="ko-KR"/>
        </w:rPr>
        <w:t>, CMCC, Xiaomi</w:t>
      </w:r>
      <w:r w:rsidR="00AE5640">
        <w:rPr>
          <w:rFonts w:eastAsia="Malgun Gothic"/>
          <w:sz w:val="22"/>
          <w:szCs w:val="22"/>
          <w:lang w:eastAsia="ko-KR"/>
        </w:rPr>
        <w:t xml:space="preserve">, </w:t>
      </w:r>
      <w:r w:rsidR="00AE5640" w:rsidRPr="00AE5640">
        <w:rPr>
          <w:rFonts w:eastAsia="Malgun Gothic"/>
          <w:sz w:val="22"/>
          <w:szCs w:val="22"/>
          <w:lang w:eastAsia="ko-KR"/>
        </w:rPr>
        <w:t>Spreadtrum</w:t>
      </w:r>
    </w:p>
    <w:p w14:paraId="6F2B93E9" w14:textId="77777777" w:rsidR="008B3B93" w:rsidRDefault="008B3B93">
      <w:pPr>
        <w:spacing w:after="0" w:line="240" w:lineRule="auto"/>
        <w:jc w:val="both"/>
        <w:rPr>
          <w:iCs/>
          <w:sz w:val="22"/>
          <w:szCs w:val="22"/>
          <w:lang w:val="en-US" w:eastAsia="zh-CN"/>
        </w:rPr>
      </w:pPr>
    </w:p>
    <w:p w14:paraId="75D65331" w14:textId="77777777" w:rsidR="008B3B93" w:rsidRDefault="0045380D">
      <w:pPr>
        <w:spacing w:after="0" w:line="240" w:lineRule="auto"/>
        <w:jc w:val="both"/>
        <w:rPr>
          <w:rFonts w:eastAsiaTheme="minorEastAsia"/>
          <w:iCs/>
          <w:sz w:val="22"/>
          <w:szCs w:val="22"/>
          <w:lang w:val="en-US" w:eastAsia="ja-JP"/>
        </w:rPr>
      </w:pPr>
      <w:r>
        <w:rPr>
          <w:rFonts w:eastAsiaTheme="minorEastAsia"/>
          <w:iCs/>
          <w:sz w:val="22"/>
          <w:szCs w:val="22"/>
          <w:lang w:val="en-US" w:eastAsia="ja-JP"/>
        </w:rPr>
        <w:t>Xiaomi proposed to discuss the general framework to indicate DMRS ports table for rank 5-8 PUSCH.</w:t>
      </w:r>
    </w:p>
    <w:p w14:paraId="3A428140" w14:textId="77777777" w:rsidR="008B3B93" w:rsidRDefault="0045380D">
      <w:pPr>
        <w:spacing w:after="0" w:line="240" w:lineRule="auto"/>
        <w:jc w:val="both"/>
        <w:rPr>
          <w:b/>
          <w:bCs/>
          <w:sz w:val="22"/>
          <w:szCs w:val="22"/>
          <w:lang w:eastAsia="zh-CN"/>
        </w:rPr>
      </w:pPr>
      <w:r>
        <w:rPr>
          <w:b/>
          <w:bCs/>
          <w:sz w:val="22"/>
          <w:szCs w:val="22"/>
          <w:highlight w:val="yellow"/>
          <w:lang w:eastAsia="zh-CN"/>
        </w:rPr>
        <w:t>FL Proposal 3-1C</w:t>
      </w:r>
    </w:p>
    <w:p w14:paraId="2465573B" w14:textId="77777777" w:rsidR="008B3B93" w:rsidRDefault="0045380D">
      <w:pPr>
        <w:pStyle w:val="af8"/>
        <w:numPr>
          <w:ilvl w:val="0"/>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To support PUSCH with rank = 5-8, down select from the following options for enhancement of DMRS port allocation tables.</w:t>
      </w:r>
    </w:p>
    <w:p w14:paraId="5ED04A3F" w14:textId="77777777" w:rsidR="008B3B93" w:rsidRDefault="0045380D">
      <w:pPr>
        <w:pStyle w:val="af8"/>
        <w:numPr>
          <w:ilvl w:val="1"/>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Option 1: Separate DMRS ports tables for rank 5,6,7,8 for each of eType1/eType2 and maxLength=1/2 (similar to the current UL DMRS ports table).</w:t>
      </w:r>
    </w:p>
    <w:p w14:paraId="77BD4E97" w14:textId="77777777" w:rsidR="008B3B93" w:rsidRDefault="0045380D">
      <w:pPr>
        <w:pStyle w:val="af8"/>
        <w:numPr>
          <w:ilvl w:val="1"/>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Option 2: A joint table including DMRS ports combinations of rank= 5,6,7,8 for each of eType1/eType2 and maxLength=1/2 (similar to the current DL DMRS ports table). </w:t>
      </w:r>
    </w:p>
    <w:p w14:paraId="347CF2CA" w14:textId="18F68973" w:rsidR="008B3B93" w:rsidRDefault="0045380D">
      <w:pPr>
        <w:spacing w:after="0" w:line="240" w:lineRule="auto"/>
        <w:jc w:val="both"/>
        <w:rPr>
          <w:rFonts w:eastAsiaTheme="minorEastAsia"/>
          <w:iCs/>
          <w:sz w:val="22"/>
          <w:szCs w:val="22"/>
          <w:lang w:eastAsia="ja-JP"/>
        </w:rPr>
      </w:pPr>
      <w:r>
        <w:rPr>
          <w:rFonts w:eastAsiaTheme="minorEastAsia"/>
          <w:iCs/>
          <w:sz w:val="22"/>
          <w:szCs w:val="22"/>
          <w:lang w:eastAsia="ja-JP"/>
        </w:rPr>
        <w:t xml:space="preserve">Support Opt.1: </w:t>
      </w:r>
      <w:ins w:id="77" w:author="Yuki Matsumura" w:date="2022-11-14T10:13:00Z">
        <w:r w:rsidR="00EE75D7">
          <w:rPr>
            <w:rFonts w:eastAsiaTheme="minorEastAsia"/>
            <w:iCs/>
            <w:sz w:val="22"/>
            <w:szCs w:val="22"/>
            <w:lang w:eastAsia="ja-JP"/>
          </w:rPr>
          <w:t>Docomo,</w:t>
        </w:r>
      </w:ins>
      <w:ins w:id="78" w:author="Yuki Matsumura" w:date="2022-11-14T10:14:00Z">
        <w:r w:rsidR="00EE75D7">
          <w:rPr>
            <w:rFonts w:eastAsiaTheme="minorEastAsia"/>
            <w:iCs/>
            <w:sz w:val="22"/>
            <w:szCs w:val="22"/>
            <w:lang w:eastAsia="ja-JP"/>
          </w:rPr>
          <w:t xml:space="preserve"> Google</w:t>
        </w:r>
      </w:ins>
      <w:del w:id="79" w:author="Yuki Matsumura" w:date="2022-11-14T10:14:00Z">
        <w:r w:rsidDel="00EE75D7">
          <w:rPr>
            <w:rFonts w:eastAsiaTheme="minorEastAsia"/>
            <w:iCs/>
            <w:sz w:val="22"/>
            <w:szCs w:val="22"/>
            <w:lang w:eastAsia="ja-JP"/>
          </w:rPr>
          <w:delText>…</w:delText>
        </w:r>
      </w:del>
    </w:p>
    <w:p w14:paraId="387AF3A5" w14:textId="296CEE7C" w:rsidR="008B3B93" w:rsidRDefault="0045380D">
      <w:pPr>
        <w:spacing w:after="0" w:line="240" w:lineRule="auto"/>
        <w:jc w:val="both"/>
        <w:rPr>
          <w:ins w:id="80" w:author="Yuki Matsumura" w:date="2022-11-14T10:18:00Z"/>
          <w:rFonts w:eastAsiaTheme="minorEastAsia"/>
          <w:iCs/>
          <w:sz w:val="22"/>
          <w:szCs w:val="22"/>
          <w:lang w:eastAsia="ja-JP"/>
        </w:rPr>
      </w:pPr>
      <w:r>
        <w:rPr>
          <w:rFonts w:eastAsiaTheme="minorEastAsia"/>
          <w:iCs/>
          <w:sz w:val="22"/>
          <w:szCs w:val="22"/>
          <w:lang w:eastAsia="ja-JP"/>
        </w:rPr>
        <w:t>Support Opt.2: …</w:t>
      </w:r>
    </w:p>
    <w:p w14:paraId="5305DAC5" w14:textId="66F47B75" w:rsidR="00EE75D7" w:rsidRDefault="00EE75D7">
      <w:pPr>
        <w:spacing w:after="0" w:line="240" w:lineRule="auto"/>
        <w:jc w:val="both"/>
        <w:rPr>
          <w:rFonts w:eastAsiaTheme="minorEastAsia"/>
          <w:iCs/>
          <w:sz w:val="22"/>
          <w:szCs w:val="22"/>
          <w:lang w:eastAsia="ja-JP"/>
        </w:rPr>
      </w:pPr>
      <w:ins w:id="81" w:author="Yuki Matsumura" w:date="2022-11-14T10:18:00Z">
        <w:r>
          <w:rPr>
            <w:rFonts w:eastAsiaTheme="minorEastAsia" w:hint="eastAsia"/>
            <w:iCs/>
            <w:sz w:val="22"/>
            <w:szCs w:val="22"/>
            <w:lang w:eastAsia="ja-JP"/>
          </w:rPr>
          <w:t>M</w:t>
        </w:r>
        <w:r>
          <w:rPr>
            <w:rFonts w:eastAsiaTheme="minorEastAsia"/>
            <w:iCs/>
            <w:sz w:val="22"/>
            <w:szCs w:val="22"/>
            <w:lang w:eastAsia="ja-JP"/>
          </w:rPr>
          <w:t>od: this seems more discussion.</w:t>
        </w:r>
      </w:ins>
    </w:p>
    <w:p w14:paraId="5FE1C6A0" w14:textId="77777777" w:rsidR="008B3B93" w:rsidRDefault="008B3B93">
      <w:pPr>
        <w:spacing w:after="0" w:line="240" w:lineRule="auto"/>
        <w:jc w:val="both"/>
        <w:rPr>
          <w:iCs/>
          <w:sz w:val="22"/>
          <w:szCs w:val="22"/>
          <w:lang w:val="en-US" w:eastAsia="zh-CN"/>
        </w:rPr>
      </w:pPr>
    </w:p>
    <w:tbl>
      <w:tblPr>
        <w:tblStyle w:val="af2"/>
        <w:tblW w:w="10485" w:type="dxa"/>
        <w:tblLayout w:type="fixed"/>
        <w:tblLook w:val="04A0" w:firstRow="1" w:lastRow="0" w:firstColumn="1" w:lastColumn="0" w:noHBand="0" w:noVBand="1"/>
      </w:tblPr>
      <w:tblGrid>
        <w:gridCol w:w="1838"/>
        <w:gridCol w:w="8647"/>
      </w:tblGrid>
      <w:tr w:rsidR="008B3B93" w14:paraId="642A7AF6" w14:textId="77777777">
        <w:tc>
          <w:tcPr>
            <w:tcW w:w="1838" w:type="dxa"/>
          </w:tcPr>
          <w:p w14:paraId="738DBF1D" w14:textId="77777777" w:rsidR="008B3B93" w:rsidRDefault="0045380D">
            <w:pPr>
              <w:spacing w:before="0" w:after="0" w:line="240" w:lineRule="auto"/>
              <w:rPr>
                <w:b/>
                <w:bCs/>
                <w:sz w:val="22"/>
                <w:szCs w:val="22"/>
                <w:lang w:eastAsia="zh-CN"/>
              </w:rPr>
            </w:pPr>
            <w:r>
              <w:rPr>
                <w:b/>
                <w:bCs/>
                <w:sz w:val="22"/>
                <w:szCs w:val="22"/>
                <w:lang w:eastAsia="zh-CN"/>
              </w:rPr>
              <w:lastRenderedPageBreak/>
              <w:t>Company</w:t>
            </w:r>
          </w:p>
        </w:tc>
        <w:tc>
          <w:tcPr>
            <w:tcW w:w="8647" w:type="dxa"/>
          </w:tcPr>
          <w:p w14:paraId="1FE9B752" w14:textId="77777777" w:rsidR="008B3B93" w:rsidRDefault="0045380D">
            <w:pPr>
              <w:spacing w:before="0" w:after="0" w:line="240" w:lineRule="auto"/>
              <w:rPr>
                <w:b/>
                <w:bCs/>
                <w:sz w:val="22"/>
                <w:szCs w:val="22"/>
                <w:lang w:eastAsia="zh-CN"/>
              </w:rPr>
            </w:pPr>
            <w:r>
              <w:rPr>
                <w:b/>
                <w:bCs/>
                <w:sz w:val="22"/>
                <w:szCs w:val="22"/>
                <w:lang w:eastAsia="zh-CN"/>
              </w:rPr>
              <w:t>Comment</w:t>
            </w:r>
          </w:p>
        </w:tc>
      </w:tr>
      <w:tr w:rsidR="008B3B93" w14:paraId="7998A496" w14:textId="77777777">
        <w:tc>
          <w:tcPr>
            <w:tcW w:w="1838" w:type="dxa"/>
          </w:tcPr>
          <w:p w14:paraId="4CBC15B8"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47" w:type="dxa"/>
          </w:tcPr>
          <w:p w14:paraId="669A1254" w14:textId="77777777" w:rsidR="008B3B93" w:rsidRDefault="0045380D">
            <w:pPr>
              <w:spacing w:before="0" w:after="0" w:line="240" w:lineRule="auto"/>
              <w:rPr>
                <w:rFonts w:eastAsiaTheme="minorEastAsia"/>
                <w:sz w:val="22"/>
                <w:szCs w:val="22"/>
                <w:lang w:eastAsia="ja-JP"/>
              </w:rPr>
            </w:pPr>
            <w:bookmarkStart w:id="82" w:name="_Hlk118916048"/>
            <w:r>
              <w:rPr>
                <w:rFonts w:eastAsiaTheme="minorEastAsia"/>
                <w:b/>
                <w:bCs/>
                <w:sz w:val="22"/>
                <w:szCs w:val="22"/>
                <w:u w:val="single"/>
                <w:lang w:eastAsia="ja-JP"/>
              </w:rPr>
              <w:t>FL Proposal 3-1A</w:t>
            </w:r>
            <w:bookmarkEnd w:id="82"/>
            <w:r>
              <w:rPr>
                <w:rFonts w:eastAsiaTheme="minorEastAsia"/>
                <w:b/>
                <w:bCs/>
                <w:sz w:val="22"/>
                <w:szCs w:val="22"/>
                <w:u w:val="single"/>
                <w:lang w:eastAsia="ja-JP"/>
              </w:rPr>
              <w:t>:</w:t>
            </w:r>
            <w:r>
              <w:rPr>
                <w:rFonts w:eastAsiaTheme="minorEastAsia"/>
                <w:sz w:val="22"/>
                <w:szCs w:val="22"/>
                <w:lang w:eastAsia="ja-JP"/>
              </w:rPr>
              <w:t xml:space="preserve"> Support, and support Alt.1.</w:t>
            </w:r>
          </w:p>
          <w:p w14:paraId="3FBDFC3A"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Support.</w:t>
            </w:r>
          </w:p>
          <w:p w14:paraId="7682237F" w14:textId="77777777" w:rsidR="008B3B93" w:rsidRDefault="0045380D">
            <w:pPr>
              <w:spacing w:before="0" w:after="0" w:line="240" w:lineRule="auto"/>
              <w:rPr>
                <w:rFonts w:eastAsiaTheme="minorEastAsia"/>
                <w:sz w:val="22"/>
                <w:szCs w:val="22"/>
                <w:lang w:eastAsia="ja-JP"/>
              </w:rPr>
            </w:pPr>
            <w:bookmarkStart w:id="83" w:name="_Hlk118916096"/>
            <w:r>
              <w:rPr>
                <w:rFonts w:eastAsiaTheme="minorEastAsia"/>
                <w:b/>
                <w:bCs/>
                <w:sz w:val="22"/>
                <w:szCs w:val="22"/>
                <w:u w:val="single"/>
                <w:lang w:eastAsia="ja-JP"/>
              </w:rPr>
              <w:t>FL Proposal 3-1C</w:t>
            </w:r>
            <w:bookmarkEnd w:id="83"/>
            <w:r>
              <w:rPr>
                <w:rFonts w:eastAsiaTheme="minorEastAsia"/>
                <w:b/>
                <w:bCs/>
                <w:sz w:val="22"/>
                <w:szCs w:val="22"/>
                <w:u w:val="single"/>
                <w:lang w:eastAsia="ja-JP"/>
              </w:rPr>
              <w:t>:</w:t>
            </w:r>
            <w:r>
              <w:rPr>
                <w:rFonts w:eastAsiaTheme="minorEastAsia"/>
                <w:sz w:val="22"/>
                <w:szCs w:val="22"/>
                <w:lang w:eastAsia="ja-JP"/>
              </w:rPr>
              <w:t xml:space="preserve"> Support Opt.1, because we believe it is simplest approach to support rank 5-8 PUSCH.</w:t>
            </w:r>
          </w:p>
        </w:tc>
      </w:tr>
      <w:tr w:rsidR="008B3B93" w14:paraId="5A311DFC" w14:textId="77777777">
        <w:tc>
          <w:tcPr>
            <w:tcW w:w="1838" w:type="dxa"/>
          </w:tcPr>
          <w:p w14:paraId="6FEF0C98" w14:textId="77777777" w:rsidR="008B3B93" w:rsidRDefault="0045380D">
            <w:pPr>
              <w:spacing w:before="0" w:after="0" w:line="240" w:lineRule="auto"/>
              <w:rPr>
                <w:sz w:val="22"/>
                <w:szCs w:val="22"/>
                <w:lang w:eastAsia="zh-CN"/>
              </w:rPr>
            </w:pPr>
            <w:r>
              <w:rPr>
                <w:sz w:val="22"/>
                <w:szCs w:val="22"/>
                <w:lang w:eastAsia="zh-CN"/>
              </w:rPr>
              <w:t>Google</w:t>
            </w:r>
          </w:p>
        </w:tc>
        <w:tc>
          <w:tcPr>
            <w:tcW w:w="8647" w:type="dxa"/>
          </w:tcPr>
          <w:p w14:paraId="40C31808" w14:textId="77777777" w:rsidR="008B3B93" w:rsidRDefault="0045380D">
            <w:pPr>
              <w:spacing w:before="0" w:after="0" w:line="240" w:lineRule="auto"/>
              <w:rPr>
                <w:sz w:val="22"/>
                <w:szCs w:val="22"/>
                <w:lang w:eastAsia="zh-CN"/>
              </w:rPr>
            </w:pPr>
            <w:r>
              <w:rPr>
                <w:sz w:val="22"/>
                <w:szCs w:val="22"/>
                <w:lang w:eastAsia="zh-CN"/>
              </w:rPr>
              <w:t>3-1A: Support Alt1, for eType1/eType2 DMRS, we think we should also strive a unified design for both PUSCH and PDSCH</w:t>
            </w:r>
          </w:p>
          <w:p w14:paraId="177DCBA4" w14:textId="77777777" w:rsidR="008B3B93" w:rsidRDefault="0045380D">
            <w:pPr>
              <w:spacing w:before="0" w:after="0" w:line="240" w:lineRule="auto"/>
              <w:rPr>
                <w:sz w:val="22"/>
                <w:szCs w:val="22"/>
                <w:lang w:eastAsia="zh-CN"/>
              </w:rPr>
            </w:pPr>
            <w:r>
              <w:rPr>
                <w:sz w:val="22"/>
                <w:szCs w:val="22"/>
                <w:lang w:eastAsia="zh-CN"/>
              </w:rPr>
              <w:t>3-1B: It seems based on current principle, the exact DMRS port indication is determined by the indicated TRI. We do not know how this could work.</w:t>
            </w:r>
          </w:p>
          <w:p w14:paraId="4FFA1929" w14:textId="77777777" w:rsidR="008B3B93" w:rsidRDefault="0045380D">
            <w:pPr>
              <w:spacing w:before="0" w:after="0" w:line="240" w:lineRule="auto"/>
              <w:rPr>
                <w:sz w:val="22"/>
                <w:szCs w:val="22"/>
                <w:lang w:eastAsia="zh-CN"/>
              </w:rPr>
            </w:pPr>
            <w:r>
              <w:rPr>
                <w:sz w:val="22"/>
                <w:szCs w:val="22"/>
                <w:lang w:eastAsia="zh-CN"/>
              </w:rPr>
              <w:t>3-1C: Support option 1 to be aligned with current principle in spec. We do not know how option 2 could work.</w:t>
            </w:r>
          </w:p>
          <w:p w14:paraId="48A417C8" w14:textId="77777777" w:rsidR="008B3B93" w:rsidRDefault="0045380D">
            <w:pPr>
              <w:spacing w:before="0" w:after="0" w:line="240" w:lineRule="auto"/>
              <w:rPr>
                <w:sz w:val="22"/>
                <w:szCs w:val="22"/>
                <w:lang w:eastAsia="zh-CN"/>
              </w:rPr>
            </w:pPr>
            <w:r>
              <w:rPr>
                <w:sz w:val="22"/>
                <w:szCs w:val="22"/>
                <w:lang w:eastAsia="zh-CN"/>
              </w:rPr>
              <w:t xml:space="preserve"> </w:t>
            </w:r>
          </w:p>
        </w:tc>
      </w:tr>
      <w:tr w:rsidR="008B3B93" w14:paraId="071A6701" w14:textId="77777777">
        <w:tc>
          <w:tcPr>
            <w:tcW w:w="1838" w:type="dxa"/>
          </w:tcPr>
          <w:p w14:paraId="29582D95" w14:textId="77777777" w:rsidR="008B3B93" w:rsidRDefault="0045380D">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47" w:type="dxa"/>
          </w:tcPr>
          <w:p w14:paraId="36D96939" w14:textId="77777777" w:rsidR="008B3B93" w:rsidRDefault="0045380D">
            <w:pPr>
              <w:spacing w:before="0" w:after="0" w:line="240" w:lineRule="auto"/>
              <w:rPr>
                <w:rFonts w:eastAsiaTheme="minorEastAsia"/>
                <w:bCs/>
                <w:sz w:val="22"/>
                <w:szCs w:val="22"/>
                <w:u w:val="single"/>
                <w:lang w:eastAsia="ja-JP"/>
              </w:rPr>
            </w:pPr>
            <w:r>
              <w:rPr>
                <w:rFonts w:hint="eastAsia"/>
                <w:sz w:val="22"/>
                <w:szCs w:val="22"/>
                <w:lang w:eastAsia="zh-CN"/>
              </w:rPr>
              <w:t>S</w:t>
            </w:r>
            <w:r>
              <w:rPr>
                <w:sz w:val="22"/>
                <w:szCs w:val="22"/>
                <w:lang w:eastAsia="zh-CN"/>
              </w:rPr>
              <w:t xml:space="preserve">upport </w:t>
            </w:r>
            <w:r>
              <w:rPr>
                <w:rFonts w:eastAsiaTheme="minorEastAsia"/>
                <w:bCs/>
                <w:sz w:val="22"/>
                <w:szCs w:val="22"/>
                <w:u w:val="single"/>
                <w:lang w:eastAsia="ja-JP"/>
              </w:rPr>
              <w:t>FL Proposal 3-1A and FL Proposal 3-1B.</w:t>
            </w:r>
          </w:p>
          <w:p w14:paraId="4DA67D1C" w14:textId="77777777" w:rsidR="008B3B93" w:rsidRDefault="0045380D">
            <w:pPr>
              <w:spacing w:before="0" w:after="0" w:line="240" w:lineRule="auto"/>
              <w:rPr>
                <w:sz w:val="22"/>
                <w:szCs w:val="22"/>
                <w:lang w:eastAsia="zh-CN"/>
              </w:rPr>
            </w:pPr>
            <w:r>
              <w:rPr>
                <w:rFonts w:hint="eastAsia"/>
                <w:sz w:val="22"/>
                <w:szCs w:val="22"/>
                <w:lang w:eastAsia="zh-CN"/>
              </w:rPr>
              <w:t>F</w:t>
            </w:r>
            <w:r>
              <w:rPr>
                <w:sz w:val="22"/>
                <w:szCs w:val="22"/>
                <w:lang w:eastAsia="zh-CN"/>
              </w:rPr>
              <w:t xml:space="preserve">or </w:t>
            </w:r>
            <w:r>
              <w:rPr>
                <w:rFonts w:eastAsiaTheme="minorEastAsia"/>
                <w:bCs/>
                <w:sz w:val="22"/>
                <w:szCs w:val="22"/>
                <w:u w:val="single"/>
                <w:lang w:eastAsia="ja-JP"/>
              </w:rPr>
              <w:t>FL Proposal 3-1C, it depends on how to indicate the rank for 8 port transmission. If the rank is indicated with TPMI as legacy uplink, Option 1 can be applied. If the rank is indicated with DMRS port as legacy downlink, Option 2 can be applied as downlink.</w:t>
            </w:r>
          </w:p>
        </w:tc>
      </w:tr>
      <w:tr w:rsidR="008B3B93" w14:paraId="471F9D47" w14:textId="77777777">
        <w:tc>
          <w:tcPr>
            <w:tcW w:w="1838" w:type="dxa"/>
          </w:tcPr>
          <w:p w14:paraId="1AEE3DF3" w14:textId="77777777" w:rsidR="008B3B93" w:rsidRDefault="0045380D">
            <w:pPr>
              <w:spacing w:before="0" w:after="0" w:line="240" w:lineRule="auto"/>
              <w:rPr>
                <w:sz w:val="22"/>
                <w:szCs w:val="22"/>
                <w:lang w:eastAsia="zh-CN"/>
              </w:rPr>
            </w:pPr>
            <w:r>
              <w:rPr>
                <w:sz w:val="22"/>
                <w:szCs w:val="22"/>
                <w:lang w:eastAsia="zh-CN"/>
              </w:rPr>
              <w:t>Nokia/NSB</w:t>
            </w:r>
          </w:p>
        </w:tc>
        <w:tc>
          <w:tcPr>
            <w:tcW w:w="8647" w:type="dxa"/>
          </w:tcPr>
          <w:p w14:paraId="40CB49AD"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in general, but we don’t think the proposal is still needed. Other proposals are already covering the proposal. </w:t>
            </w:r>
          </w:p>
          <w:p w14:paraId="51D646BE" w14:textId="5CCCA489" w:rsidR="008B3B93" w:rsidRDefault="0045380D">
            <w:pPr>
              <w:spacing w:before="0" w:after="0" w:line="240" w:lineRule="auto"/>
              <w:rPr>
                <w:ins w:id="84" w:author="Yuki Matsumura" w:date="2022-11-14T10:18:00Z"/>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Need further clarification. If this propose to configure DMRS type for rank=5-8 separately from rank=1-4?</w:t>
            </w:r>
          </w:p>
          <w:p w14:paraId="31D0F3D0" w14:textId="78FEF294" w:rsidR="00EE75D7" w:rsidRDefault="00EE75D7">
            <w:pPr>
              <w:spacing w:before="0" w:after="0" w:line="240" w:lineRule="auto"/>
              <w:rPr>
                <w:rFonts w:eastAsiaTheme="minorEastAsia"/>
                <w:sz w:val="22"/>
                <w:szCs w:val="22"/>
                <w:lang w:eastAsia="ja-JP"/>
              </w:rPr>
            </w:pPr>
            <w:ins w:id="85" w:author="Yuki Matsumura" w:date="2022-11-14T10:18:00Z">
              <w:r>
                <w:rPr>
                  <w:rFonts w:eastAsiaTheme="minorEastAsia" w:hint="eastAsia"/>
                  <w:sz w:val="22"/>
                  <w:szCs w:val="22"/>
                  <w:lang w:eastAsia="ja-JP"/>
                </w:rPr>
                <w:t>M</w:t>
              </w:r>
              <w:r>
                <w:rPr>
                  <w:rFonts w:eastAsiaTheme="minorEastAsia"/>
                  <w:sz w:val="22"/>
                  <w:szCs w:val="22"/>
                  <w:lang w:eastAsia="ja-JP"/>
                </w:rPr>
                <w:t>od: I clarified as note.</w:t>
              </w:r>
            </w:ins>
          </w:p>
          <w:p w14:paraId="2464B926" w14:textId="77777777" w:rsidR="008B3B93" w:rsidRDefault="0045380D">
            <w:pPr>
              <w:spacing w:before="0" w:after="0" w:line="240" w:lineRule="auto"/>
              <w:rPr>
                <w:sz w:val="22"/>
                <w:szCs w:val="22"/>
                <w:lang w:eastAsia="zh-CN"/>
              </w:rPr>
            </w:pPr>
            <w:r>
              <w:rPr>
                <w:rFonts w:eastAsiaTheme="minorEastAsia"/>
                <w:b/>
                <w:bCs/>
                <w:sz w:val="22"/>
                <w:szCs w:val="22"/>
                <w:u w:val="single"/>
                <w:lang w:eastAsia="ja-JP"/>
              </w:rPr>
              <w:t>FL Proposal 3-1C:</w:t>
            </w:r>
            <w:r>
              <w:rPr>
                <w:rFonts w:eastAsiaTheme="minorEastAsia"/>
                <w:sz w:val="22"/>
                <w:szCs w:val="22"/>
                <w:lang w:eastAsia="ja-JP"/>
              </w:rPr>
              <w:t xml:space="preserve"> </w:t>
            </w:r>
            <w:r>
              <w:rPr>
                <w:sz w:val="22"/>
                <w:szCs w:val="22"/>
                <w:lang w:eastAsia="zh-CN"/>
              </w:rPr>
              <w:t xml:space="preserve">As we mentioned, for rank=5-8, only one or two combinations are necessary. So, we can discuss the principle for DMRS combinations. So, we propose to use Antenna port field for TPMI indication.  </w:t>
            </w:r>
          </w:p>
        </w:tc>
      </w:tr>
      <w:tr w:rsidR="008B3B93" w14:paraId="5FD51DFE" w14:textId="77777777">
        <w:tc>
          <w:tcPr>
            <w:tcW w:w="1838" w:type="dxa"/>
          </w:tcPr>
          <w:p w14:paraId="22E188A8" w14:textId="77777777" w:rsidR="008B3B93" w:rsidRDefault="0045380D">
            <w:pPr>
              <w:spacing w:before="0" w:after="0" w:line="240" w:lineRule="auto"/>
              <w:rPr>
                <w:sz w:val="22"/>
                <w:szCs w:val="22"/>
                <w:lang w:val="en-US" w:eastAsia="zh-CN"/>
              </w:rPr>
            </w:pPr>
            <w:r>
              <w:rPr>
                <w:rFonts w:eastAsiaTheme="minorEastAsia"/>
                <w:sz w:val="22"/>
                <w:szCs w:val="22"/>
                <w:lang w:eastAsia="ja-JP"/>
              </w:rPr>
              <w:t>Huawei/HiSilicon</w:t>
            </w:r>
          </w:p>
        </w:tc>
        <w:tc>
          <w:tcPr>
            <w:tcW w:w="8647" w:type="dxa"/>
          </w:tcPr>
          <w:p w14:paraId="41446308"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w:t>
            </w:r>
            <w:r>
              <w:rPr>
                <w:sz w:val="22"/>
                <w:szCs w:val="22"/>
                <w:lang w:eastAsia="zh-CN"/>
              </w:rPr>
              <w:t xml:space="preserve">for </w:t>
            </w:r>
            <w:r>
              <w:rPr>
                <w:rFonts w:hint="eastAsia"/>
                <w:sz w:val="22"/>
                <w:szCs w:val="22"/>
                <w:lang w:eastAsia="zh-CN"/>
              </w:rPr>
              <w:t>Rel</w:t>
            </w:r>
            <w:r>
              <w:rPr>
                <w:sz w:val="22"/>
                <w:szCs w:val="22"/>
                <w:lang w:eastAsia="zh-CN"/>
              </w:rPr>
              <w:t>.15 Type1/Type2 DMRS</w:t>
            </w:r>
            <w:r>
              <w:rPr>
                <w:rFonts w:eastAsiaTheme="minorEastAsia"/>
                <w:sz w:val="22"/>
                <w:szCs w:val="22"/>
                <w:lang w:eastAsia="ja-JP"/>
              </w:rPr>
              <w:t>, support Alt.1.</w:t>
            </w:r>
          </w:p>
          <w:p w14:paraId="7798071D"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Fine with the proposal.</w:t>
            </w:r>
          </w:p>
          <w:p w14:paraId="1E55E23E" w14:textId="77777777" w:rsidR="008B3B93" w:rsidRDefault="0045380D">
            <w:pPr>
              <w:spacing w:before="0" w:after="0" w:line="240" w:lineRule="auto"/>
              <w:rPr>
                <w:sz w:val="22"/>
                <w:szCs w:val="22"/>
                <w:lang w:val="en-US" w:eastAsia="zh-CN"/>
              </w:rPr>
            </w:pPr>
            <w:r>
              <w:rPr>
                <w:rFonts w:eastAsiaTheme="minorEastAsia"/>
                <w:b/>
                <w:bCs/>
                <w:sz w:val="22"/>
                <w:szCs w:val="22"/>
                <w:u w:val="single"/>
                <w:lang w:eastAsia="ja-JP"/>
              </w:rPr>
              <w:t>FL Proposal 3-1C:</w:t>
            </w:r>
            <w:r>
              <w:rPr>
                <w:rFonts w:eastAsiaTheme="minorEastAsia"/>
                <w:sz w:val="22"/>
                <w:szCs w:val="22"/>
                <w:lang w:eastAsia="ja-JP"/>
              </w:rPr>
              <w:t xml:space="preserve"> It depends on the design </w:t>
            </w:r>
            <w:r>
              <w:rPr>
                <w:sz w:val="22"/>
                <w:szCs w:val="22"/>
                <w:lang w:eastAsia="zh-CN"/>
              </w:rPr>
              <w:t xml:space="preserve">principle of </w:t>
            </w:r>
            <w:r>
              <w:rPr>
                <w:rFonts w:eastAsiaTheme="minorEastAsia"/>
                <w:sz w:val="22"/>
                <w:szCs w:val="22"/>
                <w:lang w:eastAsia="ja-JP"/>
              </w:rPr>
              <w:t xml:space="preserve">rank indication and </w:t>
            </w:r>
            <w:r>
              <w:rPr>
                <w:sz w:val="22"/>
                <w:szCs w:val="22"/>
                <w:lang w:eastAsia="zh-CN"/>
              </w:rPr>
              <w:t>DMRS combinations for rank&gt;4</w:t>
            </w:r>
            <w:r>
              <w:rPr>
                <w:rFonts w:eastAsiaTheme="minorEastAsia"/>
                <w:sz w:val="22"/>
                <w:szCs w:val="22"/>
                <w:lang w:eastAsia="ja-JP"/>
              </w:rPr>
              <w:t>. It is recommended to discuss the port combinations supported for rank</w:t>
            </w:r>
            <w:r>
              <w:rPr>
                <w:rFonts w:ascii="DengXian" w:eastAsia="DengXian" w:hAnsi="DengXian" w:hint="eastAsia"/>
                <w:sz w:val="22"/>
                <w:szCs w:val="22"/>
                <w:lang w:eastAsia="zh-CN"/>
              </w:rPr>
              <w:t>&gt;</w:t>
            </w:r>
            <w:r>
              <w:rPr>
                <w:rFonts w:ascii="DengXian" w:eastAsia="DengXian" w:hAnsi="DengXian"/>
                <w:sz w:val="22"/>
                <w:szCs w:val="22"/>
                <w:lang w:eastAsia="zh-CN"/>
              </w:rPr>
              <w:t>4</w:t>
            </w:r>
            <w:r>
              <w:rPr>
                <w:rFonts w:eastAsiaTheme="minorEastAsia"/>
                <w:sz w:val="22"/>
                <w:szCs w:val="22"/>
                <w:lang w:eastAsia="ja-JP"/>
              </w:rPr>
              <w:t xml:space="preserve"> firstly.</w:t>
            </w:r>
          </w:p>
        </w:tc>
      </w:tr>
      <w:tr w:rsidR="008B3B93" w14:paraId="03381599" w14:textId="77777777">
        <w:tc>
          <w:tcPr>
            <w:tcW w:w="1838" w:type="dxa"/>
          </w:tcPr>
          <w:p w14:paraId="0DEC7F54" w14:textId="77777777" w:rsidR="008B3B93" w:rsidRDefault="0045380D">
            <w:pPr>
              <w:spacing w:before="0" w:after="0" w:line="240" w:lineRule="auto"/>
              <w:rPr>
                <w:rFonts w:eastAsia="Malgun Gothic"/>
                <w:sz w:val="22"/>
                <w:szCs w:val="22"/>
                <w:lang w:eastAsia="ko-KR"/>
              </w:rPr>
            </w:pPr>
            <w:r>
              <w:rPr>
                <w:sz w:val="22"/>
                <w:szCs w:val="22"/>
                <w:lang w:eastAsia="zh-CN"/>
              </w:rPr>
              <w:t>Lenovo</w:t>
            </w:r>
          </w:p>
        </w:tc>
        <w:tc>
          <w:tcPr>
            <w:tcW w:w="8647" w:type="dxa"/>
          </w:tcPr>
          <w:p w14:paraId="44DD7C20"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the proposal and support Alt.1.</w:t>
            </w:r>
          </w:p>
          <w:p w14:paraId="7FEFC3D1"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Support.</w:t>
            </w:r>
          </w:p>
          <w:p w14:paraId="2C383438" w14:textId="77777777" w:rsidR="008B3B93" w:rsidRDefault="0045380D">
            <w:pPr>
              <w:spacing w:before="0" w:after="0" w:line="240" w:lineRule="auto"/>
              <w:rPr>
                <w:rFonts w:eastAsia="Malgun Gothic"/>
                <w:sz w:val="22"/>
                <w:szCs w:val="22"/>
                <w:lang w:eastAsia="ko-KR"/>
              </w:rPr>
            </w:pPr>
            <w:r>
              <w:rPr>
                <w:rFonts w:eastAsiaTheme="minorEastAsia"/>
                <w:b/>
                <w:bCs/>
                <w:sz w:val="22"/>
                <w:szCs w:val="22"/>
                <w:u w:val="single"/>
                <w:lang w:eastAsia="ja-JP"/>
              </w:rPr>
              <w:t>FL Proposal 3-1C:</w:t>
            </w:r>
            <w:r>
              <w:rPr>
                <w:rFonts w:eastAsiaTheme="minorEastAsia"/>
                <w:sz w:val="22"/>
                <w:szCs w:val="22"/>
                <w:lang w:eastAsia="ja-JP"/>
              </w:rPr>
              <w:t xml:space="preserve"> Support Opt.1.</w:t>
            </w:r>
          </w:p>
        </w:tc>
      </w:tr>
      <w:tr w:rsidR="008B3B93" w14:paraId="77B532D1" w14:textId="77777777">
        <w:tc>
          <w:tcPr>
            <w:tcW w:w="1838" w:type="dxa"/>
          </w:tcPr>
          <w:p w14:paraId="19A14C7A"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5BFF9925"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FL Proposal 3-1A: Support and prefer Alt 1</w:t>
            </w:r>
          </w:p>
          <w:p w14:paraId="77A31374"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L Proposal 3-1B: Support. Whether 4 FD-OCC or 2 FD-OCC is used is up to gNB.</w:t>
            </w:r>
          </w:p>
          <w:p w14:paraId="462E4260" w14:textId="77777777" w:rsidR="008B3B93" w:rsidRDefault="0045380D">
            <w:pPr>
              <w:spacing w:before="0" w:after="0" w:line="240" w:lineRule="auto"/>
              <w:rPr>
                <w:rFonts w:eastAsia="DengXian"/>
                <w:sz w:val="22"/>
                <w:szCs w:val="22"/>
                <w:lang w:val="en-US" w:eastAsia="zh-CN"/>
              </w:rPr>
            </w:pPr>
            <w:r>
              <w:rPr>
                <w:rFonts w:eastAsiaTheme="minorEastAsia" w:hint="eastAsia"/>
                <w:sz w:val="22"/>
                <w:szCs w:val="22"/>
                <w:lang w:eastAsia="ja-JP"/>
              </w:rPr>
              <w:t>F</w:t>
            </w:r>
            <w:r>
              <w:rPr>
                <w:rFonts w:eastAsiaTheme="minorEastAsia"/>
                <w:sz w:val="22"/>
                <w:szCs w:val="22"/>
                <w:lang w:eastAsia="ja-JP"/>
              </w:rPr>
              <w:t>L Proposal 3-1C: Support Option 2.</w:t>
            </w:r>
          </w:p>
        </w:tc>
      </w:tr>
      <w:tr w:rsidR="008B3B93" w14:paraId="24C24550" w14:textId="77777777">
        <w:tc>
          <w:tcPr>
            <w:tcW w:w="1838" w:type="dxa"/>
          </w:tcPr>
          <w:p w14:paraId="7D6B62E0"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CATT</w:t>
            </w:r>
          </w:p>
        </w:tc>
        <w:tc>
          <w:tcPr>
            <w:tcW w:w="8647" w:type="dxa"/>
          </w:tcPr>
          <w:p w14:paraId="1BBD1B65" w14:textId="77777777" w:rsidR="008B3B93" w:rsidRDefault="0045380D">
            <w:pPr>
              <w:spacing w:before="0" w:after="0" w:line="240" w:lineRule="auto"/>
              <w:rPr>
                <w:rFonts w:eastAsia="DengXian"/>
                <w:b/>
                <w:sz w:val="22"/>
                <w:szCs w:val="22"/>
                <w:u w:val="single"/>
                <w:lang w:eastAsia="zh-CN"/>
              </w:rPr>
            </w:pPr>
            <w:r>
              <w:rPr>
                <w:rFonts w:eastAsiaTheme="minorEastAsia"/>
                <w:b/>
                <w:sz w:val="22"/>
                <w:szCs w:val="22"/>
                <w:u w:val="single"/>
                <w:lang w:eastAsia="ja-JP"/>
              </w:rPr>
              <w:t xml:space="preserve">FL Proposal 3-1A: </w:t>
            </w:r>
          </w:p>
          <w:p w14:paraId="40D0BA72"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 xml:space="preserve">For </w:t>
            </w:r>
            <w:r>
              <w:rPr>
                <w:rFonts w:eastAsia="DengXian"/>
                <w:sz w:val="22"/>
                <w:szCs w:val="22"/>
                <w:lang w:eastAsia="zh-CN"/>
              </w:rPr>
              <w:t>Type 1/Type 2 Rel.15 DMRS ports</w:t>
            </w:r>
            <w:r>
              <w:rPr>
                <w:rFonts w:eastAsia="DengXian" w:hint="eastAsia"/>
                <w:sz w:val="22"/>
                <w:szCs w:val="22"/>
                <w:lang w:eastAsia="zh-CN"/>
              </w:rPr>
              <w:t xml:space="preserve">, we prefer Alt. 1. </w:t>
            </w:r>
          </w:p>
          <w:p w14:paraId="228D8F91" w14:textId="77777777" w:rsidR="008B3B93" w:rsidRDefault="0045380D">
            <w:pPr>
              <w:spacing w:after="0" w:line="240" w:lineRule="auto"/>
              <w:rPr>
                <w:rFonts w:eastAsia="DengXian"/>
                <w:sz w:val="22"/>
                <w:szCs w:val="22"/>
                <w:lang w:eastAsia="zh-CN"/>
              </w:rPr>
            </w:pPr>
            <w:r>
              <w:rPr>
                <w:rFonts w:eastAsia="DengXian" w:hint="eastAsia"/>
                <w:sz w:val="22"/>
                <w:szCs w:val="22"/>
                <w:lang w:eastAsia="zh-CN"/>
              </w:rPr>
              <w:t xml:space="preserve">For Rel.18 </w:t>
            </w:r>
            <w:r>
              <w:rPr>
                <w:sz w:val="22"/>
                <w:szCs w:val="22"/>
                <w:lang w:eastAsia="zh-CN"/>
              </w:rPr>
              <w:t xml:space="preserve">eType1/eType2 DMRS, </w:t>
            </w:r>
            <w:r>
              <w:rPr>
                <w:rFonts w:hint="eastAsia"/>
                <w:sz w:val="22"/>
                <w:szCs w:val="22"/>
                <w:lang w:eastAsia="zh-CN"/>
              </w:rPr>
              <w:t>w</w:t>
            </w:r>
            <w:r>
              <w:rPr>
                <w:sz w:val="22"/>
                <w:szCs w:val="22"/>
                <w:lang w:eastAsia="zh-CN"/>
              </w:rPr>
              <w:t xml:space="preserve">e </w:t>
            </w:r>
            <w:r>
              <w:rPr>
                <w:rFonts w:hint="eastAsia"/>
                <w:sz w:val="22"/>
                <w:szCs w:val="22"/>
                <w:lang w:eastAsia="zh-CN"/>
              </w:rPr>
              <w:t>prefer</w:t>
            </w:r>
            <w:r>
              <w:rPr>
                <w:sz w:val="22"/>
                <w:szCs w:val="22"/>
                <w:lang w:eastAsia="zh-CN"/>
              </w:rPr>
              <w:t xml:space="preserve"> a unified design for PUSCH and PDSCH</w:t>
            </w:r>
            <w:r>
              <w:rPr>
                <w:rFonts w:hint="eastAsia"/>
                <w:sz w:val="22"/>
                <w:szCs w:val="22"/>
                <w:lang w:eastAsia="zh-CN"/>
              </w:rPr>
              <w:t>.</w:t>
            </w:r>
          </w:p>
          <w:p w14:paraId="2BC97396" w14:textId="77777777" w:rsidR="008B3B93" w:rsidRDefault="0045380D">
            <w:pPr>
              <w:spacing w:before="0" w:after="0" w:line="240" w:lineRule="auto"/>
              <w:rPr>
                <w:rFonts w:eastAsia="DengXian"/>
                <w:b/>
                <w:sz w:val="22"/>
                <w:szCs w:val="22"/>
                <w:u w:val="single"/>
                <w:lang w:eastAsia="zh-CN"/>
              </w:rPr>
            </w:pPr>
            <w:r>
              <w:rPr>
                <w:rFonts w:eastAsiaTheme="minorEastAsia" w:hint="eastAsia"/>
                <w:b/>
                <w:sz w:val="22"/>
                <w:szCs w:val="22"/>
                <w:u w:val="single"/>
                <w:lang w:eastAsia="ja-JP"/>
              </w:rPr>
              <w:t>F</w:t>
            </w:r>
            <w:r>
              <w:rPr>
                <w:rFonts w:eastAsiaTheme="minorEastAsia"/>
                <w:b/>
                <w:sz w:val="22"/>
                <w:szCs w:val="22"/>
                <w:u w:val="single"/>
                <w:lang w:eastAsia="ja-JP"/>
              </w:rPr>
              <w:t xml:space="preserve">L Proposal 3-1B: </w:t>
            </w:r>
          </w:p>
          <w:p w14:paraId="6A640706"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lastRenderedPageBreak/>
              <w:t xml:space="preserve">More discussion is needed. We </w:t>
            </w:r>
            <w:r>
              <w:rPr>
                <w:rFonts w:eastAsia="DengXian"/>
                <w:sz w:val="22"/>
                <w:szCs w:val="22"/>
                <w:lang w:eastAsia="zh-CN"/>
              </w:rPr>
              <w:t>prefer</w:t>
            </w:r>
            <w:r>
              <w:rPr>
                <w:rFonts w:eastAsia="DengXian" w:hint="eastAsia"/>
                <w:sz w:val="22"/>
                <w:szCs w:val="22"/>
                <w:lang w:eastAsia="zh-CN"/>
              </w:rPr>
              <w:t xml:space="preserve"> a unified solution for PUSCH, rather than one solution for rank&gt;4, and another solution for rank no more than 4.</w:t>
            </w:r>
          </w:p>
          <w:p w14:paraId="1A6E609A" w14:textId="77777777" w:rsidR="008B3B93" w:rsidRDefault="0045380D">
            <w:pPr>
              <w:spacing w:before="0" w:after="0" w:line="240" w:lineRule="auto"/>
              <w:rPr>
                <w:rFonts w:eastAsia="DengXian"/>
                <w:b/>
                <w:sz w:val="22"/>
                <w:szCs w:val="22"/>
                <w:u w:val="single"/>
                <w:lang w:eastAsia="zh-CN"/>
              </w:rPr>
            </w:pPr>
            <w:r>
              <w:rPr>
                <w:rFonts w:eastAsiaTheme="minorEastAsia" w:hint="eastAsia"/>
                <w:b/>
                <w:sz w:val="22"/>
                <w:szCs w:val="22"/>
                <w:u w:val="single"/>
                <w:lang w:eastAsia="ja-JP"/>
              </w:rPr>
              <w:t>F</w:t>
            </w:r>
            <w:r>
              <w:rPr>
                <w:rFonts w:eastAsiaTheme="minorEastAsia"/>
                <w:b/>
                <w:sz w:val="22"/>
                <w:szCs w:val="22"/>
                <w:u w:val="single"/>
                <w:lang w:eastAsia="ja-JP"/>
              </w:rPr>
              <w:t>L Proposal 3-1</w:t>
            </w:r>
            <w:r>
              <w:rPr>
                <w:rFonts w:eastAsia="DengXian" w:hint="eastAsia"/>
                <w:b/>
                <w:sz w:val="22"/>
                <w:szCs w:val="22"/>
                <w:u w:val="single"/>
                <w:lang w:eastAsia="zh-CN"/>
              </w:rPr>
              <w:t>C</w:t>
            </w:r>
            <w:r>
              <w:rPr>
                <w:rFonts w:eastAsiaTheme="minorEastAsia"/>
                <w:b/>
                <w:sz w:val="22"/>
                <w:szCs w:val="22"/>
                <w:u w:val="single"/>
                <w:lang w:eastAsia="ja-JP"/>
              </w:rPr>
              <w:t xml:space="preserve">: </w:t>
            </w:r>
          </w:p>
          <w:p w14:paraId="177CAB3F" w14:textId="77777777" w:rsidR="008B3B93" w:rsidRDefault="0045380D">
            <w:pPr>
              <w:spacing w:before="0" w:after="0" w:line="240" w:lineRule="auto"/>
              <w:rPr>
                <w:rFonts w:eastAsia="DengXian"/>
                <w:sz w:val="22"/>
                <w:szCs w:val="22"/>
                <w:lang w:eastAsia="zh-CN"/>
              </w:rPr>
            </w:pPr>
            <w:r>
              <w:rPr>
                <w:rFonts w:eastAsiaTheme="minorEastAsia"/>
                <w:sz w:val="22"/>
                <w:szCs w:val="22"/>
                <w:lang w:eastAsia="ja-JP"/>
              </w:rPr>
              <w:t xml:space="preserve">Support Option </w:t>
            </w:r>
            <w:r>
              <w:rPr>
                <w:rFonts w:eastAsia="DengXian" w:hint="eastAsia"/>
                <w:sz w:val="22"/>
                <w:szCs w:val="22"/>
                <w:lang w:eastAsia="zh-CN"/>
              </w:rPr>
              <w:t>1</w:t>
            </w:r>
            <w:r>
              <w:rPr>
                <w:rFonts w:eastAsiaTheme="minorEastAsia"/>
                <w:sz w:val="22"/>
                <w:szCs w:val="22"/>
                <w:lang w:eastAsia="ja-JP"/>
              </w:rPr>
              <w:t>.</w:t>
            </w:r>
          </w:p>
        </w:tc>
      </w:tr>
      <w:tr w:rsidR="008B3B93" w14:paraId="4F4569AB" w14:textId="77777777">
        <w:tc>
          <w:tcPr>
            <w:tcW w:w="1838" w:type="dxa"/>
          </w:tcPr>
          <w:p w14:paraId="4BE9D518" w14:textId="4C55DCAF" w:rsidR="008B3B93" w:rsidRDefault="00581385">
            <w:pPr>
              <w:spacing w:before="0" w:after="0" w:line="240" w:lineRule="auto"/>
              <w:jc w:val="left"/>
              <w:rPr>
                <w:rFonts w:eastAsia="DengXian"/>
                <w:sz w:val="22"/>
                <w:szCs w:val="22"/>
                <w:lang w:eastAsia="zh-CN"/>
              </w:rPr>
            </w:pPr>
            <w:r>
              <w:rPr>
                <w:rFonts w:eastAsia="DengXian"/>
                <w:sz w:val="22"/>
                <w:szCs w:val="22"/>
                <w:lang w:eastAsia="zh-CN"/>
              </w:rPr>
              <w:lastRenderedPageBreak/>
              <w:t>V</w:t>
            </w:r>
            <w:r w:rsidR="0045380D">
              <w:rPr>
                <w:rFonts w:eastAsia="DengXian"/>
                <w:sz w:val="22"/>
                <w:szCs w:val="22"/>
                <w:lang w:eastAsia="zh-CN"/>
              </w:rPr>
              <w:t>ivo</w:t>
            </w:r>
          </w:p>
        </w:tc>
        <w:tc>
          <w:tcPr>
            <w:tcW w:w="8647" w:type="dxa"/>
          </w:tcPr>
          <w:p w14:paraId="64A0DB0C"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the proposal, and support Alt 1 for </w:t>
            </w:r>
            <w:r>
              <w:rPr>
                <w:rFonts w:eastAsia="DengXian"/>
                <w:sz w:val="22"/>
                <w:szCs w:val="22"/>
                <w:lang w:eastAsia="zh-CN"/>
              </w:rPr>
              <w:t>Re 15 DMRS ports</w:t>
            </w:r>
          </w:p>
          <w:p w14:paraId="0A0059B1"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Need further clarification</w:t>
            </w:r>
          </w:p>
          <w:p w14:paraId="4A7D9838" w14:textId="77777777" w:rsidR="008B3B93" w:rsidRDefault="0045380D">
            <w:pPr>
              <w:spacing w:before="0" w:after="0" w:line="240" w:lineRule="auto"/>
              <w:rPr>
                <w:rFonts w:eastAsiaTheme="minorEastAsia"/>
                <w:sz w:val="22"/>
                <w:szCs w:val="22"/>
                <w:lang w:eastAsia="zh-CN"/>
              </w:rPr>
            </w:pPr>
            <w:r>
              <w:rPr>
                <w:rFonts w:eastAsiaTheme="minorEastAsia"/>
                <w:b/>
                <w:bCs/>
                <w:sz w:val="22"/>
                <w:szCs w:val="22"/>
                <w:u w:val="single"/>
                <w:lang w:eastAsia="ja-JP"/>
              </w:rPr>
              <w:t>FL Proposal 3-1C:</w:t>
            </w:r>
            <w:r>
              <w:rPr>
                <w:rFonts w:eastAsiaTheme="minorEastAsia"/>
                <w:sz w:val="22"/>
                <w:szCs w:val="22"/>
                <w:lang w:eastAsia="ja-JP"/>
              </w:rPr>
              <w:t xml:space="preserve"> Support Opt.1</w:t>
            </w:r>
          </w:p>
        </w:tc>
      </w:tr>
      <w:tr w:rsidR="008B3B93" w14:paraId="3D0A3572" w14:textId="77777777">
        <w:tc>
          <w:tcPr>
            <w:tcW w:w="1838" w:type="dxa"/>
          </w:tcPr>
          <w:p w14:paraId="34F3B058"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Fraunhofer IIS/HHI</w:t>
            </w:r>
          </w:p>
        </w:tc>
        <w:tc>
          <w:tcPr>
            <w:tcW w:w="8647" w:type="dxa"/>
          </w:tcPr>
          <w:p w14:paraId="03C0F70A"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FL proposal 3-1A: Support. Prefer Alt. 1 for Rel. 15 DMRS.</w:t>
            </w:r>
          </w:p>
          <w:p w14:paraId="1CD1F0A9" w14:textId="77777777" w:rsidR="008B3B93" w:rsidRDefault="0045380D">
            <w:pPr>
              <w:spacing w:before="0" w:after="0" w:line="240" w:lineRule="auto"/>
              <w:rPr>
                <w:sz w:val="22"/>
                <w:szCs w:val="22"/>
                <w:lang w:eastAsia="zh-CN"/>
              </w:rPr>
            </w:pPr>
            <w:r>
              <w:rPr>
                <w:rFonts w:eastAsia="DengXian"/>
                <w:sz w:val="22"/>
                <w:szCs w:val="22"/>
                <w:lang w:eastAsia="zh-CN"/>
              </w:rPr>
              <w:t>FL proposal 3-1B: Support</w:t>
            </w:r>
          </w:p>
        </w:tc>
      </w:tr>
      <w:tr w:rsidR="008B3B93" w14:paraId="6B178E3B" w14:textId="77777777">
        <w:trPr>
          <w:trHeight w:val="60"/>
        </w:trPr>
        <w:tc>
          <w:tcPr>
            <w:tcW w:w="1838" w:type="dxa"/>
          </w:tcPr>
          <w:p w14:paraId="4BB13D24" w14:textId="77777777" w:rsidR="008B3B93" w:rsidRDefault="0045380D">
            <w:pPr>
              <w:spacing w:before="0" w:after="0" w:line="240" w:lineRule="auto"/>
              <w:rPr>
                <w:rFonts w:eastAsiaTheme="minorEastAsia"/>
                <w:sz w:val="22"/>
                <w:szCs w:val="22"/>
                <w:lang w:eastAsia="ja-JP"/>
              </w:rPr>
            </w:pPr>
            <w:r>
              <w:rPr>
                <w:rFonts w:eastAsia="Malgun Gothic" w:hint="eastAsia"/>
                <w:sz w:val="22"/>
                <w:szCs w:val="22"/>
                <w:lang w:eastAsia="ko-KR"/>
              </w:rPr>
              <w:t>LGE</w:t>
            </w:r>
          </w:p>
        </w:tc>
        <w:tc>
          <w:tcPr>
            <w:tcW w:w="8647" w:type="dxa"/>
          </w:tcPr>
          <w:p w14:paraId="6983690A"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Alt.1. Also we prefer only one port combination of each of rank=5,6,7,8</w:t>
            </w:r>
          </w:p>
          <w:p w14:paraId="7161921A"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Support.</w:t>
            </w:r>
          </w:p>
          <w:p w14:paraId="472ED7BF"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3-1C:</w:t>
            </w:r>
            <w:r>
              <w:rPr>
                <w:rFonts w:eastAsiaTheme="minorEastAsia"/>
                <w:sz w:val="22"/>
                <w:szCs w:val="22"/>
                <w:lang w:eastAsia="ja-JP"/>
              </w:rPr>
              <w:t xml:space="preserve"> Support Opt.1,</w:t>
            </w:r>
          </w:p>
        </w:tc>
      </w:tr>
      <w:tr w:rsidR="008B3B93" w14:paraId="368CF6E3" w14:textId="77777777">
        <w:tc>
          <w:tcPr>
            <w:tcW w:w="1838" w:type="dxa"/>
          </w:tcPr>
          <w:p w14:paraId="01B85118" w14:textId="77777777" w:rsidR="008B3B93" w:rsidRDefault="0045380D">
            <w:pPr>
              <w:spacing w:before="0" w:after="0" w:line="240" w:lineRule="auto"/>
              <w:rPr>
                <w:rFonts w:eastAsia="DengXian"/>
                <w:sz w:val="22"/>
                <w:szCs w:val="22"/>
                <w:lang w:val="en-US" w:eastAsia="zh-CN"/>
              </w:rPr>
            </w:pPr>
            <w:r>
              <w:rPr>
                <w:rFonts w:eastAsia="DengXian" w:hint="eastAsia"/>
                <w:sz w:val="22"/>
                <w:szCs w:val="22"/>
                <w:lang w:val="en-US" w:eastAsia="zh-CN"/>
              </w:rPr>
              <w:t>ZTE</w:t>
            </w:r>
          </w:p>
        </w:tc>
        <w:tc>
          <w:tcPr>
            <w:tcW w:w="8647" w:type="dxa"/>
          </w:tcPr>
          <w:p w14:paraId="170BA950"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w:t>
            </w:r>
            <w:r>
              <w:rPr>
                <w:rFonts w:hint="eastAsia"/>
                <w:sz w:val="22"/>
                <w:szCs w:val="22"/>
                <w:lang w:val="en-US" w:eastAsia="zh-CN"/>
              </w:rPr>
              <w:t>S</w:t>
            </w:r>
            <w:r>
              <w:rPr>
                <w:rFonts w:eastAsiaTheme="minorEastAsia"/>
                <w:sz w:val="22"/>
                <w:szCs w:val="22"/>
                <w:lang w:eastAsia="ja-JP"/>
              </w:rPr>
              <w:t>upport Alt.1.</w:t>
            </w:r>
          </w:p>
          <w:p w14:paraId="356B2042" w14:textId="77777777" w:rsidR="008B3B93" w:rsidRDefault="0045380D">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w:t>
            </w:r>
            <w:r>
              <w:rPr>
                <w:rFonts w:hint="eastAsia"/>
                <w:sz w:val="22"/>
                <w:szCs w:val="22"/>
                <w:lang w:val="en-US" w:eastAsia="zh-CN"/>
              </w:rPr>
              <w:t>Open to further discuss</w:t>
            </w:r>
            <w:r>
              <w:rPr>
                <w:rFonts w:eastAsiaTheme="minorEastAsia"/>
                <w:sz w:val="22"/>
                <w:szCs w:val="22"/>
                <w:lang w:eastAsia="ja-JP"/>
              </w:rPr>
              <w:t>.</w:t>
            </w:r>
          </w:p>
          <w:p w14:paraId="69C14550" w14:textId="77777777" w:rsidR="008B3B93" w:rsidRDefault="0045380D">
            <w:pPr>
              <w:spacing w:before="0" w:after="0" w:line="240" w:lineRule="auto"/>
              <w:rPr>
                <w:sz w:val="22"/>
                <w:szCs w:val="22"/>
                <w:lang w:eastAsia="zh-CN"/>
              </w:rPr>
            </w:pPr>
            <w:r>
              <w:rPr>
                <w:rFonts w:eastAsiaTheme="minorEastAsia"/>
                <w:b/>
                <w:bCs/>
                <w:sz w:val="22"/>
                <w:szCs w:val="22"/>
                <w:u w:val="single"/>
                <w:lang w:eastAsia="ja-JP"/>
              </w:rPr>
              <w:t>FL Proposal 3-1C:</w:t>
            </w:r>
            <w:r>
              <w:rPr>
                <w:rFonts w:eastAsiaTheme="minorEastAsia"/>
                <w:sz w:val="22"/>
                <w:szCs w:val="22"/>
                <w:lang w:eastAsia="ja-JP"/>
              </w:rPr>
              <w:t xml:space="preserve"> Support Opt.1.</w:t>
            </w:r>
          </w:p>
        </w:tc>
      </w:tr>
      <w:tr w:rsidR="008B3B93" w14:paraId="071DE3AB" w14:textId="77777777">
        <w:tc>
          <w:tcPr>
            <w:tcW w:w="1838" w:type="dxa"/>
          </w:tcPr>
          <w:p w14:paraId="58E840B9" w14:textId="0D935AAE" w:rsidR="008B3B93" w:rsidRPr="00581385" w:rsidRDefault="00581385">
            <w:pPr>
              <w:spacing w:before="0" w:after="0" w:line="240" w:lineRule="auto"/>
              <w:rPr>
                <w:rFonts w:eastAsia="DengXian"/>
                <w:sz w:val="22"/>
                <w:szCs w:val="22"/>
                <w:lang w:eastAsia="zh-CN"/>
              </w:rPr>
            </w:pPr>
            <w:r>
              <w:rPr>
                <w:rFonts w:eastAsia="DengXian" w:hint="eastAsia"/>
                <w:sz w:val="22"/>
                <w:szCs w:val="22"/>
                <w:lang w:eastAsia="zh-CN"/>
              </w:rPr>
              <w:t>N</w:t>
            </w:r>
            <w:r>
              <w:rPr>
                <w:rFonts w:eastAsia="DengXian"/>
                <w:sz w:val="22"/>
                <w:szCs w:val="22"/>
                <w:lang w:eastAsia="zh-CN"/>
              </w:rPr>
              <w:t>EC</w:t>
            </w:r>
          </w:p>
        </w:tc>
        <w:tc>
          <w:tcPr>
            <w:tcW w:w="8647" w:type="dxa"/>
          </w:tcPr>
          <w:p w14:paraId="6107E660" w14:textId="60E4D669" w:rsidR="008B3B93" w:rsidRPr="00581385" w:rsidRDefault="00581385">
            <w:pPr>
              <w:spacing w:before="0" w:after="0" w:line="240" w:lineRule="auto"/>
              <w:rPr>
                <w:rFonts w:eastAsia="DengXian"/>
                <w:sz w:val="22"/>
                <w:szCs w:val="22"/>
                <w:lang w:eastAsia="zh-CN"/>
              </w:rPr>
            </w:pPr>
            <w:r>
              <w:rPr>
                <w:rFonts w:eastAsia="DengXian"/>
                <w:sz w:val="22"/>
                <w:szCs w:val="22"/>
                <w:lang w:eastAsia="zh-CN"/>
              </w:rPr>
              <w:t>Fine with the proposals.</w:t>
            </w:r>
          </w:p>
        </w:tc>
      </w:tr>
      <w:tr w:rsidR="004E10AF" w14:paraId="5EBA67C4" w14:textId="77777777">
        <w:tc>
          <w:tcPr>
            <w:tcW w:w="1838" w:type="dxa"/>
          </w:tcPr>
          <w:p w14:paraId="0F31B475" w14:textId="710159D1" w:rsidR="004E10AF" w:rsidRDefault="004E10AF" w:rsidP="004E10AF">
            <w:pPr>
              <w:spacing w:after="0" w:line="240" w:lineRule="auto"/>
              <w:rPr>
                <w:rFonts w:eastAsia="DengXian"/>
                <w:sz w:val="22"/>
                <w:szCs w:val="22"/>
                <w:lang w:eastAsia="zh-CN"/>
              </w:rPr>
            </w:pPr>
            <w:r>
              <w:rPr>
                <w:rFonts w:eastAsia="DengXian" w:hint="eastAsia"/>
                <w:sz w:val="22"/>
                <w:szCs w:val="22"/>
                <w:lang w:eastAsia="zh-CN"/>
              </w:rPr>
              <w:t>C</w:t>
            </w:r>
            <w:r>
              <w:rPr>
                <w:rFonts w:eastAsia="DengXian"/>
                <w:sz w:val="22"/>
                <w:szCs w:val="22"/>
                <w:lang w:eastAsia="zh-CN"/>
              </w:rPr>
              <w:t>MCC</w:t>
            </w:r>
          </w:p>
        </w:tc>
        <w:tc>
          <w:tcPr>
            <w:tcW w:w="8647" w:type="dxa"/>
          </w:tcPr>
          <w:p w14:paraId="2BE5284A" w14:textId="77777777" w:rsidR="004E10AF" w:rsidRPr="00040416" w:rsidRDefault="004E10AF" w:rsidP="004E10AF">
            <w:pPr>
              <w:spacing w:before="0" w:after="0" w:line="240" w:lineRule="auto"/>
              <w:rPr>
                <w:rFonts w:eastAsiaTheme="minorEastAsia"/>
                <w:sz w:val="22"/>
                <w:szCs w:val="22"/>
                <w:lang w:eastAsia="ja-JP"/>
              </w:rPr>
            </w:pPr>
            <w:r w:rsidRPr="00040416">
              <w:rPr>
                <w:rFonts w:eastAsiaTheme="minorEastAsia"/>
                <w:b/>
                <w:bCs/>
                <w:sz w:val="22"/>
                <w:szCs w:val="22"/>
                <w:lang w:eastAsia="ja-JP"/>
              </w:rPr>
              <w:t>FL Proposal 3-1A:</w:t>
            </w:r>
            <w:r w:rsidRPr="00040416">
              <w:rPr>
                <w:rFonts w:eastAsiaTheme="minorEastAsia"/>
                <w:sz w:val="22"/>
                <w:szCs w:val="22"/>
                <w:lang w:eastAsia="ja-JP"/>
              </w:rPr>
              <w:t xml:space="preserve"> Support.</w:t>
            </w:r>
          </w:p>
          <w:p w14:paraId="11476611" w14:textId="77777777" w:rsidR="004E10AF" w:rsidRPr="00040416" w:rsidRDefault="004E10AF" w:rsidP="004E10AF">
            <w:pPr>
              <w:spacing w:before="0" w:after="0" w:line="240" w:lineRule="auto"/>
              <w:rPr>
                <w:rFonts w:eastAsiaTheme="minorEastAsia"/>
                <w:sz w:val="22"/>
                <w:szCs w:val="22"/>
                <w:lang w:eastAsia="ja-JP"/>
              </w:rPr>
            </w:pPr>
            <w:r w:rsidRPr="00040416">
              <w:rPr>
                <w:rFonts w:eastAsiaTheme="minorEastAsia"/>
                <w:b/>
                <w:bCs/>
                <w:sz w:val="22"/>
                <w:szCs w:val="22"/>
                <w:lang w:eastAsia="ja-JP"/>
              </w:rPr>
              <w:t>FL Proposal 3-1B:</w:t>
            </w:r>
            <w:r w:rsidRPr="00040416">
              <w:rPr>
                <w:rFonts w:eastAsiaTheme="minorEastAsia"/>
                <w:sz w:val="22"/>
                <w:szCs w:val="22"/>
                <w:lang w:eastAsia="ja-JP"/>
              </w:rPr>
              <w:t xml:space="preserve"> Support.</w:t>
            </w:r>
          </w:p>
          <w:p w14:paraId="00E4A5D4" w14:textId="7B236314" w:rsidR="004E10AF" w:rsidRDefault="004E10AF" w:rsidP="004E10AF">
            <w:pPr>
              <w:spacing w:after="0" w:line="240" w:lineRule="auto"/>
              <w:rPr>
                <w:rFonts w:eastAsia="DengXian"/>
                <w:sz w:val="22"/>
                <w:szCs w:val="22"/>
                <w:lang w:eastAsia="zh-CN"/>
              </w:rPr>
            </w:pPr>
            <w:r w:rsidRPr="00040416">
              <w:rPr>
                <w:rFonts w:eastAsiaTheme="minorEastAsia"/>
                <w:b/>
                <w:bCs/>
                <w:sz w:val="22"/>
                <w:szCs w:val="22"/>
                <w:lang w:eastAsia="ja-JP"/>
              </w:rPr>
              <w:t>FL Proposal 3-1C:</w:t>
            </w:r>
            <w:r w:rsidRPr="00040416">
              <w:rPr>
                <w:rFonts w:eastAsiaTheme="minorEastAsia"/>
                <w:sz w:val="22"/>
                <w:szCs w:val="22"/>
                <w:lang w:eastAsia="ja-JP"/>
              </w:rPr>
              <w:t xml:space="preserve"> </w:t>
            </w:r>
            <w:r w:rsidRPr="00412230">
              <w:rPr>
                <w:rFonts w:eastAsiaTheme="minorEastAsia"/>
                <w:sz w:val="22"/>
                <w:szCs w:val="22"/>
                <w:lang w:eastAsia="ja-JP"/>
              </w:rPr>
              <w:t>Support Option 1. Similar method as Rel-15 will reduce the specification effort</w:t>
            </w:r>
            <w:r w:rsidRPr="003808A6">
              <w:rPr>
                <w:sz w:val="22"/>
                <w:szCs w:val="22"/>
              </w:rPr>
              <w:t xml:space="preserve"> </w:t>
            </w:r>
            <w:r w:rsidRPr="00412230">
              <w:rPr>
                <w:rFonts w:eastAsiaTheme="minorEastAsia"/>
                <w:sz w:val="22"/>
                <w:szCs w:val="22"/>
                <w:lang w:eastAsia="ja-JP"/>
              </w:rPr>
              <w:t>and complexity</w:t>
            </w:r>
            <w:r>
              <w:rPr>
                <w:rFonts w:eastAsiaTheme="minorEastAsia"/>
                <w:sz w:val="22"/>
                <w:szCs w:val="22"/>
                <w:lang w:eastAsia="ja-JP"/>
              </w:rPr>
              <w:t>, and we could not see the benefit of Option 2 to introduce a joint table</w:t>
            </w:r>
            <w:r w:rsidRPr="00412230">
              <w:rPr>
                <w:rFonts w:eastAsiaTheme="minorEastAsia"/>
                <w:sz w:val="22"/>
                <w:szCs w:val="22"/>
                <w:lang w:eastAsia="ja-JP"/>
              </w:rPr>
              <w:t xml:space="preserve">. Besides, </w:t>
            </w:r>
            <w:r>
              <w:rPr>
                <w:rFonts w:eastAsiaTheme="minorEastAsia"/>
                <w:sz w:val="22"/>
                <w:szCs w:val="22"/>
                <w:lang w:eastAsia="ja-JP"/>
              </w:rPr>
              <w:t xml:space="preserve">based on Option 1, </w:t>
            </w:r>
            <w:r w:rsidRPr="00412230">
              <w:rPr>
                <w:rFonts w:eastAsiaTheme="minorEastAsia"/>
                <w:sz w:val="22"/>
                <w:szCs w:val="22"/>
                <w:lang w:eastAsia="ja-JP"/>
              </w:rPr>
              <w:t xml:space="preserve">the reserved bits </w:t>
            </w:r>
            <w:r w:rsidRPr="003808A6">
              <w:rPr>
                <w:sz w:val="22"/>
                <w:szCs w:val="22"/>
              </w:rPr>
              <w:t xml:space="preserve">for antenna ports indication </w:t>
            </w:r>
            <w:r>
              <w:rPr>
                <w:sz w:val="22"/>
                <w:szCs w:val="22"/>
              </w:rPr>
              <w:t>may</w:t>
            </w:r>
            <w:r w:rsidRPr="003808A6">
              <w:rPr>
                <w:sz w:val="22"/>
                <w:szCs w:val="22"/>
              </w:rPr>
              <w:t xml:space="preserve"> be </w:t>
            </w:r>
            <w:r>
              <w:rPr>
                <w:sz w:val="22"/>
                <w:szCs w:val="22"/>
              </w:rPr>
              <w:t xml:space="preserve">further </w:t>
            </w:r>
            <w:r w:rsidRPr="003808A6">
              <w:rPr>
                <w:sz w:val="22"/>
                <w:szCs w:val="22"/>
              </w:rPr>
              <w:t>reused for other purpose</w:t>
            </w:r>
            <w:r>
              <w:rPr>
                <w:sz w:val="22"/>
                <w:szCs w:val="22"/>
              </w:rPr>
              <w:t>s</w:t>
            </w:r>
            <w:r w:rsidRPr="003808A6">
              <w:rPr>
                <w:sz w:val="22"/>
                <w:szCs w:val="22"/>
              </w:rPr>
              <w:t>, such as MCS, RV and NDI for second codeword.</w:t>
            </w:r>
          </w:p>
        </w:tc>
      </w:tr>
      <w:tr w:rsidR="004E10AF" w14:paraId="5AD7FB98" w14:textId="77777777">
        <w:tc>
          <w:tcPr>
            <w:tcW w:w="1838" w:type="dxa"/>
          </w:tcPr>
          <w:p w14:paraId="566ED1DA" w14:textId="2ADBCDA9" w:rsidR="004E10AF" w:rsidRDefault="004E10AF" w:rsidP="004E10AF">
            <w:pPr>
              <w:spacing w:after="0" w:line="240" w:lineRule="auto"/>
              <w:rPr>
                <w:rFonts w:eastAsia="DengXian"/>
                <w:sz w:val="22"/>
                <w:szCs w:val="22"/>
                <w:lang w:eastAsia="zh-CN"/>
              </w:rPr>
            </w:pPr>
            <w:r>
              <w:rPr>
                <w:rFonts w:eastAsia="DengXian" w:hint="eastAsia"/>
                <w:sz w:val="22"/>
                <w:szCs w:val="22"/>
                <w:lang w:eastAsia="zh-CN"/>
              </w:rPr>
              <w:t>X</w:t>
            </w:r>
            <w:r>
              <w:rPr>
                <w:rFonts w:eastAsia="DengXian"/>
                <w:sz w:val="22"/>
                <w:szCs w:val="22"/>
                <w:lang w:eastAsia="zh-CN"/>
              </w:rPr>
              <w:t>iaomi</w:t>
            </w:r>
          </w:p>
        </w:tc>
        <w:tc>
          <w:tcPr>
            <w:tcW w:w="8647" w:type="dxa"/>
          </w:tcPr>
          <w:p w14:paraId="4D6DA542" w14:textId="77777777" w:rsidR="004E10AF" w:rsidRPr="001B197C" w:rsidRDefault="004E10AF" w:rsidP="004E10AF">
            <w:pPr>
              <w:spacing w:before="0" w:after="0" w:line="240" w:lineRule="auto"/>
              <w:rPr>
                <w:rFonts w:eastAsiaTheme="minorEastAsia"/>
                <w:sz w:val="22"/>
                <w:szCs w:val="22"/>
                <w:lang w:eastAsia="ja-JP"/>
              </w:rPr>
            </w:pPr>
            <w:r w:rsidRPr="001B197C">
              <w:rPr>
                <w:rFonts w:eastAsiaTheme="minorEastAsia"/>
                <w:b/>
                <w:bCs/>
                <w:sz w:val="22"/>
                <w:szCs w:val="22"/>
                <w:u w:val="single"/>
                <w:lang w:eastAsia="ja-JP"/>
              </w:rPr>
              <w:t>FL Proposal 3-1A:</w:t>
            </w:r>
            <w:r w:rsidRPr="001B197C">
              <w:rPr>
                <w:rFonts w:eastAsiaTheme="minorEastAsia"/>
                <w:sz w:val="22"/>
                <w:szCs w:val="22"/>
                <w:lang w:eastAsia="ja-JP"/>
              </w:rPr>
              <w:t xml:space="preserve"> Support, and support Alt.1.</w:t>
            </w:r>
          </w:p>
          <w:p w14:paraId="0269BF27" w14:textId="77777777" w:rsidR="004E10AF" w:rsidRPr="001B197C" w:rsidRDefault="004E10AF" w:rsidP="004E10AF">
            <w:pPr>
              <w:spacing w:before="0" w:after="0" w:line="240" w:lineRule="auto"/>
              <w:rPr>
                <w:rFonts w:eastAsiaTheme="minorEastAsia"/>
                <w:sz w:val="22"/>
                <w:szCs w:val="22"/>
                <w:lang w:eastAsia="ja-JP"/>
              </w:rPr>
            </w:pPr>
            <w:r w:rsidRPr="001B197C">
              <w:rPr>
                <w:rFonts w:eastAsiaTheme="minorEastAsia"/>
                <w:b/>
                <w:bCs/>
                <w:sz w:val="22"/>
                <w:szCs w:val="22"/>
                <w:u w:val="single"/>
                <w:lang w:eastAsia="ja-JP"/>
              </w:rPr>
              <w:t>FL Proposal 3-1B:</w:t>
            </w:r>
            <w:r w:rsidRPr="001B197C">
              <w:rPr>
                <w:rFonts w:eastAsiaTheme="minorEastAsia"/>
                <w:sz w:val="22"/>
                <w:szCs w:val="22"/>
                <w:lang w:eastAsia="ja-JP"/>
              </w:rPr>
              <w:t xml:space="preserve"> Support.</w:t>
            </w:r>
          </w:p>
          <w:p w14:paraId="747580B8" w14:textId="2DD6FD68" w:rsidR="004E10AF" w:rsidRPr="00040416" w:rsidRDefault="004E10AF" w:rsidP="004E10AF">
            <w:pPr>
              <w:spacing w:after="0" w:line="240" w:lineRule="auto"/>
              <w:rPr>
                <w:rFonts w:eastAsiaTheme="minorEastAsia"/>
                <w:b/>
                <w:bCs/>
                <w:sz w:val="22"/>
                <w:szCs w:val="22"/>
                <w:lang w:eastAsia="ja-JP"/>
              </w:rPr>
            </w:pPr>
            <w:r w:rsidRPr="001B197C">
              <w:rPr>
                <w:rFonts w:eastAsiaTheme="minorEastAsia"/>
                <w:b/>
                <w:bCs/>
                <w:sz w:val="22"/>
                <w:szCs w:val="22"/>
                <w:u w:val="single"/>
                <w:lang w:eastAsia="ja-JP"/>
              </w:rPr>
              <w:t>FL Proposal 3-1C:</w:t>
            </w:r>
            <w:r>
              <w:rPr>
                <w:rFonts w:eastAsiaTheme="minorEastAsia"/>
                <w:bCs/>
                <w:sz w:val="22"/>
                <w:szCs w:val="22"/>
                <w:lang w:eastAsia="ja-JP"/>
              </w:rPr>
              <w:t xml:space="preserve"> Fine with the proposal for further discussion. RI indication method is related to this issue. We tend to agree with Nokia that antenna port field can be used to indicate the TRI to avoid the definition of too many tables.</w:t>
            </w:r>
          </w:p>
        </w:tc>
      </w:tr>
      <w:tr w:rsidR="000B2BDC" w14:paraId="6CA58A46" w14:textId="77777777">
        <w:tc>
          <w:tcPr>
            <w:tcW w:w="1838" w:type="dxa"/>
          </w:tcPr>
          <w:p w14:paraId="147570A8" w14:textId="5C9F68B8" w:rsidR="000B2BDC" w:rsidRDefault="000B2BDC" w:rsidP="000B2BDC">
            <w:pPr>
              <w:spacing w:after="0" w:line="240" w:lineRule="auto"/>
              <w:rPr>
                <w:rFonts w:eastAsia="DengXian"/>
                <w:sz w:val="22"/>
                <w:szCs w:val="22"/>
                <w:lang w:eastAsia="zh-CN"/>
              </w:rPr>
            </w:pPr>
            <w:r>
              <w:rPr>
                <w:rFonts w:eastAsia="DengXian" w:hint="eastAsia"/>
                <w:sz w:val="22"/>
                <w:szCs w:val="22"/>
                <w:lang w:eastAsia="zh-CN"/>
              </w:rPr>
              <w:t>S</w:t>
            </w:r>
            <w:r>
              <w:rPr>
                <w:rFonts w:eastAsia="DengXian"/>
                <w:sz w:val="22"/>
                <w:szCs w:val="22"/>
                <w:lang w:eastAsia="zh-CN"/>
              </w:rPr>
              <w:t>preadtrum</w:t>
            </w:r>
          </w:p>
        </w:tc>
        <w:tc>
          <w:tcPr>
            <w:tcW w:w="8647" w:type="dxa"/>
          </w:tcPr>
          <w:p w14:paraId="6A813F3F" w14:textId="77777777" w:rsidR="000B2BDC" w:rsidRPr="002C129E" w:rsidRDefault="000B2BDC" w:rsidP="000B2BDC">
            <w:pPr>
              <w:spacing w:before="0" w:after="0" w:line="240" w:lineRule="auto"/>
              <w:rPr>
                <w:rFonts w:eastAsiaTheme="minorEastAsia"/>
                <w:sz w:val="22"/>
                <w:szCs w:val="22"/>
                <w:lang w:eastAsia="ja-JP"/>
              </w:rPr>
            </w:pPr>
            <w:r w:rsidRPr="002C129E">
              <w:rPr>
                <w:rFonts w:eastAsiaTheme="minorEastAsia"/>
                <w:b/>
                <w:bCs/>
                <w:sz w:val="22"/>
                <w:szCs w:val="22"/>
                <w:u w:val="single"/>
                <w:lang w:eastAsia="ja-JP"/>
              </w:rPr>
              <w:t>FL Proposal 3-1A:</w:t>
            </w:r>
            <w:r w:rsidRPr="002C129E">
              <w:rPr>
                <w:rFonts w:eastAsiaTheme="minorEastAsia"/>
                <w:sz w:val="22"/>
                <w:szCs w:val="22"/>
                <w:lang w:eastAsia="ja-JP"/>
              </w:rPr>
              <w:t xml:space="preserve"> Support, </w:t>
            </w:r>
            <w:r>
              <w:rPr>
                <w:rFonts w:eastAsiaTheme="minorEastAsia"/>
                <w:sz w:val="22"/>
                <w:szCs w:val="22"/>
                <w:lang w:eastAsia="ja-JP"/>
              </w:rPr>
              <w:t xml:space="preserve">prefer Alt1 </w:t>
            </w:r>
            <w:r w:rsidRPr="002C129E">
              <w:rPr>
                <w:sz w:val="22"/>
                <w:szCs w:val="22"/>
                <w:lang w:eastAsia="zh-CN"/>
              </w:rPr>
              <w:t xml:space="preserve">for </w:t>
            </w:r>
            <w:r w:rsidRPr="002C129E">
              <w:rPr>
                <w:rFonts w:hint="eastAsia"/>
                <w:sz w:val="22"/>
                <w:szCs w:val="22"/>
                <w:lang w:eastAsia="zh-CN"/>
              </w:rPr>
              <w:t>Rel</w:t>
            </w:r>
            <w:r w:rsidRPr="002C129E">
              <w:rPr>
                <w:sz w:val="22"/>
                <w:szCs w:val="22"/>
                <w:lang w:eastAsia="zh-CN"/>
              </w:rPr>
              <w:t>.15 Type1/Type2 DMRS</w:t>
            </w:r>
            <w:r>
              <w:rPr>
                <w:rFonts w:eastAsiaTheme="minorEastAsia"/>
                <w:sz w:val="22"/>
                <w:szCs w:val="22"/>
                <w:lang w:eastAsia="ja-JP"/>
              </w:rPr>
              <w:t xml:space="preserve"> ports</w:t>
            </w:r>
            <w:r w:rsidRPr="002C129E">
              <w:rPr>
                <w:rFonts w:eastAsiaTheme="minorEastAsia"/>
                <w:sz w:val="22"/>
                <w:szCs w:val="22"/>
                <w:lang w:eastAsia="ja-JP"/>
              </w:rPr>
              <w:t>.</w:t>
            </w:r>
          </w:p>
          <w:p w14:paraId="7B643D02" w14:textId="77777777" w:rsidR="000B2BDC" w:rsidRPr="002C129E" w:rsidRDefault="000B2BDC" w:rsidP="000B2BDC">
            <w:pPr>
              <w:spacing w:before="0" w:after="0" w:line="240" w:lineRule="auto"/>
              <w:rPr>
                <w:rFonts w:eastAsiaTheme="minorEastAsia"/>
                <w:sz w:val="22"/>
                <w:szCs w:val="22"/>
                <w:lang w:eastAsia="ja-JP"/>
              </w:rPr>
            </w:pPr>
            <w:r w:rsidRPr="002C129E">
              <w:rPr>
                <w:rFonts w:eastAsiaTheme="minorEastAsia"/>
                <w:b/>
                <w:bCs/>
                <w:sz w:val="22"/>
                <w:szCs w:val="22"/>
                <w:u w:val="single"/>
                <w:lang w:eastAsia="ja-JP"/>
              </w:rPr>
              <w:t>FL Proposal 3-1B:</w:t>
            </w:r>
            <w:r w:rsidRPr="002C129E">
              <w:rPr>
                <w:rFonts w:eastAsiaTheme="minorEastAsia"/>
                <w:sz w:val="22"/>
                <w:szCs w:val="22"/>
                <w:lang w:eastAsia="ja-JP"/>
              </w:rPr>
              <w:t xml:space="preserve"> </w:t>
            </w:r>
            <w:r>
              <w:rPr>
                <w:rFonts w:eastAsiaTheme="minorEastAsia"/>
                <w:sz w:val="22"/>
                <w:szCs w:val="22"/>
                <w:lang w:eastAsia="ja-JP"/>
              </w:rPr>
              <w:t>Support</w:t>
            </w:r>
            <w:r w:rsidRPr="002C129E">
              <w:rPr>
                <w:rFonts w:eastAsiaTheme="minorEastAsia"/>
                <w:sz w:val="22"/>
                <w:szCs w:val="22"/>
                <w:lang w:eastAsia="ja-JP"/>
              </w:rPr>
              <w:t>.</w:t>
            </w:r>
          </w:p>
          <w:p w14:paraId="786F9B4B" w14:textId="4F856FDC" w:rsidR="000B2BDC" w:rsidRPr="001B197C" w:rsidRDefault="000B2BDC" w:rsidP="000B2BDC">
            <w:pPr>
              <w:spacing w:after="0" w:line="240" w:lineRule="auto"/>
              <w:rPr>
                <w:rFonts w:eastAsiaTheme="minorEastAsia"/>
                <w:b/>
                <w:bCs/>
                <w:sz w:val="22"/>
                <w:szCs w:val="22"/>
                <w:u w:val="single"/>
                <w:lang w:eastAsia="ja-JP"/>
              </w:rPr>
            </w:pPr>
            <w:r w:rsidRPr="002C129E">
              <w:rPr>
                <w:rFonts w:eastAsiaTheme="minorEastAsia"/>
                <w:b/>
                <w:bCs/>
                <w:sz w:val="22"/>
                <w:szCs w:val="22"/>
                <w:u w:val="single"/>
                <w:lang w:eastAsia="ja-JP"/>
              </w:rPr>
              <w:t>FL Proposal 3-1C:</w:t>
            </w:r>
            <w:r>
              <w:rPr>
                <w:rFonts w:eastAsiaTheme="minorEastAsia"/>
                <w:sz w:val="22"/>
                <w:szCs w:val="22"/>
                <w:lang w:eastAsia="ja-JP"/>
              </w:rPr>
              <w:t xml:space="preserve"> We prefer option 1 for unified solution </w:t>
            </w:r>
            <w:r w:rsidRPr="00C129E9">
              <w:rPr>
                <w:rFonts w:eastAsiaTheme="minorEastAsia"/>
                <w:sz w:val="22"/>
                <w:szCs w:val="22"/>
                <w:lang w:eastAsia="ja-JP"/>
              </w:rPr>
              <w:t xml:space="preserve">for </w:t>
            </w:r>
            <w:r>
              <w:rPr>
                <w:rFonts w:eastAsiaTheme="minorEastAsia"/>
                <w:sz w:val="22"/>
                <w:szCs w:val="22"/>
                <w:lang w:eastAsia="ja-JP"/>
              </w:rPr>
              <w:t xml:space="preserve">rank 1,2,3,4 and </w:t>
            </w:r>
            <w:r w:rsidRPr="00C129E9">
              <w:rPr>
                <w:rFonts w:eastAsiaTheme="minorEastAsia"/>
                <w:sz w:val="22"/>
                <w:szCs w:val="22"/>
                <w:lang w:eastAsia="ja-JP"/>
              </w:rPr>
              <w:t>rank 5,6,7,8</w:t>
            </w:r>
            <w:r>
              <w:rPr>
                <w:rFonts w:eastAsiaTheme="minorEastAsia"/>
                <w:sz w:val="22"/>
                <w:szCs w:val="22"/>
                <w:lang w:eastAsia="ja-JP"/>
              </w:rPr>
              <w:t>.</w:t>
            </w:r>
          </w:p>
        </w:tc>
      </w:tr>
    </w:tbl>
    <w:p w14:paraId="20B3D517" w14:textId="77777777" w:rsidR="008B3B93" w:rsidRDefault="0045380D">
      <w:pPr>
        <w:spacing w:after="0" w:line="240" w:lineRule="auto"/>
        <w:jc w:val="both"/>
        <w:rPr>
          <w:rFonts w:eastAsiaTheme="minorEastAsia"/>
          <w:sz w:val="22"/>
          <w:szCs w:val="22"/>
          <w:lang w:eastAsia="ja-JP"/>
        </w:rPr>
      </w:pPr>
      <w:r>
        <w:rPr>
          <w:rFonts w:eastAsiaTheme="minorEastAsia"/>
          <w:sz w:val="22"/>
          <w:szCs w:val="22"/>
          <w:lang w:eastAsia="ja-JP"/>
        </w:rPr>
        <w:t xml:space="preserve"> </w:t>
      </w:r>
    </w:p>
    <w:p w14:paraId="2E028F26" w14:textId="77777777" w:rsidR="008B3B93" w:rsidRDefault="0045380D">
      <w:pPr>
        <w:pStyle w:val="30"/>
        <w:ind w:left="800"/>
        <w:rPr>
          <w:rFonts w:ascii="Arial" w:eastAsiaTheme="minorEastAsia" w:hAnsi="Arial" w:cs="Arial"/>
          <w:sz w:val="28"/>
          <w:szCs w:val="28"/>
          <w:lang w:eastAsia="ja-JP"/>
        </w:rPr>
      </w:pPr>
      <w:r>
        <w:rPr>
          <w:rFonts w:ascii="Arial" w:eastAsiaTheme="minorEastAsia" w:hAnsi="Arial" w:cs="Arial"/>
          <w:sz w:val="28"/>
          <w:szCs w:val="28"/>
          <w:lang w:eastAsia="ja-JP"/>
        </w:rPr>
        <w:t>3.1.1 For Rel.15 DMRS ports</w:t>
      </w:r>
    </w:p>
    <w:p w14:paraId="333A7CB2" w14:textId="77777777" w:rsidR="008B3B93" w:rsidRDefault="0045380D">
      <w:pPr>
        <w:spacing w:after="0" w:line="240" w:lineRule="auto"/>
        <w:rPr>
          <w:rFonts w:eastAsiaTheme="minorEastAsia"/>
          <w:sz w:val="22"/>
          <w:szCs w:val="22"/>
          <w:lang w:eastAsia="ja-JP"/>
        </w:rPr>
      </w:pPr>
      <w:r>
        <w:rPr>
          <w:rFonts w:eastAsiaTheme="minorEastAsia"/>
          <w:sz w:val="22"/>
          <w:szCs w:val="22"/>
          <w:lang w:eastAsia="ja-JP"/>
        </w:rPr>
        <w:t>For Rel.15 DMRS ports for PUSCH with rank 5-8 (FL Proposal 3-1A), based on reviewing tdocs, except Nokia/NSB, all other companies proposed to reuse Rel.15 DMRS port combinations. Hence, I’d like to propose Alt.1.</w:t>
      </w:r>
    </w:p>
    <w:p w14:paraId="65CE94F9" w14:textId="77777777" w:rsidR="008B3B93" w:rsidRDefault="0045380D">
      <w:pPr>
        <w:pStyle w:val="af8"/>
        <w:numPr>
          <w:ilvl w:val="0"/>
          <w:numId w:val="59"/>
        </w:numPr>
        <w:spacing w:line="240" w:lineRule="auto"/>
        <w:rPr>
          <w:rFonts w:ascii="Times New Roman" w:eastAsiaTheme="minorEastAsia" w:hAnsi="Times New Roman"/>
          <w:lang w:eastAsia="ja-JP"/>
        </w:rPr>
      </w:pPr>
      <w:r>
        <w:rPr>
          <w:rFonts w:ascii="Times New Roman" w:eastAsiaTheme="minorEastAsia" w:hAnsi="Times New Roman"/>
          <w:lang w:eastAsia="ja-JP"/>
        </w:rPr>
        <w:t>Alt.1: Huawei/HiSilicon, vivo, Spreadtrum, Lenovo, Intel, OPPO, CMCC, Sharp, Docomo, Samsung, Qualcomm</w:t>
      </w:r>
    </w:p>
    <w:p w14:paraId="41360C45" w14:textId="77777777" w:rsidR="008B3B93" w:rsidRDefault="0045380D">
      <w:pPr>
        <w:pStyle w:val="af8"/>
        <w:numPr>
          <w:ilvl w:val="0"/>
          <w:numId w:val="59"/>
        </w:numPr>
        <w:spacing w:line="240" w:lineRule="auto"/>
        <w:rPr>
          <w:rFonts w:ascii="Times New Roman" w:eastAsiaTheme="minorEastAsia" w:hAnsi="Times New Roman"/>
          <w:lang w:eastAsia="ja-JP"/>
        </w:rPr>
      </w:pPr>
      <w:r>
        <w:rPr>
          <w:rFonts w:ascii="Times New Roman" w:eastAsiaTheme="minorEastAsia" w:hAnsi="Times New Roman"/>
          <w:lang w:eastAsia="ja-JP"/>
        </w:rPr>
        <w:t>Alt.2: Nokia/NSB?</w:t>
      </w:r>
    </w:p>
    <w:p w14:paraId="5181778D" w14:textId="77777777" w:rsidR="008B3B93" w:rsidRDefault="008B3B93">
      <w:pPr>
        <w:spacing w:after="0" w:line="240" w:lineRule="auto"/>
        <w:rPr>
          <w:rFonts w:eastAsiaTheme="minorEastAsia"/>
          <w:b/>
          <w:bCs/>
          <w:sz w:val="22"/>
          <w:szCs w:val="22"/>
          <w:lang w:eastAsia="ja-JP"/>
        </w:rPr>
      </w:pPr>
    </w:p>
    <w:p w14:paraId="6ED436CF" w14:textId="77777777" w:rsidR="008B3B93" w:rsidRDefault="0045380D">
      <w:pPr>
        <w:spacing w:after="0" w:line="240" w:lineRule="auto"/>
        <w:rPr>
          <w:rFonts w:eastAsiaTheme="minorEastAsia"/>
          <w:sz w:val="22"/>
          <w:szCs w:val="22"/>
          <w:lang w:eastAsia="ja-JP"/>
        </w:rPr>
      </w:pPr>
      <w:r>
        <w:rPr>
          <w:rFonts w:eastAsiaTheme="minorEastAsia"/>
          <w:b/>
          <w:bCs/>
          <w:sz w:val="22"/>
          <w:szCs w:val="22"/>
          <w:u w:val="single"/>
          <w:lang w:eastAsia="ja-JP"/>
        </w:rPr>
        <w:lastRenderedPageBreak/>
        <w:t>Both FL Proposal 3.1.1A and FL Proposal 3.1.1B are intended for Alt.1, with exactly the same DMRS ports combinations</w:t>
      </w:r>
      <w:r>
        <w:rPr>
          <w:rFonts w:eastAsiaTheme="minorEastAsia"/>
          <w:sz w:val="22"/>
          <w:szCs w:val="22"/>
          <w:lang w:eastAsia="ja-JP"/>
        </w:rPr>
        <w:t xml:space="preserve"> (reusing DMRS ports combinations for PDSCH). FL Proposal 3.1.1A directly proposes new DMRS ports table for rank 5-8, assuming Option 1 of FL Proposal 3-1C. FL Proposal 3.1.1.1B only agrees at least the following DMRS ports combinations and other combinations are also possible in future, and it can be applied to both Option 1/2 of FL Proposal 3-1C.</w:t>
      </w:r>
    </w:p>
    <w:p w14:paraId="5E479431" w14:textId="77777777" w:rsidR="008B3B93" w:rsidRDefault="0045380D">
      <w:pPr>
        <w:spacing w:after="0" w:line="240" w:lineRule="auto"/>
        <w:rPr>
          <w:rFonts w:eastAsiaTheme="minorEastAsia"/>
          <w:sz w:val="22"/>
          <w:szCs w:val="22"/>
          <w:lang w:eastAsia="ja-JP"/>
        </w:rPr>
      </w:pPr>
      <w:r>
        <w:rPr>
          <w:rFonts w:eastAsiaTheme="minorEastAsia"/>
          <w:sz w:val="22"/>
          <w:szCs w:val="22"/>
          <w:lang w:eastAsia="ja-JP"/>
        </w:rPr>
        <w:t>In the following proposal, two DMRS ports combinations are proposed for rank 5/6 of eType 2 with maxLength=2. On the other hand, LGE/Samsung propose to select one DMRS port combination.</w:t>
      </w:r>
    </w:p>
    <w:p w14:paraId="7B0CF257" w14:textId="77777777" w:rsidR="008B3B93" w:rsidRDefault="0045380D">
      <w:pPr>
        <w:spacing w:after="0" w:line="240" w:lineRule="auto"/>
        <w:jc w:val="both"/>
        <w:rPr>
          <w:b/>
          <w:bCs/>
          <w:sz w:val="22"/>
          <w:szCs w:val="22"/>
          <w:lang w:eastAsia="zh-CN"/>
        </w:rPr>
      </w:pPr>
      <w:r>
        <w:rPr>
          <w:b/>
          <w:bCs/>
          <w:sz w:val="22"/>
          <w:szCs w:val="22"/>
          <w:highlight w:val="yellow"/>
          <w:lang w:eastAsia="zh-CN"/>
        </w:rPr>
        <w:t>FL Proposal 3.1.1A</w:t>
      </w:r>
      <w:r>
        <w:rPr>
          <w:b/>
          <w:bCs/>
          <w:sz w:val="22"/>
          <w:szCs w:val="22"/>
          <w:lang w:eastAsia="zh-CN"/>
        </w:rPr>
        <w:t xml:space="preserve"> (For Alt.1)</w:t>
      </w:r>
    </w:p>
    <w:p w14:paraId="3AB9EBF1" w14:textId="77777777" w:rsidR="008B3B93" w:rsidRDefault="0045380D">
      <w:pPr>
        <w:pStyle w:val="af8"/>
        <w:numPr>
          <w:ilvl w:val="0"/>
          <w:numId w:val="60"/>
        </w:numPr>
        <w:spacing w:line="240" w:lineRule="auto"/>
        <w:rPr>
          <w:rFonts w:ascii="Times New Roman" w:hAnsi="Times New Roman"/>
          <w:b/>
          <w:bCs/>
          <w:lang w:eastAsia="zh-CN"/>
        </w:rPr>
      </w:pPr>
      <w:r>
        <w:rPr>
          <w:rFonts w:ascii="Times New Roman" w:hAnsi="Times New Roman"/>
          <w:b/>
          <w:bCs/>
          <w:lang w:eastAsia="zh-CN"/>
        </w:rPr>
        <w:t>Adopt Table 7.3.1.1.2-12B/13B/14B/15B/16B/17B/20B/21B/22B/23B to support signalling &gt;4 ranks PUSCH with Rel-15 DMRS ports.</w:t>
      </w:r>
    </w:p>
    <w:p w14:paraId="099D4B9B" w14:textId="77777777" w:rsidR="008B3B93" w:rsidRDefault="0045380D">
      <w:pPr>
        <w:pStyle w:val="af8"/>
        <w:numPr>
          <w:ilvl w:val="0"/>
          <w:numId w:val="60"/>
        </w:numPr>
        <w:spacing w:line="240" w:lineRule="auto"/>
        <w:jc w:val="both"/>
        <w:rPr>
          <w:ins w:id="86" w:author="Yuki Matsumura" w:date="2022-11-11T11:20:00Z"/>
          <w:rFonts w:ascii="Times New Roman" w:eastAsia="SimSun" w:hAnsi="Times New Roman"/>
          <w:b/>
          <w:bCs/>
          <w:lang w:eastAsia="zh-CN"/>
        </w:rPr>
      </w:pPr>
      <w:ins w:id="87" w:author="Yuki Matsumura" w:date="2022-11-11T11:20:00Z">
        <w:r>
          <w:rPr>
            <w:rFonts w:ascii="Times New Roman" w:eastAsiaTheme="minorEastAsia" w:hAnsi="Times New Roman" w:hint="eastAsia"/>
            <w:b/>
            <w:bCs/>
            <w:lang w:eastAsia="ja-JP"/>
          </w:rPr>
          <w:t>F</w:t>
        </w:r>
        <w:r>
          <w:rPr>
            <w:rFonts w:ascii="Times New Roman" w:eastAsiaTheme="minorEastAsia" w:hAnsi="Times New Roman"/>
            <w:b/>
            <w:bCs/>
            <w:lang w:eastAsia="ja-JP"/>
          </w:rPr>
          <w:t xml:space="preserve">FS: The size of antenna ports field and whether all/some of bits in the antenna ports field </w:t>
        </w:r>
      </w:ins>
      <w:ins w:id="88" w:author="Yuki Matsumura" w:date="2022-11-11T11:28:00Z">
        <w:r>
          <w:rPr>
            <w:rFonts w:ascii="Times New Roman" w:eastAsiaTheme="minorEastAsia" w:hAnsi="Times New Roman"/>
            <w:b/>
            <w:bCs/>
            <w:lang w:eastAsia="ja-JP"/>
          </w:rPr>
          <w:t>can be</w:t>
        </w:r>
      </w:ins>
      <w:ins w:id="89" w:author="Yuki Matsumura" w:date="2022-11-11T11:20:00Z">
        <w:r>
          <w:rPr>
            <w:rFonts w:ascii="Times New Roman" w:eastAsiaTheme="minorEastAsia" w:hAnsi="Times New Roman"/>
            <w:b/>
            <w:bCs/>
            <w:lang w:eastAsia="ja-JP"/>
          </w:rPr>
          <w:t xml:space="preserve"> reused for other purpose for &gt;4 ranks PUSCH.</w:t>
        </w:r>
      </w:ins>
    </w:p>
    <w:p w14:paraId="726A1E9F" w14:textId="77777777" w:rsidR="008B3B93" w:rsidRDefault="0045380D">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12</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 xml:space="preserve">=2, rank = </w:t>
      </w:r>
      <w:r>
        <w:rPr>
          <w:rFonts w:ascii="Times New Roman" w:hAnsi="Times New Roman"/>
          <w:color w:val="FF0000"/>
          <w:sz w:val="22"/>
          <w:szCs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8B3B93" w14:paraId="3A3F3BCF" w14:textId="77777777">
        <w:trPr>
          <w:trHeight w:val="214"/>
          <w:jc w:val="center"/>
        </w:trPr>
        <w:tc>
          <w:tcPr>
            <w:tcW w:w="0" w:type="auto"/>
            <w:shd w:val="clear" w:color="auto" w:fill="D9D9D9"/>
            <w:vAlign w:val="center"/>
          </w:tcPr>
          <w:p w14:paraId="6C25A522"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7B3CEE6D"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6B93CD25"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DMRS port(s)</w:t>
            </w:r>
          </w:p>
        </w:tc>
        <w:tc>
          <w:tcPr>
            <w:tcW w:w="0" w:type="auto"/>
            <w:shd w:val="clear" w:color="auto" w:fill="D9D9D9"/>
            <w:vAlign w:val="center"/>
          </w:tcPr>
          <w:p w14:paraId="203206E5"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8B3B93" w14:paraId="0F0F13A5" w14:textId="77777777">
        <w:trPr>
          <w:trHeight w:val="214"/>
          <w:jc w:val="center"/>
        </w:trPr>
        <w:tc>
          <w:tcPr>
            <w:tcW w:w="0" w:type="auto"/>
            <w:shd w:val="clear" w:color="auto" w:fill="auto"/>
            <w:vAlign w:val="center"/>
          </w:tcPr>
          <w:p w14:paraId="26E64C04"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6BFF0ACB"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324E09AE" w14:textId="77777777" w:rsidR="008B3B93" w:rsidRDefault="0045380D">
            <w:pPr>
              <w:pStyle w:val="TAC"/>
              <w:rPr>
                <w:rFonts w:ascii="Times New Roman" w:hAnsi="Times New Roman"/>
                <w:sz w:val="22"/>
                <w:szCs w:val="22"/>
              </w:rPr>
            </w:pPr>
            <w:r>
              <w:rPr>
                <w:rFonts w:ascii="Times New Roman" w:hAnsi="Times New Roman"/>
                <w:sz w:val="22"/>
                <w:szCs w:val="22"/>
              </w:rPr>
              <w:t>0-4</w:t>
            </w:r>
          </w:p>
        </w:tc>
        <w:tc>
          <w:tcPr>
            <w:tcW w:w="0" w:type="auto"/>
            <w:shd w:val="clear" w:color="auto" w:fill="auto"/>
            <w:vAlign w:val="center"/>
          </w:tcPr>
          <w:p w14:paraId="76D61C78" w14:textId="77777777" w:rsidR="008B3B93" w:rsidRDefault="0045380D">
            <w:pPr>
              <w:pStyle w:val="TAC"/>
              <w:rPr>
                <w:rFonts w:ascii="Times New Roman" w:hAnsi="Times New Roman"/>
                <w:sz w:val="22"/>
                <w:szCs w:val="22"/>
              </w:rPr>
            </w:pPr>
            <w:r>
              <w:rPr>
                <w:rFonts w:ascii="Times New Roman" w:hAnsi="Times New Roman"/>
                <w:sz w:val="22"/>
                <w:szCs w:val="22"/>
              </w:rPr>
              <w:t>2</w:t>
            </w:r>
          </w:p>
        </w:tc>
      </w:tr>
      <w:tr w:rsidR="008B3B93" w14:paraId="4212FDC5" w14:textId="77777777">
        <w:trPr>
          <w:trHeight w:val="214"/>
          <w:jc w:val="center"/>
        </w:trPr>
        <w:tc>
          <w:tcPr>
            <w:tcW w:w="0" w:type="auto"/>
            <w:shd w:val="clear" w:color="auto" w:fill="auto"/>
            <w:vAlign w:val="center"/>
          </w:tcPr>
          <w:p w14:paraId="507151B8"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1-15</w:t>
            </w:r>
          </w:p>
        </w:tc>
        <w:tc>
          <w:tcPr>
            <w:tcW w:w="0" w:type="auto"/>
            <w:shd w:val="clear" w:color="auto" w:fill="auto"/>
            <w:vAlign w:val="center"/>
          </w:tcPr>
          <w:p w14:paraId="2658E333"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3B10EFD3"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13CD3265"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r>
    </w:tbl>
    <w:p w14:paraId="6D9E476E" w14:textId="77777777" w:rsidR="008B3B93" w:rsidRDefault="008B3B93">
      <w:pPr>
        <w:spacing w:after="0" w:line="240" w:lineRule="auto"/>
        <w:rPr>
          <w:sz w:val="22"/>
          <w:szCs w:val="22"/>
        </w:rPr>
      </w:pPr>
    </w:p>
    <w:p w14:paraId="6C273122" w14:textId="77777777" w:rsidR="008B3B93" w:rsidRDefault="0045380D">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13</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 xml:space="preserve">=2, rank = </w:t>
      </w:r>
      <w:r>
        <w:rPr>
          <w:rFonts w:ascii="Times New Roman" w:hAnsi="Times New Roman"/>
          <w:color w:val="FF0000"/>
          <w:sz w:val="22"/>
          <w:szCs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8B3B93" w14:paraId="4303FFF7" w14:textId="77777777">
        <w:trPr>
          <w:trHeight w:val="214"/>
          <w:jc w:val="center"/>
        </w:trPr>
        <w:tc>
          <w:tcPr>
            <w:tcW w:w="0" w:type="auto"/>
            <w:shd w:val="clear" w:color="auto" w:fill="D9D9D9"/>
            <w:vAlign w:val="center"/>
          </w:tcPr>
          <w:p w14:paraId="3694CE07"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05B0B2F2"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66CD9D91"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DMRS port(s)</w:t>
            </w:r>
          </w:p>
        </w:tc>
        <w:tc>
          <w:tcPr>
            <w:tcW w:w="0" w:type="auto"/>
            <w:shd w:val="clear" w:color="auto" w:fill="D9D9D9"/>
            <w:vAlign w:val="center"/>
          </w:tcPr>
          <w:p w14:paraId="7922B198"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8B3B93" w14:paraId="0CBE8246" w14:textId="77777777">
        <w:trPr>
          <w:trHeight w:val="214"/>
          <w:jc w:val="center"/>
        </w:trPr>
        <w:tc>
          <w:tcPr>
            <w:tcW w:w="0" w:type="auto"/>
            <w:shd w:val="clear" w:color="auto" w:fill="auto"/>
            <w:vAlign w:val="center"/>
          </w:tcPr>
          <w:p w14:paraId="0B7F885E"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369F2543"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12654E24" w14:textId="77777777" w:rsidR="008B3B93" w:rsidRDefault="0045380D">
            <w:pPr>
              <w:pStyle w:val="TAC"/>
              <w:rPr>
                <w:rFonts w:ascii="Times New Roman" w:hAnsi="Times New Roman"/>
                <w:sz w:val="22"/>
                <w:szCs w:val="22"/>
              </w:rPr>
            </w:pPr>
            <w:r>
              <w:rPr>
                <w:rFonts w:ascii="Times New Roman" w:hAnsi="Times New Roman"/>
                <w:sz w:val="22"/>
                <w:szCs w:val="22"/>
              </w:rPr>
              <w:t>0,1,2,3,4,6</w:t>
            </w:r>
          </w:p>
        </w:tc>
        <w:tc>
          <w:tcPr>
            <w:tcW w:w="0" w:type="auto"/>
            <w:shd w:val="clear" w:color="auto" w:fill="auto"/>
            <w:vAlign w:val="center"/>
          </w:tcPr>
          <w:p w14:paraId="5373638A" w14:textId="77777777" w:rsidR="008B3B93" w:rsidRDefault="0045380D">
            <w:pPr>
              <w:pStyle w:val="TAC"/>
              <w:rPr>
                <w:rFonts w:ascii="Times New Roman" w:hAnsi="Times New Roman"/>
                <w:sz w:val="22"/>
                <w:szCs w:val="22"/>
              </w:rPr>
            </w:pPr>
            <w:r>
              <w:rPr>
                <w:rFonts w:ascii="Times New Roman" w:hAnsi="Times New Roman"/>
                <w:sz w:val="22"/>
                <w:szCs w:val="22"/>
              </w:rPr>
              <w:t>2</w:t>
            </w:r>
          </w:p>
        </w:tc>
      </w:tr>
      <w:tr w:rsidR="008B3B93" w14:paraId="06C7DD69" w14:textId="77777777">
        <w:trPr>
          <w:trHeight w:val="214"/>
          <w:jc w:val="center"/>
        </w:trPr>
        <w:tc>
          <w:tcPr>
            <w:tcW w:w="0" w:type="auto"/>
            <w:shd w:val="clear" w:color="auto" w:fill="auto"/>
            <w:vAlign w:val="center"/>
          </w:tcPr>
          <w:p w14:paraId="03986271"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1-15</w:t>
            </w:r>
          </w:p>
        </w:tc>
        <w:tc>
          <w:tcPr>
            <w:tcW w:w="0" w:type="auto"/>
            <w:shd w:val="clear" w:color="auto" w:fill="auto"/>
            <w:vAlign w:val="center"/>
          </w:tcPr>
          <w:p w14:paraId="08054692"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4D710762"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04352B39"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r>
    </w:tbl>
    <w:p w14:paraId="3C85C55C" w14:textId="77777777" w:rsidR="008B3B93" w:rsidRDefault="008B3B93">
      <w:pPr>
        <w:spacing w:after="0" w:line="240" w:lineRule="auto"/>
        <w:rPr>
          <w:sz w:val="22"/>
          <w:szCs w:val="22"/>
        </w:rPr>
      </w:pPr>
    </w:p>
    <w:p w14:paraId="72F12772" w14:textId="77777777" w:rsidR="008B3B93" w:rsidRDefault="0045380D">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14</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 xml:space="preserve">=2, rank = </w:t>
      </w:r>
      <w:r>
        <w:rPr>
          <w:rFonts w:ascii="Times New Roman" w:hAnsi="Times New Roman"/>
          <w:color w:val="FF0000"/>
          <w:sz w:val="22"/>
          <w:szCs w:val="22"/>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8B3B93" w14:paraId="18922A3C" w14:textId="77777777">
        <w:trPr>
          <w:trHeight w:val="214"/>
          <w:jc w:val="center"/>
        </w:trPr>
        <w:tc>
          <w:tcPr>
            <w:tcW w:w="0" w:type="auto"/>
            <w:shd w:val="clear" w:color="auto" w:fill="D9D9D9"/>
            <w:vAlign w:val="center"/>
          </w:tcPr>
          <w:p w14:paraId="28833621"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4CC05140"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08F9E61C"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DMRS port(s)</w:t>
            </w:r>
          </w:p>
        </w:tc>
        <w:tc>
          <w:tcPr>
            <w:tcW w:w="0" w:type="auto"/>
            <w:shd w:val="clear" w:color="auto" w:fill="D9D9D9"/>
            <w:vAlign w:val="center"/>
          </w:tcPr>
          <w:p w14:paraId="75FD7C30"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8B3B93" w14:paraId="4C05C510" w14:textId="77777777">
        <w:trPr>
          <w:trHeight w:val="214"/>
          <w:jc w:val="center"/>
        </w:trPr>
        <w:tc>
          <w:tcPr>
            <w:tcW w:w="0" w:type="auto"/>
            <w:shd w:val="clear" w:color="auto" w:fill="auto"/>
            <w:vAlign w:val="center"/>
          </w:tcPr>
          <w:p w14:paraId="3A6B0FBF"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3847E4F5"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39276B4A" w14:textId="77777777" w:rsidR="008B3B93" w:rsidRDefault="0045380D">
            <w:pPr>
              <w:pStyle w:val="TAC"/>
              <w:rPr>
                <w:rFonts w:ascii="Times New Roman" w:hAnsi="Times New Roman"/>
                <w:sz w:val="22"/>
                <w:szCs w:val="22"/>
              </w:rPr>
            </w:pPr>
            <w:r>
              <w:rPr>
                <w:rFonts w:ascii="Times New Roman" w:hAnsi="Times New Roman"/>
                <w:sz w:val="22"/>
                <w:szCs w:val="22"/>
              </w:rPr>
              <w:t>0,1,2,3,4,5,6</w:t>
            </w:r>
          </w:p>
        </w:tc>
        <w:tc>
          <w:tcPr>
            <w:tcW w:w="0" w:type="auto"/>
            <w:shd w:val="clear" w:color="auto" w:fill="auto"/>
            <w:vAlign w:val="center"/>
          </w:tcPr>
          <w:p w14:paraId="384BB905" w14:textId="77777777" w:rsidR="008B3B93" w:rsidRDefault="0045380D">
            <w:pPr>
              <w:pStyle w:val="TAC"/>
              <w:rPr>
                <w:rFonts w:ascii="Times New Roman" w:hAnsi="Times New Roman"/>
                <w:sz w:val="22"/>
                <w:szCs w:val="22"/>
              </w:rPr>
            </w:pPr>
            <w:r>
              <w:rPr>
                <w:rFonts w:ascii="Times New Roman" w:hAnsi="Times New Roman"/>
                <w:sz w:val="22"/>
                <w:szCs w:val="22"/>
              </w:rPr>
              <w:t>2</w:t>
            </w:r>
          </w:p>
        </w:tc>
      </w:tr>
      <w:tr w:rsidR="008B3B93" w14:paraId="6D8E3282" w14:textId="77777777">
        <w:trPr>
          <w:trHeight w:val="214"/>
          <w:jc w:val="center"/>
        </w:trPr>
        <w:tc>
          <w:tcPr>
            <w:tcW w:w="0" w:type="auto"/>
            <w:shd w:val="clear" w:color="auto" w:fill="auto"/>
            <w:vAlign w:val="center"/>
          </w:tcPr>
          <w:p w14:paraId="1465E543"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1-15</w:t>
            </w:r>
          </w:p>
        </w:tc>
        <w:tc>
          <w:tcPr>
            <w:tcW w:w="0" w:type="auto"/>
            <w:shd w:val="clear" w:color="auto" w:fill="auto"/>
            <w:vAlign w:val="center"/>
          </w:tcPr>
          <w:p w14:paraId="2418E4C7"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6A0D6AED"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1FCBEEA0"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r>
    </w:tbl>
    <w:p w14:paraId="0334A2E3" w14:textId="77777777" w:rsidR="008B3B93" w:rsidRDefault="008B3B93">
      <w:pPr>
        <w:spacing w:after="0" w:line="240" w:lineRule="auto"/>
        <w:rPr>
          <w:sz w:val="22"/>
          <w:szCs w:val="22"/>
        </w:rPr>
      </w:pPr>
    </w:p>
    <w:p w14:paraId="1559831C" w14:textId="77777777" w:rsidR="008B3B93" w:rsidRDefault="0045380D">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15</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 xml:space="preserve">=2, rank = </w:t>
      </w:r>
      <w:r>
        <w:rPr>
          <w:rFonts w:ascii="Times New Roman" w:hAnsi="Times New Roman"/>
          <w:color w:val="FF0000"/>
          <w:sz w:val="22"/>
          <w:szCs w:val="22"/>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8B3B93" w14:paraId="40AF7BE4" w14:textId="77777777">
        <w:trPr>
          <w:trHeight w:val="214"/>
          <w:jc w:val="center"/>
        </w:trPr>
        <w:tc>
          <w:tcPr>
            <w:tcW w:w="0" w:type="auto"/>
            <w:shd w:val="clear" w:color="auto" w:fill="D9D9D9"/>
            <w:vAlign w:val="center"/>
          </w:tcPr>
          <w:p w14:paraId="260775D5"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074040C0"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4700CD75"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DMRS port(s)</w:t>
            </w:r>
          </w:p>
        </w:tc>
        <w:tc>
          <w:tcPr>
            <w:tcW w:w="0" w:type="auto"/>
            <w:shd w:val="clear" w:color="auto" w:fill="D9D9D9"/>
            <w:vAlign w:val="center"/>
          </w:tcPr>
          <w:p w14:paraId="04D6D4D4"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8B3B93" w14:paraId="77B0A666" w14:textId="77777777">
        <w:trPr>
          <w:trHeight w:val="214"/>
          <w:jc w:val="center"/>
        </w:trPr>
        <w:tc>
          <w:tcPr>
            <w:tcW w:w="0" w:type="auto"/>
            <w:shd w:val="clear" w:color="auto" w:fill="auto"/>
            <w:vAlign w:val="center"/>
          </w:tcPr>
          <w:p w14:paraId="2730C07B"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145502AE"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1C549871" w14:textId="77777777" w:rsidR="008B3B93" w:rsidRDefault="0045380D">
            <w:pPr>
              <w:pStyle w:val="TAC"/>
              <w:rPr>
                <w:rFonts w:ascii="Times New Roman" w:hAnsi="Times New Roman"/>
                <w:sz w:val="22"/>
                <w:szCs w:val="22"/>
              </w:rPr>
            </w:pPr>
            <w:r>
              <w:rPr>
                <w:rFonts w:ascii="Times New Roman" w:hAnsi="Times New Roman"/>
                <w:sz w:val="22"/>
                <w:szCs w:val="22"/>
              </w:rPr>
              <w:t>0,1,2,3,4,5,6,7</w:t>
            </w:r>
          </w:p>
        </w:tc>
        <w:tc>
          <w:tcPr>
            <w:tcW w:w="0" w:type="auto"/>
            <w:shd w:val="clear" w:color="auto" w:fill="auto"/>
            <w:vAlign w:val="center"/>
          </w:tcPr>
          <w:p w14:paraId="7468E89C" w14:textId="77777777" w:rsidR="008B3B93" w:rsidRDefault="0045380D">
            <w:pPr>
              <w:pStyle w:val="TAC"/>
              <w:rPr>
                <w:rFonts w:ascii="Times New Roman" w:hAnsi="Times New Roman"/>
                <w:sz w:val="22"/>
                <w:szCs w:val="22"/>
              </w:rPr>
            </w:pPr>
            <w:r>
              <w:rPr>
                <w:rFonts w:ascii="Times New Roman" w:hAnsi="Times New Roman"/>
                <w:sz w:val="22"/>
                <w:szCs w:val="22"/>
              </w:rPr>
              <w:t>2</w:t>
            </w:r>
          </w:p>
        </w:tc>
      </w:tr>
      <w:tr w:rsidR="008B3B93" w14:paraId="4B8C2B68" w14:textId="77777777">
        <w:trPr>
          <w:trHeight w:val="214"/>
          <w:jc w:val="center"/>
        </w:trPr>
        <w:tc>
          <w:tcPr>
            <w:tcW w:w="0" w:type="auto"/>
            <w:shd w:val="clear" w:color="auto" w:fill="auto"/>
            <w:vAlign w:val="center"/>
          </w:tcPr>
          <w:p w14:paraId="4EEC8F77" w14:textId="77777777" w:rsidR="008B3B93" w:rsidRDefault="0045380D">
            <w:pPr>
              <w:pStyle w:val="TAC"/>
              <w:rPr>
                <w:rFonts w:ascii="Times New Roman" w:hAnsi="Times New Roman"/>
                <w:sz w:val="22"/>
                <w:szCs w:val="22"/>
                <w:lang w:eastAsia="zh-CN"/>
              </w:rPr>
            </w:pPr>
            <w:r>
              <w:rPr>
                <w:rFonts w:ascii="Times New Roman" w:hAnsi="Times New Roman"/>
                <w:sz w:val="22"/>
                <w:szCs w:val="22"/>
                <w:lang w:eastAsia="zh-CN"/>
              </w:rPr>
              <w:t>1-15</w:t>
            </w:r>
          </w:p>
        </w:tc>
        <w:tc>
          <w:tcPr>
            <w:tcW w:w="0" w:type="auto"/>
            <w:shd w:val="clear" w:color="auto" w:fill="auto"/>
            <w:vAlign w:val="center"/>
          </w:tcPr>
          <w:p w14:paraId="64489E2C"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50E8E4EF"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11A394B2"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r>
    </w:tbl>
    <w:p w14:paraId="5B6A1E34" w14:textId="77777777" w:rsidR="008B3B93" w:rsidRDefault="008B3B93">
      <w:pPr>
        <w:spacing w:after="0" w:line="240" w:lineRule="auto"/>
        <w:rPr>
          <w:b/>
          <w:bCs/>
          <w:sz w:val="22"/>
          <w:szCs w:val="22"/>
          <w:lang w:eastAsia="zh-CN"/>
        </w:rPr>
      </w:pPr>
    </w:p>
    <w:p w14:paraId="1115A089" w14:textId="77777777" w:rsidR="008B3B93" w:rsidRDefault="0045380D">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16</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r>
        <w:rPr>
          <w:rFonts w:ascii="Times New Roman" w:hAnsi="Times New Roman"/>
          <w:i/>
          <w:sz w:val="22"/>
          <w:szCs w:val="22"/>
          <w:lang w:eastAsia="zh-CN"/>
        </w:rPr>
        <w:t>maxLength</w:t>
      </w:r>
      <w:r>
        <w:rPr>
          <w:rFonts w:ascii="Times New Roman" w:hAnsi="Times New Roman"/>
          <w:sz w:val="22"/>
          <w:szCs w:val="22"/>
          <w:lang w:eastAsia="zh-CN"/>
        </w:rPr>
        <w:t>=1, rank=</w:t>
      </w:r>
      <w:r>
        <w:rPr>
          <w:rFonts w:ascii="Times New Roman" w:hAnsi="Times New Roman"/>
          <w:color w:val="FF0000"/>
          <w:sz w:val="22"/>
          <w:szCs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8B3B93" w14:paraId="03709EBF" w14:textId="77777777">
        <w:trPr>
          <w:trHeight w:val="214"/>
          <w:jc w:val="center"/>
        </w:trPr>
        <w:tc>
          <w:tcPr>
            <w:tcW w:w="0" w:type="auto"/>
            <w:shd w:val="clear" w:color="auto" w:fill="D9D9D9"/>
            <w:vAlign w:val="center"/>
          </w:tcPr>
          <w:p w14:paraId="05BC73FA"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29B9E6E2"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5BDB3442" w14:textId="77777777" w:rsidR="008B3B93" w:rsidRDefault="0045380D">
            <w:pPr>
              <w:pStyle w:val="TAC"/>
              <w:rPr>
                <w:rFonts w:ascii="Times New Roman" w:hAnsi="Times New Roman"/>
                <w:sz w:val="22"/>
                <w:szCs w:val="22"/>
              </w:rPr>
            </w:pPr>
            <w:r>
              <w:rPr>
                <w:rFonts w:ascii="Times New Roman" w:hAnsi="Times New Roman"/>
                <w:b/>
                <w:bCs/>
                <w:sz w:val="22"/>
                <w:szCs w:val="22"/>
              </w:rPr>
              <w:t>DMRS port(s)</w:t>
            </w:r>
          </w:p>
        </w:tc>
      </w:tr>
      <w:tr w:rsidR="008B3B93" w14:paraId="6B410332" w14:textId="77777777">
        <w:trPr>
          <w:trHeight w:val="214"/>
          <w:jc w:val="center"/>
        </w:trPr>
        <w:tc>
          <w:tcPr>
            <w:tcW w:w="0" w:type="auto"/>
            <w:shd w:val="clear" w:color="auto" w:fill="auto"/>
          </w:tcPr>
          <w:p w14:paraId="1286C5E7"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tcPr>
          <w:p w14:paraId="5762F174" w14:textId="77777777" w:rsidR="008B3B93" w:rsidRDefault="0045380D">
            <w:pPr>
              <w:pStyle w:val="TAC"/>
              <w:rPr>
                <w:rFonts w:ascii="Times New Roman" w:hAnsi="Times New Roman"/>
                <w:sz w:val="22"/>
                <w:szCs w:val="22"/>
                <w:lang w:eastAsia="zh-CN"/>
              </w:rPr>
            </w:pPr>
            <w:r>
              <w:rPr>
                <w:rFonts w:ascii="Times New Roman" w:hAnsi="Times New Roman"/>
                <w:sz w:val="22"/>
                <w:szCs w:val="22"/>
              </w:rPr>
              <w:t>3</w:t>
            </w:r>
          </w:p>
        </w:tc>
        <w:tc>
          <w:tcPr>
            <w:tcW w:w="0" w:type="auto"/>
            <w:shd w:val="clear" w:color="auto" w:fill="auto"/>
          </w:tcPr>
          <w:p w14:paraId="09D5D45F" w14:textId="77777777" w:rsidR="008B3B93" w:rsidRDefault="0045380D">
            <w:pPr>
              <w:pStyle w:val="TAC"/>
              <w:rPr>
                <w:rFonts w:ascii="Times New Roman" w:hAnsi="Times New Roman"/>
                <w:sz w:val="22"/>
                <w:szCs w:val="22"/>
              </w:rPr>
            </w:pPr>
            <w:r>
              <w:rPr>
                <w:rFonts w:ascii="Times New Roman" w:hAnsi="Times New Roman"/>
                <w:sz w:val="22"/>
                <w:szCs w:val="22"/>
              </w:rPr>
              <w:t>0-4</w:t>
            </w:r>
          </w:p>
        </w:tc>
      </w:tr>
      <w:tr w:rsidR="008B3B93" w14:paraId="38777D0C" w14:textId="77777777">
        <w:trPr>
          <w:trHeight w:val="214"/>
          <w:jc w:val="center"/>
        </w:trPr>
        <w:tc>
          <w:tcPr>
            <w:tcW w:w="0" w:type="auto"/>
            <w:shd w:val="clear" w:color="auto" w:fill="auto"/>
          </w:tcPr>
          <w:p w14:paraId="38248854"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1-15</w:t>
            </w:r>
          </w:p>
        </w:tc>
        <w:tc>
          <w:tcPr>
            <w:tcW w:w="0" w:type="auto"/>
            <w:shd w:val="clear" w:color="auto" w:fill="auto"/>
          </w:tcPr>
          <w:p w14:paraId="6C8EDF65"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tcPr>
          <w:p w14:paraId="401D2093"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r>
    </w:tbl>
    <w:p w14:paraId="5B050070" w14:textId="77777777" w:rsidR="008B3B93" w:rsidRDefault="008B3B93">
      <w:pPr>
        <w:spacing w:after="0" w:line="240" w:lineRule="auto"/>
        <w:rPr>
          <w:sz w:val="22"/>
          <w:szCs w:val="22"/>
        </w:rPr>
      </w:pPr>
    </w:p>
    <w:p w14:paraId="69EEA2AD" w14:textId="77777777" w:rsidR="008B3B93" w:rsidRDefault="0045380D">
      <w:pPr>
        <w:pStyle w:val="TH"/>
        <w:spacing w:before="0" w:after="0"/>
        <w:rPr>
          <w:rFonts w:ascii="Times New Roman" w:hAnsi="Times New Roman"/>
          <w:sz w:val="22"/>
          <w:szCs w:val="22"/>
          <w:lang w:eastAsia="zh-CN"/>
        </w:rPr>
      </w:pPr>
      <w:r>
        <w:rPr>
          <w:rFonts w:ascii="Times New Roman" w:hAnsi="Times New Roman"/>
          <w:sz w:val="22"/>
          <w:szCs w:val="22"/>
        </w:rPr>
        <w:lastRenderedPageBreak/>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17</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r>
        <w:rPr>
          <w:rFonts w:ascii="Times New Roman" w:hAnsi="Times New Roman"/>
          <w:i/>
          <w:sz w:val="22"/>
          <w:szCs w:val="22"/>
          <w:lang w:eastAsia="zh-CN"/>
        </w:rPr>
        <w:t>maxLength</w:t>
      </w:r>
      <w:r>
        <w:rPr>
          <w:rFonts w:ascii="Times New Roman" w:hAnsi="Times New Roman"/>
          <w:sz w:val="22"/>
          <w:szCs w:val="22"/>
          <w:lang w:eastAsia="zh-CN"/>
        </w:rPr>
        <w:t>=1, rank=</w:t>
      </w:r>
      <w:r>
        <w:rPr>
          <w:rFonts w:ascii="Times New Roman" w:hAnsi="Times New Roman"/>
          <w:color w:val="FF0000"/>
          <w:sz w:val="22"/>
          <w:szCs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8B3B93" w14:paraId="692D15BA" w14:textId="77777777">
        <w:trPr>
          <w:trHeight w:val="214"/>
          <w:jc w:val="center"/>
        </w:trPr>
        <w:tc>
          <w:tcPr>
            <w:tcW w:w="0" w:type="auto"/>
            <w:shd w:val="clear" w:color="auto" w:fill="D9D9D9"/>
            <w:vAlign w:val="center"/>
          </w:tcPr>
          <w:p w14:paraId="02E3A676"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7275A7A6"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26AD80A6" w14:textId="77777777" w:rsidR="008B3B93" w:rsidRDefault="0045380D">
            <w:pPr>
              <w:pStyle w:val="TAC"/>
              <w:rPr>
                <w:rFonts w:ascii="Times New Roman" w:hAnsi="Times New Roman"/>
                <w:sz w:val="22"/>
                <w:szCs w:val="22"/>
              </w:rPr>
            </w:pPr>
            <w:r>
              <w:rPr>
                <w:rFonts w:ascii="Times New Roman" w:hAnsi="Times New Roman"/>
                <w:b/>
                <w:bCs/>
                <w:sz w:val="22"/>
                <w:szCs w:val="22"/>
              </w:rPr>
              <w:t>DMRS port(s)</w:t>
            </w:r>
          </w:p>
        </w:tc>
      </w:tr>
      <w:tr w:rsidR="008B3B93" w14:paraId="6A6CD812" w14:textId="77777777">
        <w:trPr>
          <w:trHeight w:val="214"/>
          <w:jc w:val="center"/>
        </w:trPr>
        <w:tc>
          <w:tcPr>
            <w:tcW w:w="0" w:type="auto"/>
            <w:shd w:val="clear" w:color="auto" w:fill="auto"/>
          </w:tcPr>
          <w:p w14:paraId="01A76DF8"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tcPr>
          <w:p w14:paraId="0F327E11" w14:textId="77777777" w:rsidR="008B3B93" w:rsidRDefault="0045380D">
            <w:pPr>
              <w:pStyle w:val="TAC"/>
              <w:rPr>
                <w:rFonts w:ascii="Times New Roman" w:hAnsi="Times New Roman"/>
                <w:sz w:val="22"/>
                <w:szCs w:val="22"/>
                <w:lang w:eastAsia="zh-CN"/>
              </w:rPr>
            </w:pPr>
            <w:r>
              <w:rPr>
                <w:rFonts w:ascii="Times New Roman" w:hAnsi="Times New Roman"/>
                <w:sz w:val="22"/>
                <w:szCs w:val="22"/>
              </w:rPr>
              <w:t>3</w:t>
            </w:r>
          </w:p>
        </w:tc>
        <w:tc>
          <w:tcPr>
            <w:tcW w:w="0" w:type="auto"/>
            <w:shd w:val="clear" w:color="auto" w:fill="auto"/>
          </w:tcPr>
          <w:p w14:paraId="1F1B03C8" w14:textId="77777777" w:rsidR="008B3B93" w:rsidRDefault="0045380D">
            <w:pPr>
              <w:pStyle w:val="TAC"/>
              <w:rPr>
                <w:rFonts w:ascii="Times New Roman" w:hAnsi="Times New Roman"/>
                <w:sz w:val="22"/>
                <w:szCs w:val="22"/>
              </w:rPr>
            </w:pPr>
            <w:r>
              <w:rPr>
                <w:rFonts w:ascii="Times New Roman" w:hAnsi="Times New Roman"/>
                <w:sz w:val="22"/>
                <w:szCs w:val="22"/>
              </w:rPr>
              <w:t>0-5</w:t>
            </w:r>
          </w:p>
        </w:tc>
      </w:tr>
      <w:tr w:rsidR="008B3B93" w14:paraId="705A3A24" w14:textId="77777777">
        <w:trPr>
          <w:trHeight w:val="214"/>
          <w:jc w:val="center"/>
        </w:trPr>
        <w:tc>
          <w:tcPr>
            <w:tcW w:w="0" w:type="auto"/>
            <w:shd w:val="clear" w:color="auto" w:fill="auto"/>
          </w:tcPr>
          <w:p w14:paraId="6CAA2CE0"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1-15</w:t>
            </w:r>
          </w:p>
        </w:tc>
        <w:tc>
          <w:tcPr>
            <w:tcW w:w="0" w:type="auto"/>
            <w:shd w:val="clear" w:color="auto" w:fill="auto"/>
          </w:tcPr>
          <w:p w14:paraId="578878F9"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tcPr>
          <w:p w14:paraId="2995BC01"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r>
    </w:tbl>
    <w:p w14:paraId="507577BB" w14:textId="77777777" w:rsidR="008B3B93" w:rsidRDefault="008B3B93">
      <w:pPr>
        <w:pStyle w:val="TH"/>
        <w:spacing w:before="0" w:after="0"/>
        <w:rPr>
          <w:rFonts w:ascii="Times New Roman" w:hAnsi="Times New Roman"/>
          <w:sz w:val="22"/>
          <w:szCs w:val="22"/>
        </w:rPr>
      </w:pPr>
    </w:p>
    <w:p w14:paraId="457F1621" w14:textId="77777777" w:rsidR="008B3B93" w:rsidRDefault="0045380D">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20</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r>
        <w:rPr>
          <w:rFonts w:ascii="Times New Roman" w:hAnsi="Times New Roman"/>
          <w:i/>
          <w:sz w:val="22"/>
          <w:szCs w:val="22"/>
          <w:lang w:eastAsia="zh-CN"/>
        </w:rPr>
        <w:t>maxLength</w:t>
      </w:r>
      <w:r>
        <w:rPr>
          <w:rFonts w:ascii="Times New Roman" w:hAnsi="Times New Roman"/>
          <w:sz w:val="22"/>
          <w:szCs w:val="22"/>
          <w:lang w:eastAsia="zh-CN"/>
        </w:rPr>
        <w:t>=2, rank=</w:t>
      </w:r>
      <w:r>
        <w:rPr>
          <w:rFonts w:ascii="Times New Roman" w:hAnsi="Times New Roman"/>
          <w:color w:val="FF0000"/>
          <w:sz w:val="22"/>
          <w:szCs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8B3B93" w14:paraId="7B80F21B" w14:textId="77777777">
        <w:trPr>
          <w:trHeight w:val="214"/>
          <w:jc w:val="center"/>
        </w:trPr>
        <w:tc>
          <w:tcPr>
            <w:tcW w:w="0" w:type="auto"/>
            <w:shd w:val="clear" w:color="auto" w:fill="D9D9D9"/>
            <w:vAlign w:val="center"/>
          </w:tcPr>
          <w:p w14:paraId="3780B79F"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60111B1D"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0B4A04E6" w14:textId="77777777" w:rsidR="008B3B93" w:rsidRDefault="0045380D">
            <w:pPr>
              <w:pStyle w:val="TAC"/>
              <w:rPr>
                <w:rFonts w:ascii="Times New Roman" w:hAnsi="Times New Roman"/>
                <w:sz w:val="22"/>
                <w:szCs w:val="22"/>
              </w:rPr>
            </w:pPr>
            <w:r>
              <w:rPr>
                <w:rFonts w:ascii="Times New Roman" w:hAnsi="Times New Roman"/>
                <w:b/>
                <w:bCs/>
                <w:sz w:val="22"/>
                <w:szCs w:val="22"/>
              </w:rPr>
              <w:t>DMRS port(s)</w:t>
            </w:r>
          </w:p>
        </w:tc>
        <w:tc>
          <w:tcPr>
            <w:tcW w:w="0" w:type="auto"/>
            <w:shd w:val="clear" w:color="auto" w:fill="D9D9D9"/>
            <w:vAlign w:val="center"/>
          </w:tcPr>
          <w:p w14:paraId="31AAAB78"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8B3B93" w14:paraId="789BF9DE" w14:textId="77777777">
        <w:trPr>
          <w:trHeight w:val="214"/>
          <w:jc w:val="center"/>
        </w:trPr>
        <w:tc>
          <w:tcPr>
            <w:tcW w:w="0" w:type="auto"/>
            <w:shd w:val="clear" w:color="auto" w:fill="auto"/>
            <w:vAlign w:val="center"/>
          </w:tcPr>
          <w:p w14:paraId="1CD4FC02"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31D4987E" w14:textId="77777777" w:rsidR="008B3B93" w:rsidRDefault="0045380D">
            <w:pPr>
              <w:pStyle w:val="TAC"/>
              <w:rPr>
                <w:rFonts w:ascii="Times New Roman" w:hAnsi="Times New Roman"/>
                <w:sz w:val="22"/>
                <w:szCs w:val="22"/>
                <w:lang w:eastAsia="zh-CN"/>
              </w:rPr>
            </w:pPr>
            <w:r>
              <w:rPr>
                <w:rFonts w:ascii="Times New Roman" w:hAnsi="Times New Roman"/>
                <w:sz w:val="22"/>
                <w:szCs w:val="22"/>
              </w:rPr>
              <w:t>3</w:t>
            </w:r>
          </w:p>
        </w:tc>
        <w:tc>
          <w:tcPr>
            <w:tcW w:w="0" w:type="auto"/>
            <w:shd w:val="clear" w:color="auto" w:fill="auto"/>
            <w:vAlign w:val="center"/>
          </w:tcPr>
          <w:p w14:paraId="43EAE35A" w14:textId="77777777" w:rsidR="008B3B93" w:rsidRDefault="0045380D">
            <w:pPr>
              <w:pStyle w:val="TAC"/>
              <w:rPr>
                <w:rFonts w:ascii="Times New Roman" w:hAnsi="Times New Roman"/>
                <w:sz w:val="22"/>
                <w:szCs w:val="22"/>
              </w:rPr>
            </w:pPr>
            <w:r>
              <w:rPr>
                <w:rFonts w:ascii="Times New Roman" w:hAnsi="Times New Roman"/>
                <w:sz w:val="22"/>
                <w:szCs w:val="22"/>
              </w:rPr>
              <w:t>0-4</w:t>
            </w:r>
          </w:p>
        </w:tc>
        <w:tc>
          <w:tcPr>
            <w:tcW w:w="0" w:type="auto"/>
            <w:shd w:val="clear" w:color="auto" w:fill="auto"/>
            <w:vAlign w:val="center"/>
          </w:tcPr>
          <w:p w14:paraId="2520DBC6" w14:textId="77777777" w:rsidR="008B3B93" w:rsidRDefault="0045380D">
            <w:pPr>
              <w:pStyle w:val="TAC"/>
              <w:rPr>
                <w:rFonts w:ascii="Times New Roman" w:hAnsi="Times New Roman"/>
                <w:sz w:val="22"/>
                <w:szCs w:val="22"/>
              </w:rPr>
            </w:pPr>
            <w:r>
              <w:rPr>
                <w:rFonts w:ascii="Times New Roman" w:hAnsi="Times New Roman"/>
                <w:sz w:val="22"/>
                <w:szCs w:val="22"/>
              </w:rPr>
              <w:t>1</w:t>
            </w:r>
          </w:p>
        </w:tc>
      </w:tr>
      <w:tr w:rsidR="008B3B93" w14:paraId="43EC17EA" w14:textId="77777777">
        <w:trPr>
          <w:trHeight w:val="214"/>
          <w:jc w:val="center"/>
        </w:trPr>
        <w:tc>
          <w:tcPr>
            <w:tcW w:w="0" w:type="auto"/>
            <w:shd w:val="clear" w:color="auto" w:fill="auto"/>
            <w:vAlign w:val="center"/>
          </w:tcPr>
          <w:p w14:paraId="12CDA9AB"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w:t>
            </w:r>
          </w:p>
        </w:tc>
        <w:tc>
          <w:tcPr>
            <w:tcW w:w="0" w:type="auto"/>
            <w:shd w:val="clear" w:color="auto" w:fill="auto"/>
            <w:vAlign w:val="center"/>
          </w:tcPr>
          <w:p w14:paraId="76F2CDE0"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5BD0F286"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0,1,2,3,6</w:t>
            </w:r>
          </w:p>
        </w:tc>
        <w:tc>
          <w:tcPr>
            <w:tcW w:w="0" w:type="auto"/>
            <w:shd w:val="clear" w:color="auto" w:fill="auto"/>
            <w:vAlign w:val="center"/>
          </w:tcPr>
          <w:p w14:paraId="79F4EB19"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r>
      <w:tr w:rsidR="008B3B93" w14:paraId="471D1247" w14:textId="77777777">
        <w:trPr>
          <w:trHeight w:val="214"/>
          <w:jc w:val="center"/>
        </w:trPr>
        <w:tc>
          <w:tcPr>
            <w:tcW w:w="0" w:type="auto"/>
            <w:shd w:val="clear" w:color="auto" w:fill="auto"/>
            <w:vAlign w:val="center"/>
          </w:tcPr>
          <w:p w14:paraId="535E5355"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12-31</w:t>
            </w:r>
          </w:p>
        </w:tc>
        <w:tc>
          <w:tcPr>
            <w:tcW w:w="0" w:type="auto"/>
            <w:shd w:val="clear" w:color="auto" w:fill="auto"/>
            <w:vAlign w:val="center"/>
          </w:tcPr>
          <w:p w14:paraId="64AFD039"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47D40D92"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2D198556"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r>
    </w:tbl>
    <w:p w14:paraId="4153060F" w14:textId="77777777" w:rsidR="008B3B93" w:rsidRDefault="008B3B93">
      <w:pPr>
        <w:spacing w:after="0" w:line="240" w:lineRule="auto"/>
        <w:rPr>
          <w:sz w:val="22"/>
          <w:szCs w:val="22"/>
        </w:rPr>
      </w:pPr>
    </w:p>
    <w:p w14:paraId="291C463E" w14:textId="77777777" w:rsidR="008B3B93" w:rsidRDefault="0045380D">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21</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r>
        <w:rPr>
          <w:rFonts w:ascii="Times New Roman" w:hAnsi="Times New Roman"/>
          <w:i/>
          <w:sz w:val="22"/>
          <w:szCs w:val="22"/>
          <w:lang w:eastAsia="zh-CN"/>
        </w:rPr>
        <w:t>maxLength</w:t>
      </w:r>
      <w:r>
        <w:rPr>
          <w:rFonts w:ascii="Times New Roman" w:hAnsi="Times New Roman"/>
          <w:sz w:val="22"/>
          <w:szCs w:val="22"/>
          <w:lang w:eastAsia="zh-CN"/>
        </w:rPr>
        <w:t>=2, rank=</w:t>
      </w:r>
      <w:r>
        <w:rPr>
          <w:rFonts w:ascii="Times New Roman" w:hAnsi="Times New Roman"/>
          <w:color w:val="FF0000"/>
          <w:sz w:val="22"/>
          <w:szCs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8B3B93" w14:paraId="7998A3D2" w14:textId="77777777">
        <w:trPr>
          <w:trHeight w:val="214"/>
          <w:jc w:val="center"/>
        </w:trPr>
        <w:tc>
          <w:tcPr>
            <w:tcW w:w="0" w:type="auto"/>
            <w:shd w:val="clear" w:color="auto" w:fill="D9D9D9"/>
            <w:vAlign w:val="center"/>
          </w:tcPr>
          <w:p w14:paraId="3CBF755E"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18065D82"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473E0D35" w14:textId="77777777" w:rsidR="008B3B93" w:rsidRDefault="0045380D">
            <w:pPr>
              <w:pStyle w:val="TAC"/>
              <w:rPr>
                <w:rFonts w:ascii="Times New Roman" w:hAnsi="Times New Roman"/>
                <w:sz w:val="22"/>
                <w:szCs w:val="22"/>
              </w:rPr>
            </w:pPr>
            <w:r>
              <w:rPr>
                <w:rFonts w:ascii="Times New Roman" w:hAnsi="Times New Roman"/>
                <w:b/>
                <w:bCs/>
                <w:sz w:val="22"/>
                <w:szCs w:val="22"/>
              </w:rPr>
              <w:t>DMRS port(s)</w:t>
            </w:r>
          </w:p>
        </w:tc>
        <w:tc>
          <w:tcPr>
            <w:tcW w:w="0" w:type="auto"/>
            <w:shd w:val="clear" w:color="auto" w:fill="D9D9D9"/>
            <w:vAlign w:val="center"/>
          </w:tcPr>
          <w:p w14:paraId="328D80F2"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8B3B93" w14:paraId="179BA233" w14:textId="77777777">
        <w:trPr>
          <w:trHeight w:val="214"/>
          <w:jc w:val="center"/>
        </w:trPr>
        <w:tc>
          <w:tcPr>
            <w:tcW w:w="0" w:type="auto"/>
            <w:shd w:val="clear" w:color="auto" w:fill="auto"/>
            <w:vAlign w:val="center"/>
          </w:tcPr>
          <w:p w14:paraId="6FD19C4F"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576667A0" w14:textId="77777777" w:rsidR="008B3B93" w:rsidRDefault="0045380D">
            <w:pPr>
              <w:pStyle w:val="TAC"/>
              <w:rPr>
                <w:rFonts w:ascii="Times New Roman" w:hAnsi="Times New Roman"/>
                <w:sz w:val="22"/>
                <w:szCs w:val="22"/>
                <w:lang w:eastAsia="zh-CN"/>
              </w:rPr>
            </w:pPr>
            <w:r>
              <w:rPr>
                <w:rFonts w:ascii="Times New Roman" w:hAnsi="Times New Roman"/>
                <w:sz w:val="22"/>
                <w:szCs w:val="22"/>
              </w:rPr>
              <w:t>3</w:t>
            </w:r>
          </w:p>
        </w:tc>
        <w:tc>
          <w:tcPr>
            <w:tcW w:w="0" w:type="auto"/>
            <w:shd w:val="clear" w:color="auto" w:fill="auto"/>
            <w:vAlign w:val="center"/>
          </w:tcPr>
          <w:p w14:paraId="0EA258BE" w14:textId="77777777" w:rsidR="008B3B93" w:rsidRDefault="0045380D">
            <w:pPr>
              <w:pStyle w:val="TAC"/>
              <w:rPr>
                <w:rFonts w:ascii="Times New Roman" w:hAnsi="Times New Roman"/>
                <w:sz w:val="22"/>
                <w:szCs w:val="22"/>
              </w:rPr>
            </w:pPr>
            <w:r>
              <w:rPr>
                <w:rFonts w:ascii="Times New Roman" w:hAnsi="Times New Roman"/>
                <w:sz w:val="22"/>
                <w:szCs w:val="22"/>
              </w:rPr>
              <w:t>0-5</w:t>
            </w:r>
          </w:p>
        </w:tc>
        <w:tc>
          <w:tcPr>
            <w:tcW w:w="0" w:type="auto"/>
            <w:shd w:val="clear" w:color="auto" w:fill="auto"/>
            <w:vAlign w:val="center"/>
          </w:tcPr>
          <w:p w14:paraId="05332EEB" w14:textId="77777777" w:rsidR="008B3B93" w:rsidRDefault="0045380D">
            <w:pPr>
              <w:pStyle w:val="TAC"/>
              <w:rPr>
                <w:rFonts w:ascii="Times New Roman" w:hAnsi="Times New Roman"/>
                <w:sz w:val="22"/>
                <w:szCs w:val="22"/>
              </w:rPr>
            </w:pPr>
            <w:r>
              <w:rPr>
                <w:rFonts w:ascii="Times New Roman" w:hAnsi="Times New Roman"/>
                <w:sz w:val="22"/>
                <w:szCs w:val="22"/>
              </w:rPr>
              <w:t>1</w:t>
            </w:r>
          </w:p>
        </w:tc>
      </w:tr>
      <w:tr w:rsidR="008B3B93" w14:paraId="063DEE38" w14:textId="77777777">
        <w:trPr>
          <w:trHeight w:val="214"/>
          <w:jc w:val="center"/>
        </w:trPr>
        <w:tc>
          <w:tcPr>
            <w:tcW w:w="0" w:type="auto"/>
            <w:shd w:val="clear" w:color="auto" w:fill="auto"/>
            <w:vAlign w:val="center"/>
          </w:tcPr>
          <w:p w14:paraId="48AA342D"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w:t>
            </w:r>
          </w:p>
        </w:tc>
        <w:tc>
          <w:tcPr>
            <w:tcW w:w="0" w:type="auto"/>
            <w:shd w:val="clear" w:color="auto" w:fill="auto"/>
            <w:vAlign w:val="center"/>
          </w:tcPr>
          <w:p w14:paraId="44A07E49"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5C198B7D"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0,1,2,3,6,8</w:t>
            </w:r>
          </w:p>
        </w:tc>
        <w:tc>
          <w:tcPr>
            <w:tcW w:w="0" w:type="auto"/>
            <w:shd w:val="clear" w:color="auto" w:fill="auto"/>
            <w:vAlign w:val="center"/>
          </w:tcPr>
          <w:p w14:paraId="5B091380"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r>
      <w:tr w:rsidR="008B3B93" w14:paraId="269A80F4" w14:textId="77777777">
        <w:trPr>
          <w:trHeight w:val="214"/>
          <w:jc w:val="center"/>
        </w:trPr>
        <w:tc>
          <w:tcPr>
            <w:tcW w:w="0" w:type="auto"/>
            <w:shd w:val="clear" w:color="auto" w:fill="auto"/>
            <w:vAlign w:val="center"/>
          </w:tcPr>
          <w:p w14:paraId="10E89038"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2-31</w:t>
            </w:r>
          </w:p>
        </w:tc>
        <w:tc>
          <w:tcPr>
            <w:tcW w:w="0" w:type="auto"/>
            <w:shd w:val="clear" w:color="auto" w:fill="auto"/>
            <w:vAlign w:val="center"/>
          </w:tcPr>
          <w:p w14:paraId="44F17ED3"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7F9B2D41"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7F241730"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r>
    </w:tbl>
    <w:p w14:paraId="1051D581" w14:textId="77777777" w:rsidR="008B3B93" w:rsidRDefault="008B3B93">
      <w:pPr>
        <w:spacing w:after="0" w:line="240" w:lineRule="auto"/>
        <w:rPr>
          <w:sz w:val="22"/>
          <w:szCs w:val="22"/>
        </w:rPr>
      </w:pPr>
    </w:p>
    <w:p w14:paraId="2E786691" w14:textId="77777777" w:rsidR="008B3B93" w:rsidRDefault="0045380D">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22</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r>
        <w:rPr>
          <w:rFonts w:ascii="Times New Roman" w:hAnsi="Times New Roman"/>
          <w:i/>
          <w:sz w:val="22"/>
          <w:szCs w:val="22"/>
          <w:lang w:eastAsia="zh-CN"/>
        </w:rPr>
        <w:t>maxLength</w:t>
      </w:r>
      <w:r>
        <w:rPr>
          <w:rFonts w:ascii="Times New Roman" w:hAnsi="Times New Roman"/>
          <w:sz w:val="22"/>
          <w:szCs w:val="22"/>
          <w:lang w:eastAsia="zh-CN"/>
        </w:rPr>
        <w:t>=2, rank=</w:t>
      </w:r>
      <w:r>
        <w:rPr>
          <w:rFonts w:ascii="Times New Roman" w:hAnsi="Times New Roman"/>
          <w:color w:val="FF0000"/>
          <w:sz w:val="22"/>
          <w:szCs w:val="22"/>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8B3B93" w14:paraId="098BB303" w14:textId="77777777">
        <w:trPr>
          <w:trHeight w:val="214"/>
          <w:jc w:val="center"/>
        </w:trPr>
        <w:tc>
          <w:tcPr>
            <w:tcW w:w="0" w:type="auto"/>
            <w:shd w:val="clear" w:color="auto" w:fill="D9D9D9"/>
            <w:vAlign w:val="center"/>
          </w:tcPr>
          <w:p w14:paraId="5C03A510"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12E02F3B"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3D80AACC" w14:textId="77777777" w:rsidR="008B3B93" w:rsidRDefault="0045380D">
            <w:pPr>
              <w:pStyle w:val="TAC"/>
              <w:rPr>
                <w:rFonts w:ascii="Times New Roman" w:hAnsi="Times New Roman"/>
                <w:sz w:val="22"/>
                <w:szCs w:val="22"/>
              </w:rPr>
            </w:pPr>
            <w:r>
              <w:rPr>
                <w:rFonts w:ascii="Times New Roman" w:hAnsi="Times New Roman"/>
                <w:b/>
                <w:bCs/>
                <w:sz w:val="22"/>
                <w:szCs w:val="22"/>
              </w:rPr>
              <w:t>DMRS port(s)</w:t>
            </w:r>
          </w:p>
        </w:tc>
        <w:tc>
          <w:tcPr>
            <w:tcW w:w="0" w:type="auto"/>
            <w:shd w:val="clear" w:color="auto" w:fill="D9D9D9"/>
            <w:vAlign w:val="center"/>
          </w:tcPr>
          <w:p w14:paraId="0C252F13"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8B3B93" w14:paraId="4A40374B" w14:textId="77777777">
        <w:trPr>
          <w:trHeight w:val="214"/>
          <w:jc w:val="center"/>
        </w:trPr>
        <w:tc>
          <w:tcPr>
            <w:tcW w:w="0" w:type="auto"/>
            <w:shd w:val="clear" w:color="auto" w:fill="auto"/>
            <w:vAlign w:val="center"/>
          </w:tcPr>
          <w:p w14:paraId="4F5F3C07"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138EAC64"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6378359E"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0,1,2,3,6,7,8</w:t>
            </w:r>
          </w:p>
        </w:tc>
        <w:tc>
          <w:tcPr>
            <w:tcW w:w="0" w:type="auto"/>
            <w:shd w:val="clear" w:color="auto" w:fill="auto"/>
            <w:vAlign w:val="center"/>
          </w:tcPr>
          <w:p w14:paraId="15ADDE92"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r>
      <w:tr w:rsidR="008B3B93" w14:paraId="6655D43B" w14:textId="77777777">
        <w:trPr>
          <w:trHeight w:val="214"/>
          <w:jc w:val="center"/>
        </w:trPr>
        <w:tc>
          <w:tcPr>
            <w:tcW w:w="0" w:type="auto"/>
            <w:shd w:val="clear" w:color="auto" w:fill="auto"/>
            <w:vAlign w:val="center"/>
          </w:tcPr>
          <w:p w14:paraId="1C961130"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1-31</w:t>
            </w:r>
          </w:p>
        </w:tc>
        <w:tc>
          <w:tcPr>
            <w:tcW w:w="0" w:type="auto"/>
            <w:shd w:val="clear" w:color="auto" w:fill="auto"/>
            <w:vAlign w:val="center"/>
          </w:tcPr>
          <w:p w14:paraId="441E2937"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54200775"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6BCB0398"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r>
    </w:tbl>
    <w:p w14:paraId="05BBB893" w14:textId="77777777" w:rsidR="008B3B93" w:rsidRDefault="008B3B93">
      <w:pPr>
        <w:spacing w:after="0" w:line="240" w:lineRule="auto"/>
        <w:rPr>
          <w:sz w:val="22"/>
          <w:szCs w:val="22"/>
        </w:rPr>
      </w:pPr>
    </w:p>
    <w:p w14:paraId="0DA48A6A" w14:textId="77777777" w:rsidR="008B3B93" w:rsidRDefault="0045380D">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23</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r>
        <w:rPr>
          <w:rFonts w:ascii="Times New Roman" w:hAnsi="Times New Roman"/>
          <w:i/>
          <w:sz w:val="22"/>
          <w:szCs w:val="22"/>
          <w:lang w:eastAsia="zh-CN"/>
        </w:rPr>
        <w:t>maxLength</w:t>
      </w:r>
      <w:r>
        <w:rPr>
          <w:rFonts w:ascii="Times New Roman" w:hAnsi="Times New Roman"/>
          <w:sz w:val="22"/>
          <w:szCs w:val="22"/>
          <w:lang w:eastAsia="zh-CN"/>
        </w:rPr>
        <w:t>=2, rank=</w:t>
      </w:r>
      <w:r>
        <w:rPr>
          <w:rFonts w:ascii="Times New Roman" w:hAnsi="Times New Roman"/>
          <w:color w:val="FF0000"/>
          <w:sz w:val="22"/>
          <w:szCs w:val="22"/>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8B3B93" w14:paraId="5B5FA2E0" w14:textId="77777777">
        <w:trPr>
          <w:trHeight w:val="214"/>
          <w:jc w:val="center"/>
        </w:trPr>
        <w:tc>
          <w:tcPr>
            <w:tcW w:w="0" w:type="auto"/>
            <w:shd w:val="clear" w:color="auto" w:fill="D9D9D9"/>
            <w:vAlign w:val="center"/>
          </w:tcPr>
          <w:p w14:paraId="7C5EC205"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5A463EE3"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53E77B15" w14:textId="77777777" w:rsidR="008B3B93" w:rsidRDefault="0045380D">
            <w:pPr>
              <w:pStyle w:val="TAC"/>
              <w:rPr>
                <w:rFonts w:ascii="Times New Roman" w:hAnsi="Times New Roman"/>
                <w:sz w:val="22"/>
                <w:szCs w:val="22"/>
              </w:rPr>
            </w:pPr>
            <w:r>
              <w:rPr>
                <w:rFonts w:ascii="Times New Roman" w:hAnsi="Times New Roman"/>
                <w:b/>
                <w:bCs/>
                <w:sz w:val="22"/>
                <w:szCs w:val="22"/>
              </w:rPr>
              <w:t>DMRS port(s)</w:t>
            </w:r>
          </w:p>
        </w:tc>
        <w:tc>
          <w:tcPr>
            <w:tcW w:w="0" w:type="auto"/>
            <w:shd w:val="clear" w:color="auto" w:fill="D9D9D9"/>
            <w:vAlign w:val="center"/>
          </w:tcPr>
          <w:p w14:paraId="7269AEB1"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8B3B93" w14:paraId="721DA9CB" w14:textId="77777777">
        <w:trPr>
          <w:trHeight w:val="214"/>
          <w:jc w:val="center"/>
        </w:trPr>
        <w:tc>
          <w:tcPr>
            <w:tcW w:w="0" w:type="auto"/>
            <w:shd w:val="clear" w:color="auto" w:fill="auto"/>
            <w:vAlign w:val="center"/>
          </w:tcPr>
          <w:p w14:paraId="7EF85ED6"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195B346D"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5AF6F6AA"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0,1,2,3,6,7,8,9</w:t>
            </w:r>
          </w:p>
        </w:tc>
        <w:tc>
          <w:tcPr>
            <w:tcW w:w="0" w:type="auto"/>
            <w:shd w:val="clear" w:color="auto" w:fill="auto"/>
            <w:vAlign w:val="center"/>
          </w:tcPr>
          <w:p w14:paraId="4F61B305"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r>
      <w:tr w:rsidR="008B3B93" w14:paraId="0DF76884" w14:textId="77777777">
        <w:trPr>
          <w:trHeight w:val="214"/>
          <w:jc w:val="center"/>
        </w:trPr>
        <w:tc>
          <w:tcPr>
            <w:tcW w:w="0" w:type="auto"/>
            <w:shd w:val="clear" w:color="auto" w:fill="auto"/>
            <w:vAlign w:val="center"/>
          </w:tcPr>
          <w:p w14:paraId="7707CEEC"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1-31</w:t>
            </w:r>
          </w:p>
        </w:tc>
        <w:tc>
          <w:tcPr>
            <w:tcW w:w="0" w:type="auto"/>
            <w:shd w:val="clear" w:color="auto" w:fill="auto"/>
            <w:vAlign w:val="center"/>
          </w:tcPr>
          <w:p w14:paraId="019A2F72"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131AD7B2"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07D192BF" w14:textId="77777777" w:rsidR="008B3B93" w:rsidRDefault="0045380D">
            <w:pPr>
              <w:pStyle w:val="TAC"/>
              <w:rPr>
                <w:rFonts w:ascii="Times New Roman" w:hAnsi="Times New Roman"/>
                <w:sz w:val="22"/>
                <w:szCs w:val="22"/>
                <w:lang w:eastAsia="zh-CN"/>
              </w:rPr>
            </w:pPr>
            <w:r>
              <w:rPr>
                <w:rFonts w:ascii="Times New Roman" w:hAnsi="Times New Roman"/>
                <w:sz w:val="22"/>
                <w:szCs w:val="22"/>
              </w:rPr>
              <w:t>Reserved</w:t>
            </w:r>
          </w:p>
        </w:tc>
      </w:tr>
    </w:tbl>
    <w:p w14:paraId="677157D8" w14:textId="77777777" w:rsidR="008B3B93" w:rsidRDefault="008B3B93">
      <w:pPr>
        <w:spacing w:after="0" w:line="240" w:lineRule="auto"/>
        <w:rPr>
          <w:rFonts w:eastAsiaTheme="minorEastAsia"/>
          <w:sz w:val="22"/>
          <w:szCs w:val="22"/>
          <w:lang w:val="en-US" w:eastAsia="ja-JP"/>
        </w:rPr>
      </w:pPr>
    </w:p>
    <w:p w14:paraId="0243F165" w14:textId="77777777" w:rsidR="008B3B93" w:rsidRDefault="0045380D">
      <w:pPr>
        <w:spacing w:after="0" w:line="240" w:lineRule="auto"/>
        <w:jc w:val="both"/>
        <w:rPr>
          <w:b/>
          <w:bCs/>
          <w:sz w:val="22"/>
          <w:szCs w:val="22"/>
          <w:lang w:eastAsia="zh-CN"/>
        </w:rPr>
      </w:pPr>
      <w:r>
        <w:rPr>
          <w:b/>
          <w:bCs/>
          <w:sz w:val="22"/>
          <w:szCs w:val="22"/>
          <w:highlight w:val="yellow"/>
          <w:lang w:eastAsia="zh-CN"/>
        </w:rPr>
        <w:t>FL Proposal 3.1.1B</w:t>
      </w:r>
      <w:r>
        <w:rPr>
          <w:b/>
          <w:bCs/>
          <w:sz w:val="22"/>
          <w:szCs w:val="22"/>
          <w:lang w:eastAsia="zh-CN"/>
        </w:rPr>
        <w:t xml:space="preserve"> (For Alt.1)</w:t>
      </w:r>
    </w:p>
    <w:p w14:paraId="03906B7D" w14:textId="77777777" w:rsidR="008B3B93" w:rsidRDefault="0045380D">
      <w:pPr>
        <w:pStyle w:val="af8"/>
        <w:numPr>
          <w:ilvl w:val="0"/>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New antenna ports tables for rank 5-8 for Rel.15 DMRS ports includes at least following rows (reusing rank 5-8 PDSCH).</w:t>
      </w:r>
    </w:p>
    <w:p w14:paraId="56784BF0" w14:textId="77777777" w:rsidR="008B3B93" w:rsidRDefault="0045380D">
      <w:pPr>
        <w:pStyle w:val="af8"/>
        <w:numPr>
          <w:ilvl w:val="1"/>
          <w:numId w:val="21"/>
        </w:numPr>
        <w:spacing w:line="240" w:lineRule="auto"/>
        <w:jc w:val="both"/>
        <w:rPr>
          <w:rFonts w:ascii="Times New Roman" w:eastAsia="SimSun" w:hAnsi="Times New Roman"/>
          <w:b/>
          <w:bCs/>
          <w:lang w:eastAsia="zh-CN"/>
        </w:rPr>
      </w:pPr>
      <w:r>
        <w:rPr>
          <w:rFonts w:ascii="Times New Roman" w:eastAsiaTheme="minorEastAsia" w:hAnsi="Times New Roman"/>
          <w:b/>
          <w:bCs/>
        </w:rPr>
        <w:t>For type 1, maxLength=2, new 4 tables are specified for rank 5,6,7,8 respectively</w:t>
      </w:r>
    </w:p>
    <w:p w14:paraId="6006297E" w14:textId="77777777" w:rsidR="008B3B93" w:rsidRDefault="0045380D">
      <w:pPr>
        <w:pStyle w:val="af8"/>
        <w:numPr>
          <w:ilvl w:val="2"/>
          <w:numId w:val="21"/>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5 contains row 0 in Table 3-1.</w:t>
      </w:r>
    </w:p>
    <w:p w14:paraId="6772A63B" w14:textId="77777777" w:rsidR="008B3B93" w:rsidRDefault="0045380D">
      <w:pPr>
        <w:pStyle w:val="af8"/>
        <w:numPr>
          <w:ilvl w:val="2"/>
          <w:numId w:val="21"/>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6 contains row 1 in Table 3-1.</w:t>
      </w:r>
    </w:p>
    <w:p w14:paraId="34600F02" w14:textId="77777777" w:rsidR="008B3B93" w:rsidRDefault="0045380D">
      <w:pPr>
        <w:pStyle w:val="af8"/>
        <w:numPr>
          <w:ilvl w:val="2"/>
          <w:numId w:val="21"/>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7 contains row 2 in Table 3-1.</w:t>
      </w:r>
    </w:p>
    <w:p w14:paraId="642C96F1" w14:textId="77777777" w:rsidR="008B3B93" w:rsidRDefault="0045380D">
      <w:pPr>
        <w:pStyle w:val="af8"/>
        <w:numPr>
          <w:ilvl w:val="2"/>
          <w:numId w:val="21"/>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8 contains row 3 in Table 3-1.</w:t>
      </w:r>
    </w:p>
    <w:p w14:paraId="1DA785E0" w14:textId="77777777" w:rsidR="008B3B93" w:rsidRDefault="0045380D">
      <w:pPr>
        <w:pStyle w:val="af8"/>
        <w:numPr>
          <w:ilvl w:val="1"/>
          <w:numId w:val="21"/>
        </w:numPr>
        <w:spacing w:line="240" w:lineRule="auto"/>
        <w:jc w:val="both"/>
        <w:rPr>
          <w:rFonts w:ascii="Times New Roman" w:eastAsia="SimSun" w:hAnsi="Times New Roman"/>
          <w:b/>
          <w:bCs/>
          <w:lang w:eastAsia="zh-CN"/>
        </w:rPr>
      </w:pPr>
      <w:r>
        <w:rPr>
          <w:rFonts w:ascii="Times New Roman" w:eastAsiaTheme="minorEastAsia" w:hAnsi="Times New Roman"/>
          <w:b/>
          <w:bCs/>
        </w:rPr>
        <w:t>For type 2, maxLength=1, new 2 tables are specified for rank 5,6 respectively.</w:t>
      </w:r>
    </w:p>
    <w:p w14:paraId="3EC7B28C" w14:textId="77777777" w:rsidR="008B3B93" w:rsidRDefault="0045380D">
      <w:pPr>
        <w:pStyle w:val="af8"/>
        <w:numPr>
          <w:ilvl w:val="2"/>
          <w:numId w:val="21"/>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5 contains row 0 in Table 3-2.</w:t>
      </w:r>
    </w:p>
    <w:p w14:paraId="0E198C57" w14:textId="77777777" w:rsidR="008B3B93" w:rsidRDefault="0045380D">
      <w:pPr>
        <w:pStyle w:val="af8"/>
        <w:numPr>
          <w:ilvl w:val="2"/>
          <w:numId w:val="21"/>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6 contains row 1 in Table 3-2.</w:t>
      </w:r>
    </w:p>
    <w:p w14:paraId="0529932A" w14:textId="77777777" w:rsidR="008B3B93" w:rsidRDefault="0045380D">
      <w:pPr>
        <w:pStyle w:val="af8"/>
        <w:numPr>
          <w:ilvl w:val="1"/>
          <w:numId w:val="21"/>
        </w:numPr>
        <w:spacing w:line="240" w:lineRule="auto"/>
        <w:jc w:val="both"/>
        <w:rPr>
          <w:rFonts w:ascii="Times New Roman" w:eastAsia="SimSun" w:hAnsi="Times New Roman"/>
          <w:b/>
          <w:bCs/>
          <w:lang w:eastAsia="zh-CN"/>
        </w:rPr>
      </w:pPr>
      <w:r>
        <w:rPr>
          <w:rFonts w:ascii="Times New Roman" w:eastAsiaTheme="minorEastAsia" w:hAnsi="Times New Roman"/>
          <w:b/>
          <w:bCs/>
        </w:rPr>
        <w:t xml:space="preserve">For type 2, maxLength=2, new 4 tables are specified for rank 5,6,7,8 respectively, </w:t>
      </w:r>
    </w:p>
    <w:p w14:paraId="26FF7685" w14:textId="77777777" w:rsidR="008B3B93" w:rsidRDefault="0045380D">
      <w:pPr>
        <w:pStyle w:val="af8"/>
        <w:numPr>
          <w:ilvl w:val="2"/>
          <w:numId w:val="21"/>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5 contains row 0,2 in Table 3-3.</w:t>
      </w:r>
    </w:p>
    <w:p w14:paraId="31729200" w14:textId="77777777" w:rsidR="008B3B93" w:rsidRDefault="0045380D">
      <w:pPr>
        <w:pStyle w:val="af8"/>
        <w:numPr>
          <w:ilvl w:val="2"/>
          <w:numId w:val="21"/>
        </w:numPr>
        <w:spacing w:line="240" w:lineRule="auto"/>
        <w:jc w:val="both"/>
        <w:rPr>
          <w:rFonts w:ascii="Times New Roman" w:eastAsia="SimSun" w:hAnsi="Times New Roman"/>
          <w:b/>
          <w:bCs/>
          <w:lang w:eastAsia="zh-CN"/>
        </w:rPr>
      </w:pPr>
      <w:r>
        <w:rPr>
          <w:rFonts w:ascii="Times New Roman" w:eastAsiaTheme="minorEastAsia" w:hAnsi="Times New Roman"/>
          <w:b/>
          <w:bCs/>
        </w:rPr>
        <w:lastRenderedPageBreak/>
        <w:t>Table for rank 6 contains row 1,3 in Table 3-3.</w:t>
      </w:r>
    </w:p>
    <w:p w14:paraId="1357E0FF" w14:textId="77777777" w:rsidR="008B3B93" w:rsidRDefault="0045380D">
      <w:pPr>
        <w:pStyle w:val="af8"/>
        <w:numPr>
          <w:ilvl w:val="2"/>
          <w:numId w:val="21"/>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7 contains row 4 in Table 3-3.</w:t>
      </w:r>
    </w:p>
    <w:p w14:paraId="2D5F45B1" w14:textId="77777777" w:rsidR="008B3B93" w:rsidRDefault="0045380D">
      <w:pPr>
        <w:pStyle w:val="af8"/>
        <w:numPr>
          <w:ilvl w:val="2"/>
          <w:numId w:val="21"/>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8 contains row 5 in Table 3-3.</w:t>
      </w:r>
    </w:p>
    <w:p w14:paraId="3B0173D6" w14:textId="77777777" w:rsidR="008B3B93" w:rsidRDefault="0045380D">
      <w:pPr>
        <w:pStyle w:val="af8"/>
        <w:numPr>
          <w:ilvl w:val="0"/>
          <w:numId w:val="21"/>
        </w:numPr>
        <w:spacing w:line="240" w:lineRule="auto"/>
        <w:jc w:val="both"/>
        <w:rPr>
          <w:rFonts w:ascii="Times New Roman" w:eastAsia="SimSun" w:hAnsi="Times New Roman"/>
          <w:b/>
          <w:bCs/>
          <w:lang w:eastAsia="zh-CN"/>
        </w:rPr>
      </w:pPr>
      <w:r>
        <w:rPr>
          <w:rFonts w:ascii="Times New Roman" w:eastAsiaTheme="minorEastAsia" w:hAnsi="Times New Roman"/>
          <w:b/>
          <w:bCs/>
        </w:rPr>
        <w:t>FFS: whether to add more rows in the new tables.</w:t>
      </w:r>
    </w:p>
    <w:p w14:paraId="41C5BF18" w14:textId="77777777" w:rsidR="008B3B93" w:rsidRDefault="0045380D">
      <w:pPr>
        <w:pStyle w:val="af8"/>
        <w:numPr>
          <w:ilvl w:val="0"/>
          <w:numId w:val="21"/>
        </w:numPr>
        <w:spacing w:line="240" w:lineRule="auto"/>
        <w:jc w:val="both"/>
        <w:rPr>
          <w:rFonts w:ascii="Times New Roman" w:eastAsia="SimSun" w:hAnsi="Times New Roman"/>
          <w:b/>
          <w:bCs/>
          <w:lang w:eastAsia="zh-CN"/>
        </w:rPr>
      </w:pPr>
      <w:ins w:id="90" w:author="Yuki Matsumura" w:date="2022-11-11T11:18:00Z">
        <w:r>
          <w:rPr>
            <w:rFonts w:ascii="Times New Roman" w:eastAsiaTheme="minorEastAsia" w:hAnsi="Times New Roman" w:hint="eastAsia"/>
            <w:b/>
            <w:bCs/>
            <w:lang w:eastAsia="ja-JP"/>
          </w:rPr>
          <w:t>F</w:t>
        </w:r>
        <w:r>
          <w:rPr>
            <w:rFonts w:ascii="Times New Roman" w:eastAsiaTheme="minorEastAsia" w:hAnsi="Times New Roman"/>
            <w:b/>
            <w:bCs/>
            <w:lang w:eastAsia="ja-JP"/>
          </w:rPr>
          <w:t xml:space="preserve">FS: The size of antenna ports field and whether all/some of bits in the antenna ports field </w:t>
        </w:r>
      </w:ins>
      <w:ins w:id="91" w:author="Yuki Matsumura" w:date="2022-11-11T11:28:00Z">
        <w:r>
          <w:rPr>
            <w:rFonts w:ascii="Times New Roman" w:eastAsiaTheme="minorEastAsia" w:hAnsi="Times New Roman"/>
            <w:b/>
            <w:bCs/>
            <w:lang w:eastAsia="ja-JP"/>
          </w:rPr>
          <w:t>can be</w:t>
        </w:r>
      </w:ins>
      <w:ins w:id="92" w:author="Yuki Matsumura" w:date="2022-11-11T11:18:00Z">
        <w:r>
          <w:rPr>
            <w:rFonts w:ascii="Times New Roman" w:eastAsiaTheme="minorEastAsia" w:hAnsi="Times New Roman"/>
            <w:b/>
            <w:bCs/>
            <w:lang w:eastAsia="ja-JP"/>
          </w:rPr>
          <w:t xml:space="preserve"> reused for other purpose</w:t>
        </w:r>
      </w:ins>
      <w:ins w:id="93" w:author="Yuki Matsumura" w:date="2022-11-11T11:19:00Z">
        <w:r>
          <w:rPr>
            <w:rFonts w:ascii="Times New Roman" w:eastAsiaTheme="minorEastAsia" w:hAnsi="Times New Roman"/>
            <w:b/>
            <w:bCs/>
            <w:lang w:eastAsia="ja-JP"/>
          </w:rPr>
          <w:t xml:space="preserve"> for &gt;4 ranks PUSCH.</w:t>
        </w:r>
      </w:ins>
    </w:p>
    <w:p w14:paraId="5A40DA34" w14:textId="77777777" w:rsidR="008B3B93" w:rsidRDefault="0045380D">
      <w:pPr>
        <w:spacing w:after="0" w:line="240" w:lineRule="auto"/>
        <w:jc w:val="center"/>
        <w:rPr>
          <w:rFonts w:eastAsiaTheme="minorEastAsia"/>
          <w:b/>
          <w:bCs/>
          <w:sz w:val="22"/>
          <w:szCs w:val="22"/>
        </w:rPr>
      </w:pPr>
      <w:r>
        <w:rPr>
          <w:rFonts w:eastAsiaTheme="minorEastAsia"/>
          <w:b/>
          <w:bCs/>
          <w:sz w:val="22"/>
          <w:szCs w:val="22"/>
        </w:rPr>
        <w:t>Table 3-1. Rel.15 DMRS ports combinations for dmrs-Type=1, maxLength=2.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2167"/>
        <w:gridCol w:w="2664"/>
        <w:gridCol w:w="2468"/>
      </w:tblGrid>
      <w:tr w:rsidR="008B3B93" w14:paraId="072CE298" w14:textId="77777777">
        <w:trPr>
          <w:trHeight w:val="214"/>
          <w:jc w:val="center"/>
        </w:trPr>
        <w:tc>
          <w:tcPr>
            <w:tcW w:w="697" w:type="dxa"/>
            <w:shd w:val="clear" w:color="auto" w:fill="D9D9D9"/>
            <w:vAlign w:val="center"/>
          </w:tcPr>
          <w:p w14:paraId="04FFD89B"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1205" w:type="dxa"/>
            <w:shd w:val="clear" w:color="auto" w:fill="D9D9D9"/>
            <w:vAlign w:val="center"/>
          </w:tcPr>
          <w:p w14:paraId="6625725F" w14:textId="77777777" w:rsidR="008B3B93" w:rsidRDefault="0045380D">
            <w:pPr>
              <w:pStyle w:val="TAC"/>
              <w:rPr>
                <w:rFonts w:ascii="Times New Roman" w:hAnsi="Times New Roman"/>
                <w:sz w:val="22"/>
                <w:szCs w:val="22"/>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1422" w:type="dxa"/>
            <w:shd w:val="clear" w:color="auto" w:fill="D9D9D9"/>
            <w:vAlign w:val="center"/>
          </w:tcPr>
          <w:p w14:paraId="45A18BF7" w14:textId="77777777" w:rsidR="008B3B93" w:rsidRDefault="0045380D">
            <w:pPr>
              <w:pStyle w:val="TAC"/>
              <w:rPr>
                <w:rFonts w:ascii="Times New Roman" w:hAnsi="Times New Roman"/>
                <w:sz w:val="22"/>
                <w:szCs w:val="22"/>
              </w:rPr>
            </w:pPr>
            <w:r>
              <w:rPr>
                <w:rFonts w:ascii="Times New Roman" w:hAnsi="Times New Roman"/>
                <w:b/>
                <w:bCs/>
                <w:sz w:val="22"/>
                <w:szCs w:val="22"/>
              </w:rPr>
              <w:t>DMRS port(s)</w:t>
            </w:r>
          </w:p>
        </w:tc>
        <w:tc>
          <w:tcPr>
            <w:tcW w:w="1372" w:type="dxa"/>
            <w:shd w:val="clear" w:color="auto" w:fill="D9D9D9"/>
            <w:vAlign w:val="center"/>
          </w:tcPr>
          <w:p w14:paraId="61835A52"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8B3B93" w14:paraId="70492DDE" w14:textId="77777777">
        <w:trPr>
          <w:trHeight w:val="214"/>
          <w:jc w:val="center"/>
        </w:trPr>
        <w:tc>
          <w:tcPr>
            <w:tcW w:w="697" w:type="dxa"/>
            <w:shd w:val="clear" w:color="auto" w:fill="auto"/>
            <w:vAlign w:val="center"/>
          </w:tcPr>
          <w:p w14:paraId="5FFD9CC9"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w:t>
            </w:r>
          </w:p>
        </w:tc>
        <w:tc>
          <w:tcPr>
            <w:tcW w:w="1205" w:type="dxa"/>
            <w:shd w:val="clear" w:color="auto" w:fill="auto"/>
            <w:vAlign w:val="center"/>
          </w:tcPr>
          <w:p w14:paraId="1F74B45F" w14:textId="77777777" w:rsidR="008B3B93" w:rsidRDefault="0045380D">
            <w:pPr>
              <w:pStyle w:val="TAC"/>
              <w:rPr>
                <w:rFonts w:ascii="Times New Roman" w:hAnsi="Times New Roman"/>
                <w:sz w:val="22"/>
                <w:szCs w:val="22"/>
              </w:rPr>
            </w:pPr>
            <w:r>
              <w:rPr>
                <w:rFonts w:ascii="Times New Roman" w:hAnsi="Times New Roman"/>
                <w:sz w:val="22"/>
                <w:szCs w:val="22"/>
              </w:rPr>
              <w:t>2</w:t>
            </w:r>
          </w:p>
        </w:tc>
        <w:tc>
          <w:tcPr>
            <w:tcW w:w="1422" w:type="dxa"/>
            <w:shd w:val="clear" w:color="auto" w:fill="auto"/>
            <w:vAlign w:val="center"/>
          </w:tcPr>
          <w:p w14:paraId="5B3862D2" w14:textId="77777777" w:rsidR="008B3B93" w:rsidRDefault="0045380D">
            <w:pPr>
              <w:pStyle w:val="TAC"/>
              <w:rPr>
                <w:rFonts w:ascii="Times New Roman" w:hAnsi="Times New Roman"/>
                <w:sz w:val="22"/>
                <w:szCs w:val="22"/>
              </w:rPr>
            </w:pPr>
            <w:r>
              <w:rPr>
                <w:rFonts w:ascii="Times New Roman" w:hAnsi="Times New Roman"/>
                <w:sz w:val="22"/>
                <w:szCs w:val="22"/>
              </w:rPr>
              <w:t>0-4</w:t>
            </w:r>
          </w:p>
        </w:tc>
        <w:tc>
          <w:tcPr>
            <w:tcW w:w="1372" w:type="dxa"/>
            <w:shd w:val="clear" w:color="auto" w:fill="auto"/>
            <w:vAlign w:val="center"/>
          </w:tcPr>
          <w:p w14:paraId="1D3408FA"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r>
      <w:tr w:rsidR="008B3B93" w14:paraId="4FB28357" w14:textId="77777777">
        <w:trPr>
          <w:trHeight w:val="214"/>
          <w:jc w:val="center"/>
        </w:trPr>
        <w:tc>
          <w:tcPr>
            <w:tcW w:w="697" w:type="dxa"/>
            <w:shd w:val="clear" w:color="auto" w:fill="auto"/>
            <w:vAlign w:val="center"/>
          </w:tcPr>
          <w:p w14:paraId="42718FB1"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w:t>
            </w:r>
          </w:p>
        </w:tc>
        <w:tc>
          <w:tcPr>
            <w:tcW w:w="1205" w:type="dxa"/>
            <w:shd w:val="clear" w:color="auto" w:fill="auto"/>
            <w:vAlign w:val="center"/>
          </w:tcPr>
          <w:p w14:paraId="19A23E76"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1422" w:type="dxa"/>
            <w:shd w:val="clear" w:color="auto" w:fill="auto"/>
            <w:vAlign w:val="center"/>
          </w:tcPr>
          <w:p w14:paraId="00430173"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0,1,2,3,4,6</w:t>
            </w:r>
          </w:p>
        </w:tc>
        <w:tc>
          <w:tcPr>
            <w:tcW w:w="1372" w:type="dxa"/>
            <w:shd w:val="clear" w:color="auto" w:fill="auto"/>
            <w:vAlign w:val="center"/>
          </w:tcPr>
          <w:p w14:paraId="259B3E52"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r>
      <w:tr w:rsidR="008B3B93" w14:paraId="7B4534B5" w14:textId="77777777">
        <w:trPr>
          <w:trHeight w:val="214"/>
          <w:jc w:val="center"/>
        </w:trPr>
        <w:tc>
          <w:tcPr>
            <w:tcW w:w="697" w:type="dxa"/>
            <w:shd w:val="clear" w:color="auto" w:fill="auto"/>
            <w:vAlign w:val="center"/>
          </w:tcPr>
          <w:p w14:paraId="0E6587A3"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1205" w:type="dxa"/>
            <w:shd w:val="clear" w:color="auto" w:fill="auto"/>
            <w:vAlign w:val="center"/>
          </w:tcPr>
          <w:p w14:paraId="68112253" w14:textId="77777777" w:rsidR="008B3B93" w:rsidRDefault="0045380D">
            <w:pPr>
              <w:pStyle w:val="TAC"/>
              <w:rPr>
                <w:rFonts w:ascii="Times New Roman" w:hAnsi="Times New Roman"/>
                <w:sz w:val="22"/>
                <w:szCs w:val="22"/>
              </w:rPr>
            </w:pPr>
            <w:r>
              <w:rPr>
                <w:rFonts w:ascii="Times New Roman" w:hAnsi="Times New Roman"/>
                <w:sz w:val="22"/>
                <w:szCs w:val="22"/>
              </w:rPr>
              <w:t>2</w:t>
            </w:r>
          </w:p>
        </w:tc>
        <w:tc>
          <w:tcPr>
            <w:tcW w:w="1422" w:type="dxa"/>
            <w:shd w:val="clear" w:color="auto" w:fill="auto"/>
            <w:vAlign w:val="center"/>
          </w:tcPr>
          <w:p w14:paraId="745EA723" w14:textId="77777777" w:rsidR="008B3B93" w:rsidRDefault="0045380D">
            <w:pPr>
              <w:pStyle w:val="TAC"/>
              <w:rPr>
                <w:rFonts w:ascii="Times New Roman" w:hAnsi="Times New Roman"/>
                <w:sz w:val="22"/>
                <w:szCs w:val="22"/>
              </w:rPr>
            </w:pPr>
            <w:r>
              <w:rPr>
                <w:rFonts w:ascii="Times New Roman" w:hAnsi="Times New Roman"/>
                <w:sz w:val="22"/>
                <w:szCs w:val="22"/>
              </w:rPr>
              <w:t>0,1,2,3,4,5,6</w:t>
            </w:r>
          </w:p>
        </w:tc>
        <w:tc>
          <w:tcPr>
            <w:tcW w:w="1372" w:type="dxa"/>
            <w:shd w:val="clear" w:color="auto" w:fill="auto"/>
            <w:vAlign w:val="center"/>
          </w:tcPr>
          <w:p w14:paraId="6E3ED383"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r>
      <w:tr w:rsidR="008B3B93" w14:paraId="21CE8996" w14:textId="77777777">
        <w:trPr>
          <w:trHeight w:val="214"/>
          <w:jc w:val="center"/>
        </w:trPr>
        <w:tc>
          <w:tcPr>
            <w:tcW w:w="697" w:type="dxa"/>
            <w:shd w:val="clear" w:color="auto" w:fill="auto"/>
            <w:vAlign w:val="center"/>
          </w:tcPr>
          <w:p w14:paraId="29040827" w14:textId="77777777" w:rsidR="008B3B93" w:rsidRDefault="0045380D">
            <w:pPr>
              <w:pStyle w:val="TAC"/>
              <w:rPr>
                <w:rFonts w:ascii="Times New Roman" w:hAnsi="Times New Roman"/>
                <w:sz w:val="22"/>
                <w:szCs w:val="22"/>
              </w:rPr>
            </w:pPr>
            <w:r>
              <w:rPr>
                <w:rFonts w:ascii="Times New Roman" w:hAnsi="Times New Roman"/>
                <w:sz w:val="22"/>
                <w:szCs w:val="22"/>
              </w:rPr>
              <w:t>3</w:t>
            </w:r>
          </w:p>
        </w:tc>
        <w:tc>
          <w:tcPr>
            <w:tcW w:w="1205" w:type="dxa"/>
            <w:shd w:val="clear" w:color="auto" w:fill="auto"/>
            <w:vAlign w:val="center"/>
          </w:tcPr>
          <w:p w14:paraId="1AB99883" w14:textId="77777777" w:rsidR="008B3B93" w:rsidRDefault="0045380D">
            <w:pPr>
              <w:pStyle w:val="TAC"/>
              <w:rPr>
                <w:rFonts w:ascii="Times New Roman" w:hAnsi="Times New Roman"/>
                <w:sz w:val="22"/>
                <w:szCs w:val="22"/>
              </w:rPr>
            </w:pPr>
            <w:r>
              <w:rPr>
                <w:rFonts w:ascii="Times New Roman" w:hAnsi="Times New Roman"/>
                <w:sz w:val="22"/>
                <w:szCs w:val="22"/>
              </w:rPr>
              <w:t>2</w:t>
            </w:r>
          </w:p>
        </w:tc>
        <w:tc>
          <w:tcPr>
            <w:tcW w:w="1422" w:type="dxa"/>
            <w:shd w:val="clear" w:color="auto" w:fill="auto"/>
            <w:vAlign w:val="center"/>
          </w:tcPr>
          <w:p w14:paraId="5D1C92FC" w14:textId="77777777" w:rsidR="008B3B93" w:rsidRDefault="0045380D">
            <w:pPr>
              <w:pStyle w:val="TAC"/>
              <w:rPr>
                <w:rFonts w:ascii="Times New Roman" w:hAnsi="Times New Roman"/>
                <w:sz w:val="22"/>
                <w:szCs w:val="22"/>
              </w:rPr>
            </w:pPr>
            <w:r>
              <w:rPr>
                <w:rFonts w:ascii="Times New Roman" w:hAnsi="Times New Roman"/>
                <w:sz w:val="22"/>
                <w:szCs w:val="22"/>
              </w:rPr>
              <w:t>0,1,2,3,4,5,6,7</w:t>
            </w:r>
          </w:p>
        </w:tc>
        <w:tc>
          <w:tcPr>
            <w:tcW w:w="1372" w:type="dxa"/>
            <w:shd w:val="clear" w:color="auto" w:fill="auto"/>
            <w:vAlign w:val="center"/>
          </w:tcPr>
          <w:p w14:paraId="2C3FACA2" w14:textId="77777777" w:rsidR="008B3B93" w:rsidRDefault="0045380D">
            <w:pPr>
              <w:pStyle w:val="TAC"/>
              <w:rPr>
                <w:rFonts w:ascii="Times New Roman" w:hAnsi="Times New Roman"/>
                <w:sz w:val="22"/>
                <w:szCs w:val="22"/>
              </w:rPr>
            </w:pPr>
            <w:r>
              <w:rPr>
                <w:rFonts w:ascii="Times New Roman" w:hAnsi="Times New Roman"/>
                <w:sz w:val="22"/>
                <w:szCs w:val="22"/>
              </w:rPr>
              <w:t>2</w:t>
            </w:r>
          </w:p>
        </w:tc>
      </w:tr>
    </w:tbl>
    <w:p w14:paraId="0B8104F4" w14:textId="77777777" w:rsidR="008B3B93" w:rsidRDefault="008B3B93">
      <w:pPr>
        <w:spacing w:after="0" w:line="240" w:lineRule="auto"/>
        <w:jc w:val="both"/>
        <w:rPr>
          <w:rFonts w:eastAsiaTheme="minorEastAsia"/>
          <w:sz w:val="22"/>
          <w:szCs w:val="22"/>
        </w:rPr>
      </w:pPr>
    </w:p>
    <w:p w14:paraId="6FA7C6BA" w14:textId="77777777" w:rsidR="008B3B93" w:rsidRDefault="0045380D">
      <w:pPr>
        <w:spacing w:after="0" w:line="240" w:lineRule="auto"/>
        <w:jc w:val="center"/>
        <w:rPr>
          <w:rFonts w:eastAsiaTheme="minorEastAsia"/>
          <w:b/>
          <w:bCs/>
          <w:sz w:val="22"/>
          <w:szCs w:val="22"/>
        </w:rPr>
      </w:pPr>
      <w:r>
        <w:rPr>
          <w:rFonts w:eastAsiaTheme="minorEastAsia"/>
          <w:b/>
          <w:bCs/>
          <w:sz w:val="22"/>
          <w:szCs w:val="22"/>
        </w:rPr>
        <w:t>Table 3-2. Rel.15 DMRS ports combinations for dmrs-Type=2, maxLength=1.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2459"/>
        <w:gridCol w:w="2477"/>
      </w:tblGrid>
      <w:tr w:rsidR="008B3B93" w14:paraId="20E02809" w14:textId="77777777">
        <w:trPr>
          <w:trHeight w:val="214"/>
          <w:jc w:val="center"/>
        </w:trPr>
        <w:tc>
          <w:tcPr>
            <w:tcW w:w="2458" w:type="dxa"/>
            <w:shd w:val="clear" w:color="auto" w:fill="D9D9D9"/>
            <w:vAlign w:val="center"/>
          </w:tcPr>
          <w:p w14:paraId="127FAF5B"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2459" w:type="dxa"/>
            <w:shd w:val="clear" w:color="auto" w:fill="D9D9D9"/>
            <w:vAlign w:val="center"/>
          </w:tcPr>
          <w:p w14:paraId="4776EB2F" w14:textId="77777777" w:rsidR="008B3B93" w:rsidRDefault="0045380D">
            <w:pPr>
              <w:pStyle w:val="TAC"/>
              <w:rPr>
                <w:rFonts w:ascii="Times New Roman" w:hAnsi="Times New Roman"/>
                <w:sz w:val="22"/>
                <w:szCs w:val="22"/>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2477" w:type="dxa"/>
            <w:shd w:val="clear" w:color="auto" w:fill="D9D9D9"/>
            <w:vAlign w:val="center"/>
          </w:tcPr>
          <w:p w14:paraId="38293B99" w14:textId="77777777" w:rsidR="008B3B93" w:rsidRDefault="0045380D">
            <w:pPr>
              <w:pStyle w:val="TAC"/>
              <w:rPr>
                <w:rFonts w:ascii="Times New Roman" w:hAnsi="Times New Roman"/>
                <w:sz w:val="22"/>
                <w:szCs w:val="22"/>
              </w:rPr>
            </w:pPr>
            <w:r>
              <w:rPr>
                <w:rFonts w:ascii="Times New Roman" w:hAnsi="Times New Roman"/>
                <w:b/>
                <w:bCs/>
                <w:sz w:val="22"/>
                <w:szCs w:val="22"/>
              </w:rPr>
              <w:t>DMRS port(s)</w:t>
            </w:r>
          </w:p>
        </w:tc>
      </w:tr>
      <w:tr w:rsidR="008B3B93" w14:paraId="5824AA05" w14:textId="77777777">
        <w:trPr>
          <w:trHeight w:val="214"/>
          <w:jc w:val="center"/>
        </w:trPr>
        <w:tc>
          <w:tcPr>
            <w:tcW w:w="2458" w:type="dxa"/>
            <w:shd w:val="clear" w:color="auto" w:fill="auto"/>
          </w:tcPr>
          <w:p w14:paraId="526CB7BC"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w:t>
            </w:r>
          </w:p>
        </w:tc>
        <w:tc>
          <w:tcPr>
            <w:tcW w:w="2459" w:type="dxa"/>
            <w:shd w:val="clear" w:color="auto" w:fill="auto"/>
          </w:tcPr>
          <w:p w14:paraId="2FD198AA" w14:textId="77777777" w:rsidR="008B3B93" w:rsidRDefault="0045380D">
            <w:pPr>
              <w:pStyle w:val="TAC"/>
              <w:rPr>
                <w:rFonts w:ascii="Times New Roman" w:hAnsi="Times New Roman"/>
                <w:sz w:val="22"/>
                <w:szCs w:val="22"/>
              </w:rPr>
            </w:pPr>
            <w:r>
              <w:rPr>
                <w:rFonts w:ascii="Times New Roman" w:hAnsi="Times New Roman"/>
                <w:sz w:val="22"/>
                <w:szCs w:val="22"/>
              </w:rPr>
              <w:t>3</w:t>
            </w:r>
          </w:p>
        </w:tc>
        <w:tc>
          <w:tcPr>
            <w:tcW w:w="2477" w:type="dxa"/>
            <w:shd w:val="clear" w:color="auto" w:fill="auto"/>
          </w:tcPr>
          <w:p w14:paraId="16DA84C8" w14:textId="77777777" w:rsidR="008B3B93" w:rsidRDefault="0045380D">
            <w:pPr>
              <w:pStyle w:val="TAC"/>
              <w:rPr>
                <w:rFonts w:ascii="Times New Roman" w:hAnsi="Times New Roman"/>
                <w:sz w:val="22"/>
                <w:szCs w:val="22"/>
              </w:rPr>
            </w:pPr>
            <w:r>
              <w:rPr>
                <w:rFonts w:ascii="Times New Roman" w:hAnsi="Times New Roman"/>
                <w:sz w:val="22"/>
                <w:szCs w:val="22"/>
              </w:rPr>
              <w:t>0-4</w:t>
            </w:r>
          </w:p>
        </w:tc>
      </w:tr>
      <w:tr w:rsidR="008B3B93" w14:paraId="02D7C52B" w14:textId="77777777">
        <w:trPr>
          <w:trHeight w:val="214"/>
          <w:jc w:val="center"/>
        </w:trPr>
        <w:tc>
          <w:tcPr>
            <w:tcW w:w="2458" w:type="dxa"/>
            <w:shd w:val="clear" w:color="auto" w:fill="auto"/>
          </w:tcPr>
          <w:p w14:paraId="119B78F5"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w:t>
            </w:r>
          </w:p>
        </w:tc>
        <w:tc>
          <w:tcPr>
            <w:tcW w:w="2459" w:type="dxa"/>
            <w:shd w:val="clear" w:color="auto" w:fill="auto"/>
          </w:tcPr>
          <w:p w14:paraId="147BFB24" w14:textId="77777777" w:rsidR="008B3B93" w:rsidRDefault="0045380D">
            <w:pPr>
              <w:pStyle w:val="TAC"/>
              <w:rPr>
                <w:rFonts w:ascii="Times New Roman" w:hAnsi="Times New Roman"/>
                <w:sz w:val="22"/>
                <w:szCs w:val="22"/>
                <w:lang w:eastAsia="zh-CN"/>
              </w:rPr>
            </w:pPr>
            <w:r>
              <w:rPr>
                <w:rFonts w:ascii="Times New Roman" w:hAnsi="Times New Roman"/>
                <w:sz w:val="22"/>
                <w:szCs w:val="22"/>
              </w:rPr>
              <w:t>3</w:t>
            </w:r>
          </w:p>
        </w:tc>
        <w:tc>
          <w:tcPr>
            <w:tcW w:w="2477" w:type="dxa"/>
            <w:shd w:val="clear" w:color="auto" w:fill="auto"/>
          </w:tcPr>
          <w:p w14:paraId="735E4707"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0-5</w:t>
            </w:r>
          </w:p>
        </w:tc>
      </w:tr>
    </w:tbl>
    <w:p w14:paraId="2AB3AC35" w14:textId="77777777" w:rsidR="008B3B93" w:rsidRDefault="008B3B93">
      <w:pPr>
        <w:spacing w:after="0" w:line="240" w:lineRule="auto"/>
        <w:jc w:val="center"/>
        <w:rPr>
          <w:rFonts w:eastAsiaTheme="minorEastAsia"/>
          <w:sz w:val="22"/>
          <w:szCs w:val="22"/>
        </w:rPr>
      </w:pPr>
    </w:p>
    <w:p w14:paraId="49E23FD4" w14:textId="77777777" w:rsidR="008B3B93" w:rsidRDefault="0045380D">
      <w:pPr>
        <w:spacing w:after="0" w:line="240" w:lineRule="auto"/>
        <w:jc w:val="center"/>
        <w:rPr>
          <w:rFonts w:eastAsiaTheme="minorEastAsia"/>
          <w:b/>
          <w:bCs/>
          <w:sz w:val="22"/>
          <w:szCs w:val="22"/>
        </w:rPr>
      </w:pPr>
      <w:r>
        <w:rPr>
          <w:rFonts w:eastAsiaTheme="minorEastAsia"/>
          <w:b/>
          <w:bCs/>
          <w:sz w:val="22"/>
          <w:szCs w:val="22"/>
        </w:rPr>
        <w:t>Table 3-3. Rel.15 DMRS ports combinations for dmrs-Type=2, maxLength=2.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156"/>
        <w:gridCol w:w="2690"/>
        <w:gridCol w:w="2439"/>
      </w:tblGrid>
      <w:tr w:rsidR="008B3B93" w14:paraId="5E805294" w14:textId="77777777">
        <w:trPr>
          <w:trHeight w:val="214"/>
          <w:jc w:val="center"/>
        </w:trPr>
        <w:tc>
          <w:tcPr>
            <w:tcW w:w="694" w:type="dxa"/>
            <w:shd w:val="clear" w:color="auto" w:fill="D9D9D9"/>
            <w:vAlign w:val="center"/>
          </w:tcPr>
          <w:p w14:paraId="07B778F1"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rPr>
              <w:t>Value</w:t>
            </w:r>
          </w:p>
        </w:tc>
        <w:tc>
          <w:tcPr>
            <w:tcW w:w="1187" w:type="dxa"/>
            <w:shd w:val="clear" w:color="auto" w:fill="D9D9D9"/>
            <w:vAlign w:val="center"/>
          </w:tcPr>
          <w:p w14:paraId="24A76F9F" w14:textId="77777777" w:rsidR="008B3B93" w:rsidRDefault="0045380D">
            <w:pPr>
              <w:pStyle w:val="TAC"/>
              <w:rPr>
                <w:rFonts w:ascii="Times New Roman" w:hAnsi="Times New Roman"/>
                <w:sz w:val="22"/>
                <w:szCs w:val="22"/>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1410" w:type="dxa"/>
            <w:shd w:val="clear" w:color="auto" w:fill="D9D9D9"/>
            <w:vAlign w:val="center"/>
          </w:tcPr>
          <w:p w14:paraId="4671F7D6" w14:textId="77777777" w:rsidR="008B3B93" w:rsidRDefault="0045380D">
            <w:pPr>
              <w:pStyle w:val="TAC"/>
              <w:rPr>
                <w:rFonts w:ascii="Times New Roman" w:hAnsi="Times New Roman"/>
                <w:sz w:val="22"/>
                <w:szCs w:val="22"/>
              </w:rPr>
            </w:pPr>
            <w:r>
              <w:rPr>
                <w:rFonts w:ascii="Times New Roman" w:hAnsi="Times New Roman"/>
                <w:b/>
                <w:bCs/>
                <w:sz w:val="22"/>
                <w:szCs w:val="22"/>
              </w:rPr>
              <w:t>DMRS port(s)</w:t>
            </w:r>
          </w:p>
        </w:tc>
        <w:tc>
          <w:tcPr>
            <w:tcW w:w="1343" w:type="dxa"/>
            <w:shd w:val="clear" w:color="auto" w:fill="D9D9D9"/>
            <w:vAlign w:val="center"/>
          </w:tcPr>
          <w:p w14:paraId="1D3D94C0" w14:textId="77777777" w:rsidR="008B3B93" w:rsidRDefault="0045380D">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8B3B93" w14:paraId="54DC8BD1" w14:textId="77777777">
        <w:trPr>
          <w:trHeight w:val="214"/>
          <w:jc w:val="center"/>
        </w:trPr>
        <w:tc>
          <w:tcPr>
            <w:tcW w:w="694" w:type="dxa"/>
            <w:shd w:val="clear" w:color="auto" w:fill="auto"/>
            <w:vAlign w:val="center"/>
          </w:tcPr>
          <w:p w14:paraId="7BECE6E2"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w:t>
            </w:r>
          </w:p>
        </w:tc>
        <w:tc>
          <w:tcPr>
            <w:tcW w:w="1187" w:type="dxa"/>
            <w:shd w:val="clear" w:color="auto" w:fill="auto"/>
            <w:vAlign w:val="center"/>
          </w:tcPr>
          <w:p w14:paraId="4A625440" w14:textId="77777777" w:rsidR="008B3B93" w:rsidRDefault="0045380D">
            <w:pPr>
              <w:pStyle w:val="TAC"/>
              <w:rPr>
                <w:rFonts w:ascii="Times New Roman" w:hAnsi="Times New Roman"/>
                <w:sz w:val="22"/>
                <w:szCs w:val="22"/>
              </w:rPr>
            </w:pPr>
            <w:r>
              <w:rPr>
                <w:rFonts w:ascii="Times New Roman" w:hAnsi="Times New Roman"/>
                <w:sz w:val="22"/>
                <w:szCs w:val="22"/>
              </w:rPr>
              <w:t>3</w:t>
            </w:r>
          </w:p>
        </w:tc>
        <w:tc>
          <w:tcPr>
            <w:tcW w:w="1410" w:type="dxa"/>
            <w:shd w:val="clear" w:color="auto" w:fill="auto"/>
            <w:vAlign w:val="center"/>
          </w:tcPr>
          <w:p w14:paraId="394707AC" w14:textId="77777777" w:rsidR="008B3B93" w:rsidRDefault="0045380D">
            <w:pPr>
              <w:pStyle w:val="TAC"/>
              <w:rPr>
                <w:rFonts w:ascii="Times New Roman" w:hAnsi="Times New Roman"/>
                <w:sz w:val="22"/>
                <w:szCs w:val="22"/>
              </w:rPr>
            </w:pPr>
            <w:r>
              <w:rPr>
                <w:rFonts w:ascii="Times New Roman" w:hAnsi="Times New Roman"/>
                <w:sz w:val="22"/>
                <w:szCs w:val="22"/>
              </w:rPr>
              <w:t>0-4</w:t>
            </w:r>
          </w:p>
        </w:tc>
        <w:tc>
          <w:tcPr>
            <w:tcW w:w="1343" w:type="dxa"/>
            <w:shd w:val="clear" w:color="auto" w:fill="auto"/>
            <w:vAlign w:val="center"/>
          </w:tcPr>
          <w:p w14:paraId="74FE24F4"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w:t>
            </w:r>
          </w:p>
        </w:tc>
      </w:tr>
      <w:tr w:rsidR="008B3B93" w14:paraId="6AB4BDBD" w14:textId="77777777">
        <w:trPr>
          <w:trHeight w:val="214"/>
          <w:jc w:val="center"/>
        </w:trPr>
        <w:tc>
          <w:tcPr>
            <w:tcW w:w="694" w:type="dxa"/>
            <w:shd w:val="clear" w:color="auto" w:fill="auto"/>
            <w:vAlign w:val="center"/>
          </w:tcPr>
          <w:p w14:paraId="2BECAF69"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w:t>
            </w:r>
          </w:p>
        </w:tc>
        <w:tc>
          <w:tcPr>
            <w:tcW w:w="1187" w:type="dxa"/>
            <w:shd w:val="clear" w:color="auto" w:fill="auto"/>
            <w:vAlign w:val="center"/>
          </w:tcPr>
          <w:p w14:paraId="32122ADC" w14:textId="77777777" w:rsidR="008B3B93" w:rsidRDefault="0045380D">
            <w:pPr>
              <w:pStyle w:val="TAC"/>
              <w:rPr>
                <w:rFonts w:ascii="Times New Roman" w:hAnsi="Times New Roman"/>
                <w:sz w:val="22"/>
                <w:szCs w:val="22"/>
                <w:lang w:eastAsia="zh-CN"/>
              </w:rPr>
            </w:pPr>
            <w:r>
              <w:rPr>
                <w:rFonts w:ascii="Times New Roman" w:hAnsi="Times New Roman"/>
                <w:sz w:val="22"/>
                <w:szCs w:val="22"/>
              </w:rPr>
              <w:t>3</w:t>
            </w:r>
          </w:p>
        </w:tc>
        <w:tc>
          <w:tcPr>
            <w:tcW w:w="1410" w:type="dxa"/>
            <w:shd w:val="clear" w:color="auto" w:fill="auto"/>
            <w:vAlign w:val="center"/>
          </w:tcPr>
          <w:p w14:paraId="7E02F9FB"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0-5</w:t>
            </w:r>
          </w:p>
        </w:tc>
        <w:tc>
          <w:tcPr>
            <w:tcW w:w="1343" w:type="dxa"/>
            <w:shd w:val="clear" w:color="auto" w:fill="auto"/>
            <w:vAlign w:val="center"/>
          </w:tcPr>
          <w:p w14:paraId="533D1E00" w14:textId="77777777" w:rsidR="008B3B93" w:rsidRDefault="0045380D">
            <w:pPr>
              <w:pStyle w:val="TAC"/>
              <w:rPr>
                <w:rFonts w:ascii="Times New Roman" w:hAnsi="Times New Roman"/>
                <w:sz w:val="22"/>
                <w:szCs w:val="22"/>
                <w:lang w:eastAsia="zh-CN"/>
              </w:rPr>
            </w:pPr>
            <w:r>
              <w:rPr>
                <w:rFonts w:ascii="Times New Roman" w:hAnsi="Times New Roman"/>
                <w:sz w:val="22"/>
                <w:szCs w:val="22"/>
              </w:rPr>
              <w:t>1</w:t>
            </w:r>
          </w:p>
        </w:tc>
      </w:tr>
      <w:tr w:rsidR="008B3B93" w14:paraId="738621BD" w14:textId="77777777">
        <w:trPr>
          <w:trHeight w:val="214"/>
          <w:jc w:val="center"/>
        </w:trPr>
        <w:tc>
          <w:tcPr>
            <w:tcW w:w="694" w:type="dxa"/>
            <w:shd w:val="clear" w:color="auto" w:fill="auto"/>
            <w:vAlign w:val="center"/>
          </w:tcPr>
          <w:p w14:paraId="32DFF066"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1187" w:type="dxa"/>
            <w:shd w:val="clear" w:color="auto" w:fill="auto"/>
            <w:vAlign w:val="center"/>
          </w:tcPr>
          <w:p w14:paraId="541652BE" w14:textId="77777777" w:rsidR="008B3B93" w:rsidRDefault="0045380D">
            <w:pPr>
              <w:pStyle w:val="TAC"/>
              <w:rPr>
                <w:rFonts w:ascii="Times New Roman" w:hAnsi="Times New Roman"/>
                <w:sz w:val="22"/>
                <w:szCs w:val="22"/>
              </w:rPr>
            </w:pPr>
            <w:r>
              <w:rPr>
                <w:rFonts w:ascii="Times New Roman" w:hAnsi="Times New Roman"/>
                <w:sz w:val="22"/>
                <w:szCs w:val="22"/>
              </w:rPr>
              <w:t>2</w:t>
            </w:r>
          </w:p>
        </w:tc>
        <w:tc>
          <w:tcPr>
            <w:tcW w:w="1410" w:type="dxa"/>
            <w:shd w:val="clear" w:color="auto" w:fill="auto"/>
            <w:vAlign w:val="center"/>
          </w:tcPr>
          <w:p w14:paraId="77712D1E" w14:textId="77777777" w:rsidR="008B3B93" w:rsidRDefault="0045380D">
            <w:pPr>
              <w:pStyle w:val="TAC"/>
              <w:rPr>
                <w:rFonts w:ascii="Times New Roman" w:hAnsi="Times New Roman"/>
                <w:sz w:val="22"/>
                <w:szCs w:val="22"/>
              </w:rPr>
            </w:pPr>
            <w:r>
              <w:rPr>
                <w:rFonts w:ascii="Times New Roman" w:hAnsi="Times New Roman"/>
                <w:sz w:val="22"/>
                <w:szCs w:val="22"/>
              </w:rPr>
              <w:t>0,1,2,3,6</w:t>
            </w:r>
          </w:p>
        </w:tc>
        <w:tc>
          <w:tcPr>
            <w:tcW w:w="1343" w:type="dxa"/>
            <w:shd w:val="clear" w:color="auto" w:fill="auto"/>
            <w:vAlign w:val="center"/>
          </w:tcPr>
          <w:p w14:paraId="4BDCDFE5"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r>
      <w:tr w:rsidR="008B3B93" w14:paraId="3F317FEC" w14:textId="77777777">
        <w:trPr>
          <w:trHeight w:val="214"/>
          <w:jc w:val="center"/>
        </w:trPr>
        <w:tc>
          <w:tcPr>
            <w:tcW w:w="694" w:type="dxa"/>
            <w:shd w:val="clear" w:color="auto" w:fill="auto"/>
            <w:vAlign w:val="center"/>
          </w:tcPr>
          <w:p w14:paraId="7BC94FC9" w14:textId="77777777" w:rsidR="008B3B93" w:rsidRDefault="0045380D">
            <w:pPr>
              <w:pStyle w:val="TAC"/>
              <w:rPr>
                <w:rFonts w:ascii="Times New Roman" w:hAnsi="Times New Roman"/>
                <w:sz w:val="22"/>
                <w:szCs w:val="22"/>
              </w:rPr>
            </w:pPr>
            <w:r>
              <w:rPr>
                <w:rFonts w:ascii="Times New Roman" w:hAnsi="Times New Roman"/>
                <w:sz w:val="22"/>
                <w:szCs w:val="22"/>
              </w:rPr>
              <w:t>3</w:t>
            </w:r>
          </w:p>
        </w:tc>
        <w:tc>
          <w:tcPr>
            <w:tcW w:w="1187" w:type="dxa"/>
            <w:shd w:val="clear" w:color="auto" w:fill="auto"/>
            <w:vAlign w:val="center"/>
          </w:tcPr>
          <w:p w14:paraId="7506C33C" w14:textId="77777777" w:rsidR="008B3B93" w:rsidRDefault="0045380D">
            <w:pPr>
              <w:pStyle w:val="TAC"/>
              <w:rPr>
                <w:rFonts w:ascii="Times New Roman" w:hAnsi="Times New Roman"/>
                <w:sz w:val="22"/>
                <w:szCs w:val="22"/>
              </w:rPr>
            </w:pPr>
            <w:r>
              <w:rPr>
                <w:rFonts w:ascii="Times New Roman" w:hAnsi="Times New Roman"/>
                <w:sz w:val="22"/>
                <w:szCs w:val="22"/>
              </w:rPr>
              <w:t>2</w:t>
            </w:r>
          </w:p>
        </w:tc>
        <w:tc>
          <w:tcPr>
            <w:tcW w:w="1410" w:type="dxa"/>
            <w:shd w:val="clear" w:color="auto" w:fill="auto"/>
            <w:vAlign w:val="center"/>
          </w:tcPr>
          <w:p w14:paraId="1F7CC052" w14:textId="77777777" w:rsidR="008B3B93" w:rsidRDefault="0045380D">
            <w:pPr>
              <w:pStyle w:val="TAC"/>
              <w:rPr>
                <w:rFonts w:ascii="Times New Roman" w:hAnsi="Times New Roman"/>
                <w:sz w:val="22"/>
                <w:szCs w:val="22"/>
              </w:rPr>
            </w:pPr>
            <w:r>
              <w:rPr>
                <w:rFonts w:ascii="Times New Roman" w:hAnsi="Times New Roman"/>
                <w:sz w:val="22"/>
                <w:szCs w:val="22"/>
              </w:rPr>
              <w:t>0,1,2,3,6,8</w:t>
            </w:r>
          </w:p>
        </w:tc>
        <w:tc>
          <w:tcPr>
            <w:tcW w:w="1343" w:type="dxa"/>
            <w:shd w:val="clear" w:color="auto" w:fill="auto"/>
            <w:vAlign w:val="center"/>
          </w:tcPr>
          <w:p w14:paraId="0FEAD672" w14:textId="77777777" w:rsidR="008B3B93" w:rsidRDefault="0045380D">
            <w:pPr>
              <w:pStyle w:val="TAC"/>
              <w:rPr>
                <w:rFonts w:ascii="Times New Roman" w:hAnsi="Times New Roman"/>
                <w:sz w:val="22"/>
                <w:szCs w:val="22"/>
              </w:rPr>
            </w:pPr>
            <w:r>
              <w:rPr>
                <w:rFonts w:ascii="Times New Roman" w:hAnsi="Times New Roman"/>
                <w:sz w:val="22"/>
                <w:szCs w:val="22"/>
              </w:rPr>
              <w:t>2</w:t>
            </w:r>
          </w:p>
        </w:tc>
      </w:tr>
      <w:tr w:rsidR="008B3B93" w14:paraId="0316F7F0" w14:textId="77777777">
        <w:trPr>
          <w:trHeight w:val="214"/>
          <w:jc w:val="center"/>
        </w:trPr>
        <w:tc>
          <w:tcPr>
            <w:tcW w:w="694" w:type="dxa"/>
            <w:shd w:val="clear" w:color="auto" w:fill="auto"/>
            <w:vAlign w:val="center"/>
          </w:tcPr>
          <w:p w14:paraId="69055686" w14:textId="77777777" w:rsidR="008B3B93" w:rsidRDefault="0045380D">
            <w:pPr>
              <w:pStyle w:val="TAC"/>
              <w:rPr>
                <w:rFonts w:ascii="Times New Roman" w:hAnsi="Times New Roman"/>
                <w:sz w:val="22"/>
                <w:szCs w:val="22"/>
              </w:rPr>
            </w:pPr>
            <w:r>
              <w:rPr>
                <w:rFonts w:ascii="Times New Roman" w:hAnsi="Times New Roman"/>
                <w:sz w:val="22"/>
                <w:szCs w:val="22"/>
              </w:rPr>
              <w:t>4</w:t>
            </w:r>
          </w:p>
        </w:tc>
        <w:tc>
          <w:tcPr>
            <w:tcW w:w="1187" w:type="dxa"/>
            <w:shd w:val="clear" w:color="auto" w:fill="auto"/>
            <w:vAlign w:val="center"/>
          </w:tcPr>
          <w:p w14:paraId="0CD55210" w14:textId="77777777" w:rsidR="008B3B93" w:rsidRDefault="0045380D">
            <w:pPr>
              <w:pStyle w:val="TAC"/>
              <w:rPr>
                <w:rFonts w:ascii="Times New Roman" w:hAnsi="Times New Roman"/>
                <w:sz w:val="22"/>
                <w:szCs w:val="22"/>
              </w:rPr>
            </w:pPr>
            <w:r>
              <w:rPr>
                <w:rFonts w:ascii="Times New Roman" w:hAnsi="Times New Roman"/>
                <w:sz w:val="22"/>
                <w:szCs w:val="22"/>
              </w:rPr>
              <w:t>2</w:t>
            </w:r>
          </w:p>
        </w:tc>
        <w:tc>
          <w:tcPr>
            <w:tcW w:w="1410" w:type="dxa"/>
            <w:shd w:val="clear" w:color="auto" w:fill="auto"/>
            <w:vAlign w:val="center"/>
          </w:tcPr>
          <w:p w14:paraId="6EB9DB32" w14:textId="77777777" w:rsidR="008B3B93" w:rsidRDefault="0045380D">
            <w:pPr>
              <w:pStyle w:val="TAC"/>
              <w:rPr>
                <w:rFonts w:ascii="Times New Roman" w:hAnsi="Times New Roman"/>
                <w:sz w:val="22"/>
                <w:szCs w:val="22"/>
              </w:rPr>
            </w:pPr>
            <w:r>
              <w:rPr>
                <w:rFonts w:ascii="Times New Roman" w:hAnsi="Times New Roman"/>
                <w:sz w:val="22"/>
                <w:szCs w:val="22"/>
              </w:rPr>
              <w:t>0,1,2,3,6,7,8</w:t>
            </w:r>
          </w:p>
        </w:tc>
        <w:tc>
          <w:tcPr>
            <w:tcW w:w="1343" w:type="dxa"/>
            <w:shd w:val="clear" w:color="auto" w:fill="auto"/>
            <w:vAlign w:val="center"/>
          </w:tcPr>
          <w:p w14:paraId="6B1AED85" w14:textId="77777777" w:rsidR="008B3B93" w:rsidRDefault="0045380D">
            <w:pPr>
              <w:pStyle w:val="TAC"/>
              <w:rPr>
                <w:rFonts w:ascii="Times New Roman" w:hAnsi="Times New Roman"/>
                <w:sz w:val="22"/>
                <w:szCs w:val="22"/>
              </w:rPr>
            </w:pPr>
            <w:r>
              <w:rPr>
                <w:rFonts w:ascii="Times New Roman" w:hAnsi="Times New Roman"/>
                <w:sz w:val="22"/>
                <w:szCs w:val="22"/>
              </w:rPr>
              <w:t>2</w:t>
            </w:r>
          </w:p>
        </w:tc>
      </w:tr>
      <w:tr w:rsidR="008B3B93" w14:paraId="76950E65" w14:textId="77777777">
        <w:trPr>
          <w:trHeight w:val="214"/>
          <w:jc w:val="center"/>
        </w:trPr>
        <w:tc>
          <w:tcPr>
            <w:tcW w:w="694" w:type="dxa"/>
            <w:shd w:val="clear" w:color="auto" w:fill="auto"/>
            <w:vAlign w:val="center"/>
          </w:tcPr>
          <w:p w14:paraId="233265F7" w14:textId="77777777" w:rsidR="008B3B93" w:rsidRDefault="0045380D">
            <w:pPr>
              <w:pStyle w:val="TAC"/>
              <w:rPr>
                <w:rFonts w:ascii="Times New Roman" w:hAnsi="Times New Roman"/>
                <w:sz w:val="22"/>
                <w:szCs w:val="22"/>
                <w:lang w:eastAsia="zh-CN"/>
              </w:rPr>
            </w:pPr>
            <w:r>
              <w:rPr>
                <w:rFonts w:ascii="Times New Roman" w:hAnsi="Times New Roman"/>
                <w:sz w:val="22"/>
                <w:szCs w:val="22"/>
              </w:rPr>
              <w:t>5</w:t>
            </w:r>
          </w:p>
        </w:tc>
        <w:tc>
          <w:tcPr>
            <w:tcW w:w="1187" w:type="dxa"/>
            <w:shd w:val="clear" w:color="auto" w:fill="auto"/>
            <w:vAlign w:val="center"/>
          </w:tcPr>
          <w:p w14:paraId="5F7E7BEA"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c>
          <w:tcPr>
            <w:tcW w:w="1410" w:type="dxa"/>
            <w:shd w:val="clear" w:color="auto" w:fill="auto"/>
            <w:vAlign w:val="center"/>
          </w:tcPr>
          <w:p w14:paraId="12649FEB" w14:textId="77777777" w:rsidR="008B3B93" w:rsidRDefault="0045380D">
            <w:pPr>
              <w:pStyle w:val="TAC"/>
              <w:rPr>
                <w:rFonts w:ascii="Times New Roman" w:hAnsi="Times New Roman"/>
                <w:sz w:val="22"/>
                <w:szCs w:val="22"/>
                <w:lang w:eastAsia="zh-CN"/>
              </w:rPr>
            </w:pPr>
            <w:r>
              <w:rPr>
                <w:rFonts w:ascii="Times New Roman" w:hAnsi="Times New Roman"/>
                <w:sz w:val="22"/>
                <w:szCs w:val="22"/>
              </w:rPr>
              <w:t>0,1,2,3,6,7,8,9</w:t>
            </w:r>
          </w:p>
        </w:tc>
        <w:tc>
          <w:tcPr>
            <w:tcW w:w="1343" w:type="dxa"/>
            <w:shd w:val="clear" w:color="auto" w:fill="auto"/>
            <w:vAlign w:val="center"/>
          </w:tcPr>
          <w:p w14:paraId="3957C107" w14:textId="77777777" w:rsidR="008B3B93" w:rsidRDefault="0045380D">
            <w:pPr>
              <w:pStyle w:val="TAC"/>
              <w:rPr>
                <w:rFonts w:ascii="Times New Roman" w:hAnsi="Times New Roman"/>
                <w:sz w:val="22"/>
                <w:szCs w:val="22"/>
                <w:lang w:eastAsia="zh-CN"/>
              </w:rPr>
            </w:pPr>
            <w:r>
              <w:rPr>
                <w:rFonts w:ascii="Times New Roman" w:hAnsi="Times New Roman"/>
                <w:sz w:val="22"/>
                <w:szCs w:val="22"/>
              </w:rPr>
              <w:t>2</w:t>
            </w:r>
          </w:p>
        </w:tc>
      </w:tr>
    </w:tbl>
    <w:p w14:paraId="4F562543" w14:textId="77777777" w:rsidR="008B3B93" w:rsidRDefault="008B3B93">
      <w:pPr>
        <w:spacing w:after="0" w:line="240" w:lineRule="auto"/>
        <w:jc w:val="both"/>
        <w:rPr>
          <w:rFonts w:eastAsiaTheme="minorEastAsia"/>
          <w:sz w:val="22"/>
          <w:szCs w:val="22"/>
        </w:rPr>
      </w:pPr>
    </w:p>
    <w:p w14:paraId="36E05CD3" w14:textId="77777777" w:rsidR="008B3B93" w:rsidRDefault="0045380D">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2"/>
        <w:tblW w:w="10485" w:type="dxa"/>
        <w:tblLayout w:type="fixed"/>
        <w:tblLook w:val="04A0" w:firstRow="1" w:lastRow="0" w:firstColumn="1" w:lastColumn="0" w:noHBand="0" w:noVBand="1"/>
      </w:tblPr>
      <w:tblGrid>
        <w:gridCol w:w="1838"/>
        <w:gridCol w:w="8647"/>
      </w:tblGrid>
      <w:tr w:rsidR="008B3B93" w14:paraId="586CCA2E" w14:textId="77777777">
        <w:tc>
          <w:tcPr>
            <w:tcW w:w="1838" w:type="dxa"/>
          </w:tcPr>
          <w:p w14:paraId="5855CA31" w14:textId="77777777" w:rsidR="008B3B93" w:rsidRDefault="0045380D">
            <w:pPr>
              <w:spacing w:before="0" w:after="0" w:line="240" w:lineRule="auto"/>
              <w:rPr>
                <w:b/>
                <w:bCs/>
                <w:sz w:val="22"/>
                <w:szCs w:val="22"/>
                <w:lang w:eastAsia="zh-CN"/>
              </w:rPr>
            </w:pPr>
            <w:r>
              <w:rPr>
                <w:b/>
                <w:bCs/>
                <w:sz w:val="22"/>
                <w:szCs w:val="22"/>
                <w:lang w:eastAsia="zh-CN"/>
              </w:rPr>
              <w:t>Company</w:t>
            </w:r>
          </w:p>
        </w:tc>
        <w:tc>
          <w:tcPr>
            <w:tcW w:w="8647" w:type="dxa"/>
          </w:tcPr>
          <w:p w14:paraId="6E3A94D6" w14:textId="77777777" w:rsidR="008B3B93" w:rsidRDefault="0045380D">
            <w:pPr>
              <w:spacing w:before="0" w:after="0" w:line="240" w:lineRule="auto"/>
              <w:rPr>
                <w:b/>
                <w:bCs/>
                <w:sz w:val="22"/>
                <w:szCs w:val="22"/>
                <w:lang w:eastAsia="zh-CN"/>
              </w:rPr>
            </w:pPr>
            <w:r>
              <w:rPr>
                <w:b/>
                <w:bCs/>
                <w:sz w:val="22"/>
                <w:szCs w:val="22"/>
                <w:lang w:eastAsia="zh-CN"/>
              </w:rPr>
              <w:t>Comment</w:t>
            </w:r>
          </w:p>
        </w:tc>
      </w:tr>
      <w:tr w:rsidR="008B3B93" w14:paraId="1CA81D47" w14:textId="77777777">
        <w:tc>
          <w:tcPr>
            <w:tcW w:w="1838" w:type="dxa"/>
          </w:tcPr>
          <w:p w14:paraId="60952B0A"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47" w:type="dxa"/>
          </w:tcPr>
          <w:p w14:paraId="55A100CA"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Support, and prefer FL Proposal 3.1.1A. FL Proposal 3.1.1B is also fine.</w:t>
            </w:r>
          </w:p>
        </w:tc>
      </w:tr>
      <w:tr w:rsidR="008B3B93" w14:paraId="50153A84" w14:textId="77777777">
        <w:tc>
          <w:tcPr>
            <w:tcW w:w="1838" w:type="dxa"/>
          </w:tcPr>
          <w:p w14:paraId="7877E2BD" w14:textId="77777777" w:rsidR="008B3B93" w:rsidRDefault="0045380D">
            <w:pPr>
              <w:spacing w:before="0" w:after="0" w:line="240" w:lineRule="auto"/>
              <w:rPr>
                <w:sz w:val="22"/>
                <w:szCs w:val="22"/>
                <w:lang w:eastAsia="zh-CN"/>
              </w:rPr>
            </w:pPr>
            <w:r>
              <w:rPr>
                <w:sz w:val="22"/>
                <w:szCs w:val="22"/>
                <w:lang w:eastAsia="zh-CN"/>
              </w:rPr>
              <w:t>Apple</w:t>
            </w:r>
          </w:p>
        </w:tc>
        <w:tc>
          <w:tcPr>
            <w:tcW w:w="8647" w:type="dxa"/>
          </w:tcPr>
          <w:p w14:paraId="2A426479" w14:textId="77777777" w:rsidR="008B3B93" w:rsidRDefault="0045380D">
            <w:pPr>
              <w:spacing w:before="0" w:after="0" w:line="240" w:lineRule="auto"/>
              <w:rPr>
                <w:sz w:val="22"/>
                <w:szCs w:val="22"/>
                <w:lang w:eastAsia="zh-CN"/>
              </w:rPr>
            </w:pPr>
            <w:r>
              <w:rPr>
                <w:sz w:val="22"/>
                <w:szCs w:val="22"/>
                <w:lang w:eastAsia="zh-CN"/>
              </w:rPr>
              <w:t>Can we discuss the principle first? i.e., to reuse DL antenna port design or something else.</w:t>
            </w:r>
          </w:p>
        </w:tc>
      </w:tr>
      <w:tr w:rsidR="008B3B93" w14:paraId="39E69B73" w14:textId="77777777">
        <w:tc>
          <w:tcPr>
            <w:tcW w:w="1838" w:type="dxa"/>
          </w:tcPr>
          <w:p w14:paraId="5972BB82" w14:textId="77777777" w:rsidR="008B3B93" w:rsidRDefault="0045380D">
            <w:pPr>
              <w:spacing w:before="0" w:after="0" w:line="240" w:lineRule="auto"/>
              <w:rPr>
                <w:sz w:val="22"/>
                <w:szCs w:val="22"/>
                <w:lang w:eastAsia="zh-CN"/>
              </w:rPr>
            </w:pPr>
            <w:r>
              <w:rPr>
                <w:sz w:val="22"/>
                <w:szCs w:val="22"/>
                <w:lang w:eastAsia="zh-CN"/>
              </w:rPr>
              <w:t>Google</w:t>
            </w:r>
          </w:p>
        </w:tc>
        <w:tc>
          <w:tcPr>
            <w:tcW w:w="8647" w:type="dxa"/>
          </w:tcPr>
          <w:p w14:paraId="21905719" w14:textId="77777777" w:rsidR="008B3B93" w:rsidRDefault="0045380D">
            <w:pPr>
              <w:spacing w:before="0" w:after="0" w:line="240" w:lineRule="auto"/>
              <w:rPr>
                <w:color w:val="000000" w:themeColor="text1"/>
                <w:sz w:val="22"/>
                <w:szCs w:val="22"/>
                <w:lang w:eastAsia="zh-CN"/>
              </w:rPr>
            </w:pPr>
            <w:r>
              <w:rPr>
                <w:sz w:val="22"/>
                <w:szCs w:val="22"/>
                <w:lang w:eastAsia="zh-CN"/>
              </w:rPr>
              <w:t>For 7.3.1.1.2</w:t>
            </w:r>
            <w:r>
              <w:rPr>
                <w:sz w:val="22"/>
                <w:szCs w:val="22"/>
              </w:rPr>
              <w:t>-</w:t>
            </w:r>
            <w:r>
              <w:rPr>
                <w:sz w:val="22"/>
                <w:szCs w:val="22"/>
                <w:lang w:eastAsia="zh-CN"/>
              </w:rPr>
              <w:t>13</w:t>
            </w:r>
            <w:r>
              <w:rPr>
                <w:color w:val="FF0000"/>
                <w:sz w:val="22"/>
                <w:szCs w:val="22"/>
                <w:lang w:eastAsia="zh-CN"/>
              </w:rPr>
              <w:t>B</w:t>
            </w:r>
            <w:r>
              <w:rPr>
                <w:sz w:val="22"/>
                <w:szCs w:val="22"/>
                <w:lang w:eastAsia="zh-CN"/>
              </w:rPr>
              <w:t>, why not using port 0-5? Similar question to some other tables like 7.3.1.1.2</w:t>
            </w:r>
            <w:r>
              <w:rPr>
                <w:sz w:val="22"/>
                <w:szCs w:val="22"/>
              </w:rPr>
              <w:t>-</w:t>
            </w:r>
            <w:r>
              <w:rPr>
                <w:sz w:val="22"/>
                <w:szCs w:val="22"/>
                <w:lang w:eastAsia="zh-CN"/>
              </w:rPr>
              <w:t>20</w:t>
            </w:r>
            <w:r>
              <w:rPr>
                <w:color w:val="FF0000"/>
                <w:sz w:val="22"/>
                <w:szCs w:val="22"/>
                <w:lang w:eastAsia="zh-CN"/>
              </w:rPr>
              <w:t xml:space="preserve">B-23B. </w:t>
            </w:r>
            <w:r>
              <w:rPr>
                <w:color w:val="000000" w:themeColor="text1"/>
                <w:sz w:val="22"/>
                <w:szCs w:val="22"/>
                <w:lang w:eastAsia="zh-CN"/>
              </w:rPr>
              <w:t>In addition, it seems we can consider MU-MIMO for high rank case as well, then the number of CDM groups can be either 2 or 3 for some DMRS ports.</w:t>
            </w:r>
          </w:p>
          <w:p w14:paraId="396A3100" w14:textId="77777777" w:rsidR="008B3B93" w:rsidRDefault="0045380D">
            <w:pPr>
              <w:spacing w:before="0" w:after="0" w:line="240" w:lineRule="auto"/>
              <w:rPr>
                <w:sz w:val="22"/>
                <w:szCs w:val="22"/>
                <w:lang w:eastAsia="zh-CN"/>
              </w:rPr>
            </w:pPr>
            <w:r>
              <w:rPr>
                <w:rFonts w:eastAsiaTheme="minorEastAsia"/>
                <w:b/>
                <w:bCs/>
                <w:color w:val="0000FF"/>
                <w:sz w:val="22"/>
                <w:szCs w:val="22"/>
                <w:lang w:val="en-US" w:eastAsia="ja-JP"/>
              </w:rPr>
              <w:lastRenderedPageBreak/>
              <w:t>Mod: Since the Alt.1 (Reuse R15 combinations) is the majority view, above tables only capture R15 combinations. I think only the combinations in tables are supported in R15.</w:t>
            </w:r>
          </w:p>
        </w:tc>
      </w:tr>
      <w:tr w:rsidR="008B3B93" w14:paraId="4BEBD6FA" w14:textId="77777777">
        <w:tc>
          <w:tcPr>
            <w:tcW w:w="1838" w:type="dxa"/>
          </w:tcPr>
          <w:p w14:paraId="5EE66B6F" w14:textId="77777777" w:rsidR="008B3B93" w:rsidRDefault="0045380D">
            <w:pPr>
              <w:spacing w:before="0" w:after="0" w:line="240" w:lineRule="auto"/>
              <w:rPr>
                <w:sz w:val="22"/>
                <w:szCs w:val="22"/>
                <w:lang w:eastAsia="zh-CN"/>
              </w:rPr>
            </w:pPr>
            <w:r>
              <w:rPr>
                <w:rFonts w:hint="eastAsia"/>
                <w:sz w:val="22"/>
                <w:szCs w:val="22"/>
                <w:lang w:eastAsia="zh-CN"/>
              </w:rPr>
              <w:lastRenderedPageBreak/>
              <w:t>O</w:t>
            </w:r>
            <w:r>
              <w:rPr>
                <w:sz w:val="22"/>
                <w:szCs w:val="22"/>
                <w:lang w:eastAsia="zh-CN"/>
              </w:rPr>
              <w:t>PPO</w:t>
            </w:r>
          </w:p>
        </w:tc>
        <w:tc>
          <w:tcPr>
            <w:tcW w:w="8647" w:type="dxa"/>
          </w:tcPr>
          <w:p w14:paraId="48B4674D" w14:textId="77777777" w:rsidR="008B3B93" w:rsidRDefault="0045380D">
            <w:pPr>
              <w:spacing w:before="0" w:after="0" w:line="240" w:lineRule="auto"/>
              <w:rPr>
                <w:sz w:val="22"/>
                <w:szCs w:val="22"/>
                <w:lang w:eastAsia="zh-CN"/>
              </w:rPr>
            </w:pPr>
            <w:r>
              <w:rPr>
                <w:sz w:val="22"/>
                <w:szCs w:val="22"/>
                <w:lang w:eastAsia="zh-CN"/>
              </w:rPr>
              <w:t xml:space="preserve">We can agree on FL Proposal 3-1C first. </w:t>
            </w:r>
          </w:p>
        </w:tc>
      </w:tr>
      <w:tr w:rsidR="004B46F2" w14:paraId="47C90B65" w14:textId="77777777">
        <w:tc>
          <w:tcPr>
            <w:tcW w:w="1838" w:type="dxa"/>
          </w:tcPr>
          <w:p w14:paraId="31A32524" w14:textId="190EFA2E" w:rsidR="004B46F2" w:rsidRDefault="004B46F2" w:rsidP="004B46F2">
            <w:pPr>
              <w:spacing w:before="0" w:after="0" w:line="240" w:lineRule="auto"/>
              <w:rPr>
                <w:sz w:val="22"/>
                <w:szCs w:val="22"/>
                <w:lang w:val="en-US" w:eastAsia="zh-CN"/>
              </w:rPr>
            </w:pPr>
            <w:r>
              <w:rPr>
                <w:sz w:val="22"/>
                <w:szCs w:val="22"/>
                <w:lang w:eastAsia="zh-CN"/>
              </w:rPr>
              <w:t>Nokia/NSB</w:t>
            </w:r>
          </w:p>
        </w:tc>
        <w:tc>
          <w:tcPr>
            <w:tcW w:w="8647" w:type="dxa"/>
          </w:tcPr>
          <w:p w14:paraId="1E2461EF" w14:textId="77777777" w:rsidR="004B46F2" w:rsidRDefault="004B46F2" w:rsidP="004B46F2">
            <w:pPr>
              <w:spacing w:before="0" w:after="0" w:line="240" w:lineRule="auto"/>
              <w:rPr>
                <w:sz w:val="22"/>
                <w:szCs w:val="22"/>
                <w:lang w:eastAsia="zh-CN"/>
              </w:rPr>
            </w:pPr>
            <w:r>
              <w:rPr>
                <w:sz w:val="22"/>
                <w:szCs w:val="22"/>
                <w:lang w:eastAsia="zh-CN"/>
              </w:rPr>
              <w:t xml:space="preserve">For type 1, why do we need to signal just single deterministic information. And for type 2, why just single-bit information is sent by 5 bits. With the expectation of high DCI increase in the number of layers and precoding information, we don’t support the table. We are fine with the combination at least for full/partial coherent cases, but not support the table itself. </w:t>
            </w:r>
          </w:p>
          <w:p w14:paraId="74CDDEF8" w14:textId="77777777" w:rsidR="004B46F2" w:rsidRDefault="004B46F2" w:rsidP="004B46F2">
            <w:pPr>
              <w:spacing w:before="0" w:after="0" w:line="240" w:lineRule="auto"/>
              <w:rPr>
                <w:rFonts w:eastAsiaTheme="minorEastAsia"/>
                <w:b/>
                <w:bCs/>
                <w:color w:val="0000FF"/>
                <w:sz w:val="22"/>
                <w:szCs w:val="22"/>
                <w:lang w:val="en-US" w:eastAsia="ja-JP"/>
              </w:rPr>
            </w:pPr>
            <w:r>
              <w:rPr>
                <w:rFonts w:eastAsiaTheme="minorEastAsia"/>
                <w:b/>
                <w:bCs/>
                <w:color w:val="0000FF"/>
                <w:sz w:val="22"/>
                <w:szCs w:val="22"/>
                <w:lang w:val="en-US" w:eastAsia="ja-JP"/>
              </w:rPr>
              <w:t>Mod: I understand some companies propose to reuse antenna ports field for rank &gt;4 for other purposes (e.g. indication of NDI, RV or MCS for 2</w:t>
            </w:r>
            <w:r>
              <w:rPr>
                <w:rFonts w:eastAsiaTheme="minorEastAsia"/>
                <w:b/>
                <w:bCs/>
                <w:color w:val="0000FF"/>
                <w:sz w:val="22"/>
                <w:szCs w:val="22"/>
                <w:vertAlign w:val="superscript"/>
                <w:lang w:val="en-US" w:eastAsia="ja-JP"/>
              </w:rPr>
              <w:t>nd</w:t>
            </w:r>
            <w:r>
              <w:rPr>
                <w:rFonts w:eastAsiaTheme="minorEastAsia"/>
                <w:b/>
                <w:bCs/>
                <w:color w:val="0000FF"/>
                <w:sz w:val="22"/>
                <w:szCs w:val="22"/>
                <w:lang w:val="en-US" w:eastAsia="ja-JP"/>
              </w:rPr>
              <w:t xml:space="preserve"> CW). I added FFS.</w:t>
            </w:r>
          </w:p>
          <w:p w14:paraId="18EFC56F" w14:textId="77777777" w:rsidR="004B46F2" w:rsidRDefault="004B46F2" w:rsidP="004B46F2">
            <w:pPr>
              <w:spacing w:before="0" w:after="0" w:line="240" w:lineRule="auto"/>
              <w:rPr>
                <w:sz w:val="22"/>
                <w:szCs w:val="22"/>
                <w:lang w:eastAsia="zh-CN"/>
              </w:rPr>
            </w:pPr>
            <w:r w:rsidRPr="007516A2">
              <w:rPr>
                <w:rFonts w:eastAsiaTheme="minorEastAsia"/>
                <w:b/>
                <w:bCs/>
                <w:color w:val="FF0000"/>
                <w:sz w:val="22"/>
                <w:szCs w:val="22"/>
                <w:lang w:val="en-US" w:eastAsia="ja-JP"/>
              </w:rPr>
              <w:t xml:space="preserve">@Mod, </w:t>
            </w:r>
            <w:r>
              <w:rPr>
                <w:rFonts w:eastAsiaTheme="minorEastAsia"/>
                <w:b/>
                <w:bCs/>
                <w:color w:val="FF0000"/>
                <w:sz w:val="22"/>
                <w:szCs w:val="22"/>
                <w:lang w:val="en-US" w:eastAsia="ja-JP"/>
              </w:rPr>
              <w:t>We prefer TPMI signaling by antenna port filed</w:t>
            </w:r>
            <w:r w:rsidRPr="007516A2">
              <w:rPr>
                <w:rFonts w:eastAsiaTheme="minorEastAsia"/>
                <w:b/>
                <w:bCs/>
                <w:color w:val="FF0000"/>
                <w:sz w:val="22"/>
                <w:szCs w:val="22"/>
                <w:lang w:val="en-US" w:eastAsia="ja-JP"/>
              </w:rPr>
              <w:t>.</w:t>
            </w:r>
            <w:r>
              <w:rPr>
                <w:rFonts w:eastAsiaTheme="minorEastAsia"/>
                <w:b/>
                <w:bCs/>
                <w:color w:val="FF0000"/>
                <w:sz w:val="22"/>
                <w:szCs w:val="22"/>
                <w:lang w:val="en-US" w:eastAsia="ja-JP"/>
              </w:rPr>
              <w:t xml:space="preserve"> But, we still prefer discussing about the combinations. </w:t>
            </w:r>
          </w:p>
          <w:p w14:paraId="4175F82F" w14:textId="77777777" w:rsidR="004B46F2" w:rsidRDefault="004B46F2" w:rsidP="004B46F2">
            <w:pPr>
              <w:spacing w:after="0" w:line="240" w:lineRule="auto"/>
              <w:rPr>
                <w:sz w:val="22"/>
                <w:szCs w:val="22"/>
                <w:lang w:eastAsia="zh-CN"/>
              </w:rPr>
            </w:pPr>
            <w:r>
              <w:rPr>
                <w:sz w:val="22"/>
                <w:szCs w:val="22"/>
                <w:lang w:eastAsia="zh-CN"/>
              </w:rPr>
              <w:t xml:space="preserve">Even with the proposal </w:t>
            </w:r>
            <w:r>
              <w:rPr>
                <w:b/>
                <w:bCs/>
                <w:sz w:val="22"/>
                <w:szCs w:val="22"/>
                <w:highlight w:val="yellow"/>
                <w:lang w:eastAsia="zh-CN"/>
              </w:rPr>
              <w:t>FL Proposal 3.1.1B</w:t>
            </w:r>
            <w:r>
              <w:rPr>
                <w:b/>
                <w:bCs/>
                <w:sz w:val="22"/>
                <w:szCs w:val="22"/>
                <w:lang w:eastAsia="zh-CN"/>
              </w:rPr>
              <w:t xml:space="preserve">, </w:t>
            </w:r>
            <w:r>
              <w:rPr>
                <w:sz w:val="22"/>
                <w:szCs w:val="22"/>
                <w:lang w:eastAsia="zh-CN"/>
              </w:rPr>
              <w:t>there is no difference with 3.1.1A. Because rank is already signalled in the other field, what is the information to indicate?</w:t>
            </w:r>
          </w:p>
          <w:p w14:paraId="65BEFA24" w14:textId="77777777" w:rsidR="004B46F2" w:rsidRDefault="004B46F2" w:rsidP="004B46F2">
            <w:pPr>
              <w:spacing w:after="0" w:line="240" w:lineRule="auto"/>
              <w:rPr>
                <w:rFonts w:eastAsiaTheme="minorEastAsia"/>
                <w:b/>
                <w:bCs/>
                <w:color w:val="0000FF"/>
                <w:sz w:val="22"/>
                <w:szCs w:val="22"/>
                <w:lang w:val="en-US" w:eastAsia="ja-JP"/>
              </w:rPr>
            </w:pPr>
            <w:r>
              <w:rPr>
                <w:rFonts w:eastAsiaTheme="minorEastAsia"/>
                <w:b/>
                <w:bCs/>
                <w:color w:val="0000FF"/>
                <w:sz w:val="22"/>
                <w:szCs w:val="22"/>
                <w:lang w:val="en-US" w:eastAsia="ja-JP"/>
              </w:rPr>
              <w:t>Mod: I think you miss understand the intention of Proposal 3.1.1B. It only captures that DMRS port combinations (i.e. “row(s)” in Table 3-1,3-2,3-3) are specified. It doesn’t mean Table 3-1,3-2,3-3 are specified.</w:t>
            </w:r>
          </w:p>
          <w:p w14:paraId="0775A85F" w14:textId="6A8F1376" w:rsidR="004B46F2" w:rsidRDefault="004B46F2" w:rsidP="004B46F2">
            <w:pPr>
              <w:spacing w:after="0" w:line="240" w:lineRule="auto"/>
              <w:rPr>
                <w:sz w:val="22"/>
                <w:szCs w:val="22"/>
                <w:lang w:val="en-US" w:eastAsia="zh-CN"/>
              </w:rPr>
            </w:pPr>
            <w:r w:rsidRPr="007516A2">
              <w:rPr>
                <w:rFonts w:eastAsiaTheme="minorEastAsia"/>
                <w:b/>
                <w:bCs/>
                <w:color w:val="FF0000"/>
                <w:sz w:val="22"/>
                <w:szCs w:val="22"/>
                <w:lang w:val="en-US" w:eastAsia="ja-JP"/>
              </w:rPr>
              <w:t xml:space="preserve">@Mod, Thanks for clarification. We are fine with </w:t>
            </w:r>
            <w:r w:rsidRPr="007516A2">
              <w:rPr>
                <w:b/>
                <w:bCs/>
                <w:color w:val="FF0000"/>
                <w:sz w:val="22"/>
                <w:szCs w:val="22"/>
                <w:highlight w:val="yellow"/>
                <w:lang w:eastAsia="zh-CN"/>
              </w:rPr>
              <w:t>FL Proposal 3.1.1B</w:t>
            </w:r>
            <w:r w:rsidRPr="007516A2">
              <w:rPr>
                <w:b/>
                <w:bCs/>
                <w:color w:val="FF0000"/>
                <w:sz w:val="22"/>
                <w:szCs w:val="22"/>
                <w:lang w:eastAsia="zh-CN"/>
              </w:rPr>
              <w:t>,</w:t>
            </w:r>
          </w:p>
        </w:tc>
      </w:tr>
      <w:tr w:rsidR="008B3B93" w14:paraId="5693E00F" w14:textId="77777777">
        <w:tc>
          <w:tcPr>
            <w:tcW w:w="1838" w:type="dxa"/>
          </w:tcPr>
          <w:p w14:paraId="06C6F517" w14:textId="77777777" w:rsidR="008B3B93" w:rsidRDefault="0045380D">
            <w:pPr>
              <w:spacing w:before="0" w:after="0" w:line="240" w:lineRule="auto"/>
              <w:rPr>
                <w:rFonts w:eastAsia="Malgun Gothic"/>
                <w:sz w:val="22"/>
                <w:szCs w:val="22"/>
                <w:lang w:eastAsia="ko-KR"/>
              </w:rPr>
            </w:pPr>
            <w:r>
              <w:rPr>
                <w:rFonts w:eastAsiaTheme="minorEastAsia"/>
                <w:sz w:val="22"/>
                <w:lang w:eastAsia="ja-JP"/>
              </w:rPr>
              <w:t>Huawei/HiSilicon</w:t>
            </w:r>
          </w:p>
        </w:tc>
        <w:tc>
          <w:tcPr>
            <w:tcW w:w="8647" w:type="dxa"/>
          </w:tcPr>
          <w:p w14:paraId="19B52D34" w14:textId="77777777" w:rsidR="008B3B93" w:rsidRDefault="0045380D">
            <w:pPr>
              <w:spacing w:before="0" w:after="0" w:line="240" w:lineRule="auto"/>
              <w:rPr>
                <w:rFonts w:eastAsia="Malgun Gothic"/>
                <w:sz w:val="22"/>
                <w:szCs w:val="22"/>
                <w:lang w:eastAsia="ko-KR"/>
              </w:rPr>
            </w:pPr>
            <w:r>
              <w:rPr>
                <w:sz w:val="22"/>
              </w:rPr>
              <w:t xml:space="preserve">For the UL transmission that supports rank&gt;4, whether to use separate tables or joint tables is directly related to the rank indication method and the number of supported port combinations. It is recommended </w:t>
            </w:r>
            <w:r>
              <w:rPr>
                <w:rFonts w:hint="eastAsia"/>
                <w:sz w:val="22"/>
                <w:lang w:eastAsia="zh-CN"/>
              </w:rPr>
              <w:t>to</w:t>
            </w:r>
            <w:r>
              <w:rPr>
                <w:sz w:val="22"/>
              </w:rPr>
              <w:t xml:space="preserve"> discuss the port combinations supported for rank</w:t>
            </w:r>
            <w:r>
              <w:rPr>
                <w:rFonts w:hint="eastAsia"/>
                <w:sz w:val="22"/>
                <w:lang w:eastAsia="zh-CN"/>
              </w:rPr>
              <w:t>&gt;</w:t>
            </w:r>
            <w:r>
              <w:rPr>
                <w:sz w:val="22"/>
                <w:lang w:eastAsia="zh-CN"/>
              </w:rPr>
              <w:t>4</w:t>
            </w:r>
            <w:r>
              <w:rPr>
                <w:sz w:val="22"/>
              </w:rPr>
              <w:t xml:space="preserve"> firstly.</w:t>
            </w:r>
          </w:p>
        </w:tc>
      </w:tr>
      <w:tr w:rsidR="008B3B93" w14:paraId="706037F5" w14:textId="77777777">
        <w:tc>
          <w:tcPr>
            <w:tcW w:w="1838" w:type="dxa"/>
          </w:tcPr>
          <w:p w14:paraId="020773D3" w14:textId="77777777" w:rsidR="008B3B93" w:rsidRDefault="0045380D">
            <w:pPr>
              <w:spacing w:before="0" w:after="0" w:line="240" w:lineRule="auto"/>
              <w:rPr>
                <w:rFonts w:eastAsiaTheme="minorEastAsia"/>
                <w:sz w:val="22"/>
                <w:lang w:eastAsia="ja-JP"/>
              </w:rPr>
            </w:pPr>
            <w:r>
              <w:rPr>
                <w:rFonts w:eastAsiaTheme="minorEastAsia"/>
                <w:sz w:val="22"/>
                <w:lang w:eastAsia="ja-JP"/>
              </w:rPr>
              <w:t>Lenovo</w:t>
            </w:r>
          </w:p>
        </w:tc>
        <w:tc>
          <w:tcPr>
            <w:tcW w:w="8647" w:type="dxa"/>
          </w:tcPr>
          <w:p w14:paraId="72F306FE" w14:textId="77777777" w:rsidR="008B3B93" w:rsidRDefault="0045380D">
            <w:pPr>
              <w:spacing w:before="0" w:after="0" w:line="240" w:lineRule="auto"/>
              <w:rPr>
                <w:sz w:val="22"/>
              </w:rPr>
            </w:pPr>
            <w:r>
              <w:rPr>
                <w:sz w:val="22"/>
              </w:rPr>
              <w:t xml:space="preserve">We are fine with the proposal and slightly prefer </w:t>
            </w:r>
            <w:r>
              <w:rPr>
                <w:rFonts w:eastAsiaTheme="minorEastAsia"/>
                <w:sz w:val="22"/>
                <w:szCs w:val="22"/>
                <w:lang w:eastAsia="ja-JP"/>
              </w:rPr>
              <w:t>FL Proposal 3.1.1A if Alt.1 of FL Proposal 3-1A is agreed</w:t>
            </w:r>
            <w:r>
              <w:rPr>
                <w:sz w:val="22"/>
              </w:rPr>
              <w:t>.</w:t>
            </w:r>
          </w:p>
        </w:tc>
      </w:tr>
      <w:tr w:rsidR="008B3B93" w14:paraId="7D36C889" w14:textId="77777777">
        <w:tc>
          <w:tcPr>
            <w:tcW w:w="1838" w:type="dxa"/>
          </w:tcPr>
          <w:p w14:paraId="364FA253"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2813086B" w14:textId="77777777" w:rsidR="008B3B93" w:rsidRDefault="0045380D">
            <w:pPr>
              <w:spacing w:before="0" w:after="0" w:line="240" w:lineRule="auto"/>
              <w:rPr>
                <w:rFonts w:eastAsia="DengXian"/>
                <w:sz w:val="22"/>
                <w:szCs w:val="22"/>
                <w:lang w:eastAsia="zh-CN"/>
              </w:rPr>
            </w:pPr>
            <w:r>
              <w:rPr>
                <w:rFonts w:eastAsiaTheme="minorEastAsia" w:hint="eastAsia"/>
                <w:sz w:val="22"/>
                <w:szCs w:val="22"/>
                <w:lang w:val="en-US" w:eastAsia="ja-JP"/>
              </w:rPr>
              <w:t>I</w:t>
            </w:r>
            <w:r>
              <w:rPr>
                <w:rFonts w:eastAsiaTheme="minorEastAsia"/>
                <w:sz w:val="22"/>
                <w:szCs w:val="22"/>
                <w:lang w:val="en-US" w:eastAsia="ja-JP"/>
              </w:rPr>
              <w:t>n our view, “Same DMRS port combinations as that for rank = 5,6,7,8 for PDSCH are reused” means that rank for PUSCH is determined by the number of indicated DMRS ports in a Table.</w:t>
            </w:r>
          </w:p>
        </w:tc>
      </w:tr>
      <w:tr w:rsidR="008B3B93" w14:paraId="52FD2B25" w14:textId="77777777">
        <w:tc>
          <w:tcPr>
            <w:tcW w:w="1838" w:type="dxa"/>
          </w:tcPr>
          <w:p w14:paraId="39B81D8A" w14:textId="77777777" w:rsidR="008B3B93" w:rsidRDefault="0045380D">
            <w:pPr>
              <w:spacing w:before="0" w:after="0" w:line="240" w:lineRule="auto"/>
              <w:jc w:val="left"/>
              <w:rPr>
                <w:rFonts w:eastAsia="DengXian"/>
                <w:sz w:val="22"/>
                <w:szCs w:val="22"/>
                <w:lang w:eastAsia="zh-CN"/>
              </w:rPr>
            </w:pPr>
            <w:r>
              <w:rPr>
                <w:rFonts w:eastAsia="DengXian" w:hint="eastAsia"/>
                <w:sz w:val="22"/>
                <w:szCs w:val="22"/>
                <w:lang w:eastAsia="zh-CN"/>
              </w:rPr>
              <w:t>CATT</w:t>
            </w:r>
          </w:p>
        </w:tc>
        <w:tc>
          <w:tcPr>
            <w:tcW w:w="8647" w:type="dxa"/>
          </w:tcPr>
          <w:p w14:paraId="67521504"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Fine with the latest proposal.</w:t>
            </w:r>
          </w:p>
        </w:tc>
      </w:tr>
      <w:tr w:rsidR="008B3B93" w14:paraId="58B5C6E8" w14:textId="77777777">
        <w:tc>
          <w:tcPr>
            <w:tcW w:w="1838" w:type="dxa"/>
          </w:tcPr>
          <w:p w14:paraId="556D0B79"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v</w:t>
            </w:r>
            <w:r>
              <w:rPr>
                <w:rFonts w:eastAsia="DengXian"/>
                <w:sz w:val="22"/>
                <w:szCs w:val="22"/>
                <w:lang w:eastAsia="zh-CN"/>
              </w:rPr>
              <w:t>ivo</w:t>
            </w:r>
          </w:p>
        </w:tc>
        <w:tc>
          <w:tcPr>
            <w:tcW w:w="8647" w:type="dxa"/>
          </w:tcPr>
          <w:p w14:paraId="535E0369" w14:textId="77777777" w:rsidR="008B3B93" w:rsidRDefault="0045380D">
            <w:pPr>
              <w:spacing w:before="0" w:after="0" w:line="240" w:lineRule="auto"/>
              <w:rPr>
                <w:sz w:val="22"/>
                <w:szCs w:val="22"/>
                <w:lang w:eastAsia="zh-CN"/>
              </w:rPr>
            </w:pPr>
            <w:r>
              <w:rPr>
                <w:sz w:val="22"/>
              </w:rPr>
              <w:t>Prefer to determine using separate tables or joint tables firstly.</w:t>
            </w:r>
          </w:p>
        </w:tc>
      </w:tr>
      <w:tr w:rsidR="008B3B93" w14:paraId="59B6E2AE" w14:textId="77777777">
        <w:trPr>
          <w:trHeight w:val="60"/>
        </w:trPr>
        <w:tc>
          <w:tcPr>
            <w:tcW w:w="1838" w:type="dxa"/>
          </w:tcPr>
          <w:p w14:paraId="509CA479" w14:textId="77777777" w:rsidR="008B3B93" w:rsidRDefault="0045380D">
            <w:pPr>
              <w:spacing w:before="0" w:after="0" w:line="240" w:lineRule="auto"/>
              <w:rPr>
                <w:rFonts w:eastAsiaTheme="minorEastAsia"/>
                <w:sz w:val="22"/>
                <w:szCs w:val="22"/>
                <w:lang w:eastAsia="ja-JP"/>
              </w:rPr>
            </w:pPr>
            <w:r>
              <w:rPr>
                <w:sz w:val="22"/>
                <w:szCs w:val="22"/>
                <w:lang w:eastAsia="zh-CN"/>
              </w:rPr>
              <w:t>QC</w:t>
            </w:r>
          </w:p>
        </w:tc>
        <w:tc>
          <w:tcPr>
            <w:tcW w:w="8647" w:type="dxa"/>
          </w:tcPr>
          <w:p w14:paraId="245E88E8" w14:textId="77777777" w:rsidR="008B3B93" w:rsidRDefault="0045380D">
            <w:pPr>
              <w:spacing w:before="0" w:after="0" w:line="240" w:lineRule="auto"/>
              <w:rPr>
                <w:rFonts w:eastAsiaTheme="minorEastAsia"/>
                <w:sz w:val="22"/>
                <w:szCs w:val="22"/>
                <w:lang w:eastAsia="ja-JP"/>
              </w:rPr>
            </w:pPr>
            <w:r>
              <w:rPr>
                <w:sz w:val="22"/>
                <w:szCs w:val="22"/>
                <w:lang w:eastAsia="zh-CN"/>
              </w:rPr>
              <w:t xml:space="preserve">We support FL </w:t>
            </w:r>
            <w:r>
              <w:rPr>
                <w:rFonts w:eastAsiaTheme="minorEastAsia"/>
                <w:sz w:val="22"/>
                <w:szCs w:val="22"/>
                <w:lang w:eastAsia="ja-JP"/>
              </w:rPr>
              <w:t xml:space="preserve">Proposal 3.1.1A, which is basically reusing Rel-15 DL tables. For </w:t>
            </w:r>
            <w:r>
              <w:rPr>
                <w:sz w:val="22"/>
                <w:szCs w:val="22"/>
                <w:lang w:eastAsia="zh-CN"/>
              </w:rPr>
              <w:t xml:space="preserve">FL </w:t>
            </w:r>
            <w:r>
              <w:rPr>
                <w:rFonts w:eastAsiaTheme="minorEastAsia"/>
                <w:sz w:val="22"/>
                <w:szCs w:val="22"/>
                <w:lang w:eastAsia="ja-JP"/>
              </w:rPr>
              <w:t>Proposal 3.1.1B, which use a joint table for rank and DMRS ports, it is not clear to us how does this work consistently with rank 1-4, which use separate tables for different rank.</w:t>
            </w:r>
          </w:p>
        </w:tc>
      </w:tr>
      <w:tr w:rsidR="008B3B93" w14:paraId="7B15624B" w14:textId="77777777">
        <w:tc>
          <w:tcPr>
            <w:tcW w:w="1838" w:type="dxa"/>
          </w:tcPr>
          <w:p w14:paraId="5823021B" w14:textId="77777777" w:rsidR="008B3B93" w:rsidRDefault="0045380D">
            <w:pPr>
              <w:spacing w:before="0" w:after="0" w:line="240" w:lineRule="auto"/>
              <w:rPr>
                <w:rFonts w:eastAsia="DengXian"/>
                <w:sz w:val="22"/>
                <w:szCs w:val="22"/>
                <w:lang w:eastAsia="zh-CN"/>
              </w:rPr>
            </w:pPr>
            <w:r>
              <w:rPr>
                <w:rFonts w:eastAsia="Malgun Gothic" w:hint="eastAsia"/>
                <w:sz w:val="22"/>
                <w:szCs w:val="22"/>
                <w:lang w:eastAsia="ko-KR"/>
              </w:rPr>
              <w:t>LG</w:t>
            </w:r>
            <w:r>
              <w:rPr>
                <w:rFonts w:eastAsia="Malgun Gothic"/>
                <w:sz w:val="22"/>
                <w:szCs w:val="22"/>
                <w:lang w:eastAsia="ko-KR"/>
              </w:rPr>
              <w:t>E</w:t>
            </w:r>
          </w:p>
        </w:tc>
        <w:tc>
          <w:tcPr>
            <w:tcW w:w="8647" w:type="dxa"/>
          </w:tcPr>
          <w:p w14:paraId="521497EE" w14:textId="77777777" w:rsidR="008B3B93" w:rsidRDefault="0045380D">
            <w:pPr>
              <w:spacing w:before="0" w:after="0" w:line="240" w:lineRule="auto"/>
              <w:rPr>
                <w:sz w:val="22"/>
                <w:szCs w:val="22"/>
                <w:lang w:eastAsia="zh-CN"/>
              </w:rPr>
            </w:pPr>
            <w:r>
              <w:rPr>
                <w:rFonts w:eastAsia="Malgun Gothic"/>
                <w:sz w:val="22"/>
                <w:szCs w:val="22"/>
                <w:lang w:val="en-US" w:eastAsia="ko-KR"/>
              </w:rPr>
              <w:t xml:space="preserve">Do not support </w:t>
            </w:r>
            <w:r>
              <w:rPr>
                <w:rFonts w:eastAsiaTheme="minorEastAsia"/>
                <w:sz w:val="22"/>
                <w:szCs w:val="22"/>
                <w:lang w:eastAsia="ja-JP"/>
              </w:rPr>
              <w:t xml:space="preserve">FL Proposal 3.1.1A to include </w:t>
            </w:r>
            <w:r>
              <w:rPr>
                <w:sz w:val="22"/>
                <w:szCs w:val="22"/>
              </w:rPr>
              <w:t xml:space="preserve">Table </w:t>
            </w:r>
            <w:r>
              <w:rPr>
                <w:sz w:val="22"/>
                <w:szCs w:val="22"/>
                <w:lang w:eastAsia="zh-CN"/>
              </w:rPr>
              <w:t>7.3.1.1.2</w:t>
            </w:r>
            <w:r>
              <w:rPr>
                <w:sz w:val="22"/>
                <w:szCs w:val="22"/>
              </w:rPr>
              <w:t>-</w:t>
            </w:r>
            <w:r>
              <w:rPr>
                <w:sz w:val="22"/>
                <w:szCs w:val="22"/>
                <w:lang w:eastAsia="zh-CN"/>
              </w:rPr>
              <w:t>20</w:t>
            </w:r>
            <w:r>
              <w:rPr>
                <w:color w:val="FF0000"/>
                <w:sz w:val="22"/>
                <w:szCs w:val="22"/>
                <w:lang w:eastAsia="zh-CN"/>
              </w:rPr>
              <w:t>B</w:t>
            </w:r>
            <w:r>
              <w:rPr>
                <w:sz w:val="22"/>
                <w:szCs w:val="22"/>
                <w:lang w:eastAsia="zh-CN"/>
              </w:rPr>
              <w:t xml:space="preserve"> and </w:t>
            </w:r>
            <w:r>
              <w:rPr>
                <w:sz w:val="22"/>
                <w:szCs w:val="22"/>
              </w:rPr>
              <w:t xml:space="preserve">Table </w:t>
            </w:r>
            <w:r>
              <w:rPr>
                <w:sz w:val="22"/>
                <w:szCs w:val="22"/>
                <w:lang w:eastAsia="zh-CN"/>
              </w:rPr>
              <w:t>7.3.1.1.2</w:t>
            </w:r>
            <w:r>
              <w:rPr>
                <w:sz w:val="22"/>
                <w:szCs w:val="22"/>
              </w:rPr>
              <w:t>-</w:t>
            </w:r>
            <w:r>
              <w:rPr>
                <w:sz w:val="22"/>
                <w:szCs w:val="22"/>
                <w:lang w:eastAsia="zh-CN"/>
              </w:rPr>
              <w:t>21</w:t>
            </w:r>
            <w:r>
              <w:rPr>
                <w:color w:val="FF0000"/>
                <w:sz w:val="22"/>
                <w:szCs w:val="22"/>
                <w:lang w:eastAsia="zh-CN"/>
              </w:rPr>
              <w:t>B</w:t>
            </w:r>
            <w:r>
              <w:rPr>
                <w:rFonts w:eastAsia="Malgun Gothic"/>
                <w:sz w:val="22"/>
                <w:szCs w:val="22"/>
                <w:lang w:val="en-US" w:eastAsia="ko-KR"/>
              </w:rPr>
              <w:t>. We suggest to support only o</w:t>
            </w:r>
            <w:r>
              <w:rPr>
                <w:rFonts w:eastAsia="Malgun Gothic" w:hint="eastAsia"/>
                <w:sz w:val="22"/>
                <w:szCs w:val="22"/>
                <w:lang w:val="en-US" w:eastAsia="ko-KR"/>
              </w:rPr>
              <w:t xml:space="preserve">ne </w:t>
            </w:r>
            <w:r>
              <w:rPr>
                <w:rFonts w:eastAsia="Malgun Gothic"/>
                <w:sz w:val="22"/>
                <w:szCs w:val="22"/>
                <w:lang w:val="en-US" w:eastAsia="ko-KR"/>
              </w:rPr>
              <w:t xml:space="preserve">combination per rank. For the same reason, we do not support </w:t>
            </w:r>
            <w:r>
              <w:rPr>
                <w:rFonts w:eastAsiaTheme="minorEastAsia"/>
                <w:sz w:val="22"/>
                <w:szCs w:val="22"/>
                <w:lang w:eastAsia="ja-JP"/>
              </w:rPr>
              <w:t>FL Proposal 3.1.1B.</w:t>
            </w:r>
          </w:p>
        </w:tc>
      </w:tr>
      <w:tr w:rsidR="008B3B93" w14:paraId="1C758809" w14:textId="77777777">
        <w:tc>
          <w:tcPr>
            <w:tcW w:w="1838" w:type="dxa"/>
          </w:tcPr>
          <w:p w14:paraId="7E68D978" w14:textId="77777777" w:rsidR="008B3B93" w:rsidRDefault="0045380D">
            <w:pPr>
              <w:spacing w:before="0" w:after="0" w:line="240" w:lineRule="auto"/>
              <w:rPr>
                <w:sz w:val="22"/>
                <w:szCs w:val="22"/>
                <w:lang w:val="en-US" w:eastAsia="zh-CN"/>
              </w:rPr>
            </w:pPr>
            <w:r>
              <w:rPr>
                <w:rFonts w:hint="eastAsia"/>
                <w:sz w:val="22"/>
                <w:szCs w:val="22"/>
                <w:lang w:val="en-US" w:eastAsia="zh-CN"/>
              </w:rPr>
              <w:t>ZTE</w:t>
            </w:r>
          </w:p>
        </w:tc>
        <w:tc>
          <w:tcPr>
            <w:tcW w:w="8647" w:type="dxa"/>
          </w:tcPr>
          <w:p w14:paraId="176BC51C" w14:textId="77777777" w:rsidR="008B3B93" w:rsidRDefault="0045380D">
            <w:pPr>
              <w:spacing w:before="0" w:after="0" w:line="240" w:lineRule="auto"/>
              <w:rPr>
                <w:sz w:val="22"/>
                <w:szCs w:val="22"/>
                <w:lang w:val="en-US" w:eastAsia="zh-CN"/>
              </w:rPr>
            </w:pPr>
            <w:r>
              <w:rPr>
                <w:rFonts w:hint="eastAsia"/>
                <w:sz w:val="22"/>
                <w:szCs w:val="22"/>
                <w:lang w:val="en-US" w:eastAsia="zh-CN"/>
              </w:rPr>
              <w:t xml:space="preserve">We </w:t>
            </w:r>
            <w:r>
              <w:rPr>
                <w:rFonts w:eastAsiaTheme="minorEastAsia"/>
                <w:sz w:val="22"/>
                <w:szCs w:val="22"/>
                <w:lang w:eastAsia="ja-JP"/>
              </w:rPr>
              <w:t>prefer FL Proposal 3.1.1A</w:t>
            </w:r>
            <w:r>
              <w:rPr>
                <w:rFonts w:hint="eastAsia"/>
                <w:sz w:val="22"/>
                <w:szCs w:val="22"/>
                <w:lang w:val="en-US" w:eastAsia="zh-CN"/>
              </w:rPr>
              <w:t>, which is inline with the PUSCH DMRS port indication tables in the current specification.</w:t>
            </w:r>
          </w:p>
        </w:tc>
      </w:tr>
      <w:tr w:rsidR="00F6489C" w14:paraId="2F5342B6" w14:textId="77777777">
        <w:tc>
          <w:tcPr>
            <w:tcW w:w="1838" w:type="dxa"/>
          </w:tcPr>
          <w:p w14:paraId="315DA5D8" w14:textId="2AEEC07B" w:rsidR="00F6489C" w:rsidRDefault="00F6489C">
            <w:pPr>
              <w:spacing w:after="0" w:line="240" w:lineRule="auto"/>
              <w:rPr>
                <w:sz w:val="22"/>
                <w:szCs w:val="22"/>
                <w:lang w:val="en-US" w:eastAsia="zh-CN"/>
              </w:rPr>
            </w:pPr>
            <w:r>
              <w:rPr>
                <w:rFonts w:hint="eastAsia"/>
                <w:sz w:val="22"/>
                <w:szCs w:val="22"/>
                <w:lang w:val="en-US" w:eastAsia="zh-CN"/>
              </w:rPr>
              <w:t>X</w:t>
            </w:r>
            <w:r>
              <w:rPr>
                <w:sz w:val="22"/>
                <w:szCs w:val="22"/>
                <w:lang w:val="en-US" w:eastAsia="zh-CN"/>
              </w:rPr>
              <w:t>iaomi</w:t>
            </w:r>
          </w:p>
        </w:tc>
        <w:tc>
          <w:tcPr>
            <w:tcW w:w="8647" w:type="dxa"/>
          </w:tcPr>
          <w:p w14:paraId="70B01CF1" w14:textId="5BC0243E" w:rsidR="00F6489C" w:rsidRDefault="00F6489C">
            <w:pPr>
              <w:spacing w:after="0" w:line="240" w:lineRule="auto"/>
              <w:rPr>
                <w:sz w:val="22"/>
                <w:szCs w:val="22"/>
                <w:lang w:val="en-US" w:eastAsia="zh-CN"/>
              </w:rPr>
            </w:pPr>
            <w:r w:rsidRPr="00F6489C">
              <w:rPr>
                <w:sz w:val="22"/>
                <w:szCs w:val="22"/>
                <w:lang w:val="en-US" w:eastAsia="zh-CN"/>
              </w:rPr>
              <w:t>This relates to proposal 3.1C. Fine to discuss the DMRS port combinations first.</w:t>
            </w:r>
          </w:p>
        </w:tc>
      </w:tr>
      <w:tr w:rsidR="005B2721" w14:paraId="21DF70C8" w14:textId="77777777">
        <w:tc>
          <w:tcPr>
            <w:tcW w:w="1838" w:type="dxa"/>
          </w:tcPr>
          <w:p w14:paraId="6A89442F" w14:textId="7983641D" w:rsidR="005B2721" w:rsidRDefault="005B2721">
            <w:pPr>
              <w:spacing w:after="0" w:line="240" w:lineRule="auto"/>
              <w:rPr>
                <w:sz w:val="22"/>
                <w:szCs w:val="22"/>
                <w:lang w:val="en-US" w:eastAsia="zh-CN"/>
              </w:rPr>
            </w:pPr>
            <w:r>
              <w:rPr>
                <w:sz w:val="22"/>
                <w:szCs w:val="22"/>
                <w:lang w:val="en-US" w:eastAsia="zh-CN"/>
              </w:rPr>
              <w:t>MediaTek</w:t>
            </w:r>
          </w:p>
        </w:tc>
        <w:tc>
          <w:tcPr>
            <w:tcW w:w="8647" w:type="dxa"/>
          </w:tcPr>
          <w:p w14:paraId="2F09B131" w14:textId="1E907EFB" w:rsidR="005B2721" w:rsidRPr="00F6489C" w:rsidRDefault="005B2721">
            <w:pPr>
              <w:spacing w:after="0" w:line="240" w:lineRule="auto"/>
              <w:rPr>
                <w:sz w:val="22"/>
                <w:szCs w:val="22"/>
                <w:lang w:val="en-US" w:eastAsia="zh-CN"/>
              </w:rPr>
            </w:pPr>
            <w:r>
              <w:rPr>
                <w:rFonts w:eastAsia="Malgun Gothic"/>
                <w:sz w:val="22"/>
                <w:szCs w:val="22"/>
                <w:lang w:eastAsia="ko-KR"/>
              </w:rPr>
              <w:t xml:space="preserve">Support </w:t>
            </w:r>
            <w:r>
              <w:rPr>
                <w:sz w:val="22"/>
                <w:szCs w:val="22"/>
                <w:lang w:eastAsia="zh-CN"/>
              </w:rPr>
              <w:t xml:space="preserve">FL </w:t>
            </w:r>
            <w:r>
              <w:rPr>
                <w:rFonts w:eastAsiaTheme="minorEastAsia"/>
                <w:sz w:val="22"/>
                <w:szCs w:val="22"/>
                <w:lang w:eastAsia="ja-JP"/>
              </w:rPr>
              <w:t>Proposal 3.1.1A</w:t>
            </w:r>
          </w:p>
        </w:tc>
      </w:tr>
      <w:tr w:rsidR="004E10AF" w14:paraId="07C235DF" w14:textId="77777777">
        <w:tc>
          <w:tcPr>
            <w:tcW w:w="1838" w:type="dxa"/>
          </w:tcPr>
          <w:p w14:paraId="0AA3A1DC" w14:textId="0D3457C4" w:rsidR="004E10AF" w:rsidRDefault="004E10AF" w:rsidP="004E10AF">
            <w:pPr>
              <w:spacing w:after="0" w:line="240" w:lineRule="auto"/>
              <w:rPr>
                <w:sz w:val="22"/>
                <w:szCs w:val="22"/>
                <w:lang w:val="en-US" w:eastAsia="zh-CN"/>
              </w:rPr>
            </w:pPr>
            <w:r>
              <w:rPr>
                <w:rFonts w:hint="eastAsia"/>
                <w:sz w:val="22"/>
                <w:szCs w:val="22"/>
                <w:lang w:val="en-US" w:eastAsia="zh-CN"/>
              </w:rPr>
              <w:lastRenderedPageBreak/>
              <w:t>C</w:t>
            </w:r>
            <w:r>
              <w:rPr>
                <w:sz w:val="22"/>
                <w:szCs w:val="22"/>
                <w:lang w:val="en-US" w:eastAsia="zh-CN"/>
              </w:rPr>
              <w:t>MCC</w:t>
            </w:r>
          </w:p>
        </w:tc>
        <w:tc>
          <w:tcPr>
            <w:tcW w:w="8647" w:type="dxa"/>
          </w:tcPr>
          <w:p w14:paraId="2C17B7B9" w14:textId="77777777" w:rsidR="004E10AF" w:rsidRDefault="004E10AF" w:rsidP="004E10AF">
            <w:pPr>
              <w:spacing w:before="0" w:after="0" w:line="240" w:lineRule="auto"/>
              <w:rPr>
                <w:rFonts w:eastAsiaTheme="minorEastAsia"/>
                <w:sz w:val="22"/>
                <w:szCs w:val="22"/>
                <w:lang w:eastAsia="ja-JP"/>
              </w:rPr>
            </w:pPr>
            <w:r>
              <w:rPr>
                <w:rFonts w:hint="eastAsia"/>
                <w:sz w:val="22"/>
                <w:szCs w:val="22"/>
                <w:lang w:eastAsia="zh-CN"/>
              </w:rPr>
              <w:t>S</w:t>
            </w:r>
            <w:r>
              <w:rPr>
                <w:sz w:val="22"/>
                <w:szCs w:val="22"/>
                <w:lang w:eastAsia="zh-CN"/>
              </w:rPr>
              <w:t xml:space="preserve">upport </w:t>
            </w:r>
            <w:r w:rsidRPr="00A965E7">
              <w:rPr>
                <w:rFonts w:eastAsiaTheme="minorEastAsia"/>
                <w:sz w:val="22"/>
                <w:szCs w:val="22"/>
                <w:lang w:eastAsia="ja-JP"/>
              </w:rPr>
              <w:t>FL Proposal 3.1.1A.</w:t>
            </w:r>
            <w:r>
              <w:rPr>
                <w:sz w:val="21"/>
                <w:szCs w:val="21"/>
              </w:rPr>
              <w:t xml:space="preserve"> </w:t>
            </w:r>
            <w:r w:rsidRPr="003808A6">
              <w:rPr>
                <w:sz w:val="22"/>
                <w:szCs w:val="22"/>
              </w:rPr>
              <w:t xml:space="preserve">For </w:t>
            </w:r>
            <w:r w:rsidRPr="003808A6">
              <w:rPr>
                <w:i/>
                <w:iCs/>
                <w:sz w:val="22"/>
                <w:szCs w:val="22"/>
              </w:rPr>
              <w:t>dmrs-Type=2, maxLength=1</w:t>
            </w:r>
            <w:r w:rsidRPr="003808A6">
              <w:rPr>
                <w:sz w:val="22"/>
                <w:szCs w:val="22"/>
              </w:rPr>
              <w:t xml:space="preserve">, </w:t>
            </w:r>
            <w:r>
              <w:rPr>
                <w:sz w:val="22"/>
                <w:szCs w:val="22"/>
              </w:rPr>
              <w:t xml:space="preserve">the </w:t>
            </w:r>
            <w:r w:rsidRPr="003808A6">
              <w:rPr>
                <w:sz w:val="22"/>
                <w:szCs w:val="22"/>
              </w:rPr>
              <w:t>two DMRS ports combinations for rank 5</w:t>
            </w:r>
            <w:r>
              <w:rPr>
                <w:rFonts w:hint="eastAsia"/>
                <w:sz w:val="22"/>
                <w:szCs w:val="22"/>
                <w:lang w:eastAsia="zh-CN"/>
              </w:rPr>
              <w:t>/</w:t>
            </w:r>
            <w:r>
              <w:rPr>
                <w:sz w:val="22"/>
                <w:szCs w:val="22"/>
                <w:lang w:eastAsia="zh-CN"/>
              </w:rPr>
              <w:t>6</w:t>
            </w:r>
            <w:r w:rsidRPr="003808A6">
              <w:rPr>
                <w:sz w:val="22"/>
                <w:szCs w:val="22"/>
              </w:rPr>
              <w:t xml:space="preserve"> </w:t>
            </w:r>
            <w:r>
              <w:rPr>
                <w:sz w:val="22"/>
                <w:szCs w:val="22"/>
              </w:rPr>
              <w:t>are</w:t>
            </w:r>
            <w:r>
              <w:t xml:space="preserve"> used for different n</w:t>
            </w:r>
            <w:r w:rsidRPr="002F3CA7">
              <w:rPr>
                <w:sz w:val="22"/>
                <w:szCs w:val="22"/>
              </w:rPr>
              <w:t>umber of front-load symbols</w:t>
            </w:r>
            <w:r>
              <w:rPr>
                <w:sz w:val="22"/>
                <w:szCs w:val="22"/>
              </w:rPr>
              <w:t xml:space="preserve">, which could not be further down-selected. </w:t>
            </w:r>
          </w:p>
          <w:p w14:paraId="42851D4F" w14:textId="24EFEC8E" w:rsidR="004E10AF" w:rsidRDefault="004E10AF" w:rsidP="004E10AF">
            <w:pPr>
              <w:spacing w:after="0" w:line="240" w:lineRule="auto"/>
              <w:rPr>
                <w:rFonts w:eastAsia="Malgun Gothic"/>
                <w:sz w:val="22"/>
                <w:szCs w:val="22"/>
                <w:lang w:eastAsia="ko-KR"/>
              </w:rPr>
            </w:pPr>
            <w:r>
              <w:rPr>
                <w:rFonts w:eastAsiaTheme="minorEastAsia"/>
                <w:sz w:val="22"/>
                <w:szCs w:val="22"/>
                <w:lang w:eastAsia="ja-JP"/>
              </w:rPr>
              <w:t xml:space="preserve">Not support </w:t>
            </w:r>
            <w:r w:rsidRPr="00A965E7">
              <w:rPr>
                <w:rFonts w:eastAsiaTheme="minorEastAsia"/>
                <w:sz w:val="22"/>
                <w:szCs w:val="22"/>
                <w:lang w:eastAsia="ja-JP"/>
              </w:rPr>
              <w:t>FL Proposal 3.1.1</w:t>
            </w:r>
            <w:r>
              <w:rPr>
                <w:rFonts w:eastAsiaTheme="minorEastAsia"/>
                <w:sz w:val="22"/>
                <w:szCs w:val="22"/>
                <w:lang w:eastAsia="ja-JP"/>
              </w:rPr>
              <w:t>B. The table in FL</w:t>
            </w:r>
            <w:r w:rsidRPr="00A965E7">
              <w:rPr>
                <w:rFonts w:eastAsiaTheme="minorEastAsia"/>
                <w:sz w:val="22"/>
                <w:szCs w:val="22"/>
                <w:lang w:eastAsia="ja-JP"/>
              </w:rPr>
              <w:t xml:space="preserve"> Proposal 3.1.1A</w:t>
            </w:r>
            <w:r>
              <w:rPr>
                <w:rFonts w:eastAsiaTheme="minorEastAsia"/>
                <w:sz w:val="22"/>
                <w:szCs w:val="22"/>
                <w:lang w:eastAsia="ja-JP"/>
              </w:rPr>
              <w:t xml:space="preserve"> is clear enough, we could not see the benefit to additionally design a joint table compared to the specification effort and complexity.</w:t>
            </w:r>
          </w:p>
        </w:tc>
      </w:tr>
      <w:tr w:rsidR="004B46F2" w14:paraId="4A90A965" w14:textId="77777777">
        <w:tc>
          <w:tcPr>
            <w:tcW w:w="1838" w:type="dxa"/>
          </w:tcPr>
          <w:p w14:paraId="0D18A049" w14:textId="4CB193DC" w:rsidR="004B46F2" w:rsidRDefault="004B46F2" w:rsidP="004B46F2">
            <w:pPr>
              <w:spacing w:after="0" w:line="240" w:lineRule="auto"/>
              <w:rPr>
                <w:sz w:val="22"/>
                <w:szCs w:val="22"/>
                <w:lang w:val="en-US" w:eastAsia="zh-CN"/>
              </w:rPr>
            </w:pPr>
            <w:r>
              <w:rPr>
                <w:sz w:val="22"/>
                <w:szCs w:val="22"/>
                <w:lang w:val="en-US" w:eastAsia="zh-CN"/>
              </w:rPr>
              <w:t>Nokia2</w:t>
            </w:r>
          </w:p>
        </w:tc>
        <w:tc>
          <w:tcPr>
            <w:tcW w:w="8647" w:type="dxa"/>
          </w:tcPr>
          <w:p w14:paraId="04C9BE28" w14:textId="53822F8B" w:rsidR="004B46F2" w:rsidRDefault="004B46F2" w:rsidP="004B46F2">
            <w:pPr>
              <w:spacing w:after="0" w:line="240" w:lineRule="auto"/>
              <w:rPr>
                <w:sz w:val="22"/>
                <w:szCs w:val="22"/>
                <w:lang w:eastAsia="zh-CN"/>
              </w:rPr>
            </w:pPr>
            <w:r>
              <w:rPr>
                <w:sz w:val="22"/>
                <w:szCs w:val="22"/>
                <w:lang w:eastAsia="zh-CN"/>
              </w:rPr>
              <w:t>Updated with our view above,</w:t>
            </w:r>
          </w:p>
        </w:tc>
      </w:tr>
      <w:tr w:rsidR="000B2BDC" w14:paraId="5875F3FF" w14:textId="77777777">
        <w:tc>
          <w:tcPr>
            <w:tcW w:w="1838" w:type="dxa"/>
          </w:tcPr>
          <w:p w14:paraId="68FEB036" w14:textId="5EFDD396" w:rsidR="000B2BDC" w:rsidRDefault="000B2BDC" w:rsidP="000B2BDC">
            <w:pPr>
              <w:spacing w:after="0" w:line="240" w:lineRule="auto"/>
              <w:rPr>
                <w:sz w:val="22"/>
                <w:szCs w:val="22"/>
                <w:lang w:val="en-US" w:eastAsia="zh-CN"/>
              </w:rPr>
            </w:pPr>
            <w:r>
              <w:rPr>
                <w:rFonts w:eastAsia="DengXian" w:hint="eastAsia"/>
                <w:sz w:val="22"/>
                <w:szCs w:val="22"/>
                <w:lang w:eastAsia="zh-CN"/>
              </w:rPr>
              <w:t>S</w:t>
            </w:r>
            <w:r>
              <w:rPr>
                <w:rFonts w:eastAsia="DengXian"/>
                <w:sz w:val="22"/>
                <w:szCs w:val="22"/>
                <w:lang w:eastAsia="zh-CN"/>
              </w:rPr>
              <w:t>preadtrum</w:t>
            </w:r>
          </w:p>
        </w:tc>
        <w:tc>
          <w:tcPr>
            <w:tcW w:w="8647" w:type="dxa"/>
          </w:tcPr>
          <w:p w14:paraId="0DBAF5D7" w14:textId="4AAB0AFE" w:rsidR="000B2BDC" w:rsidRDefault="000B2BDC" w:rsidP="000B2BDC">
            <w:pPr>
              <w:spacing w:after="0" w:line="240" w:lineRule="auto"/>
              <w:rPr>
                <w:sz w:val="22"/>
                <w:szCs w:val="22"/>
                <w:lang w:eastAsia="zh-CN"/>
              </w:rPr>
            </w:pPr>
            <w:r>
              <w:rPr>
                <w:rFonts w:eastAsia="Malgun Gothic"/>
                <w:sz w:val="22"/>
                <w:szCs w:val="22"/>
                <w:lang w:eastAsia="ko-KR"/>
              </w:rPr>
              <w:t xml:space="preserve">We prefer </w:t>
            </w:r>
            <w:r>
              <w:rPr>
                <w:sz w:val="22"/>
                <w:szCs w:val="22"/>
                <w:lang w:eastAsia="zh-CN"/>
              </w:rPr>
              <w:t xml:space="preserve">FL </w:t>
            </w:r>
            <w:r>
              <w:rPr>
                <w:rFonts w:eastAsiaTheme="minorEastAsia"/>
                <w:sz w:val="22"/>
                <w:szCs w:val="22"/>
                <w:lang w:eastAsia="ja-JP"/>
              </w:rPr>
              <w:t>Proposal 3.1.1A</w:t>
            </w:r>
          </w:p>
        </w:tc>
      </w:tr>
    </w:tbl>
    <w:p w14:paraId="63F071F9" w14:textId="77777777" w:rsidR="008B3B93" w:rsidRDefault="008B3B93">
      <w:pPr>
        <w:spacing w:after="0" w:line="240" w:lineRule="auto"/>
        <w:rPr>
          <w:rFonts w:eastAsiaTheme="minorEastAsia"/>
          <w:sz w:val="22"/>
          <w:szCs w:val="22"/>
          <w:lang w:val="en-US" w:eastAsia="ja-JP"/>
        </w:rPr>
      </w:pPr>
    </w:p>
    <w:p w14:paraId="1A5139D9" w14:textId="77777777" w:rsidR="008B3B93" w:rsidRDefault="0045380D">
      <w:pPr>
        <w:pStyle w:val="30"/>
        <w:ind w:left="800"/>
        <w:rPr>
          <w:rFonts w:ascii="Arial" w:eastAsiaTheme="minorEastAsia" w:hAnsi="Arial" w:cs="Arial"/>
          <w:sz w:val="28"/>
          <w:szCs w:val="28"/>
          <w:lang w:eastAsia="ja-JP"/>
        </w:rPr>
      </w:pPr>
      <w:r>
        <w:rPr>
          <w:rFonts w:ascii="Arial" w:eastAsiaTheme="minorEastAsia" w:hAnsi="Arial" w:cs="Arial"/>
          <w:sz w:val="28"/>
          <w:szCs w:val="28"/>
          <w:lang w:eastAsia="ja-JP"/>
        </w:rPr>
        <w:t>3.1.2 For Rel.18 DMRS ports</w:t>
      </w:r>
    </w:p>
    <w:p w14:paraId="3924EBE3" w14:textId="77777777" w:rsidR="008B3B93" w:rsidRDefault="0045380D">
      <w:pPr>
        <w:spacing w:after="0" w:line="240" w:lineRule="auto"/>
        <w:rPr>
          <w:b/>
          <w:bCs/>
          <w:sz w:val="22"/>
          <w:szCs w:val="22"/>
          <w:lang w:eastAsia="zh-CN"/>
        </w:rPr>
      </w:pPr>
      <w:r>
        <w:rPr>
          <w:rFonts w:eastAsiaTheme="minorEastAsia"/>
          <w:sz w:val="22"/>
          <w:szCs w:val="22"/>
          <w:lang w:val="en-US" w:eastAsia="ja-JP"/>
        </w:rPr>
        <w:t>Vivo proposed to reuse DMRS port combinations for PDSCH with Rel.18 DMRS ports, and it would require waiting the outcome of sect. 2.3 to discuss the detail DMRS port combination for Rel.18 DMRS ports. ZTE proposed to support only one DMRS ports combination for each table.</w:t>
      </w:r>
    </w:p>
    <w:p w14:paraId="587A23D4" w14:textId="77777777" w:rsidR="008B3B93" w:rsidRDefault="0045380D">
      <w:pPr>
        <w:spacing w:after="0" w:line="240" w:lineRule="auto"/>
        <w:jc w:val="both"/>
        <w:rPr>
          <w:b/>
          <w:bCs/>
          <w:sz w:val="22"/>
          <w:szCs w:val="22"/>
          <w:lang w:eastAsia="zh-CN"/>
        </w:rPr>
      </w:pPr>
      <w:r>
        <w:rPr>
          <w:b/>
          <w:bCs/>
          <w:sz w:val="22"/>
          <w:szCs w:val="22"/>
          <w:highlight w:val="yellow"/>
          <w:lang w:eastAsia="zh-CN"/>
        </w:rPr>
        <w:t>FL Question 3.1.2A</w:t>
      </w:r>
    </w:p>
    <w:p w14:paraId="60BD56FA" w14:textId="77777777" w:rsidR="008B3B93" w:rsidRDefault="0045380D">
      <w:pPr>
        <w:pStyle w:val="af8"/>
        <w:numPr>
          <w:ilvl w:val="0"/>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Do you agree we should wait and reuse DMRS port combinations for Rel.18 DMRS ports of PDSCH with rank 5-8?</w:t>
      </w:r>
    </w:p>
    <w:p w14:paraId="5ABEA24A" w14:textId="77777777" w:rsidR="008B3B93" w:rsidRDefault="008B3B93">
      <w:pPr>
        <w:spacing w:after="0" w:line="240" w:lineRule="auto"/>
        <w:rPr>
          <w:rFonts w:eastAsiaTheme="minorEastAsia"/>
          <w:sz w:val="22"/>
          <w:szCs w:val="22"/>
          <w:lang w:val="en-US" w:eastAsia="ja-JP"/>
        </w:rPr>
      </w:pPr>
    </w:p>
    <w:p w14:paraId="5E64D92E" w14:textId="77777777" w:rsidR="008B3B93" w:rsidRDefault="0045380D">
      <w:pPr>
        <w:spacing w:after="0" w:line="240" w:lineRule="auto"/>
        <w:jc w:val="both"/>
        <w:rPr>
          <w:b/>
          <w:bCs/>
          <w:sz w:val="22"/>
          <w:szCs w:val="22"/>
          <w:lang w:eastAsia="zh-CN"/>
        </w:rPr>
      </w:pPr>
      <w:r>
        <w:rPr>
          <w:b/>
          <w:bCs/>
          <w:sz w:val="22"/>
          <w:szCs w:val="22"/>
          <w:highlight w:val="yellow"/>
          <w:lang w:eastAsia="zh-CN"/>
        </w:rPr>
        <w:t>FL Proposal 3.1.2B</w:t>
      </w:r>
    </w:p>
    <w:p w14:paraId="5DECB3EB" w14:textId="77777777" w:rsidR="008B3B93" w:rsidRDefault="0045380D">
      <w:pPr>
        <w:pStyle w:val="af8"/>
        <w:numPr>
          <w:ilvl w:val="0"/>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(To be updated)</w:t>
      </w:r>
    </w:p>
    <w:p w14:paraId="5CBF2206" w14:textId="77777777" w:rsidR="008B3B93" w:rsidRDefault="008B3B93">
      <w:pPr>
        <w:spacing w:after="0" w:line="240" w:lineRule="auto"/>
        <w:rPr>
          <w:rFonts w:eastAsiaTheme="minorEastAsia"/>
          <w:sz w:val="22"/>
          <w:szCs w:val="22"/>
          <w:lang w:val="en-US" w:eastAsia="ja-JP"/>
        </w:rPr>
      </w:pPr>
    </w:p>
    <w:tbl>
      <w:tblPr>
        <w:tblStyle w:val="af2"/>
        <w:tblW w:w="10485" w:type="dxa"/>
        <w:tblLayout w:type="fixed"/>
        <w:tblLook w:val="04A0" w:firstRow="1" w:lastRow="0" w:firstColumn="1" w:lastColumn="0" w:noHBand="0" w:noVBand="1"/>
      </w:tblPr>
      <w:tblGrid>
        <w:gridCol w:w="1838"/>
        <w:gridCol w:w="8647"/>
      </w:tblGrid>
      <w:tr w:rsidR="008B3B93" w14:paraId="1D61EF38" w14:textId="77777777">
        <w:tc>
          <w:tcPr>
            <w:tcW w:w="1838" w:type="dxa"/>
          </w:tcPr>
          <w:p w14:paraId="2B893059" w14:textId="77777777" w:rsidR="008B3B93" w:rsidRDefault="0045380D">
            <w:pPr>
              <w:spacing w:before="0" w:after="0" w:line="240" w:lineRule="auto"/>
              <w:rPr>
                <w:b/>
                <w:bCs/>
                <w:sz w:val="22"/>
                <w:szCs w:val="22"/>
                <w:lang w:eastAsia="zh-CN"/>
              </w:rPr>
            </w:pPr>
            <w:r>
              <w:rPr>
                <w:b/>
                <w:bCs/>
                <w:sz w:val="22"/>
                <w:szCs w:val="22"/>
                <w:lang w:eastAsia="zh-CN"/>
              </w:rPr>
              <w:t>Company</w:t>
            </w:r>
          </w:p>
        </w:tc>
        <w:tc>
          <w:tcPr>
            <w:tcW w:w="8647" w:type="dxa"/>
          </w:tcPr>
          <w:p w14:paraId="49109CF3" w14:textId="77777777" w:rsidR="008B3B93" w:rsidRDefault="0045380D">
            <w:pPr>
              <w:spacing w:before="0" w:after="0" w:line="240" w:lineRule="auto"/>
              <w:rPr>
                <w:b/>
                <w:bCs/>
                <w:sz w:val="22"/>
                <w:szCs w:val="22"/>
                <w:lang w:eastAsia="zh-CN"/>
              </w:rPr>
            </w:pPr>
            <w:r>
              <w:rPr>
                <w:b/>
                <w:bCs/>
                <w:sz w:val="22"/>
                <w:szCs w:val="22"/>
                <w:lang w:eastAsia="zh-CN"/>
              </w:rPr>
              <w:t>Comment</w:t>
            </w:r>
          </w:p>
        </w:tc>
      </w:tr>
      <w:tr w:rsidR="008B3B93" w14:paraId="15D499C1" w14:textId="77777777">
        <w:tc>
          <w:tcPr>
            <w:tcW w:w="1838" w:type="dxa"/>
          </w:tcPr>
          <w:p w14:paraId="5123021F"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D</w:t>
            </w:r>
            <w:r>
              <w:rPr>
                <w:rFonts w:eastAsiaTheme="minorEastAsia"/>
                <w:sz w:val="22"/>
                <w:szCs w:val="22"/>
                <w:lang w:eastAsia="ja-JP"/>
              </w:rPr>
              <w:t>ocomo</w:t>
            </w:r>
          </w:p>
        </w:tc>
        <w:tc>
          <w:tcPr>
            <w:tcW w:w="8647" w:type="dxa"/>
          </w:tcPr>
          <w:p w14:paraId="471543BE"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L Question 3.1.2A: Agree to reuse Rel.18 DMRS ports combinations for PDSCH with rank 5-8.</w:t>
            </w:r>
          </w:p>
        </w:tc>
      </w:tr>
      <w:tr w:rsidR="008B3B93" w14:paraId="0018D953" w14:textId="77777777">
        <w:tc>
          <w:tcPr>
            <w:tcW w:w="1838" w:type="dxa"/>
          </w:tcPr>
          <w:p w14:paraId="181B50C4" w14:textId="77777777" w:rsidR="008B3B93" w:rsidRDefault="0045380D">
            <w:pPr>
              <w:spacing w:before="0" w:after="0" w:line="240" w:lineRule="auto"/>
              <w:rPr>
                <w:sz w:val="22"/>
                <w:szCs w:val="22"/>
                <w:lang w:eastAsia="zh-CN"/>
              </w:rPr>
            </w:pPr>
            <w:r>
              <w:rPr>
                <w:sz w:val="22"/>
                <w:szCs w:val="22"/>
                <w:lang w:eastAsia="zh-CN"/>
              </w:rPr>
              <w:t>Apple</w:t>
            </w:r>
          </w:p>
        </w:tc>
        <w:tc>
          <w:tcPr>
            <w:tcW w:w="8647" w:type="dxa"/>
          </w:tcPr>
          <w:p w14:paraId="6AF625E6" w14:textId="77777777" w:rsidR="008B3B93" w:rsidRDefault="0045380D">
            <w:pPr>
              <w:spacing w:before="0" w:after="0" w:line="240" w:lineRule="auto"/>
              <w:rPr>
                <w:sz w:val="22"/>
                <w:szCs w:val="22"/>
                <w:lang w:eastAsia="zh-CN"/>
              </w:rPr>
            </w:pPr>
            <w:r>
              <w:rPr>
                <w:sz w:val="22"/>
                <w:szCs w:val="22"/>
                <w:lang w:eastAsia="zh-CN"/>
              </w:rPr>
              <w:t>We are fine</w:t>
            </w:r>
          </w:p>
        </w:tc>
      </w:tr>
      <w:tr w:rsidR="008B3B93" w14:paraId="03454527" w14:textId="77777777">
        <w:tc>
          <w:tcPr>
            <w:tcW w:w="1838" w:type="dxa"/>
          </w:tcPr>
          <w:p w14:paraId="545606DD" w14:textId="77777777" w:rsidR="008B3B93" w:rsidRDefault="0045380D">
            <w:pPr>
              <w:spacing w:before="0" w:after="0" w:line="240" w:lineRule="auto"/>
              <w:rPr>
                <w:sz w:val="22"/>
                <w:szCs w:val="22"/>
                <w:lang w:eastAsia="zh-CN"/>
              </w:rPr>
            </w:pPr>
            <w:r>
              <w:rPr>
                <w:sz w:val="22"/>
                <w:szCs w:val="22"/>
                <w:lang w:eastAsia="zh-CN"/>
              </w:rPr>
              <w:t>Google</w:t>
            </w:r>
          </w:p>
        </w:tc>
        <w:tc>
          <w:tcPr>
            <w:tcW w:w="8647" w:type="dxa"/>
          </w:tcPr>
          <w:p w14:paraId="03523198" w14:textId="77777777" w:rsidR="008B3B93" w:rsidRDefault="0045380D">
            <w:pPr>
              <w:spacing w:before="0" w:after="0" w:line="240" w:lineRule="auto"/>
              <w:rPr>
                <w:sz w:val="22"/>
                <w:szCs w:val="22"/>
                <w:lang w:eastAsia="zh-CN"/>
              </w:rPr>
            </w:pPr>
            <w:r>
              <w:rPr>
                <w:sz w:val="22"/>
                <w:szCs w:val="22"/>
                <w:lang w:eastAsia="zh-CN"/>
              </w:rPr>
              <w:t>Q3.1.2A: Yes</w:t>
            </w:r>
          </w:p>
        </w:tc>
      </w:tr>
      <w:tr w:rsidR="008B3B93" w14:paraId="0990557F" w14:textId="77777777">
        <w:tc>
          <w:tcPr>
            <w:tcW w:w="1838" w:type="dxa"/>
          </w:tcPr>
          <w:p w14:paraId="137A8DBD" w14:textId="77777777" w:rsidR="008B3B93" w:rsidRDefault="0045380D">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47" w:type="dxa"/>
          </w:tcPr>
          <w:p w14:paraId="5F9C4859" w14:textId="77777777" w:rsidR="008B3B93" w:rsidRDefault="0045380D">
            <w:pPr>
              <w:spacing w:before="0" w:after="0" w:line="240" w:lineRule="auto"/>
              <w:rPr>
                <w:sz w:val="22"/>
                <w:szCs w:val="22"/>
                <w:lang w:eastAsia="zh-CN"/>
              </w:rPr>
            </w:pPr>
            <w:r>
              <w:rPr>
                <w:rFonts w:hint="eastAsia"/>
                <w:sz w:val="22"/>
                <w:szCs w:val="22"/>
                <w:lang w:eastAsia="zh-CN"/>
              </w:rPr>
              <w:t>F</w:t>
            </w:r>
            <w:r>
              <w:rPr>
                <w:sz w:val="22"/>
                <w:szCs w:val="22"/>
                <w:lang w:eastAsia="zh-CN"/>
              </w:rPr>
              <w:t>or Question 3.1.2A: Yes.</w:t>
            </w:r>
          </w:p>
        </w:tc>
      </w:tr>
      <w:tr w:rsidR="008B3B93" w14:paraId="15AB86BE" w14:textId="77777777">
        <w:tc>
          <w:tcPr>
            <w:tcW w:w="1838" w:type="dxa"/>
          </w:tcPr>
          <w:p w14:paraId="012C9E44" w14:textId="77777777" w:rsidR="008B3B93" w:rsidRDefault="0045380D">
            <w:pPr>
              <w:spacing w:before="0" w:after="0" w:line="240" w:lineRule="auto"/>
              <w:rPr>
                <w:sz w:val="22"/>
                <w:szCs w:val="22"/>
                <w:lang w:val="en-US" w:eastAsia="zh-CN"/>
              </w:rPr>
            </w:pPr>
            <w:r>
              <w:rPr>
                <w:sz w:val="22"/>
                <w:szCs w:val="22"/>
                <w:lang w:eastAsia="zh-CN"/>
              </w:rPr>
              <w:t>Nokia/NSB</w:t>
            </w:r>
          </w:p>
        </w:tc>
        <w:tc>
          <w:tcPr>
            <w:tcW w:w="8647" w:type="dxa"/>
          </w:tcPr>
          <w:p w14:paraId="27C041DD" w14:textId="77777777" w:rsidR="008B3B93" w:rsidRDefault="0045380D">
            <w:pPr>
              <w:spacing w:before="0" w:after="0" w:line="240" w:lineRule="auto"/>
              <w:rPr>
                <w:sz w:val="22"/>
                <w:szCs w:val="22"/>
                <w:lang w:val="en-US" w:eastAsia="zh-CN"/>
              </w:rPr>
            </w:pPr>
            <w:r>
              <w:rPr>
                <w:sz w:val="22"/>
                <w:szCs w:val="22"/>
                <w:lang w:eastAsia="zh-CN"/>
              </w:rPr>
              <w:t xml:space="preserve">We can discuss first for Rel-15, and come back after the enough agreement for Rel-18 DMRS has been made. </w:t>
            </w:r>
          </w:p>
        </w:tc>
      </w:tr>
      <w:tr w:rsidR="008B3B93" w14:paraId="5E647C9F" w14:textId="77777777">
        <w:tc>
          <w:tcPr>
            <w:tcW w:w="1838" w:type="dxa"/>
          </w:tcPr>
          <w:p w14:paraId="705CE2A0" w14:textId="77777777" w:rsidR="008B3B93" w:rsidRDefault="0045380D">
            <w:pPr>
              <w:spacing w:before="0" w:after="0" w:line="240" w:lineRule="auto"/>
              <w:rPr>
                <w:rFonts w:eastAsia="Malgun Gothic"/>
                <w:sz w:val="22"/>
                <w:szCs w:val="22"/>
                <w:lang w:eastAsia="ko-KR"/>
              </w:rPr>
            </w:pPr>
            <w:r>
              <w:rPr>
                <w:rFonts w:eastAsiaTheme="minorEastAsia"/>
                <w:sz w:val="22"/>
                <w:lang w:eastAsia="ja-JP"/>
              </w:rPr>
              <w:t>Huawei/HiSilicon</w:t>
            </w:r>
          </w:p>
        </w:tc>
        <w:tc>
          <w:tcPr>
            <w:tcW w:w="8647" w:type="dxa"/>
          </w:tcPr>
          <w:p w14:paraId="366F1424" w14:textId="77777777" w:rsidR="008B3B93" w:rsidRDefault="0045380D">
            <w:pPr>
              <w:spacing w:before="0" w:after="0" w:line="240" w:lineRule="auto"/>
              <w:rPr>
                <w:rFonts w:eastAsia="DengXian"/>
                <w:sz w:val="22"/>
                <w:szCs w:val="22"/>
                <w:lang w:eastAsia="zh-CN"/>
              </w:rPr>
            </w:pPr>
            <w:r>
              <w:rPr>
                <w:rFonts w:eastAsia="DengXian"/>
                <w:sz w:val="22"/>
                <w:szCs w:val="22"/>
                <w:lang w:eastAsia="zh-CN"/>
              </w:rPr>
              <w:t xml:space="preserve">FL Question 3.1.2A: </w:t>
            </w:r>
            <w:r>
              <w:rPr>
                <w:rFonts w:eastAsia="DengXian" w:hint="eastAsia"/>
                <w:sz w:val="22"/>
                <w:szCs w:val="22"/>
                <w:lang w:eastAsia="zh-CN"/>
              </w:rPr>
              <w:t>Y</w:t>
            </w:r>
            <w:r>
              <w:rPr>
                <w:rFonts w:eastAsia="DengXian"/>
                <w:sz w:val="22"/>
                <w:szCs w:val="22"/>
                <w:lang w:eastAsia="zh-CN"/>
              </w:rPr>
              <w:t>es.</w:t>
            </w:r>
          </w:p>
        </w:tc>
      </w:tr>
      <w:tr w:rsidR="008B3B93" w14:paraId="0B121129" w14:textId="77777777">
        <w:tc>
          <w:tcPr>
            <w:tcW w:w="1838" w:type="dxa"/>
          </w:tcPr>
          <w:p w14:paraId="500DCDE8" w14:textId="77777777" w:rsidR="008B3B93" w:rsidRDefault="0045380D">
            <w:pPr>
              <w:spacing w:before="0" w:after="0" w:line="240" w:lineRule="auto"/>
              <w:rPr>
                <w:rFonts w:eastAsia="Malgun Gothic"/>
                <w:sz w:val="22"/>
                <w:szCs w:val="22"/>
                <w:lang w:eastAsia="ko-KR"/>
              </w:rPr>
            </w:pPr>
            <w:r>
              <w:rPr>
                <w:rFonts w:eastAsia="Malgun Gothic" w:hint="eastAsia"/>
                <w:sz w:val="22"/>
                <w:szCs w:val="22"/>
                <w:lang w:eastAsia="ko-KR"/>
              </w:rPr>
              <w:t>Samsung</w:t>
            </w:r>
          </w:p>
        </w:tc>
        <w:tc>
          <w:tcPr>
            <w:tcW w:w="8647" w:type="dxa"/>
          </w:tcPr>
          <w:p w14:paraId="3CA11792" w14:textId="77777777" w:rsidR="008B3B93" w:rsidRDefault="0045380D">
            <w:pPr>
              <w:spacing w:before="0" w:after="0" w:line="240" w:lineRule="auto"/>
              <w:rPr>
                <w:rFonts w:eastAsia="Malgun Gothic"/>
                <w:sz w:val="22"/>
                <w:szCs w:val="22"/>
                <w:lang w:val="en-US" w:eastAsia="ko-KR"/>
              </w:rPr>
            </w:pPr>
            <w:r>
              <w:rPr>
                <w:rFonts w:eastAsia="Malgun Gothic" w:hint="eastAsia"/>
                <w:sz w:val="22"/>
                <w:szCs w:val="22"/>
                <w:lang w:val="en-US" w:eastAsia="ko-KR"/>
              </w:rPr>
              <w:t>We are okay.</w:t>
            </w:r>
          </w:p>
        </w:tc>
      </w:tr>
      <w:tr w:rsidR="008B3B93" w14:paraId="734AB438" w14:textId="77777777">
        <w:tc>
          <w:tcPr>
            <w:tcW w:w="1838" w:type="dxa"/>
          </w:tcPr>
          <w:p w14:paraId="4F29128F" w14:textId="77777777" w:rsidR="008B3B93" w:rsidRDefault="0045380D">
            <w:pPr>
              <w:spacing w:before="0" w:after="0" w:line="240" w:lineRule="auto"/>
              <w:rPr>
                <w:rFonts w:eastAsia="DengXian"/>
                <w:sz w:val="22"/>
                <w:szCs w:val="22"/>
                <w:lang w:eastAsia="zh-CN"/>
              </w:rPr>
            </w:pPr>
            <w:r>
              <w:rPr>
                <w:sz w:val="22"/>
                <w:szCs w:val="22"/>
                <w:lang w:eastAsia="zh-CN"/>
              </w:rPr>
              <w:t>Lenovo</w:t>
            </w:r>
          </w:p>
        </w:tc>
        <w:tc>
          <w:tcPr>
            <w:tcW w:w="8647" w:type="dxa"/>
          </w:tcPr>
          <w:p w14:paraId="75B9C86B" w14:textId="77777777" w:rsidR="008B3B93" w:rsidRDefault="0045380D">
            <w:pPr>
              <w:spacing w:before="0" w:after="0" w:line="240" w:lineRule="auto"/>
              <w:rPr>
                <w:rFonts w:eastAsia="DengXian"/>
                <w:sz w:val="22"/>
                <w:szCs w:val="22"/>
                <w:lang w:eastAsia="zh-CN"/>
              </w:rPr>
            </w:pPr>
            <w:r>
              <w:rPr>
                <w:rFonts w:eastAsiaTheme="minorEastAsia" w:hint="eastAsia"/>
                <w:sz w:val="22"/>
                <w:szCs w:val="22"/>
                <w:lang w:eastAsia="ja-JP"/>
              </w:rPr>
              <w:t>F</w:t>
            </w:r>
            <w:r>
              <w:rPr>
                <w:rFonts w:eastAsiaTheme="minorEastAsia"/>
                <w:sz w:val="22"/>
                <w:szCs w:val="22"/>
                <w:lang w:eastAsia="ja-JP"/>
              </w:rPr>
              <w:t>L Question 3.1.2A: Yes.</w:t>
            </w:r>
          </w:p>
        </w:tc>
      </w:tr>
      <w:tr w:rsidR="008B3B93" w14:paraId="4070FB40" w14:textId="77777777">
        <w:tc>
          <w:tcPr>
            <w:tcW w:w="1838" w:type="dxa"/>
          </w:tcPr>
          <w:p w14:paraId="13F0B238" w14:textId="77777777" w:rsidR="008B3B93" w:rsidRDefault="0045380D">
            <w:pPr>
              <w:spacing w:before="0" w:after="0" w:line="240" w:lineRule="auto"/>
              <w:jc w:val="left"/>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13F1DB26" w14:textId="77777777" w:rsidR="008B3B93" w:rsidRDefault="0045380D">
            <w:pPr>
              <w:spacing w:before="0" w:after="0" w:line="240" w:lineRule="auto"/>
              <w:rPr>
                <w:rFonts w:eastAsiaTheme="minorEastAsia"/>
                <w:sz w:val="22"/>
                <w:szCs w:val="22"/>
                <w:lang w:eastAsia="ja-JP"/>
              </w:rPr>
            </w:pPr>
            <w:r>
              <w:rPr>
                <w:rFonts w:eastAsiaTheme="minorEastAsia" w:hint="eastAsia"/>
                <w:sz w:val="22"/>
                <w:szCs w:val="22"/>
                <w:lang w:eastAsia="ja-JP"/>
              </w:rPr>
              <w:t>Y</w:t>
            </w:r>
            <w:r>
              <w:rPr>
                <w:rFonts w:eastAsiaTheme="minorEastAsia"/>
                <w:sz w:val="22"/>
                <w:szCs w:val="22"/>
                <w:lang w:eastAsia="ja-JP"/>
              </w:rPr>
              <w:t>es</w:t>
            </w:r>
          </w:p>
        </w:tc>
      </w:tr>
      <w:tr w:rsidR="008B3B93" w14:paraId="414B63DD" w14:textId="77777777">
        <w:tc>
          <w:tcPr>
            <w:tcW w:w="1838" w:type="dxa"/>
          </w:tcPr>
          <w:p w14:paraId="496393CD"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CATT</w:t>
            </w:r>
          </w:p>
        </w:tc>
        <w:tc>
          <w:tcPr>
            <w:tcW w:w="8647" w:type="dxa"/>
          </w:tcPr>
          <w:p w14:paraId="0C29F93E" w14:textId="77777777" w:rsidR="008B3B93" w:rsidRDefault="0045380D">
            <w:pPr>
              <w:spacing w:before="0" w:after="0" w:line="240" w:lineRule="auto"/>
              <w:rPr>
                <w:sz w:val="22"/>
                <w:szCs w:val="22"/>
                <w:lang w:eastAsia="zh-CN"/>
              </w:rPr>
            </w:pPr>
            <w:r>
              <w:rPr>
                <w:sz w:val="22"/>
                <w:szCs w:val="22"/>
                <w:lang w:eastAsia="zh-CN"/>
              </w:rPr>
              <w:t>FL Question 3.1.2A</w:t>
            </w:r>
            <w:r>
              <w:rPr>
                <w:rFonts w:hint="eastAsia"/>
                <w:sz w:val="22"/>
                <w:szCs w:val="22"/>
                <w:lang w:eastAsia="zh-CN"/>
              </w:rPr>
              <w:t>: Yes</w:t>
            </w:r>
          </w:p>
        </w:tc>
      </w:tr>
      <w:tr w:rsidR="008B3B93" w14:paraId="3D4731A4" w14:textId="77777777">
        <w:trPr>
          <w:trHeight w:val="60"/>
        </w:trPr>
        <w:tc>
          <w:tcPr>
            <w:tcW w:w="1838" w:type="dxa"/>
          </w:tcPr>
          <w:p w14:paraId="0442F2CD" w14:textId="6105D698" w:rsidR="008B3B93" w:rsidRDefault="00581385">
            <w:pPr>
              <w:spacing w:before="0" w:after="0" w:line="240" w:lineRule="auto"/>
              <w:rPr>
                <w:rFonts w:eastAsia="DengXian"/>
                <w:sz w:val="22"/>
                <w:szCs w:val="22"/>
                <w:lang w:eastAsia="zh-CN"/>
              </w:rPr>
            </w:pPr>
            <w:r>
              <w:rPr>
                <w:rFonts w:eastAsia="DengXian"/>
                <w:sz w:val="22"/>
                <w:szCs w:val="22"/>
                <w:lang w:eastAsia="zh-CN"/>
              </w:rPr>
              <w:t>V</w:t>
            </w:r>
            <w:r w:rsidR="0045380D">
              <w:rPr>
                <w:rFonts w:eastAsia="DengXian"/>
                <w:sz w:val="22"/>
                <w:szCs w:val="22"/>
                <w:lang w:eastAsia="zh-CN"/>
              </w:rPr>
              <w:t>ivo</w:t>
            </w:r>
          </w:p>
        </w:tc>
        <w:tc>
          <w:tcPr>
            <w:tcW w:w="8647" w:type="dxa"/>
          </w:tcPr>
          <w:p w14:paraId="176949F6"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Y</w:t>
            </w:r>
            <w:r>
              <w:rPr>
                <w:rFonts w:eastAsia="DengXian"/>
                <w:sz w:val="22"/>
                <w:szCs w:val="22"/>
                <w:lang w:eastAsia="zh-CN"/>
              </w:rPr>
              <w:t>es</w:t>
            </w:r>
          </w:p>
        </w:tc>
      </w:tr>
      <w:tr w:rsidR="008B3B93" w14:paraId="7A41A40B" w14:textId="77777777">
        <w:tc>
          <w:tcPr>
            <w:tcW w:w="1838" w:type="dxa"/>
          </w:tcPr>
          <w:p w14:paraId="6F484128" w14:textId="77777777" w:rsidR="008B3B93" w:rsidRDefault="0045380D">
            <w:pPr>
              <w:spacing w:before="0" w:after="0" w:line="240" w:lineRule="auto"/>
              <w:rPr>
                <w:rFonts w:eastAsia="DengXian"/>
                <w:sz w:val="22"/>
                <w:szCs w:val="22"/>
                <w:lang w:eastAsia="zh-CN"/>
              </w:rPr>
            </w:pPr>
            <w:r>
              <w:rPr>
                <w:sz w:val="22"/>
                <w:szCs w:val="22"/>
                <w:lang w:eastAsia="zh-CN"/>
              </w:rPr>
              <w:t>QC</w:t>
            </w:r>
          </w:p>
        </w:tc>
        <w:tc>
          <w:tcPr>
            <w:tcW w:w="8647" w:type="dxa"/>
          </w:tcPr>
          <w:p w14:paraId="41F8A0E7" w14:textId="77777777" w:rsidR="008B3B93" w:rsidRDefault="0045380D">
            <w:pPr>
              <w:spacing w:before="0" w:after="0" w:line="240" w:lineRule="auto"/>
              <w:rPr>
                <w:sz w:val="22"/>
                <w:szCs w:val="22"/>
                <w:lang w:eastAsia="zh-CN"/>
              </w:rPr>
            </w:pPr>
            <w:r>
              <w:rPr>
                <w:sz w:val="22"/>
                <w:szCs w:val="22"/>
                <w:lang w:eastAsia="zh-CN"/>
              </w:rPr>
              <w:t xml:space="preserve">We are fine to discuss PUSCH DMRS port combinations with rank 5-8, after the PDSCH DMRS port combinations with rank 5-8 is settled. But we are not sure we should reuse exactly the same port combinations. Anyway, we are open to discuss. </w:t>
            </w:r>
          </w:p>
        </w:tc>
      </w:tr>
      <w:tr w:rsidR="008B3B93" w14:paraId="41D3E362" w14:textId="77777777">
        <w:tc>
          <w:tcPr>
            <w:tcW w:w="1838" w:type="dxa"/>
          </w:tcPr>
          <w:p w14:paraId="433F29F0" w14:textId="77777777" w:rsidR="008B3B93" w:rsidRDefault="0045380D">
            <w:pPr>
              <w:spacing w:before="0" w:after="0" w:line="240" w:lineRule="auto"/>
              <w:rPr>
                <w:rFonts w:eastAsia="Malgun Gothic"/>
                <w:sz w:val="22"/>
                <w:szCs w:val="22"/>
                <w:lang w:eastAsia="ko-KR"/>
              </w:rPr>
            </w:pPr>
            <w:r>
              <w:rPr>
                <w:rFonts w:eastAsia="DengXian"/>
                <w:sz w:val="22"/>
                <w:szCs w:val="22"/>
                <w:lang w:eastAsia="zh-CN"/>
              </w:rPr>
              <w:lastRenderedPageBreak/>
              <w:t>Fraunhofer IIS/HHI</w:t>
            </w:r>
          </w:p>
        </w:tc>
        <w:tc>
          <w:tcPr>
            <w:tcW w:w="8647" w:type="dxa"/>
          </w:tcPr>
          <w:p w14:paraId="6938C469" w14:textId="77777777" w:rsidR="008B3B93" w:rsidRDefault="0045380D">
            <w:pPr>
              <w:spacing w:before="0" w:after="0" w:line="240" w:lineRule="auto"/>
              <w:rPr>
                <w:rFonts w:eastAsia="Malgun Gothic"/>
                <w:sz w:val="22"/>
                <w:szCs w:val="22"/>
                <w:lang w:eastAsia="ko-KR"/>
              </w:rPr>
            </w:pPr>
            <w:r>
              <w:rPr>
                <w:sz w:val="22"/>
                <w:szCs w:val="22"/>
                <w:lang w:eastAsia="zh-CN"/>
              </w:rPr>
              <w:t>Yes</w:t>
            </w:r>
          </w:p>
        </w:tc>
      </w:tr>
      <w:tr w:rsidR="008B3B93" w14:paraId="3DDF4243" w14:textId="77777777">
        <w:tc>
          <w:tcPr>
            <w:tcW w:w="1838" w:type="dxa"/>
          </w:tcPr>
          <w:p w14:paraId="78C70E60" w14:textId="77777777" w:rsidR="008B3B93" w:rsidRDefault="0045380D">
            <w:pPr>
              <w:spacing w:after="0" w:line="240" w:lineRule="auto"/>
              <w:rPr>
                <w:rFonts w:eastAsia="DengXian"/>
                <w:sz w:val="22"/>
                <w:szCs w:val="22"/>
                <w:lang w:eastAsia="zh-CN"/>
              </w:rPr>
            </w:pPr>
            <w:r>
              <w:rPr>
                <w:rFonts w:eastAsia="Malgun Gothic" w:hint="eastAsia"/>
                <w:sz w:val="22"/>
                <w:szCs w:val="22"/>
                <w:lang w:eastAsia="ko-KR"/>
              </w:rPr>
              <w:t>LGE</w:t>
            </w:r>
          </w:p>
        </w:tc>
        <w:tc>
          <w:tcPr>
            <w:tcW w:w="8647" w:type="dxa"/>
          </w:tcPr>
          <w:p w14:paraId="077F68AC" w14:textId="77777777" w:rsidR="008B3B93" w:rsidRDefault="0045380D">
            <w:pPr>
              <w:spacing w:after="0" w:line="240" w:lineRule="auto"/>
              <w:rPr>
                <w:sz w:val="22"/>
                <w:szCs w:val="22"/>
                <w:lang w:eastAsia="zh-CN"/>
              </w:rPr>
            </w:pPr>
            <w:r>
              <w:rPr>
                <w:rFonts w:eastAsia="Malgun Gothic" w:hint="eastAsia"/>
                <w:sz w:val="22"/>
                <w:szCs w:val="22"/>
                <w:lang w:eastAsia="ko-KR"/>
              </w:rPr>
              <w:t>We are fine</w:t>
            </w:r>
            <w:r>
              <w:rPr>
                <w:rFonts w:eastAsia="Malgun Gothic"/>
                <w:sz w:val="22"/>
                <w:szCs w:val="22"/>
                <w:lang w:eastAsia="ko-KR"/>
              </w:rPr>
              <w:t>.</w:t>
            </w:r>
          </w:p>
        </w:tc>
      </w:tr>
      <w:tr w:rsidR="008B3B93" w14:paraId="6A04F637" w14:textId="77777777">
        <w:tc>
          <w:tcPr>
            <w:tcW w:w="1838" w:type="dxa"/>
          </w:tcPr>
          <w:p w14:paraId="38FDCB86" w14:textId="77777777" w:rsidR="008B3B93" w:rsidRDefault="0045380D">
            <w:pPr>
              <w:spacing w:after="0" w:line="240" w:lineRule="auto"/>
              <w:rPr>
                <w:sz w:val="22"/>
                <w:szCs w:val="22"/>
                <w:lang w:val="en-US" w:eastAsia="zh-CN"/>
              </w:rPr>
            </w:pPr>
            <w:r>
              <w:rPr>
                <w:rFonts w:hint="eastAsia"/>
                <w:sz w:val="22"/>
                <w:szCs w:val="22"/>
                <w:lang w:val="en-US" w:eastAsia="zh-CN"/>
              </w:rPr>
              <w:t>ZTE</w:t>
            </w:r>
          </w:p>
        </w:tc>
        <w:tc>
          <w:tcPr>
            <w:tcW w:w="8647" w:type="dxa"/>
          </w:tcPr>
          <w:p w14:paraId="7B759C95" w14:textId="77777777" w:rsidR="008B3B93" w:rsidRDefault="0045380D">
            <w:pPr>
              <w:spacing w:after="0" w:line="240" w:lineRule="auto"/>
              <w:rPr>
                <w:sz w:val="22"/>
                <w:szCs w:val="22"/>
                <w:lang w:val="en-US" w:eastAsia="zh-CN"/>
              </w:rPr>
            </w:pPr>
            <w:r>
              <w:rPr>
                <w:rFonts w:hint="eastAsia"/>
                <w:sz w:val="22"/>
                <w:szCs w:val="22"/>
                <w:lang w:val="en-US" w:eastAsia="zh-CN"/>
              </w:rPr>
              <w:t>Yes.</w:t>
            </w:r>
          </w:p>
        </w:tc>
      </w:tr>
      <w:tr w:rsidR="00F6489C" w14:paraId="2FB5F0A4" w14:textId="77777777">
        <w:tc>
          <w:tcPr>
            <w:tcW w:w="1838" w:type="dxa"/>
          </w:tcPr>
          <w:p w14:paraId="523EB81E" w14:textId="2B70C13C" w:rsidR="00F6489C" w:rsidRDefault="00F6489C">
            <w:pPr>
              <w:spacing w:after="0" w:line="240" w:lineRule="auto"/>
              <w:rPr>
                <w:sz w:val="22"/>
                <w:szCs w:val="22"/>
                <w:lang w:val="en-US" w:eastAsia="zh-CN"/>
              </w:rPr>
            </w:pPr>
            <w:r>
              <w:rPr>
                <w:rFonts w:hint="eastAsia"/>
                <w:sz w:val="22"/>
                <w:szCs w:val="22"/>
                <w:lang w:val="en-US" w:eastAsia="zh-CN"/>
              </w:rPr>
              <w:t>X</w:t>
            </w:r>
            <w:r>
              <w:rPr>
                <w:sz w:val="22"/>
                <w:szCs w:val="22"/>
                <w:lang w:val="en-US" w:eastAsia="zh-CN"/>
              </w:rPr>
              <w:t>iaomi</w:t>
            </w:r>
          </w:p>
        </w:tc>
        <w:tc>
          <w:tcPr>
            <w:tcW w:w="8647" w:type="dxa"/>
          </w:tcPr>
          <w:p w14:paraId="4B2A456B" w14:textId="3024C434" w:rsidR="00F6489C" w:rsidRDefault="00F6489C">
            <w:pPr>
              <w:spacing w:after="0" w:line="240" w:lineRule="auto"/>
              <w:rPr>
                <w:sz w:val="22"/>
                <w:szCs w:val="22"/>
                <w:lang w:val="en-US" w:eastAsia="zh-CN"/>
              </w:rPr>
            </w:pPr>
            <w:r w:rsidRPr="00F6489C">
              <w:rPr>
                <w:sz w:val="22"/>
                <w:szCs w:val="22"/>
                <w:lang w:val="en-US" w:eastAsia="zh-CN"/>
              </w:rPr>
              <w:t>Same view with Nokia.</w:t>
            </w:r>
          </w:p>
        </w:tc>
      </w:tr>
      <w:tr w:rsidR="005B2721" w14:paraId="3D00CC2C" w14:textId="77777777">
        <w:tc>
          <w:tcPr>
            <w:tcW w:w="1838" w:type="dxa"/>
          </w:tcPr>
          <w:p w14:paraId="5E5FDA80" w14:textId="2067BA14" w:rsidR="005B2721" w:rsidRDefault="005B2721">
            <w:pPr>
              <w:spacing w:after="0" w:line="240" w:lineRule="auto"/>
              <w:rPr>
                <w:sz w:val="22"/>
                <w:szCs w:val="22"/>
                <w:lang w:val="en-US" w:eastAsia="zh-CN"/>
              </w:rPr>
            </w:pPr>
            <w:r>
              <w:rPr>
                <w:sz w:val="22"/>
                <w:szCs w:val="22"/>
                <w:lang w:val="en-US" w:eastAsia="zh-CN"/>
              </w:rPr>
              <w:t>MediaTek</w:t>
            </w:r>
          </w:p>
        </w:tc>
        <w:tc>
          <w:tcPr>
            <w:tcW w:w="8647" w:type="dxa"/>
          </w:tcPr>
          <w:p w14:paraId="1E4E4D86" w14:textId="016E7832" w:rsidR="005B2721" w:rsidRPr="00F6489C" w:rsidRDefault="005B2721">
            <w:pPr>
              <w:spacing w:after="0" w:line="240" w:lineRule="auto"/>
              <w:rPr>
                <w:sz w:val="22"/>
                <w:szCs w:val="22"/>
                <w:lang w:val="en-US" w:eastAsia="zh-CN"/>
              </w:rPr>
            </w:pPr>
            <w:r>
              <w:rPr>
                <w:sz w:val="22"/>
                <w:szCs w:val="22"/>
                <w:lang w:val="en-US" w:eastAsia="zh-CN"/>
              </w:rPr>
              <w:t>Yes</w:t>
            </w:r>
          </w:p>
        </w:tc>
      </w:tr>
      <w:tr w:rsidR="004E10AF" w14:paraId="16E24F31" w14:textId="77777777">
        <w:tc>
          <w:tcPr>
            <w:tcW w:w="1838" w:type="dxa"/>
          </w:tcPr>
          <w:p w14:paraId="62A57A31" w14:textId="565C587E" w:rsidR="004E10AF" w:rsidRDefault="004E10AF" w:rsidP="004E10AF">
            <w:pPr>
              <w:spacing w:after="0" w:line="240" w:lineRule="auto"/>
              <w:rPr>
                <w:sz w:val="22"/>
                <w:szCs w:val="22"/>
                <w:lang w:val="en-US" w:eastAsia="zh-CN"/>
              </w:rPr>
            </w:pPr>
            <w:r>
              <w:rPr>
                <w:rFonts w:hint="eastAsia"/>
                <w:sz w:val="22"/>
                <w:szCs w:val="22"/>
                <w:lang w:val="en-US" w:eastAsia="zh-CN"/>
              </w:rPr>
              <w:t>C</w:t>
            </w:r>
            <w:r>
              <w:rPr>
                <w:sz w:val="22"/>
                <w:szCs w:val="22"/>
                <w:lang w:val="en-US" w:eastAsia="zh-CN"/>
              </w:rPr>
              <w:t>MCC</w:t>
            </w:r>
          </w:p>
        </w:tc>
        <w:tc>
          <w:tcPr>
            <w:tcW w:w="8647" w:type="dxa"/>
          </w:tcPr>
          <w:p w14:paraId="014D8B36" w14:textId="2FBBB915" w:rsidR="004E10AF" w:rsidRPr="00F6489C" w:rsidRDefault="004E10AF" w:rsidP="004E10AF">
            <w:pPr>
              <w:spacing w:after="0" w:line="240" w:lineRule="auto"/>
              <w:rPr>
                <w:sz w:val="22"/>
                <w:szCs w:val="22"/>
                <w:lang w:val="en-US" w:eastAsia="zh-CN"/>
              </w:rPr>
            </w:pPr>
            <w:r>
              <w:rPr>
                <w:rFonts w:eastAsiaTheme="minorEastAsia" w:hint="eastAsia"/>
                <w:sz w:val="22"/>
                <w:szCs w:val="22"/>
                <w:lang w:eastAsia="ja-JP"/>
              </w:rPr>
              <w:t>F</w:t>
            </w:r>
            <w:r>
              <w:rPr>
                <w:rFonts w:eastAsiaTheme="minorEastAsia"/>
                <w:sz w:val="22"/>
                <w:szCs w:val="22"/>
                <w:lang w:eastAsia="ja-JP"/>
              </w:rPr>
              <w:t xml:space="preserve">L Question 3.1.2A: Agree to </w:t>
            </w:r>
            <w:r w:rsidRPr="00853FC7">
              <w:rPr>
                <w:rFonts w:eastAsiaTheme="minorEastAsia"/>
                <w:sz w:val="22"/>
                <w:szCs w:val="22"/>
                <w:lang w:eastAsia="ja-JP"/>
              </w:rPr>
              <w:t>reuse DMRS port combinations for Rel.18 DMRS ports of PDSCH with rank 5-8</w:t>
            </w:r>
            <w:r>
              <w:rPr>
                <w:rFonts w:eastAsiaTheme="minorEastAsia"/>
                <w:sz w:val="22"/>
                <w:szCs w:val="22"/>
                <w:lang w:eastAsia="ja-JP"/>
              </w:rPr>
              <w:t>.</w:t>
            </w:r>
          </w:p>
        </w:tc>
      </w:tr>
      <w:tr w:rsidR="000B2BDC" w14:paraId="74652C54" w14:textId="77777777">
        <w:tc>
          <w:tcPr>
            <w:tcW w:w="1838" w:type="dxa"/>
          </w:tcPr>
          <w:p w14:paraId="3B4AC511" w14:textId="531F75A6" w:rsidR="000B2BDC" w:rsidRDefault="000B2BDC" w:rsidP="000B2BDC">
            <w:pPr>
              <w:spacing w:after="0" w:line="240" w:lineRule="auto"/>
              <w:rPr>
                <w:sz w:val="22"/>
                <w:szCs w:val="22"/>
                <w:lang w:val="en-US" w:eastAsia="zh-CN"/>
              </w:rPr>
            </w:pPr>
            <w:r>
              <w:rPr>
                <w:rFonts w:eastAsia="DengXian" w:hint="eastAsia"/>
                <w:sz w:val="22"/>
                <w:szCs w:val="22"/>
                <w:lang w:eastAsia="zh-CN"/>
              </w:rPr>
              <w:t>S</w:t>
            </w:r>
            <w:r>
              <w:rPr>
                <w:rFonts w:eastAsia="DengXian"/>
                <w:sz w:val="22"/>
                <w:szCs w:val="22"/>
                <w:lang w:eastAsia="zh-CN"/>
              </w:rPr>
              <w:t>preadtrum</w:t>
            </w:r>
          </w:p>
        </w:tc>
        <w:tc>
          <w:tcPr>
            <w:tcW w:w="8647" w:type="dxa"/>
          </w:tcPr>
          <w:p w14:paraId="3E76F36B" w14:textId="78F14AF3" w:rsidR="000B2BDC" w:rsidRDefault="000B2BDC" w:rsidP="000B2BDC">
            <w:pPr>
              <w:spacing w:after="0" w:line="240" w:lineRule="auto"/>
              <w:rPr>
                <w:rFonts w:eastAsiaTheme="minorEastAsia"/>
                <w:sz w:val="22"/>
                <w:szCs w:val="22"/>
                <w:lang w:eastAsia="ja-JP"/>
              </w:rPr>
            </w:pPr>
            <w:r>
              <w:rPr>
                <w:rFonts w:eastAsia="DengXian"/>
                <w:sz w:val="22"/>
                <w:szCs w:val="22"/>
                <w:lang w:val="en-US" w:eastAsia="zh-CN"/>
              </w:rPr>
              <w:t xml:space="preserve">Yes </w:t>
            </w:r>
          </w:p>
        </w:tc>
      </w:tr>
    </w:tbl>
    <w:p w14:paraId="5B668002" w14:textId="77777777" w:rsidR="008B3B93" w:rsidRDefault="008B3B93">
      <w:pPr>
        <w:spacing w:after="0" w:line="240" w:lineRule="auto"/>
        <w:jc w:val="both"/>
        <w:rPr>
          <w:rFonts w:eastAsiaTheme="minorEastAsia"/>
          <w:sz w:val="22"/>
          <w:szCs w:val="22"/>
          <w:lang w:val="en-US" w:eastAsia="ja-JP"/>
        </w:rPr>
      </w:pPr>
    </w:p>
    <w:p w14:paraId="0649B960" w14:textId="77777777" w:rsidR="008B3B93" w:rsidRDefault="0045380D">
      <w:pPr>
        <w:pStyle w:val="2"/>
        <w:numPr>
          <w:ilvl w:val="1"/>
          <w:numId w:val="61"/>
        </w:numPr>
        <w:tabs>
          <w:tab w:val="left" w:pos="360"/>
        </w:tabs>
        <w:rPr>
          <w:lang w:val="en-US"/>
        </w:rPr>
      </w:pPr>
      <w:r>
        <w:rPr>
          <w:lang w:val="en-US"/>
        </w:rPr>
        <w:t>Max number of PTRS ports</w:t>
      </w:r>
    </w:p>
    <w:p w14:paraId="555959E3" w14:textId="77777777" w:rsidR="008B3B93" w:rsidRDefault="0045380D">
      <w:pPr>
        <w:spacing w:after="0" w:line="240" w:lineRule="auto"/>
        <w:jc w:val="both"/>
        <w:rPr>
          <w:rFonts w:eastAsiaTheme="minorEastAsia"/>
          <w:iCs/>
          <w:sz w:val="22"/>
          <w:szCs w:val="22"/>
          <w:lang w:val="en-US" w:eastAsia="ja-JP"/>
        </w:rPr>
      </w:pPr>
      <w:r>
        <w:rPr>
          <w:rFonts w:eastAsiaTheme="minorEastAsia"/>
          <w:iCs/>
          <w:sz w:val="22"/>
          <w:szCs w:val="22"/>
          <w:lang w:val="en-US" w:eastAsia="ja-JP"/>
        </w:rPr>
        <w:t>We discussed the following proposal in RAN1#110bis-e, however, there was no consensus. We have to down select because it impacts on discussion in sect. 3.3.</w:t>
      </w:r>
    </w:p>
    <w:p w14:paraId="5FDA3447" w14:textId="77777777" w:rsidR="008B3B93" w:rsidRDefault="0045380D">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proposal#3.2A:</w:t>
      </w:r>
      <w:r>
        <w:rPr>
          <w:rFonts w:eastAsiaTheme="minorEastAsia"/>
          <w:b/>
          <w:bCs/>
          <w:sz w:val="22"/>
          <w:szCs w:val="22"/>
          <w:lang w:eastAsia="ja-JP"/>
        </w:rPr>
        <w:t>(Up to 4 port)</w:t>
      </w:r>
    </w:p>
    <w:p w14:paraId="51146753" w14:textId="77777777" w:rsidR="008B3B93" w:rsidRDefault="0045380D">
      <w:pPr>
        <w:pStyle w:val="af8"/>
        <w:numPr>
          <w:ilvl w:val="0"/>
          <w:numId w:val="1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8Tx PUSCH, support up to </w:t>
      </w:r>
      <w:r>
        <w:rPr>
          <w:rFonts w:ascii="Times New Roman" w:eastAsiaTheme="minorEastAsia" w:hAnsi="Times New Roman"/>
          <w:b/>
          <w:bCs/>
          <w:color w:val="FF0000"/>
          <w:lang w:eastAsia="ja-JP"/>
        </w:rPr>
        <w:t>4</w:t>
      </w:r>
      <w:r>
        <w:rPr>
          <w:rFonts w:ascii="Times New Roman" w:eastAsiaTheme="minorEastAsia" w:hAnsi="Times New Roman"/>
          <w:b/>
          <w:bCs/>
          <w:lang w:eastAsia="ja-JP"/>
        </w:rPr>
        <w:t xml:space="preserve"> ports PTRS for CP-OFDM.</w:t>
      </w:r>
    </w:p>
    <w:p w14:paraId="16CCCBB3" w14:textId="77777777" w:rsidR="008B3B93" w:rsidRDefault="0045380D">
      <w:pPr>
        <w:spacing w:after="0" w:line="240" w:lineRule="auto"/>
        <w:jc w:val="both"/>
        <w:rPr>
          <w:rFonts w:eastAsiaTheme="minorEastAsia"/>
          <w:sz w:val="22"/>
          <w:szCs w:val="22"/>
          <w:highlight w:val="lightGray"/>
          <w:lang w:val="en-US" w:eastAsia="ja-JP"/>
        </w:rPr>
      </w:pPr>
      <w:r>
        <w:rPr>
          <w:rFonts w:eastAsiaTheme="minorEastAsia"/>
          <w:sz w:val="22"/>
          <w:szCs w:val="22"/>
          <w:lang w:val="en-US" w:eastAsia="ja-JP"/>
        </w:rPr>
        <w:t>Support/fine: InterDigital, CATT, Lenovo, Apple, Qualcomm, Xiaomi, LGE Docomo</w:t>
      </w:r>
    </w:p>
    <w:p w14:paraId="49AF3EC2" w14:textId="77777777" w:rsidR="008B3B93" w:rsidRDefault="0045380D">
      <w:pPr>
        <w:spacing w:after="0" w:line="240" w:lineRule="auto"/>
        <w:jc w:val="both"/>
        <w:rPr>
          <w:rFonts w:eastAsiaTheme="minorEastAsia"/>
          <w:sz w:val="22"/>
          <w:szCs w:val="22"/>
          <w:lang w:val="en-US" w:eastAsia="ja-JP"/>
        </w:rPr>
      </w:pPr>
      <w:r>
        <w:rPr>
          <w:rFonts w:eastAsiaTheme="minorEastAsia"/>
          <w:sz w:val="22"/>
          <w:szCs w:val="22"/>
          <w:lang w:val="en-US" w:eastAsia="ja-JP"/>
        </w:rPr>
        <w:t>No: Samsung, OPPO, Nokia/NSB, vivo</w:t>
      </w:r>
    </w:p>
    <w:p w14:paraId="6307832C" w14:textId="77777777" w:rsidR="008B3B93" w:rsidRDefault="008B3B93">
      <w:pPr>
        <w:spacing w:after="0" w:line="240" w:lineRule="auto"/>
        <w:jc w:val="both"/>
        <w:rPr>
          <w:rFonts w:eastAsiaTheme="minorEastAsia"/>
          <w:sz w:val="22"/>
          <w:szCs w:val="22"/>
          <w:lang w:eastAsia="ja-JP"/>
        </w:rPr>
      </w:pPr>
    </w:p>
    <w:p w14:paraId="32402200" w14:textId="77777777" w:rsidR="008B3B93" w:rsidRDefault="0045380D">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proposal#3.2B:</w:t>
      </w:r>
      <w:r>
        <w:rPr>
          <w:rFonts w:eastAsiaTheme="minorEastAsia"/>
          <w:b/>
          <w:bCs/>
          <w:sz w:val="22"/>
          <w:szCs w:val="22"/>
          <w:lang w:eastAsia="ja-JP"/>
        </w:rPr>
        <w:t xml:space="preserve"> (Up to 2 port)</w:t>
      </w:r>
    </w:p>
    <w:p w14:paraId="61652CDE" w14:textId="77777777" w:rsidR="008B3B93" w:rsidRDefault="0045380D">
      <w:pPr>
        <w:pStyle w:val="af8"/>
        <w:numPr>
          <w:ilvl w:val="0"/>
          <w:numId w:val="1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8Tx PUSCH, support up to </w:t>
      </w:r>
      <w:r>
        <w:rPr>
          <w:rFonts w:ascii="Times New Roman" w:eastAsiaTheme="minorEastAsia" w:hAnsi="Times New Roman"/>
          <w:b/>
          <w:bCs/>
          <w:color w:val="FF0000"/>
          <w:lang w:eastAsia="ja-JP"/>
        </w:rPr>
        <w:t>2</w:t>
      </w:r>
      <w:r>
        <w:rPr>
          <w:rFonts w:ascii="Times New Roman" w:eastAsiaTheme="minorEastAsia" w:hAnsi="Times New Roman"/>
          <w:b/>
          <w:bCs/>
          <w:lang w:eastAsia="ja-JP"/>
        </w:rPr>
        <w:t xml:space="preserve"> ports PTRS for CP-OFDM.</w:t>
      </w:r>
    </w:p>
    <w:p w14:paraId="01773CCF" w14:textId="77777777" w:rsidR="008B3B93" w:rsidRDefault="0045380D">
      <w:pPr>
        <w:spacing w:after="0" w:line="240" w:lineRule="auto"/>
        <w:jc w:val="both"/>
        <w:rPr>
          <w:rFonts w:eastAsiaTheme="minorEastAsia"/>
          <w:sz w:val="22"/>
          <w:szCs w:val="22"/>
          <w:highlight w:val="lightGray"/>
          <w:lang w:val="en-US" w:eastAsia="ja-JP"/>
        </w:rPr>
      </w:pPr>
      <w:r>
        <w:rPr>
          <w:rFonts w:eastAsiaTheme="minorEastAsia"/>
          <w:sz w:val="22"/>
          <w:szCs w:val="22"/>
          <w:lang w:val="en-US" w:eastAsia="ja-JP"/>
        </w:rPr>
        <w:t xml:space="preserve">Support/fine: </w:t>
      </w:r>
    </w:p>
    <w:p w14:paraId="566483DA" w14:textId="77777777" w:rsidR="008B3B93" w:rsidRDefault="0045380D">
      <w:pPr>
        <w:spacing w:after="0" w:line="240" w:lineRule="auto"/>
        <w:jc w:val="both"/>
        <w:rPr>
          <w:rFonts w:eastAsiaTheme="minorEastAsia"/>
          <w:sz w:val="22"/>
          <w:szCs w:val="22"/>
          <w:lang w:val="en-US" w:eastAsia="ja-JP"/>
        </w:rPr>
      </w:pPr>
      <w:r>
        <w:rPr>
          <w:rFonts w:eastAsiaTheme="minorEastAsia"/>
          <w:sz w:val="22"/>
          <w:szCs w:val="22"/>
          <w:lang w:val="en-US" w:eastAsia="ja-JP"/>
        </w:rPr>
        <w:t xml:space="preserve">No: </w:t>
      </w:r>
    </w:p>
    <w:p w14:paraId="692313F1" w14:textId="77777777" w:rsidR="008B3B93" w:rsidRDefault="008B3B93">
      <w:pPr>
        <w:spacing w:after="0" w:line="240" w:lineRule="auto"/>
        <w:jc w:val="both"/>
        <w:rPr>
          <w:rFonts w:eastAsiaTheme="minorEastAsia"/>
          <w:sz w:val="22"/>
          <w:szCs w:val="22"/>
          <w:lang w:val="en-US" w:eastAsia="ja-JP"/>
        </w:rPr>
      </w:pPr>
    </w:p>
    <w:p w14:paraId="01C0F060" w14:textId="77777777" w:rsidR="008B3B93" w:rsidRDefault="0045380D">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2"/>
        <w:tblW w:w="10485" w:type="dxa"/>
        <w:tblLayout w:type="fixed"/>
        <w:tblLook w:val="04A0" w:firstRow="1" w:lastRow="0" w:firstColumn="1" w:lastColumn="0" w:noHBand="0" w:noVBand="1"/>
      </w:tblPr>
      <w:tblGrid>
        <w:gridCol w:w="1838"/>
        <w:gridCol w:w="8647"/>
      </w:tblGrid>
      <w:tr w:rsidR="008B3B93" w14:paraId="20A6FB39" w14:textId="77777777">
        <w:tc>
          <w:tcPr>
            <w:tcW w:w="1838" w:type="dxa"/>
          </w:tcPr>
          <w:p w14:paraId="61D254F6" w14:textId="77777777" w:rsidR="008B3B93" w:rsidRDefault="0045380D">
            <w:pPr>
              <w:spacing w:before="0" w:after="0" w:line="240" w:lineRule="auto"/>
              <w:rPr>
                <w:b/>
                <w:bCs/>
                <w:sz w:val="22"/>
                <w:szCs w:val="22"/>
                <w:lang w:eastAsia="zh-CN"/>
              </w:rPr>
            </w:pPr>
            <w:r>
              <w:rPr>
                <w:b/>
                <w:bCs/>
                <w:sz w:val="22"/>
                <w:szCs w:val="22"/>
                <w:lang w:eastAsia="zh-CN"/>
              </w:rPr>
              <w:t>Company</w:t>
            </w:r>
          </w:p>
        </w:tc>
        <w:tc>
          <w:tcPr>
            <w:tcW w:w="8647" w:type="dxa"/>
          </w:tcPr>
          <w:p w14:paraId="5D124326" w14:textId="77777777" w:rsidR="008B3B93" w:rsidRDefault="0045380D">
            <w:pPr>
              <w:spacing w:before="0" w:after="0" w:line="240" w:lineRule="auto"/>
              <w:rPr>
                <w:b/>
                <w:bCs/>
                <w:sz w:val="22"/>
                <w:szCs w:val="22"/>
                <w:lang w:eastAsia="zh-CN"/>
              </w:rPr>
            </w:pPr>
            <w:r>
              <w:rPr>
                <w:b/>
                <w:bCs/>
                <w:sz w:val="22"/>
                <w:szCs w:val="22"/>
                <w:lang w:eastAsia="zh-CN"/>
              </w:rPr>
              <w:t>Comment</w:t>
            </w:r>
          </w:p>
        </w:tc>
      </w:tr>
      <w:tr w:rsidR="008B3B93" w14:paraId="1E465355" w14:textId="77777777">
        <w:tc>
          <w:tcPr>
            <w:tcW w:w="1838" w:type="dxa"/>
          </w:tcPr>
          <w:p w14:paraId="41007B32"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47" w:type="dxa"/>
          </w:tcPr>
          <w:p w14:paraId="4A82FD90"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Support FL Proposal 3.2A, because</w:t>
            </w:r>
            <w:r>
              <w:rPr>
                <w:sz w:val="22"/>
                <w:szCs w:val="22"/>
              </w:rPr>
              <w:t xml:space="preserve"> </w:t>
            </w:r>
            <w:r>
              <w:rPr>
                <w:rFonts w:eastAsiaTheme="minorEastAsia"/>
                <w:sz w:val="22"/>
                <w:szCs w:val="22"/>
                <w:lang w:eastAsia="ja-JP"/>
              </w:rPr>
              <w:t>Ng (antenna coherent groups) was agreed with 1, 2, 4. If different antenna groups do not share the same PA, different phase noise would be observed for different antenna groups. Hence, each DMRS port(s) should be associated with one PTRS port, and the total number of PTRS ports should be up to 4.</w:t>
            </w:r>
          </w:p>
        </w:tc>
      </w:tr>
      <w:tr w:rsidR="008B3B93" w14:paraId="62946D05" w14:textId="77777777">
        <w:tc>
          <w:tcPr>
            <w:tcW w:w="1838" w:type="dxa"/>
          </w:tcPr>
          <w:p w14:paraId="0AF7AB70" w14:textId="77777777" w:rsidR="008B3B93" w:rsidRDefault="0045380D">
            <w:pPr>
              <w:spacing w:before="0" w:after="0" w:line="240" w:lineRule="auto"/>
              <w:rPr>
                <w:sz w:val="22"/>
                <w:szCs w:val="22"/>
                <w:lang w:eastAsia="zh-CN"/>
              </w:rPr>
            </w:pPr>
            <w:r>
              <w:rPr>
                <w:sz w:val="22"/>
                <w:szCs w:val="22"/>
                <w:lang w:eastAsia="zh-CN"/>
              </w:rPr>
              <w:t>Apple</w:t>
            </w:r>
          </w:p>
        </w:tc>
        <w:tc>
          <w:tcPr>
            <w:tcW w:w="8647" w:type="dxa"/>
          </w:tcPr>
          <w:p w14:paraId="5A78AD12" w14:textId="77777777" w:rsidR="008B3B93" w:rsidRDefault="0045380D">
            <w:pPr>
              <w:spacing w:before="0" w:after="0" w:line="240" w:lineRule="auto"/>
              <w:rPr>
                <w:sz w:val="22"/>
                <w:szCs w:val="22"/>
                <w:lang w:eastAsia="zh-CN"/>
              </w:rPr>
            </w:pPr>
            <w:r>
              <w:rPr>
                <w:sz w:val="22"/>
                <w:szCs w:val="22"/>
                <w:lang w:eastAsia="zh-CN"/>
              </w:rPr>
              <w:t xml:space="preserve">We prefer proposal #3.2A. For 8Tx agenda, we agreed on 4 panel architecture for partial-coherent UE already even though we use port groups. </w:t>
            </w:r>
          </w:p>
        </w:tc>
      </w:tr>
      <w:tr w:rsidR="008B3B93" w14:paraId="1DA1F341" w14:textId="77777777">
        <w:tc>
          <w:tcPr>
            <w:tcW w:w="1838" w:type="dxa"/>
          </w:tcPr>
          <w:p w14:paraId="73273EB7" w14:textId="77777777" w:rsidR="008B3B93" w:rsidRDefault="0045380D">
            <w:pPr>
              <w:spacing w:before="0" w:after="0" w:line="240" w:lineRule="auto"/>
              <w:rPr>
                <w:sz w:val="22"/>
                <w:szCs w:val="22"/>
                <w:lang w:eastAsia="zh-CN"/>
              </w:rPr>
            </w:pPr>
            <w:r>
              <w:rPr>
                <w:sz w:val="22"/>
                <w:szCs w:val="22"/>
                <w:lang w:eastAsia="zh-CN"/>
              </w:rPr>
              <w:t>Google</w:t>
            </w:r>
          </w:p>
        </w:tc>
        <w:tc>
          <w:tcPr>
            <w:tcW w:w="8647" w:type="dxa"/>
          </w:tcPr>
          <w:p w14:paraId="439DF3E2" w14:textId="77777777" w:rsidR="008B3B93" w:rsidRDefault="0045380D">
            <w:pPr>
              <w:spacing w:before="0" w:after="0" w:line="240" w:lineRule="auto"/>
              <w:rPr>
                <w:sz w:val="22"/>
                <w:szCs w:val="22"/>
                <w:lang w:eastAsia="zh-CN"/>
              </w:rPr>
            </w:pPr>
            <w:r>
              <w:rPr>
                <w:sz w:val="22"/>
                <w:szCs w:val="22"/>
                <w:lang w:eastAsia="zh-CN"/>
              </w:rPr>
              <w:t>It is unnecessary to support &gt;2 PT-RS ports, since current STxMP only supports up to 2 panels. Current 8Tx is mainly for FR1.</w:t>
            </w:r>
          </w:p>
        </w:tc>
      </w:tr>
      <w:tr w:rsidR="008B3B93" w14:paraId="63C52AE3" w14:textId="77777777">
        <w:tc>
          <w:tcPr>
            <w:tcW w:w="1838" w:type="dxa"/>
          </w:tcPr>
          <w:p w14:paraId="68FDC965" w14:textId="77777777" w:rsidR="008B3B93" w:rsidRDefault="0045380D">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47" w:type="dxa"/>
          </w:tcPr>
          <w:p w14:paraId="6B241E27" w14:textId="77777777" w:rsidR="008B3B93" w:rsidRDefault="0045380D">
            <w:pPr>
              <w:spacing w:before="0" w:after="0" w:line="240" w:lineRule="auto"/>
              <w:rPr>
                <w:sz w:val="22"/>
                <w:szCs w:val="22"/>
                <w:lang w:eastAsia="zh-CN"/>
              </w:rPr>
            </w:pPr>
            <w:r>
              <w:rPr>
                <w:sz w:val="22"/>
                <w:szCs w:val="22"/>
                <w:lang w:eastAsia="zh-CN"/>
              </w:rPr>
              <w:t xml:space="preserve">We support FL proposal#3.2B. </w:t>
            </w:r>
          </w:p>
          <w:p w14:paraId="63A59EAC" w14:textId="77777777" w:rsidR="008B3B93" w:rsidRDefault="0045380D">
            <w:pPr>
              <w:spacing w:before="0" w:after="0" w:line="240" w:lineRule="auto"/>
              <w:rPr>
                <w:sz w:val="22"/>
                <w:szCs w:val="22"/>
                <w:lang w:eastAsia="zh-CN"/>
              </w:rPr>
            </w:pPr>
            <w:r>
              <w:rPr>
                <w:sz w:val="22"/>
                <w:szCs w:val="22"/>
                <w:lang w:val="en-US" w:eastAsia="zh-CN"/>
              </w:rPr>
              <w:lastRenderedPageBreak/>
              <w:t>PTRS ports would occupy different subcarriers in many OFDM symbol. The overhead of 4 PTRS ports would double that of 2 PTRS ports. Two non-coherent antenna groups can share the same PTRS ports. In Rel-15, even 4Tx non-coherent UE only supports at most 2 PTRS ports.</w:t>
            </w:r>
          </w:p>
        </w:tc>
      </w:tr>
      <w:tr w:rsidR="008B3B93" w14:paraId="19D9162D" w14:textId="77777777">
        <w:tc>
          <w:tcPr>
            <w:tcW w:w="1838" w:type="dxa"/>
          </w:tcPr>
          <w:p w14:paraId="1E0B30B7" w14:textId="77777777" w:rsidR="008B3B93" w:rsidRDefault="0045380D">
            <w:pPr>
              <w:spacing w:before="0" w:after="0" w:line="240" w:lineRule="auto"/>
              <w:rPr>
                <w:sz w:val="22"/>
                <w:szCs w:val="22"/>
                <w:lang w:val="en-US" w:eastAsia="zh-CN"/>
              </w:rPr>
            </w:pPr>
            <w:r>
              <w:rPr>
                <w:sz w:val="22"/>
                <w:szCs w:val="22"/>
                <w:lang w:eastAsia="zh-CN"/>
              </w:rPr>
              <w:lastRenderedPageBreak/>
              <w:t>Nokia/NSB</w:t>
            </w:r>
          </w:p>
        </w:tc>
        <w:tc>
          <w:tcPr>
            <w:tcW w:w="8647" w:type="dxa"/>
          </w:tcPr>
          <w:p w14:paraId="2E58A5B0" w14:textId="77777777" w:rsidR="008B3B93" w:rsidRDefault="0045380D">
            <w:pPr>
              <w:spacing w:before="0" w:after="0" w:line="240" w:lineRule="auto"/>
              <w:rPr>
                <w:sz w:val="22"/>
                <w:szCs w:val="22"/>
                <w:lang w:val="en-US" w:eastAsia="zh-CN"/>
              </w:rPr>
            </w:pPr>
            <w:r>
              <w:rPr>
                <w:sz w:val="22"/>
                <w:szCs w:val="22"/>
                <w:lang w:eastAsia="zh-CN"/>
              </w:rPr>
              <w:t xml:space="preserve">Support Proposal #3.2B. In Rel-15, for non-coherent rank=4 case, we use upto 2 PTRS ports. We don’t think Ng=4 and on-coherent rank=4 case are very different.  </w:t>
            </w:r>
          </w:p>
        </w:tc>
      </w:tr>
      <w:tr w:rsidR="008B3B93" w14:paraId="0BE161BB" w14:textId="77777777">
        <w:tc>
          <w:tcPr>
            <w:tcW w:w="1838" w:type="dxa"/>
          </w:tcPr>
          <w:p w14:paraId="38346988" w14:textId="77777777" w:rsidR="008B3B93" w:rsidRDefault="0045380D">
            <w:pPr>
              <w:spacing w:before="0" w:after="0" w:line="240" w:lineRule="auto"/>
              <w:rPr>
                <w:rFonts w:eastAsia="Malgun Gothic"/>
                <w:sz w:val="22"/>
                <w:szCs w:val="22"/>
                <w:lang w:eastAsia="ko-KR"/>
              </w:rPr>
            </w:pPr>
            <w:r>
              <w:rPr>
                <w:rFonts w:eastAsiaTheme="minorEastAsia"/>
                <w:sz w:val="22"/>
                <w:szCs w:val="22"/>
                <w:lang w:eastAsia="ja-JP"/>
              </w:rPr>
              <w:t>Huawei/HiSilicon</w:t>
            </w:r>
          </w:p>
        </w:tc>
        <w:tc>
          <w:tcPr>
            <w:tcW w:w="8647" w:type="dxa"/>
          </w:tcPr>
          <w:p w14:paraId="4DC14E30" w14:textId="77777777" w:rsidR="008B3B93" w:rsidRDefault="0045380D">
            <w:pPr>
              <w:spacing w:before="0" w:after="0" w:line="240" w:lineRule="auto"/>
              <w:rPr>
                <w:rFonts w:eastAsia="Malgun Gothic"/>
                <w:sz w:val="22"/>
                <w:szCs w:val="22"/>
                <w:lang w:eastAsia="ko-KR"/>
              </w:rPr>
            </w:pPr>
            <w:r>
              <w:rPr>
                <w:rFonts w:eastAsia="Malgun Gothic"/>
                <w:sz w:val="22"/>
                <w:szCs w:val="22"/>
                <w:lang w:eastAsia="ko-KR"/>
              </w:rPr>
              <w:t>FL proposal#3.2B is preferred.</w:t>
            </w:r>
          </w:p>
        </w:tc>
      </w:tr>
      <w:tr w:rsidR="008B3B93" w14:paraId="3AE27B34" w14:textId="77777777">
        <w:tc>
          <w:tcPr>
            <w:tcW w:w="1838" w:type="dxa"/>
          </w:tcPr>
          <w:p w14:paraId="606EF1B0" w14:textId="77777777" w:rsidR="008B3B93" w:rsidRDefault="0045380D">
            <w:pPr>
              <w:spacing w:before="0" w:after="0" w:line="240" w:lineRule="auto"/>
              <w:rPr>
                <w:rFonts w:eastAsia="Malgun Gothic"/>
                <w:sz w:val="22"/>
                <w:szCs w:val="22"/>
                <w:lang w:eastAsia="ko-KR"/>
              </w:rPr>
            </w:pPr>
            <w:r>
              <w:rPr>
                <w:rFonts w:eastAsia="Malgun Gothic" w:hint="eastAsia"/>
                <w:sz w:val="22"/>
                <w:szCs w:val="22"/>
                <w:lang w:eastAsia="ko-KR"/>
              </w:rPr>
              <w:t>Samsung</w:t>
            </w:r>
          </w:p>
        </w:tc>
        <w:tc>
          <w:tcPr>
            <w:tcW w:w="8647" w:type="dxa"/>
          </w:tcPr>
          <w:p w14:paraId="1B3AD3F7" w14:textId="77777777" w:rsidR="008B3B93" w:rsidRDefault="0045380D">
            <w:pPr>
              <w:spacing w:before="0" w:after="0" w:line="240" w:lineRule="auto"/>
              <w:rPr>
                <w:rFonts w:eastAsia="Malgun Gothic"/>
                <w:sz w:val="22"/>
                <w:szCs w:val="22"/>
                <w:lang w:val="en-US" w:eastAsia="ko-KR"/>
              </w:rPr>
            </w:pPr>
            <w:r>
              <w:rPr>
                <w:rFonts w:eastAsia="Malgun Gothic" w:hint="eastAsia"/>
                <w:sz w:val="22"/>
                <w:szCs w:val="22"/>
                <w:lang w:val="en-US" w:eastAsia="ko-KR"/>
              </w:rPr>
              <w:t xml:space="preserve">Support FL proposal#3.2B, </w:t>
            </w:r>
            <w:r>
              <w:rPr>
                <w:rFonts w:eastAsia="Malgun Gothic"/>
                <w:sz w:val="22"/>
                <w:szCs w:val="22"/>
                <w:lang w:val="en-US" w:eastAsia="ko-KR"/>
              </w:rPr>
              <w:t>because</w:t>
            </w:r>
            <w:r>
              <w:rPr>
                <w:rFonts w:eastAsia="Malgun Gothic" w:hint="eastAsia"/>
                <w:sz w:val="22"/>
                <w:szCs w:val="22"/>
                <w:lang w:val="en-US" w:eastAsia="ko-KR"/>
              </w:rPr>
              <w:t xml:space="preserve"> 8TX up to 8-layer is </w:t>
            </w:r>
            <w:r>
              <w:rPr>
                <w:rFonts w:eastAsia="Malgun Gothic"/>
                <w:sz w:val="22"/>
                <w:szCs w:val="22"/>
                <w:lang w:val="en-US" w:eastAsia="ko-KR"/>
              </w:rPr>
              <w:t xml:space="preserve">mainly in </w:t>
            </w:r>
            <w:r>
              <w:rPr>
                <w:rFonts w:eastAsia="Malgun Gothic" w:hint="eastAsia"/>
                <w:sz w:val="22"/>
                <w:szCs w:val="22"/>
                <w:lang w:val="en-US" w:eastAsia="ko-KR"/>
              </w:rPr>
              <w:t>FR1</w:t>
            </w:r>
            <w:r>
              <w:rPr>
                <w:rFonts w:eastAsia="Malgun Gothic"/>
                <w:sz w:val="22"/>
                <w:szCs w:val="22"/>
                <w:lang w:val="en-US" w:eastAsia="ko-KR"/>
              </w:rPr>
              <w:t>, where PT-RS is optional</w:t>
            </w:r>
            <w:r>
              <w:rPr>
                <w:rFonts w:eastAsia="Malgun Gothic" w:hint="eastAsia"/>
                <w:sz w:val="22"/>
                <w:szCs w:val="22"/>
                <w:lang w:val="en-US" w:eastAsia="ko-KR"/>
              </w:rPr>
              <w:t xml:space="preserve">, </w:t>
            </w:r>
            <w:r>
              <w:rPr>
                <w:rFonts w:eastAsia="Malgun Gothic"/>
                <w:sz w:val="22"/>
                <w:szCs w:val="22"/>
                <w:lang w:val="en-US" w:eastAsia="ko-KR"/>
              </w:rPr>
              <w:t xml:space="preserve">and more than 2 PT-RS ports </w:t>
            </w:r>
            <w:r>
              <w:rPr>
                <w:rFonts w:eastAsia="Malgun Gothic" w:hint="eastAsia"/>
                <w:sz w:val="22"/>
                <w:szCs w:val="22"/>
                <w:lang w:val="en-US" w:eastAsia="ko-KR"/>
              </w:rPr>
              <w:t>requires more overhead</w:t>
            </w:r>
            <w:r>
              <w:rPr>
                <w:rFonts w:eastAsia="Malgun Gothic"/>
                <w:sz w:val="22"/>
                <w:szCs w:val="22"/>
                <w:lang w:val="en-US" w:eastAsia="ko-KR"/>
              </w:rPr>
              <w:t>.</w:t>
            </w:r>
          </w:p>
        </w:tc>
      </w:tr>
      <w:tr w:rsidR="008B3B93" w14:paraId="743EB91A" w14:textId="77777777">
        <w:tc>
          <w:tcPr>
            <w:tcW w:w="1838" w:type="dxa"/>
          </w:tcPr>
          <w:p w14:paraId="1D9D56E1" w14:textId="77777777" w:rsidR="008B3B93" w:rsidRDefault="0045380D">
            <w:pPr>
              <w:spacing w:before="0" w:after="0" w:line="240" w:lineRule="auto"/>
              <w:rPr>
                <w:rFonts w:eastAsia="DengXian"/>
                <w:sz w:val="22"/>
                <w:szCs w:val="22"/>
                <w:lang w:eastAsia="zh-CN"/>
              </w:rPr>
            </w:pPr>
            <w:r>
              <w:rPr>
                <w:sz w:val="22"/>
                <w:szCs w:val="22"/>
                <w:lang w:eastAsia="zh-CN"/>
              </w:rPr>
              <w:t>Lenovo</w:t>
            </w:r>
          </w:p>
        </w:tc>
        <w:tc>
          <w:tcPr>
            <w:tcW w:w="8647" w:type="dxa"/>
          </w:tcPr>
          <w:p w14:paraId="381AB92D" w14:textId="77777777" w:rsidR="008B3B93" w:rsidRDefault="0045380D">
            <w:pPr>
              <w:spacing w:before="0" w:after="0" w:line="240" w:lineRule="auto"/>
              <w:rPr>
                <w:rFonts w:eastAsia="DengXian"/>
                <w:sz w:val="22"/>
                <w:szCs w:val="22"/>
                <w:lang w:eastAsia="zh-CN"/>
              </w:rPr>
            </w:pPr>
            <w:r>
              <w:rPr>
                <w:sz w:val="22"/>
                <w:szCs w:val="22"/>
                <w:lang w:eastAsia="zh-CN"/>
              </w:rPr>
              <w:t>We agree with Docomo and support proposal #3.2A.</w:t>
            </w:r>
          </w:p>
        </w:tc>
      </w:tr>
      <w:tr w:rsidR="008B3B93" w14:paraId="166686F1" w14:textId="77777777">
        <w:tc>
          <w:tcPr>
            <w:tcW w:w="1838" w:type="dxa"/>
          </w:tcPr>
          <w:p w14:paraId="25501EC5" w14:textId="77777777" w:rsidR="008B3B93" w:rsidRDefault="0045380D">
            <w:pPr>
              <w:spacing w:before="0" w:after="0" w:line="240" w:lineRule="auto"/>
              <w:jc w:val="left"/>
              <w:rPr>
                <w:rFonts w:eastAsia="DengXian"/>
                <w:sz w:val="22"/>
                <w:szCs w:val="22"/>
                <w:lang w:eastAsia="zh-CN"/>
              </w:rPr>
            </w:pPr>
            <w:r>
              <w:rPr>
                <w:rFonts w:eastAsia="DengXian" w:hint="eastAsia"/>
                <w:sz w:val="22"/>
                <w:szCs w:val="22"/>
                <w:lang w:eastAsia="zh-CN"/>
              </w:rPr>
              <w:t>CATT</w:t>
            </w:r>
          </w:p>
        </w:tc>
        <w:tc>
          <w:tcPr>
            <w:tcW w:w="8647" w:type="dxa"/>
          </w:tcPr>
          <w:p w14:paraId="0DB93D04"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 xml:space="preserve">Support </w:t>
            </w:r>
            <w:r>
              <w:rPr>
                <w:sz w:val="22"/>
                <w:szCs w:val="22"/>
                <w:lang w:eastAsia="zh-CN"/>
              </w:rPr>
              <w:t>FL proposal#3.2</w:t>
            </w:r>
            <w:r>
              <w:rPr>
                <w:rFonts w:hint="eastAsia"/>
                <w:sz w:val="22"/>
                <w:szCs w:val="22"/>
                <w:lang w:eastAsia="zh-CN"/>
              </w:rPr>
              <w:t>A</w:t>
            </w:r>
            <w:r>
              <w:rPr>
                <w:sz w:val="22"/>
                <w:szCs w:val="22"/>
                <w:lang w:eastAsia="zh-CN"/>
              </w:rPr>
              <w:t>.</w:t>
            </w:r>
          </w:p>
        </w:tc>
      </w:tr>
      <w:tr w:rsidR="008B3B93" w14:paraId="08CC50D8" w14:textId="77777777">
        <w:tc>
          <w:tcPr>
            <w:tcW w:w="1838" w:type="dxa"/>
          </w:tcPr>
          <w:p w14:paraId="76537FC6" w14:textId="71E50DAA" w:rsidR="008B3B93" w:rsidRDefault="00581385">
            <w:pPr>
              <w:spacing w:before="0" w:after="0" w:line="240" w:lineRule="auto"/>
              <w:rPr>
                <w:rFonts w:eastAsia="DengXian"/>
                <w:sz w:val="22"/>
                <w:szCs w:val="22"/>
                <w:lang w:eastAsia="zh-CN"/>
              </w:rPr>
            </w:pPr>
            <w:r>
              <w:rPr>
                <w:rFonts w:eastAsia="DengXian"/>
                <w:sz w:val="22"/>
                <w:szCs w:val="22"/>
                <w:lang w:eastAsia="zh-CN"/>
              </w:rPr>
              <w:t>V</w:t>
            </w:r>
            <w:r w:rsidR="0045380D">
              <w:rPr>
                <w:rFonts w:eastAsia="DengXian"/>
                <w:sz w:val="22"/>
                <w:szCs w:val="22"/>
                <w:lang w:eastAsia="zh-CN"/>
              </w:rPr>
              <w:t>ivo</w:t>
            </w:r>
          </w:p>
        </w:tc>
        <w:tc>
          <w:tcPr>
            <w:tcW w:w="8647" w:type="dxa"/>
          </w:tcPr>
          <w:p w14:paraId="7C59BFEB" w14:textId="77777777" w:rsidR="008B3B93" w:rsidRDefault="0045380D">
            <w:pPr>
              <w:spacing w:before="0" w:after="0" w:line="240" w:lineRule="auto"/>
              <w:rPr>
                <w:sz w:val="22"/>
                <w:szCs w:val="22"/>
                <w:lang w:eastAsia="zh-CN"/>
              </w:rPr>
            </w:pPr>
            <w:r>
              <w:rPr>
                <w:sz w:val="22"/>
                <w:szCs w:val="22"/>
                <w:lang w:eastAsia="zh-CN"/>
              </w:rPr>
              <w:t>Support FL proposal#3.2B.</w:t>
            </w:r>
          </w:p>
          <w:p w14:paraId="1A249747" w14:textId="77777777" w:rsidR="008B3B93" w:rsidRDefault="0045380D">
            <w:pPr>
              <w:spacing w:before="0" w:after="0" w:line="240" w:lineRule="auto"/>
              <w:rPr>
                <w:sz w:val="22"/>
                <w:szCs w:val="22"/>
                <w:lang w:eastAsia="zh-CN"/>
              </w:rPr>
            </w:pPr>
            <w:r>
              <w:rPr>
                <w:sz w:val="22"/>
                <w:szCs w:val="22"/>
                <w:lang w:eastAsia="zh-CN"/>
              </w:rPr>
              <w:t>We think 4 antenna groups are not equivalent to 4 panels. It’s up to UE how to map antenna groups to panels. Even if 4 antenna groups are mapped to 4 panels, one more important point should be mentioned is that it is not equivalent to there would be 4 phase noise sources for PUSCH, since 4 panels can be linked to two oscillators, i.e., two panels are linked to one oscillator. In this case, up to 2 PTRS ports are enough.</w:t>
            </w:r>
          </w:p>
        </w:tc>
      </w:tr>
      <w:tr w:rsidR="008B3B93" w14:paraId="75EEF1AC" w14:textId="77777777">
        <w:trPr>
          <w:trHeight w:val="60"/>
        </w:trPr>
        <w:tc>
          <w:tcPr>
            <w:tcW w:w="1838" w:type="dxa"/>
          </w:tcPr>
          <w:p w14:paraId="21461DFA" w14:textId="77777777" w:rsidR="008B3B93" w:rsidRDefault="0045380D">
            <w:pPr>
              <w:spacing w:before="0" w:after="0" w:line="240" w:lineRule="auto"/>
              <w:rPr>
                <w:rFonts w:eastAsiaTheme="minorEastAsia"/>
                <w:sz w:val="22"/>
                <w:szCs w:val="22"/>
                <w:lang w:eastAsia="ja-JP"/>
              </w:rPr>
            </w:pPr>
            <w:r>
              <w:rPr>
                <w:sz w:val="22"/>
                <w:szCs w:val="22"/>
                <w:lang w:eastAsia="zh-CN"/>
              </w:rPr>
              <w:t>QC</w:t>
            </w:r>
          </w:p>
        </w:tc>
        <w:tc>
          <w:tcPr>
            <w:tcW w:w="8647" w:type="dxa"/>
          </w:tcPr>
          <w:p w14:paraId="19F8B971" w14:textId="77777777" w:rsidR="008B3B93" w:rsidRDefault="0045380D">
            <w:pPr>
              <w:spacing w:before="0" w:after="0" w:line="240" w:lineRule="auto"/>
              <w:rPr>
                <w:rFonts w:eastAsiaTheme="minorEastAsia"/>
                <w:sz w:val="22"/>
                <w:szCs w:val="22"/>
                <w:lang w:eastAsia="ja-JP"/>
              </w:rPr>
            </w:pPr>
            <w:r>
              <w:rPr>
                <w:rFonts w:eastAsiaTheme="minorEastAsia"/>
                <w:sz w:val="22"/>
                <w:szCs w:val="22"/>
                <w:lang w:eastAsia="ja-JP"/>
              </w:rPr>
              <w:t xml:space="preserve">Support FL Proposal 3.2A, based on the same reason Docomo mentioned. We are not sure how 2 ports PTRS would work for Ng=4 antenna groups. Some companies mentioned UE could share oscillator between 2 antenna groups. We are not sure if that is implementable. Even some UE vendors think it is implementation, RAN1 should not force all UEs to take that particular implementation. Other implementation such as one oscillator per antenna group/Panel should be allowed by RAN1 spec.  </w:t>
            </w:r>
          </w:p>
        </w:tc>
      </w:tr>
      <w:tr w:rsidR="008B3B93" w14:paraId="338A1FE0" w14:textId="77777777">
        <w:tc>
          <w:tcPr>
            <w:tcW w:w="1838" w:type="dxa"/>
          </w:tcPr>
          <w:p w14:paraId="6ABA5A94" w14:textId="77777777" w:rsidR="008B3B93" w:rsidRDefault="0045380D">
            <w:pPr>
              <w:spacing w:before="0" w:after="0" w:line="240" w:lineRule="auto"/>
              <w:rPr>
                <w:rFonts w:eastAsia="DengXian"/>
                <w:sz w:val="22"/>
                <w:szCs w:val="22"/>
                <w:lang w:val="en-US" w:eastAsia="zh-CN"/>
              </w:rPr>
            </w:pPr>
            <w:r>
              <w:rPr>
                <w:rFonts w:eastAsia="DengXian" w:hint="eastAsia"/>
                <w:sz w:val="22"/>
                <w:szCs w:val="22"/>
                <w:lang w:val="en-US" w:eastAsia="zh-CN"/>
              </w:rPr>
              <w:t>ZTE</w:t>
            </w:r>
          </w:p>
        </w:tc>
        <w:tc>
          <w:tcPr>
            <w:tcW w:w="8647" w:type="dxa"/>
          </w:tcPr>
          <w:p w14:paraId="0A31CCCA" w14:textId="77777777" w:rsidR="008B3B93" w:rsidRDefault="0045380D">
            <w:pPr>
              <w:spacing w:before="0" w:after="0" w:line="240" w:lineRule="auto"/>
              <w:rPr>
                <w:sz w:val="22"/>
                <w:szCs w:val="22"/>
                <w:lang w:val="en-US" w:eastAsia="zh-CN"/>
              </w:rPr>
            </w:pPr>
            <w:r>
              <w:rPr>
                <w:rFonts w:hint="eastAsia"/>
                <w:sz w:val="22"/>
                <w:szCs w:val="22"/>
                <w:lang w:val="en-US" w:eastAsia="zh-CN"/>
              </w:rPr>
              <w:t>Fine with proposal 3.2A.</w:t>
            </w:r>
          </w:p>
        </w:tc>
      </w:tr>
      <w:tr w:rsidR="008B3B93" w14:paraId="1E5191B5" w14:textId="77777777">
        <w:tc>
          <w:tcPr>
            <w:tcW w:w="1838" w:type="dxa"/>
          </w:tcPr>
          <w:p w14:paraId="54F59A95" w14:textId="5E8D9F58" w:rsidR="008B3B93" w:rsidRPr="00F6489C" w:rsidRDefault="00F6489C">
            <w:pPr>
              <w:spacing w:before="0" w:after="0" w:line="240" w:lineRule="auto"/>
              <w:rPr>
                <w:rFonts w:eastAsia="DengXian"/>
                <w:sz w:val="22"/>
                <w:szCs w:val="22"/>
                <w:lang w:eastAsia="zh-CN"/>
              </w:rPr>
            </w:pPr>
            <w:r>
              <w:rPr>
                <w:rFonts w:eastAsia="DengXian" w:hint="eastAsia"/>
                <w:sz w:val="22"/>
                <w:szCs w:val="22"/>
                <w:lang w:eastAsia="zh-CN"/>
              </w:rPr>
              <w:t>X</w:t>
            </w:r>
            <w:r>
              <w:rPr>
                <w:rFonts w:eastAsia="DengXian"/>
                <w:sz w:val="22"/>
                <w:szCs w:val="22"/>
                <w:lang w:eastAsia="zh-CN"/>
              </w:rPr>
              <w:t>iaomi</w:t>
            </w:r>
          </w:p>
        </w:tc>
        <w:tc>
          <w:tcPr>
            <w:tcW w:w="8647" w:type="dxa"/>
          </w:tcPr>
          <w:p w14:paraId="6D382789" w14:textId="73FC42E7" w:rsidR="008B3B93" w:rsidRDefault="00F6489C">
            <w:pPr>
              <w:spacing w:before="0" w:after="0" w:line="240" w:lineRule="auto"/>
              <w:rPr>
                <w:rFonts w:eastAsia="Malgun Gothic"/>
                <w:sz w:val="22"/>
                <w:szCs w:val="22"/>
                <w:lang w:eastAsia="ko-KR"/>
              </w:rPr>
            </w:pPr>
            <w:r w:rsidRPr="00F6489C">
              <w:rPr>
                <w:rFonts w:eastAsia="Malgun Gothic"/>
                <w:sz w:val="22"/>
                <w:szCs w:val="22"/>
                <w:lang w:eastAsia="ko-KR"/>
              </w:rPr>
              <w:t>Support FL Proposal 3.2A, the maximum of 4 PT-RS ports is needed for Ng=4 case.</w:t>
            </w:r>
          </w:p>
        </w:tc>
      </w:tr>
      <w:tr w:rsidR="00581385" w14:paraId="5625F0C9" w14:textId="77777777">
        <w:tc>
          <w:tcPr>
            <w:tcW w:w="1838" w:type="dxa"/>
          </w:tcPr>
          <w:p w14:paraId="08669BCA" w14:textId="176CED46" w:rsidR="00581385" w:rsidRDefault="00581385">
            <w:pPr>
              <w:spacing w:after="0" w:line="240" w:lineRule="auto"/>
              <w:rPr>
                <w:rFonts w:eastAsia="DengXian"/>
                <w:sz w:val="22"/>
                <w:szCs w:val="22"/>
                <w:lang w:eastAsia="zh-CN"/>
              </w:rPr>
            </w:pPr>
            <w:r>
              <w:rPr>
                <w:rFonts w:eastAsia="DengXian" w:hint="eastAsia"/>
                <w:sz w:val="22"/>
                <w:szCs w:val="22"/>
                <w:lang w:eastAsia="zh-CN"/>
              </w:rPr>
              <w:t>NEC</w:t>
            </w:r>
          </w:p>
        </w:tc>
        <w:tc>
          <w:tcPr>
            <w:tcW w:w="8647" w:type="dxa"/>
          </w:tcPr>
          <w:p w14:paraId="63733786" w14:textId="53DD9CAC" w:rsidR="00581385" w:rsidRPr="00581385" w:rsidRDefault="00581385">
            <w:pPr>
              <w:spacing w:after="0" w:line="240" w:lineRule="auto"/>
              <w:rPr>
                <w:rFonts w:eastAsia="DengXian"/>
                <w:sz w:val="22"/>
                <w:szCs w:val="22"/>
                <w:lang w:eastAsia="zh-CN"/>
              </w:rPr>
            </w:pPr>
            <w:r>
              <w:rPr>
                <w:rFonts w:eastAsia="DengXian"/>
                <w:sz w:val="22"/>
                <w:szCs w:val="22"/>
                <w:lang w:eastAsia="zh-CN"/>
              </w:rPr>
              <w:t>Prefer Proposal 3.2B, up to 2 PTRS ports are sufficient.</w:t>
            </w:r>
          </w:p>
        </w:tc>
      </w:tr>
      <w:tr w:rsidR="005B2721" w14:paraId="5D3D861D" w14:textId="77777777">
        <w:tc>
          <w:tcPr>
            <w:tcW w:w="1838" w:type="dxa"/>
          </w:tcPr>
          <w:p w14:paraId="1BA1A249" w14:textId="161C2450" w:rsidR="005B2721" w:rsidRDefault="005B2721">
            <w:pPr>
              <w:spacing w:after="0" w:line="240" w:lineRule="auto"/>
              <w:rPr>
                <w:rFonts w:eastAsia="DengXian"/>
                <w:sz w:val="22"/>
                <w:szCs w:val="22"/>
                <w:lang w:eastAsia="zh-CN"/>
              </w:rPr>
            </w:pPr>
            <w:r>
              <w:rPr>
                <w:rFonts w:eastAsia="DengXian"/>
                <w:sz w:val="22"/>
                <w:szCs w:val="22"/>
                <w:lang w:eastAsia="zh-CN"/>
              </w:rPr>
              <w:t>MediaTek</w:t>
            </w:r>
          </w:p>
        </w:tc>
        <w:tc>
          <w:tcPr>
            <w:tcW w:w="8647" w:type="dxa"/>
          </w:tcPr>
          <w:p w14:paraId="22DB9706" w14:textId="2682D0D9" w:rsidR="005B2721" w:rsidRDefault="005B2721">
            <w:pPr>
              <w:spacing w:after="0" w:line="240" w:lineRule="auto"/>
              <w:rPr>
                <w:rFonts w:eastAsia="DengXian"/>
                <w:sz w:val="22"/>
                <w:szCs w:val="22"/>
                <w:lang w:eastAsia="zh-CN"/>
              </w:rPr>
            </w:pPr>
            <w:r>
              <w:rPr>
                <w:sz w:val="22"/>
                <w:szCs w:val="22"/>
                <w:lang w:val="en-US" w:eastAsia="zh-CN"/>
              </w:rPr>
              <w:t xml:space="preserve">We are fine supporting </w:t>
            </w:r>
            <w:r w:rsidRPr="00503859">
              <w:rPr>
                <w:sz w:val="22"/>
                <w:szCs w:val="22"/>
                <w:lang w:val="en-US" w:eastAsia="zh-CN"/>
              </w:rPr>
              <w:t>FL proposal#3.2A</w:t>
            </w:r>
            <w:r>
              <w:rPr>
                <w:sz w:val="22"/>
                <w:szCs w:val="22"/>
                <w:lang w:val="en-US" w:eastAsia="zh-CN"/>
              </w:rPr>
              <w:t>, i.e., scaling number of PTRS ports with number of panels.</w:t>
            </w:r>
          </w:p>
        </w:tc>
      </w:tr>
      <w:tr w:rsidR="004E10AF" w14:paraId="08E4BE18" w14:textId="77777777">
        <w:tc>
          <w:tcPr>
            <w:tcW w:w="1838" w:type="dxa"/>
          </w:tcPr>
          <w:p w14:paraId="738D5256" w14:textId="56A70187" w:rsidR="004E10AF" w:rsidRDefault="004E10AF" w:rsidP="004E10AF">
            <w:pPr>
              <w:spacing w:after="0" w:line="240" w:lineRule="auto"/>
              <w:rPr>
                <w:rFonts w:eastAsia="DengXian"/>
                <w:sz w:val="22"/>
                <w:szCs w:val="22"/>
                <w:lang w:eastAsia="zh-CN"/>
              </w:rPr>
            </w:pPr>
            <w:r>
              <w:rPr>
                <w:rFonts w:eastAsia="DengXian" w:hint="eastAsia"/>
                <w:sz w:val="22"/>
                <w:szCs w:val="22"/>
                <w:lang w:eastAsia="zh-CN"/>
              </w:rPr>
              <w:t>C</w:t>
            </w:r>
            <w:r>
              <w:rPr>
                <w:rFonts w:eastAsia="DengXian"/>
                <w:sz w:val="22"/>
                <w:szCs w:val="22"/>
                <w:lang w:eastAsia="zh-CN"/>
              </w:rPr>
              <w:t>MCC</w:t>
            </w:r>
          </w:p>
        </w:tc>
        <w:tc>
          <w:tcPr>
            <w:tcW w:w="8647" w:type="dxa"/>
          </w:tcPr>
          <w:p w14:paraId="0F9CAEA6" w14:textId="5FF2831D" w:rsidR="004E10AF" w:rsidRDefault="004E10AF" w:rsidP="004E10AF">
            <w:pPr>
              <w:spacing w:after="0" w:line="240" w:lineRule="auto"/>
              <w:rPr>
                <w:sz w:val="22"/>
                <w:szCs w:val="22"/>
                <w:lang w:val="en-US" w:eastAsia="zh-CN"/>
              </w:rPr>
            </w:pPr>
            <w:r>
              <w:rPr>
                <w:rFonts w:hint="eastAsia"/>
                <w:sz w:val="22"/>
                <w:szCs w:val="22"/>
                <w:lang w:eastAsia="zh-CN"/>
              </w:rPr>
              <w:t>S</w:t>
            </w:r>
            <w:r>
              <w:rPr>
                <w:sz w:val="22"/>
                <w:szCs w:val="22"/>
                <w:lang w:eastAsia="zh-CN"/>
              </w:rPr>
              <w:t xml:space="preserve">upport </w:t>
            </w:r>
            <w:r w:rsidRPr="00664C5F">
              <w:rPr>
                <w:rFonts w:eastAsiaTheme="minorEastAsia"/>
                <w:sz w:val="22"/>
                <w:szCs w:val="22"/>
                <w:lang w:eastAsia="ja-JP"/>
              </w:rPr>
              <w:t>FL Proposal 3.2A</w:t>
            </w:r>
            <w:r>
              <w:rPr>
                <w:sz w:val="22"/>
                <w:szCs w:val="22"/>
                <w:lang w:eastAsia="zh-CN"/>
              </w:rPr>
              <w:t xml:space="preserve">, for 8TX </w:t>
            </w:r>
            <w:r w:rsidRPr="0048798D">
              <w:rPr>
                <w:sz w:val="22"/>
                <w:szCs w:val="22"/>
                <w:lang w:eastAsia="zh-CN"/>
              </w:rPr>
              <w:t xml:space="preserve">partial-coherent and non-coherent UE </w:t>
            </w:r>
            <w:r>
              <w:rPr>
                <w:sz w:val="22"/>
                <w:szCs w:val="22"/>
                <w:lang w:eastAsia="zh-CN"/>
              </w:rPr>
              <w:t xml:space="preserve">with </w:t>
            </w:r>
            <w:r w:rsidRPr="0048798D">
              <w:rPr>
                <w:sz w:val="22"/>
                <w:szCs w:val="22"/>
                <w:lang w:eastAsia="zh-CN"/>
              </w:rPr>
              <w:t>four antenna groups, support up to 4 ports PTRS</w:t>
            </w:r>
            <w:r>
              <w:rPr>
                <w:sz w:val="22"/>
                <w:szCs w:val="22"/>
                <w:lang w:eastAsia="zh-CN"/>
              </w:rPr>
              <w:t>.</w:t>
            </w:r>
          </w:p>
        </w:tc>
      </w:tr>
      <w:tr w:rsidR="000B2BDC" w14:paraId="52B7C952" w14:textId="77777777">
        <w:tc>
          <w:tcPr>
            <w:tcW w:w="1838" w:type="dxa"/>
          </w:tcPr>
          <w:p w14:paraId="746CE967" w14:textId="47C42C2E" w:rsidR="000B2BDC" w:rsidRDefault="000B2BDC" w:rsidP="000B2BDC">
            <w:pPr>
              <w:spacing w:after="0" w:line="240" w:lineRule="auto"/>
              <w:rPr>
                <w:rFonts w:eastAsia="DengXian"/>
                <w:sz w:val="22"/>
                <w:szCs w:val="22"/>
                <w:lang w:eastAsia="zh-CN"/>
              </w:rPr>
            </w:pPr>
            <w:r>
              <w:rPr>
                <w:rFonts w:eastAsia="DengXian" w:hint="eastAsia"/>
                <w:sz w:val="22"/>
                <w:szCs w:val="22"/>
                <w:lang w:eastAsia="zh-CN"/>
              </w:rPr>
              <w:t>S</w:t>
            </w:r>
            <w:r>
              <w:rPr>
                <w:rFonts w:eastAsia="DengXian"/>
                <w:sz w:val="22"/>
                <w:szCs w:val="22"/>
                <w:lang w:eastAsia="zh-CN"/>
              </w:rPr>
              <w:t>preadtrum</w:t>
            </w:r>
          </w:p>
        </w:tc>
        <w:tc>
          <w:tcPr>
            <w:tcW w:w="8647" w:type="dxa"/>
          </w:tcPr>
          <w:p w14:paraId="11430231" w14:textId="4BDFC75D" w:rsidR="000B2BDC" w:rsidRDefault="000B2BDC" w:rsidP="000B2BDC">
            <w:pPr>
              <w:spacing w:after="0" w:line="240" w:lineRule="auto"/>
              <w:rPr>
                <w:sz w:val="22"/>
                <w:szCs w:val="22"/>
                <w:lang w:eastAsia="zh-CN"/>
              </w:rPr>
            </w:pPr>
            <w:r>
              <w:rPr>
                <w:sz w:val="22"/>
                <w:szCs w:val="22"/>
                <w:lang w:eastAsia="zh-CN"/>
              </w:rPr>
              <w:t xml:space="preserve">Support FL proposal#3.2B. </w:t>
            </w:r>
            <w:r w:rsidRPr="00CB5BD2">
              <w:rPr>
                <w:sz w:val="22"/>
                <w:szCs w:val="22"/>
                <w:lang w:eastAsia="zh-CN"/>
              </w:rPr>
              <w:t>In Rel.15, 4 non-coherent antennas can be configured with 2 PTRS ports. In Rel.18, 8 non-coherent antennas should also be able to share 2 PTRS ports.</w:t>
            </w:r>
          </w:p>
        </w:tc>
      </w:tr>
    </w:tbl>
    <w:p w14:paraId="3A4F85A0" w14:textId="77777777" w:rsidR="008B3B93" w:rsidRDefault="008B3B93">
      <w:pPr>
        <w:spacing w:after="0" w:line="240" w:lineRule="auto"/>
        <w:rPr>
          <w:rFonts w:eastAsiaTheme="minorEastAsia"/>
          <w:sz w:val="22"/>
          <w:szCs w:val="22"/>
          <w:lang w:val="en-US" w:eastAsia="ja-JP"/>
        </w:rPr>
      </w:pPr>
    </w:p>
    <w:p w14:paraId="17C61FCC" w14:textId="77777777" w:rsidR="008B3B93" w:rsidRDefault="0045380D">
      <w:pPr>
        <w:pStyle w:val="2"/>
        <w:numPr>
          <w:ilvl w:val="1"/>
          <w:numId w:val="61"/>
        </w:numPr>
        <w:tabs>
          <w:tab w:val="left" w:pos="360"/>
        </w:tabs>
        <w:rPr>
          <w:lang w:val="en-US"/>
        </w:rPr>
      </w:pPr>
      <w:r>
        <w:rPr>
          <w:lang w:val="en-US"/>
        </w:rPr>
        <w:t>PTRS-DMRS association</w:t>
      </w:r>
    </w:p>
    <w:p w14:paraId="26BE9254" w14:textId="77777777" w:rsidR="008B3B93" w:rsidRDefault="0045380D">
      <w:pPr>
        <w:spacing w:afterLines="50"/>
        <w:jc w:val="both"/>
        <w:rPr>
          <w:rFonts w:eastAsiaTheme="minorEastAsia"/>
          <w:iCs/>
          <w:sz w:val="22"/>
          <w:szCs w:val="18"/>
          <w:lang w:val="en-US" w:eastAsia="ja-JP"/>
        </w:rPr>
      </w:pPr>
      <w:r>
        <w:rPr>
          <w:rFonts w:eastAsiaTheme="minorEastAsia" w:hint="eastAsia"/>
          <w:iCs/>
          <w:sz w:val="22"/>
          <w:szCs w:val="18"/>
          <w:lang w:val="en-US" w:eastAsia="ja-JP"/>
        </w:rPr>
        <w:t>F</w:t>
      </w:r>
      <w:r>
        <w:rPr>
          <w:rFonts w:eastAsiaTheme="minorEastAsia"/>
          <w:iCs/>
          <w:sz w:val="22"/>
          <w:szCs w:val="18"/>
          <w:lang w:val="en-US" w:eastAsia="ja-JP"/>
        </w:rPr>
        <w:t>or full-coherent PUSCH, it seems all companies agree to use only one port PTRS, same as Rel.15. For partial/non-coherent PUSCH or non-codebook PUSCH, since the size of PTRS-DMRS association would depends on the number of max PTRS ports in sect. 3.2, we can discuss it later.</w:t>
      </w:r>
    </w:p>
    <w:p w14:paraId="78006359" w14:textId="77777777" w:rsidR="008B3B93" w:rsidRDefault="0045380D">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lastRenderedPageBreak/>
        <w:t>FL proposal#3.3A:</w:t>
      </w:r>
      <w:r>
        <w:rPr>
          <w:rFonts w:eastAsiaTheme="minorEastAsia"/>
          <w:b/>
          <w:bCs/>
          <w:sz w:val="22"/>
          <w:szCs w:val="22"/>
          <w:lang w:eastAsia="ja-JP"/>
        </w:rPr>
        <w:t xml:space="preserve"> (for one PTRS port)</w:t>
      </w:r>
    </w:p>
    <w:p w14:paraId="41F04E6F" w14:textId="77777777" w:rsidR="008B3B93" w:rsidRDefault="0045380D">
      <w:pPr>
        <w:pStyle w:val="af8"/>
        <w:numPr>
          <w:ilvl w:val="0"/>
          <w:numId w:val="1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full-coherent PUSCH with rank 5-8, UE shall expect only one port PTRS to be configured.</w:t>
      </w:r>
    </w:p>
    <w:p w14:paraId="3AFDD0F7" w14:textId="77777777" w:rsidR="008B3B93" w:rsidRDefault="0045380D">
      <w:pPr>
        <w:pStyle w:val="af8"/>
        <w:numPr>
          <w:ilvl w:val="1"/>
          <w:numId w:val="1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Alt.1: the size of PTRS-DMRS association field is 2bit (FFS: detail).</w:t>
      </w:r>
    </w:p>
    <w:p w14:paraId="36466900" w14:textId="77777777" w:rsidR="008B3B93" w:rsidRDefault="0045380D">
      <w:pPr>
        <w:pStyle w:val="af8"/>
        <w:numPr>
          <w:ilvl w:val="1"/>
          <w:numId w:val="1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Alt.2: the size of PTRS-DMRS association field is 3bit, and the following PTRS-DMRS association for UL PTRS port 0 is specified in TS38.212.</w:t>
      </w:r>
    </w:p>
    <w:p w14:paraId="4636F39A" w14:textId="77777777" w:rsidR="008B3B93" w:rsidRDefault="0045380D">
      <w:pPr>
        <w:keepNext/>
        <w:keepLines/>
        <w:snapToGrid w:val="0"/>
        <w:spacing w:after="0" w:line="240" w:lineRule="auto"/>
        <w:jc w:val="center"/>
        <w:rPr>
          <w:b/>
          <w:sz w:val="22"/>
          <w:szCs w:val="22"/>
        </w:rPr>
      </w:pPr>
      <w:r>
        <w:rPr>
          <w:b/>
          <w:sz w:val="22"/>
          <w:szCs w:val="22"/>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8B3B93" w14:paraId="5CD62F62" w14:textId="77777777">
        <w:trPr>
          <w:trHeight w:val="412"/>
          <w:jc w:val="center"/>
        </w:trPr>
        <w:tc>
          <w:tcPr>
            <w:tcW w:w="1137" w:type="dxa"/>
            <w:shd w:val="clear" w:color="auto" w:fill="D9D9D9"/>
            <w:vAlign w:val="center"/>
          </w:tcPr>
          <w:p w14:paraId="452C232D" w14:textId="77777777" w:rsidR="008B3B93" w:rsidRDefault="0045380D">
            <w:pPr>
              <w:keepNext/>
              <w:keepLines/>
              <w:snapToGrid w:val="0"/>
              <w:spacing w:after="0" w:line="240" w:lineRule="auto"/>
              <w:jc w:val="center"/>
              <w:rPr>
                <w:sz w:val="22"/>
                <w:szCs w:val="22"/>
              </w:rPr>
            </w:pPr>
            <w:r>
              <w:rPr>
                <w:b/>
                <w:bCs/>
                <w:sz w:val="22"/>
                <w:szCs w:val="22"/>
              </w:rPr>
              <w:t>Value</w:t>
            </w:r>
          </w:p>
        </w:tc>
        <w:tc>
          <w:tcPr>
            <w:tcW w:w="2969" w:type="dxa"/>
            <w:shd w:val="clear" w:color="auto" w:fill="D9D9D9"/>
            <w:vAlign w:val="center"/>
          </w:tcPr>
          <w:p w14:paraId="494E5315" w14:textId="77777777" w:rsidR="008B3B93" w:rsidRDefault="0045380D">
            <w:pPr>
              <w:keepNext/>
              <w:keepLines/>
              <w:snapToGrid w:val="0"/>
              <w:spacing w:after="0" w:line="240" w:lineRule="auto"/>
              <w:jc w:val="center"/>
              <w:rPr>
                <w:sz w:val="22"/>
                <w:szCs w:val="22"/>
              </w:rPr>
            </w:pPr>
            <w:r>
              <w:rPr>
                <w:b/>
                <w:bCs/>
                <w:sz w:val="22"/>
                <w:szCs w:val="22"/>
              </w:rPr>
              <w:t>DMRS port</w:t>
            </w:r>
          </w:p>
        </w:tc>
      </w:tr>
      <w:tr w:rsidR="008B3B93" w14:paraId="51CB0413" w14:textId="77777777">
        <w:trPr>
          <w:trHeight w:val="222"/>
          <w:jc w:val="center"/>
        </w:trPr>
        <w:tc>
          <w:tcPr>
            <w:tcW w:w="1137" w:type="dxa"/>
            <w:shd w:val="clear" w:color="auto" w:fill="auto"/>
            <w:vAlign w:val="center"/>
          </w:tcPr>
          <w:p w14:paraId="1FE4ABE1" w14:textId="77777777" w:rsidR="008B3B93" w:rsidRDefault="0045380D">
            <w:pPr>
              <w:keepNext/>
              <w:keepLines/>
              <w:snapToGrid w:val="0"/>
              <w:spacing w:after="0" w:line="240" w:lineRule="auto"/>
              <w:jc w:val="center"/>
              <w:rPr>
                <w:sz w:val="22"/>
                <w:szCs w:val="22"/>
              </w:rPr>
            </w:pPr>
            <w:r>
              <w:rPr>
                <w:sz w:val="22"/>
                <w:szCs w:val="22"/>
              </w:rPr>
              <w:t>0</w:t>
            </w:r>
          </w:p>
        </w:tc>
        <w:tc>
          <w:tcPr>
            <w:tcW w:w="2969" w:type="dxa"/>
            <w:shd w:val="clear" w:color="auto" w:fill="auto"/>
            <w:vAlign w:val="center"/>
          </w:tcPr>
          <w:p w14:paraId="22A29215" w14:textId="77777777" w:rsidR="008B3B93" w:rsidRDefault="0045380D">
            <w:pPr>
              <w:keepNext/>
              <w:keepLines/>
              <w:snapToGrid w:val="0"/>
              <w:spacing w:after="0" w:line="240" w:lineRule="auto"/>
              <w:jc w:val="center"/>
              <w:rPr>
                <w:sz w:val="22"/>
                <w:szCs w:val="22"/>
              </w:rPr>
            </w:pPr>
            <w:r>
              <w:rPr>
                <w:sz w:val="22"/>
                <w:szCs w:val="22"/>
              </w:rPr>
              <w:t>1</w:t>
            </w:r>
            <w:r>
              <w:rPr>
                <w:sz w:val="22"/>
                <w:szCs w:val="22"/>
                <w:vertAlign w:val="superscript"/>
              </w:rPr>
              <w:t>st</w:t>
            </w:r>
            <w:r>
              <w:rPr>
                <w:sz w:val="22"/>
                <w:szCs w:val="22"/>
              </w:rPr>
              <w:t xml:space="preserve"> scheduled DMRS port</w:t>
            </w:r>
          </w:p>
        </w:tc>
      </w:tr>
      <w:tr w:rsidR="008B3B93" w14:paraId="0EFB9C6C" w14:textId="77777777">
        <w:trPr>
          <w:trHeight w:val="206"/>
          <w:jc w:val="center"/>
        </w:trPr>
        <w:tc>
          <w:tcPr>
            <w:tcW w:w="1137" w:type="dxa"/>
            <w:shd w:val="clear" w:color="auto" w:fill="auto"/>
            <w:vAlign w:val="center"/>
          </w:tcPr>
          <w:p w14:paraId="74681B93" w14:textId="77777777" w:rsidR="008B3B93" w:rsidRDefault="0045380D">
            <w:pPr>
              <w:keepNext/>
              <w:keepLines/>
              <w:snapToGrid w:val="0"/>
              <w:spacing w:after="0" w:line="240" w:lineRule="auto"/>
              <w:jc w:val="center"/>
              <w:rPr>
                <w:sz w:val="22"/>
                <w:szCs w:val="22"/>
              </w:rPr>
            </w:pPr>
            <w:r>
              <w:rPr>
                <w:sz w:val="22"/>
                <w:szCs w:val="22"/>
              </w:rPr>
              <w:t>1</w:t>
            </w:r>
          </w:p>
        </w:tc>
        <w:tc>
          <w:tcPr>
            <w:tcW w:w="2969" w:type="dxa"/>
            <w:shd w:val="clear" w:color="auto" w:fill="auto"/>
            <w:vAlign w:val="center"/>
          </w:tcPr>
          <w:p w14:paraId="58F6CBF7" w14:textId="77777777" w:rsidR="008B3B93" w:rsidRDefault="0045380D">
            <w:pPr>
              <w:keepNext/>
              <w:keepLines/>
              <w:snapToGrid w:val="0"/>
              <w:spacing w:after="0" w:line="240" w:lineRule="auto"/>
              <w:jc w:val="center"/>
              <w:rPr>
                <w:sz w:val="22"/>
                <w:szCs w:val="22"/>
              </w:rPr>
            </w:pPr>
            <w:r>
              <w:rPr>
                <w:sz w:val="22"/>
                <w:szCs w:val="22"/>
              </w:rPr>
              <w:t>2</w:t>
            </w:r>
            <w:r>
              <w:rPr>
                <w:sz w:val="22"/>
                <w:szCs w:val="22"/>
                <w:vertAlign w:val="superscript"/>
              </w:rPr>
              <w:t>nd</w:t>
            </w:r>
            <w:r>
              <w:rPr>
                <w:sz w:val="22"/>
                <w:szCs w:val="22"/>
              </w:rPr>
              <w:t xml:space="preserve"> scheduled DMRS port</w:t>
            </w:r>
          </w:p>
        </w:tc>
      </w:tr>
      <w:tr w:rsidR="008B3B93" w14:paraId="1126BA0D" w14:textId="77777777">
        <w:trPr>
          <w:trHeight w:val="206"/>
          <w:jc w:val="center"/>
        </w:trPr>
        <w:tc>
          <w:tcPr>
            <w:tcW w:w="1137" w:type="dxa"/>
            <w:shd w:val="clear" w:color="auto" w:fill="auto"/>
            <w:vAlign w:val="center"/>
          </w:tcPr>
          <w:p w14:paraId="65AC9EF8" w14:textId="77777777" w:rsidR="008B3B93" w:rsidRDefault="0045380D">
            <w:pPr>
              <w:keepNext/>
              <w:keepLines/>
              <w:snapToGrid w:val="0"/>
              <w:spacing w:after="0" w:line="240" w:lineRule="auto"/>
              <w:jc w:val="center"/>
              <w:rPr>
                <w:sz w:val="22"/>
                <w:szCs w:val="22"/>
              </w:rPr>
            </w:pPr>
            <w:r>
              <w:rPr>
                <w:sz w:val="22"/>
                <w:szCs w:val="22"/>
              </w:rPr>
              <w:t>2</w:t>
            </w:r>
          </w:p>
        </w:tc>
        <w:tc>
          <w:tcPr>
            <w:tcW w:w="2969" w:type="dxa"/>
            <w:shd w:val="clear" w:color="auto" w:fill="auto"/>
            <w:vAlign w:val="center"/>
          </w:tcPr>
          <w:p w14:paraId="2A5B71BA" w14:textId="77777777" w:rsidR="008B3B93" w:rsidRDefault="0045380D">
            <w:pPr>
              <w:keepNext/>
              <w:keepLines/>
              <w:snapToGrid w:val="0"/>
              <w:spacing w:after="0" w:line="240" w:lineRule="auto"/>
              <w:jc w:val="center"/>
              <w:rPr>
                <w:sz w:val="22"/>
                <w:szCs w:val="22"/>
              </w:rPr>
            </w:pPr>
            <w:r>
              <w:rPr>
                <w:sz w:val="22"/>
                <w:szCs w:val="22"/>
              </w:rPr>
              <w:t>3</w:t>
            </w:r>
            <w:r>
              <w:rPr>
                <w:sz w:val="22"/>
                <w:szCs w:val="22"/>
                <w:vertAlign w:val="superscript"/>
              </w:rPr>
              <w:t>rd</w:t>
            </w:r>
            <w:r>
              <w:rPr>
                <w:sz w:val="22"/>
                <w:szCs w:val="22"/>
              </w:rPr>
              <w:t xml:space="preserve"> scheduled DMRS port</w:t>
            </w:r>
          </w:p>
        </w:tc>
      </w:tr>
      <w:tr w:rsidR="008B3B93" w14:paraId="4B4C7232" w14:textId="77777777">
        <w:trPr>
          <w:trHeight w:val="222"/>
          <w:jc w:val="center"/>
        </w:trPr>
        <w:tc>
          <w:tcPr>
            <w:tcW w:w="1137" w:type="dxa"/>
            <w:shd w:val="clear" w:color="auto" w:fill="auto"/>
            <w:vAlign w:val="center"/>
          </w:tcPr>
          <w:p w14:paraId="15BC3128" w14:textId="77777777" w:rsidR="008B3B93" w:rsidRDefault="0045380D">
            <w:pPr>
              <w:keepNext/>
              <w:keepLines/>
              <w:snapToGrid w:val="0"/>
              <w:spacing w:after="0" w:line="240" w:lineRule="auto"/>
              <w:jc w:val="center"/>
              <w:rPr>
                <w:sz w:val="22"/>
                <w:szCs w:val="22"/>
              </w:rPr>
            </w:pPr>
            <w:r>
              <w:rPr>
                <w:sz w:val="22"/>
                <w:szCs w:val="22"/>
              </w:rPr>
              <w:t>3</w:t>
            </w:r>
          </w:p>
        </w:tc>
        <w:tc>
          <w:tcPr>
            <w:tcW w:w="2969" w:type="dxa"/>
            <w:shd w:val="clear" w:color="auto" w:fill="auto"/>
            <w:vAlign w:val="center"/>
          </w:tcPr>
          <w:p w14:paraId="6FB69A5A" w14:textId="77777777" w:rsidR="008B3B93" w:rsidRDefault="0045380D">
            <w:pPr>
              <w:keepNext/>
              <w:keepLines/>
              <w:snapToGrid w:val="0"/>
              <w:spacing w:after="0" w:line="240" w:lineRule="auto"/>
              <w:jc w:val="center"/>
              <w:rPr>
                <w:sz w:val="22"/>
                <w:szCs w:val="22"/>
              </w:rPr>
            </w:pPr>
            <w:r>
              <w:rPr>
                <w:sz w:val="22"/>
                <w:szCs w:val="22"/>
              </w:rPr>
              <w:t>4</w:t>
            </w:r>
            <w:r>
              <w:rPr>
                <w:sz w:val="22"/>
                <w:szCs w:val="22"/>
                <w:vertAlign w:val="superscript"/>
              </w:rPr>
              <w:t>th</w:t>
            </w:r>
            <w:r>
              <w:rPr>
                <w:sz w:val="22"/>
                <w:szCs w:val="22"/>
              </w:rPr>
              <w:t xml:space="preserve"> scheduled DMRS port</w:t>
            </w:r>
          </w:p>
        </w:tc>
      </w:tr>
      <w:tr w:rsidR="008B3B93" w14:paraId="344548E8" w14:textId="77777777">
        <w:trPr>
          <w:trHeight w:val="222"/>
          <w:jc w:val="center"/>
        </w:trPr>
        <w:tc>
          <w:tcPr>
            <w:tcW w:w="1137" w:type="dxa"/>
            <w:shd w:val="clear" w:color="auto" w:fill="auto"/>
            <w:vAlign w:val="center"/>
          </w:tcPr>
          <w:p w14:paraId="4EC5B99C" w14:textId="77777777" w:rsidR="008B3B93" w:rsidRDefault="0045380D">
            <w:pPr>
              <w:keepNext/>
              <w:keepLines/>
              <w:snapToGrid w:val="0"/>
              <w:spacing w:after="0" w:line="240" w:lineRule="auto"/>
              <w:jc w:val="center"/>
              <w:rPr>
                <w:sz w:val="22"/>
                <w:szCs w:val="22"/>
              </w:rPr>
            </w:pPr>
            <w:r>
              <w:rPr>
                <w:sz w:val="22"/>
                <w:szCs w:val="22"/>
              </w:rPr>
              <w:t>4</w:t>
            </w:r>
          </w:p>
        </w:tc>
        <w:tc>
          <w:tcPr>
            <w:tcW w:w="2969" w:type="dxa"/>
            <w:shd w:val="clear" w:color="auto" w:fill="auto"/>
            <w:vAlign w:val="center"/>
          </w:tcPr>
          <w:p w14:paraId="126E8086" w14:textId="77777777" w:rsidR="008B3B93" w:rsidRDefault="0045380D">
            <w:pPr>
              <w:keepNext/>
              <w:keepLines/>
              <w:snapToGrid w:val="0"/>
              <w:spacing w:after="0" w:line="240" w:lineRule="auto"/>
              <w:jc w:val="center"/>
              <w:rPr>
                <w:sz w:val="22"/>
                <w:szCs w:val="22"/>
              </w:rPr>
            </w:pPr>
            <w:r>
              <w:rPr>
                <w:sz w:val="22"/>
                <w:szCs w:val="22"/>
              </w:rPr>
              <w:t>5</w:t>
            </w:r>
            <w:r>
              <w:rPr>
                <w:sz w:val="22"/>
                <w:szCs w:val="22"/>
                <w:vertAlign w:val="superscript"/>
              </w:rPr>
              <w:t>th</w:t>
            </w:r>
            <w:r>
              <w:rPr>
                <w:sz w:val="22"/>
                <w:szCs w:val="22"/>
              </w:rPr>
              <w:t xml:space="preserve"> scheduled DMRS port</w:t>
            </w:r>
          </w:p>
        </w:tc>
      </w:tr>
      <w:tr w:rsidR="008B3B93" w14:paraId="75DA0668" w14:textId="77777777">
        <w:trPr>
          <w:trHeight w:val="222"/>
          <w:jc w:val="center"/>
        </w:trPr>
        <w:tc>
          <w:tcPr>
            <w:tcW w:w="1137" w:type="dxa"/>
            <w:shd w:val="clear" w:color="auto" w:fill="auto"/>
            <w:vAlign w:val="center"/>
          </w:tcPr>
          <w:p w14:paraId="610AB6E8" w14:textId="77777777" w:rsidR="008B3B93" w:rsidRDefault="0045380D">
            <w:pPr>
              <w:keepNext/>
              <w:keepLines/>
              <w:snapToGrid w:val="0"/>
              <w:spacing w:after="0" w:line="240" w:lineRule="auto"/>
              <w:jc w:val="center"/>
              <w:rPr>
                <w:sz w:val="22"/>
                <w:szCs w:val="22"/>
              </w:rPr>
            </w:pPr>
            <w:r>
              <w:rPr>
                <w:sz w:val="22"/>
                <w:szCs w:val="22"/>
              </w:rPr>
              <w:t>5</w:t>
            </w:r>
          </w:p>
        </w:tc>
        <w:tc>
          <w:tcPr>
            <w:tcW w:w="2969" w:type="dxa"/>
            <w:shd w:val="clear" w:color="auto" w:fill="auto"/>
            <w:vAlign w:val="center"/>
          </w:tcPr>
          <w:p w14:paraId="7317DF2F" w14:textId="77777777" w:rsidR="008B3B93" w:rsidRDefault="0045380D">
            <w:pPr>
              <w:keepNext/>
              <w:keepLines/>
              <w:snapToGrid w:val="0"/>
              <w:spacing w:after="0" w:line="240" w:lineRule="auto"/>
              <w:jc w:val="center"/>
              <w:rPr>
                <w:sz w:val="22"/>
                <w:szCs w:val="22"/>
              </w:rPr>
            </w:pPr>
            <w:r>
              <w:rPr>
                <w:sz w:val="22"/>
                <w:szCs w:val="22"/>
              </w:rPr>
              <w:t>6</w:t>
            </w:r>
            <w:r>
              <w:rPr>
                <w:sz w:val="22"/>
                <w:szCs w:val="22"/>
                <w:vertAlign w:val="superscript"/>
              </w:rPr>
              <w:t>th</w:t>
            </w:r>
            <w:r>
              <w:rPr>
                <w:sz w:val="22"/>
                <w:szCs w:val="22"/>
              </w:rPr>
              <w:t xml:space="preserve"> scheduled DMRS port</w:t>
            </w:r>
          </w:p>
        </w:tc>
      </w:tr>
      <w:tr w:rsidR="008B3B93" w14:paraId="195EC95A" w14:textId="77777777">
        <w:trPr>
          <w:trHeight w:val="222"/>
          <w:jc w:val="center"/>
        </w:trPr>
        <w:tc>
          <w:tcPr>
            <w:tcW w:w="1137" w:type="dxa"/>
            <w:shd w:val="clear" w:color="auto" w:fill="auto"/>
            <w:vAlign w:val="center"/>
          </w:tcPr>
          <w:p w14:paraId="4834B932" w14:textId="77777777" w:rsidR="008B3B93" w:rsidRDefault="0045380D">
            <w:pPr>
              <w:keepNext/>
              <w:keepLines/>
              <w:snapToGrid w:val="0"/>
              <w:spacing w:after="0" w:line="240" w:lineRule="auto"/>
              <w:jc w:val="center"/>
              <w:rPr>
                <w:sz w:val="22"/>
                <w:szCs w:val="22"/>
              </w:rPr>
            </w:pPr>
            <w:r>
              <w:rPr>
                <w:sz w:val="22"/>
                <w:szCs w:val="22"/>
              </w:rPr>
              <w:t>6</w:t>
            </w:r>
          </w:p>
        </w:tc>
        <w:tc>
          <w:tcPr>
            <w:tcW w:w="2969" w:type="dxa"/>
            <w:shd w:val="clear" w:color="auto" w:fill="auto"/>
            <w:vAlign w:val="center"/>
          </w:tcPr>
          <w:p w14:paraId="29B17EEB" w14:textId="77777777" w:rsidR="008B3B93" w:rsidRDefault="0045380D">
            <w:pPr>
              <w:keepNext/>
              <w:keepLines/>
              <w:snapToGrid w:val="0"/>
              <w:spacing w:after="0" w:line="240" w:lineRule="auto"/>
              <w:jc w:val="center"/>
              <w:rPr>
                <w:sz w:val="22"/>
                <w:szCs w:val="22"/>
              </w:rPr>
            </w:pPr>
            <w:r>
              <w:rPr>
                <w:sz w:val="22"/>
                <w:szCs w:val="22"/>
              </w:rPr>
              <w:t>7</w:t>
            </w:r>
            <w:r>
              <w:rPr>
                <w:sz w:val="22"/>
                <w:szCs w:val="22"/>
                <w:vertAlign w:val="superscript"/>
              </w:rPr>
              <w:t>th</w:t>
            </w:r>
            <w:r>
              <w:rPr>
                <w:sz w:val="22"/>
                <w:szCs w:val="22"/>
              </w:rPr>
              <w:t xml:space="preserve"> scheduled DMRS port</w:t>
            </w:r>
          </w:p>
        </w:tc>
      </w:tr>
      <w:tr w:rsidR="008B3B93" w14:paraId="7485AA24" w14:textId="77777777">
        <w:trPr>
          <w:trHeight w:val="222"/>
          <w:jc w:val="center"/>
        </w:trPr>
        <w:tc>
          <w:tcPr>
            <w:tcW w:w="1137" w:type="dxa"/>
            <w:shd w:val="clear" w:color="auto" w:fill="auto"/>
            <w:vAlign w:val="center"/>
          </w:tcPr>
          <w:p w14:paraId="645F3C36" w14:textId="77777777" w:rsidR="008B3B93" w:rsidRDefault="0045380D">
            <w:pPr>
              <w:keepNext/>
              <w:keepLines/>
              <w:snapToGrid w:val="0"/>
              <w:spacing w:after="0" w:line="240" w:lineRule="auto"/>
              <w:jc w:val="center"/>
              <w:rPr>
                <w:sz w:val="22"/>
                <w:szCs w:val="22"/>
              </w:rPr>
            </w:pPr>
            <w:r>
              <w:rPr>
                <w:sz w:val="22"/>
                <w:szCs w:val="22"/>
              </w:rPr>
              <w:t>7</w:t>
            </w:r>
          </w:p>
        </w:tc>
        <w:tc>
          <w:tcPr>
            <w:tcW w:w="2969" w:type="dxa"/>
            <w:shd w:val="clear" w:color="auto" w:fill="auto"/>
            <w:vAlign w:val="center"/>
          </w:tcPr>
          <w:p w14:paraId="3495DE80" w14:textId="77777777" w:rsidR="008B3B93" w:rsidRDefault="0045380D">
            <w:pPr>
              <w:keepNext/>
              <w:keepLines/>
              <w:snapToGrid w:val="0"/>
              <w:spacing w:after="0" w:line="240" w:lineRule="auto"/>
              <w:jc w:val="center"/>
              <w:rPr>
                <w:sz w:val="22"/>
                <w:szCs w:val="22"/>
              </w:rPr>
            </w:pPr>
            <w:r>
              <w:rPr>
                <w:sz w:val="22"/>
                <w:szCs w:val="22"/>
              </w:rPr>
              <w:t>8</w:t>
            </w:r>
            <w:r>
              <w:rPr>
                <w:sz w:val="22"/>
                <w:szCs w:val="22"/>
                <w:vertAlign w:val="superscript"/>
              </w:rPr>
              <w:t>th</w:t>
            </w:r>
            <w:r>
              <w:rPr>
                <w:sz w:val="22"/>
                <w:szCs w:val="22"/>
              </w:rPr>
              <w:t xml:space="preserve"> scheduled DMRS port</w:t>
            </w:r>
          </w:p>
        </w:tc>
      </w:tr>
    </w:tbl>
    <w:p w14:paraId="46DD1885" w14:textId="77777777" w:rsidR="008B3B93" w:rsidRDefault="008B3B93">
      <w:pPr>
        <w:spacing w:afterLines="50"/>
        <w:jc w:val="both"/>
        <w:rPr>
          <w:rFonts w:eastAsiaTheme="minorEastAsia"/>
          <w:iCs/>
          <w:sz w:val="22"/>
          <w:szCs w:val="18"/>
          <w:lang w:val="en-US" w:eastAsia="ja-JP"/>
        </w:rPr>
      </w:pPr>
    </w:p>
    <w:p w14:paraId="2B028075" w14:textId="77777777" w:rsidR="008B3B93" w:rsidRDefault="0045380D">
      <w:pPr>
        <w:spacing w:afterLines="50"/>
        <w:jc w:val="both"/>
        <w:rPr>
          <w:rFonts w:eastAsiaTheme="minorEastAsia"/>
          <w:iCs/>
          <w:sz w:val="22"/>
          <w:szCs w:val="18"/>
          <w:lang w:val="en-US" w:eastAsia="ja-JP"/>
        </w:rPr>
      </w:pPr>
      <w:r>
        <w:rPr>
          <w:rFonts w:eastAsiaTheme="minorEastAsia" w:hint="eastAsia"/>
          <w:iCs/>
          <w:sz w:val="22"/>
          <w:szCs w:val="18"/>
          <w:lang w:val="en-US" w:eastAsia="ja-JP"/>
        </w:rPr>
        <w:t>P</w:t>
      </w:r>
      <w:r>
        <w:rPr>
          <w:rFonts w:eastAsiaTheme="minorEastAsia"/>
          <w:iCs/>
          <w:sz w:val="22"/>
          <w:szCs w:val="18"/>
          <w:lang w:val="en-US" w:eastAsia="ja-JP"/>
        </w:rPr>
        <w:t>lease provide your views.</w:t>
      </w:r>
    </w:p>
    <w:tbl>
      <w:tblPr>
        <w:tblStyle w:val="af2"/>
        <w:tblW w:w="10485" w:type="dxa"/>
        <w:tblLayout w:type="fixed"/>
        <w:tblLook w:val="04A0" w:firstRow="1" w:lastRow="0" w:firstColumn="1" w:lastColumn="0" w:noHBand="0" w:noVBand="1"/>
      </w:tblPr>
      <w:tblGrid>
        <w:gridCol w:w="1795"/>
        <w:gridCol w:w="8690"/>
      </w:tblGrid>
      <w:tr w:rsidR="008B3B93" w14:paraId="2F823D32" w14:textId="77777777">
        <w:tc>
          <w:tcPr>
            <w:tcW w:w="1795" w:type="dxa"/>
          </w:tcPr>
          <w:p w14:paraId="1A06CFB0" w14:textId="77777777" w:rsidR="008B3B93" w:rsidRDefault="0045380D">
            <w:pPr>
              <w:spacing w:before="0" w:after="0" w:line="240" w:lineRule="auto"/>
              <w:rPr>
                <w:b/>
                <w:bCs/>
                <w:lang w:eastAsia="zh-CN"/>
              </w:rPr>
            </w:pPr>
            <w:r>
              <w:rPr>
                <w:b/>
                <w:bCs/>
                <w:lang w:eastAsia="zh-CN"/>
              </w:rPr>
              <w:t>Company</w:t>
            </w:r>
          </w:p>
        </w:tc>
        <w:tc>
          <w:tcPr>
            <w:tcW w:w="8690" w:type="dxa"/>
          </w:tcPr>
          <w:p w14:paraId="125A5BD9" w14:textId="77777777" w:rsidR="008B3B93" w:rsidRDefault="0045380D">
            <w:pPr>
              <w:spacing w:before="0" w:after="0" w:line="240" w:lineRule="auto"/>
              <w:rPr>
                <w:b/>
                <w:bCs/>
                <w:lang w:eastAsia="zh-CN"/>
              </w:rPr>
            </w:pPr>
            <w:r>
              <w:rPr>
                <w:b/>
                <w:bCs/>
                <w:lang w:eastAsia="zh-CN"/>
              </w:rPr>
              <w:t>Comment</w:t>
            </w:r>
          </w:p>
        </w:tc>
      </w:tr>
      <w:tr w:rsidR="008B3B93" w14:paraId="484D0CC5" w14:textId="77777777">
        <w:tc>
          <w:tcPr>
            <w:tcW w:w="1795" w:type="dxa"/>
          </w:tcPr>
          <w:p w14:paraId="327264D5" w14:textId="77777777" w:rsidR="008B3B93" w:rsidRDefault="0045380D">
            <w:pPr>
              <w:spacing w:before="0" w:after="0" w:line="240" w:lineRule="auto"/>
              <w:rPr>
                <w:lang w:eastAsia="zh-CN"/>
              </w:rPr>
            </w:pPr>
            <w:r>
              <w:rPr>
                <w:rFonts w:eastAsiaTheme="minorEastAsia"/>
                <w:lang w:eastAsia="ja-JP"/>
              </w:rPr>
              <w:t>Docomo</w:t>
            </w:r>
          </w:p>
        </w:tc>
        <w:tc>
          <w:tcPr>
            <w:tcW w:w="8690" w:type="dxa"/>
          </w:tcPr>
          <w:p w14:paraId="699305A9" w14:textId="77777777" w:rsidR="008B3B93" w:rsidRDefault="0045380D">
            <w:pPr>
              <w:spacing w:before="0" w:after="0" w:line="240" w:lineRule="auto"/>
              <w:rPr>
                <w:lang w:eastAsia="zh-CN"/>
              </w:rPr>
            </w:pPr>
            <w:r>
              <w:rPr>
                <w:rFonts w:eastAsiaTheme="minorEastAsia" w:hint="eastAsia"/>
                <w:lang w:eastAsia="ja-JP"/>
              </w:rPr>
              <w:t>S</w:t>
            </w:r>
            <w:r>
              <w:rPr>
                <w:rFonts w:eastAsiaTheme="minorEastAsia"/>
                <w:lang w:eastAsia="ja-JP"/>
              </w:rPr>
              <w:t>upport Alt.2.</w:t>
            </w:r>
          </w:p>
        </w:tc>
      </w:tr>
      <w:tr w:rsidR="008B3B93" w14:paraId="2CDD3745" w14:textId="77777777">
        <w:tc>
          <w:tcPr>
            <w:tcW w:w="1795" w:type="dxa"/>
          </w:tcPr>
          <w:p w14:paraId="4EEFBC61" w14:textId="77777777" w:rsidR="008B3B93" w:rsidRDefault="0045380D">
            <w:pPr>
              <w:spacing w:before="0" w:after="0" w:line="240" w:lineRule="auto"/>
              <w:rPr>
                <w:lang w:eastAsia="zh-CN"/>
              </w:rPr>
            </w:pPr>
            <w:r>
              <w:rPr>
                <w:lang w:eastAsia="zh-CN"/>
              </w:rPr>
              <w:t>Apple</w:t>
            </w:r>
          </w:p>
        </w:tc>
        <w:tc>
          <w:tcPr>
            <w:tcW w:w="8690" w:type="dxa"/>
          </w:tcPr>
          <w:p w14:paraId="5E1AB4C5" w14:textId="77777777" w:rsidR="008B3B93" w:rsidRDefault="0045380D">
            <w:pPr>
              <w:spacing w:before="0" w:after="0" w:line="240" w:lineRule="auto"/>
              <w:rPr>
                <w:lang w:eastAsia="zh-CN"/>
              </w:rPr>
            </w:pPr>
            <w:r>
              <w:rPr>
                <w:lang w:eastAsia="zh-CN"/>
              </w:rPr>
              <w:t>We agree with the main bullet.</w:t>
            </w:r>
          </w:p>
          <w:p w14:paraId="4195DA1C" w14:textId="77777777" w:rsidR="008B3B93" w:rsidRDefault="0045380D">
            <w:pPr>
              <w:spacing w:before="0" w:after="0" w:line="240" w:lineRule="auto"/>
              <w:rPr>
                <w:lang w:eastAsia="zh-CN"/>
              </w:rPr>
            </w:pPr>
            <w:r>
              <w:rPr>
                <w:lang w:eastAsia="zh-CN"/>
              </w:rPr>
              <w:t>Alt 1/Alt 2 needs further discussion. Alt.1 might be okay if we consider only the strongest CW, otherwise, Alt.2 is also okay</w:t>
            </w:r>
          </w:p>
        </w:tc>
      </w:tr>
      <w:tr w:rsidR="008B3B93" w14:paraId="26969769" w14:textId="77777777">
        <w:tc>
          <w:tcPr>
            <w:tcW w:w="1795" w:type="dxa"/>
          </w:tcPr>
          <w:p w14:paraId="3D9E1667" w14:textId="77777777" w:rsidR="008B3B93" w:rsidRDefault="0045380D">
            <w:pPr>
              <w:spacing w:before="0" w:after="0" w:line="240" w:lineRule="auto"/>
              <w:rPr>
                <w:lang w:eastAsia="zh-CN"/>
              </w:rPr>
            </w:pPr>
            <w:r>
              <w:rPr>
                <w:lang w:eastAsia="zh-CN"/>
              </w:rPr>
              <w:t>Google</w:t>
            </w:r>
          </w:p>
        </w:tc>
        <w:tc>
          <w:tcPr>
            <w:tcW w:w="8690" w:type="dxa"/>
          </w:tcPr>
          <w:p w14:paraId="74CE3A11" w14:textId="77777777" w:rsidR="008B3B93" w:rsidRDefault="0045380D">
            <w:pPr>
              <w:spacing w:before="0" w:after="0" w:line="240" w:lineRule="auto"/>
              <w:rPr>
                <w:lang w:eastAsia="zh-CN"/>
              </w:rPr>
            </w:pPr>
            <w:r>
              <w:rPr>
                <w:lang w:eastAsia="zh-CN"/>
              </w:rPr>
              <w:t xml:space="preserve">For CB based PUSCH, we think Alt1 is fine. For NCB based PUSCH, we think 0 bit is sufficient. We can reuse DL PT-RS to DMRS association scheme, since the uplink precoder is selected by the UE and UE can always apply the strongest layer to the first layer. </w:t>
            </w:r>
          </w:p>
        </w:tc>
      </w:tr>
      <w:tr w:rsidR="008B3B93" w14:paraId="02A0CC93" w14:textId="77777777">
        <w:tc>
          <w:tcPr>
            <w:tcW w:w="1795" w:type="dxa"/>
          </w:tcPr>
          <w:p w14:paraId="7A3B6D16" w14:textId="77777777" w:rsidR="008B3B93" w:rsidRDefault="0045380D">
            <w:pPr>
              <w:spacing w:before="0" w:after="0" w:line="240" w:lineRule="auto"/>
              <w:rPr>
                <w:lang w:eastAsia="zh-CN"/>
              </w:rPr>
            </w:pPr>
            <w:r>
              <w:rPr>
                <w:rFonts w:hint="eastAsia"/>
                <w:lang w:eastAsia="zh-CN"/>
              </w:rPr>
              <w:t>OPPO</w:t>
            </w:r>
          </w:p>
        </w:tc>
        <w:tc>
          <w:tcPr>
            <w:tcW w:w="8690" w:type="dxa"/>
          </w:tcPr>
          <w:p w14:paraId="54D4CBF1" w14:textId="77777777" w:rsidR="008B3B93" w:rsidRDefault="0045380D">
            <w:pPr>
              <w:spacing w:before="0" w:after="0" w:line="240" w:lineRule="auto"/>
              <w:rPr>
                <w:lang w:eastAsia="zh-CN"/>
              </w:rPr>
            </w:pPr>
            <w:r>
              <w:rPr>
                <w:rFonts w:hint="eastAsia"/>
                <w:lang w:eastAsia="zh-CN"/>
              </w:rPr>
              <w:t>W</w:t>
            </w:r>
            <w:r>
              <w:rPr>
                <w:lang w:eastAsia="zh-CN"/>
              </w:rPr>
              <w:t>e prefer Alt.1.</w:t>
            </w:r>
          </w:p>
        </w:tc>
      </w:tr>
      <w:tr w:rsidR="008B3B93" w14:paraId="4677BE93" w14:textId="77777777">
        <w:tc>
          <w:tcPr>
            <w:tcW w:w="1795" w:type="dxa"/>
          </w:tcPr>
          <w:p w14:paraId="6DD4C5B8" w14:textId="77777777" w:rsidR="008B3B93" w:rsidRDefault="0045380D">
            <w:pPr>
              <w:spacing w:before="0" w:after="0" w:line="240" w:lineRule="auto"/>
              <w:rPr>
                <w:lang w:eastAsia="zh-CN"/>
              </w:rPr>
            </w:pPr>
            <w:r>
              <w:rPr>
                <w:lang w:eastAsia="zh-CN"/>
              </w:rPr>
              <w:t>Nokia/NSB</w:t>
            </w:r>
          </w:p>
        </w:tc>
        <w:tc>
          <w:tcPr>
            <w:tcW w:w="8690" w:type="dxa"/>
          </w:tcPr>
          <w:p w14:paraId="16B20508" w14:textId="77777777" w:rsidR="008B3B93" w:rsidRDefault="0045380D">
            <w:pPr>
              <w:spacing w:before="0" w:after="0" w:line="240" w:lineRule="auto"/>
              <w:rPr>
                <w:lang w:eastAsia="zh-CN"/>
              </w:rPr>
            </w:pPr>
            <w:r>
              <w:rPr>
                <w:lang w:eastAsia="zh-CN"/>
              </w:rPr>
              <w:t xml:space="preserve">When we consider the PTRS power boosting, we need further check if 12 dB PT-RS boosting has any issue including PAPR. So, we propose to postpone this discussion. </w:t>
            </w:r>
          </w:p>
        </w:tc>
      </w:tr>
      <w:tr w:rsidR="008B3B93" w14:paraId="382C740E" w14:textId="77777777">
        <w:tc>
          <w:tcPr>
            <w:tcW w:w="1795" w:type="dxa"/>
          </w:tcPr>
          <w:p w14:paraId="7AD6EFDB" w14:textId="77777777" w:rsidR="008B3B93" w:rsidRDefault="0045380D">
            <w:pPr>
              <w:spacing w:before="0" w:after="0" w:line="240" w:lineRule="auto"/>
              <w:rPr>
                <w:lang w:val="en-US" w:eastAsia="zh-CN"/>
              </w:rPr>
            </w:pPr>
            <w:r>
              <w:rPr>
                <w:rFonts w:eastAsiaTheme="minorEastAsia"/>
                <w:lang w:eastAsia="ja-JP"/>
              </w:rPr>
              <w:t>Huawei/HiSilicon</w:t>
            </w:r>
          </w:p>
        </w:tc>
        <w:tc>
          <w:tcPr>
            <w:tcW w:w="8690" w:type="dxa"/>
          </w:tcPr>
          <w:p w14:paraId="22BC9853" w14:textId="77777777" w:rsidR="008B3B93" w:rsidRDefault="0045380D">
            <w:pPr>
              <w:spacing w:before="0" w:after="0" w:line="240" w:lineRule="auto"/>
              <w:rPr>
                <w:lang w:val="en-US" w:eastAsia="zh-CN"/>
              </w:rPr>
            </w:pPr>
            <w:r>
              <w:rPr>
                <w:rFonts w:hint="eastAsia"/>
                <w:lang w:val="en-US" w:eastAsia="zh-CN"/>
              </w:rPr>
              <w:t>S</w:t>
            </w:r>
            <w:r>
              <w:rPr>
                <w:lang w:val="en-US" w:eastAsia="zh-CN"/>
              </w:rPr>
              <w:t>upport Alt.1. Less DCI overhead is needed.</w:t>
            </w:r>
          </w:p>
        </w:tc>
      </w:tr>
      <w:tr w:rsidR="008B3B93" w14:paraId="5B81EFD8" w14:textId="77777777">
        <w:tc>
          <w:tcPr>
            <w:tcW w:w="1795" w:type="dxa"/>
          </w:tcPr>
          <w:p w14:paraId="1C6D1701" w14:textId="77777777" w:rsidR="008B3B93" w:rsidRDefault="0045380D">
            <w:pPr>
              <w:spacing w:before="0" w:after="0" w:line="240" w:lineRule="auto"/>
              <w:rPr>
                <w:rFonts w:eastAsia="Malgun Gothic"/>
                <w:lang w:eastAsia="ko-KR"/>
              </w:rPr>
            </w:pPr>
            <w:r>
              <w:rPr>
                <w:rFonts w:eastAsia="Malgun Gothic" w:hint="eastAsia"/>
                <w:lang w:eastAsia="ko-KR"/>
              </w:rPr>
              <w:t>Samsung</w:t>
            </w:r>
          </w:p>
        </w:tc>
        <w:tc>
          <w:tcPr>
            <w:tcW w:w="8690" w:type="dxa"/>
          </w:tcPr>
          <w:p w14:paraId="201833A4" w14:textId="77777777" w:rsidR="008B3B93" w:rsidRDefault="0045380D">
            <w:pPr>
              <w:spacing w:before="0" w:after="0" w:line="240" w:lineRule="auto"/>
              <w:rPr>
                <w:rFonts w:eastAsia="Malgun Gothic"/>
                <w:lang w:eastAsia="ko-KR"/>
              </w:rPr>
            </w:pPr>
            <w:r>
              <w:rPr>
                <w:rFonts w:eastAsia="Malgun Gothic" w:hint="eastAsia"/>
                <w:lang w:eastAsia="ko-KR"/>
              </w:rPr>
              <w:t>Support in principle and okay with either option</w:t>
            </w:r>
            <w:r>
              <w:rPr>
                <w:rFonts w:eastAsia="Malgun Gothic"/>
                <w:lang w:eastAsia="ko-KR"/>
              </w:rPr>
              <w:t>s</w:t>
            </w:r>
            <w:r>
              <w:rPr>
                <w:rFonts w:eastAsia="Malgun Gothic" w:hint="eastAsia"/>
                <w:lang w:eastAsia="ko-KR"/>
              </w:rPr>
              <w:t>.</w:t>
            </w:r>
          </w:p>
        </w:tc>
      </w:tr>
      <w:tr w:rsidR="008B3B93" w14:paraId="55AC7D52" w14:textId="77777777">
        <w:tc>
          <w:tcPr>
            <w:tcW w:w="1795" w:type="dxa"/>
          </w:tcPr>
          <w:p w14:paraId="22DB266F" w14:textId="77777777" w:rsidR="008B3B93" w:rsidRDefault="0045380D">
            <w:pPr>
              <w:spacing w:before="0" w:after="0" w:line="240" w:lineRule="auto"/>
              <w:rPr>
                <w:rFonts w:eastAsia="DengXian"/>
                <w:lang w:eastAsia="zh-CN"/>
              </w:rPr>
            </w:pPr>
            <w:r>
              <w:rPr>
                <w:lang w:eastAsia="zh-CN"/>
              </w:rPr>
              <w:t>Lenovo</w:t>
            </w:r>
          </w:p>
        </w:tc>
        <w:tc>
          <w:tcPr>
            <w:tcW w:w="8690" w:type="dxa"/>
          </w:tcPr>
          <w:p w14:paraId="4C5E388E" w14:textId="77777777" w:rsidR="008B3B93" w:rsidRDefault="0045380D">
            <w:pPr>
              <w:spacing w:before="0" w:after="0" w:line="240" w:lineRule="auto"/>
              <w:rPr>
                <w:rFonts w:eastAsia="DengXian"/>
                <w:lang w:eastAsia="zh-CN"/>
              </w:rPr>
            </w:pPr>
            <w:r>
              <w:rPr>
                <w:lang w:eastAsia="zh-CN"/>
              </w:rPr>
              <w:t>Support Alt.2</w:t>
            </w:r>
          </w:p>
        </w:tc>
      </w:tr>
      <w:tr w:rsidR="008B3B93" w14:paraId="1DC00D46" w14:textId="77777777">
        <w:tc>
          <w:tcPr>
            <w:tcW w:w="1795" w:type="dxa"/>
          </w:tcPr>
          <w:p w14:paraId="5550958B" w14:textId="77777777" w:rsidR="008B3B93" w:rsidRDefault="0045380D">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0F85DEC6" w14:textId="77777777" w:rsidR="008B3B93" w:rsidRDefault="0045380D">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 Alt 2.</w:t>
            </w:r>
          </w:p>
        </w:tc>
      </w:tr>
      <w:tr w:rsidR="008B3B93" w14:paraId="1E2B7C13" w14:textId="77777777">
        <w:tc>
          <w:tcPr>
            <w:tcW w:w="1795" w:type="dxa"/>
          </w:tcPr>
          <w:p w14:paraId="6BCA0ADF" w14:textId="77777777" w:rsidR="008B3B93" w:rsidRDefault="0045380D">
            <w:pPr>
              <w:spacing w:before="0" w:after="0" w:line="240" w:lineRule="auto"/>
              <w:rPr>
                <w:rFonts w:eastAsia="DengXian"/>
                <w:lang w:eastAsia="zh-CN"/>
              </w:rPr>
            </w:pPr>
            <w:r>
              <w:rPr>
                <w:rFonts w:eastAsia="DengXian" w:hint="eastAsia"/>
                <w:lang w:eastAsia="zh-CN"/>
              </w:rPr>
              <w:t>CATT</w:t>
            </w:r>
          </w:p>
        </w:tc>
        <w:tc>
          <w:tcPr>
            <w:tcW w:w="8690" w:type="dxa"/>
          </w:tcPr>
          <w:p w14:paraId="4110020D" w14:textId="77777777" w:rsidR="008B3B93" w:rsidRDefault="0045380D">
            <w:pPr>
              <w:spacing w:before="0" w:after="0" w:line="240" w:lineRule="auto"/>
              <w:rPr>
                <w:lang w:eastAsia="zh-CN"/>
              </w:rPr>
            </w:pPr>
            <w:r>
              <w:rPr>
                <w:rFonts w:hint="eastAsia"/>
                <w:lang w:eastAsia="zh-CN"/>
              </w:rPr>
              <w:t>Fine with Alt. 2. We are also open to discuss the solutions that require less overhead.</w:t>
            </w:r>
          </w:p>
        </w:tc>
      </w:tr>
      <w:tr w:rsidR="008B3B93" w14:paraId="491B8006" w14:textId="77777777">
        <w:trPr>
          <w:trHeight w:val="60"/>
        </w:trPr>
        <w:tc>
          <w:tcPr>
            <w:tcW w:w="1795" w:type="dxa"/>
          </w:tcPr>
          <w:p w14:paraId="0543A618" w14:textId="77777777" w:rsidR="008B3B93" w:rsidRDefault="0045380D">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0F479B3F" w14:textId="77777777" w:rsidR="008B3B93" w:rsidRDefault="0045380D">
            <w:pPr>
              <w:spacing w:before="0" w:after="0" w:line="240" w:lineRule="auto"/>
              <w:rPr>
                <w:lang w:eastAsia="zh-CN"/>
              </w:rPr>
            </w:pPr>
            <w:r>
              <w:rPr>
                <w:lang w:eastAsia="zh-CN"/>
              </w:rPr>
              <w:t>Prefer Alt.1 with less DCI overhead. Then the current table can be reused.</w:t>
            </w:r>
          </w:p>
        </w:tc>
      </w:tr>
      <w:tr w:rsidR="008B3B93" w14:paraId="54DF16AF" w14:textId="77777777">
        <w:trPr>
          <w:trHeight w:val="60"/>
        </w:trPr>
        <w:tc>
          <w:tcPr>
            <w:tcW w:w="1795" w:type="dxa"/>
          </w:tcPr>
          <w:p w14:paraId="3F0B529A" w14:textId="77777777" w:rsidR="008B3B93" w:rsidRDefault="0045380D">
            <w:pPr>
              <w:spacing w:before="0" w:after="0" w:line="240" w:lineRule="auto"/>
              <w:rPr>
                <w:rFonts w:eastAsia="DengXian"/>
                <w:lang w:eastAsia="zh-CN"/>
              </w:rPr>
            </w:pPr>
            <w:r>
              <w:rPr>
                <w:lang w:eastAsia="zh-CN"/>
              </w:rPr>
              <w:t>QC</w:t>
            </w:r>
          </w:p>
        </w:tc>
        <w:tc>
          <w:tcPr>
            <w:tcW w:w="8690" w:type="dxa"/>
          </w:tcPr>
          <w:p w14:paraId="306CB16B" w14:textId="77777777" w:rsidR="008B3B93" w:rsidRDefault="0045380D">
            <w:pPr>
              <w:spacing w:before="0" w:after="0" w:line="240" w:lineRule="auto"/>
              <w:rPr>
                <w:rFonts w:eastAsia="DengXian"/>
                <w:lang w:eastAsia="zh-CN"/>
              </w:rPr>
            </w:pPr>
            <w:r>
              <w:rPr>
                <w:lang w:eastAsia="zh-CN"/>
              </w:rPr>
              <w:t>We support Alt 2.</w:t>
            </w:r>
          </w:p>
        </w:tc>
      </w:tr>
      <w:tr w:rsidR="008B3B93" w14:paraId="6940B66E" w14:textId="77777777">
        <w:trPr>
          <w:trHeight w:val="60"/>
        </w:trPr>
        <w:tc>
          <w:tcPr>
            <w:tcW w:w="1795" w:type="dxa"/>
          </w:tcPr>
          <w:p w14:paraId="0D7615FD" w14:textId="77777777" w:rsidR="008B3B93" w:rsidRDefault="0045380D">
            <w:pPr>
              <w:spacing w:before="0" w:after="0" w:line="240" w:lineRule="auto"/>
              <w:rPr>
                <w:rFonts w:eastAsia="Malgun Gothic"/>
                <w:lang w:eastAsia="ko-KR"/>
              </w:rPr>
            </w:pPr>
            <w:r>
              <w:rPr>
                <w:rFonts w:eastAsia="Malgun Gothic" w:hint="eastAsia"/>
                <w:lang w:eastAsia="ko-KR"/>
              </w:rPr>
              <w:t>LGE</w:t>
            </w:r>
          </w:p>
        </w:tc>
        <w:tc>
          <w:tcPr>
            <w:tcW w:w="8690" w:type="dxa"/>
          </w:tcPr>
          <w:p w14:paraId="0636394B" w14:textId="77777777" w:rsidR="008B3B93" w:rsidRDefault="0045380D">
            <w:pPr>
              <w:spacing w:before="0" w:after="0" w:line="240" w:lineRule="auto"/>
              <w:rPr>
                <w:rFonts w:eastAsia="Malgun Gothic"/>
                <w:lang w:eastAsia="ko-KR"/>
              </w:rPr>
            </w:pPr>
            <w:r>
              <w:rPr>
                <w:rFonts w:eastAsia="Malgun Gothic" w:hint="eastAsia"/>
                <w:lang w:eastAsia="ko-KR"/>
              </w:rPr>
              <w:t>We prefer Alt.2.</w:t>
            </w:r>
          </w:p>
        </w:tc>
      </w:tr>
      <w:tr w:rsidR="008B3B93" w14:paraId="08DDDD6F" w14:textId="77777777">
        <w:trPr>
          <w:trHeight w:val="60"/>
        </w:trPr>
        <w:tc>
          <w:tcPr>
            <w:tcW w:w="1795" w:type="dxa"/>
          </w:tcPr>
          <w:p w14:paraId="72A37F09" w14:textId="77777777" w:rsidR="008B3B93" w:rsidRDefault="0045380D">
            <w:pPr>
              <w:spacing w:before="0" w:after="0" w:line="240" w:lineRule="auto"/>
              <w:rPr>
                <w:rFonts w:eastAsia="DengXian"/>
                <w:lang w:val="en-US" w:eastAsia="zh-CN"/>
              </w:rPr>
            </w:pPr>
            <w:r>
              <w:rPr>
                <w:rFonts w:eastAsia="DengXian" w:hint="eastAsia"/>
                <w:lang w:val="en-US" w:eastAsia="zh-CN"/>
              </w:rPr>
              <w:t>ZTE</w:t>
            </w:r>
          </w:p>
        </w:tc>
        <w:tc>
          <w:tcPr>
            <w:tcW w:w="8690" w:type="dxa"/>
          </w:tcPr>
          <w:p w14:paraId="054D7DC0" w14:textId="77777777" w:rsidR="008B3B93" w:rsidRDefault="0045380D">
            <w:pPr>
              <w:spacing w:before="0" w:after="0" w:line="240" w:lineRule="auto"/>
              <w:rPr>
                <w:lang w:val="en-US" w:eastAsia="zh-CN"/>
              </w:rPr>
            </w:pPr>
            <w:r>
              <w:rPr>
                <w:rFonts w:hint="eastAsia"/>
                <w:lang w:val="en-US" w:eastAsia="zh-CN"/>
              </w:rPr>
              <w:t>Prefer Alt 2.</w:t>
            </w:r>
          </w:p>
        </w:tc>
      </w:tr>
      <w:tr w:rsidR="008B3B93" w14:paraId="35F9E9C2" w14:textId="77777777">
        <w:trPr>
          <w:trHeight w:val="60"/>
        </w:trPr>
        <w:tc>
          <w:tcPr>
            <w:tcW w:w="1795" w:type="dxa"/>
          </w:tcPr>
          <w:p w14:paraId="4284A505" w14:textId="72860453" w:rsidR="008B3B93" w:rsidRDefault="00F6489C">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75BB8568" w14:textId="7216D1DC" w:rsidR="008B3B93" w:rsidRDefault="00F6489C">
            <w:pPr>
              <w:spacing w:before="0" w:after="0" w:line="240" w:lineRule="auto"/>
              <w:rPr>
                <w:lang w:eastAsia="zh-CN"/>
              </w:rPr>
            </w:pPr>
            <w:r w:rsidRPr="00F6489C">
              <w:rPr>
                <w:lang w:eastAsia="zh-CN"/>
              </w:rPr>
              <w:t>Support Alt.2.</w:t>
            </w:r>
          </w:p>
        </w:tc>
      </w:tr>
      <w:tr w:rsidR="008B3B93" w14:paraId="4C3F3606" w14:textId="77777777">
        <w:trPr>
          <w:trHeight w:val="60"/>
        </w:trPr>
        <w:tc>
          <w:tcPr>
            <w:tcW w:w="1795" w:type="dxa"/>
          </w:tcPr>
          <w:p w14:paraId="4F897E6F" w14:textId="507E5563" w:rsidR="008B3B93" w:rsidRDefault="00581385">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68C442B0" w14:textId="45AA4E29" w:rsidR="008B3B93" w:rsidRDefault="00581385">
            <w:pPr>
              <w:spacing w:before="0" w:after="0" w:line="240" w:lineRule="auto"/>
              <w:rPr>
                <w:lang w:eastAsia="zh-CN"/>
              </w:rPr>
            </w:pPr>
            <w:r>
              <w:rPr>
                <w:lang w:eastAsia="zh-CN"/>
              </w:rPr>
              <w:t>Support the proposal.</w:t>
            </w:r>
          </w:p>
        </w:tc>
      </w:tr>
      <w:tr w:rsidR="005B2721" w14:paraId="17D31C93" w14:textId="77777777">
        <w:tc>
          <w:tcPr>
            <w:tcW w:w="1795" w:type="dxa"/>
          </w:tcPr>
          <w:p w14:paraId="30086716" w14:textId="7A0F9E3F" w:rsidR="005B2721" w:rsidRDefault="005B2721" w:rsidP="005B2721">
            <w:pPr>
              <w:spacing w:before="0" w:after="0" w:line="240" w:lineRule="auto"/>
              <w:rPr>
                <w:rFonts w:eastAsiaTheme="minorEastAsia"/>
                <w:lang w:val="en-US" w:eastAsia="zh-CN"/>
              </w:rPr>
            </w:pPr>
            <w:r>
              <w:rPr>
                <w:lang w:eastAsia="zh-CN"/>
              </w:rPr>
              <w:t>MediaTek</w:t>
            </w:r>
          </w:p>
        </w:tc>
        <w:tc>
          <w:tcPr>
            <w:tcW w:w="8690" w:type="dxa"/>
          </w:tcPr>
          <w:p w14:paraId="4D6787D7" w14:textId="0E6A4891" w:rsidR="005B2721" w:rsidRDefault="005B2721" w:rsidP="005B2721">
            <w:pPr>
              <w:spacing w:before="0" w:after="0" w:line="240" w:lineRule="auto"/>
              <w:rPr>
                <w:rFonts w:eastAsiaTheme="minorEastAsia"/>
                <w:lang w:val="en-US" w:eastAsia="zh-CN"/>
              </w:rPr>
            </w:pPr>
            <w:r>
              <w:rPr>
                <w:lang w:eastAsia="zh-CN"/>
              </w:rPr>
              <w:t>Support Alt. 2.</w:t>
            </w:r>
          </w:p>
        </w:tc>
      </w:tr>
      <w:tr w:rsidR="004E10AF" w14:paraId="5EE24B50" w14:textId="77777777">
        <w:trPr>
          <w:trHeight w:val="60"/>
        </w:trPr>
        <w:tc>
          <w:tcPr>
            <w:tcW w:w="1795" w:type="dxa"/>
          </w:tcPr>
          <w:p w14:paraId="18FBE23C" w14:textId="1528D1F4" w:rsidR="004E10AF" w:rsidRDefault="004E10AF" w:rsidP="004E10AF">
            <w:pPr>
              <w:spacing w:before="0" w:after="0" w:line="240" w:lineRule="auto"/>
              <w:rPr>
                <w:rFonts w:eastAsia="DengXian"/>
                <w:lang w:eastAsia="zh-CN"/>
              </w:rPr>
            </w:pPr>
            <w:r>
              <w:rPr>
                <w:rFonts w:eastAsia="DengXian" w:hint="eastAsia"/>
                <w:lang w:eastAsia="zh-CN"/>
              </w:rPr>
              <w:lastRenderedPageBreak/>
              <w:t>C</w:t>
            </w:r>
            <w:r>
              <w:rPr>
                <w:rFonts w:eastAsia="DengXian"/>
                <w:lang w:eastAsia="zh-CN"/>
              </w:rPr>
              <w:t>MCC</w:t>
            </w:r>
          </w:p>
        </w:tc>
        <w:tc>
          <w:tcPr>
            <w:tcW w:w="8690" w:type="dxa"/>
          </w:tcPr>
          <w:p w14:paraId="1222DF6E" w14:textId="5A0B2CC5" w:rsidR="004E10AF" w:rsidRDefault="004E10AF" w:rsidP="004E10AF">
            <w:pPr>
              <w:spacing w:before="0" w:after="0" w:line="240" w:lineRule="auto"/>
              <w:rPr>
                <w:rFonts w:eastAsia="DengXian"/>
                <w:lang w:eastAsia="zh-CN"/>
              </w:rPr>
            </w:pPr>
            <w:r w:rsidRPr="00A019B4">
              <w:rPr>
                <w:rFonts w:eastAsiaTheme="minorEastAsia" w:hint="eastAsia"/>
                <w:lang w:eastAsia="ja-JP"/>
              </w:rPr>
              <w:t>S</w:t>
            </w:r>
            <w:r w:rsidRPr="00A019B4">
              <w:rPr>
                <w:rFonts w:eastAsiaTheme="minorEastAsia"/>
                <w:lang w:eastAsia="ja-JP"/>
              </w:rPr>
              <w:t>upport</w:t>
            </w:r>
            <w:r>
              <w:rPr>
                <w:rFonts w:eastAsiaTheme="minorEastAsia"/>
                <w:lang w:eastAsia="ja-JP"/>
              </w:rPr>
              <w:t xml:space="preserve"> Alt.2</w:t>
            </w:r>
            <w:r w:rsidRPr="00A019B4">
              <w:rPr>
                <w:rFonts w:eastAsiaTheme="minorEastAsia"/>
                <w:lang w:eastAsia="ja-JP"/>
              </w:rPr>
              <w:t>.</w:t>
            </w:r>
            <w:r>
              <w:rPr>
                <w:rFonts w:eastAsiaTheme="minorEastAsia"/>
                <w:lang w:eastAsia="ja-JP"/>
              </w:rPr>
              <w:t xml:space="preserve"> </w:t>
            </w:r>
            <w:r w:rsidRPr="00884152">
              <w:rPr>
                <w:lang w:eastAsia="zh-CN"/>
              </w:rPr>
              <w:t>3 bits of PTRS-DMRS association field is needed to indicate the association between PT-RS port 0 and up to 8 DMRS port.</w:t>
            </w:r>
            <w:r>
              <w:rPr>
                <w:lang w:eastAsia="zh-CN"/>
              </w:rPr>
              <w:t xml:space="preserve"> For Alt.1, the details may be listed for companies to check, or else, we could not see how to indicate with Alt.1.</w:t>
            </w:r>
          </w:p>
        </w:tc>
      </w:tr>
      <w:tr w:rsidR="000B2BDC" w14:paraId="0147BB1C" w14:textId="77777777">
        <w:trPr>
          <w:trHeight w:val="60"/>
        </w:trPr>
        <w:tc>
          <w:tcPr>
            <w:tcW w:w="1795" w:type="dxa"/>
          </w:tcPr>
          <w:p w14:paraId="2A70196D" w14:textId="4E0AE109" w:rsidR="000B2BDC" w:rsidRDefault="000B2BDC" w:rsidP="000B2BDC">
            <w:pPr>
              <w:spacing w:before="0" w:after="0" w:line="240" w:lineRule="auto"/>
              <w:rPr>
                <w:rFonts w:eastAsiaTheme="minorEastAsia"/>
                <w:lang w:eastAsia="ja-JP"/>
              </w:rPr>
            </w:pPr>
            <w:r>
              <w:rPr>
                <w:rFonts w:eastAsia="DengXian" w:hint="eastAsia"/>
                <w:lang w:eastAsia="zh-CN"/>
              </w:rPr>
              <w:t>S</w:t>
            </w:r>
            <w:r>
              <w:rPr>
                <w:rFonts w:eastAsia="DengXian"/>
                <w:lang w:eastAsia="zh-CN"/>
              </w:rPr>
              <w:t>preadtrum</w:t>
            </w:r>
          </w:p>
        </w:tc>
        <w:tc>
          <w:tcPr>
            <w:tcW w:w="8690" w:type="dxa"/>
          </w:tcPr>
          <w:p w14:paraId="298C2A83" w14:textId="1267F3C8" w:rsidR="000B2BDC" w:rsidRDefault="000B2BDC" w:rsidP="000B2BDC">
            <w:pPr>
              <w:spacing w:before="0" w:after="0" w:line="240" w:lineRule="auto"/>
              <w:rPr>
                <w:rFonts w:eastAsiaTheme="minorEastAsia"/>
                <w:lang w:eastAsia="ja-JP"/>
              </w:rPr>
            </w:pPr>
            <w:r>
              <w:rPr>
                <w:rFonts w:eastAsia="DengXian" w:hint="eastAsia"/>
                <w:lang w:eastAsia="zh-CN"/>
              </w:rPr>
              <w:t>S</w:t>
            </w:r>
            <w:r>
              <w:rPr>
                <w:rFonts w:eastAsia="DengXian"/>
                <w:lang w:eastAsia="zh-CN"/>
              </w:rPr>
              <w:t>upport Alt.2</w:t>
            </w:r>
          </w:p>
        </w:tc>
      </w:tr>
      <w:tr w:rsidR="000B2BDC" w14:paraId="4BFE33ED" w14:textId="77777777">
        <w:trPr>
          <w:trHeight w:val="60"/>
        </w:trPr>
        <w:tc>
          <w:tcPr>
            <w:tcW w:w="1795" w:type="dxa"/>
          </w:tcPr>
          <w:p w14:paraId="37E1DAA5" w14:textId="77777777" w:rsidR="000B2BDC" w:rsidRDefault="000B2BDC" w:rsidP="000B2BDC">
            <w:pPr>
              <w:spacing w:before="0" w:after="0" w:line="240" w:lineRule="auto"/>
              <w:rPr>
                <w:lang w:eastAsia="zh-CN"/>
              </w:rPr>
            </w:pPr>
          </w:p>
        </w:tc>
        <w:tc>
          <w:tcPr>
            <w:tcW w:w="8690" w:type="dxa"/>
          </w:tcPr>
          <w:p w14:paraId="6E8DABA1" w14:textId="77777777" w:rsidR="000B2BDC" w:rsidRDefault="000B2BDC" w:rsidP="000B2BDC">
            <w:pPr>
              <w:spacing w:before="0" w:after="0" w:line="240" w:lineRule="auto"/>
              <w:rPr>
                <w:lang w:eastAsia="zh-CN"/>
              </w:rPr>
            </w:pPr>
          </w:p>
        </w:tc>
      </w:tr>
      <w:tr w:rsidR="000B2BDC" w14:paraId="15896628" w14:textId="77777777">
        <w:trPr>
          <w:trHeight w:val="60"/>
        </w:trPr>
        <w:tc>
          <w:tcPr>
            <w:tcW w:w="1795" w:type="dxa"/>
          </w:tcPr>
          <w:p w14:paraId="721AEF6D" w14:textId="77777777" w:rsidR="000B2BDC" w:rsidRDefault="000B2BDC" w:rsidP="000B2BDC">
            <w:pPr>
              <w:spacing w:before="0" w:after="0" w:line="240" w:lineRule="auto"/>
              <w:rPr>
                <w:lang w:val="en-US" w:eastAsia="zh-CN"/>
              </w:rPr>
            </w:pPr>
          </w:p>
        </w:tc>
        <w:tc>
          <w:tcPr>
            <w:tcW w:w="8690" w:type="dxa"/>
          </w:tcPr>
          <w:p w14:paraId="0E600AC2" w14:textId="77777777" w:rsidR="000B2BDC" w:rsidRDefault="000B2BDC" w:rsidP="000B2BDC">
            <w:pPr>
              <w:spacing w:before="0" w:after="0" w:line="240" w:lineRule="auto"/>
              <w:rPr>
                <w:lang w:val="en-US" w:eastAsia="zh-CN"/>
              </w:rPr>
            </w:pPr>
          </w:p>
        </w:tc>
      </w:tr>
      <w:tr w:rsidR="000B2BDC" w14:paraId="6A075E7F" w14:textId="77777777">
        <w:trPr>
          <w:trHeight w:val="60"/>
        </w:trPr>
        <w:tc>
          <w:tcPr>
            <w:tcW w:w="1795" w:type="dxa"/>
          </w:tcPr>
          <w:p w14:paraId="5320D06A" w14:textId="77777777" w:rsidR="000B2BDC" w:rsidRDefault="000B2BDC" w:rsidP="000B2BDC">
            <w:pPr>
              <w:spacing w:before="0" w:after="0" w:line="240" w:lineRule="auto"/>
              <w:rPr>
                <w:lang w:val="en-US" w:eastAsia="zh-CN"/>
              </w:rPr>
            </w:pPr>
          </w:p>
        </w:tc>
        <w:tc>
          <w:tcPr>
            <w:tcW w:w="8690" w:type="dxa"/>
          </w:tcPr>
          <w:p w14:paraId="2CE86214" w14:textId="77777777" w:rsidR="000B2BDC" w:rsidRDefault="000B2BDC" w:rsidP="000B2BDC">
            <w:pPr>
              <w:spacing w:before="0" w:after="0" w:line="240" w:lineRule="auto"/>
              <w:rPr>
                <w:lang w:val="en-US" w:eastAsia="zh-CN"/>
              </w:rPr>
            </w:pPr>
          </w:p>
        </w:tc>
      </w:tr>
      <w:tr w:rsidR="000B2BDC" w14:paraId="52866B5E" w14:textId="77777777">
        <w:trPr>
          <w:trHeight w:val="60"/>
        </w:trPr>
        <w:tc>
          <w:tcPr>
            <w:tcW w:w="1795" w:type="dxa"/>
          </w:tcPr>
          <w:p w14:paraId="37C1280C" w14:textId="77777777" w:rsidR="000B2BDC" w:rsidRDefault="000B2BDC" w:rsidP="000B2BDC">
            <w:pPr>
              <w:spacing w:before="0" w:after="0" w:line="240" w:lineRule="auto"/>
              <w:rPr>
                <w:rFonts w:eastAsia="DengXian"/>
                <w:lang w:val="en-US" w:eastAsia="zh-CN"/>
              </w:rPr>
            </w:pPr>
          </w:p>
        </w:tc>
        <w:tc>
          <w:tcPr>
            <w:tcW w:w="8690" w:type="dxa"/>
          </w:tcPr>
          <w:p w14:paraId="082A1C25" w14:textId="77777777" w:rsidR="000B2BDC" w:rsidRDefault="000B2BDC" w:rsidP="000B2BDC">
            <w:pPr>
              <w:spacing w:before="0" w:after="0" w:line="240" w:lineRule="auto"/>
              <w:rPr>
                <w:rFonts w:eastAsiaTheme="minorEastAsia"/>
                <w:lang w:val="en-US" w:eastAsia="ja-JP"/>
              </w:rPr>
            </w:pPr>
          </w:p>
        </w:tc>
      </w:tr>
      <w:tr w:rsidR="000B2BDC" w14:paraId="2DCFCB68" w14:textId="77777777">
        <w:trPr>
          <w:trHeight w:val="60"/>
        </w:trPr>
        <w:tc>
          <w:tcPr>
            <w:tcW w:w="1795" w:type="dxa"/>
          </w:tcPr>
          <w:p w14:paraId="09D1CA45" w14:textId="77777777" w:rsidR="000B2BDC" w:rsidRDefault="000B2BDC" w:rsidP="000B2BDC">
            <w:pPr>
              <w:spacing w:before="0" w:after="0" w:line="240" w:lineRule="auto"/>
              <w:rPr>
                <w:rFonts w:eastAsiaTheme="minorEastAsia"/>
                <w:lang w:val="en-US" w:eastAsia="ja-JP"/>
              </w:rPr>
            </w:pPr>
          </w:p>
        </w:tc>
        <w:tc>
          <w:tcPr>
            <w:tcW w:w="8690" w:type="dxa"/>
          </w:tcPr>
          <w:p w14:paraId="504979BB" w14:textId="77777777" w:rsidR="000B2BDC" w:rsidRDefault="000B2BDC" w:rsidP="000B2BDC">
            <w:pPr>
              <w:spacing w:before="0" w:after="0" w:line="240" w:lineRule="auto"/>
              <w:rPr>
                <w:rFonts w:eastAsiaTheme="minorEastAsia"/>
                <w:lang w:val="en-US" w:eastAsia="ja-JP"/>
              </w:rPr>
            </w:pPr>
          </w:p>
        </w:tc>
      </w:tr>
      <w:tr w:rsidR="000B2BDC" w14:paraId="2465EA20" w14:textId="77777777">
        <w:trPr>
          <w:trHeight w:val="60"/>
        </w:trPr>
        <w:tc>
          <w:tcPr>
            <w:tcW w:w="1795" w:type="dxa"/>
          </w:tcPr>
          <w:p w14:paraId="17BB31C5" w14:textId="77777777" w:rsidR="000B2BDC" w:rsidRDefault="000B2BDC" w:rsidP="000B2BDC">
            <w:pPr>
              <w:spacing w:before="0" w:after="0" w:line="240" w:lineRule="auto"/>
              <w:rPr>
                <w:rFonts w:eastAsiaTheme="minorEastAsia"/>
                <w:lang w:val="en-US" w:eastAsia="ja-JP"/>
              </w:rPr>
            </w:pPr>
          </w:p>
        </w:tc>
        <w:tc>
          <w:tcPr>
            <w:tcW w:w="8690" w:type="dxa"/>
          </w:tcPr>
          <w:p w14:paraId="03711602" w14:textId="77777777" w:rsidR="000B2BDC" w:rsidRDefault="000B2BDC" w:rsidP="000B2BDC">
            <w:pPr>
              <w:spacing w:before="0" w:after="0" w:line="240" w:lineRule="auto"/>
              <w:rPr>
                <w:rFonts w:eastAsiaTheme="minorEastAsia"/>
                <w:lang w:val="en-US" w:eastAsia="ja-JP"/>
              </w:rPr>
            </w:pPr>
          </w:p>
        </w:tc>
      </w:tr>
      <w:tr w:rsidR="000B2BDC" w14:paraId="3BBBDC5A" w14:textId="77777777">
        <w:trPr>
          <w:trHeight w:val="60"/>
        </w:trPr>
        <w:tc>
          <w:tcPr>
            <w:tcW w:w="1795" w:type="dxa"/>
          </w:tcPr>
          <w:p w14:paraId="74D38538" w14:textId="77777777" w:rsidR="000B2BDC" w:rsidRDefault="000B2BDC" w:rsidP="000B2BDC">
            <w:pPr>
              <w:spacing w:before="0" w:after="0" w:line="240" w:lineRule="auto"/>
              <w:rPr>
                <w:rFonts w:eastAsia="Malgun Gothic"/>
                <w:lang w:val="en-US" w:eastAsia="ko-KR"/>
              </w:rPr>
            </w:pPr>
          </w:p>
        </w:tc>
        <w:tc>
          <w:tcPr>
            <w:tcW w:w="8690" w:type="dxa"/>
          </w:tcPr>
          <w:p w14:paraId="71AAAD00" w14:textId="77777777" w:rsidR="000B2BDC" w:rsidRDefault="000B2BDC" w:rsidP="000B2BDC">
            <w:pPr>
              <w:spacing w:before="0" w:after="0" w:line="240" w:lineRule="auto"/>
              <w:rPr>
                <w:rFonts w:eastAsiaTheme="minorEastAsia"/>
                <w:lang w:val="en-US" w:eastAsia="ja-JP"/>
              </w:rPr>
            </w:pPr>
          </w:p>
        </w:tc>
      </w:tr>
      <w:tr w:rsidR="000B2BDC" w14:paraId="3130AC06" w14:textId="77777777">
        <w:trPr>
          <w:trHeight w:val="60"/>
        </w:trPr>
        <w:tc>
          <w:tcPr>
            <w:tcW w:w="1795" w:type="dxa"/>
          </w:tcPr>
          <w:p w14:paraId="31012C35" w14:textId="77777777" w:rsidR="000B2BDC" w:rsidRDefault="000B2BDC" w:rsidP="000B2BDC">
            <w:pPr>
              <w:spacing w:before="0" w:after="0" w:line="240" w:lineRule="auto"/>
              <w:rPr>
                <w:rFonts w:eastAsia="Malgun Gothic"/>
                <w:lang w:val="en-US" w:eastAsia="ko-KR"/>
              </w:rPr>
            </w:pPr>
          </w:p>
        </w:tc>
        <w:tc>
          <w:tcPr>
            <w:tcW w:w="8690" w:type="dxa"/>
          </w:tcPr>
          <w:p w14:paraId="1509B9FC" w14:textId="77777777" w:rsidR="000B2BDC" w:rsidRDefault="000B2BDC" w:rsidP="000B2BDC">
            <w:pPr>
              <w:spacing w:before="0" w:after="0" w:line="240" w:lineRule="auto"/>
              <w:rPr>
                <w:rFonts w:eastAsiaTheme="minorEastAsia"/>
                <w:lang w:val="en-US" w:eastAsia="ja-JP"/>
              </w:rPr>
            </w:pPr>
          </w:p>
        </w:tc>
      </w:tr>
    </w:tbl>
    <w:p w14:paraId="334433DA" w14:textId="77777777" w:rsidR="008B3B93" w:rsidRDefault="008B3B93">
      <w:pPr>
        <w:spacing w:afterLines="50"/>
        <w:jc w:val="both"/>
        <w:rPr>
          <w:iCs/>
          <w:sz w:val="22"/>
          <w:szCs w:val="18"/>
          <w:lang w:eastAsia="zh-CN"/>
        </w:rPr>
      </w:pPr>
    </w:p>
    <w:p w14:paraId="5A860B95" w14:textId="77777777" w:rsidR="008B3B93" w:rsidRDefault="0045380D">
      <w:pPr>
        <w:pStyle w:val="2"/>
        <w:numPr>
          <w:ilvl w:val="1"/>
          <w:numId w:val="61"/>
        </w:numPr>
        <w:tabs>
          <w:tab w:val="left" w:pos="360"/>
        </w:tabs>
        <w:ind w:left="360" w:hanging="360"/>
        <w:rPr>
          <w:lang w:val="en-US"/>
        </w:rPr>
      </w:pPr>
      <w:r>
        <w:rPr>
          <w:lang w:val="en-US"/>
        </w:rPr>
        <w:t>PTRS power boosting</w:t>
      </w:r>
    </w:p>
    <w:p w14:paraId="637747B7" w14:textId="77777777" w:rsidR="008B3B93" w:rsidRDefault="0045380D">
      <w:pPr>
        <w:spacing w:after="0" w:line="240" w:lineRule="auto"/>
        <w:jc w:val="both"/>
        <w:rPr>
          <w:rFonts w:eastAsiaTheme="minorEastAsia"/>
          <w:sz w:val="22"/>
          <w:szCs w:val="22"/>
          <w:lang w:eastAsia="ja-JP"/>
        </w:rPr>
      </w:pPr>
      <w:r>
        <w:rPr>
          <w:rFonts w:eastAsiaTheme="minorEastAsia"/>
          <w:sz w:val="22"/>
          <w:szCs w:val="22"/>
          <w:lang w:eastAsia="ja-JP"/>
        </w:rPr>
        <w:t xml:space="preserve">In OPPO/Lenovo’s tdocs, following are discussed. </w:t>
      </w:r>
    </w:p>
    <w:tbl>
      <w:tblPr>
        <w:tblStyle w:val="af2"/>
        <w:tblW w:w="0" w:type="auto"/>
        <w:tblLook w:val="04A0" w:firstRow="1" w:lastRow="0" w:firstColumn="1" w:lastColumn="0" w:noHBand="0" w:noVBand="1"/>
      </w:tblPr>
      <w:tblGrid>
        <w:gridCol w:w="10456"/>
      </w:tblGrid>
      <w:tr w:rsidR="008B3B93" w14:paraId="536ED7FA" w14:textId="77777777">
        <w:tc>
          <w:tcPr>
            <w:tcW w:w="10456" w:type="dxa"/>
          </w:tcPr>
          <w:p w14:paraId="72072998" w14:textId="77777777" w:rsidR="008B3B93" w:rsidRDefault="0045380D">
            <w:pPr>
              <w:spacing w:before="0" w:after="0" w:line="240" w:lineRule="auto"/>
              <w:rPr>
                <w:rFonts w:eastAsiaTheme="minorEastAsia"/>
                <w:b/>
                <w:bCs/>
                <w:sz w:val="22"/>
                <w:szCs w:val="22"/>
                <w:u w:val="single"/>
                <w:lang w:eastAsia="ja-JP"/>
              </w:rPr>
            </w:pPr>
            <w:r>
              <w:rPr>
                <w:rFonts w:eastAsiaTheme="minorEastAsia"/>
                <w:b/>
                <w:bCs/>
                <w:sz w:val="22"/>
                <w:szCs w:val="22"/>
                <w:u w:val="single"/>
                <w:lang w:eastAsia="ja-JP"/>
              </w:rPr>
              <w:t>OPPO:</w:t>
            </w:r>
          </w:p>
          <w:p w14:paraId="17D39E90" w14:textId="77777777" w:rsidR="008B3B93" w:rsidRDefault="0045380D">
            <w:pPr>
              <w:pStyle w:val="af8"/>
              <w:numPr>
                <w:ilvl w:val="0"/>
                <w:numId w:val="62"/>
              </w:numPr>
              <w:spacing w:before="0" w:line="240" w:lineRule="auto"/>
              <w:rPr>
                <w:rFonts w:ascii="Times New Roman" w:hAnsi="Times New Roman"/>
              </w:rPr>
            </w:pPr>
            <w:r>
              <w:rPr>
                <w:rFonts w:ascii="Times New Roman" w:hAnsi="Times New Roman"/>
              </w:rPr>
              <w:t>In Rel-15, only two antenna groups are supported for partial-coherent codebook. In Rel-18, at least Ng=2,4 need to be supported. The PTRS power boosting would be different with different number of antenna groups, to ensure constant power across symbols in each antenna. For example, with RRC configuration “00”, for Ng=2 and Rank=4, the power boosting would be 3/6 dB for Qp=1/2 PTRS ports, while for Ng=4 and Rank=4, the power boosting would be 0/3 dB for Qp=1/2 PTRS ports, considering the power cannot be borrowed from other antenna groups.</w:t>
            </w:r>
          </w:p>
          <w:p w14:paraId="2C76B4FC" w14:textId="77777777" w:rsidR="008B3B93" w:rsidRDefault="0045380D">
            <w:pPr>
              <w:pStyle w:val="af8"/>
              <w:numPr>
                <w:ilvl w:val="0"/>
                <w:numId w:val="62"/>
              </w:numPr>
              <w:spacing w:before="0" w:line="240" w:lineRule="auto"/>
              <w:rPr>
                <w:rFonts w:ascii="Times New Roman" w:hAnsi="Times New Roman"/>
              </w:rPr>
            </w:pPr>
            <w:r>
              <w:rPr>
                <w:rFonts w:ascii="Times New Roman" w:hAnsi="Times New Roman"/>
              </w:rPr>
              <w:t xml:space="preserve">If UE supports up to 8 layers transmission, the PTRS-DMRS association and PTRS power boosting should also be extended for case of &gt;4 layers transmission. For Rel-15 DMRS, 5-6 layers should be considered, while for Rel-18 DMRS, 5-8 layers should be considered. </w:t>
            </w:r>
          </w:p>
          <w:p w14:paraId="6109E3A3" w14:textId="77777777" w:rsidR="008B3B93" w:rsidRDefault="0045380D">
            <w:pPr>
              <w:spacing w:before="0" w:after="0" w:line="240" w:lineRule="auto"/>
              <w:rPr>
                <w:b/>
                <w:bCs/>
                <w:i/>
                <w:iCs/>
                <w:sz w:val="22"/>
                <w:szCs w:val="22"/>
                <w:lang w:eastAsia="zh-CN"/>
              </w:rPr>
            </w:pPr>
            <w:r>
              <w:rPr>
                <w:b/>
                <w:bCs/>
                <w:i/>
                <w:iCs/>
                <w:sz w:val="22"/>
                <w:szCs w:val="22"/>
                <w:lang w:eastAsia="zh-CN"/>
              </w:rPr>
              <w:t>Proposal 5: The PTRS-DMRS association and PTRS power boosting should be extended to support Ng=2/4 and up to 6/8 layers transmission in one symbol.</w:t>
            </w:r>
          </w:p>
        </w:tc>
      </w:tr>
    </w:tbl>
    <w:p w14:paraId="5E608402" w14:textId="77777777" w:rsidR="008B3B93" w:rsidRDefault="008B3B93">
      <w:pPr>
        <w:spacing w:after="0" w:line="240" w:lineRule="auto"/>
        <w:jc w:val="both"/>
        <w:rPr>
          <w:iCs/>
          <w:sz w:val="22"/>
          <w:szCs w:val="22"/>
          <w:lang w:eastAsia="zh-CN"/>
        </w:rPr>
      </w:pPr>
    </w:p>
    <w:tbl>
      <w:tblPr>
        <w:tblStyle w:val="af2"/>
        <w:tblW w:w="0" w:type="auto"/>
        <w:tblLook w:val="04A0" w:firstRow="1" w:lastRow="0" w:firstColumn="1" w:lastColumn="0" w:noHBand="0" w:noVBand="1"/>
      </w:tblPr>
      <w:tblGrid>
        <w:gridCol w:w="10456"/>
      </w:tblGrid>
      <w:tr w:rsidR="008B3B93" w14:paraId="042E9D99" w14:textId="77777777">
        <w:tc>
          <w:tcPr>
            <w:tcW w:w="10456" w:type="dxa"/>
          </w:tcPr>
          <w:p w14:paraId="37B53A09" w14:textId="77777777" w:rsidR="008B3B93" w:rsidRDefault="0045380D">
            <w:pPr>
              <w:spacing w:before="0" w:after="0" w:line="240" w:lineRule="auto"/>
              <w:rPr>
                <w:rFonts w:eastAsiaTheme="minorEastAsia"/>
                <w:b/>
                <w:bCs/>
                <w:iCs/>
                <w:sz w:val="22"/>
                <w:szCs w:val="22"/>
                <w:u w:val="single"/>
                <w:lang w:eastAsia="ja-JP"/>
              </w:rPr>
            </w:pPr>
            <w:r>
              <w:rPr>
                <w:rFonts w:eastAsiaTheme="minorEastAsia"/>
                <w:b/>
                <w:bCs/>
                <w:iCs/>
                <w:sz w:val="22"/>
                <w:szCs w:val="22"/>
                <w:u w:val="single"/>
                <w:lang w:eastAsia="ja-JP"/>
              </w:rPr>
              <w:t>Lenovo:</w:t>
            </w:r>
          </w:p>
          <w:p w14:paraId="3E804808" w14:textId="77777777" w:rsidR="008B3B93" w:rsidRDefault="0045380D">
            <w:pPr>
              <w:spacing w:before="0" w:after="0" w:line="240" w:lineRule="auto"/>
              <w:rPr>
                <w:sz w:val="22"/>
                <w:szCs w:val="22"/>
              </w:rPr>
            </w:pPr>
            <w:r>
              <w:rPr>
                <w:sz w:val="22"/>
                <w:szCs w:val="22"/>
              </w:rPr>
              <w:t>In Rel-15, power boosting of PT-RS port is supported for both PDSCH and PUSCH transmission. Since a UE is not expected to be scheduled with DMRS with TD-OCC and PTRS in the same slot, the power boosting of PTRS is only supported up to six-layer PDSCH transmission in Rel-15. The power boosting of PTRS</w:t>
            </w:r>
            <w:r>
              <w:rPr>
                <w:sz w:val="22"/>
                <w:szCs w:val="22"/>
                <w:lang w:eastAsia="zh-CN"/>
              </w:rPr>
              <w:t xml:space="preserve"> </w:t>
            </w:r>
            <w:r>
              <w:rPr>
                <w:color w:val="000000"/>
                <w:sz w:val="22"/>
                <w:szCs w:val="22"/>
              </w:rPr>
              <w:t xml:space="preserve">of PUSCH transmission is only supported up to 4-layer PUSCH transmission since the maximum layers of a PUSCH transmission is 4. </w:t>
            </w:r>
            <w:r>
              <w:rPr>
                <w:sz w:val="22"/>
                <w:szCs w:val="22"/>
              </w:rPr>
              <w:t xml:space="preserve">In Rel-18, with the doubled number of DMRS ports, single-symbol DMRS can support up to 8 and 12 DMRS ports for DMRS type 1 and DMRS type 2 respectively. Besides, in RAN1 #110 meeting, more than  4 layers PUSCH transmission with both single-symbol and double-symbol DMRS is supported. </w:t>
            </w:r>
            <w:r>
              <w:rPr>
                <w:color w:val="000000"/>
                <w:sz w:val="22"/>
                <w:szCs w:val="22"/>
              </w:rPr>
              <w:t>Therefore</w:t>
            </w:r>
            <w:r>
              <w:rPr>
                <w:sz w:val="22"/>
                <w:szCs w:val="22"/>
              </w:rPr>
              <w:t>, PTRS power boosting should be enhanced to support up to 8-layer PDSCH and PUSCH transmission.</w:t>
            </w:r>
          </w:p>
          <w:p w14:paraId="5A582FCC" w14:textId="77777777" w:rsidR="008B3B93" w:rsidRDefault="0045380D">
            <w:pPr>
              <w:spacing w:before="0" w:after="0" w:line="240" w:lineRule="auto"/>
              <w:rPr>
                <w:b/>
                <w:i/>
                <w:iCs/>
                <w:sz w:val="22"/>
                <w:szCs w:val="22"/>
                <w:lang w:eastAsia="zh-CN"/>
              </w:rPr>
            </w:pPr>
            <w:r>
              <w:rPr>
                <w:b/>
                <w:i/>
                <w:iCs/>
                <w:sz w:val="22"/>
                <w:szCs w:val="22"/>
                <w:lang w:eastAsia="zh-CN"/>
              </w:rPr>
              <w:t>Proposal 11: Study power boosting for up to 8-layer PDSCH and PUSCH transmission.</w:t>
            </w:r>
          </w:p>
        </w:tc>
      </w:tr>
    </w:tbl>
    <w:p w14:paraId="0B60AD0F" w14:textId="77777777" w:rsidR="008B3B93" w:rsidRDefault="008B3B93">
      <w:pPr>
        <w:spacing w:after="0" w:line="240" w:lineRule="auto"/>
        <w:jc w:val="both"/>
        <w:rPr>
          <w:iCs/>
          <w:sz w:val="22"/>
          <w:szCs w:val="22"/>
          <w:lang w:eastAsia="zh-CN"/>
        </w:rPr>
      </w:pPr>
    </w:p>
    <w:p w14:paraId="16DBCDF3" w14:textId="77777777" w:rsidR="008B3B93" w:rsidRDefault="0045380D">
      <w:pPr>
        <w:spacing w:after="0" w:line="240" w:lineRule="auto"/>
        <w:jc w:val="both"/>
        <w:rPr>
          <w:rFonts w:eastAsiaTheme="minorEastAsia"/>
          <w:iCs/>
          <w:sz w:val="22"/>
          <w:szCs w:val="22"/>
          <w:lang w:eastAsia="ja-JP"/>
        </w:rPr>
      </w:pPr>
      <w:r>
        <w:rPr>
          <w:rFonts w:eastAsiaTheme="minorEastAsia"/>
          <w:iCs/>
          <w:sz w:val="22"/>
          <w:szCs w:val="22"/>
          <w:lang w:eastAsia="ja-JP"/>
        </w:rPr>
        <w:t>In sect. 6.2.3 in TS38.214, following is specified and it only specifies up to 4 layers for PUSCH. Clearly, we need to enhance the table to support PUSCH with &gt;4 layers.</w:t>
      </w:r>
    </w:p>
    <w:p w14:paraId="0978B148" w14:textId="77777777" w:rsidR="008B3B93" w:rsidRDefault="0045380D">
      <w:pPr>
        <w:pStyle w:val="TH"/>
        <w:spacing w:before="0" w:after="0"/>
        <w:rPr>
          <w:rFonts w:ascii="Times New Roman" w:hAnsi="Times New Roman"/>
          <w:sz w:val="22"/>
          <w:szCs w:val="22"/>
        </w:rPr>
      </w:pPr>
      <w:r>
        <w:rPr>
          <w:rFonts w:ascii="Times New Roman" w:hAnsi="Times New Roman"/>
          <w:sz w:val="22"/>
          <w:szCs w:val="22"/>
        </w:rPr>
        <w:t xml:space="preserve">Table 6.2.3.1-3: Factor related to PUSCH to PT-RS power ratio per layer per RE </w:t>
      </w:r>
      <w:r>
        <w:rPr>
          <w:rFonts w:ascii="Times New Roman" w:hAnsi="Times New Roman"/>
          <w:position w:val="-10"/>
          <w:sz w:val="22"/>
          <w:szCs w:val="22"/>
        </w:rPr>
        <w:object w:dxaOrig="735" w:dyaOrig="300" w14:anchorId="1AE2A686">
          <v:shape id="_x0000_i1030" type="#_x0000_t75" style="width:36.95pt;height:14.95pt" o:ole="">
            <v:imagedata r:id="rId25" o:title=""/>
          </v:shape>
          <o:OLEObject Type="Embed" ProgID="Equation.3" ShapeID="_x0000_i1030" DrawAspect="Content" ObjectID="_1729940875" r:id="rId2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731"/>
        <w:gridCol w:w="1178"/>
        <w:gridCol w:w="1204"/>
        <w:gridCol w:w="1134"/>
        <w:gridCol w:w="1276"/>
        <w:gridCol w:w="1187"/>
        <w:gridCol w:w="1068"/>
        <w:gridCol w:w="1460"/>
      </w:tblGrid>
      <w:tr w:rsidR="008B3B93" w14:paraId="5B7BB9C2" w14:textId="7777777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7635CE00" w14:textId="77777777" w:rsidR="008B3B93" w:rsidRDefault="0045380D">
            <w:pPr>
              <w:pStyle w:val="TAH"/>
              <w:snapToGrid w:val="0"/>
              <w:rPr>
                <w:rFonts w:ascii="Times New Roman" w:eastAsia="Batang" w:hAnsi="Times New Roman"/>
                <w:sz w:val="22"/>
                <w:szCs w:val="22"/>
                <w:lang w:val="en-US"/>
              </w:rPr>
            </w:pPr>
            <w:bookmarkStart w:id="94" w:name="MCCQCTEMPBM_00000115"/>
            <w:r>
              <w:rPr>
                <w:rFonts w:ascii="Times New Roman" w:hAnsi="Times New Roman"/>
                <w:i/>
                <w:sz w:val="22"/>
                <w:szCs w:val="22"/>
                <w:lang w:val="en-US"/>
              </w:rPr>
              <w:t xml:space="preserve">UL-PTRS-power / </w:t>
            </w:r>
            <w:r>
              <w:rPr>
                <w:rFonts w:ascii="Times New Roman" w:eastAsia="Calibri" w:hAnsi="Times New Roman"/>
                <w:position w:val="-12"/>
                <w:sz w:val="22"/>
                <w:szCs w:val="22"/>
                <w:lang w:val="en-US"/>
              </w:rPr>
              <w:object w:dxaOrig="735" w:dyaOrig="420" w14:anchorId="041B10EA">
                <v:shape id="_x0000_i1031" type="#_x0000_t75" style="width:36.95pt;height:21.95pt" o:ole="">
                  <v:imagedata r:id="rId27" o:title=""/>
                </v:shape>
                <o:OLEObject Type="Embed" ProgID="Equation.3" ShapeID="_x0000_i1031" DrawAspect="Content" ObjectID="_1729940876" r:id="rId28"/>
              </w:object>
            </w:r>
          </w:p>
        </w:tc>
        <w:tc>
          <w:tcPr>
            <w:tcW w:w="0" w:type="auto"/>
            <w:tcBorders>
              <w:top w:val="single" w:sz="4" w:space="0" w:color="auto"/>
              <w:left w:val="single" w:sz="4" w:space="0" w:color="auto"/>
              <w:right w:val="single" w:sz="4" w:space="0" w:color="auto"/>
            </w:tcBorders>
            <w:shd w:val="clear" w:color="auto" w:fill="E7E6E6"/>
          </w:tcPr>
          <w:p w14:paraId="092CD4B5" w14:textId="77777777" w:rsidR="008B3B93" w:rsidRDefault="008B3B93">
            <w:pPr>
              <w:pStyle w:val="TAH"/>
              <w:tabs>
                <w:tab w:val="left" w:pos="851"/>
              </w:tabs>
              <w:snapToGrid w:val="0"/>
              <w:rPr>
                <w:rFonts w:ascii="Times New Roman" w:hAnsi="Times New Roman"/>
                <w:sz w:val="22"/>
                <w:szCs w:val="22"/>
                <w:lang w:val="en-US"/>
              </w:rPr>
            </w:pPr>
          </w:p>
        </w:tc>
        <w:tc>
          <w:tcPr>
            <w:tcW w:w="0" w:type="auto"/>
            <w:gridSpan w:val="7"/>
            <w:tcBorders>
              <w:top w:val="single" w:sz="4" w:space="0" w:color="auto"/>
              <w:left w:val="single" w:sz="4" w:space="0" w:color="auto"/>
              <w:right w:val="single" w:sz="4" w:space="0" w:color="auto"/>
            </w:tcBorders>
            <w:shd w:val="clear" w:color="auto" w:fill="E7E6E6"/>
          </w:tcPr>
          <w:p w14:paraId="17E8DD3A" w14:textId="77777777" w:rsidR="008B3B93" w:rsidRDefault="0045380D">
            <w:pPr>
              <w:pStyle w:val="TAH"/>
              <w:tabs>
                <w:tab w:val="left" w:pos="851"/>
              </w:tabs>
              <w:snapToGrid w:val="0"/>
              <w:rPr>
                <w:rFonts w:ascii="Times New Roman" w:hAnsi="Times New Roman"/>
                <w:sz w:val="22"/>
                <w:szCs w:val="22"/>
                <w:lang w:val="en-US"/>
              </w:rPr>
            </w:pPr>
            <w:r>
              <w:rPr>
                <w:rFonts w:ascii="Times New Roman" w:hAnsi="Times New Roman"/>
                <w:sz w:val="22"/>
                <w:szCs w:val="22"/>
                <w:lang w:val="en-US"/>
              </w:rPr>
              <w:t xml:space="preserve">The number of PUSCH layers ( </w:t>
            </w:r>
            <w:r>
              <w:rPr>
                <w:rFonts w:ascii="Times New Roman" w:eastAsia="Calibri" w:hAnsi="Times New Roman"/>
                <w:position w:val="-14"/>
                <w:sz w:val="22"/>
                <w:szCs w:val="22"/>
                <w:lang w:val="en-US"/>
              </w:rPr>
              <w:object w:dxaOrig="735" w:dyaOrig="420" w14:anchorId="1D649742">
                <v:shape id="_x0000_i1032" type="#_x0000_t75" style="width:36.95pt;height:21.95pt" o:ole="">
                  <v:imagedata r:id="rId29" o:title=""/>
                </v:shape>
                <o:OLEObject Type="Embed" ProgID="Equation.3" ShapeID="_x0000_i1032" DrawAspect="Content" ObjectID="_1729940877" r:id="rId30"/>
              </w:object>
            </w:r>
            <w:r>
              <w:rPr>
                <w:rFonts w:ascii="Times New Roman" w:hAnsi="Times New Roman"/>
                <w:sz w:val="22"/>
                <w:szCs w:val="22"/>
                <w:lang w:val="en-US"/>
              </w:rPr>
              <w:t>)</w:t>
            </w:r>
          </w:p>
        </w:tc>
      </w:tr>
      <w:tr w:rsidR="008B3B93" w14:paraId="2FE0D3D6" w14:textId="77777777">
        <w:trPr>
          <w:trHeight w:val="238"/>
          <w:jc w:val="center"/>
        </w:trPr>
        <w:tc>
          <w:tcPr>
            <w:tcW w:w="0" w:type="auto"/>
            <w:vMerge/>
            <w:tcBorders>
              <w:left w:val="single" w:sz="4" w:space="0" w:color="auto"/>
              <w:right w:val="single" w:sz="4" w:space="0" w:color="auto"/>
            </w:tcBorders>
            <w:vAlign w:val="center"/>
          </w:tcPr>
          <w:p w14:paraId="34923074" w14:textId="77777777" w:rsidR="008B3B93" w:rsidRDefault="008B3B93">
            <w:pPr>
              <w:spacing w:after="0" w:line="240" w:lineRule="auto"/>
              <w:rPr>
                <w:b/>
                <w:sz w:val="22"/>
                <w:szCs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75997F9" w14:textId="77777777" w:rsidR="008B3B93" w:rsidRDefault="0045380D">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tcPr>
          <w:p w14:paraId="73281062" w14:textId="77777777" w:rsidR="008B3B93" w:rsidRDefault="0045380D">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63097324" w14:textId="77777777" w:rsidR="008B3B93" w:rsidRDefault="0045380D">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tcPr>
          <w:p w14:paraId="7C930983" w14:textId="77777777" w:rsidR="008B3B93" w:rsidRDefault="0045380D">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4</w:t>
            </w:r>
          </w:p>
        </w:tc>
      </w:tr>
      <w:tr w:rsidR="008B3B93" w14:paraId="31161EDE" w14:textId="77777777">
        <w:trPr>
          <w:trHeight w:val="238"/>
          <w:jc w:val="center"/>
        </w:trPr>
        <w:tc>
          <w:tcPr>
            <w:tcW w:w="0" w:type="auto"/>
            <w:vMerge/>
            <w:tcBorders>
              <w:left w:val="single" w:sz="4" w:space="0" w:color="auto"/>
              <w:bottom w:val="single" w:sz="4" w:space="0" w:color="auto"/>
              <w:right w:val="single" w:sz="4" w:space="0" w:color="auto"/>
            </w:tcBorders>
            <w:vAlign w:val="center"/>
          </w:tcPr>
          <w:p w14:paraId="5F2B8C49" w14:textId="77777777" w:rsidR="008B3B93" w:rsidRDefault="008B3B93">
            <w:pPr>
              <w:spacing w:after="0" w:line="240" w:lineRule="auto"/>
              <w:rPr>
                <w:b/>
                <w:sz w:val="22"/>
                <w:szCs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4B1BAAB" w14:textId="77777777" w:rsidR="008B3B93" w:rsidRDefault="0045380D">
            <w:pPr>
              <w:pStyle w:val="TAH"/>
              <w:tabs>
                <w:tab w:val="left" w:pos="851"/>
              </w:tabs>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5152E60C" w14:textId="77777777" w:rsidR="008B3B93" w:rsidRDefault="0045380D">
            <w:pPr>
              <w:pStyle w:val="TAH"/>
              <w:tabs>
                <w:tab w:val="left" w:pos="851"/>
              </w:tabs>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74502F7A" w14:textId="77777777" w:rsidR="008B3B93" w:rsidRDefault="0045380D">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3A4259" w14:textId="77777777" w:rsidR="008B3B93" w:rsidRDefault="0045380D">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2D1020E2" w14:textId="77777777" w:rsidR="008B3B93" w:rsidRDefault="0045380D">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5ECA3BB1" w14:textId="77777777" w:rsidR="008B3B93" w:rsidRDefault="0045380D">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F60DAFB" w14:textId="77777777" w:rsidR="008B3B93" w:rsidRDefault="0045380D">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11BD9552" w14:textId="77777777" w:rsidR="008B3B93" w:rsidRDefault="0045380D">
            <w:pPr>
              <w:pStyle w:val="TAH"/>
              <w:tabs>
                <w:tab w:val="left" w:pos="851"/>
              </w:tabs>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Non-coherent and non-codebook based</w:t>
            </w:r>
          </w:p>
        </w:tc>
      </w:tr>
      <w:tr w:rsidR="008B3B93" w14:paraId="4B6B08ED"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8AAE757"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00</w:t>
            </w:r>
          </w:p>
        </w:tc>
        <w:tc>
          <w:tcPr>
            <w:tcW w:w="0" w:type="auto"/>
            <w:tcBorders>
              <w:top w:val="single" w:sz="4" w:space="0" w:color="auto"/>
              <w:left w:val="single" w:sz="4" w:space="0" w:color="auto"/>
              <w:bottom w:val="single" w:sz="4" w:space="0" w:color="auto"/>
              <w:right w:val="single" w:sz="4" w:space="0" w:color="auto"/>
            </w:tcBorders>
          </w:tcPr>
          <w:p w14:paraId="0F79D365"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4FAF748D"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19171B2B"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r>
              <w:rPr>
                <w:rFonts w:ascii="Times New Roman" w:eastAsia="Batang" w:hAnsi="Times New Roman"/>
                <w:b w:val="0"/>
                <w:sz w:val="22"/>
                <w:szCs w:val="22"/>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267A0136"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318D3E20"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r>
              <w:rPr>
                <w:rFonts w:ascii="Times New Roman" w:eastAsia="Batang" w:hAnsi="Times New Roman"/>
                <w:b w:val="0"/>
                <w:sz w:val="22"/>
                <w:szCs w:val="22"/>
                <w:lang w:val="en-US" w:eastAsia="ko-KR"/>
              </w:rPr>
              <w:t>-3</w:t>
            </w:r>
          </w:p>
        </w:tc>
        <w:tc>
          <w:tcPr>
            <w:tcW w:w="1187" w:type="dxa"/>
            <w:tcBorders>
              <w:top w:val="single" w:sz="4" w:space="0" w:color="auto"/>
              <w:left w:val="single" w:sz="4" w:space="0" w:color="auto"/>
              <w:bottom w:val="single" w:sz="4" w:space="0" w:color="auto"/>
              <w:right w:val="single" w:sz="4" w:space="0" w:color="auto"/>
            </w:tcBorders>
          </w:tcPr>
          <w:p w14:paraId="12950C5F"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7B085B92"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0AADDFB0"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r>
              <w:rPr>
                <w:rFonts w:ascii="Times New Roman" w:eastAsia="Batang" w:hAnsi="Times New Roman"/>
                <w:b w:val="0"/>
                <w:sz w:val="22"/>
                <w:szCs w:val="22"/>
                <w:lang w:val="en-US" w:eastAsia="ko-KR"/>
              </w:rPr>
              <w:t>-3</w:t>
            </w:r>
          </w:p>
        </w:tc>
      </w:tr>
      <w:tr w:rsidR="008B3B93" w14:paraId="76AE6513"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4424975"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5E08F3C8"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187D172D"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11EED2D2"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121A81FB"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1DF93CCC"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7D9E23F0"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6D5B97B"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03970EF"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r>
      <w:tr w:rsidR="008B3B93" w14:paraId="5AFA3CF9"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B688B75"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14BABD3B"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Reserved</w:t>
            </w:r>
          </w:p>
        </w:tc>
      </w:tr>
      <w:tr w:rsidR="008B3B93" w14:paraId="59BB2FAF"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D0213AB"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63B96095" w14:textId="77777777" w:rsidR="008B3B93" w:rsidRDefault="0045380D">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Reserved</w:t>
            </w:r>
          </w:p>
        </w:tc>
      </w:tr>
      <w:bookmarkEnd w:id="94"/>
    </w:tbl>
    <w:p w14:paraId="7D213A91" w14:textId="77777777" w:rsidR="008B3B93" w:rsidRDefault="008B3B93">
      <w:pPr>
        <w:spacing w:after="0" w:line="240" w:lineRule="auto"/>
        <w:rPr>
          <w:sz w:val="22"/>
          <w:szCs w:val="22"/>
        </w:rPr>
      </w:pPr>
    </w:p>
    <w:p w14:paraId="7ED0BF63" w14:textId="77777777" w:rsidR="008B3B93" w:rsidRDefault="0045380D">
      <w:pPr>
        <w:spacing w:after="0" w:line="240" w:lineRule="auto"/>
        <w:rPr>
          <w:rFonts w:eastAsiaTheme="minorEastAsia"/>
          <w:sz w:val="22"/>
          <w:szCs w:val="22"/>
          <w:lang w:eastAsia="ja-JP"/>
        </w:rPr>
      </w:pPr>
      <w:r>
        <w:rPr>
          <w:rFonts w:eastAsiaTheme="minorEastAsia"/>
          <w:sz w:val="22"/>
          <w:szCs w:val="22"/>
          <w:lang w:eastAsia="ja-JP"/>
        </w:rPr>
        <w:t>Since this is the first meeting to discuss, let’s agree the following and study the exact value of the factors in later.</w:t>
      </w:r>
    </w:p>
    <w:p w14:paraId="294B3CC4" w14:textId="77777777" w:rsidR="008B3B93" w:rsidRDefault="0045380D">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proposal#3.4A:</w:t>
      </w:r>
    </w:p>
    <w:p w14:paraId="4666F229" w14:textId="77777777" w:rsidR="008B3B93" w:rsidRDefault="0045380D">
      <w:pPr>
        <w:pStyle w:val="af8"/>
        <w:numPr>
          <w:ilvl w:val="0"/>
          <w:numId w:val="1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the number of PUSCH layers = 5,6,7,8, following factors related to PUSCH to PT-RS power ratio per layer per RE are specified.</w:t>
      </w:r>
    </w:p>
    <w:p w14:paraId="7664E941" w14:textId="77777777" w:rsidR="008B3B93" w:rsidRDefault="0045380D">
      <w:pPr>
        <w:pStyle w:val="af8"/>
        <w:numPr>
          <w:ilvl w:val="1"/>
          <w:numId w:val="1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Rel.15 DMRS ports, the factors for 5-6 layers for full/partial/non-coherent respectively.</w:t>
      </w:r>
    </w:p>
    <w:p w14:paraId="18556511" w14:textId="77777777" w:rsidR="008B3B93" w:rsidRDefault="0045380D">
      <w:pPr>
        <w:pStyle w:val="af8"/>
        <w:numPr>
          <w:ilvl w:val="1"/>
          <w:numId w:val="1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Rel.18 DMRS ports, the factors for 5-8 layers for full/partial/non-coherent respectively.</w:t>
      </w:r>
    </w:p>
    <w:p w14:paraId="1F12F9CC" w14:textId="77777777" w:rsidR="008B3B93" w:rsidRDefault="0045380D">
      <w:pPr>
        <w:pStyle w:val="af8"/>
        <w:numPr>
          <w:ilvl w:val="1"/>
          <w:numId w:val="1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FFS: Exact values of the factors in the table.</w:t>
      </w:r>
    </w:p>
    <w:p w14:paraId="3605B890" w14:textId="77777777" w:rsidR="008B3B93" w:rsidRDefault="008B3B93">
      <w:pPr>
        <w:spacing w:after="0" w:line="240" w:lineRule="auto"/>
        <w:rPr>
          <w:sz w:val="22"/>
          <w:szCs w:val="22"/>
        </w:rPr>
      </w:pPr>
    </w:p>
    <w:p w14:paraId="148641A9" w14:textId="77777777" w:rsidR="008B3B93" w:rsidRDefault="0045380D">
      <w:pPr>
        <w:spacing w:after="0" w:line="240" w:lineRule="auto"/>
        <w:jc w:val="both"/>
        <w:rPr>
          <w:rFonts w:eastAsiaTheme="minorEastAsia"/>
          <w:iCs/>
          <w:sz w:val="22"/>
          <w:szCs w:val="22"/>
          <w:lang w:val="en-US" w:eastAsia="ja-JP"/>
        </w:rPr>
      </w:pPr>
      <w:r>
        <w:rPr>
          <w:rFonts w:eastAsiaTheme="minorEastAsia"/>
          <w:iCs/>
          <w:sz w:val="22"/>
          <w:szCs w:val="22"/>
          <w:lang w:val="en-US" w:eastAsia="ja-JP"/>
        </w:rPr>
        <w:t>Please provide your views.</w:t>
      </w:r>
    </w:p>
    <w:tbl>
      <w:tblPr>
        <w:tblStyle w:val="af2"/>
        <w:tblW w:w="10485" w:type="dxa"/>
        <w:tblLayout w:type="fixed"/>
        <w:tblLook w:val="04A0" w:firstRow="1" w:lastRow="0" w:firstColumn="1" w:lastColumn="0" w:noHBand="0" w:noVBand="1"/>
      </w:tblPr>
      <w:tblGrid>
        <w:gridCol w:w="1838"/>
        <w:gridCol w:w="8647"/>
      </w:tblGrid>
      <w:tr w:rsidR="008B3B93" w14:paraId="03DD4646" w14:textId="77777777">
        <w:tc>
          <w:tcPr>
            <w:tcW w:w="1838" w:type="dxa"/>
          </w:tcPr>
          <w:p w14:paraId="7D919F99" w14:textId="77777777" w:rsidR="008B3B93" w:rsidRDefault="0045380D">
            <w:pPr>
              <w:spacing w:before="0" w:after="0" w:line="240" w:lineRule="auto"/>
              <w:rPr>
                <w:b/>
                <w:bCs/>
                <w:sz w:val="22"/>
                <w:szCs w:val="22"/>
                <w:lang w:eastAsia="zh-CN"/>
              </w:rPr>
            </w:pPr>
            <w:r>
              <w:rPr>
                <w:b/>
                <w:bCs/>
                <w:sz w:val="22"/>
                <w:szCs w:val="22"/>
                <w:lang w:eastAsia="zh-CN"/>
              </w:rPr>
              <w:t>Company</w:t>
            </w:r>
          </w:p>
        </w:tc>
        <w:tc>
          <w:tcPr>
            <w:tcW w:w="8647" w:type="dxa"/>
          </w:tcPr>
          <w:p w14:paraId="56A49B0E" w14:textId="77777777" w:rsidR="008B3B93" w:rsidRDefault="0045380D">
            <w:pPr>
              <w:spacing w:before="0" w:after="0" w:line="240" w:lineRule="auto"/>
              <w:rPr>
                <w:b/>
                <w:bCs/>
                <w:sz w:val="22"/>
                <w:szCs w:val="22"/>
                <w:lang w:eastAsia="zh-CN"/>
              </w:rPr>
            </w:pPr>
            <w:r>
              <w:rPr>
                <w:b/>
                <w:bCs/>
                <w:sz w:val="22"/>
                <w:szCs w:val="22"/>
                <w:lang w:eastAsia="zh-CN"/>
              </w:rPr>
              <w:t>Comment</w:t>
            </w:r>
          </w:p>
        </w:tc>
      </w:tr>
      <w:tr w:rsidR="008B3B93" w14:paraId="76A1D8FD" w14:textId="77777777">
        <w:tc>
          <w:tcPr>
            <w:tcW w:w="1838" w:type="dxa"/>
          </w:tcPr>
          <w:p w14:paraId="5ADDAB44" w14:textId="77777777" w:rsidR="008B3B93" w:rsidRDefault="0045380D">
            <w:pPr>
              <w:spacing w:before="0" w:after="0" w:line="240" w:lineRule="auto"/>
              <w:rPr>
                <w:sz w:val="22"/>
                <w:szCs w:val="22"/>
                <w:lang w:eastAsia="zh-CN"/>
              </w:rPr>
            </w:pPr>
            <w:r>
              <w:rPr>
                <w:rFonts w:eastAsiaTheme="minorEastAsia"/>
                <w:sz w:val="22"/>
                <w:szCs w:val="22"/>
                <w:lang w:eastAsia="ja-JP"/>
              </w:rPr>
              <w:t>Docomo</w:t>
            </w:r>
          </w:p>
        </w:tc>
        <w:tc>
          <w:tcPr>
            <w:tcW w:w="8647" w:type="dxa"/>
          </w:tcPr>
          <w:p w14:paraId="0500469E" w14:textId="77777777" w:rsidR="008B3B93" w:rsidRDefault="0045380D">
            <w:pPr>
              <w:spacing w:before="0" w:after="0" w:line="240" w:lineRule="auto"/>
              <w:rPr>
                <w:sz w:val="22"/>
                <w:szCs w:val="22"/>
                <w:lang w:eastAsia="zh-CN"/>
              </w:rPr>
            </w:pPr>
            <w:r>
              <w:rPr>
                <w:rFonts w:eastAsiaTheme="minorEastAsia"/>
                <w:sz w:val="22"/>
                <w:szCs w:val="22"/>
                <w:lang w:eastAsia="ja-JP"/>
              </w:rPr>
              <w:t>Support.</w:t>
            </w:r>
          </w:p>
        </w:tc>
      </w:tr>
      <w:tr w:rsidR="008B3B93" w14:paraId="50D67138" w14:textId="77777777">
        <w:tc>
          <w:tcPr>
            <w:tcW w:w="1838" w:type="dxa"/>
          </w:tcPr>
          <w:p w14:paraId="3A0E4797" w14:textId="77777777" w:rsidR="008B3B93" w:rsidRDefault="0045380D">
            <w:pPr>
              <w:spacing w:before="0" w:after="0" w:line="240" w:lineRule="auto"/>
              <w:rPr>
                <w:sz w:val="22"/>
                <w:szCs w:val="22"/>
                <w:lang w:eastAsia="zh-CN"/>
              </w:rPr>
            </w:pPr>
            <w:r>
              <w:rPr>
                <w:sz w:val="22"/>
                <w:szCs w:val="22"/>
                <w:lang w:eastAsia="zh-CN"/>
              </w:rPr>
              <w:t>Apple</w:t>
            </w:r>
          </w:p>
        </w:tc>
        <w:tc>
          <w:tcPr>
            <w:tcW w:w="8647" w:type="dxa"/>
          </w:tcPr>
          <w:p w14:paraId="50DD3210" w14:textId="77777777" w:rsidR="008B3B93" w:rsidRDefault="0045380D">
            <w:pPr>
              <w:spacing w:before="0" w:after="0" w:line="240" w:lineRule="auto"/>
              <w:rPr>
                <w:sz w:val="22"/>
                <w:szCs w:val="22"/>
                <w:lang w:eastAsia="zh-CN"/>
              </w:rPr>
            </w:pPr>
            <w:r>
              <w:rPr>
                <w:sz w:val="22"/>
                <w:szCs w:val="22"/>
                <w:lang w:eastAsia="zh-CN"/>
              </w:rPr>
              <w:t>Discuss this later after we finalize the PTRS (1) number of ports (2) PTRS-DMRS association design</w:t>
            </w:r>
          </w:p>
        </w:tc>
      </w:tr>
      <w:tr w:rsidR="008B3B93" w14:paraId="22A86858" w14:textId="77777777">
        <w:tc>
          <w:tcPr>
            <w:tcW w:w="1838" w:type="dxa"/>
          </w:tcPr>
          <w:p w14:paraId="4DC25047" w14:textId="77777777" w:rsidR="008B3B93" w:rsidRDefault="0045380D">
            <w:pPr>
              <w:spacing w:before="0" w:after="0" w:line="240" w:lineRule="auto"/>
              <w:rPr>
                <w:sz w:val="22"/>
                <w:szCs w:val="22"/>
                <w:lang w:eastAsia="zh-CN"/>
              </w:rPr>
            </w:pPr>
            <w:r>
              <w:rPr>
                <w:sz w:val="22"/>
                <w:szCs w:val="22"/>
                <w:lang w:eastAsia="zh-CN"/>
              </w:rPr>
              <w:t>Google</w:t>
            </w:r>
          </w:p>
        </w:tc>
        <w:tc>
          <w:tcPr>
            <w:tcW w:w="8647" w:type="dxa"/>
          </w:tcPr>
          <w:p w14:paraId="328E92F4" w14:textId="77777777" w:rsidR="008B3B93" w:rsidRDefault="0045380D">
            <w:pPr>
              <w:spacing w:before="0" w:after="0" w:line="240" w:lineRule="auto"/>
              <w:rPr>
                <w:sz w:val="22"/>
                <w:szCs w:val="22"/>
                <w:lang w:eastAsia="zh-CN"/>
              </w:rPr>
            </w:pPr>
            <w:r>
              <w:rPr>
                <w:sz w:val="22"/>
                <w:szCs w:val="22"/>
                <w:lang w:eastAsia="zh-CN"/>
              </w:rPr>
              <w:t>Support. In addition to PTRS power boosting, we also need to discuss PTRS RE offset table.</w:t>
            </w:r>
          </w:p>
        </w:tc>
      </w:tr>
      <w:tr w:rsidR="008B3B93" w14:paraId="4D8DD927" w14:textId="77777777">
        <w:tc>
          <w:tcPr>
            <w:tcW w:w="1838" w:type="dxa"/>
          </w:tcPr>
          <w:p w14:paraId="31B7B94F" w14:textId="77777777" w:rsidR="008B3B93" w:rsidRDefault="0045380D">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47" w:type="dxa"/>
          </w:tcPr>
          <w:p w14:paraId="704CCE28" w14:textId="77777777" w:rsidR="008B3B93" w:rsidRDefault="0045380D">
            <w:pPr>
              <w:spacing w:before="0" w:after="0" w:line="240" w:lineRule="auto"/>
              <w:rPr>
                <w:b/>
                <w:sz w:val="22"/>
                <w:szCs w:val="22"/>
                <w:lang w:eastAsia="zh-CN"/>
              </w:rPr>
            </w:pPr>
            <w:r>
              <w:rPr>
                <w:rFonts w:hint="eastAsia"/>
                <w:sz w:val="22"/>
                <w:szCs w:val="22"/>
                <w:lang w:eastAsia="zh-CN"/>
              </w:rPr>
              <w:t>W</w:t>
            </w:r>
            <w:r>
              <w:rPr>
                <w:sz w:val="22"/>
                <w:szCs w:val="22"/>
                <w:lang w:eastAsia="zh-CN"/>
              </w:rPr>
              <w:t>e think PTRS power boosting should also be enhanced for PUSCH layers=1-4 at least for partial and non-coherent codebook. In Rel-15, we have Ng=2 for 4Tx partial coherent codebook and Ng=4 for non-coherent codebook, which leads to different power boosting for partial and non-coherent CBs. In Rel-18, we have agreed to support Ng=2,4 for 8 Tx partial coherent codebook and Ng=8 for non-coherent codebook, and different power boosting should be applied considering the power cannot be borrowed from other antenna groups.</w:t>
            </w:r>
          </w:p>
        </w:tc>
      </w:tr>
      <w:tr w:rsidR="008B3B93" w14:paraId="6E3C9304" w14:textId="77777777">
        <w:tc>
          <w:tcPr>
            <w:tcW w:w="1838" w:type="dxa"/>
          </w:tcPr>
          <w:p w14:paraId="55D09A7D" w14:textId="77777777" w:rsidR="008B3B93" w:rsidRDefault="0045380D">
            <w:pPr>
              <w:spacing w:before="0" w:after="0" w:line="240" w:lineRule="auto"/>
              <w:rPr>
                <w:sz w:val="22"/>
                <w:szCs w:val="22"/>
                <w:lang w:eastAsia="zh-CN"/>
              </w:rPr>
            </w:pPr>
            <w:r>
              <w:rPr>
                <w:sz w:val="22"/>
                <w:szCs w:val="22"/>
                <w:lang w:eastAsia="zh-CN"/>
              </w:rPr>
              <w:t>Nokia/NSB</w:t>
            </w:r>
          </w:p>
        </w:tc>
        <w:tc>
          <w:tcPr>
            <w:tcW w:w="8647" w:type="dxa"/>
          </w:tcPr>
          <w:p w14:paraId="3EC387C6" w14:textId="77777777" w:rsidR="008B3B93" w:rsidRDefault="0045380D">
            <w:pPr>
              <w:spacing w:before="0" w:after="0" w:line="240" w:lineRule="auto"/>
              <w:rPr>
                <w:sz w:val="22"/>
                <w:szCs w:val="22"/>
                <w:lang w:eastAsia="zh-CN"/>
              </w:rPr>
            </w:pPr>
            <w:r>
              <w:rPr>
                <w:sz w:val="22"/>
                <w:szCs w:val="22"/>
                <w:lang w:eastAsia="zh-CN"/>
              </w:rPr>
              <w:t xml:space="preserve">Need further discussion. </w:t>
            </w:r>
          </w:p>
        </w:tc>
      </w:tr>
      <w:tr w:rsidR="008B3B93" w14:paraId="3FC65D88" w14:textId="77777777">
        <w:tc>
          <w:tcPr>
            <w:tcW w:w="1838" w:type="dxa"/>
          </w:tcPr>
          <w:p w14:paraId="24E0E35C" w14:textId="77777777" w:rsidR="008B3B93" w:rsidRDefault="0045380D">
            <w:pPr>
              <w:spacing w:before="0" w:after="0" w:line="240" w:lineRule="auto"/>
              <w:rPr>
                <w:sz w:val="22"/>
                <w:szCs w:val="22"/>
                <w:lang w:val="en-US" w:eastAsia="zh-CN"/>
              </w:rPr>
            </w:pPr>
            <w:r>
              <w:rPr>
                <w:rFonts w:eastAsiaTheme="minorEastAsia"/>
                <w:sz w:val="22"/>
                <w:szCs w:val="22"/>
                <w:lang w:eastAsia="ja-JP"/>
              </w:rPr>
              <w:t>Huawei/HiSilicon</w:t>
            </w:r>
          </w:p>
        </w:tc>
        <w:tc>
          <w:tcPr>
            <w:tcW w:w="8647" w:type="dxa"/>
          </w:tcPr>
          <w:p w14:paraId="627F1145" w14:textId="77777777" w:rsidR="008B3B93" w:rsidRDefault="0045380D">
            <w:pPr>
              <w:spacing w:before="0" w:after="0" w:line="240" w:lineRule="auto"/>
              <w:rPr>
                <w:sz w:val="22"/>
                <w:szCs w:val="22"/>
                <w:lang w:val="en-US" w:eastAsia="zh-CN"/>
              </w:rPr>
            </w:pPr>
            <w:r>
              <w:rPr>
                <w:sz w:val="22"/>
                <w:szCs w:val="22"/>
                <w:lang w:eastAsia="zh-CN"/>
              </w:rPr>
              <w:t>Need further discussion.</w:t>
            </w:r>
          </w:p>
        </w:tc>
      </w:tr>
      <w:tr w:rsidR="008B3B93" w14:paraId="4424C01E" w14:textId="77777777">
        <w:tc>
          <w:tcPr>
            <w:tcW w:w="1838" w:type="dxa"/>
          </w:tcPr>
          <w:p w14:paraId="37FEFF9A" w14:textId="77777777" w:rsidR="008B3B93" w:rsidRDefault="0045380D">
            <w:pPr>
              <w:spacing w:before="0" w:after="0" w:line="240" w:lineRule="auto"/>
              <w:rPr>
                <w:rFonts w:eastAsia="Malgun Gothic"/>
                <w:sz w:val="22"/>
                <w:szCs w:val="22"/>
                <w:lang w:eastAsia="ko-KR"/>
              </w:rPr>
            </w:pPr>
            <w:r>
              <w:rPr>
                <w:rFonts w:eastAsia="Malgun Gothic" w:hint="eastAsia"/>
                <w:sz w:val="22"/>
                <w:szCs w:val="22"/>
                <w:lang w:eastAsia="ko-KR"/>
              </w:rPr>
              <w:t>Samsung</w:t>
            </w:r>
          </w:p>
        </w:tc>
        <w:tc>
          <w:tcPr>
            <w:tcW w:w="8647" w:type="dxa"/>
          </w:tcPr>
          <w:p w14:paraId="4CA07E94" w14:textId="77777777" w:rsidR="008B3B93" w:rsidRDefault="0045380D">
            <w:pPr>
              <w:spacing w:before="0" w:after="0" w:line="240" w:lineRule="auto"/>
              <w:rPr>
                <w:rFonts w:eastAsia="Malgun Gothic"/>
                <w:sz w:val="22"/>
                <w:szCs w:val="22"/>
                <w:lang w:eastAsia="ko-KR"/>
              </w:rPr>
            </w:pPr>
            <w:r>
              <w:rPr>
                <w:rFonts w:eastAsia="Malgun Gothic" w:hint="eastAsia"/>
                <w:sz w:val="22"/>
                <w:szCs w:val="22"/>
                <w:lang w:eastAsia="ko-KR"/>
              </w:rPr>
              <w:t xml:space="preserve">We are fine </w:t>
            </w:r>
            <w:r>
              <w:rPr>
                <w:rFonts w:eastAsia="Malgun Gothic"/>
                <w:sz w:val="22"/>
                <w:szCs w:val="22"/>
                <w:lang w:eastAsia="ko-KR"/>
              </w:rPr>
              <w:t xml:space="preserve">to </w:t>
            </w:r>
            <w:r>
              <w:rPr>
                <w:rFonts w:eastAsia="Malgun Gothic" w:hint="eastAsia"/>
                <w:sz w:val="22"/>
                <w:szCs w:val="22"/>
                <w:lang w:eastAsia="ko-KR"/>
              </w:rPr>
              <w:t>postpone</w:t>
            </w:r>
            <w:r>
              <w:rPr>
                <w:rFonts w:eastAsia="Malgun Gothic"/>
                <w:sz w:val="22"/>
                <w:szCs w:val="22"/>
                <w:lang w:eastAsia="ko-KR"/>
              </w:rPr>
              <w:t xml:space="preserve"> the discussion after finalizing 3.2.</w:t>
            </w:r>
          </w:p>
        </w:tc>
      </w:tr>
      <w:tr w:rsidR="008B3B93" w14:paraId="549EF321" w14:textId="77777777">
        <w:tc>
          <w:tcPr>
            <w:tcW w:w="1838" w:type="dxa"/>
          </w:tcPr>
          <w:p w14:paraId="50EB1C42" w14:textId="77777777" w:rsidR="008B3B93" w:rsidRDefault="0045380D">
            <w:pPr>
              <w:spacing w:before="0" w:after="0" w:line="240" w:lineRule="auto"/>
              <w:rPr>
                <w:rFonts w:eastAsia="DengXian"/>
                <w:sz w:val="22"/>
                <w:szCs w:val="22"/>
                <w:lang w:eastAsia="zh-CN"/>
              </w:rPr>
            </w:pPr>
            <w:r>
              <w:rPr>
                <w:sz w:val="22"/>
                <w:szCs w:val="22"/>
                <w:lang w:eastAsia="zh-CN"/>
              </w:rPr>
              <w:t>Lenovo</w:t>
            </w:r>
          </w:p>
        </w:tc>
        <w:tc>
          <w:tcPr>
            <w:tcW w:w="8647" w:type="dxa"/>
          </w:tcPr>
          <w:p w14:paraId="66A7F640" w14:textId="77777777" w:rsidR="008B3B93" w:rsidRDefault="0045380D">
            <w:pPr>
              <w:spacing w:before="0" w:after="0" w:line="240" w:lineRule="auto"/>
              <w:rPr>
                <w:rFonts w:eastAsia="DengXian"/>
                <w:sz w:val="22"/>
                <w:szCs w:val="22"/>
                <w:lang w:eastAsia="zh-CN"/>
              </w:rPr>
            </w:pPr>
            <w:r>
              <w:rPr>
                <w:sz w:val="22"/>
                <w:szCs w:val="22"/>
                <w:lang w:eastAsia="zh-CN"/>
              </w:rPr>
              <w:t>Support</w:t>
            </w:r>
          </w:p>
        </w:tc>
      </w:tr>
      <w:tr w:rsidR="008B3B93" w14:paraId="0568F0BC" w14:textId="77777777">
        <w:tc>
          <w:tcPr>
            <w:tcW w:w="1838" w:type="dxa"/>
          </w:tcPr>
          <w:p w14:paraId="70E218D2"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CATT</w:t>
            </w:r>
          </w:p>
        </w:tc>
        <w:tc>
          <w:tcPr>
            <w:tcW w:w="8647" w:type="dxa"/>
          </w:tcPr>
          <w:p w14:paraId="2CDF1658" w14:textId="77777777" w:rsidR="008B3B93" w:rsidRDefault="0045380D">
            <w:pPr>
              <w:spacing w:before="0" w:after="0" w:line="240" w:lineRule="auto"/>
              <w:rPr>
                <w:rFonts w:eastAsia="DengXian"/>
                <w:sz w:val="22"/>
                <w:szCs w:val="22"/>
                <w:lang w:eastAsia="zh-CN"/>
              </w:rPr>
            </w:pPr>
            <w:r>
              <w:rPr>
                <w:rFonts w:eastAsia="DengXian" w:hint="eastAsia"/>
                <w:sz w:val="22"/>
                <w:szCs w:val="22"/>
                <w:lang w:eastAsia="zh-CN"/>
              </w:rPr>
              <w:t>Need further discussion.</w:t>
            </w:r>
          </w:p>
        </w:tc>
      </w:tr>
      <w:tr w:rsidR="008B3B93" w14:paraId="2B209C31" w14:textId="77777777">
        <w:tc>
          <w:tcPr>
            <w:tcW w:w="1838" w:type="dxa"/>
          </w:tcPr>
          <w:p w14:paraId="25E809B5" w14:textId="13D35C63" w:rsidR="008B3B93" w:rsidRDefault="00581385">
            <w:pPr>
              <w:spacing w:before="0" w:after="0" w:line="240" w:lineRule="auto"/>
              <w:rPr>
                <w:rFonts w:eastAsia="DengXian"/>
                <w:sz w:val="22"/>
                <w:szCs w:val="22"/>
                <w:lang w:eastAsia="zh-CN"/>
              </w:rPr>
            </w:pPr>
            <w:r>
              <w:rPr>
                <w:rFonts w:eastAsia="DengXian"/>
                <w:sz w:val="22"/>
                <w:szCs w:val="22"/>
                <w:lang w:eastAsia="zh-CN"/>
              </w:rPr>
              <w:t>V</w:t>
            </w:r>
            <w:r w:rsidR="0045380D">
              <w:rPr>
                <w:rFonts w:eastAsia="DengXian"/>
                <w:sz w:val="22"/>
                <w:szCs w:val="22"/>
                <w:lang w:eastAsia="zh-CN"/>
              </w:rPr>
              <w:t>ivo</w:t>
            </w:r>
          </w:p>
        </w:tc>
        <w:tc>
          <w:tcPr>
            <w:tcW w:w="8647" w:type="dxa"/>
          </w:tcPr>
          <w:p w14:paraId="51C91B13" w14:textId="77777777" w:rsidR="008B3B93" w:rsidRDefault="0045380D">
            <w:pPr>
              <w:spacing w:before="0" w:after="0" w:line="240" w:lineRule="auto"/>
              <w:rPr>
                <w:sz w:val="22"/>
                <w:szCs w:val="22"/>
                <w:lang w:eastAsia="zh-CN"/>
              </w:rPr>
            </w:pPr>
            <w:r>
              <w:rPr>
                <w:rFonts w:eastAsia="DengXian" w:hint="eastAsia"/>
                <w:sz w:val="22"/>
                <w:szCs w:val="22"/>
                <w:lang w:eastAsia="zh-CN"/>
              </w:rPr>
              <w:t>Need further discussion.</w:t>
            </w:r>
          </w:p>
        </w:tc>
      </w:tr>
      <w:tr w:rsidR="008B3B93" w14:paraId="52BD0A66" w14:textId="77777777">
        <w:trPr>
          <w:trHeight w:val="60"/>
        </w:trPr>
        <w:tc>
          <w:tcPr>
            <w:tcW w:w="1838" w:type="dxa"/>
          </w:tcPr>
          <w:p w14:paraId="1D14DA0C" w14:textId="77777777" w:rsidR="008B3B93" w:rsidRDefault="0045380D">
            <w:pPr>
              <w:spacing w:before="0" w:after="0" w:line="240" w:lineRule="auto"/>
              <w:rPr>
                <w:rFonts w:eastAsia="DengXian"/>
                <w:sz w:val="22"/>
                <w:szCs w:val="22"/>
                <w:lang w:eastAsia="zh-CN"/>
              </w:rPr>
            </w:pPr>
            <w:r>
              <w:rPr>
                <w:sz w:val="22"/>
                <w:szCs w:val="22"/>
                <w:lang w:eastAsia="zh-CN"/>
              </w:rPr>
              <w:lastRenderedPageBreak/>
              <w:t>QC</w:t>
            </w:r>
          </w:p>
        </w:tc>
        <w:tc>
          <w:tcPr>
            <w:tcW w:w="8647" w:type="dxa"/>
          </w:tcPr>
          <w:p w14:paraId="43FDB475" w14:textId="77777777" w:rsidR="008B3B93" w:rsidRDefault="0045380D">
            <w:pPr>
              <w:spacing w:before="0" w:after="0" w:line="240" w:lineRule="auto"/>
              <w:rPr>
                <w:sz w:val="22"/>
                <w:szCs w:val="22"/>
                <w:lang w:eastAsia="zh-CN"/>
              </w:rPr>
            </w:pPr>
            <w:r>
              <w:rPr>
                <w:sz w:val="22"/>
                <w:szCs w:val="22"/>
                <w:lang w:eastAsia="zh-CN"/>
              </w:rPr>
              <w:t xml:space="preserve">We fully support to discuss this topic on PTRS power boost. But we don’t support this proposal in its current form, as there are a few things needs to be clarified. </w:t>
            </w:r>
          </w:p>
          <w:p w14:paraId="7700CBE2" w14:textId="77777777" w:rsidR="008B3B93" w:rsidRDefault="0045380D">
            <w:pPr>
              <w:pStyle w:val="af8"/>
              <w:numPr>
                <w:ilvl w:val="0"/>
                <w:numId w:val="63"/>
              </w:numPr>
              <w:spacing w:line="240" w:lineRule="auto"/>
              <w:rPr>
                <w:lang w:eastAsia="zh-CN"/>
              </w:rPr>
            </w:pPr>
            <w:r>
              <w:rPr>
                <w:lang w:eastAsia="zh-CN"/>
              </w:rPr>
              <w:t>Why are the power boost factors separately discussed for Rel-15 DMRS ports and Rel. 18 DMRS ports? Why for Rel-15 DMRS ports, we only consider PTRS power boost up to 6 layers?</w:t>
            </w:r>
          </w:p>
          <w:p w14:paraId="749AA611" w14:textId="77777777" w:rsidR="008B3B93" w:rsidRDefault="0045380D">
            <w:pPr>
              <w:pStyle w:val="af8"/>
              <w:numPr>
                <w:ilvl w:val="0"/>
                <w:numId w:val="63"/>
              </w:numPr>
              <w:spacing w:line="240" w:lineRule="auto"/>
              <w:rPr>
                <w:lang w:eastAsia="zh-CN"/>
              </w:rPr>
            </w:pPr>
            <w:r>
              <w:rPr>
                <w:lang w:eastAsia="zh-CN"/>
              </w:rPr>
              <w:t>For non-coherent precoder, for row 00, strictly speaking the Rel-15 PTRS power boost = 10*log10</w:t>
            </w:r>
            <w:r>
              <w:rPr>
                <w:rFonts w:ascii="Times New Roman" w:eastAsia="Batang" w:hAnsi="Times New Roman"/>
                <w:i/>
                <w:lang w:eastAsia="ko-KR"/>
              </w:rPr>
              <w:t xml:space="preserve"> </w:t>
            </w:r>
            <w:r>
              <w:rPr>
                <w:rFonts w:ascii="Times New Roman" w:eastAsia="Batang" w:hAnsi="Times New Roman"/>
                <w:iCs/>
                <w:lang w:eastAsia="ko-KR"/>
              </w:rPr>
              <w:t>(</w:t>
            </w:r>
            <w:r>
              <w:rPr>
                <w:rFonts w:ascii="Times New Roman" w:eastAsia="Batang" w:hAnsi="Times New Roman"/>
                <w:i/>
                <w:lang w:eastAsia="ko-KR"/>
              </w:rPr>
              <w:t>Q</w:t>
            </w:r>
            <w:r>
              <w:rPr>
                <w:rFonts w:ascii="Times New Roman" w:eastAsia="Batang" w:hAnsi="Times New Roman"/>
                <w:i/>
                <w:vertAlign w:val="subscript"/>
                <w:lang w:eastAsia="ko-KR"/>
              </w:rPr>
              <w:t>p</w:t>
            </w:r>
            <w:r>
              <w:rPr>
                <w:lang w:eastAsia="zh-CN"/>
              </w:rPr>
              <w:t xml:space="preserve">), which is equivalent to </w:t>
            </w:r>
            <w:r>
              <w:rPr>
                <w:rFonts w:ascii="Times New Roman" w:eastAsia="Batang" w:hAnsi="Times New Roman"/>
                <w:lang w:eastAsia="ko-KR"/>
              </w:rPr>
              <w:t>3</w:t>
            </w:r>
            <w:r>
              <w:rPr>
                <w:rFonts w:ascii="Times New Roman" w:eastAsia="Batang" w:hAnsi="Times New Roman"/>
                <w:i/>
                <w:lang w:eastAsia="ko-KR"/>
              </w:rPr>
              <w:t>Q</w:t>
            </w:r>
            <w:r>
              <w:rPr>
                <w:rFonts w:ascii="Times New Roman" w:eastAsia="Batang" w:hAnsi="Times New Roman"/>
                <w:i/>
                <w:vertAlign w:val="subscript"/>
                <w:lang w:eastAsia="ko-KR"/>
              </w:rPr>
              <w:t>p</w:t>
            </w:r>
            <w:r>
              <w:rPr>
                <w:rFonts w:ascii="Times New Roman" w:eastAsia="Batang" w:hAnsi="Times New Roman"/>
                <w:lang w:eastAsia="ko-KR"/>
              </w:rPr>
              <w:t xml:space="preserve">-3. However, if we extend # PTRS ports to 4, then </w:t>
            </w:r>
            <w:r>
              <w:rPr>
                <w:lang w:eastAsia="zh-CN"/>
              </w:rPr>
              <w:t>10*log10</w:t>
            </w:r>
            <w:r>
              <w:rPr>
                <w:rFonts w:ascii="Times New Roman" w:eastAsia="Batang" w:hAnsi="Times New Roman"/>
                <w:i/>
                <w:lang w:eastAsia="ko-KR"/>
              </w:rPr>
              <w:t xml:space="preserve"> </w:t>
            </w:r>
            <w:r>
              <w:rPr>
                <w:rFonts w:ascii="Times New Roman" w:eastAsia="Batang" w:hAnsi="Times New Roman"/>
                <w:iCs/>
                <w:lang w:eastAsia="ko-KR"/>
              </w:rPr>
              <w:t>(</w:t>
            </w:r>
            <w:r>
              <w:rPr>
                <w:rFonts w:ascii="Times New Roman" w:eastAsia="Batang" w:hAnsi="Times New Roman"/>
                <w:i/>
                <w:lang w:eastAsia="ko-KR"/>
              </w:rPr>
              <w:t>Q</w:t>
            </w:r>
            <w:r>
              <w:rPr>
                <w:rFonts w:ascii="Times New Roman" w:eastAsia="Batang" w:hAnsi="Times New Roman"/>
                <w:i/>
                <w:vertAlign w:val="subscript"/>
                <w:lang w:eastAsia="ko-KR"/>
              </w:rPr>
              <w:t>p</w:t>
            </w:r>
            <w:r>
              <w:rPr>
                <w:lang w:eastAsia="zh-CN"/>
              </w:rPr>
              <w:t xml:space="preserve">) not equal to </w:t>
            </w:r>
            <w:r>
              <w:rPr>
                <w:rFonts w:ascii="Times New Roman" w:eastAsia="Batang" w:hAnsi="Times New Roman"/>
                <w:lang w:eastAsia="ko-KR"/>
              </w:rPr>
              <w:t>3</w:t>
            </w:r>
            <w:r>
              <w:rPr>
                <w:rFonts w:ascii="Times New Roman" w:eastAsia="Batang" w:hAnsi="Times New Roman"/>
                <w:i/>
                <w:lang w:eastAsia="ko-KR"/>
              </w:rPr>
              <w:t>Q</w:t>
            </w:r>
            <w:r>
              <w:rPr>
                <w:rFonts w:ascii="Times New Roman" w:eastAsia="Batang" w:hAnsi="Times New Roman"/>
                <w:i/>
                <w:vertAlign w:val="subscript"/>
                <w:lang w:eastAsia="ko-KR"/>
              </w:rPr>
              <w:t>p</w:t>
            </w:r>
            <w:r>
              <w:rPr>
                <w:rFonts w:ascii="Times New Roman" w:eastAsia="Batang" w:hAnsi="Times New Roman"/>
                <w:lang w:eastAsia="ko-KR"/>
              </w:rPr>
              <w:t xml:space="preserve">-3, for </w:t>
            </w:r>
            <w:r>
              <w:rPr>
                <w:rFonts w:ascii="Times New Roman" w:eastAsia="Batang" w:hAnsi="Times New Roman"/>
                <w:i/>
                <w:lang w:eastAsia="ko-KR"/>
              </w:rPr>
              <w:t>Q</w:t>
            </w:r>
            <w:r>
              <w:rPr>
                <w:rFonts w:ascii="Times New Roman" w:eastAsia="Batang" w:hAnsi="Times New Roman"/>
                <w:i/>
                <w:vertAlign w:val="subscript"/>
                <w:lang w:eastAsia="ko-KR"/>
              </w:rPr>
              <w:t>p</w:t>
            </w:r>
            <w:r>
              <w:rPr>
                <w:rFonts w:ascii="Times New Roman" w:eastAsia="Batang" w:hAnsi="Times New Roman"/>
                <w:lang w:eastAsia="ko-KR"/>
              </w:rPr>
              <w:t xml:space="preserve">=3,4. Therefore, we might need to change the table on row 00 even for 1/2/3/4 layers.  </w:t>
            </w:r>
          </w:p>
          <w:p w14:paraId="6BE1DBE0" w14:textId="77777777" w:rsidR="008B3B93" w:rsidRDefault="0045380D">
            <w:pPr>
              <w:pStyle w:val="af8"/>
              <w:numPr>
                <w:ilvl w:val="0"/>
                <w:numId w:val="63"/>
              </w:numPr>
              <w:spacing w:line="240" w:lineRule="auto"/>
              <w:rPr>
                <w:lang w:eastAsia="zh-CN"/>
              </w:rPr>
            </w:pPr>
            <w:r>
              <w:rPr>
                <w:lang w:eastAsia="zh-CN"/>
              </w:rPr>
              <w:t xml:space="preserve">For partial coherent precoder, we might also change the table for 1/2/3/4 layers, depends on the partial precoder codebook design for 8 Tx. </w:t>
            </w:r>
          </w:p>
        </w:tc>
      </w:tr>
      <w:tr w:rsidR="008B3B93" w14:paraId="1D582C5D" w14:textId="77777777">
        <w:trPr>
          <w:trHeight w:val="60"/>
        </w:trPr>
        <w:tc>
          <w:tcPr>
            <w:tcW w:w="1838" w:type="dxa"/>
          </w:tcPr>
          <w:p w14:paraId="3944C5CB" w14:textId="77777777" w:rsidR="008B3B93" w:rsidRDefault="0045380D">
            <w:pPr>
              <w:spacing w:before="0" w:after="0" w:line="240" w:lineRule="auto"/>
              <w:rPr>
                <w:rFonts w:eastAsia="DengXian"/>
                <w:sz w:val="22"/>
                <w:szCs w:val="22"/>
                <w:lang w:eastAsia="zh-CN"/>
              </w:rPr>
            </w:pPr>
            <w:r>
              <w:rPr>
                <w:rFonts w:eastAsia="Malgun Gothic" w:hint="eastAsia"/>
                <w:sz w:val="22"/>
                <w:szCs w:val="22"/>
                <w:lang w:eastAsia="ko-KR"/>
              </w:rPr>
              <w:t>LGE</w:t>
            </w:r>
          </w:p>
        </w:tc>
        <w:tc>
          <w:tcPr>
            <w:tcW w:w="8647" w:type="dxa"/>
          </w:tcPr>
          <w:p w14:paraId="1E64D550" w14:textId="77777777" w:rsidR="008B3B93" w:rsidRDefault="0045380D">
            <w:pPr>
              <w:spacing w:before="0" w:after="0" w:line="240" w:lineRule="auto"/>
              <w:rPr>
                <w:rFonts w:eastAsia="DengXian"/>
                <w:sz w:val="22"/>
                <w:szCs w:val="22"/>
                <w:lang w:eastAsia="zh-CN"/>
              </w:rPr>
            </w:pPr>
            <w:r>
              <w:rPr>
                <w:rFonts w:eastAsia="Malgun Gothic" w:hint="eastAsia"/>
                <w:sz w:val="22"/>
                <w:szCs w:val="22"/>
                <w:lang w:eastAsia="ko-KR"/>
              </w:rPr>
              <w:t xml:space="preserve">We are fine to postpone </w:t>
            </w:r>
            <w:r>
              <w:rPr>
                <w:rFonts w:eastAsia="Malgun Gothic"/>
                <w:sz w:val="22"/>
                <w:szCs w:val="22"/>
                <w:lang w:eastAsia="ko-KR"/>
              </w:rPr>
              <w:t xml:space="preserve">the discussion </w:t>
            </w:r>
            <w:r>
              <w:rPr>
                <w:rFonts w:eastAsia="Malgun Gothic" w:hint="eastAsia"/>
                <w:sz w:val="22"/>
                <w:szCs w:val="22"/>
                <w:lang w:eastAsia="ko-KR"/>
              </w:rPr>
              <w:t>until finalize the PTRS number of ports.</w:t>
            </w:r>
          </w:p>
        </w:tc>
      </w:tr>
      <w:tr w:rsidR="008B3B93" w14:paraId="400F8BE3" w14:textId="77777777">
        <w:trPr>
          <w:trHeight w:val="60"/>
        </w:trPr>
        <w:tc>
          <w:tcPr>
            <w:tcW w:w="1838" w:type="dxa"/>
          </w:tcPr>
          <w:p w14:paraId="5AAABE81" w14:textId="77777777" w:rsidR="008B3B93" w:rsidRDefault="0045380D">
            <w:pPr>
              <w:spacing w:before="0" w:after="0" w:line="240" w:lineRule="auto"/>
              <w:rPr>
                <w:sz w:val="22"/>
                <w:szCs w:val="22"/>
                <w:lang w:val="en-US" w:eastAsia="zh-CN"/>
              </w:rPr>
            </w:pPr>
            <w:r>
              <w:rPr>
                <w:rFonts w:hint="eastAsia"/>
                <w:sz w:val="22"/>
                <w:szCs w:val="22"/>
                <w:lang w:val="en-US" w:eastAsia="zh-CN"/>
              </w:rPr>
              <w:t>ZTE</w:t>
            </w:r>
          </w:p>
        </w:tc>
        <w:tc>
          <w:tcPr>
            <w:tcW w:w="8647" w:type="dxa"/>
          </w:tcPr>
          <w:p w14:paraId="635B4915" w14:textId="77777777" w:rsidR="008B3B93" w:rsidRDefault="0045380D">
            <w:pPr>
              <w:spacing w:before="0" w:after="0" w:line="240" w:lineRule="auto"/>
              <w:rPr>
                <w:sz w:val="22"/>
                <w:szCs w:val="22"/>
                <w:lang w:val="en-US" w:eastAsia="zh-CN"/>
              </w:rPr>
            </w:pPr>
            <w:r>
              <w:rPr>
                <w:rFonts w:hint="eastAsia"/>
                <w:sz w:val="22"/>
                <w:szCs w:val="22"/>
                <w:lang w:val="en-US" w:eastAsia="zh-CN"/>
              </w:rPr>
              <w:t>Postpone this discussion until the outcome from section 3.2.</w:t>
            </w:r>
          </w:p>
        </w:tc>
      </w:tr>
      <w:tr w:rsidR="008B3B93" w14:paraId="4B639604" w14:textId="77777777">
        <w:trPr>
          <w:trHeight w:val="60"/>
        </w:trPr>
        <w:tc>
          <w:tcPr>
            <w:tcW w:w="1838" w:type="dxa"/>
          </w:tcPr>
          <w:p w14:paraId="2F765477" w14:textId="6D1CA9FE" w:rsidR="008B3B93" w:rsidRDefault="00F6489C">
            <w:pPr>
              <w:spacing w:before="0" w:after="0" w:line="240" w:lineRule="auto"/>
              <w:rPr>
                <w:rFonts w:eastAsia="DengXian"/>
                <w:sz w:val="22"/>
                <w:szCs w:val="22"/>
                <w:lang w:eastAsia="zh-CN"/>
              </w:rPr>
            </w:pPr>
            <w:r>
              <w:rPr>
                <w:rFonts w:eastAsia="DengXian" w:hint="eastAsia"/>
                <w:sz w:val="22"/>
                <w:szCs w:val="22"/>
                <w:lang w:eastAsia="zh-CN"/>
              </w:rPr>
              <w:t>X</w:t>
            </w:r>
            <w:r>
              <w:rPr>
                <w:rFonts w:eastAsia="DengXian"/>
                <w:sz w:val="22"/>
                <w:szCs w:val="22"/>
                <w:lang w:eastAsia="zh-CN"/>
              </w:rPr>
              <w:t>iaomi</w:t>
            </w:r>
          </w:p>
        </w:tc>
        <w:tc>
          <w:tcPr>
            <w:tcW w:w="8647" w:type="dxa"/>
          </w:tcPr>
          <w:p w14:paraId="69931A44" w14:textId="395DC966" w:rsidR="008B3B93" w:rsidRDefault="00F6489C">
            <w:pPr>
              <w:spacing w:before="0" w:after="0" w:line="240" w:lineRule="auto"/>
              <w:rPr>
                <w:sz w:val="22"/>
                <w:szCs w:val="22"/>
                <w:lang w:eastAsia="zh-CN"/>
              </w:rPr>
            </w:pPr>
            <w:r w:rsidRPr="00F6489C">
              <w:rPr>
                <w:sz w:val="22"/>
                <w:szCs w:val="22"/>
                <w:lang w:eastAsia="zh-CN"/>
              </w:rPr>
              <w:t>Fine to postpone the discussion.</w:t>
            </w:r>
          </w:p>
        </w:tc>
      </w:tr>
      <w:tr w:rsidR="008B3B93" w14:paraId="1456C742" w14:textId="77777777">
        <w:trPr>
          <w:trHeight w:val="60"/>
        </w:trPr>
        <w:tc>
          <w:tcPr>
            <w:tcW w:w="1838" w:type="dxa"/>
          </w:tcPr>
          <w:p w14:paraId="467F0632" w14:textId="51EF617D" w:rsidR="008B3B93" w:rsidRDefault="005B2721">
            <w:pPr>
              <w:spacing w:before="0" w:after="0" w:line="240" w:lineRule="auto"/>
              <w:rPr>
                <w:rFonts w:eastAsia="DengXian"/>
                <w:sz w:val="22"/>
                <w:szCs w:val="22"/>
                <w:lang w:eastAsia="zh-CN"/>
              </w:rPr>
            </w:pPr>
            <w:r>
              <w:rPr>
                <w:rFonts w:eastAsia="DengXian"/>
                <w:sz w:val="22"/>
                <w:szCs w:val="22"/>
                <w:lang w:eastAsia="zh-CN"/>
              </w:rPr>
              <w:t>MediaTek</w:t>
            </w:r>
          </w:p>
        </w:tc>
        <w:tc>
          <w:tcPr>
            <w:tcW w:w="8647" w:type="dxa"/>
          </w:tcPr>
          <w:p w14:paraId="121D97D7" w14:textId="3B985ED8" w:rsidR="008B3B93" w:rsidRDefault="005B2721">
            <w:pPr>
              <w:spacing w:before="0" w:after="0" w:line="240" w:lineRule="auto"/>
              <w:rPr>
                <w:sz w:val="22"/>
                <w:szCs w:val="22"/>
                <w:lang w:eastAsia="zh-CN"/>
              </w:rPr>
            </w:pPr>
            <w:r>
              <w:rPr>
                <w:sz w:val="22"/>
                <w:szCs w:val="22"/>
                <w:lang w:eastAsia="zh-CN"/>
              </w:rPr>
              <w:t>We propose to postpone this discussion until Issue 3.2 is concluded</w:t>
            </w:r>
          </w:p>
        </w:tc>
      </w:tr>
      <w:tr w:rsidR="004E10AF" w14:paraId="4D815656" w14:textId="77777777">
        <w:trPr>
          <w:trHeight w:val="60"/>
        </w:trPr>
        <w:tc>
          <w:tcPr>
            <w:tcW w:w="1838" w:type="dxa"/>
          </w:tcPr>
          <w:p w14:paraId="6026F2A3" w14:textId="221A76F6" w:rsidR="004E10AF" w:rsidRDefault="004E10AF" w:rsidP="004E10AF">
            <w:pPr>
              <w:spacing w:before="0" w:after="0" w:line="240" w:lineRule="auto"/>
              <w:rPr>
                <w:rFonts w:eastAsia="DengXian"/>
                <w:sz w:val="22"/>
                <w:szCs w:val="22"/>
                <w:lang w:eastAsia="zh-CN"/>
              </w:rPr>
            </w:pPr>
            <w:r>
              <w:rPr>
                <w:rFonts w:eastAsia="DengXian" w:hint="eastAsia"/>
                <w:sz w:val="22"/>
                <w:szCs w:val="22"/>
                <w:lang w:eastAsia="zh-CN"/>
              </w:rPr>
              <w:t>C</w:t>
            </w:r>
            <w:r>
              <w:rPr>
                <w:rFonts w:eastAsia="DengXian"/>
                <w:sz w:val="22"/>
                <w:szCs w:val="22"/>
                <w:lang w:eastAsia="zh-CN"/>
              </w:rPr>
              <w:t>MCC</w:t>
            </w:r>
          </w:p>
        </w:tc>
        <w:tc>
          <w:tcPr>
            <w:tcW w:w="8647" w:type="dxa"/>
          </w:tcPr>
          <w:p w14:paraId="513731E1" w14:textId="6C528AB7" w:rsidR="004E10AF" w:rsidRDefault="004E10AF" w:rsidP="004E10AF">
            <w:pPr>
              <w:spacing w:before="0" w:after="0" w:line="240" w:lineRule="auto"/>
              <w:rPr>
                <w:sz w:val="22"/>
                <w:szCs w:val="22"/>
                <w:lang w:eastAsia="zh-CN"/>
              </w:rPr>
            </w:pPr>
            <w:r>
              <w:rPr>
                <w:sz w:val="22"/>
                <w:szCs w:val="22"/>
                <w:lang w:eastAsia="zh-CN"/>
              </w:rPr>
              <w:t>Agree to discuss later.</w:t>
            </w:r>
          </w:p>
        </w:tc>
      </w:tr>
      <w:tr w:rsidR="004E10AF" w14:paraId="64C93E42" w14:textId="77777777">
        <w:tc>
          <w:tcPr>
            <w:tcW w:w="1838" w:type="dxa"/>
          </w:tcPr>
          <w:p w14:paraId="75D9F3A9" w14:textId="77777777" w:rsidR="004E10AF" w:rsidRDefault="004E10AF" w:rsidP="004E10AF">
            <w:pPr>
              <w:spacing w:before="0" w:after="0" w:line="240" w:lineRule="auto"/>
              <w:rPr>
                <w:rFonts w:eastAsiaTheme="minorEastAsia"/>
                <w:sz w:val="22"/>
                <w:szCs w:val="22"/>
                <w:lang w:val="en-US" w:eastAsia="zh-CN"/>
              </w:rPr>
            </w:pPr>
          </w:p>
        </w:tc>
        <w:tc>
          <w:tcPr>
            <w:tcW w:w="8647" w:type="dxa"/>
          </w:tcPr>
          <w:p w14:paraId="4565931B" w14:textId="77777777" w:rsidR="004E10AF" w:rsidRDefault="004E10AF" w:rsidP="004E10AF">
            <w:pPr>
              <w:spacing w:before="0" w:after="0" w:line="240" w:lineRule="auto"/>
              <w:rPr>
                <w:rFonts w:eastAsiaTheme="minorEastAsia"/>
                <w:sz w:val="22"/>
                <w:szCs w:val="22"/>
                <w:lang w:val="en-US" w:eastAsia="zh-CN"/>
              </w:rPr>
            </w:pPr>
          </w:p>
        </w:tc>
      </w:tr>
      <w:tr w:rsidR="004E10AF" w14:paraId="0D9343EA" w14:textId="77777777">
        <w:trPr>
          <w:trHeight w:val="60"/>
        </w:trPr>
        <w:tc>
          <w:tcPr>
            <w:tcW w:w="1838" w:type="dxa"/>
          </w:tcPr>
          <w:p w14:paraId="176666CF" w14:textId="77777777" w:rsidR="004E10AF" w:rsidRDefault="004E10AF" w:rsidP="004E10AF">
            <w:pPr>
              <w:spacing w:before="0" w:after="0" w:line="240" w:lineRule="auto"/>
              <w:rPr>
                <w:rFonts w:eastAsia="DengXian"/>
                <w:sz w:val="22"/>
                <w:szCs w:val="22"/>
                <w:lang w:eastAsia="zh-CN"/>
              </w:rPr>
            </w:pPr>
          </w:p>
        </w:tc>
        <w:tc>
          <w:tcPr>
            <w:tcW w:w="8647" w:type="dxa"/>
          </w:tcPr>
          <w:p w14:paraId="4E82DE34" w14:textId="77777777" w:rsidR="004E10AF" w:rsidRDefault="004E10AF" w:rsidP="004E10AF">
            <w:pPr>
              <w:spacing w:before="0" w:after="0" w:line="240" w:lineRule="auto"/>
              <w:rPr>
                <w:rFonts w:eastAsia="DengXian"/>
                <w:sz w:val="22"/>
                <w:szCs w:val="22"/>
                <w:lang w:eastAsia="zh-CN"/>
              </w:rPr>
            </w:pPr>
          </w:p>
        </w:tc>
      </w:tr>
      <w:tr w:rsidR="004E10AF" w14:paraId="5C7046CD" w14:textId="77777777">
        <w:trPr>
          <w:trHeight w:val="60"/>
        </w:trPr>
        <w:tc>
          <w:tcPr>
            <w:tcW w:w="1838" w:type="dxa"/>
          </w:tcPr>
          <w:p w14:paraId="65A1255F" w14:textId="77777777" w:rsidR="004E10AF" w:rsidRDefault="004E10AF" w:rsidP="004E10AF">
            <w:pPr>
              <w:spacing w:before="0" w:after="0" w:line="240" w:lineRule="auto"/>
              <w:rPr>
                <w:rFonts w:eastAsiaTheme="minorEastAsia"/>
                <w:sz w:val="22"/>
                <w:szCs w:val="22"/>
                <w:lang w:eastAsia="ja-JP"/>
              </w:rPr>
            </w:pPr>
          </w:p>
        </w:tc>
        <w:tc>
          <w:tcPr>
            <w:tcW w:w="8647" w:type="dxa"/>
          </w:tcPr>
          <w:p w14:paraId="7223A4A5" w14:textId="77777777" w:rsidR="004E10AF" w:rsidRDefault="004E10AF" w:rsidP="004E10AF">
            <w:pPr>
              <w:spacing w:before="0" w:after="0" w:line="240" w:lineRule="auto"/>
              <w:rPr>
                <w:rFonts w:eastAsiaTheme="minorEastAsia"/>
                <w:sz w:val="22"/>
                <w:szCs w:val="22"/>
                <w:lang w:eastAsia="ja-JP"/>
              </w:rPr>
            </w:pPr>
          </w:p>
        </w:tc>
      </w:tr>
      <w:tr w:rsidR="004E10AF" w14:paraId="30FA6058" w14:textId="77777777">
        <w:trPr>
          <w:trHeight w:val="60"/>
        </w:trPr>
        <w:tc>
          <w:tcPr>
            <w:tcW w:w="1838" w:type="dxa"/>
          </w:tcPr>
          <w:p w14:paraId="5A58FFDC" w14:textId="77777777" w:rsidR="004E10AF" w:rsidRDefault="004E10AF" w:rsidP="004E10AF">
            <w:pPr>
              <w:spacing w:before="0" w:after="0" w:line="240" w:lineRule="auto"/>
              <w:rPr>
                <w:sz w:val="22"/>
                <w:szCs w:val="22"/>
                <w:lang w:eastAsia="zh-CN"/>
              </w:rPr>
            </w:pPr>
          </w:p>
        </w:tc>
        <w:tc>
          <w:tcPr>
            <w:tcW w:w="8647" w:type="dxa"/>
          </w:tcPr>
          <w:p w14:paraId="235C8F83" w14:textId="77777777" w:rsidR="004E10AF" w:rsidRDefault="004E10AF" w:rsidP="004E10AF">
            <w:pPr>
              <w:spacing w:before="0" w:after="0" w:line="240" w:lineRule="auto"/>
              <w:rPr>
                <w:sz w:val="22"/>
                <w:szCs w:val="22"/>
                <w:lang w:eastAsia="zh-CN"/>
              </w:rPr>
            </w:pPr>
          </w:p>
        </w:tc>
      </w:tr>
      <w:tr w:rsidR="004E10AF" w14:paraId="31F66DA1" w14:textId="77777777">
        <w:trPr>
          <w:trHeight w:val="60"/>
        </w:trPr>
        <w:tc>
          <w:tcPr>
            <w:tcW w:w="1838" w:type="dxa"/>
          </w:tcPr>
          <w:p w14:paraId="104EDBF3" w14:textId="77777777" w:rsidR="004E10AF" w:rsidRDefault="004E10AF" w:rsidP="004E10AF">
            <w:pPr>
              <w:spacing w:before="0" w:after="0" w:line="240" w:lineRule="auto"/>
              <w:rPr>
                <w:sz w:val="22"/>
                <w:szCs w:val="22"/>
                <w:lang w:val="en-US" w:eastAsia="zh-CN"/>
              </w:rPr>
            </w:pPr>
          </w:p>
        </w:tc>
        <w:tc>
          <w:tcPr>
            <w:tcW w:w="8647" w:type="dxa"/>
          </w:tcPr>
          <w:p w14:paraId="3C58B3CC" w14:textId="77777777" w:rsidR="004E10AF" w:rsidRDefault="004E10AF" w:rsidP="004E10AF">
            <w:pPr>
              <w:spacing w:before="0" w:after="0" w:line="240" w:lineRule="auto"/>
              <w:rPr>
                <w:sz w:val="22"/>
                <w:szCs w:val="22"/>
                <w:lang w:val="en-US" w:eastAsia="zh-CN"/>
              </w:rPr>
            </w:pPr>
          </w:p>
        </w:tc>
      </w:tr>
      <w:tr w:rsidR="004E10AF" w14:paraId="11EA13F4" w14:textId="77777777">
        <w:trPr>
          <w:trHeight w:val="60"/>
        </w:trPr>
        <w:tc>
          <w:tcPr>
            <w:tcW w:w="1838" w:type="dxa"/>
          </w:tcPr>
          <w:p w14:paraId="55D88F21" w14:textId="77777777" w:rsidR="004E10AF" w:rsidRDefault="004E10AF" w:rsidP="004E10AF">
            <w:pPr>
              <w:spacing w:before="0" w:after="0" w:line="240" w:lineRule="auto"/>
              <w:rPr>
                <w:sz w:val="22"/>
                <w:szCs w:val="22"/>
                <w:lang w:val="en-US" w:eastAsia="zh-CN"/>
              </w:rPr>
            </w:pPr>
          </w:p>
        </w:tc>
        <w:tc>
          <w:tcPr>
            <w:tcW w:w="8647" w:type="dxa"/>
          </w:tcPr>
          <w:p w14:paraId="6FF7D66D" w14:textId="77777777" w:rsidR="004E10AF" w:rsidRDefault="004E10AF" w:rsidP="004E10AF">
            <w:pPr>
              <w:spacing w:before="0" w:after="0" w:line="240" w:lineRule="auto"/>
              <w:rPr>
                <w:sz w:val="22"/>
                <w:szCs w:val="22"/>
                <w:lang w:val="en-US" w:eastAsia="zh-CN"/>
              </w:rPr>
            </w:pPr>
          </w:p>
        </w:tc>
      </w:tr>
      <w:tr w:rsidR="004E10AF" w14:paraId="720DD0E6" w14:textId="77777777">
        <w:trPr>
          <w:trHeight w:val="60"/>
        </w:trPr>
        <w:tc>
          <w:tcPr>
            <w:tcW w:w="1838" w:type="dxa"/>
          </w:tcPr>
          <w:p w14:paraId="5C0C30F6" w14:textId="77777777" w:rsidR="004E10AF" w:rsidRDefault="004E10AF" w:rsidP="004E10AF">
            <w:pPr>
              <w:spacing w:before="0" w:after="0" w:line="240" w:lineRule="auto"/>
              <w:rPr>
                <w:rFonts w:eastAsia="DengXian"/>
                <w:sz w:val="22"/>
                <w:szCs w:val="22"/>
                <w:lang w:val="en-US" w:eastAsia="zh-CN"/>
              </w:rPr>
            </w:pPr>
          </w:p>
        </w:tc>
        <w:tc>
          <w:tcPr>
            <w:tcW w:w="8647" w:type="dxa"/>
          </w:tcPr>
          <w:p w14:paraId="5ABF257B" w14:textId="77777777" w:rsidR="004E10AF" w:rsidRDefault="004E10AF" w:rsidP="004E10AF">
            <w:pPr>
              <w:spacing w:before="0" w:after="0" w:line="240" w:lineRule="auto"/>
              <w:rPr>
                <w:rFonts w:eastAsiaTheme="minorEastAsia"/>
                <w:sz w:val="22"/>
                <w:szCs w:val="22"/>
                <w:lang w:val="en-US" w:eastAsia="ja-JP"/>
              </w:rPr>
            </w:pPr>
          </w:p>
        </w:tc>
      </w:tr>
      <w:tr w:rsidR="004E10AF" w14:paraId="7FDC0A38" w14:textId="77777777">
        <w:trPr>
          <w:trHeight w:val="60"/>
        </w:trPr>
        <w:tc>
          <w:tcPr>
            <w:tcW w:w="1838" w:type="dxa"/>
          </w:tcPr>
          <w:p w14:paraId="1713F301" w14:textId="77777777" w:rsidR="004E10AF" w:rsidRDefault="004E10AF" w:rsidP="004E10AF">
            <w:pPr>
              <w:spacing w:before="0" w:after="0" w:line="240" w:lineRule="auto"/>
              <w:rPr>
                <w:rFonts w:eastAsiaTheme="minorEastAsia"/>
                <w:sz w:val="22"/>
                <w:szCs w:val="22"/>
                <w:lang w:val="en-US" w:eastAsia="ja-JP"/>
              </w:rPr>
            </w:pPr>
          </w:p>
        </w:tc>
        <w:tc>
          <w:tcPr>
            <w:tcW w:w="8647" w:type="dxa"/>
          </w:tcPr>
          <w:p w14:paraId="735E331E" w14:textId="77777777" w:rsidR="004E10AF" w:rsidRDefault="004E10AF" w:rsidP="004E10AF">
            <w:pPr>
              <w:spacing w:before="0" w:after="0" w:line="240" w:lineRule="auto"/>
              <w:rPr>
                <w:rFonts w:eastAsiaTheme="minorEastAsia"/>
                <w:sz w:val="22"/>
                <w:szCs w:val="22"/>
                <w:lang w:val="en-US" w:eastAsia="ja-JP"/>
              </w:rPr>
            </w:pPr>
          </w:p>
        </w:tc>
      </w:tr>
      <w:tr w:rsidR="004E10AF" w14:paraId="0BA098EA" w14:textId="77777777">
        <w:trPr>
          <w:trHeight w:val="60"/>
        </w:trPr>
        <w:tc>
          <w:tcPr>
            <w:tcW w:w="1838" w:type="dxa"/>
          </w:tcPr>
          <w:p w14:paraId="3780FE28" w14:textId="77777777" w:rsidR="004E10AF" w:rsidRDefault="004E10AF" w:rsidP="004E10AF">
            <w:pPr>
              <w:spacing w:before="0" w:after="0" w:line="240" w:lineRule="auto"/>
              <w:rPr>
                <w:rFonts w:eastAsiaTheme="minorEastAsia"/>
                <w:sz w:val="22"/>
                <w:szCs w:val="22"/>
                <w:lang w:val="en-US" w:eastAsia="ja-JP"/>
              </w:rPr>
            </w:pPr>
          </w:p>
        </w:tc>
        <w:tc>
          <w:tcPr>
            <w:tcW w:w="8647" w:type="dxa"/>
          </w:tcPr>
          <w:p w14:paraId="6AA30917" w14:textId="77777777" w:rsidR="004E10AF" w:rsidRDefault="004E10AF" w:rsidP="004E10AF">
            <w:pPr>
              <w:spacing w:before="0" w:after="0" w:line="240" w:lineRule="auto"/>
              <w:rPr>
                <w:rFonts w:eastAsiaTheme="minorEastAsia"/>
                <w:sz w:val="22"/>
                <w:szCs w:val="22"/>
                <w:lang w:val="en-US" w:eastAsia="ja-JP"/>
              </w:rPr>
            </w:pPr>
          </w:p>
        </w:tc>
      </w:tr>
      <w:tr w:rsidR="004E10AF" w14:paraId="59A96676" w14:textId="77777777">
        <w:trPr>
          <w:trHeight w:val="60"/>
        </w:trPr>
        <w:tc>
          <w:tcPr>
            <w:tcW w:w="1838" w:type="dxa"/>
          </w:tcPr>
          <w:p w14:paraId="2B170F84" w14:textId="77777777" w:rsidR="004E10AF" w:rsidRDefault="004E10AF" w:rsidP="004E10AF">
            <w:pPr>
              <w:spacing w:before="0" w:after="0" w:line="240" w:lineRule="auto"/>
              <w:rPr>
                <w:rFonts w:eastAsia="Malgun Gothic"/>
                <w:sz w:val="22"/>
                <w:szCs w:val="22"/>
                <w:lang w:val="en-US" w:eastAsia="ko-KR"/>
              </w:rPr>
            </w:pPr>
          </w:p>
        </w:tc>
        <w:tc>
          <w:tcPr>
            <w:tcW w:w="8647" w:type="dxa"/>
          </w:tcPr>
          <w:p w14:paraId="2EBB11DF" w14:textId="77777777" w:rsidR="004E10AF" w:rsidRDefault="004E10AF" w:rsidP="004E10AF">
            <w:pPr>
              <w:spacing w:before="0" w:after="0" w:line="240" w:lineRule="auto"/>
              <w:rPr>
                <w:rFonts w:eastAsiaTheme="minorEastAsia"/>
                <w:sz w:val="22"/>
                <w:szCs w:val="22"/>
                <w:lang w:val="en-US" w:eastAsia="ja-JP"/>
              </w:rPr>
            </w:pPr>
          </w:p>
        </w:tc>
      </w:tr>
      <w:tr w:rsidR="004E10AF" w14:paraId="10CD260A" w14:textId="77777777">
        <w:trPr>
          <w:trHeight w:val="60"/>
        </w:trPr>
        <w:tc>
          <w:tcPr>
            <w:tcW w:w="1838" w:type="dxa"/>
          </w:tcPr>
          <w:p w14:paraId="52CC9D86" w14:textId="77777777" w:rsidR="004E10AF" w:rsidRDefault="004E10AF" w:rsidP="004E10AF">
            <w:pPr>
              <w:spacing w:before="0" w:after="0" w:line="240" w:lineRule="auto"/>
              <w:rPr>
                <w:rFonts w:eastAsia="Malgun Gothic"/>
                <w:sz w:val="22"/>
                <w:szCs w:val="22"/>
                <w:lang w:val="en-US" w:eastAsia="ko-KR"/>
              </w:rPr>
            </w:pPr>
          </w:p>
        </w:tc>
        <w:tc>
          <w:tcPr>
            <w:tcW w:w="8647" w:type="dxa"/>
          </w:tcPr>
          <w:p w14:paraId="0EC403A9" w14:textId="77777777" w:rsidR="004E10AF" w:rsidRDefault="004E10AF" w:rsidP="004E10AF">
            <w:pPr>
              <w:spacing w:before="0" w:after="0" w:line="240" w:lineRule="auto"/>
              <w:rPr>
                <w:rFonts w:eastAsiaTheme="minorEastAsia"/>
                <w:sz w:val="22"/>
                <w:szCs w:val="22"/>
                <w:lang w:val="en-US" w:eastAsia="ja-JP"/>
              </w:rPr>
            </w:pPr>
          </w:p>
        </w:tc>
      </w:tr>
    </w:tbl>
    <w:p w14:paraId="29391797" w14:textId="77777777" w:rsidR="008B3B93" w:rsidRDefault="008B3B93">
      <w:pPr>
        <w:spacing w:after="0" w:line="240" w:lineRule="auto"/>
        <w:jc w:val="both"/>
        <w:rPr>
          <w:iCs/>
          <w:sz w:val="22"/>
          <w:szCs w:val="22"/>
          <w:lang w:eastAsia="zh-CN"/>
        </w:rPr>
      </w:pPr>
    </w:p>
    <w:p w14:paraId="0E4ABA0D" w14:textId="77777777" w:rsidR="008B3B93" w:rsidRDefault="0045380D">
      <w:pPr>
        <w:pStyle w:val="2"/>
        <w:numPr>
          <w:ilvl w:val="1"/>
          <w:numId w:val="61"/>
        </w:numPr>
        <w:tabs>
          <w:tab w:val="left" w:pos="360"/>
        </w:tabs>
        <w:ind w:left="360" w:hanging="360"/>
        <w:rPr>
          <w:lang w:val="en-US"/>
        </w:rPr>
      </w:pPr>
      <w:r>
        <w:rPr>
          <w:lang w:val="en-US"/>
        </w:rPr>
        <w:t>Other proposals</w:t>
      </w:r>
    </w:p>
    <w:p w14:paraId="63D02F0E" w14:textId="77777777" w:rsidR="008B3B93" w:rsidRDefault="0045380D">
      <w:pPr>
        <w:spacing w:after="0" w:line="240" w:lineRule="auto"/>
        <w:jc w:val="both"/>
        <w:rPr>
          <w:rFonts w:eastAsiaTheme="minorEastAsia"/>
          <w:sz w:val="22"/>
          <w:szCs w:val="22"/>
          <w:lang w:eastAsia="ja-JP"/>
        </w:rPr>
      </w:pPr>
      <w:r>
        <w:rPr>
          <w:rFonts w:eastAsiaTheme="minorEastAsia"/>
          <w:sz w:val="22"/>
          <w:szCs w:val="22"/>
          <w:lang w:eastAsia="ja-JP"/>
        </w:rPr>
        <w:t xml:space="preserve">Following proposals are also proposed. </w:t>
      </w:r>
    </w:p>
    <w:tbl>
      <w:tblPr>
        <w:tblStyle w:val="af2"/>
        <w:tblW w:w="10485" w:type="dxa"/>
        <w:tblLook w:val="04A0" w:firstRow="1" w:lastRow="0" w:firstColumn="1" w:lastColumn="0" w:noHBand="0" w:noVBand="1"/>
      </w:tblPr>
      <w:tblGrid>
        <w:gridCol w:w="5665"/>
        <w:gridCol w:w="4820"/>
      </w:tblGrid>
      <w:tr w:rsidR="008B3B93" w14:paraId="18D0F3DD" w14:textId="77777777">
        <w:tc>
          <w:tcPr>
            <w:tcW w:w="5665" w:type="dxa"/>
          </w:tcPr>
          <w:p w14:paraId="44AA1DFA" w14:textId="77777777" w:rsidR="008B3B93" w:rsidRDefault="0045380D">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4820" w:type="dxa"/>
          </w:tcPr>
          <w:p w14:paraId="4D4CDD41" w14:textId="77777777" w:rsidR="008B3B93" w:rsidRDefault="0045380D">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8B3B93" w14:paraId="476D6262" w14:textId="77777777">
        <w:tc>
          <w:tcPr>
            <w:tcW w:w="5665" w:type="dxa"/>
          </w:tcPr>
          <w:p w14:paraId="23281252" w14:textId="77777777" w:rsidR="008B3B93" w:rsidRDefault="0045380D">
            <w:pPr>
              <w:pStyle w:val="af8"/>
              <w:numPr>
                <w:ilvl w:val="0"/>
                <w:numId w:val="6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The same antenna port(s) tables for PUSCH for rank 1~4 are appliable to both one codeword case (Codeword 0 enabled, Codeword 1 disabled), and two codewords case (Codeword 0 enabled, Codeword 1 enabled) with rank 1~4</w:t>
            </w:r>
          </w:p>
        </w:tc>
        <w:tc>
          <w:tcPr>
            <w:tcW w:w="4820" w:type="dxa"/>
          </w:tcPr>
          <w:p w14:paraId="53538DA2" w14:textId="77777777" w:rsidR="008B3B93" w:rsidRDefault="0045380D">
            <w:pPr>
              <w:spacing w:before="0" w:after="0" w:line="240" w:lineRule="auto"/>
              <w:rPr>
                <w:rFonts w:eastAsiaTheme="minorEastAsia"/>
                <w:sz w:val="22"/>
                <w:szCs w:val="22"/>
                <w:highlight w:val="lightGray"/>
                <w:lang w:val="de-DE" w:eastAsia="ja-JP"/>
              </w:rPr>
            </w:pPr>
            <w:r>
              <w:rPr>
                <w:rFonts w:eastAsiaTheme="minorEastAsia"/>
                <w:sz w:val="22"/>
                <w:szCs w:val="22"/>
                <w:lang w:val="en-US" w:eastAsia="ja-JP"/>
              </w:rPr>
              <w:t>Docomo</w:t>
            </w:r>
          </w:p>
        </w:tc>
      </w:tr>
      <w:tr w:rsidR="008B3B93" w14:paraId="60D99B94" w14:textId="77777777">
        <w:tc>
          <w:tcPr>
            <w:tcW w:w="5665" w:type="dxa"/>
          </w:tcPr>
          <w:p w14:paraId="4A641DF8" w14:textId="77777777" w:rsidR="008B3B93" w:rsidRDefault="008B3B93">
            <w:pPr>
              <w:pStyle w:val="af8"/>
              <w:numPr>
                <w:ilvl w:val="0"/>
                <w:numId w:val="64"/>
              </w:numPr>
              <w:spacing w:before="0" w:line="240" w:lineRule="auto"/>
              <w:rPr>
                <w:rFonts w:ascii="Times New Roman" w:eastAsiaTheme="minorEastAsia" w:hAnsi="Times New Roman"/>
                <w:b/>
                <w:bCs/>
                <w:lang w:eastAsia="ja-JP"/>
              </w:rPr>
            </w:pPr>
          </w:p>
        </w:tc>
        <w:tc>
          <w:tcPr>
            <w:tcW w:w="4820" w:type="dxa"/>
          </w:tcPr>
          <w:p w14:paraId="7DDEA129" w14:textId="77777777" w:rsidR="008B3B93" w:rsidRDefault="008B3B93">
            <w:pPr>
              <w:spacing w:before="0" w:after="0" w:line="240" w:lineRule="auto"/>
              <w:rPr>
                <w:rFonts w:eastAsiaTheme="minorEastAsia"/>
                <w:sz w:val="22"/>
                <w:szCs w:val="22"/>
                <w:lang w:val="en-US" w:eastAsia="ja-JP"/>
              </w:rPr>
            </w:pPr>
          </w:p>
        </w:tc>
      </w:tr>
    </w:tbl>
    <w:p w14:paraId="17325602" w14:textId="77777777" w:rsidR="008B3B93" w:rsidRDefault="008B3B93">
      <w:pPr>
        <w:spacing w:after="0" w:line="240" w:lineRule="auto"/>
        <w:jc w:val="both"/>
        <w:rPr>
          <w:rFonts w:eastAsiaTheme="minorEastAsia"/>
          <w:sz w:val="22"/>
          <w:szCs w:val="22"/>
          <w:lang w:eastAsia="ja-JP"/>
        </w:rPr>
      </w:pPr>
    </w:p>
    <w:p w14:paraId="011A4B05" w14:textId="77777777" w:rsidR="008B3B93" w:rsidRDefault="0045380D">
      <w:pPr>
        <w:spacing w:after="0" w:line="240" w:lineRule="auto"/>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2"/>
        <w:tblW w:w="10485" w:type="dxa"/>
        <w:tblLayout w:type="fixed"/>
        <w:tblLook w:val="04A0" w:firstRow="1" w:lastRow="0" w:firstColumn="1" w:lastColumn="0" w:noHBand="0" w:noVBand="1"/>
      </w:tblPr>
      <w:tblGrid>
        <w:gridCol w:w="1795"/>
        <w:gridCol w:w="8690"/>
      </w:tblGrid>
      <w:tr w:rsidR="008B3B93" w14:paraId="451EB0C1" w14:textId="77777777">
        <w:tc>
          <w:tcPr>
            <w:tcW w:w="1795" w:type="dxa"/>
          </w:tcPr>
          <w:p w14:paraId="68BCAC72" w14:textId="77777777" w:rsidR="008B3B93" w:rsidRDefault="0045380D">
            <w:pPr>
              <w:spacing w:before="0" w:after="0" w:line="240" w:lineRule="auto"/>
              <w:rPr>
                <w:b/>
                <w:bCs/>
                <w:sz w:val="22"/>
                <w:szCs w:val="22"/>
                <w:lang w:eastAsia="zh-CN"/>
              </w:rPr>
            </w:pPr>
            <w:r>
              <w:rPr>
                <w:b/>
                <w:bCs/>
                <w:sz w:val="22"/>
                <w:szCs w:val="22"/>
                <w:lang w:eastAsia="zh-CN"/>
              </w:rPr>
              <w:t>Company</w:t>
            </w:r>
          </w:p>
        </w:tc>
        <w:tc>
          <w:tcPr>
            <w:tcW w:w="8690" w:type="dxa"/>
          </w:tcPr>
          <w:p w14:paraId="29308302" w14:textId="77777777" w:rsidR="008B3B93" w:rsidRDefault="0045380D">
            <w:pPr>
              <w:spacing w:before="0" w:after="0" w:line="240" w:lineRule="auto"/>
              <w:rPr>
                <w:b/>
                <w:bCs/>
                <w:sz w:val="22"/>
                <w:szCs w:val="22"/>
                <w:lang w:eastAsia="zh-CN"/>
              </w:rPr>
            </w:pPr>
            <w:r>
              <w:rPr>
                <w:b/>
                <w:bCs/>
                <w:sz w:val="22"/>
                <w:szCs w:val="22"/>
                <w:lang w:eastAsia="zh-CN"/>
              </w:rPr>
              <w:t>Comment</w:t>
            </w:r>
          </w:p>
        </w:tc>
      </w:tr>
      <w:tr w:rsidR="008B3B93" w14:paraId="0A69A4C3" w14:textId="77777777">
        <w:tc>
          <w:tcPr>
            <w:tcW w:w="1795" w:type="dxa"/>
          </w:tcPr>
          <w:p w14:paraId="456FAB76" w14:textId="77777777" w:rsidR="008B3B93" w:rsidRDefault="008B3B93">
            <w:pPr>
              <w:spacing w:before="0" w:after="0" w:line="240" w:lineRule="auto"/>
              <w:rPr>
                <w:rFonts w:eastAsiaTheme="minorEastAsia"/>
                <w:sz w:val="22"/>
                <w:szCs w:val="22"/>
                <w:lang w:eastAsia="ja-JP"/>
              </w:rPr>
            </w:pPr>
          </w:p>
        </w:tc>
        <w:tc>
          <w:tcPr>
            <w:tcW w:w="8690" w:type="dxa"/>
          </w:tcPr>
          <w:p w14:paraId="6811B56A" w14:textId="77777777" w:rsidR="008B3B93" w:rsidRDefault="008B3B93">
            <w:pPr>
              <w:spacing w:before="0" w:after="0" w:line="240" w:lineRule="auto"/>
              <w:rPr>
                <w:sz w:val="22"/>
                <w:szCs w:val="22"/>
                <w:lang w:eastAsia="zh-CN"/>
              </w:rPr>
            </w:pPr>
          </w:p>
        </w:tc>
      </w:tr>
      <w:tr w:rsidR="008B3B93" w14:paraId="375200FF" w14:textId="77777777">
        <w:tc>
          <w:tcPr>
            <w:tcW w:w="1795" w:type="dxa"/>
          </w:tcPr>
          <w:p w14:paraId="11E28CFB" w14:textId="77777777" w:rsidR="008B3B93" w:rsidRDefault="008B3B93">
            <w:pPr>
              <w:spacing w:before="0" w:after="0" w:line="240" w:lineRule="auto"/>
              <w:rPr>
                <w:sz w:val="22"/>
                <w:szCs w:val="22"/>
                <w:lang w:eastAsia="zh-CN"/>
              </w:rPr>
            </w:pPr>
          </w:p>
        </w:tc>
        <w:tc>
          <w:tcPr>
            <w:tcW w:w="8690" w:type="dxa"/>
          </w:tcPr>
          <w:p w14:paraId="3B473F3E" w14:textId="77777777" w:rsidR="008B3B93" w:rsidRDefault="008B3B93">
            <w:pPr>
              <w:spacing w:before="0" w:after="0" w:line="240" w:lineRule="auto"/>
              <w:rPr>
                <w:sz w:val="22"/>
                <w:szCs w:val="22"/>
                <w:lang w:eastAsia="zh-CN"/>
              </w:rPr>
            </w:pPr>
          </w:p>
        </w:tc>
      </w:tr>
      <w:tr w:rsidR="008B3B93" w14:paraId="55D8672E" w14:textId="77777777">
        <w:tc>
          <w:tcPr>
            <w:tcW w:w="1795" w:type="dxa"/>
          </w:tcPr>
          <w:p w14:paraId="5FFCF773" w14:textId="77777777" w:rsidR="008B3B93" w:rsidRDefault="008B3B93">
            <w:pPr>
              <w:spacing w:before="0" w:after="0" w:line="240" w:lineRule="auto"/>
              <w:rPr>
                <w:sz w:val="22"/>
                <w:szCs w:val="22"/>
                <w:lang w:eastAsia="zh-CN"/>
              </w:rPr>
            </w:pPr>
          </w:p>
        </w:tc>
        <w:tc>
          <w:tcPr>
            <w:tcW w:w="8690" w:type="dxa"/>
          </w:tcPr>
          <w:p w14:paraId="06ADD531" w14:textId="77777777" w:rsidR="008B3B93" w:rsidRDefault="008B3B93">
            <w:pPr>
              <w:spacing w:before="0" w:after="0" w:line="240" w:lineRule="auto"/>
              <w:rPr>
                <w:sz w:val="22"/>
                <w:szCs w:val="22"/>
                <w:lang w:eastAsia="zh-CN"/>
              </w:rPr>
            </w:pPr>
          </w:p>
        </w:tc>
      </w:tr>
      <w:tr w:rsidR="008B3B93" w14:paraId="4A3E8333" w14:textId="77777777">
        <w:tc>
          <w:tcPr>
            <w:tcW w:w="1795" w:type="dxa"/>
          </w:tcPr>
          <w:p w14:paraId="69FB3A42" w14:textId="77777777" w:rsidR="008B3B93" w:rsidRDefault="008B3B93">
            <w:pPr>
              <w:spacing w:before="0" w:after="0" w:line="240" w:lineRule="auto"/>
              <w:rPr>
                <w:sz w:val="22"/>
                <w:szCs w:val="22"/>
                <w:lang w:eastAsia="zh-CN"/>
              </w:rPr>
            </w:pPr>
          </w:p>
        </w:tc>
        <w:tc>
          <w:tcPr>
            <w:tcW w:w="8690" w:type="dxa"/>
          </w:tcPr>
          <w:p w14:paraId="65F6DB0E" w14:textId="77777777" w:rsidR="008B3B93" w:rsidRDefault="008B3B93">
            <w:pPr>
              <w:spacing w:before="0" w:after="0" w:line="240" w:lineRule="auto"/>
              <w:rPr>
                <w:sz w:val="22"/>
                <w:szCs w:val="22"/>
                <w:lang w:eastAsia="zh-CN"/>
              </w:rPr>
            </w:pPr>
          </w:p>
        </w:tc>
      </w:tr>
      <w:tr w:rsidR="008B3B93" w14:paraId="094F40AE" w14:textId="77777777">
        <w:tc>
          <w:tcPr>
            <w:tcW w:w="1795" w:type="dxa"/>
          </w:tcPr>
          <w:p w14:paraId="5B3C1092" w14:textId="77777777" w:rsidR="008B3B93" w:rsidRDefault="008B3B93">
            <w:pPr>
              <w:spacing w:before="0" w:after="0" w:line="240" w:lineRule="auto"/>
              <w:rPr>
                <w:rFonts w:eastAsiaTheme="minorEastAsia"/>
                <w:b/>
                <w:bCs/>
                <w:color w:val="0000FF"/>
                <w:sz w:val="22"/>
                <w:szCs w:val="22"/>
                <w:lang w:eastAsia="ja-JP"/>
              </w:rPr>
            </w:pPr>
          </w:p>
        </w:tc>
        <w:tc>
          <w:tcPr>
            <w:tcW w:w="8690" w:type="dxa"/>
          </w:tcPr>
          <w:p w14:paraId="2A549119" w14:textId="77777777" w:rsidR="008B3B93" w:rsidRDefault="008B3B93">
            <w:pPr>
              <w:spacing w:before="0" w:after="0" w:line="240" w:lineRule="auto"/>
              <w:rPr>
                <w:rFonts w:eastAsiaTheme="minorEastAsia"/>
                <w:b/>
                <w:bCs/>
                <w:color w:val="0000FF"/>
                <w:sz w:val="22"/>
                <w:szCs w:val="22"/>
                <w:lang w:eastAsia="ja-JP"/>
              </w:rPr>
            </w:pPr>
          </w:p>
        </w:tc>
      </w:tr>
      <w:tr w:rsidR="008B3B93" w14:paraId="3E000B04" w14:textId="77777777">
        <w:tc>
          <w:tcPr>
            <w:tcW w:w="1795" w:type="dxa"/>
          </w:tcPr>
          <w:p w14:paraId="40710976" w14:textId="77777777" w:rsidR="008B3B93" w:rsidRDefault="008B3B93">
            <w:pPr>
              <w:spacing w:before="0" w:after="0" w:line="240" w:lineRule="auto"/>
              <w:rPr>
                <w:rFonts w:eastAsiaTheme="minorEastAsia"/>
                <w:sz w:val="22"/>
                <w:szCs w:val="22"/>
                <w:lang w:eastAsia="zh-CN"/>
              </w:rPr>
            </w:pPr>
          </w:p>
        </w:tc>
        <w:tc>
          <w:tcPr>
            <w:tcW w:w="8690" w:type="dxa"/>
          </w:tcPr>
          <w:p w14:paraId="4B84BAD3" w14:textId="77777777" w:rsidR="008B3B93" w:rsidRDefault="008B3B93">
            <w:pPr>
              <w:spacing w:before="0" w:after="0" w:line="240" w:lineRule="auto"/>
              <w:rPr>
                <w:rFonts w:eastAsiaTheme="minorEastAsia"/>
                <w:sz w:val="22"/>
                <w:szCs w:val="22"/>
                <w:lang w:eastAsia="zh-CN"/>
              </w:rPr>
            </w:pPr>
          </w:p>
        </w:tc>
      </w:tr>
    </w:tbl>
    <w:p w14:paraId="22B3748B" w14:textId="77777777" w:rsidR="008B3B93" w:rsidRDefault="0045380D">
      <w:pPr>
        <w:pStyle w:val="1"/>
        <w:numPr>
          <w:ilvl w:val="0"/>
          <w:numId w:val="61"/>
        </w:numPr>
        <w:pBdr>
          <w:top w:val="single" w:sz="12" w:space="4" w:color="auto"/>
        </w:pBdr>
        <w:tabs>
          <w:tab w:val="left" w:pos="360"/>
        </w:tabs>
        <w:ind w:left="1134" w:hanging="1134"/>
        <w:rPr>
          <w:rFonts w:cs="Arial"/>
          <w:lang w:val="en-US"/>
        </w:rPr>
      </w:pPr>
      <w:r>
        <w:rPr>
          <w:rFonts w:cs="Arial"/>
          <w:lang w:val="en-US"/>
        </w:rPr>
        <w:t>Conclusion</w:t>
      </w:r>
    </w:p>
    <w:p w14:paraId="598AB509" w14:textId="326EB073" w:rsidR="008B3B93" w:rsidRDefault="0045380D">
      <w:pPr>
        <w:spacing w:after="120"/>
        <w:jc w:val="both"/>
        <w:rPr>
          <w:sz w:val="22"/>
          <w:szCs w:val="22"/>
        </w:rPr>
      </w:pPr>
      <w:r>
        <w:rPr>
          <w:sz w:val="22"/>
          <w:szCs w:val="22"/>
        </w:rPr>
        <w:t>Based on the email discussion, following FL proposals are proposed.</w:t>
      </w:r>
    </w:p>
    <w:p w14:paraId="5B73EED6" w14:textId="7AEFC7AA" w:rsidR="001E4E59" w:rsidRPr="001E4E59" w:rsidRDefault="001E4E59">
      <w:pPr>
        <w:spacing w:after="120"/>
        <w:jc w:val="both"/>
        <w:rPr>
          <w:rFonts w:eastAsiaTheme="minorEastAsia"/>
          <w:b/>
          <w:bCs/>
          <w:sz w:val="22"/>
          <w:szCs w:val="22"/>
          <w:u w:val="single"/>
          <w:lang w:eastAsia="ja-JP"/>
        </w:rPr>
      </w:pPr>
      <w:r w:rsidRPr="001E4E59">
        <w:rPr>
          <w:rFonts w:eastAsiaTheme="minorEastAsia" w:hint="eastAsia"/>
          <w:b/>
          <w:bCs/>
          <w:sz w:val="22"/>
          <w:szCs w:val="22"/>
          <w:u w:val="single"/>
          <w:lang w:eastAsia="ja-JP"/>
        </w:rPr>
        <w:t>&lt;</w:t>
      </w:r>
      <w:r w:rsidRPr="001E4E59">
        <w:rPr>
          <w:rFonts w:eastAsiaTheme="minorEastAsia"/>
          <w:b/>
          <w:bCs/>
          <w:sz w:val="22"/>
          <w:szCs w:val="22"/>
          <w:u w:val="single"/>
          <w:lang w:eastAsia="ja-JP"/>
        </w:rPr>
        <w:t>Down selection of FD-OCC (to be agreed in this meeting)&gt;</w:t>
      </w:r>
    </w:p>
    <w:p w14:paraId="0EA903F4" w14:textId="77777777" w:rsidR="001C632E" w:rsidRDefault="001C632E" w:rsidP="001C632E">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proposal#2.1:</w:t>
      </w:r>
    </w:p>
    <w:p w14:paraId="050963D0" w14:textId="77777777" w:rsidR="001C632E" w:rsidRDefault="001C632E" w:rsidP="001C632E">
      <w:pPr>
        <w:pStyle w:val="af8"/>
        <w:numPr>
          <w:ilvl w:val="0"/>
          <w:numId w:val="1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FD-OCC length 4 for PDSCH/PUSCH, select the following:</w:t>
      </w:r>
    </w:p>
    <w:p w14:paraId="5446D091" w14:textId="77777777" w:rsidR="001C632E" w:rsidRDefault="001C632E" w:rsidP="001C632E">
      <w:pPr>
        <w:pStyle w:val="af8"/>
        <w:numPr>
          <w:ilvl w:val="1"/>
          <w:numId w:val="17"/>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Opt.1-1: Walsh matrix (Hadamard code)</w:t>
      </w:r>
    </w:p>
    <w:p w14:paraId="6DF18860" w14:textId="0E1B2BF8" w:rsidR="001C632E" w:rsidRDefault="001C632E" w:rsidP="001C632E">
      <w:pPr>
        <w:spacing w:after="0" w:line="240" w:lineRule="auto"/>
        <w:jc w:val="both"/>
        <w:rPr>
          <w:b/>
          <w:bCs/>
          <w:sz w:val="22"/>
          <w:szCs w:val="22"/>
          <w:highlight w:val="yellow"/>
          <w:lang w:eastAsia="zh-CN"/>
        </w:rPr>
      </w:pPr>
    </w:p>
    <w:tbl>
      <w:tblPr>
        <w:tblStyle w:val="af2"/>
        <w:tblW w:w="0" w:type="auto"/>
        <w:tblLook w:val="04A0" w:firstRow="1" w:lastRow="0" w:firstColumn="1" w:lastColumn="0" w:noHBand="0" w:noVBand="1"/>
      </w:tblPr>
      <w:tblGrid>
        <w:gridCol w:w="10456"/>
      </w:tblGrid>
      <w:tr w:rsidR="001E4E59" w14:paraId="7DDD203A" w14:textId="77777777" w:rsidTr="001E4E59">
        <w:tc>
          <w:tcPr>
            <w:tcW w:w="10456" w:type="dxa"/>
          </w:tcPr>
          <w:p w14:paraId="50E8421A" w14:textId="35045BC5" w:rsidR="001E4E59" w:rsidRPr="001E4E59" w:rsidRDefault="001E4E59" w:rsidP="001E4E59">
            <w:pPr>
              <w:spacing w:before="0" w:after="0" w:line="240" w:lineRule="auto"/>
              <w:rPr>
                <w:rFonts w:eastAsiaTheme="minorEastAsia"/>
                <w:b/>
                <w:bCs/>
                <w:u w:val="single"/>
                <w:lang w:eastAsia="ja-JP"/>
              </w:rPr>
            </w:pPr>
            <w:r w:rsidRPr="001E4E59">
              <w:rPr>
                <w:rFonts w:eastAsiaTheme="minorEastAsia" w:hint="eastAsia"/>
                <w:b/>
                <w:bCs/>
                <w:u w:val="single"/>
                <w:lang w:eastAsia="ja-JP"/>
              </w:rPr>
              <w:t>C</w:t>
            </w:r>
            <w:r w:rsidRPr="001E4E59">
              <w:rPr>
                <w:rFonts w:eastAsiaTheme="minorEastAsia"/>
                <w:b/>
                <w:bCs/>
                <w:u w:val="single"/>
                <w:lang w:eastAsia="ja-JP"/>
              </w:rPr>
              <w:t>ompanies’ views:</w:t>
            </w:r>
          </w:p>
          <w:p w14:paraId="272A5386" w14:textId="136626B9" w:rsidR="001E4E59" w:rsidRPr="001E4E59" w:rsidRDefault="001E4E59" w:rsidP="001E4E59">
            <w:pPr>
              <w:pStyle w:val="af8"/>
              <w:numPr>
                <w:ilvl w:val="0"/>
                <w:numId w:val="15"/>
              </w:numPr>
              <w:spacing w:before="0" w:line="240" w:lineRule="auto"/>
              <w:rPr>
                <w:rFonts w:ascii="Times New Roman" w:eastAsiaTheme="minorEastAsia" w:hAnsi="Times New Roman"/>
                <w:b/>
                <w:bCs/>
                <w:sz w:val="20"/>
                <w:szCs w:val="20"/>
                <w:lang w:eastAsia="ja-JP"/>
              </w:rPr>
            </w:pPr>
            <w:r w:rsidRPr="001E4E59">
              <w:rPr>
                <w:rFonts w:ascii="Times New Roman" w:eastAsiaTheme="minorEastAsia" w:hAnsi="Times New Roman"/>
                <w:b/>
                <w:bCs/>
                <w:sz w:val="20"/>
                <w:szCs w:val="20"/>
                <w:lang w:eastAsia="ja-JP"/>
              </w:rPr>
              <w:t>Alt.1: Opt.1-1: Walsh matrix (Hadamard code)</w:t>
            </w:r>
          </w:p>
          <w:p w14:paraId="1DD2F84D" w14:textId="77777777" w:rsidR="001E4E59" w:rsidRPr="001E4E59" w:rsidRDefault="001E4E59" w:rsidP="001E4E59">
            <w:pPr>
              <w:pStyle w:val="af8"/>
              <w:numPr>
                <w:ilvl w:val="1"/>
                <w:numId w:val="15"/>
              </w:numPr>
              <w:spacing w:before="0" w:line="240" w:lineRule="auto"/>
              <w:rPr>
                <w:rFonts w:ascii="Times New Roman" w:eastAsiaTheme="minorEastAsia" w:hAnsi="Times New Roman"/>
                <w:sz w:val="20"/>
                <w:szCs w:val="20"/>
                <w:lang w:eastAsia="ja-JP"/>
              </w:rPr>
            </w:pPr>
            <w:r w:rsidRPr="001E4E59">
              <w:rPr>
                <w:rFonts w:ascii="Times New Roman" w:eastAsiaTheme="minorEastAsia" w:hAnsi="Times New Roman"/>
                <w:sz w:val="20"/>
                <w:szCs w:val="20"/>
                <w:lang w:eastAsia="ja-JP"/>
              </w:rPr>
              <w:t>Support/fine: InterDigital, New H3C, ZTE, Google, CATT, Spreadtrum, Lenovo, Xiaomi, Intel, OPPO, Apple, LGE, Sharp, Docomo, Qualcomm, MediaTek, OPPO, Samsung, CMCC, Spreadtrum</w:t>
            </w:r>
          </w:p>
          <w:p w14:paraId="418C536D" w14:textId="77777777" w:rsidR="001E4E59" w:rsidRPr="001E4E59" w:rsidRDefault="001E4E59" w:rsidP="001E4E59">
            <w:pPr>
              <w:pStyle w:val="af8"/>
              <w:numPr>
                <w:ilvl w:val="1"/>
                <w:numId w:val="15"/>
              </w:numPr>
              <w:spacing w:before="0" w:line="240" w:lineRule="auto"/>
              <w:rPr>
                <w:rFonts w:ascii="Times New Roman" w:eastAsiaTheme="minorEastAsia" w:hAnsi="Times New Roman"/>
                <w:sz w:val="20"/>
                <w:szCs w:val="20"/>
                <w:lang w:eastAsia="ja-JP"/>
              </w:rPr>
            </w:pPr>
            <w:r w:rsidRPr="001E4E59">
              <w:rPr>
                <w:rFonts w:ascii="Times New Roman" w:eastAsiaTheme="minorEastAsia" w:hAnsi="Times New Roman"/>
                <w:sz w:val="20"/>
                <w:szCs w:val="20"/>
                <w:lang w:eastAsia="ja-JP"/>
              </w:rPr>
              <w:t>Concern:</w:t>
            </w:r>
            <w:r w:rsidRPr="001E4E59">
              <w:rPr>
                <w:rFonts w:ascii="Times New Roman" w:hAnsi="Times New Roman"/>
                <w:sz w:val="20"/>
                <w:szCs w:val="20"/>
              </w:rPr>
              <w:t xml:space="preserve"> </w:t>
            </w:r>
            <w:r w:rsidRPr="001E4E59">
              <w:rPr>
                <w:rFonts w:ascii="Times New Roman" w:eastAsiaTheme="minorEastAsia" w:hAnsi="Times New Roman"/>
                <w:sz w:val="20"/>
                <w:szCs w:val="20"/>
                <w:lang w:eastAsia="ja-JP"/>
              </w:rPr>
              <w:t>Huawei/HiSilicon (performance gap b/w different ports), Ericsson</w:t>
            </w:r>
          </w:p>
          <w:p w14:paraId="3F6951F1" w14:textId="77777777" w:rsidR="001E4E59" w:rsidRPr="001E4E59" w:rsidRDefault="001E4E59" w:rsidP="001E4E59">
            <w:pPr>
              <w:pStyle w:val="af8"/>
              <w:numPr>
                <w:ilvl w:val="0"/>
                <w:numId w:val="15"/>
              </w:numPr>
              <w:spacing w:before="0" w:line="240" w:lineRule="auto"/>
              <w:rPr>
                <w:rFonts w:ascii="Times New Roman" w:eastAsiaTheme="minorEastAsia" w:hAnsi="Times New Roman"/>
                <w:b/>
                <w:bCs/>
                <w:sz w:val="20"/>
                <w:szCs w:val="20"/>
                <w:lang w:eastAsia="ja-JP"/>
              </w:rPr>
            </w:pPr>
            <w:r w:rsidRPr="001E4E59">
              <w:rPr>
                <w:rFonts w:ascii="Times New Roman" w:eastAsiaTheme="minorEastAsia" w:hAnsi="Times New Roman"/>
                <w:b/>
                <w:bCs/>
                <w:sz w:val="20"/>
                <w:szCs w:val="20"/>
                <w:lang w:eastAsia="ja-JP"/>
              </w:rPr>
              <w:t>Alt.2: Opt.1-2: Cyclic shift</w:t>
            </w:r>
          </w:p>
          <w:p w14:paraId="4679601E" w14:textId="77777777" w:rsidR="001E4E59" w:rsidRPr="001E4E59" w:rsidRDefault="001E4E59" w:rsidP="001E4E59">
            <w:pPr>
              <w:pStyle w:val="af8"/>
              <w:numPr>
                <w:ilvl w:val="1"/>
                <w:numId w:val="15"/>
              </w:numPr>
              <w:spacing w:before="0" w:line="240" w:lineRule="auto"/>
              <w:rPr>
                <w:rFonts w:ascii="Times New Roman" w:eastAsiaTheme="minorEastAsia" w:hAnsi="Times New Roman"/>
                <w:sz w:val="20"/>
                <w:szCs w:val="20"/>
                <w:lang w:eastAsia="ja-JP"/>
              </w:rPr>
            </w:pPr>
            <w:r w:rsidRPr="001E4E59">
              <w:rPr>
                <w:rFonts w:ascii="Times New Roman" w:eastAsiaTheme="minorEastAsia" w:hAnsi="Times New Roman"/>
                <w:sz w:val="20"/>
                <w:szCs w:val="20"/>
                <w:lang w:eastAsia="ja-JP"/>
              </w:rPr>
              <w:t>Support/fine:</w:t>
            </w:r>
            <w:r w:rsidRPr="001E4E59">
              <w:rPr>
                <w:rFonts w:ascii="Times New Roman" w:hAnsi="Times New Roman"/>
                <w:sz w:val="20"/>
                <w:szCs w:val="20"/>
              </w:rPr>
              <w:t xml:space="preserve"> </w:t>
            </w:r>
            <w:r w:rsidRPr="001E4E59">
              <w:rPr>
                <w:rFonts w:ascii="Times New Roman" w:eastAsiaTheme="minorEastAsia" w:hAnsi="Times New Roman"/>
                <w:sz w:val="20"/>
                <w:szCs w:val="20"/>
                <w:lang w:eastAsia="ja-JP"/>
              </w:rPr>
              <w:t>Huawei/HiSilicon, Intel, Ericsson, Nokia/NSB, NEC, Futurewei, Fraunhofer IIS/HHI, Xiaoimoi, Docomo (can accept), CMCC</w:t>
            </w:r>
          </w:p>
          <w:p w14:paraId="3969495F" w14:textId="77777777" w:rsidR="001E4E59" w:rsidRPr="001E4E59" w:rsidRDefault="001E4E59" w:rsidP="001E4E59">
            <w:pPr>
              <w:pStyle w:val="af8"/>
              <w:numPr>
                <w:ilvl w:val="1"/>
                <w:numId w:val="15"/>
              </w:numPr>
              <w:spacing w:before="0" w:line="240" w:lineRule="auto"/>
              <w:rPr>
                <w:rFonts w:ascii="Times New Roman" w:eastAsiaTheme="minorEastAsia" w:hAnsi="Times New Roman"/>
                <w:sz w:val="20"/>
                <w:szCs w:val="20"/>
                <w:lang w:eastAsia="ja-JP"/>
              </w:rPr>
            </w:pPr>
            <w:r w:rsidRPr="001E4E59">
              <w:rPr>
                <w:rFonts w:ascii="Times New Roman" w:eastAsiaTheme="minorEastAsia" w:hAnsi="Times New Roman"/>
                <w:sz w:val="20"/>
                <w:szCs w:val="20"/>
                <w:lang w:eastAsia="ja-JP"/>
              </w:rPr>
              <w:t>Concern: Qualcomm, Google</w:t>
            </w:r>
          </w:p>
          <w:p w14:paraId="17309FA0" w14:textId="77777777" w:rsidR="001E4E59" w:rsidRPr="001E4E59" w:rsidRDefault="001E4E59" w:rsidP="001E4E59">
            <w:pPr>
              <w:pStyle w:val="af8"/>
              <w:numPr>
                <w:ilvl w:val="0"/>
                <w:numId w:val="15"/>
              </w:numPr>
              <w:spacing w:before="0" w:line="240" w:lineRule="auto"/>
              <w:rPr>
                <w:rFonts w:ascii="Times New Roman" w:eastAsiaTheme="minorEastAsia" w:hAnsi="Times New Roman"/>
                <w:b/>
                <w:bCs/>
                <w:sz w:val="20"/>
                <w:szCs w:val="20"/>
                <w:lang w:eastAsia="ja-JP"/>
              </w:rPr>
            </w:pPr>
            <w:r w:rsidRPr="001E4E59">
              <w:rPr>
                <w:rFonts w:ascii="Times New Roman" w:eastAsiaTheme="minorEastAsia" w:hAnsi="Times New Roman"/>
                <w:b/>
                <w:bCs/>
                <w:sz w:val="20"/>
                <w:szCs w:val="20"/>
                <w:lang w:eastAsia="ja-JP"/>
              </w:rPr>
              <w:t>Alt.3: Opt.1-1 (Walsh matrix) for PDSCH, Opt.1-2 (Cyclic shift) for PUSCH</w:t>
            </w:r>
          </w:p>
          <w:p w14:paraId="3F6875FF" w14:textId="77777777" w:rsidR="001E4E59" w:rsidRPr="001E4E59" w:rsidRDefault="001E4E59" w:rsidP="001E4E59">
            <w:pPr>
              <w:pStyle w:val="af8"/>
              <w:numPr>
                <w:ilvl w:val="1"/>
                <w:numId w:val="15"/>
              </w:numPr>
              <w:spacing w:before="0" w:line="240" w:lineRule="auto"/>
              <w:rPr>
                <w:rFonts w:ascii="Times New Roman" w:eastAsiaTheme="minorEastAsia" w:hAnsi="Times New Roman"/>
                <w:sz w:val="20"/>
                <w:szCs w:val="20"/>
                <w:lang w:eastAsia="ja-JP"/>
              </w:rPr>
            </w:pPr>
            <w:r w:rsidRPr="001E4E59">
              <w:rPr>
                <w:rFonts w:ascii="Times New Roman" w:eastAsiaTheme="minorEastAsia" w:hAnsi="Times New Roman"/>
                <w:sz w:val="20"/>
                <w:szCs w:val="20"/>
                <w:lang w:eastAsia="ja-JP"/>
              </w:rPr>
              <w:t>Support/fine:</w:t>
            </w:r>
            <w:r w:rsidRPr="001E4E59">
              <w:rPr>
                <w:rFonts w:ascii="Times New Roman" w:hAnsi="Times New Roman"/>
                <w:sz w:val="20"/>
                <w:szCs w:val="20"/>
              </w:rPr>
              <w:t xml:space="preserve"> </w:t>
            </w:r>
            <w:r w:rsidRPr="001E4E59">
              <w:rPr>
                <w:rFonts w:ascii="Times New Roman" w:eastAsiaTheme="minorEastAsia" w:hAnsi="Times New Roman"/>
                <w:sz w:val="20"/>
                <w:szCs w:val="20"/>
                <w:lang w:eastAsia="ja-JP"/>
              </w:rPr>
              <w:t>Huawei/HiSilicon (can live), Qualcomm (as compromise), Fraunhofer IIS/HHI, Ericsson (can accept), NEC (can accept), Docomo (can accept), CMCC, Spreadtrum (as compromise)</w:t>
            </w:r>
          </w:p>
          <w:p w14:paraId="3FC18376" w14:textId="5BA99280" w:rsidR="001E4E59" w:rsidRPr="001E4E59" w:rsidRDefault="001E4E59" w:rsidP="001E4E59">
            <w:pPr>
              <w:pStyle w:val="af8"/>
              <w:numPr>
                <w:ilvl w:val="1"/>
                <w:numId w:val="15"/>
              </w:numPr>
              <w:spacing w:before="0" w:line="240" w:lineRule="auto"/>
              <w:rPr>
                <w:rFonts w:ascii="Times New Roman" w:eastAsiaTheme="minorEastAsia" w:hAnsi="Times New Roman"/>
                <w:lang w:eastAsia="ja-JP"/>
              </w:rPr>
            </w:pPr>
            <w:r w:rsidRPr="001E4E59">
              <w:rPr>
                <w:rFonts w:ascii="Times New Roman" w:eastAsiaTheme="minorEastAsia" w:hAnsi="Times New Roman"/>
                <w:sz w:val="20"/>
                <w:szCs w:val="20"/>
                <w:lang w:eastAsia="ja-JP"/>
              </w:rPr>
              <w:t>Concern: Nokia/NSB, OPPO, vivo</w:t>
            </w:r>
          </w:p>
        </w:tc>
      </w:tr>
    </w:tbl>
    <w:p w14:paraId="437285F0" w14:textId="1B890E8C" w:rsidR="001E4E59" w:rsidRDefault="001E4E59" w:rsidP="001C632E">
      <w:pPr>
        <w:spacing w:after="0" w:line="240" w:lineRule="auto"/>
        <w:jc w:val="both"/>
        <w:rPr>
          <w:b/>
          <w:bCs/>
          <w:sz w:val="22"/>
          <w:szCs w:val="22"/>
          <w:highlight w:val="yellow"/>
          <w:lang w:eastAsia="zh-CN"/>
        </w:rPr>
      </w:pPr>
    </w:p>
    <w:p w14:paraId="73FFD9D6" w14:textId="77777777" w:rsidR="001E4E59" w:rsidRDefault="001E4E59" w:rsidP="001C632E">
      <w:pPr>
        <w:spacing w:after="0" w:line="240" w:lineRule="auto"/>
        <w:jc w:val="both"/>
        <w:rPr>
          <w:b/>
          <w:bCs/>
          <w:sz w:val="22"/>
          <w:szCs w:val="22"/>
          <w:highlight w:val="yellow"/>
          <w:lang w:eastAsia="zh-CN"/>
        </w:rPr>
      </w:pPr>
    </w:p>
    <w:p w14:paraId="33EB1C22" w14:textId="499D83C9" w:rsidR="001E4E59" w:rsidRPr="001E4E59" w:rsidRDefault="001E4E59" w:rsidP="001C632E">
      <w:pPr>
        <w:spacing w:after="0" w:line="240" w:lineRule="auto"/>
        <w:jc w:val="both"/>
        <w:rPr>
          <w:rFonts w:eastAsiaTheme="minorEastAsia"/>
          <w:b/>
          <w:bCs/>
          <w:sz w:val="22"/>
          <w:szCs w:val="22"/>
          <w:u w:val="single"/>
          <w:lang w:eastAsia="ja-JP"/>
        </w:rPr>
      </w:pPr>
      <w:r w:rsidRPr="001E4E59">
        <w:rPr>
          <w:rFonts w:eastAsiaTheme="minorEastAsia" w:hint="eastAsia"/>
          <w:b/>
          <w:bCs/>
          <w:sz w:val="22"/>
          <w:szCs w:val="22"/>
          <w:u w:val="single"/>
          <w:lang w:eastAsia="ja-JP"/>
        </w:rPr>
        <w:t>&lt;</w:t>
      </w:r>
      <w:r w:rsidRPr="001E4E59">
        <w:rPr>
          <w:rFonts w:eastAsiaTheme="minorEastAsia"/>
          <w:b/>
          <w:bCs/>
          <w:sz w:val="22"/>
          <w:szCs w:val="22"/>
          <w:u w:val="single"/>
          <w:lang w:eastAsia="ja-JP"/>
        </w:rPr>
        <w:t>PDSCH antenna ports indication principle for R18 DMRS ports&gt;</w:t>
      </w:r>
    </w:p>
    <w:p w14:paraId="242C6710" w14:textId="77777777" w:rsidR="007E5E9C" w:rsidRDefault="007E5E9C" w:rsidP="007E5E9C">
      <w:pPr>
        <w:spacing w:after="0" w:line="240" w:lineRule="auto"/>
        <w:jc w:val="both"/>
        <w:rPr>
          <w:b/>
          <w:bCs/>
          <w:sz w:val="22"/>
          <w:szCs w:val="22"/>
          <w:lang w:eastAsia="zh-CN"/>
        </w:rPr>
      </w:pPr>
      <w:r>
        <w:rPr>
          <w:b/>
          <w:bCs/>
          <w:sz w:val="22"/>
          <w:szCs w:val="22"/>
          <w:highlight w:val="yellow"/>
          <w:lang w:eastAsia="zh-CN"/>
        </w:rPr>
        <w:t>FL Proposal 2-3A</w:t>
      </w:r>
    </w:p>
    <w:p w14:paraId="567A9479" w14:textId="77777777" w:rsidR="007E5E9C" w:rsidRDefault="007E5E9C" w:rsidP="007E5E9C">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DMRS ports with maxLength = 1/2 for PDSCH, all of the following port combinations can be indicated:</w:t>
      </w:r>
    </w:p>
    <w:p w14:paraId="379EC09F" w14:textId="77777777" w:rsidR="007E5E9C" w:rsidRDefault="007E5E9C" w:rsidP="007E5E9C">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Cat. 1) Legacy port indexes (eType 1: p=1000~1007, eType 2: p=1000~1011)</w:t>
      </w:r>
    </w:p>
    <w:p w14:paraId="6050655B" w14:textId="77777777" w:rsidR="007E5E9C" w:rsidRDefault="007E5E9C" w:rsidP="007E5E9C">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Cat. 2) New port indexes (eType 1: p=1008~1015, eType 2: p=1012~1023)</w:t>
      </w:r>
    </w:p>
    <w:p w14:paraId="074D4CD9" w14:textId="349206E2" w:rsidR="007E5E9C" w:rsidRDefault="007E5E9C" w:rsidP="007E5E9C">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lastRenderedPageBreak/>
        <w:t xml:space="preserve">Cat. 3) Legacy port indexes and New port indexes in at least one CDM group </w:t>
      </w:r>
      <w:r w:rsidRPr="009D0A87">
        <w:rPr>
          <w:rFonts w:ascii="Times New Roman" w:eastAsia="SimSun" w:hAnsi="Times New Roman"/>
          <w:b/>
          <w:bCs/>
          <w:lang w:eastAsia="zh-CN"/>
        </w:rPr>
        <w:t>(eType 1: p=1000~1015, eType 2: p=1000~1023)</w:t>
      </w:r>
    </w:p>
    <w:p w14:paraId="3B89CCD1" w14:textId="77777777" w:rsidR="007E5E9C" w:rsidRDefault="007E5E9C" w:rsidP="007E5E9C">
      <w:pPr>
        <w:pStyle w:val="af8"/>
        <w:numPr>
          <w:ilvl w:val="0"/>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3083394E" w14:textId="77777777" w:rsidR="007E5E9C" w:rsidRPr="00AF4F94" w:rsidRDefault="007E5E9C" w:rsidP="007E5E9C">
      <w:pPr>
        <w:pStyle w:val="af8"/>
        <w:numPr>
          <w:ilvl w:val="0"/>
          <w:numId w:val="21"/>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353A34D6" w14:textId="77777777" w:rsidR="007E5E9C" w:rsidRDefault="007E5E9C" w:rsidP="007E5E9C">
      <w:pPr>
        <w:pStyle w:val="af8"/>
        <w:numPr>
          <w:ilvl w:val="0"/>
          <w:numId w:val="21"/>
        </w:numPr>
        <w:spacing w:line="240" w:lineRule="auto"/>
        <w:rPr>
          <w:rFonts w:ascii="Times New Roman" w:eastAsia="SimSun" w:hAnsi="Times New Roman"/>
          <w:b/>
          <w:bCs/>
          <w:lang w:eastAsia="zh-CN"/>
        </w:rPr>
      </w:pPr>
      <w:r w:rsidRPr="00AF4F94">
        <w:rPr>
          <w:rFonts w:ascii="Times New Roman" w:eastAsia="SimSun" w:hAnsi="Times New Roman"/>
          <w:b/>
          <w:bCs/>
          <w:lang w:eastAsia="zh-CN"/>
        </w:rPr>
        <w:t>FFS: MU restrictions for certain entries. e.g., DMRS ports = {0,2}, or {8,10}, etc.</w:t>
      </w:r>
    </w:p>
    <w:p w14:paraId="1509C4DF" w14:textId="77777777" w:rsidR="007E5E9C" w:rsidRDefault="007E5E9C" w:rsidP="007E5E9C">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Cat.1) Docomo, Apple, Google, OPPO,</w:t>
      </w:r>
      <w:r w:rsidRPr="003D391E">
        <w:t xml:space="preserve"> </w:t>
      </w:r>
      <w:r w:rsidRPr="003D391E">
        <w:rPr>
          <w:rFonts w:eastAsiaTheme="minorEastAsia"/>
          <w:sz w:val="22"/>
          <w:szCs w:val="22"/>
          <w:lang w:val="en-US" w:eastAsia="ja-JP"/>
        </w:rPr>
        <w:t>Huawei/HiSilicon</w:t>
      </w:r>
      <w:r>
        <w:rPr>
          <w:rFonts w:eastAsiaTheme="minorEastAsia"/>
          <w:sz w:val="22"/>
          <w:szCs w:val="22"/>
          <w:lang w:val="en-US" w:eastAsia="ja-JP"/>
        </w:rPr>
        <w:t xml:space="preserve">, </w:t>
      </w:r>
      <w:r w:rsidRPr="003D391E">
        <w:rPr>
          <w:rFonts w:eastAsiaTheme="minorEastAsia"/>
          <w:sz w:val="22"/>
          <w:szCs w:val="22"/>
          <w:lang w:val="en-US" w:eastAsia="ja-JP"/>
        </w:rPr>
        <w:t>Futurewei</w:t>
      </w:r>
      <w:r>
        <w:rPr>
          <w:rFonts w:eastAsiaTheme="minorEastAsia"/>
          <w:sz w:val="22"/>
          <w:szCs w:val="22"/>
          <w:lang w:val="en-US" w:eastAsia="ja-JP"/>
        </w:rPr>
        <w:t xml:space="preserve">, </w:t>
      </w:r>
      <w:r w:rsidRPr="00AF4F94">
        <w:rPr>
          <w:rFonts w:eastAsiaTheme="minorEastAsia"/>
          <w:sz w:val="22"/>
          <w:szCs w:val="22"/>
          <w:lang w:val="en-US" w:eastAsia="ja-JP"/>
        </w:rPr>
        <w:t>Samsung</w:t>
      </w:r>
      <w:r>
        <w:rPr>
          <w:rFonts w:eastAsiaTheme="minorEastAsia"/>
          <w:sz w:val="22"/>
          <w:szCs w:val="22"/>
          <w:lang w:val="en-US" w:eastAsia="ja-JP"/>
        </w:rPr>
        <w:t xml:space="preserve">, Lenovo, </w:t>
      </w:r>
      <w:r>
        <w:rPr>
          <w:rFonts w:eastAsiaTheme="minorEastAsia" w:hint="eastAsia"/>
          <w:sz w:val="22"/>
          <w:szCs w:val="22"/>
          <w:lang w:eastAsia="ja-JP"/>
        </w:rPr>
        <w:t>S</w:t>
      </w:r>
      <w:r>
        <w:rPr>
          <w:rFonts w:eastAsiaTheme="minorEastAsia"/>
          <w:sz w:val="22"/>
          <w:szCs w:val="22"/>
          <w:lang w:eastAsia="ja-JP"/>
        </w:rPr>
        <w:t xml:space="preserve">harp, CATT, </w:t>
      </w:r>
      <w:r>
        <w:rPr>
          <w:rFonts w:eastAsia="DengXian"/>
          <w:sz w:val="22"/>
          <w:szCs w:val="22"/>
          <w:lang w:eastAsia="zh-CN"/>
        </w:rPr>
        <w:t xml:space="preserve">Vivo, Qualcomm, Fraunhofer IIS/HHI, </w:t>
      </w:r>
      <w:r>
        <w:rPr>
          <w:rFonts w:eastAsia="DengXian"/>
          <w:sz w:val="22"/>
          <w:szCs w:val="22"/>
          <w:lang w:eastAsia="ko-KR"/>
        </w:rPr>
        <w:t xml:space="preserve">Ericsson, LGE, </w:t>
      </w:r>
      <w:r w:rsidRPr="000B2BDC">
        <w:rPr>
          <w:rFonts w:eastAsia="DengXian"/>
          <w:sz w:val="22"/>
          <w:szCs w:val="22"/>
          <w:lang w:eastAsia="ko-KR"/>
        </w:rPr>
        <w:t>Spreadtrum</w:t>
      </w:r>
    </w:p>
    <w:p w14:paraId="32D24B4C" w14:textId="77777777" w:rsidR="007E5E9C" w:rsidRDefault="007E5E9C" w:rsidP="007E5E9C">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Cat.2) Docomo, Apple,</w:t>
      </w:r>
      <w:r w:rsidRPr="003D391E">
        <w:rPr>
          <w:rFonts w:eastAsiaTheme="minorEastAsia"/>
          <w:sz w:val="22"/>
          <w:szCs w:val="22"/>
          <w:lang w:val="en-US" w:eastAsia="ja-JP"/>
        </w:rPr>
        <w:t xml:space="preserve"> </w:t>
      </w:r>
      <w:r>
        <w:rPr>
          <w:rFonts w:eastAsiaTheme="minorEastAsia"/>
          <w:sz w:val="22"/>
          <w:szCs w:val="22"/>
          <w:lang w:val="en-US" w:eastAsia="ja-JP"/>
        </w:rPr>
        <w:t>Google,</w:t>
      </w:r>
      <w:r w:rsidRPr="003D391E">
        <w:rPr>
          <w:rFonts w:eastAsiaTheme="minorEastAsia"/>
          <w:sz w:val="22"/>
          <w:szCs w:val="22"/>
          <w:lang w:val="en-US" w:eastAsia="ja-JP"/>
        </w:rPr>
        <w:t xml:space="preserve"> </w:t>
      </w:r>
      <w:r>
        <w:rPr>
          <w:rFonts w:eastAsiaTheme="minorEastAsia"/>
          <w:sz w:val="22"/>
          <w:szCs w:val="22"/>
          <w:lang w:val="en-US" w:eastAsia="ja-JP"/>
        </w:rPr>
        <w:t>OPPO,</w:t>
      </w:r>
      <w:r w:rsidRPr="003D391E">
        <w:rPr>
          <w:rFonts w:eastAsiaTheme="minorEastAsia"/>
          <w:sz w:val="22"/>
          <w:szCs w:val="22"/>
          <w:lang w:val="en-US" w:eastAsia="ja-JP"/>
        </w:rPr>
        <w:t xml:space="preserve"> Huawei/HiSilicon</w:t>
      </w:r>
      <w:r>
        <w:rPr>
          <w:rFonts w:eastAsiaTheme="minorEastAsia"/>
          <w:sz w:val="22"/>
          <w:szCs w:val="22"/>
          <w:lang w:val="en-US" w:eastAsia="ja-JP"/>
        </w:rPr>
        <w:t xml:space="preserve">, </w:t>
      </w:r>
      <w:r w:rsidRPr="003D391E">
        <w:rPr>
          <w:rFonts w:eastAsiaTheme="minorEastAsia"/>
          <w:sz w:val="22"/>
          <w:szCs w:val="22"/>
          <w:lang w:val="en-US" w:eastAsia="ja-JP"/>
        </w:rPr>
        <w:t>Futurewei</w:t>
      </w:r>
      <w:r>
        <w:rPr>
          <w:rFonts w:eastAsiaTheme="minorEastAsia"/>
          <w:sz w:val="22"/>
          <w:szCs w:val="22"/>
          <w:lang w:val="en-US" w:eastAsia="ja-JP"/>
        </w:rPr>
        <w:t xml:space="preserve">, </w:t>
      </w:r>
      <w:r w:rsidRPr="00AF4F94">
        <w:rPr>
          <w:rFonts w:eastAsiaTheme="minorEastAsia"/>
          <w:sz w:val="22"/>
          <w:szCs w:val="22"/>
          <w:lang w:val="en-US" w:eastAsia="ja-JP"/>
        </w:rPr>
        <w:t>Samsung</w:t>
      </w:r>
      <w:r>
        <w:rPr>
          <w:rFonts w:eastAsiaTheme="minorEastAsia"/>
          <w:sz w:val="22"/>
          <w:szCs w:val="22"/>
          <w:lang w:val="en-US" w:eastAsia="ja-JP"/>
        </w:rPr>
        <w:t>, Lenovo,</w:t>
      </w:r>
      <w:r w:rsidRPr="00AF4F94">
        <w:rPr>
          <w:rFonts w:eastAsiaTheme="minorEastAsia" w:hint="eastAsia"/>
          <w:sz w:val="22"/>
          <w:szCs w:val="22"/>
          <w:lang w:eastAsia="ja-JP"/>
        </w:rPr>
        <w:t xml:space="preserve"> </w:t>
      </w:r>
      <w:r>
        <w:rPr>
          <w:rFonts w:eastAsiaTheme="minorEastAsia" w:hint="eastAsia"/>
          <w:sz w:val="22"/>
          <w:szCs w:val="22"/>
          <w:lang w:eastAsia="ja-JP"/>
        </w:rPr>
        <w:t>S</w:t>
      </w:r>
      <w:r>
        <w:rPr>
          <w:rFonts w:eastAsiaTheme="minorEastAsia"/>
          <w:sz w:val="22"/>
          <w:szCs w:val="22"/>
          <w:lang w:eastAsia="ja-JP"/>
        </w:rPr>
        <w:t xml:space="preserve">harp, CATT, </w:t>
      </w:r>
      <w:r>
        <w:rPr>
          <w:rFonts w:eastAsia="DengXian"/>
          <w:sz w:val="22"/>
          <w:szCs w:val="22"/>
          <w:lang w:eastAsia="zh-CN"/>
        </w:rPr>
        <w:t xml:space="preserve">Vivo, Qualcomm, Fraunhofer IIS/HHI, </w:t>
      </w:r>
      <w:r>
        <w:rPr>
          <w:rFonts w:eastAsia="DengXian"/>
          <w:sz w:val="22"/>
          <w:szCs w:val="22"/>
          <w:lang w:eastAsia="ko-KR"/>
        </w:rPr>
        <w:t xml:space="preserve">Ericsson, LGE, </w:t>
      </w:r>
      <w:r w:rsidRPr="000B2BDC">
        <w:rPr>
          <w:rFonts w:eastAsia="DengXian"/>
          <w:sz w:val="22"/>
          <w:szCs w:val="22"/>
          <w:lang w:eastAsia="ko-KR"/>
        </w:rPr>
        <w:t>Spreadtrum</w:t>
      </w:r>
    </w:p>
    <w:p w14:paraId="489F637F" w14:textId="77777777" w:rsidR="007E5E9C" w:rsidRDefault="007E5E9C" w:rsidP="007E5E9C">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Cat.3) Docomo,</w:t>
      </w:r>
      <w:r w:rsidRPr="003D391E">
        <w:rPr>
          <w:rFonts w:eastAsiaTheme="minorEastAsia"/>
          <w:sz w:val="22"/>
          <w:szCs w:val="22"/>
          <w:lang w:val="en-US" w:eastAsia="ja-JP"/>
        </w:rPr>
        <w:t xml:space="preserve"> </w:t>
      </w:r>
      <w:r>
        <w:rPr>
          <w:rFonts w:eastAsiaTheme="minorEastAsia"/>
          <w:sz w:val="22"/>
          <w:szCs w:val="22"/>
          <w:lang w:val="en-US" w:eastAsia="ja-JP"/>
        </w:rPr>
        <w:t xml:space="preserve">Google, OPPO, </w:t>
      </w:r>
      <w:r w:rsidRPr="003D391E">
        <w:rPr>
          <w:rFonts w:eastAsiaTheme="minorEastAsia"/>
          <w:sz w:val="22"/>
          <w:szCs w:val="22"/>
          <w:lang w:val="en-US" w:eastAsia="ja-JP"/>
        </w:rPr>
        <w:t>Huawei/HiSilicon</w:t>
      </w:r>
      <w:r>
        <w:rPr>
          <w:rFonts w:eastAsiaTheme="minorEastAsia"/>
          <w:sz w:val="22"/>
          <w:szCs w:val="22"/>
          <w:lang w:val="en-US" w:eastAsia="ja-JP"/>
        </w:rPr>
        <w:t xml:space="preserve">, </w:t>
      </w:r>
      <w:r w:rsidRPr="00AF4F94">
        <w:rPr>
          <w:rFonts w:eastAsiaTheme="minorEastAsia"/>
          <w:sz w:val="22"/>
          <w:szCs w:val="22"/>
          <w:lang w:val="en-US" w:eastAsia="ja-JP"/>
        </w:rPr>
        <w:t>Samsung</w:t>
      </w:r>
      <w:r>
        <w:rPr>
          <w:rFonts w:eastAsiaTheme="minorEastAsia"/>
          <w:sz w:val="22"/>
          <w:szCs w:val="22"/>
          <w:lang w:val="en-US" w:eastAsia="ja-JP"/>
        </w:rPr>
        <w:t>,</w:t>
      </w:r>
      <w:r w:rsidRPr="00AF4F94">
        <w:rPr>
          <w:rFonts w:eastAsiaTheme="minorEastAsia" w:hint="eastAsia"/>
          <w:sz w:val="22"/>
          <w:szCs w:val="22"/>
          <w:lang w:eastAsia="ja-JP"/>
        </w:rPr>
        <w:t xml:space="preserve"> </w:t>
      </w:r>
      <w:r>
        <w:rPr>
          <w:rFonts w:eastAsiaTheme="minorEastAsia" w:hint="eastAsia"/>
          <w:sz w:val="22"/>
          <w:szCs w:val="22"/>
          <w:lang w:eastAsia="ja-JP"/>
        </w:rPr>
        <w:t>S</w:t>
      </w:r>
      <w:r>
        <w:rPr>
          <w:rFonts w:eastAsiaTheme="minorEastAsia"/>
          <w:sz w:val="22"/>
          <w:szCs w:val="22"/>
          <w:lang w:eastAsia="ja-JP"/>
        </w:rPr>
        <w:t xml:space="preserve">harp, </w:t>
      </w:r>
      <w:r>
        <w:rPr>
          <w:rFonts w:eastAsia="DengXian"/>
          <w:sz w:val="22"/>
          <w:szCs w:val="22"/>
          <w:lang w:eastAsia="zh-CN"/>
        </w:rPr>
        <w:t xml:space="preserve">Vivo, Qualcomm, </w:t>
      </w:r>
      <w:r>
        <w:rPr>
          <w:rFonts w:eastAsia="DengXian"/>
          <w:sz w:val="22"/>
          <w:szCs w:val="22"/>
          <w:lang w:eastAsia="ko-KR"/>
        </w:rPr>
        <w:t xml:space="preserve">Ericsson, Nokia/NBS, </w:t>
      </w:r>
      <w:r w:rsidRPr="000B2BDC">
        <w:rPr>
          <w:rFonts w:eastAsia="DengXian"/>
          <w:sz w:val="22"/>
          <w:szCs w:val="22"/>
          <w:lang w:eastAsia="ko-KR"/>
        </w:rPr>
        <w:t>Spreadtrum</w:t>
      </w:r>
    </w:p>
    <w:p w14:paraId="25B8E484" w14:textId="77777777" w:rsidR="007E5E9C" w:rsidRDefault="007E5E9C" w:rsidP="007E5E9C">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C</w:t>
      </w:r>
      <w:r>
        <w:rPr>
          <w:rFonts w:eastAsiaTheme="minorEastAsia"/>
          <w:sz w:val="22"/>
          <w:szCs w:val="22"/>
          <w:lang w:val="en-US" w:eastAsia="ja-JP"/>
        </w:rPr>
        <w:t xml:space="preserve">at.3) needs more study: Apple, </w:t>
      </w:r>
      <w:r w:rsidRPr="003D391E">
        <w:rPr>
          <w:rFonts w:eastAsiaTheme="minorEastAsia"/>
          <w:sz w:val="22"/>
          <w:szCs w:val="22"/>
          <w:lang w:val="en-US" w:eastAsia="ja-JP"/>
        </w:rPr>
        <w:t>Futurewei</w:t>
      </w:r>
      <w:r>
        <w:rPr>
          <w:rFonts w:eastAsiaTheme="minorEastAsia"/>
          <w:sz w:val="22"/>
          <w:szCs w:val="22"/>
          <w:lang w:val="en-US" w:eastAsia="ja-JP"/>
        </w:rPr>
        <w:t>, Lenovo, CATT</w:t>
      </w:r>
      <w:r>
        <w:rPr>
          <w:rFonts w:eastAsia="DengXian"/>
          <w:sz w:val="22"/>
          <w:szCs w:val="22"/>
          <w:lang w:eastAsia="zh-CN"/>
        </w:rPr>
        <w:t xml:space="preserve">, Fraunhofer IIS/HHI, </w:t>
      </w:r>
      <w:r>
        <w:rPr>
          <w:rFonts w:eastAsia="DengXian"/>
          <w:sz w:val="22"/>
          <w:szCs w:val="22"/>
          <w:lang w:eastAsia="ko-KR"/>
        </w:rPr>
        <w:t>LGE</w:t>
      </w:r>
    </w:p>
    <w:p w14:paraId="4C52046F" w14:textId="3B9D3F80" w:rsidR="007E5E9C" w:rsidRDefault="007E5E9C" w:rsidP="001C632E">
      <w:pPr>
        <w:spacing w:after="0" w:line="240" w:lineRule="auto"/>
        <w:jc w:val="both"/>
        <w:rPr>
          <w:b/>
          <w:bCs/>
          <w:sz w:val="22"/>
          <w:szCs w:val="22"/>
          <w:highlight w:val="yellow"/>
          <w:lang w:val="en-US" w:eastAsia="zh-CN"/>
        </w:rPr>
      </w:pPr>
    </w:p>
    <w:p w14:paraId="1ED1EFAD" w14:textId="57507DE7" w:rsidR="001E4E59" w:rsidRPr="001E4E59" w:rsidRDefault="001E4E59" w:rsidP="001E4E59">
      <w:pPr>
        <w:spacing w:after="0" w:line="240" w:lineRule="auto"/>
        <w:jc w:val="both"/>
        <w:rPr>
          <w:rFonts w:eastAsiaTheme="minorEastAsia"/>
          <w:b/>
          <w:bCs/>
          <w:sz w:val="22"/>
          <w:szCs w:val="22"/>
          <w:u w:val="single"/>
          <w:lang w:eastAsia="ja-JP"/>
        </w:rPr>
      </w:pPr>
      <w:r w:rsidRPr="001E4E59">
        <w:rPr>
          <w:rFonts w:eastAsiaTheme="minorEastAsia" w:hint="eastAsia"/>
          <w:b/>
          <w:bCs/>
          <w:sz w:val="22"/>
          <w:szCs w:val="22"/>
          <w:u w:val="single"/>
          <w:lang w:eastAsia="ja-JP"/>
        </w:rPr>
        <w:t>&lt;</w:t>
      </w:r>
      <w:r>
        <w:rPr>
          <w:rFonts w:eastAsiaTheme="minorEastAsia"/>
          <w:b/>
          <w:bCs/>
          <w:sz w:val="22"/>
          <w:szCs w:val="22"/>
          <w:u w:val="single"/>
          <w:lang w:eastAsia="ja-JP"/>
        </w:rPr>
        <w:t xml:space="preserve">(Stable) 4 ranks PUSCH </w:t>
      </w:r>
      <w:r w:rsidRPr="001E4E59">
        <w:rPr>
          <w:rFonts w:eastAsiaTheme="minorEastAsia"/>
          <w:b/>
          <w:bCs/>
          <w:sz w:val="22"/>
          <w:szCs w:val="22"/>
          <w:u w:val="single"/>
          <w:lang w:eastAsia="ja-JP"/>
        </w:rPr>
        <w:t>&gt;</w:t>
      </w:r>
    </w:p>
    <w:p w14:paraId="1CC6867C" w14:textId="77777777" w:rsidR="001E4E59" w:rsidRDefault="001E4E59" w:rsidP="001E4E59">
      <w:pPr>
        <w:spacing w:after="0" w:line="240" w:lineRule="auto"/>
        <w:jc w:val="both"/>
        <w:rPr>
          <w:b/>
          <w:bCs/>
          <w:sz w:val="22"/>
          <w:szCs w:val="22"/>
          <w:lang w:eastAsia="zh-CN"/>
        </w:rPr>
      </w:pPr>
      <w:r>
        <w:rPr>
          <w:b/>
          <w:bCs/>
          <w:sz w:val="22"/>
          <w:szCs w:val="22"/>
          <w:highlight w:val="yellow"/>
          <w:lang w:eastAsia="zh-CN"/>
        </w:rPr>
        <w:t>FL Proposal 3-1A</w:t>
      </w:r>
    </w:p>
    <w:p w14:paraId="072207FC" w14:textId="77777777" w:rsidR="001E4E59" w:rsidRDefault="001E4E59" w:rsidP="001E4E59">
      <w:pPr>
        <w:pStyle w:val="af8"/>
        <w:numPr>
          <w:ilvl w:val="0"/>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&gt; 4 layers PUSCH, support new antenna ports tables for rank = 5,6,7,8 for both single-symbol/double-symbol DMRS. </w:t>
      </w:r>
    </w:p>
    <w:p w14:paraId="3F990638" w14:textId="77777777" w:rsidR="001E4E59" w:rsidRDefault="001E4E59" w:rsidP="001E4E59">
      <w:pPr>
        <w:pStyle w:val="af8"/>
        <w:numPr>
          <w:ilvl w:val="1"/>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Type 1/Type 2 Rel.15 DMRS ports, new antenna ports tables are </w:t>
      </w:r>
      <w:r w:rsidRPr="00D0233B">
        <w:rPr>
          <w:rFonts w:ascii="Times New Roman" w:eastAsia="SimSun" w:hAnsi="Times New Roman"/>
          <w:b/>
          <w:bCs/>
          <w:strike/>
          <w:color w:val="0000FF"/>
          <w:lang w:eastAsia="zh-CN"/>
        </w:rPr>
        <w:t>down selected from</w:t>
      </w:r>
      <w:r>
        <w:rPr>
          <w:rFonts w:ascii="Times New Roman" w:eastAsia="SimSun" w:hAnsi="Times New Roman"/>
          <w:b/>
          <w:bCs/>
          <w:lang w:eastAsia="zh-CN"/>
        </w:rPr>
        <w:t xml:space="preserve"> the following: </w:t>
      </w:r>
    </w:p>
    <w:p w14:paraId="6C906A9B" w14:textId="38F1E416" w:rsidR="001E4E59" w:rsidRDefault="001E4E59" w:rsidP="001E4E59">
      <w:pPr>
        <w:pStyle w:val="af8"/>
        <w:numPr>
          <w:ilvl w:val="2"/>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Alt.</w:t>
      </w:r>
      <w:r>
        <w:rPr>
          <w:rFonts w:ascii="Times New Roman" w:eastAsia="SimSun" w:hAnsi="Times New Roman"/>
          <w:b/>
          <w:bCs/>
          <w:color w:val="FF0000"/>
          <w:lang w:eastAsia="zh-CN"/>
        </w:rPr>
        <w:t>1</w:t>
      </w:r>
      <w:r>
        <w:rPr>
          <w:rFonts w:ascii="Times New Roman" w:eastAsia="SimSun" w:hAnsi="Times New Roman"/>
          <w:b/>
          <w:bCs/>
          <w:lang w:eastAsia="zh-CN"/>
        </w:rPr>
        <w:t>: One or same DMRS port combination(s) as that for rank = 5,6,7,8 for PDSCH are reused at least for full or non-coherent UL codebook.</w:t>
      </w:r>
    </w:p>
    <w:p w14:paraId="7B56BB75" w14:textId="77777777" w:rsidR="001E4E59" w:rsidRDefault="001E4E59" w:rsidP="001E4E59">
      <w:pPr>
        <w:pStyle w:val="af8"/>
        <w:numPr>
          <w:ilvl w:val="3"/>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FFS: whether all or some/one of the current DMRS port combination(s) are reused. </w:t>
      </w:r>
    </w:p>
    <w:p w14:paraId="49628126" w14:textId="77777777" w:rsidR="001E4E59" w:rsidRPr="00D0233B" w:rsidRDefault="001E4E59" w:rsidP="001E4E59">
      <w:pPr>
        <w:pStyle w:val="af8"/>
        <w:numPr>
          <w:ilvl w:val="2"/>
          <w:numId w:val="21"/>
        </w:numPr>
        <w:spacing w:line="240" w:lineRule="auto"/>
        <w:jc w:val="both"/>
        <w:rPr>
          <w:rFonts w:ascii="Times New Roman" w:eastAsia="SimSun" w:hAnsi="Times New Roman"/>
          <w:b/>
          <w:bCs/>
          <w:strike/>
          <w:color w:val="0000FF"/>
          <w:lang w:eastAsia="zh-CN"/>
        </w:rPr>
      </w:pPr>
      <w:r w:rsidRPr="00D0233B">
        <w:rPr>
          <w:rFonts w:ascii="Times New Roman" w:eastAsia="SimSun" w:hAnsi="Times New Roman"/>
          <w:b/>
          <w:bCs/>
          <w:strike/>
          <w:color w:val="0000FF"/>
          <w:lang w:eastAsia="zh-CN"/>
        </w:rPr>
        <w:t xml:space="preserve">Alt.2: New DMRS port combinations are used for rank = 5,6,7,8 (FFS: details). </w:t>
      </w:r>
    </w:p>
    <w:p w14:paraId="63015C34" w14:textId="77777777" w:rsidR="001E4E59" w:rsidRDefault="001E4E59" w:rsidP="001E4E59">
      <w:pPr>
        <w:pStyle w:val="af8"/>
        <w:numPr>
          <w:ilvl w:val="1"/>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Rel.18 eType1/eType2 DMRS ports, </w:t>
      </w:r>
    </w:p>
    <w:p w14:paraId="463B2915" w14:textId="77777777" w:rsidR="001E4E59" w:rsidRDefault="001E4E59" w:rsidP="001E4E59">
      <w:pPr>
        <w:pStyle w:val="af8"/>
        <w:numPr>
          <w:ilvl w:val="2"/>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New antenna ports tables with new DMRS port combinations are used for rank = 5,6,7,8 (FFS: details). </w:t>
      </w:r>
    </w:p>
    <w:p w14:paraId="66A3DD93" w14:textId="77777777" w:rsidR="001E4E59" w:rsidRDefault="001E4E59" w:rsidP="001E4E59">
      <w:pPr>
        <w:pStyle w:val="af8"/>
        <w:numPr>
          <w:ilvl w:val="2"/>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Note: Whether the DMRS port combination allows to use single symbol DMRS for rank = 5,6,7,8 should be checked. </w:t>
      </w:r>
    </w:p>
    <w:p w14:paraId="37782D2A" w14:textId="77777777" w:rsidR="001E4E59" w:rsidRDefault="001E4E59" w:rsidP="001E4E59">
      <w:pPr>
        <w:pStyle w:val="af8"/>
        <w:numPr>
          <w:ilvl w:val="1"/>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FFS: For partial coherent UL codebook, support layers to DMRS port mapping that layers associated to the same antenna port group are multiplexed into the same DMRS CDM group.</w:t>
      </w:r>
    </w:p>
    <w:p w14:paraId="18697928" w14:textId="77777777" w:rsidR="001E4E59" w:rsidRDefault="001E4E59" w:rsidP="001E4E59">
      <w:pPr>
        <w:pStyle w:val="af8"/>
        <w:numPr>
          <w:ilvl w:val="1"/>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FFS: One or more than one DMRS port combination(s) for each rank and TPMI</w:t>
      </w:r>
    </w:p>
    <w:p w14:paraId="21599F4B" w14:textId="77777777" w:rsidR="001E4E59" w:rsidRDefault="001E4E59" w:rsidP="001E4E59">
      <w:pPr>
        <w:pStyle w:val="af8"/>
        <w:numPr>
          <w:ilvl w:val="1"/>
          <w:numId w:val="21"/>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Note: New DMRS port combinations above does not preclude the new antenna ports tables including the current DMRS port combination(s) for PDSCH for rank = 5,6,7,8 in Rel.15-17. </w:t>
      </w:r>
    </w:p>
    <w:p w14:paraId="0640B6B9" w14:textId="77777777" w:rsidR="001E4E59" w:rsidRDefault="001E4E59" w:rsidP="001E4E59">
      <w:pPr>
        <w:pStyle w:val="af8"/>
        <w:numPr>
          <w:ilvl w:val="1"/>
          <w:numId w:val="21"/>
        </w:numPr>
        <w:spacing w:line="240" w:lineRule="auto"/>
        <w:jc w:val="both"/>
        <w:rPr>
          <w:rFonts w:ascii="Times New Roman" w:eastAsia="SimSun" w:hAnsi="Times New Roman"/>
          <w:iCs/>
          <w:lang w:eastAsia="zh-CN"/>
        </w:rPr>
      </w:pPr>
      <w:r>
        <w:rPr>
          <w:rFonts w:ascii="Times New Roman" w:eastAsia="SimSun" w:hAnsi="Times New Roman"/>
          <w:b/>
          <w:bCs/>
          <w:lang w:eastAsia="zh-CN"/>
        </w:rPr>
        <w:t>FFS: Whether the antenna ports combinations for rank = 5,6,7,8 can be indicated by the reserved entries of existing antenna ports tables for rank =1,2,3,4, if the rank is indicated together with DMRS antenna ports.</w:t>
      </w:r>
    </w:p>
    <w:p w14:paraId="7BAE8CB4" w14:textId="77777777" w:rsidR="001E4E59" w:rsidRDefault="001E4E59" w:rsidP="001E4E59">
      <w:pPr>
        <w:spacing w:after="0" w:line="240" w:lineRule="auto"/>
        <w:jc w:val="both"/>
        <w:rPr>
          <w:rFonts w:eastAsiaTheme="minorEastAsia"/>
          <w:iCs/>
          <w:sz w:val="22"/>
          <w:szCs w:val="22"/>
          <w:lang w:eastAsia="ja-JP"/>
        </w:rPr>
      </w:pPr>
      <w:r>
        <w:rPr>
          <w:rFonts w:eastAsiaTheme="minorEastAsia"/>
          <w:iCs/>
          <w:sz w:val="22"/>
          <w:szCs w:val="22"/>
          <w:lang w:eastAsia="ja-JP"/>
        </w:rPr>
        <w:t xml:space="preserve">Support: Docomo, Google (Alt.1), OPPO, </w:t>
      </w:r>
      <w:r>
        <w:rPr>
          <w:sz w:val="22"/>
          <w:szCs w:val="22"/>
          <w:lang w:eastAsia="zh-CN"/>
        </w:rPr>
        <w:t xml:space="preserve">Nokia/NSB (but not needed), </w:t>
      </w:r>
      <w:r>
        <w:rPr>
          <w:rFonts w:eastAsiaTheme="minorEastAsia"/>
          <w:sz w:val="22"/>
          <w:szCs w:val="22"/>
          <w:lang w:eastAsia="ja-JP"/>
        </w:rPr>
        <w:t xml:space="preserve">Huawei/HiSilicon, </w:t>
      </w:r>
      <w:r w:rsidRPr="00EE75D7">
        <w:rPr>
          <w:rFonts w:eastAsiaTheme="minorEastAsia"/>
          <w:sz w:val="22"/>
          <w:szCs w:val="22"/>
          <w:lang w:eastAsia="ja-JP"/>
        </w:rPr>
        <w:t>Lenovo</w:t>
      </w:r>
      <w:r>
        <w:rPr>
          <w:rFonts w:eastAsiaTheme="minorEastAsia"/>
          <w:sz w:val="22"/>
          <w:szCs w:val="22"/>
          <w:lang w:eastAsia="ja-JP"/>
        </w:rPr>
        <w:t xml:space="preserve">, Sharp, </w:t>
      </w:r>
      <w:r>
        <w:rPr>
          <w:rFonts w:eastAsia="DengXian" w:hint="eastAsia"/>
          <w:sz w:val="22"/>
          <w:szCs w:val="22"/>
          <w:lang w:eastAsia="zh-CN"/>
        </w:rPr>
        <w:t>CATT</w:t>
      </w:r>
      <w:r>
        <w:rPr>
          <w:rFonts w:eastAsia="DengXian"/>
          <w:sz w:val="22"/>
          <w:szCs w:val="22"/>
          <w:lang w:eastAsia="zh-CN"/>
        </w:rPr>
        <w:t>, Vivo, Fraunhofer IIS/HHI,</w:t>
      </w:r>
      <w:r w:rsidRPr="00EE75D7">
        <w:rPr>
          <w:rFonts w:eastAsia="Malgun Gothic" w:hint="eastAsia"/>
          <w:sz w:val="22"/>
          <w:szCs w:val="22"/>
          <w:lang w:eastAsia="ko-KR"/>
        </w:rPr>
        <w:t xml:space="preserve"> </w:t>
      </w:r>
      <w:r>
        <w:rPr>
          <w:rFonts w:eastAsia="Malgun Gothic" w:hint="eastAsia"/>
          <w:sz w:val="22"/>
          <w:szCs w:val="22"/>
          <w:lang w:eastAsia="ko-KR"/>
        </w:rPr>
        <w:t>LGE</w:t>
      </w:r>
      <w:r>
        <w:rPr>
          <w:rFonts w:eastAsia="Malgun Gothic"/>
          <w:sz w:val="22"/>
          <w:szCs w:val="22"/>
          <w:lang w:eastAsia="ko-KR"/>
        </w:rPr>
        <w:t xml:space="preserve">, ZTE, NEC, CMCC, Xiaomi, </w:t>
      </w:r>
      <w:r w:rsidRPr="00AE5640">
        <w:rPr>
          <w:rFonts w:eastAsia="Malgun Gothic"/>
          <w:sz w:val="22"/>
          <w:szCs w:val="22"/>
          <w:lang w:eastAsia="ko-KR"/>
        </w:rPr>
        <w:t>Spreadtrum</w:t>
      </w:r>
    </w:p>
    <w:p w14:paraId="7258C9C0" w14:textId="77777777" w:rsidR="001E4E59" w:rsidRPr="00AE5640" w:rsidRDefault="001E4E59" w:rsidP="001E4E59">
      <w:pPr>
        <w:spacing w:after="0" w:line="240" w:lineRule="auto"/>
        <w:jc w:val="both"/>
        <w:rPr>
          <w:rFonts w:eastAsiaTheme="minorEastAsia"/>
          <w:iCs/>
          <w:color w:val="0000FF"/>
          <w:sz w:val="22"/>
          <w:szCs w:val="22"/>
          <w:lang w:eastAsia="ja-JP"/>
        </w:rPr>
      </w:pPr>
      <w:r w:rsidRPr="00AE5640">
        <w:rPr>
          <w:rFonts w:eastAsiaTheme="minorEastAsia" w:hint="eastAsia"/>
          <w:iCs/>
          <w:color w:val="0000FF"/>
          <w:sz w:val="22"/>
          <w:szCs w:val="22"/>
          <w:lang w:eastAsia="ja-JP"/>
        </w:rPr>
        <w:t>M</w:t>
      </w:r>
      <w:r w:rsidRPr="00AE5640">
        <w:rPr>
          <w:rFonts w:eastAsiaTheme="minorEastAsia"/>
          <w:iCs/>
          <w:color w:val="0000FF"/>
          <w:sz w:val="22"/>
          <w:szCs w:val="22"/>
          <w:lang w:eastAsia="ja-JP"/>
        </w:rPr>
        <w:t>od: For inputs so far, all companies agree to take Alt.1 for Rel.15 DMRS ports. I’d like to check whether we can down select Alt.1 now.</w:t>
      </w:r>
    </w:p>
    <w:p w14:paraId="5340CE66" w14:textId="77777777" w:rsidR="001E4E59" w:rsidRPr="00D0233B" w:rsidRDefault="001E4E59" w:rsidP="001E4E59">
      <w:pPr>
        <w:spacing w:after="0" w:line="240" w:lineRule="auto"/>
        <w:jc w:val="both"/>
        <w:rPr>
          <w:rFonts w:eastAsiaTheme="minorEastAsia"/>
          <w:iCs/>
          <w:sz w:val="22"/>
          <w:szCs w:val="22"/>
          <w:lang w:eastAsia="ja-JP"/>
        </w:rPr>
      </w:pPr>
    </w:p>
    <w:p w14:paraId="52E7AC36" w14:textId="2CA2A85F" w:rsidR="001E4E59" w:rsidRPr="001E4E59" w:rsidRDefault="001E4E59" w:rsidP="001C632E">
      <w:pPr>
        <w:spacing w:after="0" w:line="240" w:lineRule="auto"/>
        <w:jc w:val="both"/>
        <w:rPr>
          <w:rFonts w:eastAsiaTheme="minorEastAsia"/>
          <w:b/>
          <w:bCs/>
          <w:sz w:val="22"/>
          <w:szCs w:val="22"/>
          <w:u w:val="single"/>
          <w:lang w:eastAsia="ja-JP"/>
        </w:rPr>
      </w:pPr>
      <w:r w:rsidRPr="001E4E59">
        <w:rPr>
          <w:rFonts w:eastAsiaTheme="minorEastAsia" w:hint="eastAsia"/>
          <w:b/>
          <w:bCs/>
          <w:sz w:val="22"/>
          <w:szCs w:val="22"/>
          <w:u w:val="single"/>
          <w:lang w:eastAsia="ja-JP"/>
        </w:rPr>
        <w:t>&lt;</w:t>
      </w:r>
      <w:r>
        <w:rPr>
          <w:rFonts w:eastAsiaTheme="minorEastAsia"/>
          <w:b/>
          <w:bCs/>
          <w:sz w:val="22"/>
          <w:szCs w:val="22"/>
          <w:u w:val="single"/>
          <w:lang w:eastAsia="ja-JP"/>
        </w:rPr>
        <w:t>Remaining issue of orphan RE issue</w:t>
      </w:r>
      <w:r w:rsidRPr="001E4E59">
        <w:rPr>
          <w:rFonts w:eastAsiaTheme="minorEastAsia"/>
          <w:b/>
          <w:bCs/>
          <w:sz w:val="22"/>
          <w:szCs w:val="22"/>
          <w:u w:val="single"/>
          <w:lang w:eastAsia="ja-JP"/>
        </w:rPr>
        <w:t>&gt;</w:t>
      </w:r>
    </w:p>
    <w:p w14:paraId="7ED21D08" w14:textId="67CE3C70" w:rsidR="001C632E" w:rsidRDefault="001C632E" w:rsidP="001C632E">
      <w:pPr>
        <w:spacing w:after="0" w:line="240" w:lineRule="auto"/>
        <w:jc w:val="both"/>
        <w:rPr>
          <w:b/>
          <w:bCs/>
          <w:sz w:val="22"/>
          <w:szCs w:val="22"/>
          <w:lang w:eastAsia="zh-CN"/>
        </w:rPr>
      </w:pPr>
      <w:r>
        <w:rPr>
          <w:b/>
          <w:bCs/>
          <w:sz w:val="22"/>
          <w:szCs w:val="22"/>
          <w:highlight w:val="yellow"/>
          <w:lang w:eastAsia="zh-CN"/>
        </w:rPr>
        <w:t>FL Proposal 2-2A (for FDM 2a/2b)</w:t>
      </w:r>
    </w:p>
    <w:p w14:paraId="5DB0C15A" w14:textId="77777777" w:rsidR="001C632E" w:rsidRDefault="001C632E" w:rsidP="001C632E">
      <w:pPr>
        <w:pStyle w:val="af8"/>
        <w:numPr>
          <w:ilvl w:val="0"/>
          <w:numId w:val="21"/>
        </w:numPr>
        <w:spacing w:line="240" w:lineRule="auto"/>
        <w:rPr>
          <w:rFonts w:ascii="Times New Roman" w:eastAsia="SimSun" w:hAnsi="Times New Roman"/>
          <w:b/>
          <w:bCs/>
          <w:lang w:eastAsia="zh-CN"/>
        </w:rPr>
      </w:pPr>
      <w:r>
        <w:rPr>
          <w:rFonts w:ascii="Times New Roman" w:eastAsia="SimSun" w:hAnsi="Times New Roman"/>
          <w:b/>
          <w:bCs/>
          <w:lang w:eastAsia="zh-CN"/>
        </w:rPr>
        <w:t xml:space="preserve">If UE does not support the orphan RE capability (i.e. UE can receive PDSCH without the scheduling restriction for FD-OCC length 4 in Rel.18 eType 1 DMRS), all the following scheduling restriction is applied for PDSCH transmission </w:t>
      </w:r>
      <w:r>
        <w:rPr>
          <w:rFonts w:ascii="Times New Roman" w:eastAsia="SimSun" w:hAnsi="Times New Roman"/>
          <w:b/>
          <w:bCs/>
          <w:color w:val="FF0000"/>
          <w:lang w:eastAsia="zh-CN"/>
        </w:rPr>
        <w:t>with fdmSchemeA or fdmSchemeB</w:t>
      </w:r>
      <w:r>
        <w:rPr>
          <w:rFonts w:ascii="Times New Roman" w:eastAsia="SimSun" w:hAnsi="Times New Roman"/>
          <w:b/>
          <w:bCs/>
          <w:lang w:eastAsia="zh-CN"/>
        </w:rPr>
        <w:t>:</w:t>
      </w:r>
    </w:p>
    <w:p w14:paraId="60F686DD" w14:textId="77777777" w:rsidR="001C632E" w:rsidRDefault="001C632E" w:rsidP="001C632E">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 xml:space="preserve">1) The number of consecutively scheduled PRBs for PDSCH </w:t>
      </w:r>
      <w:r>
        <w:rPr>
          <w:rFonts w:ascii="Times New Roman" w:eastAsia="SimSun" w:hAnsi="Times New Roman"/>
          <w:b/>
          <w:bCs/>
          <w:color w:val="FF0000"/>
          <w:lang w:eastAsia="zh-CN"/>
        </w:rPr>
        <w:t>for each TRP/TCI-state</w:t>
      </w:r>
      <w:r>
        <w:rPr>
          <w:rFonts w:ascii="Times New Roman" w:eastAsia="SimSun" w:hAnsi="Times New Roman"/>
          <w:b/>
          <w:bCs/>
          <w:lang w:eastAsia="zh-CN"/>
        </w:rPr>
        <w:t xml:space="preserve"> is even.</w:t>
      </w:r>
    </w:p>
    <w:p w14:paraId="6CA0BF13" w14:textId="77777777" w:rsidR="001C632E" w:rsidRDefault="001C632E" w:rsidP="001C632E">
      <w:pPr>
        <w:pStyle w:val="af8"/>
        <w:numPr>
          <w:ilvl w:val="1"/>
          <w:numId w:val="21"/>
        </w:numPr>
        <w:spacing w:line="240" w:lineRule="auto"/>
        <w:rPr>
          <w:rFonts w:ascii="Times New Roman" w:eastAsia="SimSun" w:hAnsi="Times New Roman"/>
          <w:b/>
          <w:bCs/>
          <w:lang w:eastAsia="zh-CN"/>
        </w:rPr>
      </w:pPr>
      <w:r>
        <w:rPr>
          <w:rFonts w:ascii="Times New Roman" w:eastAsia="SimSun" w:hAnsi="Times New Roman"/>
          <w:b/>
          <w:bCs/>
          <w:lang w:eastAsia="zh-CN"/>
        </w:rPr>
        <w:t xml:space="preserve">2) The number of PRBs offset of scheduled PDSCH </w:t>
      </w:r>
      <w:r>
        <w:rPr>
          <w:rFonts w:ascii="Times New Roman" w:eastAsia="SimSun" w:hAnsi="Times New Roman"/>
          <w:b/>
          <w:bCs/>
          <w:color w:val="FF0000"/>
          <w:lang w:eastAsia="zh-CN"/>
        </w:rPr>
        <w:t>for each TRP/TCI-state</w:t>
      </w:r>
      <w:r>
        <w:rPr>
          <w:rFonts w:ascii="Times New Roman" w:eastAsia="SimSun" w:hAnsi="Times New Roman"/>
          <w:b/>
          <w:bCs/>
          <w:lang w:eastAsia="zh-CN"/>
        </w:rPr>
        <w:t xml:space="preserve"> from point A (common resource block 0) is even.</w:t>
      </w:r>
    </w:p>
    <w:p w14:paraId="6DCF203B" w14:textId="77777777" w:rsidR="001C632E" w:rsidRDefault="001C632E" w:rsidP="001C632E">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 xml:space="preserve">upport: Docomo, Apple, Google, OPPO, </w:t>
      </w:r>
      <w:r w:rsidRPr="00144D2E">
        <w:rPr>
          <w:rFonts w:eastAsiaTheme="minorEastAsia"/>
          <w:sz w:val="22"/>
          <w:szCs w:val="22"/>
          <w:lang w:val="en-US" w:eastAsia="ja-JP"/>
        </w:rPr>
        <w:t>Huawei/HiSilicon</w:t>
      </w:r>
      <w:r>
        <w:rPr>
          <w:rFonts w:eastAsiaTheme="minorEastAsia"/>
          <w:sz w:val="22"/>
          <w:szCs w:val="22"/>
          <w:lang w:val="en-US" w:eastAsia="ja-JP"/>
        </w:rPr>
        <w:t xml:space="preserve">, </w:t>
      </w:r>
      <w:r w:rsidRPr="00EF5518">
        <w:rPr>
          <w:rFonts w:eastAsiaTheme="minorEastAsia"/>
          <w:sz w:val="22"/>
          <w:szCs w:val="22"/>
          <w:lang w:val="en-US" w:eastAsia="ja-JP"/>
        </w:rPr>
        <w:t>Futurewei</w:t>
      </w:r>
      <w:r>
        <w:rPr>
          <w:rFonts w:eastAsiaTheme="minorEastAsia"/>
          <w:sz w:val="22"/>
          <w:szCs w:val="22"/>
          <w:lang w:val="en-US" w:eastAsia="ja-JP"/>
        </w:rPr>
        <w:t xml:space="preserve">, Lenovo, Sharp, CATT, Qualcomm, </w:t>
      </w:r>
      <w:r w:rsidRPr="00191A30">
        <w:rPr>
          <w:rFonts w:eastAsiaTheme="minorEastAsia"/>
          <w:sz w:val="22"/>
          <w:szCs w:val="22"/>
          <w:lang w:val="en-US" w:eastAsia="ja-JP"/>
        </w:rPr>
        <w:t>Fraunhofer IIS/HHI</w:t>
      </w:r>
      <w:r>
        <w:rPr>
          <w:rFonts w:eastAsiaTheme="minorEastAsia"/>
          <w:sz w:val="22"/>
          <w:szCs w:val="22"/>
          <w:lang w:val="en-US" w:eastAsia="ja-JP"/>
        </w:rPr>
        <w:t>, LGE, Ericsson, NEC, MediaTek</w:t>
      </w:r>
      <w:r>
        <w:rPr>
          <w:rFonts w:eastAsiaTheme="minorEastAsia"/>
          <w:lang w:eastAsia="ja-JP"/>
        </w:rPr>
        <w:t>, CMCC, Spreadtrum</w:t>
      </w:r>
    </w:p>
    <w:p w14:paraId="3E1459AA" w14:textId="77777777" w:rsidR="001C632E" w:rsidRDefault="001C632E" w:rsidP="001C632E">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C</w:t>
      </w:r>
      <w:r>
        <w:rPr>
          <w:rFonts w:eastAsiaTheme="minorEastAsia"/>
          <w:sz w:val="22"/>
          <w:szCs w:val="22"/>
          <w:lang w:val="en-US" w:eastAsia="ja-JP"/>
        </w:rPr>
        <w:t xml:space="preserve">oncern: Nokia/NSB (but not object), Samsung? (unclear usecase), vivo (not needed), ZTE (unclear usecase), </w:t>
      </w:r>
      <w:r w:rsidRPr="007D6318">
        <w:rPr>
          <w:rFonts w:eastAsiaTheme="minorEastAsia"/>
          <w:sz w:val="22"/>
          <w:szCs w:val="22"/>
          <w:lang w:val="en-US" w:eastAsia="ja-JP"/>
        </w:rPr>
        <w:t>Xiaomi</w:t>
      </w:r>
      <w:r>
        <w:rPr>
          <w:rFonts w:eastAsiaTheme="minorEastAsia"/>
          <w:sz w:val="22"/>
          <w:szCs w:val="22"/>
          <w:lang w:val="en-US" w:eastAsia="ja-JP"/>
        </w:rPr>
        <w:t xml:space="preserve"> (unclear usecase)</w:t>
      </w:r>
    </w:p>
    <w:p w14:paraId="2DC0ADB2" w14:textId="77777777" w:rsidR="001C632E" w:rsidRDefault="001C632E" w:rsidP="001C632E">
      <w:pPr>
        <w:spacing w:after="0" w:line="240" w:lineRule="auto"/>
        <w:jc w:val="both"/>
        <w:rPr>
          <w:rFonts w:eastAsiaTheme="minorEastAsia"/>
          <w:color w:val="0000FF"/>
          <w:sz w:val="22"/>
          <w:szCs w:val="22"/>
          <w:lang w:val="en-US" w:eastAsia="ja-JP"/>
        </w:rPr>
      </w:pPr>
      <w:r w:rsidRPr="003D391E">
        <w:rPr>
          <w:rFonts w:eastAsiaTheme="minorEastAsia" w:hint="eastAsia"/>
          <w:color w:val="0000FF"/>
          <w:sz w:val="22"/>
          <w:szCs w:val="22"/>
          <w:lang w:val="en-US" w:eastAsia="ja-JP"/>
        </w:rPr>
        <w:t>M</w:t>
      </w:r>
      <w:r w:rsidRPr="003D391E">
        <w:rPr>
          <w:rFonts w:eastAsiaTheme="minorEastAsia"/>
          <w:color w:val="0000FF"/>
          <w:sz w:val="22"/>
          <w:szCs w:val="22"/>
          <w:lang w:val="en-US" w:eastAsia="ja-JP"/>
        </w:rPr>
        <w:t>od: Most of companies are fine. But, Samsung/vivo,ZTE commented that use-case of Rel-17 FDM 2b/2b based MTRP PDSCH transmission with MU-MIMO (Rel.18 DMRS ports) is not clear. We can discuss whether this use-case is beneficial or not. If RAN1 thinks this use-case is beneficial, we can agree FL proposal 2-2A. if not, such operation is not supported in RAN1.</w:t>
      </w:r>
    </w:p>
    <w:p w14:paraId="53D43E75" w14:textId="77777777" w:rsidR="001C632E" w:rsidRPr="003D391E" w:rsidRDefault="001C632E" w:rsidP="001C632E">
      <w:pPr>
        <w:spacing w:after="0" w:line="240" w:lineRule="auto"/>
        <w:jc w:val="both"/>
        <w:rPr>
          <w:rFonts w:eastAsiaTheme="minorEastAsia"/>
          <w:color w:val="0000FF"/>
          <w:sz w:val="22"/>
          <w:szCs w:val="22"/>
          <w:lang w:val="en-US" w:eastAsia="ja-JP"/>
        </w:rPr>
      </w:pPr>
    </w:p>
    <w:p w14:paraId="106D0292" w14:textId="77777777" w:rsidR="001C632E" w:rsidRDefault="001C632E" w:rsidP="001C632E">
      <w:pPr>
        <w:spacing w:after="0" w:line="240" w:lineRule="auto"/>
        <w:jc w:val="both"/>
        <w:rPr>
          <w:b/>
          <w:bCs/>
          <w:sz w:val="22"/>
          <w:szCs w:val="22"/>
          <w:lang w:eastAsia="zh-CN"/>
        </w:rPr>
      </w:pPr>
      <w:r>
        <w:rPr>
          <w:b/>
          <w:bCs/>
          <w:sz w:val="22"/>
          <w:szCs w:val="22"/>
          <w:highlight w:val="yellow"/>
          <w:lang w:eastAsia="zh-CN"/>
        </w:rPr>
        <w:t>FL Proposal 2-2B (except for FDM 2a/2b)</w:t>
      </w:r>
    </w:p>
    <w:p w14:paraId="41085C60" w14:textId="77777777" w:rsidR="001C632E" w:rsidRPr="003D391E" w:rsidRDefault="001C632E" w:rsidP="001C632E">
      <w:pPr>
        <w:pStyle w:val="af8"/>
        <w:numPr>
          <w:ilvl w:val="0"/>
          <w:numId w:val="21"/>
        </w:numPr>
        <w:spacing w:line="240" w:lineRule="auto"/>
        <w:rPr>
          <w:rFonts w:ascii="Times New Roman" w:eastAsia="SimSun" w:hAnsi="Times New Roman"/>
          <w:b/>
          <w:bCs/>
          <w:lang w:eastAsia="zh-CN"/>
        </w:rPr>
      </w:pPr>
      <w:r w:rsidRPr="003D391E">
        <w:rPr>
          <w:rFonts w:ascii="Times New Roman" w:eastAsia="SimSun" w:hAnsi="Times New Roman"/>
          <w:b/>
          <w:bCs/>
          <w:lang w:eastAsia="zh-CN"/>
        </w:rPr>
        <w:t>Following text in sect. 5.1.6.2 in TS38.214 is applied</w:t>
      </w:r>
      <w:r>
        <w:rPr>
          <w:rFonts w:ascii="Times New Roman" w:eastAsia="SimSun" w:hAnsi="Times New Roman"/>
          <w:b/>
          <w:bCs/>
          <w:lang w:eastAsia="zh-CN"/>
        </w:rPr>
        <w:t xml:space="preserve"> to all UEs with Rel.18 DMRS ports for PDSCH</w:t>
      </w:r>
      <w:r w:rsidRPr="003D391E">
        <w:rPr>
          <w:rFonts w:ascii="Times New Roman" w:eastAsia="SimSun" w:hAnsi="Times New Roman"/>
          <w:b/>
          <w:bCs/>
          <w:lang w:eastAsia="zh-CN"/>
        </w:rPr>
        <w:t xml:space="preserve"> irrespective of the orphan RE capability</w:t>
      </w:r>
      <w:r>
        <w:rPr>
          <w:rFonts w:ascii="Times New Roman" w:eastAsia="SimSun" w:hAnsi="Times New Roman"/>
          <w:b/>
          <w:bCs/>
          <w:lang w:eastAsia="zh-CN"/>
        </w:rPr>
        <w:t>:</w:t>
      </w:r>
    </w:p>
    <w:p w14:paraId="60B02C49" w14:textId="35D34104" w:rsidR="001C632E" w:rsidRPr="0069303C" w:rsidRDefault="001C632E" w:rsidP="0069303C">
      <w:pPr>
        <w:pStyle w:val="af8"/>
        <w:numPr>
          <w:ilvl w:val="1"/>
          <w:numId w:val="21"/>
        </w:numPr>
        <w:spacing w:line="240" w:lineRule="auto"/>
        <w:rPr>
          <w:rFonts w:ascii="Times New Roman" w:eastAsia="SimSun" w:hAnsi="Times New Roman"/>
          <w:i/>
          <w:iCs/>
          <w:lang w:eastAsia="zh-CN"/>
        </w:rPr>
      </w:pPr>
      <w:r w:rsidRPr="003D391E">
        <w:rPr>
          <w:rFonts w:ascii="Times New Roman" w:eastAsia="SimSun" w:hAnsi="Times New Roman"/>
          <w:i/>
          <w:iCs/>
          <w:lang w:eastAsia="zh-CN"/>
        </w:rPr>
        <w:t>The UE does not expect the resource allocation of the potential co-scheduled UE(s) in other DM-RS ports of the same CDM group to be misaligned in the PRG-level grid to this UE with PRG=2 or 4.</w:t>
      </w:r>
    </w:p>
    <w:p w14:paraId="619FD9D7" w14:textId="77777777" w:rsidR="001C632E" w:rsidRDefault="001C632E" w:rsidP="001C632E">
      <w:pPr>
        <w:spacing w:after="0" w:line="240" w:lineRule="auto"/>
        <w:jc w:val="both"/>
        <w:rPr>
          <w:rFonts w:eastAsiaTheme="minorEastAsia"/>
          <w:sz w:val="22"/>
          <w:szCs w:val="22"/>
          <w:lang w:val="en-US" w:eastAsia="ja-JP"/>
        </w:rPr>
      </w:pPr>
      <w:r w:rsidRPr="003D391E">
        <w:rPr>
          <w:rFonts w:eastAsiaTheme="minorEastAsia" w:hint="eastAsia"/>
          <w:color w:val="0000FF"/>
          <w:sz w:val="22"/>
          <w:szCs w:val="22"/>
          <w:lang w:val="en-US" w:eastAsia="ja-JP"/>
        </w:rPr>
        <w:t>M</w:t>
      </w:r>
      <w:r w:rsidRPr="003D391E">
        <w:rPr>
          <w:rFonts w:eastAsiaTheme="minorEastAsia"/>
          <w:color w:val="0000FF"/>
          <w:sz w:val="22"/>
          <w:szCs w:val="22"/>
          <w:lang w:val="en-US" w:eastAsia="ja-JP"/>
        </w:rPr>
        <w:t>od: Most of companies</w:t>
      </w:r>
      <w:r>
        <w:rPr>
          <w:rFonts w:eastAsiaTheme="minorEastAsia"/>
          <w:color w:val="0000FF"/>
          <w:sz w:val="22"/>
          <w:szCs w:val="22"/>
          <w:lang w:val="en-US" w:eastAsia="ja-JP"/>
        </w:rPr>
        <w:t xml:space="preserve"> seem to think no more scheduling restriction is needed. The above is based on Qualcomm’s comment.</w:t>
      </w:r>
    </w:p>
    <w:p w14:paraId="4FBB7526" w14:textId="77777777" w:rsidR="008B3B93" w:rsidRDefault="008B3B93">
      <w:pPr>
        <w:spacing w:after="120"/>
        <w:jc w:val="both"/>
        <w:rPr>
          <w:sz w:val="22"/>
          <w:szCs w:val="22"/>
        </w:rPr>
      </w:pPr>
    </w:p>
    <w:p w14:paraId="658A07FF" w14:textId="77777777" w:rsidR="008B3B93" w:rsidRDefault="0045380D">
      <w:pPr>
        <w:pStyle w:val="1"/>
        <w:pBdr>
          <w:top w:val="single" w:sz="12" w:space="4" w:color="auto"/>
        </w:pBdr>
        <w:ind w:left="0" w:firstLine="0"/>
        <w:rPr>
          <w:rFonts w:cs="Arial"/>
          <w:lang w:val="en-US"/>
        </w:rPr>
      </w:pPr>
      <w:r>
        <w:rPr>
          <w:rFonts w:cs="Arial"/>
          <w:lang w:val="en-US"/>
        </w:rPr>
        <w:t>References</w:t>
      </w:r>
    </w:p>
    <w:tbl>
      <w:tblPr>
        <w:tblW w:w="10507" w:type="dxa"/>
        <w:tblCellMar>
          <w:left w:w="99" w:type="dxa"/>
          <w:right w:w="99" w:type="dxa"/>
        </w:tblCellMar>
        <w:tblLook w:val="04A0" w:firstRow="1" w:lastRow="0" w:firstColumn="1" w:lastColumn="0" w:noHBand="0" w:noVBand="1"/>
      </w:tblPr>
      <w:tblGrid>
        <w:gridCol w:w="846"/>
        <w:gridCol w:w="1276"/>
        <w:gridCol w:w="6237"/>
        <w:gridCol w:w="2148"/>
      </w:tblGrid>
      <w:tr w:rsidR="008B3B93" w14:paraId="221DEB53" w14:textId="7777777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61AFA1"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w:t>
            </w:r>
          </w:p>
        </w:tc>
        <w:tc>
          <w:tcPr>
            <w:tcW w:w="1276" w:type="dxa"/>
            <w:tcBorders>
              <w:top w:val="single" w:sz="4" w:space="0" w:color="auto"/>
              <w:left w:val="nil"/>
              <w:bottom w:val="single" w:sz="4" w:space="0" w:color="auto"/>
              <w:right w:val="single" w:sz="4" w:space="0" w:color="auto"/>
            </w:tcBorders>
            <w:shd w:val="clear" w:color="auto" w:fill="auto"/>
          </w:tcPr>
          <w:p w14:paraId="6D9BA633"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31" w:history="1">
              <w:r w:rsidR="0045380D">
                <w:rPr>
                  <w:rFonts w:eastAsia="ＭＳ Ｐゴシック"/>
                  <w:b/>
                  <w:bCs/>
                  <w:color w:val="0000FF"/>
                  <w:u w:val="single"/>
                  <w:lang w:val="en-US" w:eastAsia="ja-JP"/>
                </w:rPr>
                <w:t>R1-2210847</w:t>
              </w:r>
            </w:hyperlink>
          </w:p>
        </w:tc>
        <w:tc>
          <w:tcPr>
            <w:tcW w:w="6237" w:type="dxa"/>
            <w:tcBorders>
              <w:top w:val="single" w:sz="4" w:space="0" w:color="auto"/>
              <w:left w:val="nil"/>
              <w:bottom w:val="single" w:sz="4" w:space="0" w:color="auto"/>
              <w:right w:val="single" w:sz="4" w:space="0" w:color="auto"/>
            </w:tcBorders>
            <w:shd w:val="clear" w:color="auto" w:fill="auto"/>
          </w:tcPr>
          <w:p w14:paraId="0743F654"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On increasing the number of orthogonal DM-RS ports for MU-MIMO</w:t>
            </w:r>
          </w:p>
        </w:tc>
        <w:tc>
          <w:tcPr>
            <w:tcW w:w="2148" w:type="dxa"/>
            <w:tcBorders>
              <w:top w:val="single" w:sz="4" w:space="0" w:color="auto"/>
              <w:left w:val="nil"/>
              <w:bottom w:val="single" w:sz="4" w:space="0" w:color="auto"/>
              <w:right w:val="single" w:sz="4" w:space="0" w:color="auto"/>
            </w:tcBorders>
            <w:shd w:val="clear" w:color="auto" w:fill="auto"/>
          </w:tcPr>
          <w:p w14:paraId="554DBB79"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FUTUREWEI</w:t>
            </w:r>
          </w:p>
        </w:tc>
      </w:tr>
      <w:tr w:rsidR="008B3B93" w14:paraId="48EFF835"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0D984E0"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w:t>
            </w:r>
          </w:p>
        </w:tc>
        <w:tc>
          <w:tcPr>
            <w:tcW w:w="1276" w:type="dxa"/>
            <w:tcBorders>
              <w:top w:val="nil"/>
              <w:left w:val="nil"/>
              <w:bottom w:val="single" w:sz="4" w:space="0" w:color="auto"/>
              <w:right w:val="single" w:sz="4" w:space="0" w:color="auto"/>
            </w:tcBorders>
            <w:shd w:val="clear" w:color="auto" w:fill="auto"/>
          </w:tcPr>
          <w:p w14:paraId="63CB6847"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32" w:history="1">
              <w:r w:rsidR="0045380D">
                <w:rPr>
                  <w:rFonts w:eastAsia="ＭＳ Ｐゴシック"/>
                  <w:b/>
                  <w:bCs/>
                  <w:color w:val="0000FF"/>
                  <w:u w:val="single"/>
                  <w:lang w:val="en-US" w:eastAsia="ja-JP"/>
                </w:rPr>
                <w:t>R1-2210914</w:t>
              </w:r>
            </w:hyperlink>
          </w:p>
        </w:tc>
        <w:tc>
          <w:tcPr>
            <w:tcW w:w="6237" w:type="dxa"/>
            <w:tcBorders>
              <w:top w:val="nil"/>
              <w:left w:val="nil"/>
              <w:bottom w:val="single" w:sz="4" w:space="0" w:color="auto"/>
              <w:right w:val="single" w:sz="4" w:space="0" w:color="auto"/>
            </w:tcBorders>
            <w:shd w:val="clear" w:color="auto" w:fill="auto"/>
          </w:tcPr>
          <w:p w14:paraId="0D6C6302"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Enhancements on DMRS in Rel-18</w:t>
            </w:r>
          </w:p>
        </w:tc>
        <w:tc>
          <w:tcPr>
            <w:tcW w:w="2148" w:type="dxa"/>
            <w:tcBorders>
              <w:top w:val="nil"/>
              <w:left w:val="nil"/>
              <w:bottom w:val="single" w:sz="4" w:space="0" w:color="auto"/>
              <w:right w:val="single" w:sz="4" w:space="0" w:color="auto"/>
            </w:tcBorders>
            <w:shd w:val="clear" w:color="auto" w:fill="auto"/>
          </w:tcPr>
          <w:p w14:paraId="121EF6D5"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Huawei, HiSilicon</w:t>
            </w:r>
          </w:p>
        </w:tc>
      </w:tr>
      <w:tr w:rsidR="008B3B93" w14:paraId="104FB70E"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911F740"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[3]</w:t>
            </w:r>
          </w:p>
        </w:tc>
        <w:tc>
          <w:tcPr>
            <w:tcW w:w="1276" w:type="dxa"/>
            <w:tcBorders>
              <w:top w:val="nil"/>
              <w:left w:val="nil"/>
              <w:bottom w:val="single" w:sz="4" w:space="0" w:color="auto"/>
              <w:right w:val="single" w:sz="4" w:space="0" w:color="auto"/>
            </w:tcBorders>
            <w:shd w:val="clear" w:color="auto" w:fill="auto"/>
          </w:tcPr>
          <w:p w14:paraId="01471E9B"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33" w:history="1">
              <w:r w:rsidR="0045380D">
                <w:rPr>
                  <w:rFonts w:eastAsia="ＭＳ Ｐゴシック"/>
                  <w:b/>
                  <w:bCs/>
                  <w:color w:val="0000FF"/>
                  <w:u w:val="single"/>
                  <w:lang w:val="en-US" w:eastAsia="ja-JP"/>
                </w:rPr>
                <w:t>R1-2210928</w:t>
              </w:r>
            </w:hyperlink>
          </w:p>
        </w:tc>
        <w:tc>
          <w:tcPr>
            <w:tcW w:w="6237" w:type="dxa"/>
            <w:tcBorders>
              <w:top w:val="nil"/>
              <w:left w:val="nil"/>
              <w:bottom w:val="single" w:sz="4" w:space="0" w:color="auto"/>
              <w:right w:val="single" w:sz="4" w:space="0" w:color="auto"/>
            </w:tcBorders>
            <w:shd w:val="clear" w:color="auto" w:fill="auto"/>
          </w:tcPr>
          <w:p w14:paraId="206DD74F"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DMRS Enhancements</w:t>
            </w:r>
          </w:p>
        </w:tc>
        <w:tc>
          <w:tcPr>
            <w:tcW w:w="2148" w:type="dxa"/>
            <w:tcBorders>
              <w:top w:val="nil"/>
              <w:left w:val="nil"/>
              <w:bottom w:val="single" w:sz="4" w:space="0" w:color="auto"/>
              <w:right w:val="single" w:sz="4" w:space="0" w:color="auto"/>
            </w:tcBorders>
            <w:shd w:val="clear" w:color="auto" w:fill="auto"/>
          </w:tcPr>
          <w:p w14:paraId="30E9B19E"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InterDigital, Inc.</w:t>
            </w:r>
          </w:p>
        </w:tc>
      </w:tr>
      <w:tr w:rsidR="008B3B93" w14:paraId="76DC3C78"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D2E5C34"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[4]</w:t>
            </w:r>
          </w:p>
        </w:tc>
        <w:tc>
          <w:tcPr>
            <w:tcW w:w="1276" w:type="dxa"/>
            <w:tcBorders>
              <w:top w:val="nil"/>
              <w:left w:val="nil"/>
              <w:bottom w:val="single" w:sz="4" w:space="0" w:color="auto"/>
              <w:right w:val="single" w:sz="4" w:space="0" w:color="auto"/>
            </w:tcBorders>
            <w:shd w:val="clear" w:color="auto" w:fill="auto"/>
          </w:tcPr>
          <w:p w14:paraId="56941D5B"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34" w:history="1">
              <w:r w:rsidR="0045380D">
                <w:rPr>
                  <w:rFonts w:eastAsia="ＭＳ Ｐゴシック"/>
                  <w:b/>
                  <w:bCs/>
                  <w:color w:val="0000FF"/>
                  <w:u w:val="single"/>
                  <w:lang w:val="en-US" w:eastAsia="ja-JP"/>
                </w:rPr>
                <w:t>R1-2210934</w:t>
              </w:r>
            </w:hyperlink>
          </w:p>
        </w:tc>
        <w:tc>
          <w:tcPr>
            <w:tcW w:w="6237" w:type="dxa"/>
            <w:tcBorders>
              <w:top w:val="nil"/>
              <w:left w:val="nil"/>
              <w:bottom w:val="single" w:sz="4" w:space="0" w:color="auto"/>
              <w:right w:val="single" w:sz="4" w:space="0" w:color="auto"/>
            </w:tcBorders>
            <w:shd w:val="clear" w:color="auto" w:fill="auto"/>
          </w:tcPr>
          <w:p w14:paraId="0B3701C8"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Discussions on increased number of orthogonal DMRS ports</w:t>
            </w:r>
          </w:p>
        </w:tc>
        <w:tc>
          <w:tcPr>
            <w:tcW w:w="2148" w:type="dxa"/>
            <w:tcBorders>
              <w:top w:val="nil"/>
              <w:left w:val="nil"/>
              <w:bottom w:val="single" w:sz="4" w:space="0" w:color="auto"/>
              <w:right w:val="single" w:sz="4" w:space="0" w:color="auto"/>
            </w:tcBorders>
            <w:shd w:val="clear" w:color="auto" w:fill="auto"/>
          </w:tcPr>
          <w:p w14:paraId="584C0157"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New H3C Technologies Co., Ltd.</w:t>
            </w:r>
          </w:p>
        </w:tc>
      </w:tr>
      <w:tr w:rsidR="008B3B93" w14:paraId="5A7A3699"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A08CDF0"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[5]</w:t>
            </w:r>
          </w:p>
        </w:tc>
        <w:tc>
          <w:tcPr>
            <w:tcW w:w="1276" w:type="dxa"/>
            <w:tcBorders>
              <w:top w:val="nil"/>
              <w:left w:val="nil"/>
              <w:bottom w:val="single" w:sz="4" w:space="0" w:color="auto"/>
              <w:right w:val="single" w:sz="4" w:space="0" w:color="auto"/>
            </w:tcBorders>
            <w:shd w:val="clear" w:color="auto" w:fill="auto"/>
          </w:tcPr>
          <w:p w14:paraId="3ED16440"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35" w:history="1">
              <w:r w:rsidR="0045380D">
                <w:rPr>
                  <w:rFonts w:eastAsia="ＭＳ Ｐゴシック"/>
                  <w:b/>
                  <w:bCs/>
                  <w:color w:val="0000FF"/>
                  <w:u w:val="single"/>
                  <w:lang w:val="en-US" w:eastAsia="ja-JP"/>
                </w:rPr>
                <w:t>R1-2210938</w:t>
              </w:r>
            </w:hyperlink>
          </w:p>
        </w:tc>
        <w:tc>
          <w:tcPr>
            <w:tcW w:w="6237" w:type="dxa"/>
            <w:tcBorders>
              <w:top w:val="nil"/>
              <w:left w:val="nil"/>
              <w:bottom w:val="single" w:sz="4" w:space="0" w:color="auto"/>
              <w:right w:val="single" w:sz="4" w:space="0" w:color="auto"/>
            </w:tcBorders>
            <w:shd w:val="clear" w:color="auto" w:fill="auto"/>
          </w:tcPr>
          <w:p w14:paraId="01FFD308"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DMRS enhancement for UL/DL MU-MIMO and 8 Tx UL SU-MIMO</w:t>
            </w:r>
          </w:p>
        </w:tc>
        <w:tc>
          <w:tcPr>
            <w:tcW w:w="2148" w:type="dxa"/>
            <w:tcBorders>
              <w:top w:val="nil"/>
              <w:left w:val="nil"/>
              <w:bottom w:val="single" w:sz="4" w:space="0" w:color="auto"/>
              <w:right w:val="single" w:sz="4" w:space="0" w:color="auto"/>
            </w:tcBorders>
            <w:shd w:val="clear" w:color="auto" w:fill="auto"/>
          </w:tcPr>
          <w:p w14:paraId="4E4F7CF9"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ZTE</w:t>
            </w:r>
          </w:p>
        </w:tc>
      </w:tr>
      <w:tr w:rsidR="008B3B93" w14:paraId="28835B46"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D8D69C5"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[6]</w:t>
            </w:r>
          </w:p>
        </w:tc>
        <w:tc>
          <w:tcPr>
            <w:tcW w:w="1276" w:type="dxa"/>
            <w:tcBorders>
              <w:top w:val="nil"/>
              <w:left w:val="nil"/>
              <w:bottom w:val="single" w:sz="4" w:space="0" w:color="auto"/>
              <w:right w:val="single" w:sz="4" w:space="0" w:color="auto"/>
            </w:tcBorders>
            <w:shd w:val="clear" w:color="auto" w:fill="auto"/>
          </w:tcPr>
          <w:p w14:paraId="551F6A68"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36" w:history="1">
              <w:r w:rsidR="0045380D">
                <w:rPr>
                  <w:rFonts w:eastAsia="ＭＳ Ｐゴシック"/>
                  <w:b/>
                  <w:bCs/>
                  <w:color w:val="0000FF"/>
                  <w:u w:val="single"/>
                  <w:lang w:val="en-US" w:eastAsia="ja-JP"/>
                </w:rPr>
                <w:t>R1-2210993</w:t>
              </w:r>
            </w:hyperlink>
          </w:p>
        </w:tc>
        <w:tc>
          <w:tcPr>
            <w:tcW w:w="6237" w:type="dxa"/>
            <w:tcBorders>
              <w:top w:val="nil"/>
              <w:left w:val="nil"/>
              <w:bottom w:val="single" w:sz="4" w:space="0" w:color="auto"/>
              <w:right w:val="single" w:sz="4" w:space="0" w:color="auto"/>
            </w:tcBorders>
            <w:shd w:val="clear" w:color="auto" w:fill="auto"/>
          </w:tcPr>
          <w:p w14:paraId="3141E855"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DMRS enhancements</w:t>
            </w:r>
          </w:p>
        </w:tc>
        <w:tc>
          <w:tcPr>
            <w:tcW w:w="2148" w:type="dxa"/>
            <w:tcBorders>
              <w:top w:val="nil"/>
              <w:left w:val="nil"/>
              <w:bottom w:val="single" w:sz="4" w:space="0" w:color="auto"/>
              <w:right w:val="single" w:sz="4" w:space="0" w:color="auto"/>
            </w:tcBorders>
            <w:shd w:val="clear" w:color="auto" w:fill="auto"/>
          </w:tcPr>
          <w:p w14:paraId="487AC278"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vivo</w:t>
            </w:r>
          </w:p>
        </w:tc>
      </w:tr>
      <w:tr w:rsidR="008B3B93" w14:paraId="28D14E10"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2515290"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[7]</w:t>
            </w:r>
          </w:p>
        </w:tc>
        <w:tc>
          <w:tcPr>
            <w:tcW w:w="1276" w:type="dxa"/>
            <w:tcBorders>
              <w:top w:val="nil"/>
              <w:left w:val="nil"/>
              <w:bottom w:val="single" w:sz="4" w:space="0" w:color="auto"/>
              <w:right w:val="single" w:sz="4" w:space="0" w:color="auto"/>
            </w:tcBorders>
            <w:shd w:val="clear" w:color="auto" w:fill="auto"/>
          </w:tcPr>
          <w:p w14:paraId="14D938C1"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37" w:history="1">
              <w:r w:rsidR="0045380D">
                <w:rPr>
                  <w:rFonts w:eastAsia="ＭＳ Ｐゴシック"/>
                  <w:b/>
                  <w:bCs/>
                  <w:color w:val="0000FF"/>
                  <w:u w:val="single"/>
                  <w:lang w:val="en-US" w:eastAsia="ja-JP"/>
                </w:rPr>
                <w:t>R1-2211119</w:t>
              </w:r>
            </w:hyperlink>
          </w:p>
        </w:tc>
        <w:tc>
          <w:tcPr>
            <w:tcW w:w="6237" w:type="dxa"/>
            <w:tcBorders>
              <w:top w:val="nil"/>
              <w:left w:val="nil"/>
              <w:bottom w:val="single" w:sz="4" w:space="0" w:color="auto"/>
              <w:right w:val="single" w:sz="4" w:space="0" w:color="auto"/>
            </w:tcBorders>
            <w:shd w:val="clear" w:color="auto" w:fill="auto"/>
          </w:tcPr>
          <w:p w14:paraId="6C6300CE"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On DMRS Enhancement</w:t>
            </w:r>
          </w:p>
        </w:tc>
        <w:tc>
          <w:tcPr>
            <w:tcW w:w="2148" w:type="dxa"/>
            <w:tcBorders>
              <w:top w:val="nil"/>
              <w:left w:val="nil"/>
              <w:bottom w:val="single" w:sz="4" w:space="0" w:color="auto"/>
              <w:right w:val="single" w:sz="4" w:space="0" w:color="auto"/>
            </w:tcBorders>
            <w:shd w:val="clear" w:color="auto" w:fill="auto"/>
          </w:tcPr>
          <w:p w14:paraId="2D22BD9F"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Google</w:t>
            </w:r>
          </w:p>
        </w:tc>
      </w:tr>
      <w:tr w:rsidR="008B3B93" w14:paraId="1D9F1A54"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0AC725D"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[8]</w:t>
            </w:r>
          </w:p>
        </w:tc>
        <w:tc>
          <w:tcPr>
            <w:tcW w:w="1276" w:type="dxa"/>
            <w:tcBorders>
              <w:top w:val="nil"/>
              <w:left w:val="nil"/>
              <w:bottom w:val="single" w:sz="4" w:space="0" w:color="auto"/>
              <w:right w:val="single" w:sz="4" w:space="0" w:color="auto"/>
            </w:tcBorders>
            <w:shd w:val="clear" w:color="auto" w:fill="auto"/>
          </w:tcPr>
          <w:p w14:paraId="72AC1640"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38" w:history="1">
              <w:r w:rsidR="0045380D">
                <w:rPr>
                  <w:rFonts w:eastAsia="ＭＳ Ｐゴシック"/>
                  <w:b/>
                  <w:bCs/>
                  <w:color w:val="0000FF"/>
                  <w:u w:val="single"/>
                  <w:lang w:val="en-US" w:eastAsia="ja-JP"/>
                </w:rPr>
                <w:t>R1-2211170</w:t>
              </w:r>
            </w:hyperlink>
          </w:p>
        </w:tc>
        <w:tc>
          <w:tcPr>
            <w:tcW w:w="6237" w:type="dxa"/>
            <w:tcBorders>
              <w:top w:val="nil"/>
              <w:left w:val="nil"/>
              <w:bottom w:val="single" w:sz="4" w:space="0" w:color="auto"/>
              <w:right w:val="single" w:sz="4" w:space="0" w:color="auto"/>
            </w:tcBorders>
            <w:shd w:val="clear" w:color="auto" w:fill="auto"/>
          </w:tcPr>
          <w:p w14:paraId="4EDE857E"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On DMRS enhancements in Rel-18</w:t>
            </w:r>
          </w:p>
        </w:tc>
        <w:tc>
          <w:tcPr>
            <w:tcW w:w="2148" w:type="dxa"/>
            <w:tcBorders>
              <w:top w:val="nil"/>
              <w:left w:val="nil"/>
              <w:bottom w:val="single" w:sz="4" w:space="0" w:color="auto"/>
              <w:right w:val="single" w:sz="4" w:space="0" w:color="auto"/>
            </w:tcBorders>
            <w:shd w:val="clear" w:color="auto" w:fill="auto"/>
          </w:tcPr>
          <w:p w14:paraId="49B41BE6"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CATT</w:t>
            </w:r>
          </w:p>
        </w:tc>
      </w:tr>
      <w:tr w:rsidR="008B3B93" w14:paraId="66C1F316"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BC1BED6"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lastRenderedPageBreak/>
              <w:t>[9]</w:t>
            </w:r>
          </w:p>
        </w:tc>
        <w:tc>
          <w:tcPr>
            <w:tcW w:w="1276" w:type="dxa"/>
            <w:tcBorders>
              <w:top w:val="nil"/>
              <w:left w:val="nil"/>
              <w:bottom w:val="single" w:sz="4" w:space="0" w:color="auto"/>
              <w:right w:val="single" w:sz="4" w:space="0" w:color="auto"/>
            </w:tcBorders>
            <w:shd w:val="clear" w:color="auto" w:fill="auto"/>
          </w:tcPr>
          <w:p w14:paraId="52C30C08"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39" w:history="1">
              <w:r w:rsidR="0045380D">
                <w:rPr>
                  <w:rFonts w:eastAsia="ＭＳ Ｐゴシック"/>
                  <w:b/>
                  <w:bCs/>
                  <w:color w:val="0000FF"/>
                  <w:u w:val="single"/>
                  <w:lang w:val="en-US" w:eastAsia="ja-JP"/>
                </w:rPr>
                <w:t>R1-2211222</w:t>
              </w:r>
            </w:hyperlink>
          </w:p>
        </w:tc>
        <w:tc>
          <w:tcPr>
            <w:tcW w:w="6237" w:type="dxa"/>
            <w:tcBorders>
              <w:top w:val="nil"/>
              <w:left w:val="nil"/>
              <w:bottom w:val="single" w:sz="4" w:space="0" w:color="auto"/>
              <w:right w:val="single" w:sz="4" w:space="0" w:color="auto"/>
            </w:tcBorders>
            <w:shd w:val="clear" w:color="auto" w:fill="auto"/>
          </w:tcPr>
          <w:p w14:paraId="1FB16527"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increased number of orthogonal DMRS ports</w:t>
            </w:r>
          </w:p>
        </w:tc>
        <w:tc>
          <w:tcPr>
            <w:tcW w:w="2148" w:type="dxa"/>
            <w:tcBorders>
              <w:top w:val="nil"/>
              <w:left w:val="nil"/>
              <w:bottom w:val="single" w:sz="4" w:space="0" w:color="auto"/>
              <w:right w:val="single" w:sz="4" w:space="0" w:color="auto"/>
            </w:tcBorders>
            <w:shd w:val="clear" w:color="auto" w:fill="auto"/>
          </w:tcPr>
          <w:p w14:paraId="73823F43"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Spreadtrum Communications</w:t>
            </w:r>
          </w:p>
        </w:tc>
      </w:tr>
      <w:tr w:rsidR="008B3B93" w14:paraId="1D013821"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99775AC"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[10]</w:t>
            </w:r>
          </w:p>
        </w:tc>
        <w:tc>
          <w:tcPr>
            <w:tcW w:w="1276" w:type="dxa"/>
            <w:tcBorders>
              <w:top w:val="nil"/>
              <w:left w:val="nil"/>
              <w:bottom w:val="single" w:sz="4" w:space="0" w:color="auto"/>
              <w:right w:val="single" w:sz="4" w:space="0" w:color="auto"/>
            </w:tcBorders>
            <w:shd w:val="clear" w:color="auto" w:fill="auto"/>
          </w:tcPr>
          <w:p w14:paraId="028A29CB"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40" w:history="1">
              <w:r w:rsidR="0045380D">
                <w:rPr>
                  <w:rFonts w:eastAsia="ＭＳ Ｐゴシック"/>
                  <w:b/>
                  <w:bCs/>
                  <w:color w:val="0000FF"/>
                  <w:u w:val="single"/>
                  <w:lang w:val="en-US" w:eastAsia="ja-JP"/>
                </w:rPr>
                <w:t>R1-2211293</w:t>
              </w:r>
            </w:hyperlink>
          </w:p>
        </w:tc>
        <w:tc>
          <w:tcPr>
            <w:tcW w:w="6237" w:type="dxa"/>
            <w:tcBorders>
              <w:top w:val="nil"/>
              <w:left w:val="nil"/>
              <w:bottom w:val="single" w:sz="4" w:space="0" w:color="auto"/>
              <w:right w:val="single" w:sz="4" w:space="0" w:color="auto"/>
            </w:tcBorders>
            <w:shd w:val="clear" w:color="auto" w:fill="auto"/>
          </w:tcPr>
          <w:p w14:paraId="09721037"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of increased number of orthogonal  DMRS ports</w:t>
            </w:r>
          </w:p>
        </w:tc>
        <w:tc>
          <w:tcPr>
            <w:tcW w:w="2148" w:type="dxa"/>
            <w:tcBorders>
              <w:top w:val="nil"/>
              <w:left w:val="nil"/>
              <w:bottom w:val="single" w:sz="4" w:space="0" w:color="auto"/>
              <w:right w:val="single" w:sz="4" w:space="0" w:color="auto"/>
            </w:tcBorders>
            <w:shd w:val="clear" w:color="auto" w:fill="auto"/>
          </w:tcPr>
          <w:p w14:paraId="77E4BBB0"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Lenovo</w:t>
            </w:r>
          </w:p>
        </w:tc>
      </w:tr>
      <w:tr w:rsidR="008B3B93" w14:paraId="0B3F02AC" w14:textId="77777777">
        <w:trPr>
          <w:trHeight w:val="675"/>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2D31597"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[11]</w:t>
            </w:r>
          </w:p>
        </w:tc>
        <w:tc>
          <w:tcPr>
            <w:tcW w:w="1276" w:type="dxa"/>
            <w:tcBorders>
              <w:top w:val="nil"/>
              <w:left w:val="nil"/>
              <w:bottom w:val="single" w:sz="4" w:space="0" w:color="auto"/>
              <w:right w:val="single" w:sz="4" w:space="0" w:color="auto"/>
            </w:tcBorders>
            <w:shd w:val="clear" w:color="auto" w:fill="auto"/>
          </w:tcPr>
          <w:p w14:paraId="06F02643"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41" w:history="1">
              <w:r w:rsidR="0045380D">
                <w:rPr>
                  <w:rFonts w:eastAsia="ＭＳ Ｐゴシック"/>
                  <w:b/>
                  <w:bCs/>
                  <w:color w:val="0000FF"/>
                  <w:u w:val="single"/>
                  <w:lang w:val="en-US" w:eastAsia="ja-JP"/>
                </w:rPr>
                <w:t>R1-2211337</w:t>
              </w:r>
            </w:hyperlink>
          </w:p>
        </w:tc>
        <w:tc>
          <w:tcPr>
            <w:tcW w:w="6237" w:type="dxa"/>
            <w:tcBorders>
              <w:top w:val="nil"/>
              <w:left w:val="nil"/>
              <w:bottom w:val="single" w:sz="4" w:space="0" w:color="auto"/>
              <w:right w:val="single" w:sz="4" w:space="0" w:color="auto"/>
            </w:tcBorders>
            <w:shd w:val="clear" w:color="auto" w:fill="auto"/>
          </w:tcPr>
          <w:p w14:paraId="45F89B1A"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DMRS enhancement</w:t>
            </w:r>
          </w:p>
        </w:tc>
        <w:tc>
          <w:tcPr>
            <w:tcW w:w="2148" w:type="dxa"/>
            <w:tcBorders>
              <w:top w:val="nil"/>
              <w:left w:val="nil"/>
              <w:bottom w:val="single" w:sz="4" w:space="0" w:color="auto"/>
              <w:right w:val="single" w:sz="4" w:space="0" w:color="auto"/>
            </w:tcBorders>
            <w:shd w:val="clear" w:color="auto" w:fill="auto"/>
          </w:tcPr>
          <w:p w14:paraId="6D630836"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xiaomi</w:t>
            </w:r>
          </w:p>
        </w:tc>
      </w:tr>
      <w:tr w:rsidR="008B3B93" w14:paraId="0317DF3D"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B562820"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[12]</w:t>
            </w:r>
          </w:p>
        </w:tc>
        <w:tc>
          <w:tcPr>
            <w:tcW w:w="1276" w:type="dxa"/>
            <w:tcBorders>
              <w:top w:val="nil"/>
              <w:left w:val="nil"/>
              <w:bottom w:val="single" w:sz="4" w:space="0" w:color="auto"/>
              <w:right w:val="single" w:sz="4" w:space="0" w:color="auto"/>
            </w:tcBorders>
            <w:shd w:val="clear" w:color="auto" w:fill="auto"/>
          </w:tcPr>
          <w:p w14:paraId="034E0A7A"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42" w:history="1">
              <w:r w:rsidR="0045380D">
                <w:rPr>
                  <w:rFonts w:eastAsia="ＭＳ Ｐゴシック"/>
                  <w:b/>
                  <w:bCs/>
                  <w:color w:val="0000FF"/>
                  <w:u w:val="single"/>
                  <w:lang w:val="en-US" w:eastAsia="ja-JP"/>
                </w:rPr>
                <w:t>R1-2211385</w:t>
              </w:r>
            </w:hyperlink>
          </w:p>
        </w:tc>
        <w:tc>
          <w:tcPr>
            <w:tcW w:w="6237" w:type="dxa"/>
            <w:tcBorders>
              <w:top w:val="nil"/>
              <w:left w:val="nil"/>
              <w:bottom w:val="single" w:sz="4" w:space="0" w:color="auto"/>
              <w:right w:val="single" w:sz="4" w:space="0" w:color="auto"/>
            </w:tcBorders>
            <w:shd w:val="clear" w:color="auto" w:fill="auto"/>
          </w:tcPr>
          <w:p w14:paraId="63F49C4C"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DMRS Enhancements for Rel-18 NR</w:t>
            </w:r>
          </w:p>
        </w:tc>
        <w:tc>
          <w:tcPr>
            <w:tcW w:w="2148" w:type="dxa"/>
            <w:tcBorders>
              <w:top w:val="nil"/>
              <w:left w:val="nil"/>
              <w:bottom w:val="single" w:sz="4" w:space="0" w:color="auto"/>
              <w:right w:val="single" w:sz="4" w:space="0" w:color="auto"/>
            </w:tcBorders>
            <w:shd w:val="clear" w:color="auto" w:fill="auto"/>
          </w:tcPr>
          <w:p w14:paraId="3A1CEF5F"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Intel Corporation</w:t>
            </w:r>
          </w:p>
        </w:tc>
      </w:tr>
      <w:tr w:rsidR="008B3B93" w14:paraId="4F8CC963"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5DBE4D3"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[13]</w:t>
            </w:r>
          </w:p>
        </w:tc>
        <w:tc>
          <w:tcPr>
            <w:tcW w:w="1276" w:type="dxa"/>
            <w:tcBorders>
              <w:top w:val="nil"/>
              <w:left w:val="nil"/>
              <w:bottom w:val="single" w:sz="4" w:space="0" w:color="auto"/>
              <w:right w:val="single" w:sz="4" w:space="0" w:color="auto"/>
            </w:tcBorders>
            <w:shd w:val="clear" w:color="auto" w:fill="auto"/>
          </w:tcPr>
          <w:p w14:paraId="1FE65F4E"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43" w:history="1">
              <w:r w:rsidR="0045380D">
                <w:rPr>
                  <w:rFonts w:eastAsia="ＭＳ Ｐゴシック"/>
                  <w:b/>
                  <w:bCs/>
                  <w:color w:val="0000FF"/>
                  <w:u w:val="single"/>
                  <w:lang w:val="en-US" w:eastAsia="ja-JP"/>
                </w:rPr>
                <w:t>R1-2211428</w:t>
              </w:r>
            </w:hyperlink>
          </w:p>
        </w:tc>
        <w:tc>
          <w:tcPr>
            <w:tcW w:w="6237" w:type="dxa"/>
            <w:tcBorders>
              <w:top w:val="nil"/>
              <w:left w:val="nil"/>
              <w:bottom w:val="single" w:sz="4" w:space="0" w:color="auto"/>
              <w:right w:val="single" w:sz="4" w:space="0" w:color="auto"/>
            </w:tcBorders>
            <w:shd w:val="clear" w:color="auto" w:fill="auto"/>
          </w:tcPr>
          <w:p w14:paraId="63E2E5FC"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DMRS enhancement for Rel-18 MIMO</w:t>
            </w:r>
          </w:p>
        </w:tc>
        <w:tc>
          <w:tcPr>
            <w:tcW w:w="2148" w:type="dxa"/>
            <w:tcBorders>
              <w:top w:val="nil"/>
              <w:left w:val="nil"/>
              <w:bottom w:val="single" w:sz="4" w:space="0" w:color="auto"/>
              <w:right w:val="single" w:sz="4" w:space="0" w:color="auto"/>
            </w:tcBorders>
            <w:shd w:val="clear" w:color="auto" w:fill="auto"/>
          </w:tcPr>
          <w:p w14:paraId="129DECA9"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OPPO</w:t>
            </w:r>
          </w:p>
        </w:tc>
      </w:tr>
      <w:tr w:rsidR="008B3B93" w14:paraId="0F1DBE30"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716CB6E"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[14]</w:t>
            </w:r>
          </w:p>
        </w:tc>
        <w:tc>
          <w:tcPr>
            <w:tcW w:w="1276" w:type="dxa"/>
            <w:tcBorders>
              <w:top w:val="nil"/>
              <w:left w:val="nil"/>
              <w:bottom w:val="single" w:sz="4" w:space="0" w:color="auto"/>
              <w:right w:val="single" w:sz="4" w:space="0" w:color="auto"/>
            </w:tcBorders>
            <w:shd w:val="clear" w:color="auto" w:fill="auto"/>
          </w:tcPr>
          <w:p w14:paraId="70872D73"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44" w:history="1">
              <w:r w:rsidR="0045380D">
                <w:rPr>
                  <w:rFonts w:eastAsia="ＭＳ Ｐゴシック"/>
                  <w:b/>
                  <w:bCs/>
                  <w:color w:val="0000FF"/>
                  <w:u w:val="single"/>
                  <w:lang w:val="en-US" w:eastAsia="ja-JP"/>
                </w:rPr>
                <w:t>R1-2211586</w:t>
              </w:r>
            </w:hyperlink>
          </w:p>
        </w:tc>
        <w:tc>
          <w:tcPr>
            <w:tcW w:w="6237" w:type="dxa"/>
            <w:tcBorders>
              <w:top w:val="nil"/>
              <w:left w:val="nil"/>
              <w:bottom w:val="single" w:sz="4" w:space="0" w:color="auto"/>
              <w:right w:val="single" w:sz="4" w:space="0" w:color="auto"/>
            </w:tcBorders>
            <w:shd w:val="clear" w:color="auto" w:fill="auto"/>
          </w:tcPr>
          <w:p w14:paraId="0CE7839A"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On increased number of orthogonal DMRS ports</w:t>
            </w:r>
          </w:p>
        </w:tc>
        <w:tc>
          <w:tcPr>
            <w:tcW w:w="2148" w:type="dxa"/>
            <w:tcBorders>
              <w:top w:val="nil"/>
              <w:left w:val="nil"/>
              <w:bottom w:val="single" w:sz="4" w:space="0" w:color="auto"/>
              <w:right w:val="single" w:sz="4" w:space="0" w:color="auto"/>
            </w:tcBorders>
            <w:shd w:val="clear" w:color="auto" w:fill="auto"/>
          </w:tcPr>
          <w:p w14:paraId="28B050F0"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Fraunhofer IIS, Fraunhofer HHI</w:t>
            </w:r>
          </w:p>
        </w:tc>
      </w:tr>
      <w:tr w:rsidR="008B3B93" w14:paraId="08BB5D4A"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315F75B"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[15]</w:t>
            </w:r>
          </w:p>
        </w:tc>
        <w:tc>
          <w:tcPr>
            <w:tcW w:w="1276" w:type="dxa"/>
            <w:tcBorders>
              <w:top w:val="nil"/>
              <w:left w:val="nil"/>
              <w:bottom w:val="single" w:sz="4" w:space="0" w:color="auto"/>
              <w:right w:val="single" w:sz="4" w:space="0" w:color="auto"/>
            </w:tcBorders>
            <w:shd w:val="clear" w:color="auto" w:fill="auto"/>
          </w:tcPr>
          <w:p w14:paraId="7CBF0F35"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45" w:history="1">
              <w:r w:rsidR="0045380D">
                <w:rPr>
                  <w:rFonts w:eastAsia="ＭＳ Ｐゴシック"/>
                  <w:b/>
                  <w:bCs/>
                  <w:color w:val="0000FF"/>
                  <w:u w:val="single"/>
                  <w:lang w:val="en-US" w:eastAsia="ja-JP"/>
                </w:rPr>
                <w:t>R1-2211667</w:t>
              </w:r>
            </w:hyperlink>
          </w:p>
        </w:tc>
        <w:tc>
          <w:tcPr>
            <w:tcW w:w="6237" w:type="dxa"/>
            <w:tcBorders>
              <w:top w:val="nil"/>
              <w:left w:val="nil"/>
              <w:bottom w:val="single" w:sz="4" w:space="0" w:color="auto"/>
              <w:right w:val="single" w:sz="4" w:space="0" w:color="auto"/>
            </w:tcBorders>
            <w:shd w:val="clear" w:color="auto" w:fill="auto"/>
          </w:tcPr>
          <w:p w14:paraId="48B76A74"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increased number of orthogonal DMRS ports</w:t>
            </w:r>
          </w:p>
        </w:tc>
        <w:tc>
          <w:tcPr>
            <w:tcW w:w="2148" w:type="dxa"/>
            <w:tcBorders>
              <w:top w:val="nil"/>
              <w:left w:val="nil"/>
              <w:bottom w:val="single" w:sz="4" w:space="0" w:color="auto"/>
              <w:right w:val="single" w:sz="4" w:space="0" w:color="auto"/>
            </w:tcBorders>
            <w:shd w:val="clear" w:color="auto" w:fill="auto"/>
          </w:tcPr>
          <w:p w14:paraId="3F7BBAD5"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CMCC</w:t>
            </w:r>
          </w:p>
        </w:tc>
      </w:tr>
      <w:tr w:rsidR="008B3B93" w14:paraId="6F43FF44" w14:textId="77777777">
        <w:trPr>
          <w:trHeight w:val="309"/>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6F6A68B"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[16]</w:t>
            </w:r>
          </w:p>
        </w:tc>
        <w:tc>
          <w:tcPr>
            <w:tcW w:w="1276" w:type="dxa"/>
            <w:tcBorders>
              <w:top w:val="nil"/>
              <w:left w:val="nil"/>
              <w:bottom w:val="single" w:sz="4" w:space="0" w:color="auto"/>
              <w:right w:val="single" w:sz="4" w:space="0" w:color="auto"/>
            </w:tcBorders>
            <w:shd w:val="clear" w:color="auto" w:fill="auto"/>
          </w:tcPr>
          <w:p w14:paraId="0F5FE0FD"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46" w:history="1">
              <w:r w:rsidR="0045380D">
                <w:rPr>
                  <w:rFonts w:eastAsia="ＭＳ Ｐゴシック"/>
                  <w:b/>
                  <w:bCs/>
                  <w:color w:val="0000FF"/>
                  <w:u w:val="single"/>
                  <w:lang w:val="en-US" w:eastAsia="ja-JP"/>
                </w:rPr>
                <w:t>R1-2211771</w:t>
              </w:r>
            </w:hyperlink>
          </w:p>
        </w:tc>
        <w:tc>
          <w:tcPr>
            <w:tcW w:w="6237" w:type="dxa"/>
            <w:tcBorders>
              <w:top w:val="nil"/>
              <w:left w:val="nil"/>
              <w:bottom w:val="single" w:sz="4" w:space="0" w:color="auto"/>
              <w:right w:val="single" w:sz="4" w:space="0" w:color="auto"/>
            </w:tcBorders>
            <w:shd w:val="clear" w:color="auto" w:fill="auto"/>
          </w:tcPr>
          <w:p w14:paraId="6C47101E"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On increased number of orthogonal DMRS ports for MU-MIMO and 8 Tx UL SU-MIMO</w:t>
            </w:r>
          </w:p>
        </w:tc>
        <w:tc>
          <w:tcPr>
            <w:tcW w:w="2148" w:type="dxa"/>
            <w:tcBorders>
              <w:top w:val="nil"/>
              <w:left w:val="nil"/>
              <w:bottom w:val="single" w:sz="4" w:space="0" w:color="auto"/>
              <w:right w:val="single" w:sz="4" w:space="0" w:color="auto"/>
            </w:tcBorders>
            <w:shd w:val="clear" w:color="auto" w:fill="auto"/>
          </w:tcPr>
          <w:p w14:paraId="7D42304D"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Ericsson</w:t>
            </w:r>
          </w:p>
        </w:tc>
      </w:tr>
      <w:tr w:rsidR="008B3B93" w14:paraId="07B089E1"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EA4D94D"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[17]</w:t>
            </w:r>
          </w:p>
        </w:tc>
        <w:tc>
          <w:tcPr>
            <w:tcW w:w="1276" w:type="dxa"/>
            <w:tcBorders>
              <w:top w:val="nil"/>
              <w:left w:val="nil"/>
              <w:bottom w:val="single" w:sz="4" w:space="0" w:color="auto"/>
              <w:right w:val="single" w:sz="4" w:space="0" w:color="auto"/>
            </w:tcBorders>
            <w:shd w:val="clear" w:color="auto" w:fill="auto"/>
          </w:tcPr>
          <w:p w14:paraId="353133B8"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47" w:history="1">
              <w:r w:rsidR="0045380D">
                <w:rPr>
                  <w:rFonts w:eastAsia="ＭＳ Ｐゴシック"/>
                  <w:b/>
                  <w:bCs/>
                  <w:color w:val="0000FF"/>
                  <w:u w:val="single"/>
                  <w:lang w:val="en-US" w:eastAsia="ja-JP"/>
                </w:rPr>
                <w:t>R1-2211800</w:t>
              </w:r>
            </w:hyperlink>
          </w:p>
        </w:tc>
        <w:tc>
          <w:tcPr>
            <w:tcW w:w="6237" w:type="dxa"/>
            <w:tcBorders>
              <w:top w:val="nil"/>
              <w:left w:val="nil"/>
              <w:bottom w:val="single" w:sz="4" w:space="0" w:color="auto"/>
              <w:right w:val="single" w:sz="4" w:space="0" w:color="auto"/>
            </w:tcBorders>
            <w:shd w:val="clear" w:color="auto" w:fill="auto"/>
          </w:tcPr>
          <w:p w14:paraId="3B99DE07"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Views on supporting increased number of orthogonal DMRS ports</w:t>
            </w:r>
          </w:p>
        </w:tc>
        <w:tc>
          <w:tcPr>
            <w:tcW w:w="2148" w:type="dxa"/>
            <w:tcBorders>
              <w:top w:val="nil"/>
              <w:left w:val="nil"/>
              <w:bottom w:val="single" w:sz="4" w:space="0" w:color="auto"/>
              <w:right w:val="single" w:sz="4" w:space="0" w:color="auto"/>
            </w:tcBorders>
            <w:shd w:val="clear" w:color="auto" w:fill="auto"/>
          </w:tcPr>
          <w:p w14:paraId="18E797A0"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Apple</w:t>
            </w:r>
          </w:p>
        </w:tc>
      </w:tr>
      <w:tr w:rsidR="008B3B93" w14:paraId="6194D4EE"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AA62B6C"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[18]</w:t>
            </w:r>
          </w:p>
        </w:tc>
        <w:tc>
          <w:tcPr>
            <w:tcW w:w="1276" w:type="dxa"/>
            <w:tcBorders>
              <w:top w:val="nil"/>
              <w:left w:val="nil"/>
              <w:bottom w:val="single" w:sz="4" w:space="0" w:color="auto"/>
              <w:right w:val="single" w:sz="4" w:space="0" w:color="auto"/>
            </w:tcBorders>
            <w:shd w:val="clear" w:color="auto" w:fill="auto"/>
          </w:tcPr>
          <w:p w14:paraId="73DC87ED"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48" w:history="1">
              <w:r w:rsidR="0045380D">
                <w:rPr>
                  <w:rFonts w:eastAsia="ＭＳ Ｐゴシック"/>
                  <w:b/>
                  <w:bCs/>
                  <w:color w:val="0000FF"/>
                  <w:u w:val="single"/>
                  <w:lang w:val="en-US" w:eastAsia="ja-JP"/>
                </w:rPr>
                <w:t>R1-2211862</w:t>
              </w:r>
            </w:hyperlink>
          </w:p>
        </w:tc>
        <w:tc>
          <w:tcPr>
            <w:tcW w:w="6237" w:type="dxa"/>
            <w:tcBorders>
              <w:top w:val="nil"/>
              <w:left w:val="nil"/>
              <w:bottom w:val="single" w:sz="4" w:space="0" w:color="auto"/>
              <w:right w:val="single" w:sz="4" w:space="0" w:color="auto"/>
            </w:tcBorders>
            <w:shd w:val="clear" w:color="auto" w:fill="auto"/>
          </w:tcPr>
          <w:p w14:paraId="6E578A0D"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Increased number of orthogonal DMRS ports</w:t>
            </w:r>
          </w:p>
        </w:tc>
        <w:tc>
          <w:tcPr>
            <w:tcW w:w="2148" w:type="dxa"/>
            <w:tcBorders>
              <w:top w:val="nil"/>
              <w:left w:val="nil"/>
              <w:bottom w:val="single" w:sz="4" w:space="0" w:color="auto"/>
              <w:right w:val="single" w:sz="4" w:space="0" w:color="auto"/>
            </w:tcBorders>
            <w:shd w:val="clear" w:color="auto" w:fill="auto"/>
          </w:tcPr>
          <w:p w14:paraId="2F5817C6"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LG Electronics</w:t>
            </w:r>
          </w:p>
        </w:tc>
      </w:tr>
      <w:tr w:rsidR="008B3B93" w14:paraId="25096C2C"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5B98BAC"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[19]</w:t>
            </w:r>
          </w:p>
        </w:tc>
        <w:tc>
          <w:tcPr>
            <w:tcW w:w="1276" w:type="dxa"/>
            <w:tcBorders>
              <w:top w:val="nil"/>
              <w:left w:val="nil"/>
              <w:bottom w:val="single" w:sz="4" w:space="0" w:color="auto"/>
              <w:right w:val="single" w:sz="4" w:space="0" w:color="auto"/>
            </w:tcBorders>
            <w:shd w:val="clear" w:color="auto" w:fill="auto"/>
          </w:tcPr>
          <w:p w14:paraId="5A301DD3"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49" w:history="1">
              <w:r w:rsidR="0045380D">
                <w:rPr>
                  <w:rFonts w:eastAsia="ＭＳ Ｐゴシック"/>
                  <w:b/>
                  <w:bCs/>
                  <w:color w:val="0000FF"/>
                  <w:u w:val="single"/>
                  <w:lang w:val="en-US" w:eastAsia="ja-JP"/>
                </w:rPr>
                <w:t>R1-2211888</w:t>
              </w:r>
            </w:hyperlink>
          </w:p>
        </w:tc>
        <w:tc>
          <w:tcPr>
            <w:tcW w:w="6237" w:type="dxa"/>
            <w:tcBorders>
              <w:top w:val="nil"/>
              <w:left w:val="nil"/>
              <w:bottom w:val="single" w:sz="4" w:space="0" w:color="auto"/>
              <w:right w:val="single" w:sz="4" w:space="0" w:color="auto"/>
            </w:tcBorders>
            <w:shd w:val="clear" w:color="auto" w:fill="auto"/>
          </w:tcPr>
          <w:p w14:paraId="02F5076A"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Increased number of orthogonal DMRS ports</w:t>
            </w:r>
          </w:p>
        </w:tc>
        <w:tc>
          <w:tcPr>
            <w:tcW w:w="2148" w:type="dxa"/>
            <w:tcBorders>
              <w:top w:val="nil"/>
              <w:left w:val="nil"/>
              <w:bottom w:val="single" w:sz="4" w:space="0" w:color="auto"/>
              <w:right w:val="single" w:sz="4" w:space="0" w:color="auto"/>
            </w:tcBorders>
            <w:shd w:val="clear" w:color="auto" w:fill="auto"/>
          </w:tcPr>
          <w:p w14:paraId="0D2A263B"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Sharp</w:t>
            </w:r>
          </w:p>
        </w:tc>
      </w:tr>
      <w:tr w:rsidR="008B3B93" w14:paraId="63F355DE"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5878A12"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[20]</w:t>
            </w:r>
          </w:p>
        </w:tc>
        <w:tc>
          <w:tcPr>
            <w:tcW w:w="1276" w:type="dxa"/>
            <w:tcBorders>
              <w:top w:val="nil"/>
              <w:left w:val="nil"/>
              <w:bottom w:val="single" w:sz="4" w:space="0" w:color="auto"/>
              <w:right w:val="single" w:sz="4" w:space="0" w:color="auto"/>
            </w:tcBorders>
            <w:shd w:val="clear" w:color="auto" w:fill="auto"/>
          </w:tcPr>
          <w:p w14:paraId="6BC8CB09"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50" w:history="1">
              <w:r w:rsidR="0045380D">
                <w:rPr>
                  <w:rFonts w:eastAsia="ＭＳ Ｐゴシック"/>
                  <w:b/>
                  <w:bCs/>
                  <w:color w:val="0000FF"/>
                  <w:u w:val="single"/>
                  <w:lang w:val="en-US" w:eastAsia="ja-JP"/>
                </w:rPr>
                <w:t>R1-2211972</w:t>
              </w:r>
            </w:hyperlink>
          </w:p>
        </w:tc>
        <w:tc>
          <w:tcPr>
            <w:tcW w:w="6237" w:type="dxa"/>
            <w:tcBorders>
              <w:top w:val="nil"/>
              <w:left w:val="nil"/>
              <w:bottom w:val="single" w:sz="4" w:space="0" w:color="auto"/>
              <w:right w:val="single" w:sz="4" w:space="0" w:color="auto"/>
            </w:tcBorders>
            <w:shd w:val="clear" w:color="auto" w:fill="auto"/>
          </w:tcPr>
          <w:p w14:paraId="11220F7C"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DMRS enhancements</w:t>
            </w:r>
          </w:p>
        </w:tc>
        <w:tc>
          <w:tcPr>
            <w:tcW w:w="2148" w:type="dxa"/>
            <w:tcBorders>
              <w:top w:val="nil"/>
              <w:left w:val="nil"/>
              <w:bottom w:val="single" w:sz="4" w:space="0" w:color="auto"/>
              <w:right w:val="single" w:sz="4" w:space="0" w:color="auto"/>
            </w:tcBorders>
            <w:shd w:val="clear" w:color="auto" w:fill="auto"/>
          </w:tcPr>
          <w:p w14:paraId="62B8BB39"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NTT DOCOMO, INC.</w:t>
            </w:r>
          </w:p>
        </w:tc>
      </w:tr>
      <w:tr w:rsidR="008B3B93" w14:paraId="308537B7"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9320F87"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[21]</w:t>
            </w:r>
          </w:p>
        </w:tc>
        <w:tc>
          <w:tcPr>
            <w:tcW w:w="1276" w:type="dxa"/>
            <w:tcBorders>
              <w:top w:val="nil"/>
              <w:left w:val="nil"/>
              <w:bottom w:val="single" w:sz="4" w:space="0" w:color="auto"/>
              <w:right w:val="single" w:sz="4" w:space="0" w:color="auto"/>
            </w:tcBorders>
            <w:shd w:val="clear" w:color="auto" w:fill="auto"/>
          </w:tcPr>
          <w:p w14:paraId="608A5468"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51" w:history="1">
              <w:r w:rsidR="0045380D">
                <w:rPr>
                  <w:rFonts w:eastAsia="ＭＳ Ｐゴシック"/>
                  <w:b/>
                  <w:bCs/>
                  <w:color w:val="0000FF"/>
                  <w:u w:val="single"/>
                  <w:lang w:val="en-US" w:eastAsia="ja-JP"/>
                </w:rPr>
                <w:t>R1-2212031</w:t>
              </w:r>
            </w:hyperlink>
          </w:p>
        </w:tc>
        <w:tc>
          <w:tcPr>
            <w:tcW w:w="6237" w:type="dxa"/>
            <w:tcBorders>
              <w:top w:val="nil"/>
              <w:left w:val="nil"/>
              <w:bottom w:val="single" w:sz="4" w:space="0" w:color="auto"/>
              <w:right w:val="single" w:sz="4" w:space="0" w:color="auto"/>
            </w:tcBorders>
            <w:shd w:val="clear" w:color="auto" w:fill="auto"/>
          </w:tcPr>
          <w:p w14:paraId="35D4F39F"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Views on DMRS enhancements</w:t>
            </w:r>
          </w:p>
        </w:tc>
        <w:tc>
          <w:tcPr>
            <w:tcW w:w="2148" w:type="dxa"/>
            <w:tcBorders>
              <w:top w:val="nil"/>
              <w:left w:val="nil"/>
              <w:bottom w:val="single" w:sz="4" w:space="0" w:color="auto"/>
              <w:right w:val="single" w:sz="4" w:space="0" w:color="auto"/>
            </w:tcBorders>
            <w:shd w:val="clear" w:color="auto" w:fill="auto"/>
          </w:tcPr>
          <w:p w14:paraId="4592EC6F"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Samsung</w:t>
            </w:r>
          </w:p>
        </w:tc>
      </w:tr>
      <w:tr w:rsidR="008B3B93" w14:paraId="458B929E"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1B735B6"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[22]</w:t>
            </w:r>
          </w:p>
        </w:tc>
        <w:tc>
          <w:tcPr>
            <w:tcW w:w="1276" w:type="dxa"/>
            <w:tcBorders>
              <w:top w:val="nil"/>
              <w:left w:val="nil"/>
              <w:bottom w:val="single" w:sz="4" w:space="0" w:color="auto"/>
              <w:right w:val="single" w:sz="4" w:space="0" w:color="auto"/>
            </w:tcBorders>
            <w:shd w:val="clear" w:color="auto" w:fill="auto"/>
          </w:tcPr>
          <w:p w14:paraId="6C942C81"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52" w:history="1">
              <w:r w:rsidR="0045380D">
                <w:rPr>
                  <w:rFonts w:eastAsia="ＭＳ Ｐゴシック"/>
                  <w:b/>
                  <w:bCs/>
                  <w:color w:val="0000FF"/>
                  <w:u w:val="single"/>
                  <w:lang w:val="en-US" w:eastAsia="ja-JP"/>
                </w:rPr>
                <w:t>R1-2212102</w:t>
              </w:r>
            </w:hyperlink>
          </w:p>
        </w:tc>
        <w:tc>
          <w:tcPr>
            <w:tcW w:w="6237" w:type="dxa"/>
            <w:tcBorders>
              <w:top w:val="nil"/>
              <w:left w:val="nil"/>
              <w:bottom w:val="single" w:sz="4" w:space="0" w:color="auto"/>
              <w:right w:val="single" w:sz="4" w:space="0" w:color="auto"/>
            </w:tcBorders>
            <w:shd w:val="clear" w:color="auto" w:fill="auto"/>
          </w:tcPr>
          <w:p w14:paraId="0B7C4336"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Design for increased number of orthogonal DMRS ports</w:t>
            </w:r>
          </w:p>
        </w:tc>
        <w:tc>
          <w:tcPr>
            <w:tcW w:w="2148" w:type="dxa"/>
            <w:tcBorders>
              <w:top w:val="nil"/>
              <w:left w:val="nil"/>
              <w:bottom w:val="single" w:sz="4" w:space="0" w:color="auto"/>
              <w:right w:val="single" w:sz="4" w:space="0" w:color="auto"/>
            </w:tcBorders>
            <w:shd w:val="clear" w:color="auto" w:fill="auto"/>
          </w:tcPr>
          <w:p w14:paraId="392B19DA"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Qualcomm Incorporated</w:t>
            </w:r>
          </w:p>
        </w:tc>
      </w:tr>
      <w:tr w:rsidR="008B3B93" w14:paraId="404D2B78"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68489BF"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[23]</w:t>
            </w:r>
          </w:p>
        </w:tc>
        <w:tc>
          <w:tcPr>
            <w:tcW w:w="1276" w:type="dxa"/>
            <w:tcBorders>
              <w:top w:val="nil"/>
              <w:left w:val="nil"/>
              <w:bottom w:val="single" w:sz="4" w:space="0" w:color="auto"/>
              <w:right w:val="single" w:sz="4" w:space="0" w:color="auto"/>
            </w:tcBorders>
            <w:shd w:val="clear" w:color="auto" w:fill="auto"/>
          </w:tcPr>
          <w:p w14:paraId="75A52FC3"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53" w:history="1">
              <w:r w:rsidR="0045380D">
                <w:rPr>
                  <w:rFonts w:eastAsia="ＭＳ Ｐゴシック"/>
                  <w:b/>
                  <w:bCs/>
                  <w:color w:val="0000FF"/>
                  <w:u w:val="single"/>
                  <w:lang w:val="en-US" w:eastAsia="ja-JP"/>
                </w:rPr>
                <w:t>R1-2212170</w:t>
              </w:r>
            </w:hyperlink>
          </w:p>
        </w:tc>
        <w:tc>
          <w:tcPr>
            <w:tcW w:w="6237" w:type="dxa"/>
            <w:tcBorders>
              <w:top w:val="nil"/>
              <w:left w:val="nil"/>
              <w:bottom w:val="single" w:sz="4" w:space="0" w:color="auto"/>
              <w:right w:val="single" w:sz="4" w:space="0" w:color="auto"/>
            </w:tcBorders>
            <w:shd w:val="clear" w:color="auto" w:fill="auto"/>
          </w:tcPr>
          <w:p w14:paraId="5D2641B3"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Rel-18 UL and DL DMRS Enhancements</w:t>
            </w:r>
          </w:p>
        </w:tc>
        <w:tc>
          <w:tcPr>
            <w:tcW w:w="2148" w:type="dxa"/>
            <w:tcBorders>
              <w:top w:val="nil"/>
              <w:left w:val="nil"/>
              <w:bottom w:val="single" w:sz="4" w:space="0" w:color="auto"/>
              <w:right w:val="single" w:sz="4" w:space="0" w:color="auto"/>
            </w:tcBorders>
            <w:shd w:val="clear" w:color="auto" w:fill="auto"/>
          </w:tcPr>
          <w:p w14:paraId="1FB36598"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Nokia, Nokia Shanghai Bell</w:t>
            </w:r>
          </w:p>
        </w:tc>
      </w:tr>
      <w:tr w:rsidR="008B3B93" w14:paraId="793A2BDA"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B897DB9"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[24]</w:t>
            </w:r>
          </w:p>
        </w:tc>
        <w:tc>
          <w:tcPr>
            <w:tcW w:w="1276" w:type="dxa"/>
            <w:tcBorders>
              <w:top w:val="nil"/>
              <w:left w:val="nil"/>
              <w:bottom w:val="single" w:sz="4" w:space="0" w:color="auto"/>
              <w:right w:val="single" w:sz="4" w:space="0" w:color="auto"/>
            </w:tcBorders>
            <w:shd w:val="clear" w:color="auto" w:fill="auto"/>
          </w:tcPr>
          <w:p w14:paraId="14A907F6"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54" w:history="1">
              <w:r w:rsidR="0045380D">
                <w:rPr>
                  <w:rFonts w:eastAsia="ＭＳ Ｐゴシック"/>
                  <w:b/>
                  <w:bCs/>
                  <w:color w:val="0000FF"/>
                  <w:u w:val="single"/>
                  <w:lang w:val="en-US" w:eastAsia="ja-JP"/>
                </w:rPr>
                <w:t>R1-2212233</w:t>
              </w:r>
            </w:hyperlink>
          </w:p>
        </w:tc>
        <w:tc>
          <w:tcPr>
            <w:tcW w:w="6237" w:type="dxa"/>
            <w:tcBorders>
              <w:top w:val="nil"/>
              <w:left w:val="nil"/>
              <w:bottom w:val="single" w:sz="4" w:space="0" w:color="auto"/>
              <w:right w:val="single" w:sz="4" w:space="0" w:color="auto"/>
            </w:tcBorders>
            <w:shd w:val="clear" w:color="auto" w:fill="auto"/>
          </w:tcPr>
          <w:p w14:paraId="33A3359F"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Increased number of orthogonal DMRS ports</w:t>
            </w:r>
          </w:p>
        </w:tc>
        <w:tc>
          <w:tcPr>
            <w:tcW w:w="2148" w:type="dxa"/>
            <w:tcBorders>
              <w:top w:val="nil"/>
              <w:left w:val="nil"/>
              <w:bottom w:val="single" w:sz="4" w:space="0" w:color="auto"/>
              <w:right w:val="single" w:sz="4" w:space="0" w:color="auto"/>
            </w:tcBorders>
            <w:shd w:val="clear" w:color="auto" w:fill="auto"/>
          </w:tcPr>
          <w:p w14:paraId="174CD2A8"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MediaTek Inc.</w:t>
            </w:r>
          </w:p>
        </w:tc>
      </w:tr>
      <w:tr w:rsidR="008B3B93" w14:paraId="4CFF3B6A"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7B14C92" w14:textId="77777777" w:rsidR="008B3B93" w:rsidRDefault="0045380D">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[25]</w:t>
            </w:r>
          </w:p>
        </w:tc>
        <w:tc>
          <w:tcPr>
            <w:tcW w:w="1276" w:type="dxa"/>
            <w:tcBorders>
              <w:top w:val="nil"/>
              <w:left w:val="nil"/>
              <w:bottom w:val="single" w:sz="4" w:space="0" w:color="auto"/>
              <w:right w:val="single" w:sz="4" w:space="0" w:color="auto"/>
            </w:tcBorders>
            <w:shd w:val="clear" w:color="auto" w:fill="auto"/>
          </w:tcPr>
          <w:p w14:paraId="77D358F9" w14:textId="77777777" w:rsidR="008B3B93" w:rsidRDefault="007C2E37">
            <w:pPr>
              <w:overflowPunct/>
              <w:autoSpaceDE/>
              <w:autoSpaceDN/>
              <w:adjustRightInd/>
              <w:spacing w:after="0" w:line="240" w:lineRule="auto"/>
              <w:textAlignment w:val="auto"/>
              <w:rPr>
                <w:rFonts w:eastAsia="ＭＳ Ｐゴシック"/>
                <w:b/>
                <w:bCs/>
                <w:color w:val="0000FF"/>
                <w:u w:val="single"/>
                <w:lang w:val="en-US" w:eastAsia="ja-JP"/>
              </w:rPr>
            </w:pPr>
            <w:hyperlink r:id="rId55" w:history="1">
              <w:r w:rsidR="0045380D">
                <w:rPr>
                  <w:rFonts w:eastAsia="ＭＳ Ｐゴシック"/>
                  <w:b/>
                  <w:bCs/>
                  <w:color w:val="0000FF"/>
                  <w:u w:val="single"/>
                  <w:lang w:val="en-US" w:eastAsia="ja-JP"/>
                </w:rPr>
                <w:t>R1-2212349</w:t>
              </w:r>
            </w:hyperlink>
          </w:p>
        </w:tc>
        <w:tc>
          <w:tcPr>
            <w:tcW w:w="6237" w:type="dxa"/>
            <w:tcBorders>
              <w:top w:val="nil"/>
              <w:left w:val="nil"/>
              <w:bottom w:val="single" w:sz="4" w:space="0" w:color="auto"/>
              <w:right w:val="single" w:sz="4" w:space="0" w:color="auto"/>
            </w:tcBorders>
            <w:shd w:val="clear" w:color="auto" w:fill="auto"/>
          </w:tcPr>
          <w:p w14:paraId="020943CB"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increased number of orthogonal DMRS ports</w:t>
            </w:r>
          </w:p>
        </w:tc>
        <w:tc>
          <w:tcPr>
            <w:tcW w:w="2148" w:type="dxa"/>
            <w:tcBorders>
              <w:top w:val="nil"/>
              <w:left w:val="nil"/>
              <w:bottom w:val="single" w:sz="4" w:space="0" w:color="auto"/>
              <w:right w:val="single" w:sz="4" w:space="0" w:color="auto"/>
            </w:tcBorders>
            <w:shd w:val="clear" w:color="auto" w:fill="auto"/>
          </w:tcPr>
          <w:p w14:paraId="387A75A0" w14:textId="77777777" w:rsidR="008B3B93" w:rsidRDefault="0045380D">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NEC</w:t>
            </w:r>
          </w:p>
        </w:tc>
      </w:tr>
    </w:tbl>
    <w:p w14:paraId="76973C81" w14:textId="77777777" w:rsidR="008B3B93" w:rsidRDefault="008B3B93">
      <w:pPr>
        <w:rPr>
          <w:lang w:val="en-US"/>
        </w:rPr>
      </w:pPr>
    </w:p>
    <w:p w14:paraId="22F90964" w14:textId="77777777" w:rsidR="008B3B93" w:rsidRDefault="0045380D">
      <w:pPr>
        <w:pStyle w:val="1"/>
        <w:spacing w:before="180" w:after="120"/>
        <w:jc w:val="both"/>
        <w:rPr>
          <w:rFonts w:eastAsia="ＭＳ 明朝"/>
          <w:b/>
          <w:bCs/>
          <w:szCs w:val="24"/>
          <w:lang w:val="en-US"/>
        </w:rPr>
      </w:pPr>
      <w:r>
        <w:rPr>
          <w:rFonts w:eastAsia="ＭＳ 明朝"/>
          <w:b/>
          <w:bCs/>
          <w:szCs w:val="24"/>
          <w:lang w:val="en-US"/>
        </w:rPr>
        <w:t>Appendix</w:t>
      </w:r>
    </w:p>
    <w:p w14:paraId="46EA03CA" w14:textId="77777777" w:rsidR="008B3B93" w:rsidRDefault="0045380D">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RAN1#109e agreements:</w:t>
      </w:r>
    </w:p>
    <w:tbl>
      <w:tblPr>
        <w:tblStyle w:val="12"/>
        <w:tblW w:w="0" w:type="auto"/>
        <w:tblLook w:val="04A0" w:firstRow="1" w:lastRow="0" w:firstColumn="1" w:lastColumn="0" w:noHBand="0" w:noVBand="1"/>
      </w:tblPr>
      <w:tblGrid>
        <w:gridCol w:w="10296"/>
      </w:tblGrid>
      <w:tr w:rsidR="008B3B93" w14:paraId="47D8304D" w14:textId="77777777">
        <w:tc>
          <w:tcPr>
            <w:tcW w:w="9962" w:type="dxa"/>
          </w:tcPr>
          <w:p w14:paraId="1AA03AA5" w14:textId="77777777" w:rsidR="008B3B93" w:rsidRDefault="0045380D">
            <w:pPr>
              <w:spacing w:after="0" w:line="240" w:lineRule="auto"/>
              <w:jc w:val="both"/>
              <w:rPr>
                <w:b/>
                <w:bCs/>
                <w:u w:val="single"/>
                <w:lang w:val="en-US" w:eastAsia="zh-CN"/>
              </w:rPr>
            </w:pPr>
            <w:r>
              <w:rPr>
                <w:b/>
                <w:bCs/>
                <w:u w:val="single"/>
                <w:lang w:eastAsia="zh-CN"/>
              </w:rPr>
              <w:t>EVM</w:t>
            </w:r>
          </w:p>
          <w:p w14:paraId="0FF692C0" w14:textId="77777777" w:rsidR="008B3B93" w:rsidRDefault="0045380D">
            <w:pPr>
              <w:spacing w:after="0" w:line="240" w:lineRule="auto"/>
              <w:rPr>
                <w:rFonts w:eastAsia="ＭＳ ゴシック"/>
                <w:lang w:val="en-US" w:eastAsia="en-GB"/>
              </w:rPr>
            </w:pPr>
            <w:r>
              <w:rPr>
                <w:rFonts w:eastAsia="ＭＳ ゴシック"/>
                <w:shd w:val="clear" w:color="auto" w:fill="00FF00"/>
                <w:lang w:eastAsia="ja-JP"/>
              </w:rPr>
              <w:t>Agreement</w:t>
            </w:r>
          </w:p>
          <w:p w14:paraId="01689C2E" w14:textId="77777777" w:rsidR="008B3B93" w:rsidRDefault="0045380D">
            <w:pPr>
              <w:numPr>
                <w:ilvl w:val="0"/>
                <w:numId w:val="16"/>
              </w:numPr>
              <w:spacing w:after="0" w:line="240" w:lineRule="auto"/>
              <w:contextualSpacing/>
              <w:rPr>
                <w:rFonts w:eastAsia="Times New Roman"/>
                <w:lang w:val="en-US" w:eastAsia="ja-JP"/>
              </w:rPr>
            </w:pPr>
            <w:r>
              <w:rPr>
                <w:rFonts w:eastAsia="Times New Roman"/>
                <w:shd w:val="clear" w:color="auto" w:fill="FFFFFF"/>
                <w:lang w:val="en-US" w:eastAsia="ja-JP"/>
              </w:rPr>
              <w:t>LLS is used for objective #3 (increasing DMRS ports for MU-MIMO) in Rel.18 MIMO, while SLS can be used optionally.</w:t>
            </w:r>
          </w:p>
          <w:p w14:paraId="253C4EAE" w14:textId="77777777" w:rsidR="008B3B93" w:rsidRDefault="0045380D">
            <w:pPr>
              <w:spacing w:after="0" w:line="240" w:lineRule="auto"/>
              <w:rPr>
                <w:rFonts w:eastAsia="ＭＳ ゴシック"/>
                <w:lang w:val="en-US" w:eastAsia="en-GB"/>
              </w:rPr>
            </w:pPr>
            <w:r>
              <w:rPr>
                <w:rFonts w:eastAsia="ＭＳ ゴシック"/>
                <w:shd w:val="clear" w:color="auto" w:fill="00FF00"/>
                <w:lang w:eastAsia="ja-JP"/>
              </w:rPr>
              <w:t>Agreement</w:t>
            </w:r>
          </w:p>
          <w:p w14:paraId="15A32502" w14:textId="77777777" w:rsidR="008B3B93" w:rsidRDefault="0045380D">
            <w:pPr>
              <w:numPr>
                <w:ilvl w:val="0"/>
                <w:numId w:val="16"/>
              </w:numPr>
              <w:spacing w:after="0" w:line="240" w:lineRule="auto"/>
              <w:contextualSpacing/>
              <w:rPr>
                <w:rFonts w:eastAsia="Times New Roman"/>
                <w:lang w:val="en-US" w:eastAsia="ja-JP"/>
              </w:rPr>
            </w:pPr>
            <w:r>
              <w:rPr>
                <w:rFonts w:eastAsia="Times New Roman"/>
                <w:shd w:val="clear" w:color="auto" w:fill="FFFFFF"/>
                <w:lang w:val="en-US" w:eastAsia="ja-JP"/>
              </w:rPr>
              <w:t>No EVM discussion is needed for objective #5 (&gt;4 layers PUSCH DMRS) in AI 9.1.3.1 (DMRS) in Rel.18.</w:t>
            </w:r>
          </w:p>
          <w:p w14:paraId="2ECF7AC2" w14:textId="77777777" w:rsidR="008B3B93" w:rsidRDefault="0045380D">
            <w:pPr>
              <w:spacing w:after="0" w:line="240" w:lineRule="auto"/>
              <w:rPr>
                <w:rFonts w:eastAsia="ＭＳ ゴシック"/>
                <w:lang w:val="en-US" w:eastAsia="en-GB"/>
              </w:rPr>
            </w:pPr>
            <w:r>
              <w:rPr>
                <w:rFonts w:eastAsia="ＭＳ ゴシック"/>
                <w:shd w:val="clear" w:color="auto" w:fill="00FF00"/>
                <w:lang w:eastAsia="ja-JP"/>
              </w:rPr>
              <w:t>Agreement</w:t>
            </w:r>
          </w:p>
          <w:p w14:paraId="68A52912" w14:textId="77777777" w:rsidR="008B3B93" w:rsidRDefault="0045380D">
            <w:pPr>
              <w:numPr>
                <w:ilvl w:val="0"/>
                <w:numId w:val="16"/>
              </w:numPr>
              <w:spacing w:after="0" w:line="240" w:lineRule="auto"/>
              <w:contextualSpacing/>
              <w:rPr>
                <w:rFonts w:eastAsia="ＭＳ ゴシック"/>
                <w:lang w:val="en-US" w:eastAsia="ja-JP"/>
              </w:rPr>
            </w:pPr>
            <w:r>
              <w:rPr>
                <w:rFonts w:eastAsia="ＭＳ ゴシック"/>
                <w:shd w:val="clear" w:color="auto" w:fill="FFFFFF"/>
                <w:lang w:val="en-US" w:eastAsia="ja-JP"/>
              </w:rPr>
              <w:t>LLS for increasing DMRS ports in AI 9.1.3.1 in Rel.18:</w:t>
            </w:r>
          </w:p>
          <w:p w14:paraId="23258FC3" w14:textId="77777777" w:rsidR="008B3B93" w:rsidRDefault="0045380D">
            <w:pPr>
              <w:numPr>
                <w:ilvl w:val="1"/>
                <w:numId w:val="16"/>
              </w:numPr>
              <w:spacing w:after="0" w:line="240" w:lineRule="auto"/>
              <w:contextualSpacing/>
              <w:rPr>
                <w:rFonts w:eastAsia="ＭＳ ゴシック"/>
                <w:lang w:val="en-US" w:eastAsia="ja-JP"/>
              </w:rPr>
            </w:pPr>
            <w:r>
              <w:rPr>
                <w:rFonts w:eastAsia="ＭＳ ゴシック"/>
                <w:shd w:val="clear" w:color="auto" w:fill="FFFFFF"/>
                <w:lang w:val="en-US" w:eastAsia="ja-JP"/>
              </w:rPr>
              <w:t>Evaluated channel: PDSCH as baseline (Companies can additionally submit evaluation results of PUSCH).</w:t>
            </w:r>
          </w:p>
          <w:p w14:paraId="73090381" w14:textId="77777777" w:rsidR="008B3B93" w:rsidRDefault="0045380D">
            <w:pPr>
              <w:numPr>
                <w:ilvl w:val="1"/>
                <w:numId w:val="16"/>
              </w:numPr>
              <w:spacing w:after="0" w:line="240" w:lineRule="auto"/>
              <w:contextualSpacing/>
              <w:rPr>
                <w:rFonts w:eastAsia="ＭＳ ゴシック"/>
                <w:lang w:val="en-US" w:eastAsia="ja-JP"/>
              </w:rPr>
            </w:pPr>
            <w:r>
              <w:rPr>
                <w:rFonts w:eastAsia="ＭＳ ゴシック"/>
                <w:shd w:val="clear" w:color="auto" w:fill="FFFFFF"/>
                <w:lang w:val="en-US" w:eastAsia="ja-JP"/>
              </w:rPr>
              <w:t>Evaluation metric:</w:t>
            </w:r>
          </w:p>
          <w:p w14:paraId="3BD859A2" w14:textId="77777777" w:rsidR="008B3B93" w:rsidRDefault="0045380D">
            <w:pPr>
              <w:numPr>
                <w:ilvl w:val="2"/>
                <w:numId w:val="16"/>
              </w:numPr>
              <w:spacing w:after="0" w:line="240" w:lineRule="auto"/>
              <w:contextualSpacing/>
              <w:rPr>
                <w:rFonts w:eastAsia="ＭＳ ゴシック"/>
                <w:lang w:val="en-US" w:eastAsia="ja-JP"/>
              </w:rPr>
            </w:pPr>
            <w:r>
              <w:rPr>
                <w:rFonts w:eastAsia="ＭＳ ゴシック"/>
                <w:shd w:val="clear" w:color="auto" w:fill="FFFFFF"/>
                <w:lang w:val="en-US" w:eastAsia="ja-JP"/>
              </w:rPr>
              <w:t>BLER for fixed MCS and rank as baseline</w:t>
            </w:r>
          </w:p>
          <w:p w14:paraId="75F379BC" w14:textId="77777777" w:rsidR="008B3B93" w:rsidRDefault="0045380D">
            <w:pPr>
              <w:numPr>
                <w:ilvl w:val="2"/>
                <w:numId w:val="16"/>
              </w:numPr>
              <w:spacing w:after="0" w:line="240" w:lineRule="auto"/>
              <w:contextualSpacing/>
              <w:rPr>
                <w:rFonts w:eastAsia="ＭＳ ゴシック"/>
                <w:lang w:val="en-US" w:eastAsia="ja-JP"/>
              </w:rPr>
            </w:pPr>
            <w:r>
              <w:rPr>
                <w:rFonts w:eastAsia="ＭＳ ゴシック"/>
                <w:shd w:val="clear" w:color="auto" w:fill="FFFFFF"/>
                <w:lang w:val="en-US" w:eastAsia="ja-JP"/>
              </w:rPr>
              <w:t>User throughput for adaptive MCS and rank as optional</w:t>
            </w:r>
          </w:p>
          <w:p w14:paraId="189211FE" w14:textId="77777777" w:rsidR="008B3B93" w:rsidRDefault="0045380D">
            <w:pPr>
              <w:numPr>
                <w:ilvl w:val="2"/>
                <w:numId w:val="16"/>
              </w:numPr>
              <w:spacing w:after="0" w:line="240" w:lineRule="auto"/>
              <w:contextualSpacing/>
              <w:rPr>
                <w:rFonts w:eastAsia="ＭＳ ゴシック"/>
                <w:lang w:val="en-US" w:eastAsia="ja-JP"/>
              </w:rPr>
            </w:pPr>
            <w:r>
              <w:rPr>
                <w:rFonts w:eastAsia="ＭＳ ゴシック"/>
                <w:shd w:val="clear" w:color="auto" w:fill="FFFFFF"/>
                <w:lang w:val="en-US" w:eastAsia="ja-JP"/>
              </w:rPr>
              <w:lastRenderedPageBreak/>
              <w:t>MSE or NMSE of DMRS as optional</w:t>
            </w:r>
          </w:p>
          <w:p w14:paraId="36C8F7F1" w14:textId="77777777" w:rsidR="008B3B93" w:rsidRDefault="0045380D">
            <w:pPr>
              <w:numPr>
                <w:ilvl w:val="1"/>
                <w:numId w:val="16"/>
              </w:numPr>
              <w:spacing w:after="0" w:line="240" w:lineRule="auto"/>
              <w:contextualSpacing/>
              <w:rPr>
                <w:rFonts w:eastAsia="ＭＳ ゴシック"/>
                <w:lang w:val="en-US" w:eastAsia="ja-JP"/>
              </w:rPr>
            </w:pPr>
            <w:r>
              <w:rPr>
                <w:rFonts w:eastAsia="ＭＳ ゴシック"/>
                <w:shd w:val="clear" w:color="auto" w:fill="FFFFFF"/>
                <w:lang w:val="en-US" w:eastAsia="ja-JP"/>
              </w:rPr>
              <w:t>Evaluation baseline (i.e. compared with):</w:t>
            </w:r>
          </w:p>
          <w:p w14:paraId="56DCBB01" w14:textId="77777777" w:rsidR="008B3B93" w:rsidRDefault="0045380D">
            <w:pPr>
              <w:numPr>
                <w:ilvl w:val="2"/>
                <w:numId w:val="16"/>
              </w:numPr>
              <w:spacing w:after="0" w:line="240" w:lineRule="auto"/>
              <w:contextualSpacing/>
              <w:rPr>
                <w:rFonts w:eastAsia="ＭＳ ゴシック"/>
                <w:lang w:val="en-US" w:eastAsia="ja-JP"/>
              </w:rPr>
            </w:pPr>
            <w:r>
              <w:rPr>
                <w:rFonts w:eastAsia="ＭＳ ゴシック"/>
                <w:shd w:val="clear" w:color="auto" w:fill="FFFFFF"/>
                <w:lang w:val="en-US" w:eastAsia="ja-JP"/>
              </w:rPr>
              <w:t>For evaluation of enhanced single-symbol DMRS, baseline refers to Rel.15 single-symbol DMRS or Rel.15 double-symbol DMRS.</w:t>
            </w:r>
          </w:p>
          <w:p w14:paraId="6CFF0920" w14:textId="77777777" w:rsidR="008B3B93" w:rsidRDefault="0045380D">
            <w:pPr>
              <w:numPr>
                <w:ilvl w:val="2"/>
                <w:numId w:val="16"/>
              </w:numPr>
              <w:spacing w:after="0" w:line="240" w:lineRule="auto"/>
              <w:contextualSpacing/>
              <w:rPr>
                <w:rFonts w:eastAsia="ＭＳ ゴシック"/>
                <w:lang w:val="en-US" w:eastAsia="ja-JP"/>
              </w:rPr>
            </w:pPr>
            <w:r>
              <w:rPr>
                <w:rFonts w:eastAsia="ＭＳ ゴシック"/>
                <w:shd w:val="clear" w:color="auto" w:fill="FFFFFF"/>
                <w:lang w:val="en-US" w:eastAsia="ja-JP"/>
              </w:rPr>
              <w:t>For evaluation of enhanced double-symbol DMRS, baseline refers to Rel.15 double-symbol DMRS.</w:t>
            </w:r>
          </w:p>
          <w:p w14:paraId="0F0E02D2" w14:textId="77777777" w:rsidR="008B3B93" w:rsidRDefault="0045380D">
            <w:pPr>
              <w:spacing w:after="0" w:line="240" w:lineRule="auto"/>
              <w:rPr>
                <w:rFonts w:eastAsia="ＭＳ ゴシック"/>
                <w:lang w:val="en-US" w:eastAsia="en-GB"/>
              </w:rPr>
            </w:pPr>
            <w:r>
              <w:rPr>
                <w:rFonts w:eastAsia="ＭＳ ゴシック"/>
                <w:shd w:val="clear" w:color="auto" w:fill="00FF00"/>
                <w:lang w:eastAsia="ja-JP"/>
              </w:rPr>
              <w:t>Agreement</w:t>
            </w:r>
          </w:p>
          <w:p w14:paraId="278EDEE0" w14:textId="77777777" w:rsidR="008B3B93" w:rsidRDefault="0045380D">
            <w:pPr>
              <w:numPr>
                <w:ilvl w:val="0"/>
                <w:numId w:val="16"/>
              </w:numPr>
              <w:spacing w:after="0" w:line="240" w:lineRule="auto"/>
              <w:contextualSpacing/>
              <w:rPr>
                <w:rFonts w:eastAsia="Times New Roman"/>
                <w:lang w:val="en-US" w:eastAsia="ja-JP"/>
              </w:rPr>
            </w:pPr>
            <w:r>
              <w:rPr>
                <w:rFonts w:eastAsia="Times New Roman"/>
                <w:shd w:val="clear" w:color="auto" w:fill="FFFFFF"/>
                <w:lang w:val="en-US" w:eastAsia="ja-JP"/>
              </w:rPr>
              <w:t xml:space="preserve">Following evaluation assumptions are used for LLS for increasing </w:t>
            </w:r>
            <w:r>
              <w:rPr>
                <w:rFonts w:eastAsia="Times New Roman"/>
                <w:lang w:val="en-US" w:eastAsia="ja-JP"/>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8B3B93" w14:paraId="209805C7" w14:textId="77777777">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tcPr>
                <w:p w14:paraId="2F08EDC6" w14:textId="77777777" w:rsidR="008B3B93" w:rsidRDefault="0045380D">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tcPr>
                <w:p w14:paraId="049699D4" w14:textId="77777777" w:rsidR="008B3B93" w:rsidRDefault="0045380D">
                  <w:pPr>
                    <w:overflowPunct/>
                    <w:autoSpaceDE/>
                    <w:autoSpaceDN/>
                    <w:adjustRightInd/>
                    <w:spacing w:after="0" w:line="240" w:lineRule="auto"/>
                    <w:jc w:val="center"/>
                    <w:textAlignment w:val="auto"/>
                    <w:rPr>
                      <w:rFonts w:eastAsia="Century"/>
                      <w:lang w:eastAsia="en-GB"/>
                    </w:rPr>
                  </w:pPr>
                  <w:r>
                    <w:rPr>
                      <w:rFonts w:eastAsia="Century"/>
                      <w:b/>
                      <w:bCs/>
                      <w:lang w:eastAsia="en-GB"/>
                    </w:rPr>
                    <w:t>Value</w:t>
                  </w:r>
                </w:p>
              </w:tc>
            </w:tr>
            <w:tr w:rsidR="008B3B93" w14:paraId="7DEE748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32259C5"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7DA9010"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TDD, OFDM </w:t>
                  </w:r>
                </w:p>
                <w:p w14:paraId="76D5AA2D" w14:textId="77777777" w:rsidR="008B3B93" w:rsidRDefault="0045380D">
                  <w:pPr>
                    <w:overflowPunct/>
                    <w:autoSpaceDE/>
                    <w:autoSpaceDN/>
                    <w:adjustRightInd/>
                    <w:spacing w:after="0" w:line="240" w:lineRule="auto"/>
                    <w:textAlignment w:val="auto"/>
                    <w:rPr>
                      <w:rFonts w:eastAsia="Century"/>
                      <w:lang w:eastAsia="en-GB"/>
                    </w:rPr>
                  </w:pPr>
                  <w:r>
                    <w:rPr>
                      <w:rFonts w:eastAsia="Century"/>
                      <w:color w:val="0000FF"/>
                      <w:lang w:eastAsia="en-GB"/>
                    </w:rPr>
                    <w:t>Note: FDD, OFDM is not precluded</w:t>
                  </w:r>
                  <w:r>
                    <w:rPr>
                      <w:rFonts w:eastAsia="Century"/>
                      <w:lang w:eastAsia="en-GB"/>
                    </w:rPr>
                    <w:t> </w:t>
                  </w:r>
                </w:p>
              </w:tc>
            </w:tr>
            <w:tr w:rsidR="008B3B93" w14:paraId="0F120FA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FFA87A9"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334606"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4 GHz </w:t>
                  </w:r>
                </w:p>
              </w:tc>
            </w:tr>
            <w:tr w:rsidR="008B3B93" w14:paraId="47E02794"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2F01BDE" w14:textId="77777777" w:rsidR="008B3B93" w:rsidRDefault="0045380D">
                  <w:pPr>
                    <w:overflowPunct/>
                    <w:autoSpaceDE/>
                    <w:autoSpaceDN/>
                    <w:adjustRightInd/>
                    <w:spacing w:after="0" w:line="240" w:lineRule="auto"/>
                    <w:textAlignment w:val="auto"/>
                    <w:rPr>
                      <w:rFonts w:eastAsia="Century"/>
                      <w:lang w:eastAsia="en-GB"/>
                    </w:rPr>
                  </w:pPr>
                  <w:r>
                    <w:rPr>
                      <w:rFonts w:eastAsia="Century"/>
                      <w:color w:val="000000"/>
                      <w:lang w:eastAsia="en-GB"/>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069DA16" w14:textId="77777777" w:rsidR="008B3B93" w:rsidRDefault="0045380D">
                  <w:pPr>
                    <w:overflowPunct/>
                    <w:autoSpaceDE/>
                    <w:autoSpaceDN/>
                    <w:adjustRightInd/>
                    <w:spacing w:after="0" w:line="240" w:lineRule="auto"/>
                    <w:textAlignment w:val="auto"/>
                    <w:rPr>
                      <w:rFonts w:eastAsia="Century"/>
                      <w:lang w:eastAsia="en-GB"/>
                    </w:rPr>
                  </w:pPr>
                  <w:r>
                    <w:rPr>
                      <w:rFonts w:eastAsia="Century"/>
                      <w:color w:val="000000"/>
                      <w:lang w:eastAsia="en-GB"/>
                    </w:rPr>
                    <w:t>30kHz</w:t>
                  </w:r>
                  <w:r>
                    <w:rPr>
                      <w:rFonts w:eastAsia="Century"/>
                      <w:lang w:eastAsia="en-GB"/>
                    </w:rPr>
                    <w:t> </w:t>
                  </w:r>
                </w:p>
              </w:tc>
            </w:tr>
            <w:tr w:rsidR="008B3B93" w14:paraId="3D59CB5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D5B2B55"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9A6287"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CDL-B or CDL-C in TR 38.901 with 30ns or 300ns delay spread as baseline for MU-MIMO and SU-MIMO </w:t>
                  </w:r>
                </w:p>
                <w:p w14:paraId="16C29842"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Note: Other delay spread is not precluded.  </w:t>
                  </w:r>
                </w:p>
                <w:p w14:paraId="4257CCD4"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Note: Simulation using TDL-A with 30ns or 300ns for MU-MIMO is not precluded.  </w:t>
                  </w:r>
                </w:p>
              </w:tc>
            </w:tr>
            <w:tr w:rsidR="008B3B93" w14:paraId="53DD0DA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8DA98C8"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3F1C5"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Baseline: 30ns, 300ns </w:t>
                  </w:r>
                </w:p>
                <w:p w14:paraId="3EFEE67D"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Optional: 1000ns </w:t>
                  </w:r>
                </w:p>
              </w:tc>
            </w:tr>
            <w:tr w:rsidR="008B3B93" w14:paraId="241A8BA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262452A"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F04599C"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Baseline: 3km/h, 30km/h </w:t>
                  </w:r>
                </w:p>
                <w:p w14:paraId="14EEB175"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Optional: 60km/h, 120km/h </w:t>
                  </w:r>
                </w:p>
              </w:tc>
            </w:tr>
            <w:tr w:rsidR="008B3B93" w14:paraId="5A9969E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96D5234"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1F74D03"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20MHz </w:t>
                  </w:r>
                </w:p>
                <w:p w14:paraId="675247CD"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Note: Other bandwidth smaller than 20MHz is not precluded </w:t>
                  </w:r>
                </w:p>
              </w:tc>
            </w:tr>
            <w:tr w:rsidR="008B3B93" w14:paraId="77A2030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A808202"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F085E51" w14:textId="77777777" w:rsidR="008B3B93" w:rsidRDefault="0045380D">
                  <w:pPr>
                    <w:overflowPunct/>
                    <w:autoSpaceDE/>
                    <w:autoSpaceDN/>
                    <w:adjustRightInd/>
                    <w:spacing w:after="0" w:line="240" w:lineRule="auto"/>
                    <w:textAlignment w:val="auto"/>
                    <w:rPr>
                      <w:rFonts w:eastAsia="Century"/>
                      <w:lang w:val="fr-FR" w:eastAsia="en-GB"/>
                    </w:rPr>
                  </w:pPr>
                  <w:r>
                    <w:rPr>
                      <w:rFonts w:eastAsia="Century"/>
                      <w:lang w:val="fr-FR" w:eastAsia="en-GB"/>
                    </w:rPr>
                    <w:t>Baseline: MU-MIMO </w:t>
                  </w:r>
                </w:p>
                <w:p w14:paraId="3F17303A" w14:textId="77777777" w:rsidR="008B3B93" w:rsidRDefault="0045380D">
                  <w:pPr>
                    <w:overflowPunct/>
                    <w:autoSpaceDE/>
                    <w:autoSpaceDN/>
                    <w:adjustRightInd/>
                    <w:spacing w:after="0" w:line="240" w:lineRule="auto"/>
                    <w:textAlignment w:val="auto"/>
                    <w:rPr>
                      <w:rFonts w:eastAsia="Century"/>
                      <w:lang w:val="fr-FR" w:eastAsia="en-GB"/>
                    </w:rPr>
                  </w:pPr>
                  <w:r>
                    <w:rPr>
                      <w:rFonts w:eastAsia="Century"/>
                      <w:lang w:val="fr-FR" w:eastAsia="en-GB"/>
                    </w:rPr>
                    <w:t>Optional: SU-MIMO </w:t>
                  </w:r>
                </w:p>
              </w:tc>
            </w:tr>
            <w:tr w:rsidR="008B3B93" w14:paraId="7791986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D5A005A"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0CC3F29"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569FBFCA" w14:textId="77777777" w:rsidR="008B3B93" w:rsidRDefault="0045380D">
                  <w:pPr>
                    <w:overflowPunct/>
                    <w:autoSpaceDE/>
                    <w:autoSpaceDN/>
                    <w:adjustRightInd/>
                    <w:spacing w:after="0" w:line="240" w:lineRule="auto"/>
                    <w:textAlignment w:val="auto"/>
                    <w:rPr>
                      <w:rFonts w:eastAsia="Century"/>
                      <w:lang w:val="sv-SE" w:eastAsia="en-GB"/>
                    </w:rPr>
                  </w:pPr>
                  <w:r>
                    <w:rPr>
                      <w:rFonts w:eastAsia="Century"/>
                      <w:lang w:val="sv-SE" w:eastAsia="en-GB"/>
                    </w:rPr>
                    <w:t>- 32 ports: (M, N, P, Mg, Ng, Mp, Np) = (8,8,2,1,1,2,8), (dH,dV) = (0.5, 0.8)</w:t>
                  </w:r>
                  <w:r>
                    <w:rPr>
                      <w:rFonts w:eastAsia="Century"/>
                      <w:lang w:eastAsia="en-GB"/>
                    </w:rPr>
                    <w:t>λ</w:t>
                  </w:r>
                  <w:r>
                    <w:rPr>
                      <w:rFonts w:eastAsia="Century"/>
                      <w:lang w:val="sv-SE" w:eastAsia="en-GB"/>
                    </w:rPr>
                    <w:t> </w:t>
                  </w:r>
                </w:p>
                <w:p w14:paraId="498D958E" w14:textId="77777777" w:rsidR="008B3B93" w:rsidRDefault="0045380D">
                  <w:pPr>
                    <w:overflowPunct/>
                    <w:autoSpaceDE/>
                    <w:autoSpaceDN/>
                    <w:adjustRightInd/>
                    <w:spacing w:after="0" w:line="240" w:lineRule="auto"/>
                    <w:textAlignment w:val="auto"/>
                    <w:rPr>
                      <w:rFonts w:eastAsia="Century"/>
                      <w:lang w:val="sv-SE" w:eastAsia="en-GB"/>
                    </w:rPr>
                  </w:pPr>
                  <w:r>
                    <w:rPr>
                      <w:rFonts w:eastAsia="Century"/>
                      <w:lang w:val="sv-SE" w:eastAsia="en-GB"/>
                    </w:rPr>
                    <w:t>- 16 ports: (M, N, P, Mg, Ng, Mp, Np) = (8,4,2,1,1,2,4), (dH,dV) = (0.5, 0.8)</w:t>
                  </w:r>
                  <w:r>
                    <w:rPr>
                      <w:rFonts w:eastAsia="Century"/>
                      <w:lang w:eastAsia="en-GB"/>
                    </w:rPr>
                    <w:t>λ</w:t>
                  </w:r>
                  <w:r>
                    <w:rPr>
                      <w:rFonts w:eastAsia="Century"/>
                      <w:lang w:val="sv-SE" w:eastAsia="en-GB"/>
                    </w:rPr>
                    <w:t> </w:t>
                  </w:r>
                </w:p>
                <w:p w14:paraId="57AF3503"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Other configurations are not precluded. </w:t>
                  </w:r>
                </w:p>
              </w:tc>
            </w:tr>
            <w:tr w:rsidR="008B3B93" w14:paraId="5D9C08D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7912307"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5F99B96"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53D28D60"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4RX: (M, N, P, Mg, Ng, Mp, Np) = (1,2,2,1,1,1,2), (dH,dV) = (0.5, 0.5)λ for rank &gt; 2 </w:t>
                  </w:r>
                </w:p>
                <w:p w14:paraId="4F868B71"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2RX: (M, N, P, Mg, Ng, Mp, Np) = (1,1,2,1,1,1,1), (dH,dV) = (0.5, 0.5)λ for (rank 1,2) </w:t>
                  </w:r>
                </w:p>
                <w:p w14:paraId="77A059A5"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Other configuration is not precluded. </w:t>
                  </w:r>
                </w:p>
              </w:tc>
            </w:tr>
            <w:tr w:rsidR="008B3B93" w14:paraId="26C9882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60C5B0D"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0DE2FA"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1, 2, or 4 per UE (rank fixed or rank adaptation) </w:t>
                  </w:r>
                </w:p>
              </w:tc>
            </w:tr>
            <w:tr w:rsidR="008B3B93" w14:paraId="5C2EC8C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C7A341D"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72E097D"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1, 2, 4, 8, or 12 </w:t>
                  </w:r>
                </w:p>
              </w:tc>
            </w:tr>
            <w:tr w:rsidR="008B3B93" w14:paraId="635ADFC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9D9D90F"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lastRenderedPageBreak/>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568C89A"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For PDSCH: Companies can select and need to report which option(s) are used between </w:t>
                  </w:r>
                </w:p>
                <w:p w14:paraId="1FE47F9C" w14:textId="77777777" w:rsidR="008B3B93" w:rsidRDefault="0045380D">
                  <w:pPr>
                    <w:numPr>
                      <w:ilvl w:val="0"/>
                      <w:numId w:val="65"/>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sub-band precoding (with 4PRB precoding granularity) on ideal channel knowledge </w:t>
                  </w:r>
                </w:p>
                <w:p w14:paraId="1C0037F9" w14:textId="77777777" w:rsidR="008B3B93" w:rsidRDefault="0045380D">
                  <w:pPr>
                    <w:numPr>
                      <w:ilvl w:val="0"/>
                      <w:numId w:val="65"/>
                    </w:numPr>
                    <w:overflowPunct/>
                    <w:autoSpaceDE/>
                    <w:autoSpaceDN/>
                    <w:adjustRightInd/>
                    <w:spacing w:after="0" w:line="240" w:lineRule="auto"/>
                    <w:textAlignment w:val="auto"/>
                    <w:rPr>
                      <w:rFonts w:eastAsia="Times New Roman"/>
                      <w:lang w:eastAsia="en-GB"/>
                    </w:rPr>
                  </w:pPr>
                  <w:r>
                    <w:rPr>
                      <w:rFonts w:eastAsia="Times New Roman"/>
                      <w:lang w:eastAsia="en-GB"/>
                    </w:rPr>
                    <w:t>CSI codebook based sub-band precoding (with 4PRB precoding granularity) on ideal CSI feedback. </w:t>
                  </w:r>
                </w:p>
                <w:p w14:paraId="4F701D0E"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For PUSCH: Companies can select and need to report which option(s) are used between </w:t>
                  </w:r>
                </w:p>
                <w:p w14:paraId="1B177482" w14:textId="77777777" w:rsidR="008B3B93" w:rsidRDefault="0045380D">
                  <w:pPr>
                    <w:numPr>
                      <w:ilvl w:val="0"/>
                      <w:numId w:val="66"/>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wide-band precoding on ideal channel knowledge </w:t>
                  </w:r>
                </w:p>
                <w:p w14:paraId="6DDD7192" w14:textId="77777777" w:rsidR="008B3B93" w:rsidRDefault="0045380D">
                  <w:pPr>
                    <w:numPr>
                      <w:ilvl w:val="0"/>
                      <w:numId w:val="66"/>
                    </w:numPr>
                    <w:overflowPunct/>
                    <w:autoSpaceDE/>
                    <w:autoSpaceDN/>
                    <w:adjustRightInd/>
                    <w:spacing w:after="0" w:line="240" w:lineRule="auto"/>
                    <w:textAlignment w:val="auto"/>
                    <w:rPr>
                      <w:rFonts w:eastAsia="Times New Roman"/>
                      <w:lang w:eastAsia="en-GB"/>
                    </w:rPr>
                  </w:pPr>
                  <w:r>
                    <w:rPr>
                      <w:rFonts w:eastAsia="Times New Roman"/>
                      <w:lang w:eastAsia="en-GB"/>
                    </w:rPr>
                    <w:t>Codebook based wide-band precoding on ideal CSI feedback. </w:t>
                  </w:r>
                </w:p>
              </w:tc>
            </w:tr>
            <w:tr w:rsidR="008B3B93" w14:paraId="7632AF75"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047CB4E"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D4F4C65"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5ms </w:t>
                  </w:r>
                </w:p>
              </w:tc>
            </w:tr>
            <w:tr w:rsidR="008B3B93" w14:paraId="7C42FCA3"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1820382"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3CD4A33"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Type 1E and/or Type 2E, which are enhanced DMRS that are based on the legacy RE mappings of DMRS Type 1/2, where the enhanced DMRS support larger DMRS ports. </w:t>
                  </w:r>
                </w:p>
                <w:p w14:paraId="35A4544E"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Note: The terminology of Type 1E and/or Type 2E is for discussion purpose. </w:t>
                  </w:r>
                </w:p>
              </w:tc>
            </w:tr>
            <w:tr w:rsidR="008B3B93" w14:paraId="0250365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0E30448"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81CCB" w14:textId="77777777" w:rsidR="008B3B93" w:rsidRDefault="0045380D">
                  <w:pPr>
                    <w:overflowPunct/>
                    <w:autoSpaceDE/>
                    <w:autoSpaceDN/>
                    <w:adjustRightInd/>
                    <w:spacing w:after="0" w:line="240" w:lineRule="auto"/>
                    <w:textAlignment w:val="auto"/>
                    <w:rPr>
                      <w:rFonts w:eastAsia="Century"/>
                      <w:lang w:eastAsia="en-GB"/>
                    </w:rPr>
                  </w:pPr>
                  <w:r>
                    <w:rPr>
                      <w:rFonts w:eastAsia="Century"/>
                      <w:color w:val="0000FF"/>
                      <w:lang w:eastAsia="en-GB"/>
                    </w:rPr>
                    <w:t>Baseline:  </w:t>
                  </w:r>
                </w:p>
                <w:p w14:paraId="6DE55B07" w14:textId="77777777" w:rsidR="008B3B93" w:rsidRDefault="0045380D">
                  <w:pPr>
                    <w:numPr>
                      <w:ilvl w:val="0"/>
                      <w:numId w:val="67"/>
                    </w:numPr>
                    <w:overflowPunct/>
                    <w:autoSpaceDE/>
                    <w:autoSpaceDN/>
                    <w:adjustRightInd/>
                    <w:spacing w:after="0" w:line="240" w:lineRule="auto"/>
                    <w:textAlignment w:val="auto"/>
                    <w:rPr>
                      <w:rFonts w:eastAsia="Times New Roman"/>
                      <w:lang w:eastAsia="en-GB"/>
                    </w:rPr>
                  </w:pPr>
                  <w:r>
                    <w:rPr>
                      <w:rFonts w:eastAsia="Times New Roman"/>
                      <w:lang w:eastAsia="en-GB"/>
                    </w:rPr>
                    <w:t xml:space="preserve">Single symbol DMRS without additional DMRS symbols </w:t>
                  </w:r>
                  <w:r>
                    <w:rPr>
                      <w:rFonts w:eastAsia="Times New Roman"/>
                      <w:color w:val="0000FF"/>
                      <w:lang w:eastAsia="en-GB"/>
                    </w:rPr>
                    <w:t>and 1 additional DMRS symbol </w:t>
                  </w:r>
                </w:p>
                <w:p w14:paraId="12E22018" w14:textId="77777777" w:rsidR="008B3B93" w:rsidRDefault="0045380D">
                  <w:pPr>
                    <w:numPr>
                      <w:ilvl w:val="0"/>
                      <w:numId w:val="67"/>
                    </w:numPr>
                    <w:overflowPunct/>
                    <w:autoSpaceDE/>
                    <w:autoSpaceDN/>
                    <w:adjustRightInd/>
                    <w:spacing w:after="0" w:line="240" w:lineRule="auto"/>
                    <w:textAlignment w:val="auto"/>
                    <w:rPr>
                      <w:rFonts w:eastAsia="Times New Roman"/>
                      <w:lang w:eastAsia="en-GB"/>
                    </w:rPr>
                  </w:pPr>
                  <w:r>
                    <w:rPr>
                      <w:rFonts w:eastAsia="Times New Roman"/>
                      <w:lang w:eastAsia="en-GB"/>
                    </w:rPr>
                    <w:t>Double symbol DMRS without additional DMRS symbols. </w:t>
                  </w:r>
                </w:p>
                <w:p w14:paraId="07F5F8A3" w14:textId="77777777" w:rsidR="008B3B93" w:rsidRDefault="0045380D">
                  <w:pPr>
                    <w:overflowPunct/>
                    <w:autoSpaceDE/>
                    <w:autoSpaceDN/>
                    <w:adjustRightInd/>
                    <w:spacing w:after="0" w:line="240" w:lineRule="auto"/>
                    <w:textAlignment w:val="auto"/>
                    <w:rPr>
                      <w:rFonts w:eastAsia="Century"/>
                      <w:lang w:eastAsia="en-GB"/>
                    </w:rPr>
                  </w:pPr>
                  <w:r>
                    <w:rPr>
                      <w:rFonts w:eastAsia="Century"/>
                      <w:color w:val="0000FF"/>
                      <w:lang w:eastAsia="en-GB"/>
                    </w:rPr>
                    <w:t>Note: evaluation of other</w:t>
                  </w:r>
                  <w:r>
                    <w:rPr>
                      <w:rFonts w:eastAsia="Century"/>
                      <w:color w:val="FF0000"/>
                      <w:lang w:eastAsia="en-GB"/>
                    </w:rPr>
                    <w:t xml:space="preserve"> </w:t>
                  </w:r>
                  <w:r>
                    <w:rPr>
                      <w:rFonts w:eastAsia="Century"/>
                      <w:lang w:eastAsia="en-GB"/>
                    </w:rPr>
                    <w:t>additional DMRS symbol(s) are not precluded</w:t>
                  </w:r>
                  <w:r>
                    <w:rPr>
                      <w:rFonts w:eastAsia="Century"/>
                      <w:color w:val="FF0000"/>
                      <w:lang w:eastAsia="en-GB"/>
                    </w:rPr>
                    <w:t>.</w:t>
                  </w:r>
                  <w:r>
                    <w:rPr>
                      <w:rFonts w:eastAsia="Century"/>
                      <w:lang w:eastAsia="en-GB"/>
                    </w:rPr>
                    <w:t> </w:t>
                  </w:r>
                </w:p>
              </w:tc>
            </w:tr>
            <w:tr w:rsidR="008B3B93" w14:paraId="073A321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A4293FB"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733EA3D"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Mapping type A (slot based) for PDSCH. </w:t>
                  </w:r>
                </w:p>
                <w:p w14:paraId="2DADFFC7"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Mapping type A (slot based) for PUSCH. </w:t>
                  </w:r>
                </w:p>
              </w:tc>
            </w:tr>
            <w:tr w:rsidR="008B3B93" w14:paraId="163F2C4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E9F4F33"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0AE4AFE" w14:textId="77777777" w:rsidR="008B3B93" w:rsidRDefault="0045380D">
                  <w:pPr>
                    <w:numPr>
                      <w:ilvl w:val="0"/>
                      <w:numId w:val="68"/>
                    </w:numPr>
                    <w:overflowPunct/>
                    <w:autoSpaceDE/>
                    <w:autoSpaceDN/>
                    <w:adjustRightInd/>
                    <w:spacing w:after="0" w:line="240" w:lineRule="auto"/>
                    <w:textAlignment w:val="auto"/>
                    <w:rPr>
                      <w:rFonts w:eastAsia="Times New Roman"/>
                      <w:lang w:eastAsia="en-GB"/>
                    </w:rPr>
                  </w:pPr>
                  <w:r>
                    <w:rPr>
                      <w:rFonts w:eastAsia="Times New Roman"/>
                      <w:lang w:eastAsia="en-GB"/>
                    </w:rPr>
                    <w:t>Fixed modulation, coding and rank for BLER evaluation as baseline. </w:t>
                  </w:r>
                </w:p>
                <w:p w14:paraId="597FC897" w14:textId="77777777" w:rsidR="008B3B93" w:rsidRDefault="0045380D">
                  <w:pPr>
                    <w:numPr>
                      <w:ilvl w:val="0"/>
                      <w:numId w:val="68"/>
                    </w:numPr>
                    <w:overflowPunct/>
                    <w:autoSpaceDE/>
                    <w:autoSpaceDN/>
                    <w:adjustRightInd/>
                    <w:spacing w:after="0" w:line="240" w:lineRule="auto"/>
                    <w:textAlignment w:val="auto"/>
                    <w:rPr>
                      <w:rFonts w:eastAsia="Times New Roman"/>
                      <w:lang w:eastAsia="en-GB"/>
                    </w:rPr>
                  </w:pPr>
                  <w:r>
                    <w:rPr>
                      <w:rFonts w:eastAsia="Times New Roman"/>
                      <w:lang w:eastAsia="en-GB"/>
                    </w:rPr>
                    <w:t>Adaptation of both MCS and rank for throughput evaluation as optional.  </w:t>
                  </w:r>
                </w:p>
              </w:tc>
            </w:tr>
            <w:tr w:rsidR="008B3B93" w14:paraId="6080EF3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092C7C9"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A0726A2"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Baseline: Off </w:t>
                  </w:r>
                </w:p>
                <w:p w14:paraId="2F621308"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Optional: On (HARQ with max. 4 re-transmissions) for throughput evaluation </w:t>
                  </w:r>
                </w:p>
              </w:tc>
            </w:tr>
            <w:tr w:rsidR="008B3B93" w14:paraId="0BA96A2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D673FD1"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D081F67"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Realistic channel estimation with ideal info of frequency sync, SNR, doppler and delay spread </w:t>
                  </w:r>
                </w:p>
              </w:tc>
            </w:tr>
            <w:tr w:rsidR="008B3B93" w14:paraId="5BD3FCC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D5AAC7D"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83272"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MMSE as baseline </w:t>
                  </w:r>
                </w:p>
              </w:tc>
            </w:tr>
            <w:tr w:rsidR="008B3B93" w14:paraId="4C5874E5"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E95556D"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FB2F74"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No radio impairments  </w:t>
                  </w:r>
                </w:p>
              </w:tc>
            </w:tr>
          </w:tbl>
          <w:p w14:paraId="7889437D" w14:textId="77777777" w:rsidR="008B3B93" w:rsidRDefault="0045380D">
            <w:pPr>
              <w:spacing w:after="0" w:line="240" w:lineRule="auto"/>
              <w:rPr>
                <w:rFonts w:eastAsia="ＭＳ ゴシック"/>
                <w:lang w:val="en-US" w:eastAsia="en-GB"/>
              </w:rPr>
            </w:pPr>
            <w:r>
              <w:rPr>
                <w:rFonts w:eastAsia="ＭＳ ゴシック"/>
                <w:shd w:val="clear" w:color="auto" w:fill="00FF00"/>
                <w:lang w:eastAsia="ja-JP"/>
              </w:rPr>
              <w:t>Agreement</w:t>
            </w:r>
          </w:p>
          <w:p w14:paraId="44EF0B7F" w14:textId="77777777" w:rsidR="008B3B93" w:rsidRDefault="0045380D">
            <w:pPr>
              <w:numPr>
                <w:ilvl w:val="0"/>
                <w:numId w:val="69"/>
              </w:numPr>
              <w:spacing w:after="0" w:line="240" w:lineRule="auto"/>
              <w:contextualSpacing/>
              <w:rPr>
                <w:rFonts w:eastAsia="ＭＳ Ｐゴシック"/>
                <w:lang w:val="en-US" w:eastAsia="ja-JP"/>
              </w:rPr>
            </w:pPr>
            <w:r>
              <w:rPr>
                <w:rFonts w:eastAsia="ＭＳ ゴシック"/>
                <w:lang w:val="en-US" w:eastAsia="ja-JP"/>
              </w:rPr>
              <w:t>For LLS assumptions for increasing DMRS ports in AI 9.1.3.1 in Rel.18:</w:t>
            </w:r>
          </w:p>
          <w:p w14:paraId="2198CEFF" w14:textId="77777777" w:rsidR="008B3B93" w:rsidRDefault="0045380D">
            <w:pPr>
              <w:numPr>
                <w:ilvl w:val="1"/>
                <w:numId w:val="69"/>
              </w:numPr>
              <w:spacing w:after="0" w:line="240" w:lineRule="auto"/>
              <w:contextualSpacing/>
              <w:rPr>
                <w:rFonts w:eastAsia="ＭＳ ゴシック"/>
                <w:lang w:val="en-US" w:eastAsia="ja-JP"/>
              </w:rPr>
            </w:pPr>
            <w:r>
              <w:rPr>
                <w:rFonts w:eastAsia="ＭＳ ゴシック"/>
                <w:lang w:val="en-US" w:eastAsia="ja-JP"/>
              </w:rPr>
              <w:t>Precoding assumption of PUSCH, “</w:t>
            </w:r>
            <w:r>
              <w:rPr>
                <w:rFonts w:eastAsia="ＭＳ ゴシック"/>
                <w:lang w:eastAsia="ja-JP"/>
              </w:rPr>
              <w:t>[ZF or SVD]</w:t>
            </w:r>
            <w:r>
              <w:rPr>
                <w:rFonts w:eastAsia="ＭＳ ゴシック"/>
                <w:lang w:val="en-US" w:eastAsia="ja-JP"/>
              </w:rPr>
              <w:t>” in RAN1#109e agreement is updated by</w:t>
            </w:r>
          </w:p>
          <w:p w14:paraId="7E49C787" w14:textId="77777777" w:rsidR="008B3B93" w:rsidRDefault="0045380D">
            <w:pPr>
              <w:numPr>
                <w:ilvl w:val="2"/>
                <w:numId w:val="69"/>
              </w:numPr>
              <w:spacing w:after="0" w:line="240" w:lineRule="auto"/>
              <w:contextualSpacing/>
              <w:rPr>
                <w:rFonts w:eastAsia="ＭＳ ゴシック"/>
                <w:lang w:val="en-US" w:eastAsia="ja-JP"/>
              </w:rPr>
            </w:pPr>
            <w:r>
              <w:rPr>
                <w:rFonts w:eastAsia="ＭＳ ゴシック"/>
                <w:lang w:val="en-US" w:eastAsia="ja-JP"/>
              </w:rPr>
              <w:t>Alt.2-2: SVD</w:t>
            </w:r>
          </w:p>
          <w:p w14:paraId="6F787D67" w14:textId="77777777" w:rsidR="008B3B93" w:rsidRDefault="0045380D">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lang w:eastAsia="ja-JP"/>
              </w:rPr>
              <w:t>Agreement</w:t>
            </w:r>
          </w:p>
          <w:p w14:paraId="7C6FBFE4" w14:textId="77777777" w:rsidR="008B3B93" w:rsidRDefault="0045380D">
            <w:p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LLS assumptions for increasing DMRS ports in AI 9.1.3.1 in Rel.18: </w:t>
            </w:r>
          </w:p>
          <w:p w14:paraId="6621882F" w14:textId="77777777" w:rsidR="008B3B93" w:rsidRDefault="0045380D">
            <w:pPr>
              <w:numPr>
                <w:ilvl w:val="0"/>
                <w:numId w:val="70"/>
              </w:numPr>
              <w:spacing w:after="0" w:line="240" w:lineRule="auto"/>
              <w:contextualSpacing/>
              <w:rPr>
                <w:rFonts w:eastAsia="ＭＳ ゴシック"/>
                <w:shd w:val="clear" w:color="auto" w:fill="FFFFFF"/>
                <w:lang w:eastAsia="ja-JP"/>
              </w:rPr>
            </w:pPr>
            <w:r>
              <w:rPr>
                <w:rFonts w:eastAsia="ＭＳ ゴシック"/>
                <w:shd w:val="clear" w:color="auto" w:fill="FFFFFF"/>
                <w:lang w:eastAsia="ja-JP"/>
              </w:rPr>
              <w:t>Precoding assumption of PDSCH, “[ZF or SVD]” in RAN1#109e agreement is updated by SVD. </w:t>
            </w:r>
          </w:p>
          <w:p w14:paraId="2F7264BE" w14:textId="77777777" w:rsidR="008B3B93" w:rsidRDefault="0045380D">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lang w:eastAsia="ja-JP"/>
              </w:rPr>
              <w:t>Agreement</w:t>
            </w:r>
          </w:p>
          <w:p w14:paraId="528F958E" w14:textId="77777777" w:rsidR="008B3B93" w:rsidRDefault="0045380D">
            <w:pPr>
              <w:numPr>
                <w:ilvl w:val="0"/>
                <w:numId w:val="71"/>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MU-MIMO LLS of PDSCH, for evaluation of SVD/CSI-codebook based sub-band precoding, companies shall report the pre-coding assumption of interference of co-scheduled UEs from the following: </w:t>
            </w:r>
          </w:p>
          <w:p w14:paraId="69693BD4" w14:textId="77777777" w:rsidR="008B3B93" w:rsidRDefault="0045380D">
            <w:pPr>
              <w:numPr>
                <w:ilvl w:val="1"/>
                <w:numId w:val="72"/>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lastRenderedPageBreak/>
              <w:t>Alt.1: calculated by pre-coder of channel of each co-scheduled UE. </w:t>
            </w:r>
          </w:p>
          <w:p w14:paraId="05292CA7" w14:textId="77777777" w:rsidR="008B3B93" w:rsidRDefault="0045380D">
            <w:pPr>
              <w:numPr>
                <w:ilvl w:val="2"/>
                <w:numId w:val="73"/>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precoder of target UE and precoder of co-scheduled UE are generated independently.</w:t>
            </w:r>
          </w:p>
          <w:p w14:paraId="17A2C715" w14:textId="77777777" w:rsidR="008B3B93" w:rsidRDefault="0045380D">
            <w:pPr>
              <w:numPr>
                <w:ilvl w:val="2"/>
                <w:numId w:val="73"/>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can report a set of azimuth and zenith angle offset used for evaluation (For example, azimuth angle offsets from [30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60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90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and zenith angle offset from [3</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6</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can be considered).</w:t>
            </w:r>
          </w:p>
          <w:p w14:paraId="5ABC1DE2" w14:textId="77777777" w:rsidR="008B3B93" w:rsidRDefault="0045380D">
            <w:pPr>
              <w:numPr>
                <w:ilvl w:val="1"/>
                <w:numId w:val="74"/>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Alt.2: calculated by random pre-coder (i.e. precoder selected randomly</w:t>
            </w:r>
            <w:r>
              <w:rPr>
                <w:rFonts w:eastAsia="Times New Roman"/>
                <w:color w:val="000000"/>
                <w:shd w:val="clear" w:color="auto" w:fill="FFFFFF"/>
                <w:lang w:val="en-US" w:eastAsia="ko-KR"/>
              </w:rPr>
              <w:t> </w:t>
            </w:r>
            <w:r>
              <w:rPr>
                <w:rFonts w:eastAsia="Times New Roman"/>
                <w:bCs/>
                <w:color w:val="000000"/>
                <w:shd w:val="clear" w:color="auto" w:fill="FFFFFF"/>
                <w:lang w:val="en-US" w:eastAsia="ko-KR"/>
              </w:rPr>
              <w:t>from a predefined set of precoders) which is different from the pre-coder of target UE. </w:t>
            </w:r>
          </w:p>
          <w:p w14:paraId="7DD35C36" w14:textId="77777777" w:rsidR="008B3B93" w:rsidRDefault="0045380D">
            <w:pPr>
              <w:numPr>
                <w:ilvl w:val="2"/>
                <w:numId w:val="75"/>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w:t>
            </w:r>
            <w:r>
              <w:rPr>
                <w:rFonts w:eastAsia="Times New Roman"/>
                <w:bCs/>
                <w:color w:val="000000"/>
                <w:shd w:val="clear" w:color="auto" w:fill="FFFFFF"/>
                <w:lang w:eastAsia="ko-KR"/>
              </w:rPr>
              <w:t>only the channel of one target UE, i.e.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needs to be modelled. </w:t>
            </w:r>
            <w:r>
              <w:rPr>
                <w:rFonts w:eastAsia="Times New Roman"/>
                <w:bCs/>
                <w:color w:val="000000"/>
                <w:shd w:val="clear" w:color="auto" w:fill="FFFFFF"/>
                <w:lang w:val="en-US" w:eastAsia="ko-KR"/>
              </w:rPr>
              <w:t>Precoder </w:t>
            </w:r>
            <w:r>
              <w:rPr>
                <w:rFonts w:eastAsia="Times New Roman"/>
                <w:bCs/>
                <w:color w:val="000000"/>
                <w:shd w:val="clear" w:color="auto" w:fill="FFFFFF"/>
                <w:lang w:eastAsia="ko-KR"/>
              </w:rPr>
              <w:t>is generated based on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xml:space="preserve"> to obtain the precoder for this UE only. The interference from co-scheduled UEs can be modelled as, </w:t>
            </w:r>
            <w:r>
              <w:rPr>
                <w:rFonts w:eastAsia="Times New Roman"/>
                <w:bCs/>
                <w:noProof/>
                <w:color w:val="000000"/>
                <w:shd w:val="clear" w:color="auto" w:fill="FFFFFF"/>
                <w:lang w:val="en-US" w:eastAsia="zh-CN"/>
              </w:rPr>
              <w:drawing>
                <wp:inline distT="0" distB="0" distL="0" distR="0" wp14:anchorId="370B85EF" wp14:editId="501DFC30">
                  <wp:extent cx="762000" cy="190500"/>
                  <wp:effectExtent l="0" t="0" r="0" b="0"/>
                  <wp:docPr id="4" name="图片 1" descr="cid:image002.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id:image002.png@01D86C43.8E5DA4E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762000" cy="190500"/>
                          </a:xfrm>
                          <a:prstGeom prst="rect">
                            <a:avLst/>
                          </a:prstGeom>
                          <a:noFill/>
                          <a:ln>
                            <a:noFill/>
                          </a:ln>
                        </pic:spPr>
                      </pic:pic>
                    </a:graphicData>
                  </a:graphic>
                </wp:inline>
              </w:drawing>
            </w:r>
            <w:r>
              <w:rPr>
                <w:rFonts w:eastAsia="Times New Roman"/>
                <w:bCs/>
                <w:color w:val="000000"/>
                <w:shd w:val="clear" w:color="auto" w:fill="FFFFFF"/>
                <w:lang w:eastAsia="ko-KR"/>
              </w:rPr>
              <w:t>, wherein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can be randomly selected from a predefined set of precoders</w:t>
            </w:r>
          </w:p>
          <w:p w14:paraId="30858026" w14:textId="77777777" w:rsidR="008B3B93" w:rsidRDefault="0045380D">
            <w:pPr>
              <w:numPr>
                <w:ilvl w:val="3"/>
                <w:numId w:val="76"/>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shall report how to generate the predefined set of precoders for simulation.</w:t>
            </w:r>
          </w:p>
          <w:p w14:paraId="0C920774" w14:textId="77777777" w:rsidR="008B3B93" w:rsidRDefault="0045380D">
            <w:pPr>
              <w:numPr>
                <w:ilvl w:val="1"/>
                <w:numId w:val="7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Alt.3: the same pre-coder as scheduled UE.</w:t>
            </w:r>
          </w:p>
          <w:p w14:paraId="593491DB" w14:textId="77777777" w:rsidR="008B3B93" w:rsidRDefault="0045380D">
            <w:pPr>
              <w:numPr>
                <w:ilvl w:val="2"/>
                <w:numId w:val="78"/>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PDSCH interference and interfering DMRS ports are emulated using the same pre-coder as for the scheduled UE.</w:t>
            </w:r>
          </w:p>
          <w:p w14:paraId="50CC588C" w14:textId="77777777" w:rsidR="008B3B93" w:rsidRDefault="0045380D">
            <w:pPr>
              <w:numPr>
                <w:ilvl w:val="2"/>
                <w:numId w:val="78"/>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Power offset of the co-scheduled UE is one value from {0dB, -3dB, -6dB} as fixed evaluation parameter. Other values are not precluded.</w:t>
            </w:r>
          </w:p>
          <w:p w14:paraId="4A6DD278" w14:textId="77777777" w:rsidR="008B3B93" w:rsidRDefault="0045380D">
            <w:pPr>
              <w:numPr>
                <w:ilvl w:val="2"/>
                <w:numId w:val="78"/>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 xml:space="preserve">For precoding assumption of PDSCH, </w:t>
            </w:r>
            <w:r>
              <w:rPr>
                <w:rFonts w:eastAsia="Times New Roman"/>
                <w:bCs/>
                <w:color w:val="000000"/>
                <w:shd w:val="clear" w:color="auto" w:fill="FFFFFF"/>
                <w:lang w:eastAsia="ko-KR"/>
              </w:rPr>
              <w:t xml:space="preserve">only the channel of one target UE, i.e.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xml:space="preserve">, needs to be modelled. </w:t>
            </w:r>
            <w:r>
              <w:rPr>
                <w:rFonts w:eastAsia="Times New Roman"/>
                <w:bCs/>
                <w:color w:val="000000"/>
                <w:shd w:val="clear" w:color="auto" w:fill="FFFFFF"/>
                <w:lang w:val="en-US" w:eastAsia="ko-KR"/>
              </w:rPr>
              <w:t>Precoder for the target UE (denoted as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d</w:t>
            </w:r>
            <w:r>
              <w:rPr>
                <w:rFonts w:eastAsia="Times New Roman"/>
                <w:bCs/>
                <w:color w:val="000000"/>
                <w:shd w:val="clear" w:color="auto" w:fill="FFFFFF"/>
                <w:lang w:val="en-US" w:eastAsia="ko-KR"/>
              </w:rPr>
              <w:t>) </w:t>
            </w:r>
            <w:r>
              <w:rPr>
                <w:rFonts w:eastAsia="Times New Roman"/>
                <w:bCs/>
                <w:color w:val="000000"/>
                <w:shd w:val="clear" w:color="auto" w:fill="FFFFFF"/>
                <w:lang w:eastAsia="ko-KR"/>
              </w:rPr>
              <w:t>is generated based on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only. Denote the precoding matrix/vector of the i</w:t>
            </w:r>
            <w:r>
              <w:rPr>
                <w:rFonts w:eastAsia="Times New Roman"/>
                <w:bCs/>
                <w:color w:val="000000"/>
                <w:shd w:val="clear" w:color="auto" w:fill="FFFFFF"/>
                <w:vertAlign w:val="superscript"/>
                <w:lang w:eastAsia="ko-KR"/>
              </w:rPr>
              <w:t>th</w:t>
            </w:r>
            <w:r>
              <w:rPr>
                <w:rFonts w:eastAsia="Times New Roman"/>
                <w:bCs/>
                <w:color w:val="000000"/>
                <w:shd w:val="clear" w:color="auto" w:fill="FFFFFF"/>
                <w:lang w:eastAsia="ko-KR"/>
              </w:rPr>
              <w:t> co-scheduled UEs as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and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i</w:t>
            </w:r>
            <w:r>
              <w:rPr>
                <w:rFonts w:eastAsia="Times New Roman"/>
                <w:bCs/>
                <w:color w:val="000000"/>
                <w:shd w:val="clear" w:color="auto" w:fill="FFFFFF"/>
                <w:lang w:val="en-US" w:eastAsia="ko-KR"/>
              </w:rPr>
              <w:t> for all th co-scheduled UEs are same)</w:t>
            </w:r>
            <w:r>
              <w:rPr>
                <w:rFonts w:eastAsia="Times New Roman"/>
                <w:bCs/>
                <w:color w:val="000000"/>
                <w:shd w:val="clear" w:color="auto" w:fill="FFFFFF"/>
                <w:lang w:eastAsia="ko-KR"/>
              </w:rPr>
              <w:t>. Then the interference from co-scheduled UEs can be modelled as </w:t>
            </w:r>
            <w:r>
              <w:rPr>
                <w:rFonts w:eastAsia="Times New Roman"/>
                <w:bCs/>
                <w:noProof/>
                <w:color w:val="000000"/>
                <w:shd w:val="clear" w:color="auto" w:fill="FFFFFF"/>
                <w:lang w:val="en-US" w:eastAsia="zh-CN"/>
              </w:rPr>
              <w:drawing>
                <wp:inline distT="0" distB="0" distL="0" distR="0" wp14:anchorId="29609987" wp14:editId="79EE8C95">
                  <wp:extent cx="495300" cy="238125"/>
                  <wp:effectExtent l="0" t="0" r="0" b="9525"/>
                  <wp:docPr id="2" name="图片 2" descr="cid:image003.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3.png@01D86C43.8E5DA4E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rPr>
                <w:color w:val="000000"/>
                <w:shd w:val="clear" w:color="auto" w:fill="FFFFFF"/>
                <w:lang w:val="en-US" w:eastAsia="ko-KR"/>
              </w:rPr>
              <w:t>.</w:t>
            </w:r>
            <w:r>
              <w:rPr>
                <w:rFonts w:eastAsia="Gulim"/>
                <w:color w:val="F70004"/>
                <w:shd w:val="clear" w:color="auto" w:fill="FFFFFF"/>
                <w:lang w:val="en-US" w:eastAsia="ko-KR"/>
              </w:rPr>
              <w:t>​</w:t>
            </w:r>
          </w:p>
          <w:p w14:paraId="723016BD" w14:textId="77777777" w:rsidR="008B3B93" w:rsidRDefault="0045380D">
            <w:pPr>
              <w:spacing w:after="0" w:line="240" w:lineRule="auto"/>
              <w:rPr>
                <w:rFonts w:eastAsia="Century"/>
                <w:lang w:val="en-US" w:eastAsia="ja-JP"/>
              </w:rPr>
            </w:pPr>
            <w:r>
              <w:rPr>
                <w:rFonts w:eastAsia="Times New Roman"/>
                <w:bCs/>
                <w:color w:val="000000"/>
                <w:shd w:val="clear" w:color="auto" w:fill="FFFFFF"/>
                <w:lang w:eastAsia="ja-JP"/>
              </w:rPr>
              <w:t>For the above Alt.1-3, only PDSCH performance of the target UE is evaluated, while interference of both PDSCH and DMRS of co-scheduled UE(s) is simulated.</w:t>
            </w:r>
          </w:p>
          <w:p w14:paraId="39E54600" w14:textId="77777777" w:rsidR="008B3B93" w:rsidRDefault="0045380D">
            <w:pPr>
              <w:spacing w:after="0" w:line="240" w:lineRule="auto"/>
              <w:rPr>
                <w:rFonts w:eastAsia="ＭＳ ゴシック"/>
                <w:lang w:val="en-US" w:eastAsia="en-GB"/>
              </w:rPr>
            </w:pPr>
            <w:r>
              <w:rPr>
                <w:rFonts w:eastAsia="ＭＳ ゴシック"/>
                <w:shd w:val="clear" w:color="auto" w:fill="00FF00"/>
                <w:lang w:eastAsia="ja-JP"/>
              </w:rPr>
              <w:t>Agreement</w:t>
            </w:r>
          </w:p>
          <w:p w14:paraId="2BBB32DC" w14:textId="77777777" w:rsidR="008B3B93" w:rsidRDefault="0045380D">
            <w:pPr>
              <w:numPr>
                <w:ilvl w:val="0"/>
                <w:numId w:val="16"/>
              </w:numPr>
              <w:spacing w:after="0" w:line="240" w:lineRule="auto"/>
              <w:contextualSpacing/>
              <w:rPr>
                <w:rFonts w:eastAsia="Times New Roman"/>
                <w:lang w:val="en-US" w:eastAsia="ja-JP"/>
              </w:rPr>
            </w:pPr>
            <w:r>
              <w:rPr>
                <w:rFonts w:eastAsia="Times New Roman"/>
                <w:lang w:val="en-US" w:eastAsia="ja-JP"/>
              </w:rPr>
              <w:t>For SLS assumption for increasing DMRS ports in AI 9.1.3.1 in Rel.18,</w:t>
            </w:r>
          </w:p>
          <w:p w14:paraId="479AF8FD" w14:textId="77777777" w:rsidR="008B3B93" w:rsidRDefault="0045380D">
            <w:pPr>
              <w:numPr>
                <w:ilvl w:val="1"/>
                <w:numId w:val="16"/>
              </w:numPr>
              <w:spacing w:after="0" w:line="240" w:lineRule="auto"/>
              <w:contextualSpacing/>
              <w:rPr>
                <w:rFonts w:eastAsia="Times New Roman"/>
                <w:lang w:val="en-US" w:eastAsia="ja-JP"/>
              </w:rPr>
            </w:pPr>
            <w:r>
              <w:rPr>
                <w:rFonts w:eastAsia="Times New Roman"/>
                <w:lang w:val="en-US" w:eastAsia="ja-JP"/>
              </w:rPr>
              <w:t>Scenario: Dense Urban (Macro only) at 4GHz is a baseline. Other scenarios (e.g. Umi, Uma) are not precluded.</w:t>
            </w:r>
          </w:p>
          <w:p w14:paraId="1F4EDE4D" w14:textId="77777777" w:rsidR="008B3B93" w:rsidRDefault="0045380D">
            <w:pPr>
              <w:numPr>
                <w:ilvl w:val="1"/>
                <w:numId w:val="16"/>
              </w:numPr>
              <w:spacing w:after="0" w:line="240" w:lineRule="auto"/>
              <w:contextualSpacing/>
              <w:rPr>
                <w:rFonts w:eastAsia="Times New Roman"/>
                <w:lang w:val="en-US" w:eastAsia="ja-JP"/>
              </w:rPr>
            </w:pPr>
            <w:r>
              <w:rPr>
                <w:rFonts w:eastAsia="Times New Roman"/>
                <w:lang w:val="en-US" w:eastAsia="ja-JP"/>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53"/>
              <w:gridCol w:w="1540"/>
              <w:gridCol w:w="6967"/>
            </w:tblGrid>
            <w:tr w:rsidR="008B3B93" w14:paraId="1DC82D3F" w14:textId="77777777">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2FB2E207" w14:textId="77777777" w:rsidR="008B3B93" w:rsidRDefault="0045380D">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r>
                    <w:rPr>
                      <w:rFonts w:eastAsia="Century"/>
                      <w:lang w:eastAsia="en-GB"/>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tcPr>
                <w:p w14:paraId="7C95E6E7" w14:textId="77777777" w:rsidR="008B3B93" w:rsidRDefault="0045380D">
                  <w:pPr>
                    <w:overflowPunct/>
                    <w:autoSpaceDE/>
                    <w:autoSpaceDN/>
                    <w:adjustRightInd/>
                    <w:spacing w:after="0" w:line="240" w:lineRule="auto"/>
                    <w:jc w:val="center"/>
                    <w:textAlignment w:val="auto"/>
                    <w:rPr>
                      <w:rFonts w:eastAsia="Century"/>
                      <w:lang w:eastAsia="en-GB"/>
                    </w:rPr>
                  </w:pPr>
                  <w:r>
                    <w:rPr>
                      <w:rFonts w:eastAsia="Century"/>
                      <w:b/>
                      <w:bCs/>
                      <w:color w:val="000000"/>
                      <w:lang w:eastAsia="en-GB"/>
                    </w:rPr>
                    <w:t>Value</w:t>
                  </w:r>
                  <w:r>
                    <w:rPr>
                      <w:rFonts w:eastAsia="Century"/>
                      <w:lang w:eastAsia="en-GB"/>
                    </w:rPr>
                    <w:t> </w:t>
                  </w:r>
                </w:p>
              </w:tc>
            </w:tr>
            <w:tr w:rsidR="008B3B93" w14:paraId="2D20D70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37C9125"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CD90850"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Dense Urban (macro only) </w:t>
                  </w:r>
                </w:p>
              </w:tc>
            </w:tr>
            <w:tr w:rsidR="008B3B93" w14:paraId="0D9DB94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FE60C05"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7680BE9"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4GHz </w:t>
                  </w:r>
                </w:p>
              </w:tc>
            </w:tr>
            <w:tr w:rsidR="008B3B93" w14:paraId="7FD8409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6DA4F4E"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021541B"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TDD, OFDM </w:t>
                  </w:r>
                </w:p>
                <w:p w14:paraId="09A45186" w14:textId="77777777" w:rsidR="008B3B93" w:rsidRDefault="0045380D">
                  <w:pPr>
                    <w:overflowPunct/>
                    <w:autoSpaceDE/>
                    <w:autoSpaceDN/>
                    <w:adjustRightInd/>
                    <w:spacing w:after="0" w:line="240" w:lineRule="auto"/>
                    <w:textAlignment w:val="auto"/>
                    <w:rPr>
                      <w:rFonts w:eastAsia="Century"/>
                      <w:lang w:eastAsia="en-GB"/>
                    </w:rPr>
                  </w:pPr>
                  <w:r>
                    <w:rPr>
                      <w:rFonts w:eastAsia="Century"/>
                      <w:color w:val="0000FF"/>
                      <w:lang w:eastAsia="en-GB"/>
                    </w:rPr>
                    <w:t>Note: FDD, OFDM is not precluded</w:t>
                  </w:r>
                  <w:r>
                    <w:rPr>
                      <w:rFonts w:eastAsia="Century"/>
                      <w:lang w:eastAsia="en-GB"/>
                    </w:rPr>
                    <w:t> </w:t>
                  </w:r>
                </w:p>
              </w:tc>
            </w:tr>
            <w:tr w:rsidR="008B3B93" w14:paraId="67845446"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633DD6B"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EC21AA1"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OFDMA  </w:t>
                  </w:r>
                </w:p>
              </w:tc>
            </w:tr>
            <w:tr w:rsidR="008B3B93" w14:paraId="66F0682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AA1EDB3"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128D7ED"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FR1 only. </w:t>
                  </w:r>
                </w:p>
              </w:tc>
            </w:tr>
            <w:tr w:rsidR="008B3B93" w14:paraId="4264EAD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FD87DD4"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F6009CE"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200 m  </w:t>
                  </w:r>
                </w:p>
              </w:tc>
            </w:tr>
            <w:tr w:rsidR="008B3B93" w14:paraId="7E19B51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49327FB"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C71A027"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According to the TR 38.901  </w:t>
                  </w:r>
                </w:p>
              </w:tc>
            </w:tr>
            <w:tr w:rsidR="008B3B93" w14:paraId="26A7F6F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B44DA52"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lastRenderedPageBreak/>
                    <w:t>Antenna setup and port layouts at gNB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B7840A6" w14:textId="77777777" w:rsidR="008B3B93" w:rsidRDefault="0045380D">
                  <w:pPr>
                    <w:overflowPunct/>
                    <w:autoSpaceDE/>
                    <w:autoSpaceDN/>
                    <w:adjustRightInd/>
                    <w:spacing w:after="0" w:line="240" w:lineRule="auto"/>
                    <w:ind w:left="720" w:hanging="720"/>
                    <w:textAlignment w:val="auto"/>
                    <w:rPr>
                      <w:rFonts w:eastAsia="Century"/>
                      <w:lang w:eastAsia="en-GB"/>
                    </w:rPr>
                  </w:pPr>
                  <w:r>
                    <w:rPr>
                      <w:rFonts w:eastAsia="Century"/>
                      <w:snapToGrid w:val="0"/>
                      <w:lang w:eastAsia="en-GB"/>
                    </w:rPr>
                    <w:t>Companies need to report which option(s) are used between </w:t>
                  </w:r>
                </w:p>
                <w:p w14:paraId="2F54F75F" w14:textId="77777777" w:rsidR="008B3B93" w:rsidRDefault="0045380D">
                  <w:pPr>
                    <w:numPr>
                      <w:ilvl w:val="0"/>
                      <w:numId w:val="79"/>
                    </w:numPr>
                    <w:overflowPunct/>
                    <w:autoSpaceDE/>
                    <w:autoSpaceDN/>
                    <w:adjustRightInd/>
                    <w:spacing w:after="0" w:line="240" w:lineRule="auto"/>
                    <w:textAlignment w:val="auto"/>
                    <w:rPr>
                      <w:rFonts w:eastAsia="Times New Roman"/>
                      <w:lang w:val="sv-SE" w:eastAsia="en-GB"/>
                    </w:rPr>
                  </w:pPr>
                  <w:r>
                    <w:rPr>
                      <w:rFonts w:eastAsia="Times New Roman"/>
                      <w:snapToGrid w:val="0"/>
                      <w:lang w:val="sv-SE" w:eastAsia="en-GB"/>
                    </w:rPr>
                    <w:t xml:space="preserve">32 ports: </w:t>
                  </w:r>
                  <w:r>
                    <w:rPr>
                      <w:rFonts w:eastAsia="Times New Roman"/>
                      <w:lang w:val="sv-SE" w:eastAsia="en-GB"/>
                    </w:rPr>
                    <w:t xml:space="preserve">(M, N, P, Mg, Ng, Mp, Np) = </w:t>
                  </w:r>
                  <w:r>
                    <w:rPr>
                      <w:rFonts w:eastAsia="Times New Roman"/>
                      <w:snapToGrid w:val="0"/>
                      <w:lang w:val="sv-SE" w:eastAsia="en-GB"/>
                    </w:rPr>
                    <w:t>(8,8,2,1,1,2,8), (dH,dV) = (0.5, 0.8)</w:t>
                  </w:r>
                  <w:r>
                    <w:rPr>
                      <w:rFonts w:eastAsia="Times New Roman"/>
                      <w:snapToGrid w:val="0"/>
                      <w:lang w:eastAsia="en-GB"/>
                    </w:rPr>
                    <w:t>λ</w:t>
                  </w:r>
                  <w:r>
                    <w:rPr>
                      <w:rFonts w:eastAsia="Times New Roman"/>
                      <w:snapToGrid w:val="0"/>
                      <w:lang w:val="sv-SE" w:eastAsia="en-GB"/>
                    </w:rPr>
                    <w:t xml:space="preserve">  </w:t>
                  </w:r>
                </w:p>
                <w:p w14:paraId="69A2D3E5" w14:textId="77777777" w:rsidR="008B3B93" w:rsidRDefault="0045380D">
                  <w:pPr>
                    <w:numPr>
                      <w:ilvl w:val="0"/>
                      <w:numId w:val="79"/>
                    </w:numPr>
                    <w:overflowPunct/>
                    <w:autoSpaceDE/>
                    <w:autoSpaceDN/>
                    <w:adjustRightInd/>
                    <w:spacing w:after="0" w:line="240" w:lineRule="auto"/>
                    <w:textAlignment w:val="auto"/>
                    <w:rPr>
                      <w:rFonts w:eastAsia="Times New Roman"/>
                      <w:lang w:eastAsia="en-GB"/>
                    </w:rPr>
                  </w:pPr>
                  <w:r>
                    <w:rPr>
                      <w:rFonts w:eastAsia="Times New Roman"/>
                      <w:snapToGrid w:val="0"/>
                      <w:lang w:val="en-US" w:eastAsia="en-GB"/>
                    </w:rPr>
                    <w:t xml:space="preserve">16 ports: </w:t>
                  </w:r>
                  <w:r>
                    <w:rPr>
                      <w:rFonts w:eastAsia="Times New Roman"/>
                      <w:lang w:val="en-US" w:eastAsia="en-GB"/>
                    </w:rPr>
                    <w:t xml:space="preserve">(M, N, P, Mg, Ng, Mp, Np) = </w:t>
                  </w:r>
                  <w:r>
                    <w:rPr>
                      <w:rFonts w:eastAsia="Times New Roman"/>
                      <w:snapToGrid w:val="0"/>
                      <w:lang w:val="en-US" w:eastAsia="en-GB"/>
                    </w:rPr>
                    <w:t>(8,4,2,1,1,2,4), (dH,dV) = (0.5, 0.8)</w:t>
                  </w:r>
                  <w:r>
                    <w:rPr>
                      <w:rFonts w:eastAsia="Times New Roman"/>
                      <w:snapToGrid w:val="0"/>
                      <w:lang w:eastAsia="en-GB"/>
                    </w:rPr>
                    <w:t>λ</w:t>
                  </w:r>
                  <w:r>
                    <w:rPr>
                      <w:rFonts w:eastAsia="Times New Roman"/>
                      <w:snapToGrid w:val="0"/>
                      <w:lang w:val="en-US" w:eastAsia="en-GB"/>
                    </w:rPr>
                    <w:t> </w:t>
                  </w:r>
                  <w:r>
                    <w:rPr>
                      <w:rFonts w:eastAsia="Times New Roman"/>
                      <w:lang w:eastAsia="en-GB"/>
                    </w:rPr>
                    <w:br/>
                  </w:r>
                  <w:r>
                    <w:rPr>
                      <w:rFonts w:eastAsia="Times New Roman"/>
                      <w:lang w:eastAsia="en-GB"/>
                    </w:rPr>
                    <w:br/>
                    <w:t>Other configurations are not precluded. </w:t>
                  </w:r>
                </w:p>
              </w:tc>
            </w:tr>
            <w:tr w:rsidR="008B3B93" w14:paraId="1B561F4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4BA6ED3"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F3A4940" w14:textId="77777777" w:rsidR="008B3B93" w:rsidRDefault="0045380D">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4RX: </w:t>
                  </w:r>
                  <w:r>
                    <w:rPr>
                      <w:rFonts w:eastAsia="Century"/>
                      <w:lang w:eastAsia="en-GB"/>
                    </w:rPr>
                    <w:t xml:space="preserve">(M, N, P, Mg, Ng, Mp, Np) = </w:t>
                  </w:r>
                  <w:r>
                    <w:rPr>
                      <w:rFonts w:eastAsia="Century"/>
                      <w:snapToGrid w:val="0"/>
                      <w:lang w:eastAsia="en-GB"/>
                    </w:rPr>
                    <w:t>(1,2,2,1,1,1,2), (dH,dV) = (0.5, 0.5)λ for rank &gt; 2 </w:t>
                  </w:r>
                </w:p>
                <w:p w14:paraId="0A1909B9" w14:textId="77777777" w:rsidR="008B3B93" w:rsidRDefault="0045380D">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2RX: </w:t>
                  </w:r>
                  <w:r>
                    <w:rPr>
                      <w:rFonts w:eastAsia="Century"/>
                      <w:lang w:eastAsia="en-GB"/>
                    </w:rPr>
                    <w:t xml:space="preserve">(M, N, P, Mg, Ng, Mp, Np) = </w:t>
                  </w:r>
                  <w:r>
                    <w:rPr>
                      <w:rFonts w:eastAsia="Century"/>
                      <w:snapToGrid w:val="0"/>
                      <w:lang w:eastAsia="en-GB"/>
                    </w:rPr>
                    <w:t>(1,1,2,1,1,1,1), (dH,dV) = (0.5, 0.5)λ for (rank 1,2)  </w:t>
                  </w:r>
                </w:p>
                <w:p w14:paraId="7D96C024" w14:textId="77777777" w:rsidR="008B3B93" w:rsidRDefault="0045380D">
                  <w:pPr>
                    <w:overflowPunct/>
                    <w:autoSpaceDE/>
                    <w:autoSpaceDN/>
                    <w:adjustRightInd/>
                    <w:spacing w:after="0" w:line="240" w:lineRule="auto"/>
                    <w:textAlignment w:val="auto"/>
                    <w:rPr>
                      <w:rFonts w:eastAsia="Century"/>
                      <w:lang w:eastAsia="en-GB"/>
                    </w:rPr>
                  </w:pPr>
                  <w:r>
                    <w:rPr>
                      <w:rFonts w:eastAsia="Century"/>
                      <w:snapToGrid w:val="0"/>
                      <w:lang w:eastAsia="en-GB"/>
                    </w:rPr>
                    <w:t>Other configurations are not precluded.</w:t>
                  </w:r>
                  <w:r>
                    <w:rPr>
                      <w:rFonts w:eastAsia="Century"/>
                      <w:lang w:eastAsia="en-GB"/>
                    </w:rPr>
                    <w:t> </w:t>
                  </w:r>
                </w:p>
              </w:tc>
            </w:tr>
            <w:tr w:rsidR="008B3B93" w14:paraId="2CC18FAD"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1FB1740"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8B7C306"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41 dBm for 10MHz, 44dBm for 20MHz, 47dBm for 40MHz </w:t>
                  </w:r>
                </w:p>
              </w:tc>
            </w:tr>
            <w:tr w:rsidR="008B3B93" w14:paraId="65D962D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8B1B92A"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5194783"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25 m  </w:t>
                  </w:r>
                </w:p>
              </w:tc>
            </w:tr>
            <w:tr w:rsidR="008B3B93" w14:paraId="05A31C6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FB12AC4"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AC2938C"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5 dB </w:t>
                  </w:r>
                </w:p>
              </w:tc>
            </w:tr>
            <w:tr w:rsidR="008B3B93" w14:paraId="2EEF495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D8489C2"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0A5AD1F"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9 dB </w:t>
                  </w:r>
                </w:p>
              </w:tc>
            </w:tr>
            <w:tr w:rsidR="008B3B93" w14:paraId="09628C2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CDD6899"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5026ED4"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Follow TR36.873  </w:t>
                  </w:r>
                </w:p>
              </w:tc>
            </w:tr>
            <w:tr w:rsidR="008B3B93" w14:paraId="7F51E45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4A7F63C"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A9E2081"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Up to 256 QAM </w:t>
                  </w:r>
                </w:p>
              </w:tc>
            </w:tr>
            <w:tr w:rsidR="008B3B93" w14:paraId="76A2075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3B25BB1"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C7446AD"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LDPC </w:t>
                  </w:r>
                </w:p>
                <w:p w14:paraId="43C84F96"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Max code-block size=8448bit </w:t>
                  </w:r>
                </w:p>
              </w:tc>
            </w:tr>
            <w:tr w:rsidR="008B3B93" w14:paraId="153C51E0" w14:textId="77777777">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100198D"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3BE10FC3"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4268800"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14 OFDM symbols per slot </w:t>
                  </w:r>
                </w:p>
              </w:tc>
            </w:tr>
            <w:tr w:rsidR="008B3B93" w14:paraId="0DD79932" w14:textId="77777777">
              <w:trPr>
                <w:trHeight w:val="20"/>
                <w:jc w:val="center"/>
              </w:trPr>
              <w:tc>
                <w:tcPr>
                  <w:tcW w:w="0" w:type="auto"/>
                  <w:vMerge/>
                  <w:tcBorders>
                    <w:top w:val="nil"/>
                    <w:left w:val="single" w:sz="8" w:space="0" w:color="auto"/>
                    <w:bottom w:val="single" w:sz="8" w:space="0" w:color="auto"/>
                    <w:right w:val="single" w:sz="8" w:space="0" w:color="auto"/>
                  </w:tcBorders>
                  <w:vAlign w:val="center"/>
                </w:tcPr>
                <w:p w14:paraId="461DCB1A" w14:textId="77777777" w:rsidR="008B3B93" w:rsidRDefault="008B3B93">
                  <w:pPr>
                    <w:overflowPunct/>
                    <w:autoSpaceDE/>
                    <w:autoSpaceDN/>
                    <w:adjustRightInd/>
                    <w:spacing w:after="0" w:line="240" w:lineRule="auto"/>
                    <w:textAlignment w:val="auto"/>
                    <w:rPr>
                      <w:rFonts w:eastAsia="Century"/>
                      <w:lang w:eastAsia="ja-JP"/>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00057E4A"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DCA8830"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30 kHz  </w:t>
                  </w:r>
                </w:p>
              </w:tc>
            </w:tr>
            <w:tr w:rsidR="008B3B93" w14:paraId="7AB0005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31CC8E4"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2538F5F"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20 MHz </w:t>
                  </w:r>
                </w:p>
              </w:tc>
            </w:tr>
            <w:tr w:rsidR="008B3B93" w14:paraId="2459E1C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D0AA2E3"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C17B3CF"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52 for 30 kHz SCS </w:t>
                  </w:r>
                </w:p>
              </w:tc>
            </w:tr>
            <w:tr w:rsidR="008B3B93" w14:paraId="1DE6AE3D"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73706AE"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507F8F6"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Slot Format 0 (all downlink) for all slots </w:t>
                  </w:r>
                </w:p>
              </w:tc>
            </w:tr>
            <w:tr w:rsidR="008B3B93" w14:paraId="6777B63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5B72ED5"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F8C5E98"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SU/MU-MIMO with rank adaptation is a baseline  </w:t>
                  </w:r>
                </w:p>
                <w:p w14:paraId="5715D66B"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For low RU, SU-MIMO or SU/MU-MIMO with rank adaptation are assumed  </w:t>
                  </w:r>
                </w:p>
                <w:p w14:paraId="7BCFA19B"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For medium/high RU, SU/MU-MIMO with rank adaptation is assumed </w:t>
                  </w:r>
                </w:p>
              </w:tc>
            </w:tr>
            <w:tr w:rsidR="008B3B93" w14:paraId="6C56A9A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697109B"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C651155"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For all evaluation, companies to provide the assumption on the maximum MU layers (e.g. 8 or 12) </w:t>
                  </w:r>
                </w:p>
              </w:tc>
            </w:tr>
            <w:tr w:rsidR="008B3B93" w14:paraId="3C0FF35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3B6E885"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B031E8B"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Feedback assumption at least for baseline scheme </w:t>
                  </w:r>
                </w:p>
                <w:p w14:paraId="31B78760"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CSI feedback periodicity (full CSI feedback): 5 ms,  </w:t>
                  </w:r>
                </w:p>
                <w:p w14:paraId="68D12F49"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Scheduling delay (from CSI feedback to time to apply in scheduling): 4 ms </w:t>
                  </w:r>
                </w:p>
              </w:tc>
            </w:tr>
            <w:tr w:rsidR="008B3B93" w14:paraId="709839C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AF61E33"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EF17812"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Companies shall provide the downlink overhead assumption </w:t>
                  </w:r>
                </w:p>
              </w:tc>
            </w:tr>
            <w:tr w:rsidR="008B3B93" w14:paraId="7F7DA46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AEE89ED"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C2E06C3" w14:textId="77777777" w:rsidR="008B3B93" w:rsidRDefault="0045380D">
                  <w:pPr>
                    <w:overflowPunct/>
                    <w:autoSpaceDE/>
                    <w:autoSpaceDN/>
                    <w:adjustRightInd/>
                    <w:spacing w:after="0" w:line="240" w:lineRule="auto"/>
                    <w:textAlignment w:val="auto"/>
                    <w:rPr>
                      <w:rFonts w:eastAsia="Century"/>
                      <w:lang w:eastAsia="en-GB"/>
                    </w:rPr>
                  </w:pPr>
                  <w:r>
                    <w:rPr>
                      <w:rFonts w:eastAsia="Century"/>
                      <w:color w:val="0000FF"/>
                      <w:lang w:eastAsia="en-GB"/>
                    </w:rPr>
                    <w:t>Baseline:</w:t>
                  </w:r>
                  <w:r>
                    <w:rPr>
                      <w:rFonts w:eastAsia="Century"/>
                      <w:lang w:eastAsia="en-GB"/>
                    </w:rPr>
                    <w:t xml:space="preserve"> FTP1 with 50% Resource Utilization </w:t>
                  </w:r>
                </w:p>
                <w:p w14:paraId="1CC6537D" w14:textId="77777777" w:rsidR="008B3B93" w:rsidRDefault="0045380D">
                  <w:pPr>
                    <w:overflowPunct/>
                    <w:autoSpaceDE/>
                    <w:autoSpaceDN/>
                    <w:adjustRightInd/>
                    <w:spacing w:after="0" w:line="240" w:lineRule="auto"/>
                    <w:textAlignment w:val="auto"/>
                    <w:rPr>
                      <w:rFonts w:eastAsia="Century"/>
                      <w:lang w:eastAsia="en-GB"/>
                    </w:rPr>
                  </w:pPr>
                  <w:r>
                    <w:rPr>
                      <w:rFonts w:eastAsia="Century"/>
                      <w:color w:val="0000FF"/>
                      <w:lang w:eastAsia="en-GB"/>
                    </w:rPr>
                    <w:t>Optional:</w:t>
                  </w:r>
                  <w:r>
                    <w:rPr>
                      <w:rFonts w:eastAsia="Century"/>
                      <w:lang w:eastAsia="en-GB"/>
                    </w:rPr>
                    <w:t xml:space="preserve"> Full buffer </w:t>
                  </w:r>
                </w:p>
              </w:tc>
            </w:tr>
            <w:tr w:rsidR="008B3B93" w14:paraId="38ED37C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2199E0D"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BD111E4"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[80%] indoor (3km/h),  </w:t>
                  </w:r>
                </w:p>
                <w:p w14:paraId="1EA8485F"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[20%] outdoor (30km/h) </w:t>
                  </w:r>
                </w:p>
              </w:tc>
            </w:tr>
            <w:tr w:rsidR="008B3B93" w14:paraId="4578319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F80DFBF"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E148D2A"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MMSE-IRC as the baseline receiver </w:t>
                  </w:r>
                </w:p>
              </w:tc>
            </w:tr>
            <w:tr w:rsidR="008B3B93" w14:paraId="4E9381A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F134393"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lastRenderedPageBreak/>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1143074"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Realistic </w:t>
                  </w:r>
                </w:p>
              </w:tc>
            </w:tr>
            <w:tr w:rsidR="008B3B93" w14:paraId="79DFACF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BE176EE"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39C2FB9" w14:textId="77777777" w:rsidR="008B3B93" w:rsidRDefault="0045380D">
                  <w:pPr>
                    <w:overflowPunct/>
                    <w:autoSpaceDE/>
                    <w:autoSpaceDN/>
                    <w:adjustRightInd/>
                    <w:spacing w:after="0" w:line="240" w:lineRule="auto"/>
                    <w:textAlignment w:val="auto"/>
                    <w:rPr>
                      <w:rFonts w:eastAsia="Century"/>
                      <w:lang w:eastAsia="en-GB"/>
                    </w:rPr>
                  </w:pPr>
                  <w:r>
                    <w:rPr>
                      <w:rFonts w:eastAsia="Century"/>
                      <w:lang w:eastAsia="en-GB"/>
                    </w:rPr>
                    <w:t>Realistic </w:t>
                  </w:r>
                </w:p>
              </w:tc>
            </w:tr>
          </w:tbl>
          <w:p w14:paraId="14FA6023" w14:textId="77777777" w:rsidR="008B3B93" w:rsidRDefault="008B3B93">
            <w:pPr>
              <w:spacing w:after="0" w:line="240" w:lineRule="auto"/>
              <w:rPr>
                <w:rFonts w:eastAsia="ＭＳ 明朝"/>
                <w:lang w:val="en-US" w:eastAsia="ja-JP"/>
              </w:rPr>
            </w:pPr>
          </w:p>
          <w:p w14:paraId="6446D662" w14:textId="77777777" w:rsidR="008B3B93" w:rsidRDefault="0045380D">
            <w:pPr>
              <w:spacing w:after="0" w:line="240" w:lineRule="auto"/>
              <w:jc w:val="both"/>
              <w:rPr>
                <w:b/>
                <w:bCs/>
                <w:u w:val="single"/>
                <w:lang w:val="en-US" w:eastAsia="zh-CN"/>
              </w:rPr>
            </w:pPr>
            <w:r>
              <w:rPr>
                <w:b/>
                <w:bCs/>
                <w:u w:val="single"/>
                <w:lang w:val="en-US" w:eastAsia="zh-CN"/>
              </w:rPr>
              <w:t>For increasing orthogonal DMRS ports</w:t>
            </w:r>
          </w:p>
          <w:p w14:paraId="0C9B6C3C" w14:textId="77777777" w:rsidR="008B3B93" w:rsidRDefault="0045380D">
            <w:pPr>
              <w:spacing w:after="0" w:line="240" w:lineRule="auto"/>
              <w:rPr>
                <w:rFonts w:eastAsia="ＭＳ ゴシック"/>
                <w:lang w:val="en-US" w:eastAsia="en-GB"/>
              </w:rPr>
            </w:pPr>
            <w:r>
              <w:rPr>
                <w:rFonts w:eastAsia="ＭＳ ゴシック"/>
                <w:shd w:val="clear" w:color="auto" w:fill="00FF00"/>
                <w:lang w:eastAsia="ja-JP"/>
              </w:rPr>
              <w:t>Agreement</w:t>
            </w:r>
          </w:p>
          <w:p w14:paraId="4193EC39" w14:textId="77777777" w:rsidR="008B3B93" w:rsidRDefault="0045380D">
            <w:pPr>
              <w:numPr>
                <w:ilvl w:val="0"/>
                <w:numId w:val="16"/>
              </w:numPr>
              <w:spacing w:after="0" w:line="240" w:lineRule="auto"/>
              <w:contextualSpacing/>
              <w:rPr>
                <w:rFonts w:eastAsia="Times New Roman"/>
                <w:lang w:val="en-US" w:eastAsia="ja-JP"/>
              </w:rPr>
            </w:pPr>
            <w:r>
              <w:rPr>
                <w:rFonts w:eastAsia="Times New Roman"/>
                <w:shd w:val="clear" w:color="auto" w:fill="FFFFFF"/>
                <w:lang w:val="en-US" w:eastAsia="ja-JP"/>
              </w:rPr>
              <w:t>Specify to increase the max. number of DMRS ports for PDSCH/PUSCH larger than Rel.15 for CP-OFDM without increasing the DMRS overhead.</w:t>
            </w:r>
          </w:p>
          <w:p w14:paraId="62DA29E9" w14:textId="77777777" w:rsidR="008B3B93" w:rsidRDefault="0045380D">
            <w:pPr>
              <w:numPr>
                <w:ilvl w:val="1"/>
                <w:numId w:val="16"/>
              </w:numPr>
              <w:spacing w:after="0" w:line="240" w:lineRule="auto"/>
              <w:contextualSpacing/>
              <w:rPr>
                <w:rFonts w:eastAsia="Times New Roman"/>
                <w:lang w:val="en-US" w:eastAsia="ja-JP"/>
              </w:rPr>
            </w:pPr>
            <w:r>
              <w:rPr>
                <w:rFonts w:eastAsia="Times New Roman"/>
                <w:shd w:val="clear" w:color="auto" w:fill="FFFFFF"/>
                <w:lang w:val="en-US" w:eastAsia="ja-JP"/>
              </w:rPr>
              <w:t>Strive to have common design of DMRS enhancement for PDSCH and PUSCH</w:t>
            </w:r>
            <w:r>
              <w:rPr>
                <w:rFonts w:eastAsia="ＭＳ ゴシック"/>
                <w:shd w:val="clear" w:color="auto" w:fill="FFFFFF"/>
                <w:lang w:val="en-US" w:eastAsia="ja-JP"/>
              </w:rPr>
              <w:t xml:space="preserve"> </w:t>
            </w:r>
            <w:r>
              <w:rPr>
                <w:rFonts w:eastAsia="Times New Roman"/>
                <w:shd w:val="clear" w:color="auto" w:fill="FFFFFF"/>
                <w:lang w:val="en-US" w:eastAsia="ja-JP"/>
              </w:rPr>
              <w:t>for a given DMRS Type.</w:t>
            </w:r>
          </w:p>
          <w:p w14:paraId="6686BC5D" w14:textId="77777777" w:rsidR="008B3B93" w:rsidRDefault="0045380D">
            <w:pPr>
              <w:spacing w:after="0" w:line="240" w:lineRule="auto"/>
              <w:rPr>
                <w:rFonts w:eastAsia="ＭＳ ゴシック"/>
                <w:lang w:val="en-US" w:eastAsia="en-GB"/>
              </w:rPr>
            </w:pPr>
            <w:r>
              <w:rPr>
                <w:rFonts w:eastAsia="ＭＳ ゴシック"/>
                <w:shd w:val="clear" w:color="auto" w:fill="00FF00"/>
                <w:lang w:eastAsia="ja-JP"/>
              </w:rPr>
              <w:t>Agreement</w:t>
            </w:r>
          </w:p>
          <w:p w14:paraId="59F52B21" w14:textId="77777777" w:rsidR="008B3B93" w:rsidRDefault="0045380D">
            <w:pPr>
              <w:numPr>
                <w:ilvl w:val="0"/>
                <w:numId w:val="16"/>
              </w:numPr>
              <w:spacing w:after="0" w:line="240" w:lineRule="auto"/>
              <w:contextualSpacing/>
              <w:rPr>
                <w:rFonts w:eastAsia="Times New Roman"/>
                <w:lang w:val="en-US" w:eastAsia="ja-JP"/>
              </w:rPr>
            </w:pPr>
            <w:r>
              <w:rPr>
                <w:rFonts w:eastAsia="Times New Roman"/>
                <w:shd w:val="clear" w:color="auto" w:fill="FFFFFF"/>
                <w:lang w:val="en-US" w:eastAsia="ja-JP"/>
              </w:rPr>
              <w:t>The maximum number of enhanced DMRS ports in Rel.18 is doubled from Rel.15 DMRS ports:</w:t>
            </w:r>
          </w:p>
          <w:p w14:paraId="2D8467AF" w14:textId="77777777" w:rsidR="008B3B93" w:rsidRDefault="0045380D">
            <w:pPr>
              <w:numPr>
                <w:ilvl w:val="1"/>
                <w:numId w:val="16"/>
              </w:numPr>
              <w:spacing w:after="0" w:line="240" w:lineRule="auto"/>
              <w:contextualSpacing/>
              <w:rPr>
                <w:rFonts w:eastAsia="Times New Roman"/>
                <w:lang w:val="en-US" w:eastAsia="ja-JP"/>
              </w:rPr>
            </w:pPr>
            <w:r>
              <w:rPr>
                <w:rFonts w:eastAsia="Times New Roman"/>
                <w:shd w:val="clear" w:color="auto" w:fill="FFFFFF"/>
                <w:lang w:val="en-US" w:eastAsia="ja-JP"/>
              </w:rPr>
              <w:t>For DMRS type 1, the max. number of enhanced DMRS ports in Rel.18 for PDSCH/PUSCH is</w:t>
            </w:r>
          </w:p>
          <w:p w14:paraId="4B8A5E1E" w14:textId="77777777" w:rsidR="008B3B93" w:rsidRDefault="0045380D">
            <w:pPr>
              <w:numPr>
                <w:ilvl w:val="2"/>
                <w:numId w:val="16"/>
              </w:numPr>
              <w:spacing w:after="0" w:line="240" w:lineRule="auto"/>
              <w:contextualSpacing/>
              <w:rPr>
                <w:rFonts w:eastAsia="Times New Roman"/>
                <w:lang w:val="en-US" w:eastAsia="ja-JP"/>
              </w:rPr>
            </w:pPr>
            <w:r>
              <w:rPr>
                <w:rFonts w:eastAsia="Times New Roman"/>
                <w:shd w:val="clear" w:color="auto" w:fill="FFFFFF"/>
                <w:lang w:val="en-US" w:eastAsia="ja-JP"/>
              </w:rPr>
              <w:t>Single symbol DMRS: 8 DMRS ports.</w:t>
            </w:r>
          </w:p>
          <w:p w14:paraId="164991EC" w14:textId="77777777" w:rsidR="008B3B93" w:rsidRDefault="0045380D">
            <w:pPr>
              <w:numPr>
                <w:ilvl w:val="2"/>
                <w:numId w:val="16"/>
              </w:numPr>
              <w:spacing w:after="0" w:line="240" w:lineRule="auto"/>
              <w:contextualSpacing/>
              <w:rPr>
                <w:rFonts w:eastAsia="Times New Roman"/>
                <w:lang w:val="en-US" w:eastAsia="ja-JP"/>
              </w:rPr>
            </w:pPr>
            <w:r>
              <w:rPr>
                <w:rFonts w:eastAsia="Times New Roman"/>
                <w:shd w:val="clear" w:color="auto" w:fill="FFFFFF"/>
                <w:lang w:val="en-US" w:eastAsia="ja-JP"/>
              </w:rPr>
              <w:t>Double symbol DMRS: 16 DMRS ports.</w:t>
            </w:r>
          </w:p>
          <w:p w14:paraId="1F6FC93A" w14:textId="77777777" w:rsidR="008B3B93" w:rsidRDefault="0045380D">
            <w:pPr>
              <w:numPr>
                <w:ilvl w:val="1"/>
                <w:numId w:val="16"/>
              </w:numPr>
              <w:spacing w:after="0" w:line="240" w:lineRule="auto"/>
              <w:contextualSpacing/>
              <w:rPr>
                <w:rFonts w:eastAsia="Times New Roman"/>
                <w:lang w:val="en-US" w:eastAsia="ja-JP"/>
              </w:rPr>
            </w:pPr>
            <w:r>
              <w:rPr>
                <w:rFonts w:eastAsia="Times New Roman"/>
                <w:shd w:val="clear" w:color="auto" w:fill="FFFFFF"/>
                <w:lang w:val="en-US" w:eastAsia="ja-JP"/>
              </w:rPr>
              <w:t>For DMRS type 2, the max. number of enhanced DMRS ports in Rel.18 for PDSCH/PUSCH is</w:t>
            </w:r>
          </w:p>
          <w:p w14:paraId="1E877C48" w14:textId="77777777" w:rsidR="008B3B93" w:rsidRDefault="0045380D">
            <w:pPr>
              <w:numPr>
                <w:ilvl w:val="2"/>
                <w:numId w:val="16"/>
              </w:numPr>
              <w:spacing w:after="0" w:line="240" w:lineRule="auto"/>
              <w:contextualSpacing/>
              <w:rPr>
                <w:rFonts w:eastAsia="Times New Roman"/>
                <w:lang w:val="en-US" w:eastAsia="ja-JP"/>
              </w:rPr>
            </w:pPr>
            <w:r>
              <w:rPr>
                <w:rFonts w:eastAsia="Times New Roman"/>
                <w:shd w:val="clear" w:color="auto" w:fill="FFFFFF"/>
                <w:lang w:val="en-US" w:eastAsia="ja-JP"/>
              </w:rPr>
              <w:t>Single symbol DMRS: 12 DMRS ports.</w:t>
            </w:r>
          </w:p>
          <w:p w14:paraId="4EB79133" w14:textId="77777777" w:rsidR="008B3B93" w:rsidRDefault="0045380D">
            <w:pPr>
              <w:numPr>
                <w:ilvl w:val="2"/>
                <w:numId w:val="16"/>
              </w:numPr>
              <w:spacing w:after="0" w:line="240" w:lineRule="auto"/>
              <w:contextualSpacing/>
              <w:rPr>
                <w:rFonts w:eastAsia="Times New Roman"/>
                <w:lang w:val="en-US" w:eastAsia="ja-JP"/>
              </w:rPr>
            </w:pPr>
            <w:r>
              <w:rPr>
                <w:rFonts w:eastAsia="Times New Roman"/>
                <w:shd w:val="clear" w:color="auto" w:fill="FFFFFF"/>
                <w:lang w:val="en-US" w:eastAsia="ja-JP"/>
              </w:rPr>
              <w:t>Double symbol DMRS: 24 DMRS ports.</w:t>
            </w:r>
          </w:p>
          <w:p w14:paraId="734A3075" w14:textId="77777777" w:rsidR="008B3B93" w:rsidRDefault="0045380D">
            <w:pPr>
              <w:spacing w:after="0" w:line="240" w:lineRule="auto"/>
              <w:rPr>
                <w:rFonts w:eastAsia="ＭＳ ゴシック"/>
                <w:lang w:val="en-US" w:eastAsia="en-GB"/>
              </w:rPr>
            </w:pPr>
            <w:r>
              <w:rPr>
                <w:rFonts w:eastAsia="ＭＳ ゴシック"/>
                <w:shd w:val="clear" w:color="auto" w:fill="00FF00"/>
                <w:lang w:eastAsia="ja-JP"/>
              </w:rPr>
              <w:t>Agreement</w:t>
            </w:r>
          </w:p>
          <w:p w14:paraId="0031FE08" w14:textId="77777777" w:rsidR="008B3B93" w:rsidRDefault="0045380D">
            <w:pPr>
              <w:numPr>
                <w:ilvl w:val="0"/>
                <w:numId w:val="16"/>
              </w:numPr>
              <w:spacing w:after="0" w:line="240" w:lineRule="auto"/>
              <w:contextualSpacing/>
              <w:rPr>
                <w:rFonts w:eastAsia="Times New Roman"/>
                <w:lang w:val="en-US" w:eastAsia="ja-JP"/>
              </w:rPr>
            </w:pPr>
            <w:r>
              <w:rPr>
                <w:rFonts w:eastAsia="Times New Roman"/>
                <w:shd w:val="clear" w:color="auto" w:fill="FFFFFF"/>
                <w:lang w:val="en-US" w:eastAsia="ja-JP"/>
              </w:rPr>
              <w:t>To increase the number of DMRS ports for PDSCH/PUSCH, evaluate and, if needed, specify one or more from the following options:</w:t>
            </w:r>
          </w:p>
          <w:p w14:paraId="18EB2065" w14:textId="77777777" w:rsidR="008B3B93" w:rsidRDefault="0045380D">
            <w:pPr>
              <w:numPr>
                <w:ilvl w:val="1"/>
                <w:numId w:val="16"/>
              </w:numPr>
              <w:spacing w:after="0" w:line="240" w:lineRule="auto"/>
              <w:contextualSpacing/>
              <w:rPr>
                <w:rFonts w:eastAsia="Times New Roman"/>
                <w:lang w:val="en-US" w:eastAsia="ja-JP"/>
              </w:rPr>
            </w:pPr>
            <w:r>
              <w:rPr>
                <w:rFonts w:eastAsia="Times New Roman"/>
                <w:shd w:val="clear" w:color="auto" w:fill="FFFFFF"/>
                <w:lang w:val="en-US" w:eastAsia="ja-JP"/>
              </w:rPr>
              <w:t>Opt.1 (enhance FD-OCC): Introduce larger FD-OCC length than Rel.15 (e.g. 4 or 6).</w:t>
            </w:r>
          </w:p>
          <w:p w14:paraId="0F4691F8" w14:textId="77777777" w:rsidR="008B3B93" w:rsidRDefault="0045380D">
            <w:pPr>
              <w:numPr>
                <w:ilvl w:val="2"/>
                <w:numId w:val="16"/>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large delay spread, potential scheduling restriction, backward compatibility</w:t>
            </w:r>
            <w:r>
              <w:rPr>
                <w:rFonts w:eastAsia="ＭＳ ゴシック"/>
                <w:shd w:val="clear" w:color="auto" w:fill="FFFFFF"/>
                <w:lang w:val="en-US" w:eastAsia="ja-JP"/>
              </w:rPr>
              <w:t>.</w:t>
            </w:r>
          </w:p>
          <w:p w14:paraId="215A9FAF" w14:textId="77777777" w:rsidR="008B3B93" w:rsidRDefault="0045380D">
            <w:pPr>
              <w:numPr>
                <w:ilvl w:val="1"/>
                <w:numId w:val="16"/>
              </w:numPr>
              <w:spacing w:after="0" w:line="240" w:lineRule="auto"/>
              <w:contextualSpacing/>
              <w:rPr>
                <w:rFonts w:eastAsia="Times New Roman"/>
                <w:lang w:val="en-US" w:eastAsia="ja-JP"/>
              </w:rPr>
            </w:pPr>
            <w:r>
              <w:rPr>
                <w:rFonts w:eastAsia="Times New Roman"/>
                <w:shd w:val="clear" w:color="auto" w:fill="FFFFFF"/>
                <w:lang w:val="en-US" w:eastAsia="ja-JP"/>
              </w:rPr>
              <w:t>Opt.2 (enhance TD-OCC): Utilize TD-OCC over non-contiguous DMRS symbols (e.g. TD-OCC across front/additional DMRS symbols)</w:t>
            </w:r>
          </w:p>
          <w:p w14:paraId="2CACB846" w14:textId="77777777" w:rsidR="008B3B93" w:rsidRDefault="0045380D">
            <w:pPr>
              <w:numPr>
                <w:ilvl w:val="2"/>
                <w:numId w:val="16"/>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scheduling restriction (e.g. how to apply freq. hopping), potential DMRS configuration restriction (e.g. restriction of the number of additional DMRS), backward compatibility</w:t>
            </w:r>
            <w:r>
              <w:rPr>
                <w:rFonts w:eastAsia="ＭＳ ゴシック"/>
                <w:shd w:val="clear" w:color="auto" w:fill="FFFFFF"/>
                <w:lang w:val="en-US" w:eastAsia="ja-JP"/>
              </w:rPr>
              <w:t>.</w:t>
            </w:r>
          </w:p>
          <w:p w14:paraId="79262E37" w14:textId="77777777" w:rsidR="008B3B93" w:rsidRDefault="0045380D">
            <w:pPr>
              <w:numPr>
                <w:ilvl w:val="1"/>
                <w:numId w:val="16"/>
              </w:numPr>
              <w:spacing w:after="0" w:line="240" w:lineRule="auto"/>
              <w:contextualSpacing/>
              <w:rPr>
                <w:rFonts w:eastAsia="Times New Roman"/>
                <w:lang w:val="en-US" w:eastAsia="ja-JP"/>
              </w:rPr>
            </w:pPr>
            <w:r>
              <w:rPr>
                <w:rFonts w:eastAsia="Times New Roman"/>
                <w:shd w:val="clear" w:color="auto" w:fill="FFFFFF"/>
                <w:lang w:val="en-US" w:eastAsia="ja-JP"/>
              </w:rPr>
              <w:t>Opt.3 (Sparser frequency allocation): increase the number of CDM groups (e.g. larger number of comb/FDM).</w:t>
            </w:r>
          </w:p>
          <w:p w14:paraId="48C7FD8C" w14:textId="77777777" w:rsidR="008B3B93" w:rsidRDefault="0045380D">
            <w:pPr>
              <w:numPr>
                <w:ilvl w:val="2"/>
                <w:numId w:val="16"/>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large delay spread, backward compatibility</w:t>
            </w:r>
            <w:r>
              <w:rPr>
                <w:rFonts w:eastAsia="ＭＳ ゴシック"/>
                <w:shd w:val="clear" w:color="auto" w:fill="FFFFFF"/>
                <w:lang w:val="en-US" w:eastAsia="ja-JP"/>
              </w:rPr>
              <w:t>.</w:t>
            </w:r>
          </w:p>
          <w:p w14:paraId="3B56D095" w14:textId="77777777" w:rsidR="008B3B93" w:rsidRDefault="0045380D">
            <w:pPr>
              <w:numPr>
                <w:ilvl w:val="1"/>
                <w:numId w:val="16"/>
              </w:numPr>
              <w:spacing w:after="0" w:line="240" w:lineRule="auto"/>
              <w:contextualSpacing/>
              <w:rPr>
                <w:rFonts w:eastAsia="Times New Roman"/>
                <w:lang w:val="en-US" w:eastAsia="ja-JP"/>
              </w:rPr>
            </w:pPr>
            <w:r>
              <w:rPr>
                <w:rFonts w:eastAsia="Times New Roman"/>
                <w:shd w:val="clear" w:color="auto" w:fill="FFFFFF"/>
                <w:lang w:val="en-US" w:eastAsia="ja-JP"/>
              </w:rPr>
              <w:t>Opt.4 (using TDMed DMRS symbol): reusing additional DMRS symbols to increase orthogonal DMRS ports</w:t>
            </w:r>
          </w:p>
          <w:p w14:paraId="0C8CAD1D" w14:textId="77777777" w:rsidR="008B3B93" w:rsidRDefault="0045380D">
            <w:pPr>
              <w:numPr>
                <w:ilvl w:val="2"/>
                <w:numId w:val="16"/>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DMRS configuration restriction (e.g. restriction of the number of additional DMRS), backward compatibility. </w:t>
            </w:r>
          </w:p>
          <w:p w14:paraId="0BD9E1DE" w14:textId="77777777" w:rsidR="008B3B93" w:rsidRDefault="0045380D">
            <w:pPr>
              <w:numPr>
                <w:ilvl w:val="1"/>
                <w:numId w:val="16"/>
              </w:numPr>
              <w:spacing w:after="0" w:line="240" w:lineRule="auto"/>
              <w:contextualSpacing/>
              <w:rPr>
                <w:rFonts w:eastAsia="Times New Roman"/>
                <w:lang w:val="en-US" w:eastAsia="ja-JP"/>
              </w:rPr>
            </w:pPr>
            <w:r>
              <w:rPr>
                <w:rFonts w:eastAsia="Times New Roman"/>
                <w:shd w:val="clear" w:color="auto" w:fill="FFFFFF"/>
                <w:lang w:val="en-US" w:eastAsia="ja-JP"/>
              </w:rPr>
              <w:t>Opt.5 TD-OCC over non-contiguous DMRS symbols combined with FD-OCC or FDM: reusing additional DMRS symbol(s) to improve channel estimation performance.</w:t>
            </w:r>
          </w:p>
          <w:p w14:paraId="40BABB32" w14:textId="77777777" w:rsidR="008B3B93" w:rsidRDefault="0045380D">
            <w:pPr>
              <w:numPr>
                <w:ilvl w:val="2"/>
                <w:numId w:val="16"/>
              </w:numPr>
              <w:spacing w:after="0" w:line="240" w:lineRule="auto"/>
              <w:contextualSpacing/>
              <w:rPr>
                <w:rFonts w:eastAsia="Times New Roman"/>
                <w:lang w:val="en-US" w:eastAsia="ja-JP"/>
              </w:rPr>
            </w:pPr>
            <w:r>
              <w:rPr>
                <w:rFonts w:eastAsia="Times New Roman"/>
                <w:shd w:val="clear" w:color="auto" w:fill="FFFFFF"/>
                <w:lang w:val="en-US" w:eastAsia="ja-JP"/>
              </w:rPr>
              <w:lastRenderedPageBreak/>
              <w:t>Study aspect includes potential performance degradation in high UE velocity, potential scheduling restriction (e.g. how to apply freq. hopping), potential DMRS configuration restriction (e.g. restriction of the number of additional DMRS), backward compatibility.</w:t>
            </w:r>
          </w:p>
          <w:p w14:paraId="56AC33D2" w14:textId="77777777" w:rsidR="008B3B93" w:rsidRDefault="0045380D">
            <w:pPr>
              <w:numPr>
                <w:ilvl w:val="1"/>
                <w:numId w:val="16"/>
              </w:numPr>
              <w:spacing w:after="0" w:line="240" w:lineRule="auto"/>
              <w:contextualSpacing/>
              <w:rPr>
                <w:rFonts w:eastAsia="Times New Roman"/>
                <w:lang w:val="en-US" w:eastAsia="ja-JP"/>
              </w:rPr>
            </w:pPr>
            <w:r>
              <w:rPr>
                <w:rFonts w:eastAsia="Times New Roman"/>
                <w:shd w:val="clear" w:color="auto" w:fill="FFFFFF"/>
                <w:lang w:val="en-US" w:eastAsia="ja-JP"/>
              </w:rPr>
              <w:t>The same option can be applied to both single symbol DMRS and double symbol DMRS.</w:t>
            </w:r>
          </w:p>
          <w:p w14:paraId="274CE425" w14:textId="77777777" w:rsidR="008B3B93" w:rsidRDefault="0045380D">
            <w:pPr>
              <w:spacing w:after="0" w:line="240" w:lineRule="auto"/>
              <w:rPr>
                <w:rFonts w:eastAsia="ＭＳ ゴシック"/>
                <w:lang w:val="en-US" w:eastAsia="en-GB"/>
              </w:rPr>
            </w:pPr>
            <w:r>
              <w:rPr>
                <w:rFonts w:eastAsia="ＭＳ ゴシック"/>
                <w:shd w:val="clear" w:color="auto" w:fill="00FF00"/>
                <w:lang w:eastAsia="ja-JP"/>
              </w:rPr>
              <w:t>Agreement</w:t>
            </w:r>
          </w:p>
          <w:p w14:paraId="4BD925A6" w14:textId="77777777" w:rsidR="008B3B93" w:rsidRDefault="0045380D">
            <w:pPr>
              <w:numPr>
                <w:ilvl w:val="0"/>
                <w:numId w:val="16"/>
              </w:numPr>
              <w:spacing w:after="0" w:line="240" w:lineRule="auto"/>
              <w:contextualSpacing/>
              <w:rPr>
                <w:rFonts w:eastAsia="Times New Roman"/>
                <w:lang w:val="en-US" w:eastAsia="ja-JP"/>
              </w:rPr>
            </w:pPr>
            <w:r>
              <w:rPr>
                <w:rFonts w:eastAsia="Times New Roman"/>
                <w:shd w:val="clear" w:color="auto" w:fill="FFFFFF"/>
                <w:lang w:val="en-US" w:eastAsia="ja-JP"/>
              </w:rPr>
              <w:t>To increase the max. nu</w:t>
            </w:r>
            <w:r>
              <w:rPr>
                <w:rFonts w:eastAsia="Times New Roman"/>
                <w:lang w:val="en-US" w:eastAsia="ja-JP"/>
              </w:rPr>
              <w:t>mber of DMRS ports for PDSCH/PUSCH compared to Rel.15 DMRS for CP-OFDM without increasing the DMRS overhead,</w:t>
            </w:r>
          </w:p>
          <w:p w14:paraId="648632B6" w14:textId="77777777" w:rsidR="008B3B93" w:rsidRDefault="0045380D">
            <w:pPr>
              <w:numPr>
                <w:ilvl w:val="1"/>
                <w:numId w:val="16"/>
              </w:numPr>
              <w:spacing w:after="0" w:line="240" w:lineRule="auto"/>
              <w:contextualSpacing/>
              <w:rPr>
                <w:rFonts w:eastAsia="Times New Roman"/>
                <w:lang w:val="en-US" w:eastAsia="ja-JP"/>
              </w:rPr>
            </w:pPr>
            <w:r>
              <w:rPr>
                <w:rFonts w:eastAsia="Times New Roman"/>
                <w:lang w:val="en-US" w:eastAsia="ja-JP"/>
              </w:rPr>
              <w:t>Study whether/how to enable MU-MIMO between Rel.15 DMRS ports and Rel.18 DMRS ports, as well as whether/how to enable MU-MIMO among Rel.18 DMRS ports, in the same or different CDM group.</w:t>
            </w:r>
          </w:p>
          <w:p w14:paraId="0B544F0E" w14:textId="77777777" w:rsidR="008B3B93" w:rsidRDefault="008B3B93">
            <w:pPr>
              <w:spacing w:after="0" w:line="240" w:lineRule="auto"/>
              <w:rPr>
                <w:rFonts w:eastAsia="ＭＳ ゴシック"/>
                <w:iCs/>
                <w:lang w:eastAsia="ja-JP"/>
              </w:rPr>
            </w:pPr>
          </w:p>
          <w:p w14:paraId="3C6984E2" w14:textId="77777777" w:rsidR="008B3B93" w:rsidRDefault="0045380D">
            <w:pPr>
              <w:spacing w:after="0" w:line="240" w:lineRule="auto"/>
              <w:rPr>
                <w:rFonts w:eastAsia="ＭＳ ゴシック"/>
                <w:lang w:val="en-US" w:eastAsia="en-GB"/>
              </w:rPr>
            </w:pPr>
            <w:r>
              <w:rPr>
                <w:rFonts w:eastAsia="ＭＳ ゴシック"/>
                <w:shd w:val="clear" w:color="auto" w:fill="00FF00"/>
                <w:lang w:eastAsia="ja-JP"/>
              </w:rPr>
              <w:t>Agreement</w:t>
            </w:r>
          </w:p>
          <w:p w14:paraId="371B9FCE" w14:textId="77777777" w:rsidR="008B3B93" w:rsidRDefault="0045380D">
            <w:pPr>
              <w:numPr>
                <w:ilvl w:val="0"/>
                <w:numId w:val="69"/>
              </w:numPr>
              <w:spacing w:after="0" w:line="240" w:lineRule="auto"/>
              <w:contextualSpacing/>
              <w:rPr>
                <w:rFonts w:eastAsia="ＭＳ Ｐゴシック"/>
                <w:lang w:val="en-US" w:eastAsia="ja-JP"/>
              </w:rPr>
            </w:pPr>
            <w:r>
              <w:rPr>
                <w:rFonts w:eastAsia="ＭＳ ゴシック"/>
                <w:lang w:val="en-US" w:eastAsia="ja-JP"/>
              </w:rPr>
              <w:t>To increase the max. number of orthogonal DMRS ports for PDSCH/PUSCH larger than Rel.15</w:t>
            </w:r>
          </w:p>
          <w:p w14:paraId="39CE632D" w14:textId="77777777" w:rsidR="008B3B93" w:rsidRDefault="0045380D">
            <w:pPr>
              <w:numPr>
                <w:ilvl w:val="1"/>
                <w:numId w:val="69"/>
              </w:numPr>
              <w:spacing w:after="0" w:line="240" w:lineRule="auto"/>
              <w:contextualSpacing/>
              <w:rPr>
                <w:rFonts w:eastAsia="ＭＳ ゴシック"/>
                <w:lang w:val="en-US" w:eastAsia="ja-JP"/>
              </w:rPr>
            </w:pPr>
            <w:r>
              <w:rPr>
                <w:rFonts w:eastAsia="ＭＳ ゴシック"/>
                <w:lang w:val="en-US" w:eastAsia="ja-JP"/>
              </w:rPr>
              <w:t>Study whether/how to support DCI-based dynamic antenna ports indication of Rel.18 DMRS ports and/or Rel.15 DMRS ports.</w:t>
            </w:r>
          </w:p>
          <w:p w14:paraId="3DBF77CF" w14:textId="77777777" w:rsidR="008B3B93" w:rsidRDefault="0045380D">
            <w:pPr>
              <w:numPr>
                <w:ilvl w:val="1"/>
                <w:numId w:val="69"/>
              </w:numPr>
              <w:spacing w:after="0" w:line="240" w:lineRule="auto"/>
              <w:contextualSpacing/>
              <w:rPr>
                <w:rFonts w:eastAsia="ＭＳ ゴシック"/>
                <w:lang w:val="en-US" w:eastAsia="ja-JP"/>
              </w:rPr>
            </w:pPr>
            <w:r>
              <w:rPr>
                <w:rFonts w:eastAsia="ＭＳ ゴシック"/>
                <w:lang w:val="en-US" w:eastAsia="ja-JP"/>
              </w:rPr>
              <w:t>Study whether/how to reuse the antenna port indication table in 38.212 as much as possible for both PDSCH and PUSCH</w:t>
            </w:r>
          </w:p>
          <w:p w14:paraId="75641E75" w14:textId="77777777" w:rsidR="008B3B93" w:rsidRDefault="0045380D">
            <w:pPr>
              <w:numPr>
                <w:ilvl w:val="1"/>
                <w:numId w:val="69"/>
              </w:numPr>
              <w:spacing w:after="0" w:line="240" w:lineRule="auto"/>
              <w:contextualSpacing/>
              <w:rPr>
                <w:rFonts w:eastAsia="ＭＳ ゴシック"/>
                <w:lang w:val="en-US" w:eastAsia="ja-JP"/>
              </w:rPr>
            </w:pPr>
            <w:r>
              <w:rPr>
                <w:rFonts w:eastAsia="ＭＳ ゴシック"/>
                <w:lang w:val="en-US" w:eastAsia="ja-JP"/>
              </w:rPr>
              <w:t>Study the potential need for MU scheduling restrictions in the design of the enhanced antenna port indication table in 38.212 for DL PDSCH.</w:t>
            </w:r>
          </w:p>
          <w:p w14:paraId="1CF15BAD" w14:textId="77777777" w:rsidR="008B3B93" w:rsidRDefault="0045380D">
            <w:pPr>
              <w:spacing w:after="0" w:line="240" w:lineRule="auto"/>
              <w:jc w:val="both"/>
              <w:rPr>
                <w:b/>
                <w:bCs/>
                <w:u w:val="single"/>
                <w:lang w:val="en-US" w:eastAsia="zh-CN"/>
              </w:rPr>
            </w:pPr>
            <w:r>
              <w:rPr>
                <w:b/>
                <w:bCs/>
                <w:u w:val="single"/>
                <w:lang w:val="en-US" w:eastAsia="zh-CN"/>
              </w:rPr>
              <w:t>For 8 Tx UL SU-MIMO</w:t>
            </w:r>
          </w:p>
          <w:p w14:paraId="7256C859" w14:textId="77777777" w:rsidR="008B3B93" w:rsidRDefault="0045380D">
            <w:pPr>
              <w:spacing w:after="0" w:line="240" w:lineRule="auto"/>
              <w:rPr>
                <w:rFonts w:eastAsia="ＭＳ ゴシック"/>
                <w:lang w:val="en-US" w:eastAsia="en-GB"/>
              </w:rPr>
            </w:pPr>
            <w:r>
              <w:rPr>
                <w:rFonts w:eastAsia="ＭＳ ゴシック"/>
                <w:shd w:val="clear" w:color="auto" w:fill="00FF00"/>
                <w:lang w:eastAsia="ja-JP"/>
              </w:rPr>
              <w:t>Agreement</w:t>
            </w:r>
          </w:p>
          <w:p w14:paraId="0650E9A2" w14:textId="77777777" w:rsidR="008B3B93" w:rsidRDefault="0045380D">
            <w:pPr>
              <w:numPr>
                <w:ilvl w:val="0"/>
                <w:numId w:val="69"/>
              </w:numPr>
              <w:spacing w:after="0" w:line="240" w:lineRule="auto"/>
              <w:contextualSpacing/>
              <w:rPr>
                <w:rFonts w:eastAsia="ＭＳ Ｐゴシック"/>
                <w:lang w:val="en-US" w:eastAsia="ja-JP"/>
              </w:rPr>
            </w:pPr>
            <w:bookmarkStart w:id="95" w:name="_Hlk111711985"/>
            <w:r>
              <w:rPr>
                <w:rFonts w:eastAsia="ＭＳ ゴシック"/>
                <w:lang w:val="en-US" w:eastAsia="ja-JP"/>
              </w:rPr>
              <w:t>Study the following potential DMRS enhancement for potential support of more than 4 layers SU-MIMO PUSCH.</w:t>
            </w:r>
            <w:bookmarkEnd w:id="95"/>
            <w:r>
              <w:rPr>
                <w:rFonts w:eastAsia="ＭＳ ゴシック"/>
                <w:lang w:val="en-US" w:eastAsia="ja-JP"/>
              </w:rPr>
              <w:t> </w:t>
            </w:r>
          </w:p>
          <w:p w14:paraId="691FA385" w14:textId="77777777" w:rsidR="008B3B93" w:rsidRDefault="0045380D">
            <w:pPr>
              <w:numPr>
                <w:ilvl w:val="1"/>
                <w:numId w:val="69"/>
              </w:numPr>
              <w:spacing w:after="0" w:line="240" w:lineRule="auto"/>
              <w:contextualSpacing/>
              <w:rPr>
                <w:rFonts w:eastAsia="ＭＳ ゴシック"/>
                <w:lang w:val="en-US" w:eastAsia="ja-JP"/>
              </w:rPr>
            </w:pPr>
            <w:r>
              <w:rPr>
                <w:rFonts w:eastAsia="ＭＳ ゴシック"/>
                <w:lang w:val="en-US" w:eastAsia="ja-JP"/>
              </w:rPr>
              <w:t>Extend DMRS port allocation table for rank 5~8 </w:t>
            </w:r>
          </w:p>
          <w:p w14:paraId="7DD123F1" w14:textId="77777777" w:rsidR="008B3B93" w:rsidRDefault="0045380D">
            <w:pPr>
              <w:numPr>
                <w:ilvl w:val="2"/>
                <w:numId w:val="69"/>
              </w:numPr>
              <w:spacing w:after="0" w:line="240" w:lineRule="auto"/>
              <w:contextualSpacing/>
              <w:rPr>
                <w:rFonts w:eastAsia="ＭＳ ゴシック"/>
                <w:lang w:val="en-US" w:eastAsia="ja-JP"/>
              </w:rPr>
            </w:pPr>
            <w:r>
              <w:rPr>
                <w:rFonts w:eastAsia="ＭＳ ゴシック"/>
                <w:lang w:val="en-US" w:eastAsia="ja-JP"/>
              </w:rPr>
              <w:t>Note: DL DMRS table can be a reference </w:t>
            </w:r>
          </w:p>
          <w:p w14:paraId="5B5CD3B4" w14:textId="77777777" w:rsidR="008B3B93" w:rsidRDefault="0045380D">
            <w:pPr>
              <w:numPr>
                <w:ilvl w:val="1"/>
                <w:numId w:val="69"/>
              </w:numPr>
              <w:spacing w:after="0" w:line="240" w:lineRule="auto"/>
              <w:contextualSpacing/>
              <w:rPr>
                <w:rFonts w:eastAsia="ＭＳ ゴシック"/>
                <w:lang w:val="en-US" w:eastAsia="ja-JP"/>
              </w:rPr>
            </w:pPr>
            <w:r>
              <w:rPr>
                <w:rFonts w:eastAsia="ＭＳ ゴシック"/>
                <w:lang w:val="en-US" w:eastAsia="ja-JP"/>
              </w:rPr>
              <w:t>Enhancement for DMRS to PTRS mapping  </w:t>
            </w:r>
          </w:p>
          <w:p w14:paraId="133283AC" w14:textId="77777777" w:rsidR="008B3B93" w:rsidRDefault="0045380D">
            <w:pPr>
              <w:numPr>
                <w:ilvl w:val="0"/>
                <w:numId w:val="69"/>
              </w:numPr>
              <w:spacing w:after="0" w:line="240" w:lineRule="auto"/>
              <w:contextualSpacing/>
              <w:rPr>
                <w:rFonts w:eastAsia="ＭＳ ゴシック"/>
                <w:lang w:val="en-US" w:eastAsia="ja-JP"/>
              </w:rPr>
            </w:pPr>
            <w:r>
              <w:rPr>
                <w:rFonts w:eastAsia="ＭＳ ゴシック"/>
                <w:lang w:val="en-US" w:eastAsia="ja-JP"/>
              </w:rPr>
              <w:t>Study whether to utilize Rel.18 DMRS ports for more than 4 layers SU-MIMO PUSCH. </w:t>
            </w:r>
          </w:p>
          <w:p w14:paraId="13F22AD0" w14:textId="77777777" w:rsidR="008B3B93" w:rsidRDefault="0045380D">
            <w:pPr>
              <w:numPr>
                <w:ilvl w:val="0"/>
                <w:numId w:val="69"/>
              </w:numPr>
              <w:spacing w:after="0" w:line="240" w:lineRule="auto"/>
              <w:contextualSpacing/>
              <w:rPr>
                <w:rFonts w:eastAsia="ＭＳ ゴシック"/>
                <w:lang w:val="en-US" w:eastAsia="ja-JP"/>
              </w:rPr>
            </w:pPr>
            <w:r>
              <w:rPr>
                <w:rFonts w:eastAsia="ＭＳ ゴシック"/>
                <w:lang w:val="en-US" w:eastAsia="ja-JP"/>
              </w:rPr>
              <w:t>Note: the above study does not imply more than 4 layers SU-MIMO PUSCH is supported. </w:t>
            </w:r>
          </w:p>
          <w:p w14:paraId="4C61326C" w14:textId="77777777" w:rsidR="008B3B93" w:rsidRDefault="0045380D">
            <w:pPr>
              <w:numPr>
                <w:ilvl w:val="0"/>
                <w:numId w:val="69"/>
              </w:numPr>
              <w:spacing w:after="0" w:line="240" w:lineRule="auto"/>
              <w:contextualSpacing/>
              <w:rPr>
                <w:rFonts w:eastAsia="ＭＳ ゴシック"/>
                <w:lang w:val="en-US" w:eastAsia="ja-JP"/>
              </w:rPr>
            </w:pPr>
            <w:r>
              <w:rPr>
                <w:rFonts w:eastAsia="ＭＳ ゴシック"/>
                <w:lang w:val="en-US" w:eastAsia="ja-JP"/>
              </w:rPr>
              <w:t>Note: other study for potential DMRS enhancement for potential support of more than 4 layers SU-MIMO PUSCH is not precluded. </w:t>
            </w:r>
          </w:p>
        </w:tc>
      </w:tr>
    </w:tbl>
    <w:p w14:paraId="4BC1D65C" w14:textId="77777777" w:rsidR="008B3B93" w:rsidRDefault="008B3B93">
      <w:pPr>
        <w:spacing w:after="0" w:line="240" w:lineRule="auto"/>
        <w:rPr>
          <w:rFonts w:eastAsiaTheme="minorEastAsia"/>
        </w:rPr>
      </w:pPr>
    </w:p>
    <w:p w14:paraId="66495FD6" w14:textId="77777777" w:rsidR="008B3B93" w:rsidRDefault="0045380D">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 agreements:</w:t>
      </w:r>
    </w:p>
    <w:tbl>
      <w:tblPr>
        <w:tblStyle w:val="af2"/>
        <w:tblW w:w="0" w:type="auto"/>
        <w:tblLook w:val="04A0" w:firstRow="1" w:lastRow="0" w:firstColumn="1" w:lastColumn="0" w:noHBand="0" w:noVBand="1"/>
      </w:tblPr>
      <w:tblGrid>
        <w:gridCol w:w="9962"/>
      </w:tblGrid>
      <w:tr w:rsidR="008B3B93" w14:paraId="63EF3738" w14:textId="77777777">
        <w:tc>
          <w:tcPr>
            <w:tcW w:w="9962" w:type="dxa"/>
          </w:tcPr>
          <w:p w14:paraId="27EE7B78" w14:textId="77777777" w:rsidR="008B3B93" w:rsidRDefault="0045380D">
            <w:pPr>
              <w:spacing w:before="0" w:after="0" w:line="240" w:lineRule="auto"/>
              <w:rPr>
                <w:b/>
                <w:bCs/>
                <w:u w:val="single"/>
                <w:lang w:val="en-US" w:eastAsia="zh-CN"/>
              </w:rPr>
            </w:pPr>
            <w:r>
              <w:rPr>
                <w:b/>
                <w:bCs/>
                <w:u w:val="single"/>
                <w:lang w:val="en-US" w:eastAsia="zh-CN"/>
              </w:rPr>
              <w:t>For increasing orthogonal DMRS ports</w:t>
            </w:r>
          </w:p>
          <w:p w14:paraId="03038590" w14:textId="77777777" w:rsidR="008B3B93" w:rsidRDefault="0045380D">
            <w:pPr>
              <w:spacing w:before="0" w:after="0" w:line="240" w:lineRule="auto"/>
              <w:rPr>
                <w:highlight w:val="darkYellow"/>
              </w:rPr>
            </w:pPr>
            <w:r>
              <w:rPr>
                <w:highlight w:val="darkYellow"/>
              </w:rPr>
              <w:t>Working Assumption</w:t>
            </w:r>
          </w:p>
          <w:p w14:paraId="3927860F" w14:textId="77777777" w:rsidR="008B3B93" w:rsidRDefault="0045380D">
            <w:pPr>
              <w:pStyle w:val="af8"/>
              <w:numPr>
                <w:ilvl w:val="0"/>
                <w:numId w:val="80"/>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To increase the number of DMRS ports for PDSCH/PUSCH, support at least Opt.1 (introduce larger FD-OCC length than Rel.15 (e.g. 4 or 6)).</w:t>
            </w:r>
          </w:p>
          <w:p w14:paraId="3C4EAF64" w14:textId="77777777" w:rsidR="008B3B93" w:rsidRDefault="0045380D">
            <w:pPr>
              <w:pStyle w:val="af8"/>
              <w:numPr>
                <w:ilvl w:val="1"/>
                <w:numId w:val="80"/>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FFS: FD-OCC length for Rel.18 DMRS type 1 and type 2.</w:t>
            </w:r>
          </w:p>
          <w:p w14:paraId="31AB53D0" w14:textId="77777777" w:rsidR="008B3B93" w:rsidRDefault="0045380D">
            <w:pPr>
              <w:pStyle w:val="af8"/>
              <w:numPr>
                <w:ilvl w:val="1"/>
                <w:numId w:val="80"/>
              </w:numPr>
              <w:overflowPunct w:val="0"/>
              <w:autoSpaceDE w:val="0"/>
              <w:autoSpaceDN w:val="0"/>
              <w:adjustRightInd w:val="0"/>
              <w:spacing w:before="0" w:line="240" w:lineRule="auto"/>
              <w:contextualSpacing/>
              <w:textAlignment w:val="baseline"/>
              <w:rPr>
                <w:rFonts w:ascii="Times New Roman" w:hAnsi="Times New Roman"/>
                <w:color w:val="0000FF"/>
                <w:sz w:val="20"/>
                <w:szCs w:val="20"/>
              </w:rPr>
            </w:pPr>
            <w:r>
              <w:rPr>
                <w:rFonts w:ascii="Times New Roman" w:hAnsi="Times New Roman"/>
                <w:color w:val="0000FF"/>
                <w:sz w:val="20"/>
                <w:szCs w:val="20"/>
              </w:rPr>
              <w:t>FFS: Whether it is needed to handle potential performance issues of Opt 1. For example, study if there is performance loss in case of large delay spread scenario. If needed, how (e.g. additionally support other options).</w:t>
            </w:r>
          </w:p>
          <w:p w14:paraId="14BB2D27" w14:textId="77777777" w:rsidR="008B3B93" w:rsidRDefault="0045380D">
            <w:pPr>
              <w:spacing w:before="0" w:after="0" w:line="240" w:lineRule="auto"/>
              <w:rPr>
                <w:iCs/>
                <w:highlight w:val="green"/>
              </w:rPr>
            </w:pPr>
            <w:r>
              <w:rPr>
                <w:iCs/>
                <w:highlight w:val="green"/>
              </w:rPr>
              <w:t>Agreement</w:t>
            </w:r>
          </w:p>
          <w:p w14:paraId="6BBFFBCB" w14:textId="77777777" w:rsidR="008B3B93" w:rsidRDefault="0045380D">
            <w:pPr>
              <w:numPr>
                <w:ilvl w:val="0"/>
                <w:numId w:val="81"/>
              </w:numPr>
              <w:spacing w:before="0" w:after="0" w:line="240" w:lineRule="auto"/>
              <w:rPr>
                <w:rFonts w:eastAsia="Malgun Gothic"/>
              </w:rPr>
            </w:pPr>
            <w:r>
              <w:rPr>
                <w:rFonts w:eastAsia="Malgun Gothic"/>
              </w:rPr>
              <w:t>For enhanced FD-OCC length for DMRS of PDSCH/PUSCH, support the following FD-OCC length:</w:t>
            </w:r>
          </w:p>
          <w:p w14:paraId="3F2B97A7" w14:textId="77777777" w:rsidR="008B3B93" w:rsidRDefault="0045380D">
            <w:pPr>
              <w:numPr>
                <w:ilvl w:val="1"/>
                <w:numId w:val="81"/>
              </w:numPr>
              <w:spacing w:before="0" w:after="0" w:line="240" w:lineRule="auto"/>
              <w:rPr>
                <w:rFonts w:eastAsia="Malgun Gothic"/>
              </w:rPr>
            </w:pPr>
            <w:r>
              <w:rPr>
                <w:rFonts w:eastAsia="Malgun Gothic"/>
              </w:rPr>
              <w:lastRenderedPageBreak/>
              <w:t>For Rel.18 DMRS type 1, down select from the following in RAN1#110bis-e:</w:t>
            </w:r>
          </w:p>
          <w:p w14:paraId="0665B3B8" w14:textId="77777777" w:rsidR="008B3B93" w:rsidRDefault="0045380D">
            <w:pPr>
              <w:numPr>
                <w:ilvl w:val="2"/>
                <w:numId w:val="81"/>
              </w:numPr>
              <w:spacing w:before="0" w:after="0" w:line="240" w:lineRule="auto"/>
              <w:rPr>
                <w:rFonts w:eastAsia="Malgun Gothic"/>
              </w:rPr>
            </w:pPr>
            <w:r>
              <w:rPr>
                <w:rFonts w:eastAsia="Malgun Gothic"/>
              </w:rPr>
              <w:t>Opt.1-1: Length 6 FD-OCC is applied to 6 REs of DMRS within a PRB within an CDM group</w:t>
            </w:r>
          </w:p>
          <w:p w14:paraId="06AC495A" w14:textId="77777777" w:rsidR="008B3B93" w:rsidRDefault="0045380D">
            <w:pPr>
              <w:numPr>
                <w:ilvl w:val="2"/>
                <w:numId w:val="81"/>
              </w:numPr>
              <w:spacing w:before="0" w:after="0" w:line="240" w:lineRule="auto"/>
              <w:rPr>
                <w:rFonts w:eastAsia="Malgun Gothic"/>
              </w:rPr>
            </w:pPr>
            <w:r>
              <w:rPr>
                <w:rFonts w:eastAsia="Malgun Gothic"/>
              </w:rPr>
              <w:t>Opt.1-2: Length 4 FD-OCC is applied to 4 REs of DMRS within a PRB or across consecutive PRBs within an CDM group</w:t>
            </w:r>
          </w:p>
          <w:p w14:paraId="1A86BB51" w14:textId="77777777" w:rsidR="008B3B93" w:rsidRDefault="0045380D">
            <w:pPr>
              <w:numPr>
                <w:ilvl w:val="1"/>
                <w:numId w:val="81"/>
              </w:numPr>
              <w:spacing w:before="0" w:after="0" w:line="240" w:lineRule="auto"/>
              <w:rPr>
                <w:rFonts w:eastAsia="Malgun Gothic"/>
              </w:rPr>
            </w:pPr>
            <w:r>
              <w:rPr>
                <w:rFonts w:eastAsia="Malgun Gothic"/>
              </w:rPr>
              <w:t>For Rel.18 DMRS type 2:</w:t>
            </w:r>
          </w:p>
          <w:p w14:paraId="3DCCE00D" w14:textId="77777777" w:rsidR="008B3B93" w:rsidRDefault="0045380D">
            <w:pPr>
              <w:numPr>
                <w:ilvl w:val="2"/>
                <w:numId w:val="81"/>
              </w:numPr>
              <w:spacing w:before="0" w:after="0" w:line="240" w:lineRule="auto"/>
            </w:pPr>
            <w:r>
              <w:rPr>
                <w:rFonts w:eastAsia="Malgun Gothic"/>
              </w:rPr>
              <w:t>Length 4 FD-OCC is applied to 4 REs of DMRS within a PRB within an CDM group</w:t>
            </w:r>
          </w:p>
          <w:p w14:paraId="77BC3374" w14:textId="77777777" w:rsidR="008B3B93" w:rsidRDefault="0045380D">
            <w:pPr>
              <w:numPr>
                <w:ilvl w:val="2"/>
                <w:numId w:val="81"/>
              </w:numPr>
              <w:spacing w:before="0" w:after="0" w:line="240" w:lineRule="auto"/>
            </w:pPr>
            <w:r>
              <w:rPr>
                <w:rFonts w:eastAsia="Malgun Gothic"/>
              </w:rPr>
              <w:t>FFS: Support of length 6 FD-OCC</w:t>
            </w:r>
          </w:p>
          <w:p w14:paraId="0A0ED617" w14:textId="77777777" w:rsidR="008B3B93" w:rsidRDefault="0045380D">
            <w:pPr>
              <w:spacing w:before="0" w:after="0" w:line="240" w:lineRule="auto"/>
              <w:rPr>
                <w:iCs/>
                <w:highlight w:val="green"/>
              </w:rPr>
            </w:pPr>
            <w:r>
              <w:rPr>
                <w:iCs/>
                <w:highlight w:val="green"/>
              </w:rPr>
              <w:t>Agreement</w:t>
            </w:r>
          </w:p>
          <w:p w14:paraId="7637E806" w14:textId="77777777" w:rsidR="008B3B93" w:rsidRDefault="0045380D">
            <w:pPr>
              <w:numPr>
                <w:ilvl w:val="0"/>
                <w:numId w:val="82"/>
              </w:numPr>
              <w:spacing w:before="0" w:after="0" w:line="240" w:lineRule="auto"/>
              <w:rPr>
                <w:rFonts w:eastAsia="Malgun Gothic"/>
              </w:rPr>
            </w:pPr>
            <w:r>
              <w:rPr>
                <w:rFonts w:eastAsia="Malgun Gothic"/>
              </w:rPr>
              <w:t>Support MU-MIMO between Rel.15 DMRS ports and Rel.18 DMRS ports.</w:t>
            </w:r>
          </w:p>
          <w:p w14:paraId="59CD2CCF" w14:textId="77777777" w:rsidR="008B3B93" w:rsidRDefault="0045380D">
            <w:pPr>
              <w:numPr>
                <w:ilvl w:val="1"/>
                <w:numId w:val="82"/>
              </w:numPr>
              <w:spacing w:before="0" w:after="0" w:line="240" w:lineRule="auto"/>
              <w:rPr>
                <w:rFonts w:eastAsia="Malgun Gothic"/>
              </w:rPr>
            </w:pPr>
            <w:r>
              <w:rPr>
                <w:rFonts w:eastAsia="Malgun Gothic"/>
              </w:rPr>
              <w:t>For MU-MIMO by different CDM groups, no MU-MIMO scheduling restriction of PUSCH/PDSCH (i.e. MU-MIMO between Rel.15 UE and Rel.18 UE is allowed).</w:t>
            </w:r>
          </w:p>
          <w:p w14:paraId="2F3CDA24" w14:textId="77777777" w:rsidR="008B3B93" w:rsidRDefault="0045380D">
            <w:pPr>
              <w:numPr>
                <w:ilvl w:val="1"/>
                <w:numId w:val="82"/>
              </w:numPr>
              <w:spacing w:before="0" w:after="0" w:line="240" w:lineRule="auto"/>
              <w:rPr>
                <w:rFonts w:eastAsia="Malgun Gothic"/>
              </w:rPr>
            </w:pPr>
            <w:r>
              <w:rPr>
                <w:rFonts w:eastAsia="Malgun Gothic"/>
              </w:rPr>
              <w:t>For MU-MIMO within a CDM group, study whether and how to support MU-MIMO between Rel.15 DMRS ports and Rel.18 DMRS ports for PDSCH.</w:t>
            </w:r>
          </w:p>
          <w:p w14:paraId="4C8961DB" w14:textId="77777777" w:rsidR="008B3B93" w:rsidRDefault="0045380D">
            <w:pPr>
              <w:numPr>
                <w:ilvl w:val="2"/>
                <w:numId w:val="82"/>
              </w:numPr>
              <w:spacing w:before="0" w:after="0" w:line="240" w:lineRule="auto"/>
              <w:rPr>
                <w:rFonts w:eastAsia="Malgun Gothic"/>
              </w:rPr>
            </w:pPr>
            <w:r>
              <w:rPr>
                <w:rFonts w:eastAsia="Malgun Gothic"/>
              </w:rPr>
              <w:t>Note: the study includes MU-MIMO between Rel.15 UE and Rel.18 UE, and between Rel.18 UEs.</w:t>
            </w:r>
          </w:p>
          <w:p w14:paraId="4D7BF309" w14:textId="77777777" w:rsidR="008B3B93" w:rsidRDefault="0045380D">
            <w:pPr>
              <w:numPr>
                <w:ilvl w:val="1"/>
                <w:numId w:val="82"/>
              </w:numPr>
              <w:spacing w:before="0" w:after="0" w:line="240" w:lineRule="auto"/>
              <w:rPr>
                <w:rFonts w:eastAsia="Malgun Gothic"/>
              </w:rPr>
            </w:pPr>
            <w:r>
              <w:rPr>
                <w:rFonts w:eastAsia="Malgun Gothic"/>
              </w:rPr>
              <w:t>Note: PUSCH above is CP-OFDM waveform.</w:t>
            </w:r>
          </w:p>
          <w:p w14:paraId="2727905D" w14:textId="77777777" w:rsidR="008B3B93" w:rsidRDefault="0045380D">
            <w:pPr>
              <w:spacing w:before="0" w:after="0" w:line="240" w:lineRule="auto"/>
              <w:rPr>
                <w:highlight w:val="green"/>
              </w:rPr>
            </w:pPr>
            <w:r>
              <w:rPr>
                <w:highlight w:val="green"/>
              </w:rPr>
              <w:t>Agreement</w:t>
            </w:r>
          </w:p>
          <w:p w14:paraId="33DA0F6F" w14:textId="77777777" w:rsidR="008B3B93" w:rsidRDefault="0045380D">
            <w:pPr>
              <w:spacing w:before="0" w:after="0" w:line="240" w:lineRule="auto"/>
            </w:pPr>
            <w:r>
              <w:t>For increased DMRS ports for enhanced FD-OCC, study whether/how to support DCI based switching between DMRS port(s) associated with length 2 FD-OCC and DMRS port(s) associated with length M FD-OCC (where M &gt; 2).</w:t>
            </w:r>
          </w:p>
          <w:p w14:paraId="4F8EF262" w14:textId="77777777" w:rsidR="008B3B93" w:rsidRDefault="008B3B93">
            <w:pPr>
              <w:spacing w:before="0" w:after="0" w:line="240" w:lineRule="auto"/>
            </w:pPr>
          </w:p>
          <w:p w14:paraId="39F58A5F" w14:textId="77777777" w:rsidR="008B3B93" w:rsidRDefault="0045380D">
            <w:pPr>
              <w:spacing w:before="0" w:after="0" w:line="240" w:lineRule="auto"/>
              <w:rPr>
                <w:b/>
                <w:bCs/>
                <w:u w:val="single"/>
                <w:lang w:val="en-US" w:eastAsia="zh-CN"/>
              </w:rPr>
            </w:pPr>
            <w:r>
              <w:rPr>
                <w:b/>
                <w:bCs/>
                <w:u w:val="single"/>
                <w:lang w:val="en-US" w:eastAsia="zh-CN"/>
              </w:rPr>
              <w:t>For 8 Tx UL SU-MIMO</w:t>
            </w:r>
          </w:p>
          <w:p w14:paraId="1BCA2027" w14:textId="77777777" w:rsidR="008B3B93" w:rsidRDefault="0045380D">
            <w:pPr>
              <w:spacing w:before="0" w:after="0" w:line="240" w:lineRule="auto"/>
              <w:rPr>
                <w:iCs/>
                <w:highlight w:val="green"/>
              </w:rPr>
            </w:pPr>
            <w:r>
              <w:rPr>
                <w:iCs/>
                <w:highlight w:val="green"/>
              </w:rPr>
              <w:t>Agreement</w:t>
            </w:r>
          </w:p>
          <w:p w14:paraId="34403024" w14:textId="77777777" w:rsidR="008B3B93" w:rsidRDefault="0045380D">
            <w:pPr>
              <w:numPr>
                <w:ilvl w:val="0"/>
                <w:numId w:val="83"/>
              </w:numPr>
              <w:spacing w:before="0" w:after="0" w:line="240" w:lineRule="auto"/>
              <w:rPr>
                <w:rFonts w:eastAsia="Malgun Gothic"/>
              </w:rPr>
            </w:pPr>
            <w:r>
              <w:rPr>
                <w:rFonts w:eastAsia="Malgun Gothic"/>
              </w:rPr>
              <w:t xml:space="preserve">For support of more than 4 layers SU-MIMO PUSCH, study the following potential enhancements for PTRS-DMRS association. </w:t>
            </w:r>
          </w:p>
          <w:p w14:paraId="1D83A2DB" w14:textId="77777777" w:rsidR="008B3B93" w:rsidRDefault="0045380D">
            <w:pPr>
              <w:numPr>
                <w:ilvl w:val="1"/>
                <w:numId w:val="83"/>
              </w:numPr>
              <w:spacing w:before="0" w:after="0" w:line="240" w:lineRule="auto"/>
              <w:rPr>
                <w:rFonts w:eastAsia="Malgun Gothic"/>
              </w:rPr>
            </w:pPr>
            <w:r>
              <w:rPr>
                <w:rFonts w:eastAsia="Malgun Gothic"/>
              </w:rPr>
              <w:t>Whether to support more than 2-port UL PTRS.</w:t>
            </w:r>
          </w:p>
          <w:p w14:paraId="5E0B73DD" w14:textId="77777777" w:rsidR="008B3B93" w:rsidRDefault="0045380D">
            <w:pPr>
              <w:numPr>
                <w:ilvl w:val="1"/>
                <w:numId w:val="83"/>
              </w:numPr>
              <w:spacing w:before="0" w:after="0" w:line="240" w:lineRule="auto"/>
              <w:rPr>
                <w:rFonts w:eastAsia="Malgun Gothic"/>
              </w:rPr>
            </w:pPr>
            <w:r>
              <w:rPr>
                <w:rFonts w:eastAsia="Malgun Gothic"/>
              </w:rPr>
              <w:t>Whether to increase the DCI size of PTRS-DMRS association field in DCI format 0_1/0_2.</w:t>
            </w:r>
          </w:p>
          <w:p w14:paraId="7868C9FC" w14:textId="77777777" w:rsidR="008B3B93" w:rsidRDefault="0045380D">
            <w:pPr>
              <w:spacing w:before="0" w:after="0" w:line="240" w:lineRule="auto"/>
              <w:rPr>
                <w:highlight w:val="green"/>
              </w:rPr>
            </w:pPr>
            <w:r>
              <w:rPr>
                <w:highlight w:val="green"/>
              </w:rPr>
              <w:t>Agreement</w:t>
            </w:r>
          </w:p>
          <w:p w14:paraId="6719CD8B" w14:textId="77777777" w:rsidR="008B3B93" w:rsidRDefault="0045380D">
            <w:pPr>
              <w:spacing w:before="0" w:after="0" w:line="240" w:lineRule="auto"/>
            </w:pPr>
            <w:r>
              <w:t>For &gt; 4 layers PUSCH, support rank = 5,6,7,8 for both DMRS type 1/2, and for both single-symbol/double-symbol DMRS.</w:t>
            </w:r>
          </w:p>
        </w:tc>
      </w:tr>
    </w:tbl>
    <w:p w14:paraId="6B26447F" w14:textId="77777777" w:rsidR="008B3B93" w:rsidRDefault="008B3B93">
      <w:pPr>
        <w:spacing w:after="0" w:line="240" w:lineRule="auto"/>
        <w:rPr>
          <w:b/>
          <w:bCs/>
          <w:u w:val="single"/>
          <w:lang w:eastAsia="zh-CN"/>
        </w:rPr>
      </w:pPr>
    </w:p>
    <w:p w14:paraId="361E9E38" w14:textId="77777777" w:rsidR="008B3B93" w:rsidRDefault="0045380D">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RAN1#110bis-e agreements:</w:t>
      </w:r>
    </w:p>
    <w:tbl>
      <w:tblPr>
        <w:tblStyle w:val="af2"/>
        <w:tblW w:w="0" w:type="auto"/>
        <w:tblLook w:val="04A0" w:firstRow="1" w:lastRow="0" w:firstColumn="1" w:lastColumn="0" w:noHBand="0" w:noVBand="1"/>
      </w:tblPr>
      <w:tblGrid>
        <w:gridCol w:w="9962"/>
      </w:tblGrid>
      <w:tr w:rsidR="008B3B93" w14:paraId="11681EC8" w14:textId="77777777">
        <w:tc>
          <w:tcPr>
            <w:tcW w:w="9962" w:type="dxa"/>
          </w:tcPr>
          <w:p w14:paraId="4FA89B57" w14:textId="77777777" w:rsidR="008B3B93" w:rsidRDefault="0045380D">
            <w:pPr>
              <w:spacing w:before="0" w:after="0" w:line="240" w:lineRule="auto"/>
              <w:rPr>
                <w:b/>
                <w:bCs/>
                <w:u w:val="single"/>
                <w:lang w:eastAsia="zh-CN"/>
              </w:rPr>
            </w:pPr>
            <w:r>
              <w:rPr>
                <w:b/>
                <w:bCs/>
                <w:u w:val="single"/>
                <w:lang w:eastAsia="zh-CN"/>
              </w:rPr>
              <w:t>For increasing orthogonal DMRS ports</w:t>
            </w:r>
          </w:p>
          <w:p w14:paraId="125C4002" w14:textId="77777777" w:rsidR="008B3B93" w:rsidRDefault="0045380D">
            <w:pPr>
              <w:spacing w:before="0" w:after="0" w:line="240" w:lineRule="auto"/>
              <w:rPr>
                <w:u w:val="single"/>
              </w:rPr>
            </w:pPr>
            <w:r>
              <w:rPr>
                <w:u w:val="single"/>
              </w:rPr>
              <w:t>Conclusion</w:t>
            </w:r>
          </w:p>
          <w:p w14:paraId="781059AD" w14:textId="77777777" w:rsidR="008B3B93" w:rsidRDefault="0045380D">
            <w:pPr>
              <w:pStyle w:val="af8"/>
              <w:numPr>
                <w:ilvl w:val="0"/>
                <w:numId w:val="84"/>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For discussion purpose, definition of Rel.15 DMRS ports and Rel-18 DMRS ports are:</w:t>
            </w:r>
          </w:p>
          <w:p w14:paraId="264D3098" w14:textId="77777777" w:rsidR="008B3B93" w:rsidRDefault="0045380D">
            <w:pPr>
              <w:pStyle w:val="af8"/>
              <w:numPr>
                <w:ilvl w:val="1"/>
                <w:numId w:val="84"/>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Rel.15 Type 1/Type 2 DMRS ports: DMRS ports with FD-OCC length =2.</w:t>
            </w:r>
          </w:p>
          <w:p w14:paraId="7A4DFCAD" w14:textId="77777777" w:rsidR="008B3B93" w:rsidRDefault="0045380D">
            <w:pPr>
              <w:pStyle w:val="af8"/>
              <w:numPr>
                <w:ilvl w:val="1"/>
                <w:numId w:val="84"/>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Rel.18 eType 1/eType 2 DMRS ports: DMRS ports with FD-OCC length &gt;2.</w:t>
            </w:r>
          </w:p>
          <w:p w14:paraId="1CE3614D" w14:textId="77777777" w:rsidR="008B3B93" w:rsidRDefault="0045380D">
            <w:pPr>
              <w:pStyle w:val="af8"/>
              <w:numPr>
                <w:ilvl w:val="0"/>
                <w:numId w:val="84"/>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Following figure as an example shows difference between Rel.15 Type 1 DMRS ports and Rel.18 eType 1 DMRS ports.</w:t>
            </w:r>
          </w:p>
          <w:p w14:paraId="5A18828A" w14:textId="77777777" w:rsidR="008B3B93" w:rsidRDefault="0045380D">
            <w:pPr>
              <w:pStyle w:val="TH"/>
              <w:spacing w:before="0" w:after="0"/>
              <w:rPr>
                <w:rFonts w:ascii="Times New Roman" w:eastAsia="Malgun Gothic" w:hAnsi="Times New Roman"/>
              </w:rPr>
            </w:pPr>
            <w:r>
              <w:rPr>
                <w:rFonts w:ascii="Times New Roman" w:eastAsia="Malgun Gothic" w:hAnsi="Times New Roman"/>
                <w:noProof/>
                <w:lang w:val="en-US" w:eastAsia="zh-CN"/>
              </w:rPr>
              <w:lastRenderedPageBreak/>
              <w:drawing>
                <wp:inline distT="0" distB="0" distL="0" distR="0" wp14:anchorId="4F942757" wp14:editId="01B60E26">
                  <wp:extent cx="6139815" cy="288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6154513" cy="2892333"/>
                          </a:xfrm>
                          <a:prstGeom prst="rect">
                            <a:avLst/>
                          </a:prstGeom>
                          <a:noFill/>
                          <a:ln>
                            <a:noFill/>
                          </a:ln>
                        </pic:spPr>
                      </pic:pic>
                    </a:graphicData>
                  </a:graphic>
                </wp:inline>
              </w:drawing>
            </w:r>
          </w:p>
          <w:p w14:paraId="7954D17B" w14:textId="77777777" w:rsidR="008B3B93" w:rsidRDefault="008B3B93">
            <w:pPr>
              <w:spacing w:before="0" w:after="0" w:line="240" w:lineRule="auto"/>
            </w:pPr>
          </w:p>
          <w:p w14:paraId="45F5445C" w14:textId="77777777" w:rsidR="008B3B93" w:rsidRDefault="0045380D">
            <w:pPr>
              <w:spacing w:before="0" w:after="0" w:line="240" w:lineRule="auto"/>
              <w:rPr>
                <w:highlight w:val="green"/>
              </w:rPr>
            </w:pPr>
            <w:r>
              <w:rPr>
                <w:highlight w:val="green"/>
              </w:rPr>
              <w:t>Agreement</w:t>
            </w:r>
          </w:p>
          <w:p w14:paraId="6D4C4DD1" w14:textId="77777777" w:rsidR="008B3B93" w:rsidRDefault="0045380D">
            <w:pPr>
              <w:spacing w:before="0" w:after="0" w:line="240" w:lineRule="auto"/>
            </w:pPr>
            <w:r>
              <w:rPr>
                <w:rFonts w:eastAsia="Times New Roman"/>
              </w:rPr>
              <w:t>Confirm the working assumption in RAN1#110 with the following update:</w:t>
            </w:r>
          </w:p>
          <w:p w14:paraId="2352474F" w14:textId="77777777" w:rsidR="008B3B93" w:rsidRDefault="0045380D">
            <w:pPr>
              <w:pStyle w:val="af8"/>
              <w:numPr>
                <w:ilvl w:val="0"/>
                <w:numId w:val="85"/>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color w:val="242424"/>
                <w:sz w:val="20"/>
                <w:szCs w:val="20"/>
              </w:rPr>
              <w:t>To increase the number of DMRS ports for PDSCH/PUSCH, support at least Opt.1 (introduce larger FD-OCC length than Rel.15 (e.g. 4 or 6)). </w:t>
            </w:r>
          </w:p>
          <w:p w14:paraId="26866942" w14:textId="77777777" w:rsidR="008B3B93" w:rsidRDefault="0045380D">
            <w:pPr>
              <w:pStyle w:val="af8"/>
              <w:numPr>
                <w:ilvl w:val="1"/>
                <w:numId w:val="85"/>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strike/>
                <w:color w:val="FF0000"/>
                <w:sz w:val="20"/>
                <w:szCs w:val="20"/>
              </w:rPr>
              <w:t>FFS: FD-OCC length for Rel.18 DMRS type 1 and type 2. </w:t>
            </w:r>
          </w:p>
          <w:p w14:paraId="0D80CE5D" w14:textId="77777777" w:rsidR="008B3B93" w:rsidRDefault="0045380D">
            <w:pPr>
              <w:pStyle w:val="af8"/>
              <w:numPr>
                <w:ilvl w:val="1"/>
                <w:numId w:val="85"/>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color w:val="242424"/>
                <w:sz w:val="20"/>
                <w:szCs w:val="20"/>
              </w:rPr>
              <w:t>FFS: Whether it is needed to handle potential performance issues of Opt 1. For example, study if there is performance loss in case of large delay spread scenario. If needed, how (e.g. additionally support other options). </w:t>
            </w:r>
          </w:p>
          <w:p w14:paraId="217980E8" w14:textId="77777777" w:rsidR="008B3B93" w:rsidRDefault="0045380D">
            <w:pPr>
              <w:spacing w:before="0" w:after="0" w:line="240" w:lineRule="auto"/>
              <w:rPr>
                <w:highlight w:val="green"/>
              </w:rPr>
            </w:pPr>
            <w:r>
              <w:rPr>
                <w:highlight w:val="green"/>
              </w:rPr>
              <w:t>Agreement</w:t>
            </w:r>
          </w:p>
          <w:p w14:paraId="4D5303D2" w14:textId="77777777" w:rsidR="008B3B93" w:rsidRDefault="0045380D">
            <w:pPr>
              <w:spacing w:before="0" w:after="0" w:line="240" w:lineRule="auto"/>
            </w:pPr>
            <w:r>
              <w:t>For enhanced FD-OCC length for DMRS of PDSCH/PUSCH for Rel.18 eType 1 DMRS, support</w:t>
            </w:r>
          </w:p>
          <w:p w14:paraId="04C66A55" w14:textId="77777777" w:rsidR="008B3B93" w:rsidRDefault="0045380D">
            <w:pPr>
              <w:pStyle w:val="af8"/>
              <w:numPr>
                <w:ilvl w:val="0"/>
                <w:numId w:val="85"/>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Opt.1-2: Length 4 FD-OCC is applied to 4 REs of DMRS within a PRB or across consecutive PRBs within an CDM group</w:t>
            </w:r>
          </w:p>
          <w:p w14:paraId="4AE9E697" w14:textId="77777777" w:rsidR="008B3B93" w:rsidRDefault="0045380D">
            <w:pPr>
              <w:spacing w:before="0" w:after="0" w:line="240" w:lineRule="auto"/>
              <w:rPr>
                <w:highlight w:val="green"/>
              </w:rPr>
            </w:pPr>
            <w:r>
              <w:rPr>
                <w:highlight w:val="green"/>
              </w:rPr>
              <w:t>Agreement</w:t>
            </w:r>
          </w:p>
          <w:p w14:paraId="0A40130A" w14:textId="77777777" w:rsidR="008B3B93" w:rsidRDefault="0045380D">
            <w:pPr>
              <w:shd w:val="clear" w:color="auto" w:fill="FFFFFF"/>
              <w:spacing w:before="0" w:after="0" w:line="240" w:lineRule="auto"/>
              <w:rPr>
                <w:rFonts w:eastAsia="ＭＳ Ｐゴシック"/>
                <w:color w:val="242424"/>
              </w:rPr>
            </w:pPr>
            <w:r>
              <w:rPr>
                <w:rFonts w:eastAsia="Times New Roman"/>
                <w:bCs/>
                <w:color w:val="242424"/>
              </w:rPr>
              <w:t>For FD-OCC length 4 for DMRS of PDSCH/PUSCH for Rel.18 eType 1/eType 2 DMRS, support one from the following FD-OCCs (to be selected in RAN1#111):</w:t>
            </w:r>
          </w:p>
          <w:p w14:paraId="5727147D" w14:textId="77777777" w:rsidR="008B3B93" w:rsidRDefault="0045380D">
            <w:pPr>
              <w:pStyle w:val="af8"/>
              <w:numPr>
                <w:ilvl w:val="0"/>
                <w:numId w:val="86"/>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Opt.1-1: Walsh matrix (Hadamard code):</w:t>
            </w:r>
          </w:p>
          <w:tbl>
            <w:tblPr>
              <w:tblW w:w="5067" w:type="dxa"/>
              <w:jc w:val="center"/>
              <w:tblCellMar>
                <w:left w:w="0" w:type="dxa"/>
                <w:right w:w="0" w:type="dxa"/>
              </w:tblCellMar>
              <w:tblLook w:val="04A0" w:firstRow="1" w:lastRow="0" w:firstColumn="1" w:lastColumn="0" w:noHBand="0" w:noVBand="1"/>
            </w:tblPr>
            <w:tblGrid>
              <w:gridCol w:w="1595"/>
              <w:gridCol w:w="868"/>
              <w:gridCol w:w="868"/>
              <w:gridCol w:w="868"/>
              <w:gridCol w:w="868"/>
            </w:tblGrid>
            <w:tr w:rsidR="008B3B93" w14:paraId="45530966" w14:textId="77777777">
              <w:trPr>
                <w:jc w:val="center"/>
              </w:trPr>
              <w:tc>
                <w:tcPr>
                  <w:tcW w:w="15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9DF8C" w14:textId="77777777" w:rsidR="008B3B93" w:rsidRDefault="0045380D">
                  <w:pPr>
                    <w:spacing w:after="0" w:line="240" w:lineRule="auto"/>
                    <w:rPr>
                      <w:rFonts w:eastAsia="ＭＳ Ｐゴシック"/>
                      <w:lang w:val="en-US" w:eastAsia="zh-CN"/>
                    </w:rPr>
                  </w:pPr>
                  <w:r>
                    <w:rPr>
                      <w:lang w:val="en-US"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11B30F" w14:textId="77777777" w:rsidR="008B3B93" w:rsidRDefault="0045380D">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0F1EF0" w14:textId="77777777" w:rsidR="008B3B93" w:rsidRDefault="0045380D">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22CAE3" w14:textId="77777777" w:rsidR="008B3B93" w:rsidRDefault="0045380D">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16F1" w14:textId="77777777" w:rsidR="008B3B93" w:rsidRDefault="0045380D">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(3) </w:t>
                  </w:r>
                </w:p>
              </w:tc>
            </w:tr>
            <w:tr w:rsidR="008B3B93" w14:paraId="3688E488"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9C637A" w14:textId="77777777" w:rsidR="008B3B93" w:rsidRDefault="0045380D">
                  <w:pPr>
                    <w:spacing w:after="0" w:line="240" w:lineRule="auto"/>
                    <w:rPr>
                      <w:rFonts w:eastAsia="ＭＳ Ｐゴシック"/>
                      <w:lang w:val="en-US" w:eastAsia="zh-CN"/>
                    </w:rPr>
                  </w:pPr>
                  <w:r>
                    <w:rPr>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3A0F57F"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0F6C921"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68EAF1C"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AE0A0E3" w14:textId="77777777" w:rsidR="008B3B93" w:rsidRDefault="0045380D">
                  <w:pPr>
                    <w:spacing w:after="0" w:line="240" w:lineRule="auto"/>
                    <w:rPr>
                      <w:rFonts w:eastAsia="ＭＳ Ｐゴシック"/>
                      <w:lang w:val="en-US" w:eastAsia="zh-CN"/>
                    </w:rPr>
                  </w:pPr>
                  <w:r>
                    <w:rPr>
                      <w:lang w:val="en-US" w:eastAsia="zh-CN"/>
                    </w:rPr>
                    <w:t>+1 </w:t>
                  </w:r>
                </w:p>
              </w:tc>
            </w:tr>
            <w:tr w:rsidR="008B3B93" w14:paraId="307708BB"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B3F47F"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EB783BA"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1455D5F"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D1BE772"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28AC366" w14:textId="77777777" w:rsidR="008B3B93" w:rsidRDefault="0045380D">
                  <w:pPr>
                    <w:spacing w:after="0" w:line="240" w:lineRule="auto"/>
                    <w:rPr>
                      <w:rFonts w:eastAsia="ＭＳ Ｐゴシック"/>
                      <w:lang w:val="en-US" w:eastAsia="zh-CN"/>
                    </w:rPr>
                  </w:pPr>
                  <w:r>
                    <w:rPr>
                      <w:lang w:val="en-US" w:eastAsia="zh-CN"/>
                    </w:rPr>
                    <w:t>-1 </w:t>
                  </w:r>
                </w:p>
              </w:tc>
            </w:tr>
            <w:tr w:rsidR="008B3B93" w14:paraId="7110D1D7"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96BE41" w14:textId="77777777" w:rsidR="008B3B93" w:rsidRDefault="0045380D">
                  <w:pPr>
                    <w:spacing w:after="0" w:line="240" w:lineRule="auto"/>
                    <w:rPr>
                      <w:rFonts w:eastAsia="ＭＳ Ｐゴシック"/>
                      <w:lang w:val="en-US" w:eastAsia="zh-CN"/>
                    </w:rPr>
                  </w:pPr>
                  <w:r>
                    <w:rPr>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F0DB906"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C800D38"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78808DD"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8C8F94E" w14:textId="77777777" w:rsidR="008B3B93" w:rsidRDefault="0045380D">
                  <w:pPr>
                    <w:spacing w:after="0" w:line="240" w:lineRule="auto"/>
                    <w:rPr>
                      <w:rFonts w:eastAsia="ＭＳ Ｐゴシック"/>
                      <w:lang w:val="en-US" w:eastAsia="zh-CN"/>
                    </w:rPr>
                  </w:pPr>
                  <w:r>
                    <w:rPr>
                      <w:lang w:val="en-US" w:eastAsia="zh-CN"/>
                    </w:rPr>
                    <w:t>-1 </w:t>
                  </w:r>
                </w:p>
              </w:tc>
            </w:tr>
            <w:tr w:rsidR="008B3B93" w14:paraId="1ACB1D70"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4F2143" w14:textId="77777777" w:rsidR="008B3B93" w:rsidRDefault="0045380D">
                  <w:pPr>
                    <w:spacing w:after="0" w:line="240" w:lineRule="auto"/>
                    <w:rPr>
                      <w:rFonts w:eastAsia="ＭＳ Ｐゴシック"/>
                      <w:lang w:val="en-US" w:eastAsia="zh-CN"/>
                    </w:rPr>
                  </w:pPr>
                  <w:r>
                    <w:rPr>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FBBE06E"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59DB4AC"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E292D16"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CB36F8C" w14:textId="77777777" w:rsidR="008B3B93" w:rsidRDefault="0045380D">
                  <w:pPr>
                    <w:spacing w:after="0" w:line="240" w:lineRule="auto"/>
                    <w:rPr>
                      <w:rFonts w:eastAsia="ＭＳ Ｐゴシック"/>
                      <w:lang w:val="en-US" w:eastAsia="zh-CN"/>
                    </w:rPr>
                  </w:pPr>
                  <w:r>
                    <w:rPr>
                      <w:lang w:val="en-US" w:eastAsia="zh-CN"/>
                    </w:rPr>
                    <w:t>+1 </w:t>
                  </w:r>
                </w:p>
              </w:tc>
            </w:tr>
          </w:tbl>
          <w:p w14:paraId="7D35016A" w14:textId="77777777" w:rsidR="008B3B93" w:rsidRDefault="0045380D">
            <w:pPr>
              <w:pStyle w:val="af8"/>
              <w:numPr>
                <w:ilvl w:val="0"/>
                <w:numId w:val="86"/>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Opt.1-2: Cyclic shift with {0, π, π/2, 3π/2}: </w:t>
            </w:r>
          </w:p>
          <w:tbl>
            <w:tblPr>
              <w:tblW w:w="5002" w:type="dxa"/>
              <w:jc w:val="center"/>
              <w:tblCellMar>
                <w:left w:w="0" w:type="dxa"/>
                <w:right w:w="0" w:type="dxa"/>
              </w:tblCellMar>
              <w:tblLook w:val="04A0" w:firstRow="1" w:lastRow="0" w:firstColumn="1" w:lastColumn="0" w:noHBand="0" w:noVBand="1"/>
            </w:tblPr>
            <w:tblGrid>
              <w:gridCol w:w="1530"/>
              <w:gridCol w:w="868"/>
              <w:gridCol w:w="868"/>
              <w:gridCol w:w="868"/>
              <w:gridCol w:w="868"/>
            </w:tblGrid>
            <w:tr w:rsidR="008B3B93" w14:paraId="0889DBB9" w14:textId="77777777">
              <w:trPr>
                <w:jc w:val="center"/>
              </w:trPr>
              <w:tc>
                <w:tcPr>
                  <w:tcW w:w="1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43465" w14:textId="77777777" w:rsidR="008B3B93" w:rsidRDefault="0045380D">
                  <w:pPr>
                    <w:spacing w:after="0" w:line="240" w:lineRule="auto"/>
                    <w:rPr>
                      <w:rFonts w:eastAsia="ＭＳ Ｐゴシック"/>
                      <w:lang w:val="en-US" w:eastAsia="zh-CN"/>
                    </w:rPr>
                  </w:pPr>
                  <w:r>
                    <w:rPr>
                      <w:lang w:val="en-US"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DAEE51" w14:textId="77777777" w:rsidR="008B3B93" w:rsidRDefault="0045380D">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7B5B" w14:textId="77777777" w:rsidR="008B3B93" w:rsidRDefault="0045380D">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8A3B7C" w14:textId="77777777" w:rsidR="008B3B93" w:rsidRDefault="0045380D">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18CD54" w14:textId="77777777" w:rsidR="008B3B93" w:rsidRDefault="0045380D">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(3) </w:t>
                  </w:r>
                </w:p>
              </w:tc>
            </w:tr>
            <w:tr w:rsidR="008B3B93" w14:paraId="4E6B317C"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BEF145" w14:textId="77777777" w:rsidR="008B3B93" w:rsidRDefault="0045380D">
                  <w:pPr>
                    <w:spacing w:after="0" w:line="240" w:lineRule="auto"/>
                    <w:rPr>
                      <w:rFonts w:eastAsia="ＭＳ Ｐゴシック"/>
                      <w:lang w:val="en-US" w:eastAsia="zh-CN"/>
                    </w:rPr>
                  </w:pPr>
                  <w:r>
                    <w:rPr>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73AAC39"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0EDDD7A"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05651D5"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A8E4148" w14:textId="77777777" w:rsidR="008B3B93" w:rsidRDefault="0045380D">
                  <w:pPr>
                    <w:spacing w:after="0" w:line="240" w:lineRule="auto"/>
                    <w:rPr>
                      <w:rFonts w:eastAsia="ＭＳ Ｐゴシック"/>
                      <w:lang w:val="en-US" w:eastAsia="zh-CN"/>
                    </w:rPr>
                  </w:pPr>
                  <w:r>
                    <w:rPr>
                      <w:lang w:val="en-US" w:eastAsia="zh-CN"/>
                    </w:rPr>
                    <w:t>+1 </w:t>
                  </w:r>
                </w:p>
              </w:tc>
            </w:tr>
            <w:tr w:rsidR="008B3B93" w14:paraId="53E47A72"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64315"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55838B8"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484DE9D"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85CDDF6"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DBC17A9" w14:textId="77777777" w:rsidR="008B3B93" w:rsidRDefault="0045380D">
                  <w:pPr>
                    <w:spacing w:after="0" w:line="240" w:lineRule="auto"/>
                    <w:rPr>
                      <w:rFonts w:eastAsia="ＭＳ Ｐゴシック"/>
                      <w:lang w:val="en-US" w:eastAsia="zh-CN"/>
                    </w:rPr>
                  </w:pPr>
                  <w:r>
                    <w:rPr>
                      <w:lang w:val="en-US" w:eastAsia="zh-CN"/>
                    </w:rPr>
                    <w:t>-1 </w:t>
                  </w:r>
                </w:p>
              </w:tc>
            </w:tr>
            <w:tr w:rsidR="008B3B93" w14:paraId="1DA9B3C8"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3A4F43" w14:textId="77777777" w:rsidR="008B3B93" w:rsidRDefault="0045380D">
                  <w:pPr>
                    <w:spacing w:after="0" w:line="240" w:lineRule="auto"/>
                    <w:rPr>
                      <w:rFonts w:eastAsia="ＭＳ Ｐゴシック"/>
                      <w:lang w:val="en-US" w:eastAsia="zh-CN"/>
                    </w:rPr>
                  </w:pPr>
                  <w:r>
                    <w:rPr>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AFFB419"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EAD1F8A" w14:textId="77777777" w:rsidR="008B3B93" w:rsidRDefault="0045380D">
                  <w:pPr>
                    <w:spacing w:after="0" w:line="240" w:lineRule="auto"/>
                    <w:rPr>
                      <w:rFonts w:eastAsia="ＭＳ Ｐゴシック"/>
                      <w:lang w:val="en-US" w:eastAsia="zh-CN"/>
                    </w:rPr>
                  </w:pPr>
                  <w:r>
                    <w:rPr>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29FBFBC"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58B5788" w14:textId="77777777" w:rsidR="008B3B93" w:rsidRDefault="0045380D">
                  <w:pPr>
                    <w:spacing w:after="0" w:line="240" w:lineRule="auto"/>
                    <w:rPr>
                      <w:rFonts w:eastAsia="ＭＳ Ｐゴシック"/>
                      <w:lang w:val="en-US" w:eastAsia="zh-CN"/>
                    </w:rPr>
                  </w:pPr>
                  <w:r>
                    <w:rPr>
                      <w:lang w:val="en-US" w:eastAsia="zh-CN"/>
                    </w:rPr>
                    <w:t>-j </w:t>
                  </w:r>
                </w:p>
              </w:tc>
            </w:tr>
            <w:tr w:rsidR="008B3B93" w14:paraId="68EDDD58"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62BC0D" w14:textId="77777777" w:rsidR="008B3B93" w:rsidRDefault="0045380D">
                  <w:pPr>
                    <w:spacing w:after="0" w:line="240" w:lineRule="auto"/>
                    <w:rPr>
                      <w:rFonts w:eastAsia="ＭＳ Ｐゴシック"/>
                      <w:lang w:val="en-US" w:eastAsia="zh-CN"/>
                    </w:rPr>
                  </w:pPr>
                  <w:r>
                    <w:rPr>
                      <w:lang w:val="en-US" w:eastAsia="zh-CN"/>
                    </w:rPr>
                    <w:lastRenderedPageBreak/>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0D501A2"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6AC858F" w14:textId="77777777" w:rsidR="008B3B93" w:rsidRDefault="0045380D">
                  <w:pPr>
                    <w:spacing w:after="0" w:line="240" w:lineRule="auto"/>
                    <w:rPr>
                      <w:rFonts w:eastAsia="ＭＳ Ｐゴシック"/>
                      <w:lang w:val="en-US" w:eastAsia="zh-CN"/>
                    </w:rPr>
                  </w:pPr>
                  <w:r>
                    <w:rPr>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38C9365" w14:textId="77777777" w:rsidR="008B3B93" w:rsidRDefault="0045380D">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2FF585F" w14:textId="77777777" w:rsidR="008B3B93" w:rsidRDefault="0045380D">
                  <w:pPr>
                    <w:spacing w:after="0" w:line="240" w:lineRule="auto"/>
                    <w:rPr>
                      <w:rFonts w:eastAsia="ＭＳ Ｐゴシック"/>
                      <w:lang w:val="en-US" w:eastAsia="zh-CN"/>
                    </w:rPr>
                  </w:pPr>
                  <w:r>
                    <w:rPr>
                      <w:lang w:val="en-US" w:eastAsia="zh-CN"/>
                    </w:rPr>
                    <w:t>+j </w:t>
                  </w:r>
                </w:p>
              </w:tc>
            </w:tr>
          </w:tbl>
          <w:p w14:paraId="085178F3" w14:textId="77777777" w:rsidR="008B3B93" w:rsidRDefault="008B3B93">
            <w:pPr>
              <w:spacing w:before="0" w:after="0" w:line="240" w:lineRule="auto"/>
              <w:rPr>
                <w:lang w:val="en-US"/>
              </w:rPr>
            </w:pPr>
          </w:p>
          <w:p w14:paraId="3899BF0C" w14:textId="77777777" w:rsidR="008B3B93" w:rsidRDefault="0045380D">
            <w:pPr>
              <w:spacing w:before="0" w:after="0" w:line="240" w:lineRule="auto"/>
              <w:rPr>
                <w:rFonts w:eastAsia="ＭＳ Ｐゴシック"/>
                <w:color w:val="000000"/>
                <w:lang w:val="en-US" w:eastAsia="ko-KR"/>
              </w:rPr>
            </w:pPr>
            <w:r>
              <w:rPr>
                <w:color w:val="242424"/>
                <w:highlight w:val="green"/>
                <w:lang w:val="en-US" w:eastAsia="ko-KR"/>
              </w:rPr>
              <w:t>Agreement</w:t>
            </w:r>
          </w:p>
          <w:p w14:paraId="7D42EEBF" w14:textId="77777777" w:rsidR="008B3B93" w:rsidRDefault="0045380D">
            <w:pPr>
              <w:shd w:val="clear" w:color="auto" w:fill="FFFFFF"/>
              <w:spacing w:before="0" w:after="0" w:line="240" w:lineRule="auto"/>
              <w:rPr>
                <w:rFonts w:eastAsia="ＭＳ Ｐゴシック"/>
                <w:color w:val="242424"/>
              </w:rPr>
            </w:pPr>
            <w:r>
              <w:rPr>
                <w:rFonts w:eastAsia="Times New Roman"/>
                <w:bCs/>
                <w:color w:val="242424"/>
              </w:rPr>
              <w:t>For Rel.18 eType 1/eType 2 DMRS ports of PDSCH/PUSCH with FD-OCC length 4, association between DMRS port indexes, CDM group index, FD-OCC index, and TD-OCC index (across consecutive DMRS symbols, if any) are determined by the following Table 1 and Table 2. </w:t>
            </w:r>
          </w:p>
          <w:p w14:paraId="0BCE08DB" w14:textId="77777777" w:rsidR="008B3B93" w:rsidRDefault="0045380D">
            <w:pPr>
              <w:pStyle w:val="af8"/>
              <w:numPr>
                <w:ilvl w:val="0"/>
                <w:numId w:val="86"/>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The </w:t>
            </w:r>
            <w:r>
              <w:rPr>
                <w:rFonts w:ascii="Times New Roman" w:hAnsi="Times New Roman"/>
                <w:i/>
                <w:iCs/>
                <w:sz w:val="20"/>
                <w:szCs w:val="20"/>
              </w:rPr>
              <w:t>p</w:t>
            </w:r>
            <w:r>
              <w:rPr>
                <w:rFonts w:ascii="Times New Roman" w:hAnsi="Times New Roman"/>
                <w:sz w:val="20"/>
                <w:szCs w:val="20"/>
              </w:rPr>
              <w:t> in Table 1 and Table 2 corresponds to DMRS port index for PUSCH.  </w:t>
            </w:r>
          </w:p>
          <w:p w14:paraId="7A366996" w14:textId="77777777" w:rsidR="008B3B93" w:rsidRDefault="0045380D">
            <w:pPr>
              <w:pStyle w:val="af8"/>
              <w:numPr>
                <w:ilvl w:val="0"/>
                <w:numId w:val="86"/>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DMRS port index for PDSCH is determined by </w:t>
            </w:r>
            <w:r>
              <w:rPr>
                <w:rFonts w:ascii="Times New Roman" w:hAnsi="Times New Roman"/>
                <w:i/>
                <w:iCs/>
                <w:sz w:val="20"/>
                <w:szCs w:val="20"/>
              </w:rPr>
              <w:t>p</w:t>
            </w:r>
            <w:r>
              <w:rPr>
                <w:rFonts w:ascii="Times New Roman" w:hAnsi="Times New Roman"/>
                <w:sz w:val="20"/>
                <w:szCs w:val="20"/>
              </w:rPr>
              <w:t> +1000 in Table 1 and Table 2. </w:t>
            </w:r>
          </w:p>
          <w:p w14:paraId="147D89E5" w14:textId="77777777" w:rsidR="008B3B93" w:rsidRDefault="0045380D">
            <w:pPr>
              <w:pStyle w:val="TH"/>
              <w:spacing w:before="0" w:after="0"/>
              <w:rPr>
                <w:rFonts w:ascii="Times New Roman" w:eastAsia="ＭＳ Ｐゴシック" w:hAnsi="Times New Roman"/>
                <w:color w:val="000000"/>
                <w:lang w:val="en-US"/>
              </w:rPr>
            </w:pPr>
            <w:r>
              <w:rPr>
                <w:rFonts w:ascii="Times New Roman" w:eastAsia="SimSun" w:hAnsi="Times New Roman"/>
                <w:lang w:val="en-US"/>
              </w:rPr>
              <w:t>Table 1. Rel.18 eType 1 DMRS ports for PUSCH</w:t>
            </w:r>
            <w:r>
              <w:rPr>
                <w:rFonts w:ascii="Times New Roman" w:eastAsia="SimSun" w:hAnsi="Times New Roman"/>
                <w:i/>
                <w:iCs/>
                <w:color w:val="000000"/>
                <w:lang w:val="en-US"/>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8B3B93" w14:paraId="07B056E5" w14:textId="7777777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2F1FC6F9" w14:textId="77777777" w:rsidR="008B3B93" w:rsidRDefault="0045380D">
                  <w:pPr>
                    <w:spacing w:after="0" w:line="240" w:lineRule="auto"/>
                    <w:jc w:val="center"/>
                    <w:rPr>
                      <w:rFonts w:eastAsia="ＭＳ Ｐゴシック"/>
                      <w:lang w:val="en-US" w:eastAsia="zh-CN"/>
                    </w:rPr>
                  </w:pPr>
                  <w:r>
                    <w:rPr>
                      <w:lang w:val="en-US"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7120FB72" w14:textId="77777777" w:rsidR="008B3B93" w:rsidRDefault="0045380D">
                  <w:pPr>
                    <w:spacing w:after="0" w:line="240" w:lineRule="auto"/>
                    <w:jc w:val="center"/>
                    <w:rPr>
                      <w:rFonts w:eastAsia="ＭＳ Ｐゴシック"/>
                      <w:lang w:val="en-US" w:eastAsia="zh-CN"/>
                    </w:rPr>
                  </w:pPr>
                  <w:r>
                    <w:rPr>
                      <w:lang w:val="en-US"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195B3F13" w14:textId="77777777" w:rsidR="008B3B93" w:rsidRDefault="0045380D">
                  <w:pPr>
                    <w:spacing w:after="0" w:line="240" w:lineRule="auto"/>
                    <w:jc w:val="center"/>
                    <w:rPr>
                      <w:rFonts w:eastAsia="ＭＳ Ｐゴシック"/>
                      <w:lang w:val="en-US" w:eastAsia="zh-CN"/>
                    </w:rPr>
                  </w:pPr>
                  <w:r>
                    <w:rPr>
                      <w:lang w:val="en-US"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5C8F7CB7" w14:textId="77777777" w:rsidR="008B3B93" w:rsidRDefault="0045380D">
                  <w:pPr>
                    <w:spacing w:after="0" w:line="240" w:lineRule="auto"/>
                    <w:jc w:val="center"/>
                    <w:rPr>
                      <w:rFonts w:eastAsia="ＭＳ Ｐゴシック"/>
                      <w:lang w:val="en-US" w:eastAsia="zh-CN"/>
                    </w:rPr>
                  </w:pPr>
                  <w:r>
                    <w:rPr>
                      <w:lang w:val="en-US" w:eastAsia="zh-CN"/>
                    </w:rPr>
                    <w:t>TD-OCC index</w:t>
                  </w:r>
                </w:p>
              </w:tc>
            </w:tr>
            <w:tr w:rsidR="008B3B93" w14:paraId="7E265435"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3023D93"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800F496"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7B40392"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F9D328"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3E9DBA40"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F797BAD"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28A7098"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40E3B67"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109C380"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2BEE3DDC"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3FEFE4B"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86E634E"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E47BEE"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1733613"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5508CA5F"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DC7FB48" w14:textId="77777777" w:rsidR="008B3B93" w:rsidRDefault="0045380D">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BFFFB9C"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6644C4B"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0CF8AB3"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0F5AD225"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D487414" w14:textId="77777777" w:rsidR="008B3B93" w:rsidRDefault="0045380D">
                  <w:pPr>
                    <w:spacing w:after="0" w:line="240" w:lineRule="auto"/>
                    <w:jc w:val="center"/>
                    <w:rPr>
                      <w:rFonts w:eastAsia="ＭＳ Ｐゴシック"/>
                      <w:lang w:val="en-US" w:eastAsia="zh-CN"/>
                    </w:rPr>
                  </w:pPr>
                  <w:r>
                    <w:rPr>
                      <w:lang w:val="en-US"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F9A0DBC"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0DE9C6"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4CE09CD"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6F66E177"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A3C92A9" w14:textId="77777777" w:rsidR="008B3B93" w:rsidRDefault="0045380D">
                  <w:pPr>
                    <w:spacing w:after="0" w:line="240" w:lineRule="auto"/>
                    <w:jc w:val="center"/>
                    <w:rPr>
                      <w:rFonts w:eastAsia="ＭＳ Ｐゴシック"/>
                      <w:lang w:val="en-US" w:eastAsia="zh-CN"/>
                    </w:rPr>
                  </w:pPr>
                  <w:r>
                    <w:rPr>
                      <w:lang w:val="en-US"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0D3203A"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E88522B"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EC53A9F"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2757B7DC"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8E48E3C" w14:textId="77777777" w:rsidR="008B3B93" w:rsidRDefault="0045380D">
                  <w:pPr>
                    <w:spacing w:after="0" w:line="240" w:lineRule="auto"/>
                    <w:jc w:val="center"/>
                    <w:rPr>
                      <w:rFonts w:eastAsia="ＭＳ Ｐゴシック"/>
                      <w:lang w:val="en-US" w:eastAsia="zh-CN"/>
                    </w:rPr>
                  </w:pPr>
                  <w:r>
                    <w:rPr>
                      <w:lang w:val="en-US"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3318550"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D42F05"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01CAE4E"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3E889BB4"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B353E5F" w14:textId="77777777" w:rsidR="008B3B93" w:rsidRDefault="0045380D">
                  <w:pPr>
                    <w:spacing w:after="0" w:line="240" w:lineRule="auto"/>
                    <w:jc w:val="center"/>
                    <w:rPr>
                      <w:rFonts w:eastAsia="ＭＳ Ｐゴシック"/>
                      <w:lang w:val="en-US" w:eastAsia="zh-CN"/>
                    </w:rPr>
                  </w:pPr>
                  <w:r>
                    <w:rPr>
                      <w:lang w:val="en-US"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4A6BF57"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C075E1F"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1B2AC4C"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173E449B"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9CA15CC" w14:textId="77777777" w:rsidR="008B3B93" w:rsidRDefault="0045380D">
                  <w:pPr>
                    <w:spacing w:after="0" w:line="240" w:lineRule="auto"/>
                    <w:jc w:val="center"/>
                    <w:rPr>
                      <w:rFonts w:eastAsia="ＭＳ Ｐゴシック"/>
                      <w:lang w:val="en-US" w:eastAsia="zh-CN"/>
                    </w:rPr>
                  </w:pPr>
                  <w:r>
                    <w:rPr>
                      <w:lang w:val="en-US"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8B2EF93"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39DCAA6"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773F9AD"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7EF790CE"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ADAB138" w14:textId="77777777" w:rsidR="008B3B93" w:rsidRDefault="0045380D">
                  <w:pPr>
                    <w:spacing w:after="0" w:line="240" w:lineRule="auto"/>
                    <w:jc w:val="center"/>
                    <w:rPr>
                      <w:rFonts w:eastAsia="ＭＳ Ｐゴシック"/>
                      <w:lang w:val="en-US" w:eastAsia="zh-CN"/>
                    </w:rPr>
                  </w:pPr>
                  <w:r>
                    <w:rPr>
                      <w:lang w:val="en-US"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2CD930D"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8F2E2A" w14:textId="77777777" w:rsidR="008B3B93" w:rsidRDefault="0045380D">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6EAF64D"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5F769FCB"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A7B2ECF" w14:textId="77777777" w:rsidR="008B3B93" w:rsidRDefault="0045380D">
                  <w:pPr>
                    <w:spacing w:after="0" w:line="240" w:lineRule="auto"/>
                    <w:jc w:val="center"/>
                    <w:rPr>
                      <w:rFonts w:eastAsia="ＭＳ Ｐゴシック"/>
                      <w:lang w:val="en-US" w:eastAsia="zh-CN"/>
                    </w:rPr>
                  </w:pPr>
                  <w:r>
                    <w:rPr>
                      <w:lang w:val="en-US"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2BFC4B1"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1E9A020"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AB0E60F"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176909F2"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4DD207C" w14:textId="77777777" w:rsidR="008B3B93" w:rsidRDefault="0045380D">
                  <w:pPr>
                    <w:spacing w:after="0" w:line="240" w:lineRule="auto"/>
                    <w:jc w:val="center"/>
                    <w:rPr>
                      <w:rFonts w:eastAsia="ＭＳ Ｐゴシック"/>
                      <w:lang w:val="en-US" w:eastAsia="zh-CN"/>
                    </w:rPr>
                  </w:pPr>
                  <w:r>
                    <w:rPr>
                      <w:lang w:val="en-US"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2342AEA"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65EFBC4" w14:textId="77777777" w:rsidR="008B3B93" w:rsidRDefault="0045380D">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4ED8737"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5760A47B"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3AF4EE6" w14:textId="77777777" w:rsidR="008B3B93" w:rsidRDefault="0045380D">
                  <w:pPr>
                    <w:spacing w:after="0" w:line="240" w:lineRule="auto"/>
                    <w:jc w:val="center"/>
                    <w:rPr>
                      <w:rFonts w:eastAsia="ＭＳ Ｐゴシック"/>
                      <w:lang w:val="en-US" w:eastAsia="zh-CN"/>
                    </w:rPr>
                  </w:pPr>
                  <w:r>
                    <w:rPr>
                      <w:lang w:val="en-US"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7729A0E"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28CF662"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4D4EBA2"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36E87AEE"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192DB7A" w14:textId="77777777" w:rsidR="008B3B93" w:rsidRDefault="0045380D">
                  <w:pPr>
                    <w:spacing w:after="0" w:line="240" w:lineRule="auto"/>
                    <w:jc w:val="center"/>
                    <w:rPr>
                      <w:rFonts w:eastAsia="ＭＳ Ｐゴシック"/>
                      <w:lang w:val="en-US" w:eastAsia="zh-CN"/>
                    </w:rPr>
                  </w:pPr>
                  <w:r>
                    <w:rPr>
                      <w:lang w:val="en-US"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9FA9429"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D12D59D" w14:textId="77777777" w:rsidR="008B3B93" w:rsidRDefault="0045380D">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699D760"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5406233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FC0DC5F" w14:textId="77777777" w:rsidR="008B3B93" w:rsidRDefault="0045380D">
                  <w:pPr>
                    <w:spacing w:after="0" w:line="240" w:lineRule="auto"/>
                    <w:jc w:val="center"/>
                    <w:rPr>
                      <w:rFonts w:eastAsia="ＭＳ Ｐゴシック"/>
                      <w:lang w:val="en-US" w:eastAsia="zh-CN"/>
                    </w:rPr>
                  </w:pPr>
                  <w:r>
                    <w:rPr>
                      <w:lang w:val="en-US"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4D2EF2B"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B2E2979"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4F9F3AE"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4148E33E"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A80E57F" w14:textId="77777777" w:rsidR="008B3B93" w:rsidRDefault="0045380D">
                  <w:pPr>
                    <w:spacing w:after="0" w:line="240" w:lineRule="auto"/>
                    <w:jc w:val="center"/>
                    <w:rPr>
                      <w:rFonts w:eastAsia="ＭＳ Ｐゴシック"/>
                      <w:lang w:val="en-US" w:eastAsia="zh-CN"/>
                    </w:rPr>
                  </w:pPr>
                  <w:r>
                    <w:rPr>
                      <w:lang w:val="en-US"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DF0F2AF"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F9AEA3B" w14:textId="77777777" w:rsidR="008B3B93" w:rsidRDefault="0045380D">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18BE4A" w14:textId="77777777" w:rsidR="008B3B93" w:rsidRDefault="0045380D">
                  <w:pPr>
                    <w:spacing w:after="0" w:line="240" w:lineRule="auto"/>
                    <w:jc w:val="center"/>
                    <w:rPr>
                      <w:rFonts w:eastAsia="ＭＳ Ｐゴシック"/>
                      <w:lang w:val="en-US" w:eastAsia="zh-CN"/>
                    </w:rPr>
                  </w:pPr>
                  <w:r>
                    <w:rPr>
                      <w:lang w:val="en-US" w:eastAsia="zh-CN"/>
                    </w:rPr>
                    <w:t>1</w:t>
                  </w:r>
                </w:p>
              </w:tc>
            </w:tr>
          </w:tbl>
          <w:p w14:paraId="24428A81" w14:textId="77777777" w:rsidR="008B3B93" w:rsidRDefault="008B3B93">
            <w:pPr>
              <w:spacing w:before="0" w:after="0" w:line="240" w:lineRule="auto"/>
              <w:rPr>
                <w:lang w:val="en-US" w:eastAsia="zh-CN"/>
              </w:rPr>
            </w:pPr>
          </w:p>
          <w:p w14:paraId="27C84D8F" w14:textId="77777777" w:rsidR="008B3B93" w:rsidRDefault="0045380D">
            <w:pPr>
              <w:pStyle w:val="TH"/>
              <w:spacing w:before="0" w:after="0"/>
              <w:rPr>
                <w:rFonts w:ascii="Times New Roman" w:eastAsia="ＭＳ Ｐゴシック" w:hAnsi="Times New Roman"/>
                <w:color w:val="000000"/>
                <w:lang w:val="en-US"/>
              </w:rPr>
            </w:pPr>
            <w:r>
              <w:rPr>
                <w:rFonts w:ascii="Times New Roman" w:eastAsia="SimSun" w:hAnsi="Times New Roman"/>
                <w:lang w:val="en-US"/>
              </w:rPr>
              <w:t>Table 2. Rel.18 eType 2 DMRS ports for PUSCH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8B3B93" w14:paraId="7AA3E192" w14:textId="7777777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4A54207E" w14:textId="77777777" w:rsidR="008B3B93" w:rsidRDefault="0045380D">
                  <w:pPr>
                    <w:spacing w:after="0" w:line="240" w:lineRule="auto"/>
                    <w:jc w:val="center"/>
                    <w:rPr>
                      <w:rFonts w:eastAsia="ＭＳ Ｐゴシック"/>
                      <w:lang w:val="en-US" w:eastAsia="zh-CN"/>
                    </w:rPr>
                  </w:pPr>
                  <w:r>
                    <w:rPr>
                      <w:lang w:val="en-US"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186F6ECC" w14:textId="77777777" w:rsidR="008B3B93" w:rsidRDefault="0045380D">
                  <w:pPr>
                    <w:spacing w:after="0" w:line="240" w:lineRule="auto"/>
                    <w:jc w:val="center"/>
                    <w:rPr>
                      <w:rFonts w:eastAsia="ＭＳ Ｐゴシック"/>
                      <w:lang w:val="en-US" w:eastAsia="zh-CN"/>
                    </w:rPr>
                  </w:pPr>
                  <w:r>
                    <w:rPr>
                      <w:lang w:val="en-US"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05FA469A" w14:textId="77777777" w:rsidR="008B3B93" w:rsidRDefault="0045380D">
                  <w:pPr>
                    <w:spacing w:after="0" w:line="240" w:lineRule="auto"/>
                    <w:jc w:val="center"/>
                    <w:rPr>
                      <w:rFonts w:eastAsia="ＭＳ Ｐゴシック"/>
                      <w:lang w:val="en-US" w:eastAsia="zh-CN"/>
                    </w:rPr>
                  </w:pPr>
                  <w:r>
                    <w:rPr>
                      <w:lang w:val="en-US"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6D734827" w14:textId="77777777" w:rsidR="008B3B93" w:rsidRDefault="0045380D">
                  <w:pPr>
                    <w:spacing w:after="0" w:line="240" w:lineRule="auto"/>
                    <w:jc w:val="center"/>
                    <w:rPr>
                      <w:rFonts w:eastAsia="ＭＳ Ｐゴシック"/>
                      <w:lang w:val="en-US" w:eastAsia="zh-CN"/>
                    </w:rPr>
                  </w:pPr>
                  <w:r>
                    <w:rPr>
                      <w:lang w:val="en-US" w:eastAsia="zh-CN"/>
                    </w:rPr>
                    <w:t>TD-OCC index</w:t>
                  </w:r>
                </w:p>
              </w:tc>
            </w:tr>
            <w:tr w:rsidR="008B3B93" w14:paraId="6C6D607F"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C11A355"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BB3F97A"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2769210"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9CE5A5D"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6BA64BFF"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B1BE99D"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8DE0114"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7DC3C53"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70310C0"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1D945372"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5BE62F5"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3E72B71"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67A711B"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251F799"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031652FB"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E51EBFF" w14:textId="77777777" w:rsidR="008B3B93" w:rsidRDefault="0045380D">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7D76D3B"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E8630DF"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0DBCF2"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482C5454"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A7A0A1B" w14:textId="77777777" w:rsidR="008B3B93" w:rsidRDefault="0045380D">
                  <w:pPr>
                    <w:spacing w:after="0" w:line="240" w:lineRule="auto"/>
                    <w:jc w:val="center"/>
                    <w:rPr>
                      <w:rFonts w:eastAsia="ＭＳ Ｐゴシック"/>
                      <w:lang w:val="en-US" w:eastAsia="zh-CN"/>
                    </w:rPr>
                  </w:pPr>
                  <w:r>
                    <w:rPr>
                      <w:lang w:val="en-US"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6E253A7"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3AFEDB9"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F3FA866"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4F4C5E45"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7ABFD58" w14:textId="77777777" w:rsidR="008B3B93" w:rsidRDefault="0045380D">
                  <w:pPr>
                    <w:spacing w:after="0" w:line="240" w:lineRule="auto"/>
                    <w:jc w:val="center"/>
                    <w:rPr>
                      <w:rFonts w:eastAsia="ＭＳ Ｐゴシック"/>
                      <w:lang w:val="en-US" w:eastAsia="zh-CN"/>
                    </w:rPr>
                  </w:pPr>
                  <w:r>
                    <w:rPr>
                      <w:lang w:val="en-US"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230936"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7253A33"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A36B1B5"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3C5B862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FC95E06" w14:textId="77777777" w:rsidR="008B3B93" w:rsidRDefault="0045380D">
                  <w:pPr>
                    <w:spacing w:after="0" w:line="240" w:lineRule="auto"/>
                    <w:jc w:val="center"/>
                    <w:rPr>
                      <w:rFonts w:eastAsia="ＭＳ Ｐゴシック"/>
                      <w:lang w:val="en-US" w:eastAsia="zh-CN"/>
                    </w:rPr>
                  </w:pPr>
                  <w:r>
                    <w:rPr>
                      <w:lang w:val="en-US"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B28E7AB"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B4C5CA4"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B8AF166"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3F90651F"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E369DE6" w14:textId="77777777" w:rsidR="008B3B93" w:rsidRDefault="0045380D">
                  <w:pPr>
                    <w:spacing w:after="0" w:line="240" w:lineRule="auto"/>
                    <w:jc w:val="center"/>
                    <w:rPr>
                      <w:rFonts w:eastAsia="ＭＳ Ｐゴシック"/>
                      <w:lang w:val="en-US" w:eastAsia="zh-CN"/>
                    </w:rPr>
                  </w:pPr>
                  <w:r>
                    <w:rPr>
                      <w:lang w:val="en-US"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0545394"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E171222"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61F7320"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7E74265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1842F94" w14:textId="77777777" w:rsidR="008B3B93" w:rsidRDefault="0045380D">
                  <w:pPr>
                    <w:spacing w:after="0" w:line="240" w:lineRule="auto"/>
                    <w:jc w:val="center"/>
                    <w:rPr>
                      <w:rFonts w:eastAsia="ＭＳ Ｐゴシック"/>
                      <w:lang w:val="en-US" w:eastAsia="zh-CN"/>
                    </w:rPr>
                  </w:pPr>
                  <w:r>
                    <w:rPr>
                      <w:lang w:val="en-US"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7220805"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F9A9E0E"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9AE4AB1"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7F20FA3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8EFC0BB" w14:textId="77777777" w:rsidR="008B3B93" w:rsidRDefault="0045380D">
                  <w:pPr>
                    <w:spacing w:after="0" w:line="240" w:lineRule="auto"/>
                    <w:jc w:val="center"/>
                    <w:rPr>
                      <w:rFonts w:eastAsia="ＭＳ Ｐゴシック"/>
                      <w:lang w:val="en-US" w:eastAsia="zh-CN"/>
                    </w:rPr>
                  </w:pPr>
                  <w:r>
                    <w:rPr>
                      <w:lang w:val="en-US"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0C199C8"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E354AF3"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891615"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62BF9010"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F2D1BD4" w14:textId="77777777" w:rsidR="008B3B93" w:rsidRDefault="0045380D">
                  <w:pPr>
                    <w:spacing w:after="0" w:line="240" w:lineRule="auto"/>
                    <w:jc w:val="center"/>
                    <w:rPr>
                      <w:rFonts w:eastAsia="ＭＳ Ｐゴシック"/>
                      <w:lang w:val="en-US" w:eastAsia="zh-CN"/>
                    </w:rPr>
                  </w:pPr>
                  <w:r>
                    <w:rPr>
                      <w:lang w:val="en-US" w:eastAsia="zh-CN"/>
                    </w:rPr>
                    <w:lastRenderedPageBreak/>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0915EDE"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3F15619"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C80C2D7"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11EA9BE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A06AD79" w14:textId="77777777" w:rsidR="008B3B93" w:rsidRDefault="0045380D">
                  <w:pPr>
                    <w:spacing w:after="0" w:line="240" w:lineRule="auto"/>
                    <w:jc w:val="center"/>
                    <w:rPr>
                      <w:rFonts w:eastAsia="ＭＳ Ｐゴシック"/>
                      <w:lang w:val="en-US" w:eastAsia="zh-CN"/>
                    </w:rPr>
                  </w:pPr>
                  <w:r>
                    <w:rPr>
                      <w:lang w:val="en-US"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D39D7DF"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F1B427A"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D23290"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1F0BD032"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06B9B5F" w14:textId="77777777" w:rsidR="008B3B93" w:rsidRDefault="0045380D">
                  <w:pPr>
                    <w:spacing w:after="0" w:line="240" w:lineRule="auto"/>
                    <w:jc w:val="center"/>
                    <w:rPr>
                      <w:rFonts w:eastAsia="ＭＳ Ｐゴシック"/>
                      <w:lang w:val="en-US" w:eastAsia="zh-CN"/>
                    </w:rPr>
                  </w:pPr>
                  <w:r>
                    <w:rPr>
                      <w:lang w:val="en-US"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B347D07"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7AD5693"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FDF27EF"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0A9C873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33ED5DF" w14:textId="77777777" w:rsidR="008B3B93" w:rsidRDefault="0045380D">
                  <w:pPr>
                    <w:spacing w:after="0" w:line="240" w:lineRule="auto"/>
                    <w:jc w:val="center"/>
                    <w:rPr>
                      <w:rFonts w:eastAsia="ＭＳ Ｐゴシック"/>
                      <w:lang w:val="en-US" w:eastAsia="zh-CN"/>
                    </w:rPr>
                  </w:pPr>
                  <w:r>
                    <w:rPr>
                      <w:lang w:val="en-US"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C9F9F55"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2B0591E" w14:textId="77777777" w:rsidR="008B3B93" w:rsidRDefault="0045380D">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257BA8D"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0999EA1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1FC3A93" w14:textId="77777777" w:rsidR="008B3B93" w:rsidRDefault="0045380D">
                  <w:pPr>
                    <w:spacing w:after="0" w:line="240" w:lineRule="auto"/>
                    <w:jc w:val="center"/>
                    <w:rPr>
                      <w:rFonts w:eastAsia="ＭＳ Ｐゴシック"/>
                      <w:lang w:val="en-US" w:eastAsia="zh-CN"/>
                    </w:rPr>
                  </w:pPr>
                  <w:r>
                    <w:rPr>
                      <w:lang w:val="en-US"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45FDAF7"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600D18"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BE349FA"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6D270BB3"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0B742C2" w14:textId="77777777" w:rsidR="008B3B93" w:rsidRDefault="0045380D">
                  <w:pPr>
                    <w:spacing w:after="0" w:line="240" w:lineRule="auto"/>
                    <w:jc w:val="center"/>
                    <w:rPr>
                      <w:rFonts w:eastAsia="ＭＳ Ｐゴシック"/>
                      <w:lang w:val="en-US" w:eastAsia="zh-CN"/>
                    </w:rPr>
                  </w:pPr>
                  <w:r>
                    <w:rPr>
                      <w:lang w:val="en-US"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188FFB7"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FC6F768" w14:textId="77777777" w:rsidR="008B3B93" w:rsidRDefault="0045380D">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F0E2826"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61C49CA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DF8C053" w14:textId="77777777" w:rsidR="008B3B93" w:rsidRDefault="0045380D">
                  <w:pPr>
                    <w:spacing w:after="0" w:line="240" w:lineRule="auto"/>
                    <w:jc w:val="center"/>
                    <w:rPr>
                      <w:rFonts w:eastAsia="ＭＳ Ｐゴシック"/>
                      <w:lang w:val="en-US" w:eastAsia="zh-CN"/>
                    </w:rPr>
                  </w:pPr>
                  <w:r>
                    <w:rPr>
                      <w:lang w:val="en-US" w:eastAsia="zh-CN"/>
                    </w:rPr>
                    <w:t>16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AF6F204"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EAF5055"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6A98E4A"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1B051DD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EBB72FC" w14:textId="77777777" w:rsidR="008B3B93" w:rsidRDefault="0045380D">
                  <w:pPr>
                    <w:spacing w:after="0" w:line="240" w:lineRule="auto"/>
                    <w:jc w:val="center"/>
                    <w:rPr>
                      <w:rFonts w:eastAsia="ＭＳ Ｐゴシック"/>
                      <w:lang w:val="en-US" w:eastAsia="zh-CN"/>
                    </w:rPr>
                  </w:pPr>
                  <w:r>
                    <w:rPr>
                      <w:lang w:val="en-US" w:eastAsia="zh-CN"/>
                    </w:rPr>
                    <w:t>17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8371B19"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1730A0" w14:textId="77777777" w:rsidR="008B3B93" w:rsidRDefault="0045380D">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B139DA" w14:textId="77777777" w:rsidR="008B3B93" w:rsidRDefault="0045380D">
                  <w:pPr>
                    <w:spacing w:after="0" w:line="240" w:lineRule="auto"/>
                    <w:jc w:val="center"/>
                    <w:rPr>
                      <w:rFonts w:eastAsia="ＭＳ Ｐゴシック"/>
                      <w:lang w:val="en-US" w:eastAsia="zh-CN"/>
                    </w:rPr>
                  </w:pPr>
                  <w:r>
                    <w:rPr>
                      <w:lang w:val="en-US" w:eastAsia="zh-CN"/>
                    </w:rPr>
                    <w:t>0</w:t>
                  </w:r>
                </w:p>
              </w:tc>
            </w:tr>
            <w:tr w:rsidR="008B3B93" w14:paraId="1CBD0684"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E576D92" w14:textId="77777777" w:rsidR="008B3B93" w:rsidRDefault="0045380D">
                  <w:pPr>
                    <w:spacing w:after="0" w:line="240" w:lineRule="auto"/>
                    <w:jc w:val="center"/>
                    <w:rPr>
                      <w:rFonts w:eastAsia="ＭＳ Ｐゴシック"/>
                      <w:lang w:val="en-US" w:eastAsia="zh-CN"/>
                    </w:rPr>
                  </w:pPr>
                  <w:r>
                    <w:rPr>
                      <w:lang w:val="en-US" w:eastAsia="zh-CN"/>
                    </w:rPr>
                    <w:t>18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B133C0C"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BF39989"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B55FC4E"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38CBE938"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AAFC90D" w14:textId="77777777" w:rsidR="008B3B93" w:rsidRDefault="0045380D">
                  <w:pPr>
                    <w:spacing w:after="0" w:line="240" w:lineRule="auto"/>
                    <w:jc w:val="center"/>
                    <w:rPr>
                      <w:rFonts w:eastAsia="ＭＳ Ｐゴシック"/>
                      <w:lang w:val="en-US" w:eastAsia="zh-CN"/>
                    </w:rPr>
                  </w:pPr>
                  <w:r>
                    <w:rPr>
                      <w:lang w:val="en-US" w:eastAsia="zh-CN"/>
                    </w:rPr>
                    <w:t>19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4C0BC0E" w14:textId="77777777" w:rsidR="008B3B93" w:rsidRDefault="0045380D">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0FB581A" w14:textId="77777777" w:rsidR="008B3B93" w:rsidRDefault="0045380D">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56FB051"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7A7CE84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1BEE25D" w14:textId="77777777" w:rsidR="008B3B93" w:rsidRDefault="0045380D">
                  <w:pPr>
                    <w:spacing w:after="0" w:line="240" w:lineRule="auto"/>
                    <w:jc w:val="center"/>
                    <w:rPr>
                      <w:rFonts w:eastAsia="ＭＳ Ｐゴシック"/>
                      <w:lang w:val="en-US" w:eastAsia="zh-CN"/>
                    </w:rPr>
                  </w:pPr>
                  <w:r>
                    <w:rPr>
                      <w:lang w:val="en-US" w:eastAsia="zh-CN"/>
                    </w:rPr>
                    <w:t>20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2FEB52C"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07912FB"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FDA084A"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1285713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4E8E7FB" w14:textId="77777777" w:rsidR="008B3B93" w:rsidRDefault="0045380D">
                  <w:pPr>
                    <w:spacing w:after="0" w:line="240" w:lineRule="auto"/>
                    <w:jc w:val="center"/>
                    <w:rPr>
                      <w:rFonts w:eastAsia="ＭＳ Ｐゴシック"/>
                      <w:lang w:val="en-US" w:eastAsia="zh-CN"/>
                    </w:rPr>
                  </w:pPr>
                  <w:r>
                    <w:rPr>
                      <w:lang w:val="en-US" w:eastAsia="zh-CN"/>
                    </w:rPr>
                    <w:t>21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618548A" w14:textId="77777777" w:rsidR="008B3B93" w:rsidRDefault="0045380D">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E6FE921" w14:textId="77777777" w:rsidR="008B3B93" w:rsidRDefault="0045380D">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64F7D43"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12DCC67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455512E" w14:textId="77777777" w:rsidR="008B3B93" w:rsidRDefault="0045380D">
                  <w:pPr>
                    <w:spacing w:after="0" w:line="240" w:lineRule="auto"/>
                    <w:jc w:val="center"/>
                    <w:rPr>
                      <w:rFonts w:eastAsia="ＭＳ Ｐゴシック"/>
                      <w:lang w:val="en-US" w:eastAsia="zh-CN"/>
                    </w:rPr>
                  </w:pPr>
                  <w:r>
                    <w:rPr>
                      <w:lang w:val="en-US" w:eastAsia="zh-CN"/>
                    </w:rPr>
                    <w:t>22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8181166"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E605F07"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22A7BD0" w14:textId="77777777" w:rsidR="008B3B93" w:rsidRDefault="0045380D">
                  <w:pPr>
                    <w:spacing w:after="0" w:line="240" w:lineRule="auto"/>
                    <w:jc w:val="center"/>
                    <w:rPr>
                      <w:rFonts w:eastAsia="ＭＳ Ｐゴシック"/>
                      <w:lang w:val="en-US" w:eastAsia="zh-CN"/>
                    </w:rPr>
                  </w:pPr>
                  <w:r>
                    <w:rPr>
                      <w:lang w:val="en-US" w:eastAsia="zh-CN"/>
                    </w:rPr>
                    <w:t>1</w:t>
                  </w:r>
                </w:p>
              </w:tc>
            </w:tr>
            <w:tr w:rsidR="008B3B93" w14:paraId="5571AFD0"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AB665EC" w14:textId="77777777" w:rsidR="008B3B93" w:rsidRDefault="0045380D">
                  <w:pPr>
                    <w:spacing w:after="0" w:line="240" w:lineRule="auto"/>
                    <w:jc w:val="center"/>
                    <w:rPr>
                      <w:rFonts w:eastAsia="ＭＳ Ｐゴシック"/>
                      <w:lang w:val="en-US" w:eastAsia="zh-CN"/>
                    </w:rPr>
                  </w:pPr>
                  <w:r>
                    <w:rPr>
                      <w:lang w:val="en-US" w:eastAsia="zh-CN"/>
                    </w:rPr>
                    <w:t>23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270EC66" w14:textId="77777777" w:rsidR="008B3B93" w:rsidRDefault="0045380D">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129BA7B" w14:textId="77777777" w:rsidR="008B3B93" w:rsidRDefault="0045380D">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8E3C7B7" w14:textId="77777777" w:rsidR="008B3B93" w:rsidRDefault="0045380D">
                  <w:pPr>
                    <w:spacing w:after="0" w:line="240" w:lineRule="auto"/>
                    <w:jc w:val="center"/>
                    <w:rPr>
                      <w:rFonts w:eastAsia="ＭＳ Ｐゴシック"/>
                      <w:lang w:val="en-US" w:eastAsia="zh-CN"/>
                    </w:rPr>
                  </w:pPr>
                  <w:r>
                    <w:rPr>
                      <w:lang w:val="en-US" w:eastAsia="zh-CN"/>
                    </w:rPr>
                    <w:t>1</w:t>
                  </w:r>
                </w:p>
              </w:tc>
            </w:tr>
          </w:tbl>
          <w:p w14:paraId="0572B3FB" w14:textId="77777777" w:rsidR="008B3B93" w:rsidRDefault="008B3B93">
            <w:pPr>
              <w:spacing w:before="0" w:after="0" w:line="240" w:lineRule="auto"/>
            </w:pPr>
          </w:p>
          <w:p w14:paraId="1C6F4980" w14:textId="77777777" w:rsidR="008B3B93" w:rsidRDefault="0045380D">
            <w:pPr>
              <w:spacing w:before="0" w:after="0" w:line="240" w:lineRule="auto"/>
              <w:rPr>
                <w:rFonts w:eastAsia="ＭＳ Ｐゴシック"/>
                <w:color w:val="000000"/>
                <w:lang w:val="en-US" w:eastAsia="ko-KR"/>
              </w:rPr>
            </w:pPr>
            <w:r>
              <w:rPr>
                <w:color w:val="242424"/>
                <w:highlight w:val="green"/>
                <w:lang w:val="en-US" w:eastAsia="ko-KR"/>
              </w:rPr>
              <w:t>Agreement</w:t>
            </w:r>
          </w:p>
          <w:p w14:paraId="74637882" w14:textId="77777777" w:rsidR="008B3B93" w:rsidRDefault="0045380D">
            <w:pPr>
              <w:spacing w:before="0" w:after="0" w:line="240" w:lineRule="auto"/>
              <w:rPr>
                <w:lang w:val="en-US"/>
              </w:rPr>
            </w:pPr>
            <w:r>
              <w:t xml:space="preserve">For </w:t>
            </w:r>
            <w:r>
              <w:rPr>
                <w:lang w:val="en-US"/>
              </w:rPr>
              <w:t>FD-OCC length 4 in Rel.18 eType 1 DMRS for PDSCH, support the following: </w:t>
            </w:r>
          </w:p>
          <w:p w14:paraId="2712F83B" w14:textId="77777777" w:rsidR="008B3B93" w:rsidRDefault="0045380D">
            <w:pPr>
              <w:numPr>
                <w:ilvl w:val="0"/>
                <w:numId w:val="87"/>
              </w:numPr>
              <w:shd w:val="clear" w:color="auto" w:fill="FFFFFF"/>
              <w:spacing w:before="0" w:after="0" w:line="240" w:lineRule="auto"/>
              <w:rPr>
                <w:rFonts w:eastAsia="Yu Gothic UI"/>
                <w:color w:val="000000"/>
                <w:lang w:val="en-US"/>
              </w:rPr>
            </w:pPr>
            <w:r>
              <w:rPr>
                <w:rFonts w:eastAsia="Yu Gothic UI"/>
                <w:color w:val="000000"/>
                <w:lang w:val="en-US"/>
              </w:rPr>
              <w:t>Introduce UE capability to repo</w:t>
            </w:r>
            <w:r>
              <w:rPr>
                <w:rFonts w:eastAsia="Yu Gothic UI"/>
                <w:color w:val="000000"/>
                <w:shd w:val="clear" w:color="auto" w:fill="FFFFFF"/>
                <w:lang w:val="en-US"/>
              </w:rPr>
              <w:t>rt whether UE can be scheduled PDSCH without the scheduling restriction for FD-OCC length 4 in Rel.18 eType 1 DMRS.</w:t>
            </w:r>
          </w:p>
          <w:p w14:paraId="1DC9C395" w14:textId="77777777" w:rsidR="008B3B93" w:rsidRDefault="0045380D">
            <w:pPr>
              <w:numPr>
                <w:ilvl w:val="1"/>
                <w:numId w:val="87"/>
              </w:numPr>
              <w:shd w:val="clear" w:color="auto" w:fill="FFFFFF"/>
              <w:spacing w:before="0" w:after="0" w:line="240" w:lineRule="auto"/>
              <w:rPr>
                <w:rFonts w:eastAsia="Yu Gothic UI"/>
                <w:color w:val="000000"/>
                <w:lang w:val="en-US"/>
              </w:rPr>
            </w:pPr>
            <w:r>
              <w:rPr>
                <w:rFonts w:eastAsia="Yu Gothic UI"/>
                <w:color w:val="000000"/>
                <w:shd w:val="clear" w:color="auto" w:fill="FFFFFF"/>
                <w:lang w:val="en-US"/>
              </w:rPr>
              <w:t>If this capability is not supported by the UE, UE expects that gNB shall apply the scheduling restriction for PDSCH for FD-OCC length 4 in Rel.18 eType 1 DMRS.</w:t>
            </w:r>
          </w:p>
          <w:p w14:paraId="6060DDEE" w14:textId="77777777" w:rsidR="008B3B93" w:rsidRDefault="0045380D">
            <w:pPr>
              <w:numPr>
                <w:ilvl w:val="0"/>
                <w:numId w:val="87"/>
              </w:numPr>
              <w:shd w:val="clear" w:color="auto" w:fill="FFFFFF"/>
              <w:spacing w:before="0" w:after="0" w:line="240" w:lineRule="auto"/>
              <w:rPr>
                <w:rFonts w:eastAsia="Yu Gothic UI"/>
                <w:lang w:val="en-US"/>
              </w:rPr>
            </w:pPr>
            <w:r>
              <w:rPr>
                <w:rFonts w:eastAsia="Yu Gothic UI"/>
                <w:color w:val="000000"/>
                <w:shd w:val="clear" w:color="auto" w:fill="FFFFFF"/>
                <w:lang w:val="en-US"/>
              </w:rPr>
              <w:t xml:space="preserve">The scheduling restriction above means satisfying all of the following at least for other </w:t>
            </w:r>
            <w:r>
              <w:rPr>
                <w:rFonts w:eastAsia="Yu Gothic UI"/>
                <w:shd w:val="clear" w:color="auto" w:fill="FFFFFF"/>
                <w:lang w:val="en-US"/>
              </w:rPr>
              <w:t>than M-TRP PDSCH transmission with FDM 2a or FDM 2b scheme.</w:t>
            </w:r>
          </w:p>
          <w:p w14:paraId="7F2ED324" w14:textId="77777777" w:rsidR="008B3B93" w:rsidRDefault="0045380D">
            <w:pPr>
              <w:numPr>
                <w:ilvl w:val="1"/>
                <w:numId w:val="87"/>
              </w:numPr>
              <w:shd w:val="clear" w:color="auto" w:fill="FFFFFF"/>
              <w:spacing w:before="0" w:after="0" w:line="240" w:lineRule="auto"/>
              <w:rPr>
                <w:rFonts w:eastAsia="Yu Gothic UI"/>
                <w:lang w:val="en-US"/>
              </w:rPr>
            </w:pPr>
            <w:r>
              <w:rPr>
                <w:rFonts w:eastAsia="Yu Gothic UI"/>
                <w:shd w:val="clear" w:color="auto" w:fill="FFFFFF"/>
                <w:lang w:val="en-US"/>
              </w:rPr>
              <w:t>The number of consecutively scheduled PRBs for PDSCH is even.</w:t>
            </w:r>
          </w:p>
          <w:p w14:paraId="42670A8F" w14:textId="77777777" w:rsidR="008B3B93" w:rsidRDefault="0045380D">
            <w:pPr>
              <w:numPr>
                <w:ilvl w:val="1"/>
                <w:numId w:val="87"/>
              </w:numPr>
              <w:shd w:val="clear" w:color="auto" w:fill="FFFFFF"/>
              <w:spacing w:before="0" w:after="0" w:line="240" w:lineRule="auto"/>
              <w:rPr>
                <w:rFonts w:eastAsia="Yu Gothic UI"/>
                <w:lang w:val="en-US"/>
              </w:rPr>
            </w:pPr>
            <w:r>
              <w:rPr>
                <w:rFonts w:eastAsia="Yu Gothic UI"/>
                <w:lang w:val="en-US"/>
              </w:rPr>
              <w:t>The number of PRBs offset of scheduled PDSCH from point A (common resource block 0) is even.</w:t>
            </w:r>
          </w:p>
          <w:p w14:paraId="060CDACE" w14:textId="77777777" w:rsidR="008B3B93" w:rsidRDefault="0045380D">
            <w:pPr>
              <w:numPr>
                <w:ilvl w:val="1"/>
                <w:numId w:val="87"/>
              </w:numPr>
              <w:shd w:val="clear" w:color="auto" w:fill="FFFFFF"/>
              <w:spacing w:before="0" w:after="0" w:line="240" w:lineRule="auto"/>
              <w:rPr>
                <w:rFonts w:eastAsia="Yu Gothic UI"/>
                <w:lang w:val="en-US"/>
              </w:rPr>
            </w:pPr>
            <w:r>
              <w:rPr>
                <w:rFonts w:eastAsia="Yu Gothic UI"/>
                <w:lang w:val="en-US"/>
              </w:rPr>
              <w:t>FFS: Restriction on scheduling of different UEs in case of MU-MIMO.</w:t>
            </w:r>
          </w:p>
          <w:p w14:paraId="3632D5EC" w14:textId="77777777" w:rsidR="008B3B93" w:rsidRDefault="0045380D">
            <w:pPr>
              <w:numPr>
                <w:ilvl w:val="1"/>
                <w:numId w:val="87"/>
              </w:numPr>
              <w:shd w:val="clear" w:color="auto" w:fill="FFFFFF"/>
              <w:spacing w:before="0" w:after="0" w:line="240" w:lineRule="auto"/>
              <w:rPr>
                <w:rFonts w:eastAsia="Yu Gothic UI"/>
                <w:lang w:val="en-US"/>
              </w:rPr>
            </w:pPr>
            <w:r>
              <w:rPr>
                <w:rFonts w:eastAsia="Yu Gothic UI"/>
                <w:shd w:val="clear" w:color="auto" w:fill="FFFFFF"/>
                <w:lang w:val="en-US"/>
              </w:rPr>
              <w:t>FFS: Scheduling restriction for M-TRP PDSCH transmission with FDM 2a or FDM 2b scheme.</w:t>
            </w:r>
          </w:p>
          <w:p w14:paraId="57458457" w14:textId="77777777" w:rsidR="008B3B93" w:rsidRDefault="0045380D">
            <w:pPr>
              <w:numPr>
                <w:ilvl w:val="0"/>
                <w:numId w:val="87"/>
              </w:numPr>
              <w:shd w:val="clear" w:color="auto" w:fill="FFFFFF"/>
              <w:spacing w:before="0" w:after="0" w:line="240" w:lineRule="auto"/>
              <w:rPr>
                <w:rFonts w:eastAsia="Yu Gothic UI"/>
                <w:lang w:val="en-US"/>
              </w:rPr>
            </w:pPr>
            <w:r>
              <w:rPr>
                <w:rFonts w:eastAsia="Yu Gothic UI"/>
                <w:shd w:val="clear" w:color="auto" w:fill="FFFFFF"/>
                <w:lang w:val="en-US"/>
              </w:rPr>
              <w:t>Note1: Up to UE how to implement DMRS channel estimation.</w:t>
            </w:r>
          </w:p>
          <w:p w14:paraId="20F2F3FF" w14:textId="77777777" w:rsidR="008B3B93" w:rsidRDefault="0045380D">
            <w:pPr>
              <w:numPr>
                <w:ilvl w:val="0"/>
                <w:numId w:val="87"/>
              </w:numPr>
              <w:shd w:val="clear" w:color="auto" w:fill="FFFFFF"/>
              <w:spacing w:before="0" w:after="0" w:line="240" w:lineRule="auto"/>
              <w:rPr>
                <w:rFonts w:eastAsia="Yu Gothic UI"/>
                <w:color w:val="000000"/>
                <w:lang w:val="en-US"/>
              </w:rPr>
            </w:pPr>
            <w:r>
              <w:rPr>
                <w:rFonts w:eastAsia="Yu Gothic UI"/>
                <w:shd w:val="clear" w:color="auto" w:fill="FFFFFF"/>
                <w:lang w:val="en-US"/>
              </w:rPr>
              <w:t>Note2: No further RAN1 specification enhancement is introduced to handle the orphan REs (e.g. if the total number of REs of DMRS in a CDM</w:t>
            </w:r>
            <w:r>
              <w:rPr>
                <w:rFonts w:eastAsia="Yu Gothic UI"/>
                <w:color w:val="000000"/>
                <w:shd w:val="clear" w:color="auto" w:fill="FFFFFF"/>
                <w:lang w:val="en-US"/>
              </w:rPr>
              <w:t xml:space="preserve"> group is not multiples of 4, how to handle the remainder of REs) for UE that is scheduled PDSCH without the scheduling restriction.</w:t>
            </w:r>
          </w:p>
          <w:p w14:paraId="238730D1" w14:textId="77777777" w:rsidR="008B3B93" w:rsidRDefault="0045380D">
            <w:pPr>
              <w:numPr>
                <w:ilvl w:val="0"/>
                <w:numId w:val="87"/>
              </w:numPr>
              <w:shd w:val="clear" w:color="auto" w:fill="FFFFFF"/>
              <w:spacing w:before="0" w:after="0" w:line="240" w:lineRule="auto"/>
              <w:rPr>
                <w:rFonts w:eastAsia="Yu Gothic UI"/>
                <w:lang w:val="en-US"/>
              </w:rPr>
            </w:pPr>
            <w:r>
              <w:rPr>
                <w:rFonts w:eastAsia="Yu Gothic UI"/>
                <w:shd w:val="clear" w:color="auto" w:fill="FFFFFF"/>
                <w:lang w:val="en-US"/>
              </w:rPr>
              <w:t>Note 3: Other scheduling restrictions, if identified in future meetings, are not precluded.</w:t>
            </w:r>
          </w:p>
          <w:p w14:paraId="146877BA" w14:textId="77777777" w:rsidR="008B3B93" w:rsidRDefault="008B3B93">
            <w:pPr>
              <w:spacing w:before="0" w:after="0" w:line="240" w:lineRule="auto"/>
              <w:rPr>
                <w:iCs/>
                <w:lang w:val="en-US"/>
              </w:rPr>
            </w:pPr>
          </w:p>
          <w:p w14:paraId="06C5DE16" w14:textId="77777777" w:rsidR="008B3B93" w:rsidRDefault="0045380D">
            <w:pPr>
              <w:pStyle w:val="elementtoproof"/>
              <w:shd w:val="clear" w:color="auto" w:fill="FFFFFF"/>
              <w:spacing w:before="0"/>
              <w:rPr>
                <w:rFonts w:eastAsia="ＭＳ Ｐゴシック"/>
                <w:color w:val="000000"/>
                <w:sz w:val="20"/>
                <w:szCs w:val="20"/>
                <w:u w:val="single"/>
              </w:rPr>
            </w:pPr>
            <w:r>
              <w:rPr>
                <w:rStyle w:val="contentpasted0"/>
                <w:color w:val="242424"/>
                <w:sz w:val="20"/>
                <w:szCs w:val="20"/>
                <w:u w:val="single"/>
              </w:rPr>
              <w:t>Conclusion</w:t>
            </w:r>
          </w:p>
          <w:p w14:paraId="6FE5985A" w14:textId="77777777" w:rsidR="008B3B93" w:rsidRDefault="0045380D">
            <w:pPr>
              <w:shd w:val="clear" w:color="auto" w:fill="FFFFFF"/>
              <w:spacing w:before="0" w:after="0" w:line="240" w:lineRule="auto"/>
              <w:rPr>
                <w:color w:val="000000"/>
              </w:rPr>
            </w:pPr>
            <w:r>
              <w:rPr>
                <w:rStyle w:val="contentpasted0"/>
                <w:bCs/>
                <w:color w:val="000000"/>
              </w:rPr>
              <w:t>For FD-OCC length 4 in Rel.18 eType 1 DMRS for PUSCH,</w:t>
            </w:r>
          </w:p>
          <w:p w14:paraId="5612B4E6" w14:textId="77777777" w:rsidR="008B3B93" w:rsidRDefault="0045380D">
            <w:pPr>
              <w:pStyle w:val="af8"/>
              <w:numPr>
                <w:ilvl w:val="0"/>
                <w:numId w:val="87"/>
              </w:numPr>
              <w:overflowPunct w:val="0"/>
              <w:autoSpaceDE w:val="0"/>
              <w:autoSpaceDN w:val="0"/>
              <w:adjustRightInd w:val="0"/>
              <w:spacing w:before="0" w:line="240" w:lineRule="auto"/>
              <w:contextualSpacing/>
              <w:jc w:val="left"/>
              <w:textAlignment w:val="baseline"/>
              <w:rPr>
                <w:rFonts w:ascii="Times New Roman" w:hAnsi="Times New Roman"/>
                <w:sz w:val="20"/>
                <w:szCs w:val="20"/>
                <w:shd w:val="clear" w:color="auto" w:fill="FFFFFF"/>
              </w:rPr>
            </w:pPr>
            <w:r>
              <w:rPr>
                <w:rFonts w:ascii="Times New Roman" w:hAnsi="Times New Roman"/>
                <w:sz w:val="20"/>
                <w:szCs w:val="20"/>
                <w:shd w:val="clear" w:color="auto" w:fill="FFFFFF"/>
              </w:rPr>
              <w:t>No spec. enhancement is needed to handle orphan RE issue (e.g. if the total number of REs of DMRS in a CDM group is not multiples of 4, how to handle the remainder of REs), because gNB (receiver) can decide whether the scheduling restriction is needed or not. </w:t>
            </w:r>
          </w:p>
          <w:p w14:paraId="26B2AD4E" w14:textId="77777777" w:rsidR="008B3B93" w:rsidRDefault="008B3B93">
            <w:pPr>
              <w:spacing w:before="0" w:after="0" w:line="240" w:lineRule="auto"/>
              <w:rPr>
                <w:b/>
                <w:bCs/>
                <w:u w:val="single"/>
                <w:lang w:val="en-US" w:eastAsia="zh-CN"/>
              </w:rPr>
            </w:pPr>
          </w:p>
          <w:p w14:paraId="2FAF4355" w14:textId="77777777" w:rsidR="008B3B93" w:rsidRDefault="0045380D">
            <w:pPr>
              <w:spacing w:before="0" w:after="0" w:line="240" w:lineRule="auto"/>
              <w:rPr>
                <w:b/>
                <w:bCs/>
                <w:u w:val="single"/>
                <w:lang w:val="en-US" w:eastAsia="zh-CN"/>
              </w:rPr>
            </w:pPr>
            <w:r>
              <w:rPr>
                <w:b/>
                <w:bCs/>
                <w:u w:val="single"/>
                <w:lang w:val="en-US" w:eastAsia="zh-CN"/>
              </w:rPr>
              <w:lastRenderedPageBreak/>
              <w:t>For 8 Tx UL SU-MIMO</w:t>
            </w:r>
          </w:p>
          <w:p w14:paraId="71B6DDFB" w14:textId="77777777" w:rsidR="008B3B93" w:rsidRDefault="0045380D">
            <w:pPr>
              <w:spacing w:before="0" w:after="0" w:line="240" w:lineRule="auto"/>
              <w:rPr>
                <w:highlight w:val="green"/>
              </w:rPr>
            </w:pPr>
            <w:r>
              <w:rPr>
                <w:highlight w:val="green"/>
              </w:rPr>
              <w:t>Agreement</w:t>
            </w:r>
          </w:p>
          <w:p w14:paraId="0F6ED8AD" w14:textId="77777777" w:rsidR="008B3B93" w:rsidRDefault="0045380D">
            <w:pPr>
              <w:spacing w:before="0" w:after="0" w:line="240" w:lineRule="auto"/>
            </w:pPr>
            <w:r>
              <w:t>For more than 4 layers SU-MIMO PUSCH, support</w:t>
            </w:r>
          </w:p>
          <w:p w14:paraId="2A7B2D4E" w14:textId="77777777" w:rsidR="008B3B93" w:rsidRDefault="0045380D">
            <w:pPr>
              <w:pStyle w:val="af8"/>
              <w:numPr>
                <w:ilvl w:val="0"/>
                <w:numId w:val="88"/>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 xml:space="preserve">Both Rel.15 Type 1/Type 2 DMRS ports and Rel.18 eType 1/eType 2 DMRS ports. </w:t>
            </w:r>
          </w:p>
          <w:p w14:paraId="5285D59D" w14:textId="77777777" w:rsidR="008B3B93" w:rsidRDefault="0045380D">
            <w:pPr>
              <w:pStyle w:val="af8"/>
              <w:numPr>
                <w:ilvl w:val="1"/>
                <w:numId w:val="88"/>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For UE supporting Rel.18 eType 1/eType 2 DMRS ports, UE can be indicated with either of Rel.15 Type 1/Type 2 DMRS ports or Rel.18 eType 1/eType 2 DMRS ports.</w:t>
            </w:r>
          </w:p>
          <w:p w14:paraId="7360BE6D" w14:textId="77777777" w:rsidR="008B3B93" w:rsidRDefault="0045380D">
            <w:pPr>
              <w:pStyle w:val="af8"/>
              <w:numPr>
                <w:ilvl w:val="2"/>
                <w:numId w:val="88"/>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RRC based indication is supported as the baseline. FFS whether DCI based indication is further needed.</w:t>
            </w:r>
          </w:p>
          <w:p w14:paraId="617645FE" w14:textId="77777777" w:rsidR="008B3B93" w:rsidRDefault="0045380D">
            <w:pPr>
              <w:pStyle w:val="af8"/>
              <w:numPr>
                <w:ilvl w:val="1"/>
                <w:numId w:val="88"/>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For UE not supporting Rel.18 eType 1/eType 2 DMRS ports, UE can be indicated with Rel.15 Type 1/Type 2 DMRS ports only.</w:t>
            </w:r>
          </w:p>
        </w:tc>
      </w:tr>
    </w:tbl>
    <w:p w14:paraId="62719BA5" w14:textId="77777777" w:rsidR="008B3B93" w:rsidRDefault="008B3B93"/>
    <w:sectPr w:rsidR="008B3B93">
      <w:headerReference w:type="even" r:id="rId59"/>
      <w:footerReference w:type="even" r:id="rId60"/>
      <w:footerReference w:type="default" r:id="rId6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E5095" w14:textId="77777777" w:rsidR="00E80B30" w:rsidRDefault="00E80B30">
      <w:pPr>
        <w:spacing w:after="0" w:line="240" w:lineRule="auto"/>
      </w:pPr>
      <w:r>
        <w:separator/>
      </w:r>
    </w:p>
  </w:endnote>
  <w:endnote w:type="continuationSeparator" w:id="0">
    <w:p w14:paraId="2401D7FB" w14:textId="77777777" w:rsidR="00E80B30" w:rsidRDefault="00E80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Latha">
    <w:altName w:val="Nirmala UI"/>
    <w:panose1 w:val="02000400000000000000"/>
    <w:charset w:val="00"/>
    <w:family w:val="swiss"/>
    <w:pitch w:val="variable"/>
    <w:sig w:usb0="001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eiryo UI">
    <w:altName w:val="MS UI Gothic"/>
    <w:panose1 w:val="020B0604030504040204"/>
    <w:charset w:val="80"/>
    <w:family w:val="modern"/>
    <w:pitch w:val="variable"/>
    <w:sig w:usb0="E00002FF" w:usb1="6AC7FFFF"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8626B" w14:textId="77777777" w:rsidR="008B3B93" w:rsidRDefault="0045380D">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1</w:t>
    </w:r>
    <w:r>
      <w:rPr>
        <w:rStyle w:val="af4"/>
      </w:rPr>
      <w:fldChar w:fldCharType="end"/>
    </w:r>
  </w:p>
  <w:p w14:paraId="54A4ABB0" w14:textId="77777777" w:rsidR="008B3B93" w:rsidRDefault="008B3B9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1EEF5" w14:textId="23F99CCA" w:rsidR="008B3B93" w:rsidRDefault="0045380D">
    <w:pPr>
      <w:pStyle w:val="ab"/>
      <w:ind w:right="360"/>
    </w:pPr>
    <w:r>
      <w:rPr>
        <w:rStyle w:val="af4"/>
      </w:rPr>
      <w:fldChar w:fldCharType="begin"/>
    </w:r>
    <w:r>
      <w:rPr>
        <w:rStyle w:val="af4"/>
      </w:rPr>
      <w:instrText xml:space="preserve"> PAGE </w:instrText>
    </w:r>
    <w:r>
      <w:rPr>
        <w:rStyle w:val="af4"/>
      </w:rPr>
      <w:fldChar w:fldCharType="separate"/>
    </w:r>
    <w:r w:rsidR="00581385">
      <w:rPr>
        <w:rStyle w:val="af4"/>
        <w:noProof/>
      </w:rPr>
      <w:t>39</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581385">
      <w:rPr>
        <w:rStyle w:val="af4"/>
        <w:noProof/>
      </w:rPr>
      <w:t>53</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D7EA3" w14:textId="77777777" w:rsidR="00E80B30" w:rsidRDefault="00E80B30">
      <w:pPr>
        <w:spacing w:after="0" w:line="240" w:lineRule="auto"/>
      </w:pPr>
      <w:r>
        <w:separator/>
      </w:r>
    </w:p>
  </w:footnote>
  <w:footnote w:type="continuationSeparator" w:id="0">
    <w:p w14:paraId="3F7EA2C8" w14:textId="77777777" w:rsidR="00E80B30" w:rsidRDefault="00E80B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05001" w14:textId="77777777" w:rsidR="008B3B93" w:rsidRDefault="0045380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B82D52"/>
    <w:multiLevelType w:val="multilevel"/>
    <w:tmpl w:val="01B82D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2F17F1B"/>
    <w:multiLevelType w:val="multilevel"/>
    <w:tmpl w:val="02F17F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2A056D"/>
    <w:multiLevelType w:val="multilevel"/>
    <w:tmpl w:val="032A05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026AD9"/>
    <w:multiLevelType w:val="multilevel"/>
    <w:tmpl w:val="04026AD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05D73A4C"/>
    <w:multiLevelType w:val="multilevel"/>
    <w:tmpl w:val="05D73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0A784CA4"/>
    <w:multiLevelType w:val="multilevel"/>
    <w:tmpl w:val="0A784CA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C566E14"/>
    <w:multiLevelType w:val="multilevel"/>
    <w:tmpl w:val="0C566E14"/>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CE0144F"/>
    <w:multiLevelType w:val="multilevel"/>
    <w:tmpl w:val="0CE0144F"/>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DBA51B2"/>
    <w:multiLevelType w:val="multilevel"/>
    <w:tmpl w:val="0DBA5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076331"/>
    <w:multiLevelType w:val="multilevel"/>
    <w:tmpl w:val="0E0763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14070C2E"/>
    <w:multiLevelType w:val="multilevel"/>
    <w:tmpl w:val="14070C2E"/>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166E1C5E"/>
    <w:multiLevelType w:val="multilevel"/>
    <w:tmpl w:val="166E1C5E"/>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17497C93"/>
    <w:multiLevelType w:val="multilevel"/>
    <w:tmpl w:val="17497C93"/>
    <w:lvl w:ilvl="0">
      <w:numFmt w:val="bullet"/>
      <w:lvlText w:val="-"/>
      <w:lvlJc w:val="left"/>
      <w:pPr>
        <w:ind w:left="720" w:hanging="360"/>
      </w:pPr>
      <w:rPr>
        <w:rFonts w:ascii="Times New Roman" w:eastAsia="ＭＳ 明朝"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FA07D3"/>
    <w:multiLevelType w:val="multilevel"/>
    <w:tmpl w:val="17FA07D3"/>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197B2E5E"/>
    <w:multiLevelType w:val="multilevel"/>
    <w:tmpl w:val="197B2E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A4F0E03"/>
    <w:multiLevelType w:val="multilevel"/>
    <w:tmpl w:val="1A4F0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5A06AC"/>
    <w:multiLevelType w:val="multilevel"/>
    <w:tmpl w:val="1B5A06AC"/>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1C87A74E"/>
    <w:multiLevelType w:val="singleLevel"/>
    <w:tmpl w:val="1C87A74E"/>
    <w:lvl w:ilvl="0">
      <w:start w:val="1"/>
      <w:numFmt w:val="decimal"/>
      <w:suff w:val="space"/>
      <w:lvlText w:val="%1)"/>
      <w:lvlJc w:val="left"/>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6" w15:restartNumberingAfterBreak="0">
    <w:nsid w:val="1D340F0A"/>
    <w:multiLevelType w:val="multilevel"/>
    <w:tmpl w:val="1D340F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1090FF5"/>
    <w:multiLevelType w:val="multilevel"/>
    <w:tmpl w:val="21090FF5"/>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211B3439"/>
    <w:multiLevelType w:val="multilevel"/>
    <w:tmpl w:val="211B343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21E740E7"/>
    <w:multiLevelType w:val="multilevel"/>
    <w:tmpl w:val="21E7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7A76112"/>
    <w:multiLevelType w:val="multilevel"/>
    <w:tmpl w:val="27A76112"/>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DDC0EC5"/>
    <w:multiLevelType w:val="multilevel"/>
    <w:tmpl w:val="2DDC0EC5"/>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E745E28"/>
    <w:multiLevelType w:val="multilevel"/>
    <w:tmpl w:val="2E745E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30544A95"/>
    <w:multiLevelType w:val="multilevel"/>
    <w:tmpl w:val="30544A95"/>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320F1AF5"/>
    <w:multiLevelType w:val="multilevel"/>
    <w:tmpl w:val="320F1A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341D7885"/>
    <w:multiLevelType w:val="multilevel"/>
    <w:tmpl w:val="341D78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38752C93"/>
    <w:multiLevelType w:val="multilevel"/>
    <w:tmpl w:val="38752C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F75296C"/>
    <w:multiLevelType w:val="multilevel"/>
    <w:tmpl w:val="3F75296C"/>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2" w15:restartNumberingAfterBreak="0">
    <w:nsid w:val="4352514C"/>
    <w:multiLevelType w:val="multilevel"/>
    <w:tmpl w:val="4352514C"/>
    <w:lvl w:ilvl="0">
      <w:start w:val="1"/>
      <w:numFmt w:val="bullet"/>
      <w:lvlText w:val=""/>
      <w:lvlJc w:val="left"/>
      <w:pPr>
        <w:ind w:left="720" w:hanging="360"/>
      </w:pPr>
      <w:rPr>
        <w:rFonts w:ascii="Wingdings" w:hAnsi="Wingdings" w:hint="default"/>
      </w:rPr>
    </w:lvl>
    <w:lvl w:ilvl="1">
      <w:start w:val="1"/>
      <w:numFmt w:val="bullet"/>
      <w:lvlText w:val=""/>
      <w:lvlJc w:val="left"/>
      <w:pPr>
        <w:ind w:left="1500" w:hanging="42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2911E2"/>
    <w:multiLevelType w:val="multilevel"/>
    <w:tmpl w:val="442911E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44775107"/>
    <w:multiLevelType w:val="multilevel"/>
    <w:tmpl w:val="4477510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6840AC0"/>
    <w:multiLevelType w:val="multilevel"/>
    <w:tmpl w:val="46840A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68B7D8F"/>
    <w:multiLevelType w:val="multilevel"/>
    <w:tmpl w:val="468B7D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BA06DEC"/>
    <w:multiLevelType w:val="multilevel"/>
    <w:tmpl w:val="4BA06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4BB819C2"/>
    <w:multiLevelType w:val="multilevel"/>
    <w:tmpl w:val="4BB81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D13222C"/>
    <w:multiLevelType w:val="multilevel"/>
    <w:tmpl w:val="4D13222C"/>
    <w:lvl w:ilvl="0">
      <w:start w:val="1"/>
      <w:numFmt w:val="bullet"/>
      <w:lvlText w:val=""/>
      <w:lvlJc w:val="left"/>
      <w:pPr>
        <w:ind w:left="823" w:hanging="360"/>
      </w:pPr>
      <w:rPr>
        <w:rFonts w:ascii="Symbol" w:hAnsi="Symbol" w:hint="default"/>
      </w:rPr>
    </w:lvl>
    <w:lvl w:ilvl="1">
      <w:start w:val="1"/>
      <w:numFmt w:val="bullet"/>
      <w:lvlText w:val="o"/>
      <w:lvlJc w:val="left"/>
      <w:pPr>
        <w:ind w:left="1543" w:hanging="360"/>
      </w:pPr>
      <w:rPr>
        <w:rFonts w:ascii="Courier New" w:hAnsi="Courier New" w:cs="Courier New" w:hint="default"/>
      </w:rPr>
    </w:lvl>
    <w:lvl w:ilvl="2">
      <w:start w:val="1"/>
      <w:numFmt w:val="bullet"/>
      <w:lvlText w:val=""/>
      <w:lvlJc w:val="left"/>
      <w:pPr>
        <w:ind w:left="2263" w:hanging="360"/>
      </w:pPr>
      <w:rPr>
        <w:rFonts w:ascii="Wingdings" w:hAnsi="Wingdings" w:hint="default"/>
      </w:rPr>
    </w:lvl>
    <w:lvl w:ilvl="3">
      <w:start w:val="1"/>
      <w:numFmt w:val="bullet"/>
      <w:lvlText w:val=""/>
      <w:lvlJc w:val="left"/>
      <w:pPr>
        <w:ind w:left="2983" w:hanging="360"/>
      </w:pPr>
      <w:rPr>
        <w:rFonts w:ascii="Symbol" w:hAnsi="Symbol" w:hint="default"/>
      </w:rPr>
    </w:lvl>
    <w:lvl w:ilvl="4">
      <w:start w:val="1"/>
      <w:numFmt w:val="bullet"/>
      <w:lvlText w:val="o"/>
      <w:lvlJc w:val="left"/>
      <w:pPr>
        <w:ind w:left="3703" w:hanging="360"/>
      </w:pPr>
      <w:rPr>
        <w:rFonts w:ascii="Courier New" w:hAnsi="Courier New" w:cs="Courier New" w:hint="default"/>
      </w:rPr>
    </w:lvl>
    <w:lvl w:ilvl="5">
      <w:start w:val="1"/>
      <w:numFmt w:val="bullet"/>
      <w:lvlText w:val=""/>
      <w:lvlJc w:val="left"/>
      <w:pPr>
        <w:ind w:left="4423" w:hanging="360"/>
      </w:pPr>
      <w:rPr>
        <w:rFonts w:ascii="Wingdings" w:hAnsi="Wingdings" w:hint="default"/>
      </w:rPr>
    </w:lvl>
    <w:lvl w:ilvl="6">
      <w:start w:val="1"/>
      <w:numFmt w:val="bullet"/>
      <w:lvlText w:val=""/>
      <w:lvlJc w:val="left"/>
      <w:pPr>
        <w:ind w:left="5143" w:hanging="360"/>
      </w:pPr>
      <w:rPr>
        <w:rFonts w:ascii="Symbol" w:hAnsi="Symbol" w:hint="default"/>
      </w:rPr>
    </w:lvl>
    <w:lvl w:ilvl="7">
      <w:start w:val="1"/>
      <w:numFmt w:val="bullet"/>
      <w:lvlText w:val="o"/>
      <w:lvlJc w:val="left"/>
      <w:pPr>
        <w:ind w:left="5863" w:hanging="360"/>
      </w:pPr>
      <w:rPr>
        <w:rFonts w:ascii="Courier New" w:hAnsi="Courier New" w:cs="Courier New" w:hint="default"/>
      </w:rPr>
    </w:lvl>
    <w:lvl w:ilvl="8">
      <w:start w:val="1"/>
      <w:numFmt w:val="bullet"/>
      <w:lvlText w:val=""/>
      <w:lvlJc w:val="left"/>
      <w:pPr>
        <w:ind w:left="6583"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1118BA"/>
    <w:multiLevelType w:val="multilevel"/>
    <w:tmpl w:val="521118B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5" w15:restartNumberingAfterBreak="0">
    <w:nsid w:val="52B24811"/>
    <w:multiLevelType w:val="hybridMultilevel"/>
    <w:tmpl w:val="BB4A910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536E6722"/>
    <w:multiLevelType w:val="multilevel"/>
    <w:tmpl w:val="536E672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7" w15:restartNumberingAfterBreak="0">
    <w:nsid w:val="563A4A23"/>
    <w:multiLevelType w:val="multilevel"/>
    <w:tmpl w:val="563A4A23"/>
    <w:lvl w:ilvl="0">
      <w:start w:val="1"/>
      <w:numFmt w:val="bullet"/>
      <w:lvlText w:val=""/>
      <w:lvlJc w:val="left"/>
      <w:pPr>
        <w:ind w:left="868" w:hanging="420"/>
      </w:pPr>
      <w:rPr>
        <w:rFonts w:ascii="Wingdings" w:hAnsi="Wingdings" w:hint="default"/>
      </w:rPr>
    </w:lvl>
    <w:lvl w:ilvl="1">
      <w:start w:val="1"/>
      <w:numFmt w:val="bullet"/>
      <w:lvlText w:val=""/>
      <w:lvlJc w:val="left"/>
      <w:pPr>
        <w:ind w:left="1288" w:hanging="420"/>
      </w:pPr>
      <w:rPr>
        <w:rFonts w:ascii="Wingdings" w:hAnsi="Wingdings" w:hint="default"/>
      </w:rPr>
    </w:lvl>
    <w:lvl w:ilvl="2">
      <w:start w:val="1"/>
      <w:numFmt w:val="bullet"/>
      <w:lvlText w:val=""/>
      <w:lvlJc w:val="left"/>
      <w:pPr>
        <w:ind w:left="1708" w:hanging="420"/>
      </w:pPr>
      <w:rPr>
        <w:rFonts w:ascii="Wingdings" w:hAnsi="Wingdings" w:hint="default"/>
      </w:rPr>
    </w:lvl>
    <w:lvl w:ilvl="3">
      <w:start w:val="1"/>
      <w:numFmt w:val="bullet"/>
      <w:lvlText w:val=""/>
      <w:lvlJc w:val="left"/>
      <w:pPr>
        <w:ind w:left="2128" w:hanging="420"/>
      </w:pPr>
      <w:rPr>
        <w:rFonts w:ascii="Wingdings" w:hAnsi="Wingdings" w:hint="default"/>
      </w:rPr>
    </w:lvl>
    <w:lvl w:ilvl="4">
      <w:start w:val="1"/>
      <w:numFmt w:val="bullet"/>
      <w:lvlText w:val=""/>
      <w:lvlJc w:val="left"/>
      <w:pPr>
        <w:ind w:left="2548" w:hanging="420"/>
      </w:pPr>
      <w:rPr>
        <w:rFonts w:ascii="Wingdings" w:hAnsi="Wingdings" w:hint="default"/>
      </w:rPr>
    </w:lvl>
    <w:lvl w:ilvl="5">
      <w:start w:val="1"/>
      <w:numFmt w:val="bullet"/>
      <w:lvlText w:val=""/>
      <w:lvlJc w:val="left"/>
      <w:pPr>
        <w:ind w:left="2968" w:hanging="420"/>
      </w:pPr>
      <w:rPr>
        <w:rFonts w:ascii="Wingdings" w:hAnsi="Wingdings" w:hint="default"/>
      </w:rPr>
    </w:lvl>
    <w:lvl w:ilvl="6">
      <w:start w:val="1"/>
      <w:numFmt w:val="bullet"/>
      <w:lvlText w:val=""/>
      <w:lvlJc w:val="left"/>
      <w:pPr>
        <w:ind w:left="3388" w:hanging="420"/>
      </w:pPr>
      <w:rPr>
        <w:rFonts w:ascii="Wingdings" w:hAnsi="Wingdings" w:hint="default"/>
      </w:rPr>
    </w:lvl>
    <w:lvl w:ilvl="7">
      <w:start w:val="1"/>
      <w:numFmt w:val="bullet"/>
      <w:lvlText w:val=""/>
      <w:lvlJc w:val="left"/>
      <w:pPr>
        <w:ind w:left="3808" w:hanging="420"/>
      </w:pPr>
      <w:rPr>
        <w:rFonts w:ascii="Wingdings" w:hAnsi="Wingdings" w:hint="default"/>
      </w:rPr>
    </w:lvl>
    <w:lvl w:ilvl="8">
      <w:start w:val="1"/>
      <w:numFmt w:val="bullet"/>
      <w:lvlText w:val=""/>
      <w:lvlJc w:val="left"/>
      <w:pPr>
        <w:ind w:left="4228" w:hanging="420"/>
      </w:pPr>
      <w:rPr>
        <w:rFonts w:ascii="Wingdings" w:hAnsi="Wingdings" w:hint="default"/>
      </w:rPr>
    </w:lvl>
  </w:abstractNum>
  <w:abstractNum w:abstractNumId="58" w15:restartNumberingAfterBreak="0">
    <w:nsid w:val="5702336B"/>
    <w:multiLevelType w:val="multilevel"/>
    <w:tmpl w:val="5702336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9B656E4"/>
    <w:multiLevelType w:val="multilevel"/>
    <w:tmpl w:val="59B656E4"/>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lowerRoman"/>
      <w:lvlText w:val="%3."/>
      <w:lvlJc w:val="right"/>
      <w:pPr>
        <w:tabs>
          <w:tab w:val="left" w:pos="2160"/>
        </w:tabs>
        <w:ind w:left="2160" w:hanging="360"/>
      </w:pPr>
    </w:lvl>
    <w:lvl w:ilvl="3">
      <w:start w:val="1"/>
      <w:numFmt w:val="bullet"/>
      <w:lvlText w:val=""/>
      <w:lvlJc w:val="left"/>
      <w:pPr>
        <w:tabs>
          <w:tab w:val="left" w:pos="2880"/>
        </w:tabs>
        <w:ind w:left="2880" w:hanging="360"/>
      </w:pPr>
      <w:rPr>
        <w:rFonts w:ascii="Symbol" w:hAnsi="Symbol"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1" w15:restartNumberingAfterBreak="0">
    <w:nsid w:val="5B092E00"/>
    <w:multiLevelType w:val="multilevel"/>
    <w:tmpl w:val="5B092E00"/>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2" w15:restartNumberingAfterBreak="0">
    <w:nsid w:val="5BA74CC6"/>
    <w:multiLevelType w:val="multilevel"/>
    <w:tmpl w:val="5BA74CC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5CA14ADE"/>
    <w:multiLevelType w:val="multilevel"/>
    <w:tmpl w:val="5CA14ADE"/>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4" w15:restartNumberingAfterBreak="0">
    <w:nsid w:val="5D4D1C3B"/>
    <w:multiLevelType w:val="multilevel"/>
    <w:tmpl w:val="5D4D1C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5E1B0A59"/>
    <w:multiLevelType w:val="multilevel"/>
    <w:tmpl w:val="5E1B0A5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6" w15:restartNumberingAfterBreak="0">
    <w:nsid w:val="5EA81B27"/>
    <w:multiLevelType w:val="multilevel"/>
    <w:tmpl w:val="5EA81B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9" w15:restartNumberingAfterBreak="0">
    <w:nsid w:val="64195EBE"/>
    <w:multiLevelType w:val="multilevel"/>
    <w:tmpl w:val="64195EBE"/>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0" w15:restartNumberingAfterBreak="0">
    <w:nsid w:val="64BE1B2A"/>
    <w:multiLevelType w:val="multilevel"/>
    <w:tmpl w:val="64BE1B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654D7A51"/>
    <w:multiLevelType w:val="multilevel"/>
    <w:tmpl w:val="654D7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672C5C01"/>
    <w:multiLevelType w:val="multilevel"/>
    <w:tmpl w:val="672C5C01"/>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3" w15:restartNumberingAfterBreak="0">
    <w:nsid w:val="683E5CA9"/>
    <w:multiLevelType w:val="multilevel"/>
    <w:tmpl w:val="683E5C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91769EB"/>
    <w:multiLevelType w:val="multilevel"/>
    <w:tmpl w:val="691769E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5" w15:restartNumberingAfterBreak="0">
    <w:nsid w:val="69C047E1"/>
    <w:multiLevelType w:val="multilevel"/>
    <w:tmpl w:val="69C047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AEA4E51"/>
    <w:multiLevelType w:val="multilevel"/>
    <w:tmpl w:val="6AEA4E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7" w15:restartNumberingAfterBreak="0">
    <w:nsid w:val="6BC36CE3"/>
    <w:multiLevelType w:val="multilevel"/>
    <w:tmpl w:val="6BC36CE3"/>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8" w15:restartNumberingAfterBreak="0">
    <w:nsid w:val="6DF060C5"/>
    <w:multiLevelType w:val="multilevel"/>
    <w:tmpl w:val="6DF06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1447B69"/>
    <w:multiLevelType w:val="multilevel"/>
    <w:tmpl w:val="71447B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724A51DA"/>
    <w:multiLevelType w:val="multilevel"/>
    <w:tmpl w:val="724A51D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73612E70"/>
    <w:multiLevelType w:val="multilevel"/>
    <w:tmpl w:val="73612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75B388E"/>
    <w:multiLevelType w:val="multilevel"/>
    <w:tmpl w:val="775B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5" w15:restartNumberingAfterBreak="0">
    <w:nsid w:val="7C7E2FDB"/>
    <w:multiLevelType w:val="multilevel"/>
    <w:tmpl w:val="7C7E2FD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6"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8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DE641DA"/>
    <w:multiLevelType w:val="multilevel"/>
    <w:tmpl w:val="7DE641D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056659730">
    <w:abstractNumId w:val="0"/>
    <w:lvlOverride w:ilvl="0">
      <w:startOverride w:val="1"/>
    </w:lvlOverride>
  </w:num>
  <w:num w:numId="2" w16cid:durableId="284580910">
    <w:abstractNumId w:val="4"/>
  </w:num>
  <w:num w:numId="3" w16cid:durableId="1966618098">
    <w:abstractNumId w:val="67"/>
  </w:num>
  <w:num w:numId="4" w16cid:durableId="928848866">
    <w:abstractNumId w:val="45"/>
  </w:num>
  <w:num w:numId="5" w16cid:durableId="1723215691">
    <w:abstractNumId w:val="25"/>
  </w:num>
  <w:num w:numId="6" w16cid:durableId="930701953">
    <w:abstractNumId w:val="39"/>
  </w:num>
  <w:num w:numId="7" w16cid:durableId="1807695411">
    <w:abstractNumId w:val="53"/>
  </w:num>
  <w:num w:numId="8" w16cid:durableId="2098287598">
    <w:abstractNumId w:val="41"/>
  </w:num>
  <w:num w:numId="9" w16cid:durableId="413472661">
    <w:abstractNumId w:val="3"/>
  </w:num>
  <w:num w:numId="10" w16cid:durableId="1822497711">
    <w:abstractNumId w:val="27"/>
  </w:num>
  <w:num w:numId="11" w16cid:durableId="359625689">
    <w:abstractNumId w:val="10"/>
  </w:num>
  <w:num w:numId="12" w16cid:durableId="531891664">
    <w:abstractNumId w:val="9"/>
  </w:num>
  <w:num w:numId="13" w16cid:durableId="1921478581">
    <w:abstractNumId w:val="84"/>
  </w:num>
  <w:num w:numId="14" w16cid:durableId="498498684">
    <w:abstractNumId w:val="49"/>
  </w:num>
  <w:num w:numId="15" w16cid:durableId="589968576">
    <w:abstractNumId w:val="42"/>
  </w:num>
  <w:num w:numId="16" w16cid:durableId="704451760">
    <w:abstractNumId w:val="1"/>
  </w:num>
  <w:num w:numId="17" w16cid:durableId="1747726829">
    <w:abstractNumId w:val="82"/>
  </w:num>
  <w:num w:numId="18" w16cid:durableId="1127355991">
    <w:abstractNumId w:val="80"/>
  </w:num>
  <w:num w:numId="19" w16cid:durableId="28648637">
    <w:abstractNumId w:val="57"/>
  </w:num>
  <w:num w:numId="20" w16cid:durableId="2118330255">
    <w:abstractNumId w:val="75"/>
  </w:num>
  <w:num w:numId="21" w16cid:durableId="1817724909">
    <w:abstractNumId w:val="87"/>
  </w:num>
  <w:num w:numId="22" w16cid:durableId="1762525677">
    <w:abstractNumId w:val="22"/>
  </w:num>
  <w:num w:numId="23" w16cid:durableId="529418862">
    <w:abstractNumId w:val="15"/>
  </w:num>
  <w:num w:numId="24" w16cid:durableId="995106643">
    <w:abstractNumId w:val="33"/>
  </w:num>
  <w:num w:numId="25" w16cid:durableId="965742031">
    <w:abstractNumId w:val="61"/>
  </w:num>
  <w:num w:numId="26" w16cid:durableId="1491405774">
    <w:abstractNumId w:val="60"/>
  </w:num>
  <w:num w:numId="27" w16cid:durableId="107510680">
    <w:abstractNumId w:val="12"/>
  </w:num>
  <w:num w:numId="28" w16cid:durableId="962731610">
    <w:abstractNumId w:val="69"/>
  </w:num>
  <w:num w:numId="29" w16cid:durableId="1227036314">
    <w:abstractNumId w:val="30"/>
  </w:num>
  <w:num w:numId="30" w16cid:durableId="548341015">
    <w:abstractNumId w:val="44"/>
  </w:num>
  <w:num w:numId="31" w16cid:durableId="1741126740">
    <w:abstractNumId w:val="32"/>
  </w:num>
  <w:num w:numId="32" w16cid:durableId="1539973865">
    <w:abstractNumId w:val="54"/>
  </w:num>
  <w:num w:numId="33" w16cid:durableId="6710417">
    <w:abstractNumId w:val="72"/>
  </w:num>
  <w:num w:numId="34" w16cid:durableId="1219853591">
    <w:abstractNumId w:val="85"/>
  </w:num>
  <w:num w:numId="35" w16cid:durableId="874733190">
    <w:abstractNumId w:val="74"/>
  </w:num>
  <w:num w:numId="36" w16cid:durableId="628363457">
    <w:abstractNumId w:val="7"/>
  </w:num>
  <w:num w:numId="37" w16cid:durableId="493573363">
    <w:abstractNumId w:val="77"/>
  </w:num>
  <w:num w:numId="38" w16cid:durableId="1366327085">
    <w:abstractNumId w:val="65"/>
  </w:num>
  <w:num w:numId="39" w16cid:durableId="1877699166">
    <w:abstractNumId w:val="23"/>
  </w:num>
  <w:num w:numId="40" w16cid:durableId="2033414842">
    <w:abstractNumId w:val="6"/>
  </w:num>
  <w:num w:numId="41" w16cid:durableId="1805614256">
    <w:abstractNumId w:val="2"/>
  </w:num>
  <w:num w:numId="42" w16cid:durableId="2071803780">
    <w:abstractNumId w:val="66"/>
  </w:num>
  <w:num w:numId="43" w16cid:durableId="1616791190">
    <w:abstractNumId w:val="52"/>
  </w:num>
  <w:num w:numId="44" w16cid:durableId="1878817012">
    <w:abstractNumId w:val="17"/>
  </w:num>
  <w:num w:numId="45" w16cid:durableId="217399853">
    <w:abstractNumId w:val="5"/>
  </w:num>
  <w:num w:numId="46" w16cid:durableId="1115095850">
    <w:abstractNumId w:val="24"/>
  </w:num>
  <w:num w:numId="47" w16cid:durableId="411123894">
    <w:abstractNumId w:val="63"/>
  </w:num>
  <w:num w:numId="48" w16cid:durableId="1929851900">
    <w:abstractNumId w:val="29"/>
  </w:num>
  <w:num w:numId="49" w16cid:durableId="265044274">
    <w:abstractNumId w:val="40"/>
  </w:num>
  <w:num w:numId="50" w16cid:durableId="1476797739">
    <w:abstractNumId w:val="68"/>
  </w:num>
  <w:num w:numId="51" w16cid:durableId="1268122689">
    <w:abstractNumId w:val="11"/>
  </w:num>
  <w:num w:numId="52" w16cid:durableId="305286772">
    <w:abstractNumId w:val="13"/>
  </w:num>
  <w:num w:numId="53" w16cid:durableId="1380130017">
    <w:abstractNumId w:val="20"/>
  </w:num>
  <w:num w:numId="54" w16cid:durableId="298266539">
    <w:abstractNumId w:val="88"/>
  </w:num>
  <w:num w:numId="55" w16cid:durableId="2068529525">
    <w:abstractNumId w:val="28"/>
  </w:num>
  <w:num w:numId="56" w16cid:durableId="597952586">
    <w:abstractNumId w:val="58"/>
  </w:num>
  <w:num w:numId="57" w16cid:durableId="636489740">
    <w:abstractNumId w:val="35"/>
  </w:num>
  <w:num w:numId="58" w16cid:durableId="1846742465">
    <w:abstractNumId w:val="18"/>
  </w:num>
  <w:num w:numId="59" w16cid:durableId="1068965191">
    <w:abstractNumId w:val="73"/>
  </w:num>
  <w:num w:numId="60" w16cid:durableId="149830237">
    <w:abstractNumId w:val="21"/>
  </w:num>
  <w:num w:numId="61" w16cid:durableId="1419710715">
    <w:abstractNumId w:val="43"/>
  </w:num>
  <w:num w:numId="62" w16cid:durableId="586577285">
    <w:abstractNumId w:val="19"/>
  </w:num>
  <w:num w:numId="63" w16cid:durableId="1715080516">
    <w:abstractNumId w:val="56"/>
  </w:num>
  <w:num w:numId="64" w16cid:durableId="1344820130">
    <w:abstractNumId w:val="16"/>
  </w:num>
  <w:num w:numId="65" w16cid:durableId="1044603151">
    <w:abstractNumId w:val="71"/>
  </w:num>
  <w:num w:numId="66" w16cid:durableId="382412588">
    <w:abstractNumId w:val="64"/>
  </w:num>
  <w:num w:numId="67" w16cid:durableId="1770663259">
    <w:abstractNumId w:val="62"/>
  </w:num>
  <w:num w:numId="68" w16cid:durableId="1645355548">
    <w:abstractNumId w:val="34"/>
  </w:num>
  <w:num w:numId="69" w16cid:durableId="30032312">
    <w:abstractNumId w:val="14"/>
  </w:num>
  <w:num w:numId="70" w16cid:durableId="707219951">
    <w:abstractNumId w:val="51"/>
  </w:num>
  <w:num w:numId="71" w16cid:durableId="1769080506">
    <w:abstractNumId w:val="36"/>
  </w:num>
  <w:num w:numId="72" w16cid:durableId="1553693371">
    <w:abstractNumId w:val="79"/>
  </w:num>
  <w:num w:numId="73" w16cid:durableId="578249758">
    <w:abstractNumId w:val="26"/>
  </w:num>
  <w:num w:numId="74" w16cid:durableId="1238633269">
    <w:abstractNumId w:val="70"/>
  </w:num>
  <w:num w:numId="75" w16cid:durableId="1150826316">
    <w:abstractNumId w:val="46"/>
  </w:num>
  <w:num w:numId="76" w16cid:durableId="1339507552">
    <w:abstractNumId w:val="50"/>
  </w:num>
  <w:num w:numId="77" w16cid:durableId="359161913">
    <w:abstractNumId w:val="37"/>
  </w:num>
  <w:num w:numId="78" w16cid:durableId="2072188153">
    <w:abstractNumId w:val="47"/>
  </w:num>
  <w:num w:numId="79" w16cid:durableId="878662386">
    <w:abstractNumId w:val="76"/>
  </w:num>
  <w:num w:numId="80" w16cid:durableId="140973649">
    <w:abstractNumId w:val="59"/>
  </w:num>
  <w:num w:numId="81" w16cid:durableId="1811706339">
    <w:abstractNumId w:val="78"/>
  </w:num>
  <w:num w:numId="82" w16cid:durableId="1376387131">
    <w:abstractNumId w:val="31"/>
  </w:num>
  <w:num w:numId="83" w16cid:durableId="1228103463">
    <w:abstractNumId w:val="81"/>
  </w:num>
  <w:num w:numId="84" w16cid:durableId="781386414">
    <w:abstractNumId w:val="83"/>
  </w:num>
  <w:num w:numId="85" w16cid:durableId="1437096995">
    <w:abstractNumId w:val="38"/>
  </w:num>
  <w:num w:numId="86" w16cid:durableId="1910728343">
    <w:abstractNumId w:val="86"/>
  </w:num>
  <w:num w:numId="87" w16cid:durableId="1485581700">
    <w:abstractNumId w:val="48"/>
  </w:num>
  <w:num w:numId="88" w16cid:durableId="124011782">
    <w:abstractNumId w:val="8"/>
  </w:num>
  <w:num w:numId="89" w16cid:durableId="676227877">
    <w:abstractNumId w:val="55"/>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qQUAQwVrDCwAAAA="/>
  </w:docVars>
  <w:rsids>
    <w:rsidRoot w:val="00AD5F19"/>
    <w:rsid w:val="00000874"/>
    <w:rsid w:val="000009BA"/>
    <w:rsid w:val="00001636"/>
    <w:rsid w:val="00001C0E"/>
    <w:rsid w:val="00001D91"/>
    <w:rsid w:val="00002307"/>
    <w:rsid w:val="000027CC"/>
    <w:rsid w:val="00002DD5"/>
    <w:rsid w:val="000035B4"/>
    <w:rsid w:val="000038C8"/>
    <w:rsid w:val="00004A76"/>
    <w:rsid w:val="00004B74"/>
    <w:rsid w:val="0000507A"/>
    <w:rsid w:val="00005360"/>
    <w:rsid w:val="00005458"/>
    <w:rsid w:val="00005C02"/>
    <w:rsid w:val="00005FC3"/>
    <w:rsid w:val="000060D2"/>
    <w:rsid w:val="000070A4"/>
    <w:rsid w:val="000074A0"/>
    <w:rsid w:val="0001003C"/>
    <w:rsid w:val="00010C0B"/>
    <w:rsid w:val="00011233"/>
    <w:rsid w:val="00011B8C"/>
    <w:rsid w:val="00011B8F"/>
    <w:rsid w:val="000120F0"/>
    <w:rsid w:val="00012237"/>
    <w:rsid w:val="0001274D"/>
    <w:rsid w:val="00012F06"/>
    <w:rsid w:val="000139C7"/>
    <w:rsid w:val="00013B0B"/>
    <w:rsid w:val="00013C5D"/>
    <w:rsid w:val="00013FCD"/>
    <w:rsid w:val="000143A4"/>
    <w:rsid w:val="00014668"/>
    <w:rsid w:val="0001561B"/>
    <w:rsid w:val="0001584A"/>
    <w:rsid w:val="000159C0"/>
    <w:rsid w:val="000168F1"/>
    <w:rsid w:val="00016AF2"/>
    <w:rsid w:val="00016E1E"/>
    <w:rsid w:val="000171D4"/>
    <w:rsid w:val="00017391"/>
    <w:rsid w:val="00017766"/>
    <w:rsid w:val="00017913"/>
    <w:rsid w:val="00017ED1"/>
    <w:rsid w:val="00017FF6"/>
    <w:rsid w:val="000202A7"/>
    <w:rsid w:val="00020632"/>
    <w:rsid w:val="00021231"/>
    <w:rsid w:val="000213A0"/>
    <w:rsid w:val="0002213F"/>
    <w:rsid w:val="00022256"/>
    <w:rsid w:val="0002258C"/>
    <w:rsid w:val="000225FC"/>
    <w:rsid w:val="00022E44"/>
    <w:rsid w:val="0002311C"/>
    <w:rsid w:val="00023196"/>
    <w:rsid w:val="00023A80"/>
    <w:rsid w:val="00023B03"/>
    <w:rsid w:val="00023C8D"/>
    <w:rsid w:val="000242FD"/>
    <w:rsid w:val="00024787"/>
    <w:rsid w:val="00024EDD"/>
    <w:rsid w:val="00025B44"/>
    <w:rsid w:val="000264BF"/>
    <w:rsid w:val="00026D6E"/>
    <w:rsid w:val="00027051"/>
    <w:rsid w:val="00027054"/>
    <w:rsid w:val="000274BF"/>
    <w:rsid w:val="000275B9"/>
    <w:rsid w:val="000300D4"/>
    <w:rsid w:val="000304CE"/>
    <w:rsid w:val="00030ADC"/>
    <w:rsid w:val="00030FC2"/>
    <w:rsid w:val="00031095"/>
    <w:rsid w:val="00031951"/>
    <w:rsid w:val="00031D6B"/>
    <w:rsid w:val="00033CA5"/>
    <w:rsid w:val="00033E2E"/>
    <w:rsid w:val="0003586D"/>
    <w:rsid w:val="00035A4F"/>
    <w:rsid w:val="00036004"/>
    <w:rsid w:val="0003632B"/>
    <w:rsid w:val="000366FB"/>
    <w:rsid w:val="0003759C"/>
    <w:rsid w:val="00037C02"/>
    <w:rsid w:val="000404C2"/>
    <w:rsid w:val="000406E0"/>
    <w:rsid w:val="00041E32"/>
    <w:rsid w:val="00041F81"/>
    <w:rsid w:val="000422A8"/>
    <w:rsid w:val="000425B0"/>
    <w:rsid w:val="000425D2"/>
    <w:rsid w:val="00042BB4"/>
    <w:rsid w:val="00042E6D"/>
    <w:rsid w:val="0004318A"/>
    <w:rsid w:val="000432CF"/>
    <w:rsid w:val="000435F0"/>
    <w:rsid w:val="00043908"/>
    <w:rsid w:val="00043AA9"/>
    <w:rsid w:val="00043EE1"/>
    <w:rsid w:val="000443CF"/>
    <w:rsid w:val="0004444A"/>
    <w:rsid w:val="00044E05"/>
    <w:rsid w:val="000456ED"/>
    <w:rsid w:val="00045929"/>
    <w:rsid w:val="00045A95"/>
    <w:rsid w:val="00045E87"/>
    <w:rsid w:val="00045EFA"/>
    <w:rsid w:val="000463A7"/>
    <w:rsid w:val="00046653"/>
    <w:rsid w:val="0004674A"/>
    <w:rsid w:val="00047751"/>
    <w:rsid w:val="00047D4B"/>
    <w:rsid w:val="000501FC"/>
    <w:rsid w:val="000506EA"/>
    <w:rsid w:val="00050CE7"/>
    <w:rsid w:val="000515F9"/>
    <w:rsid w:val="00051910"/>
    <w:rsid w:val="00051ABE"/>
    <w:rsid w:val="000520A5"/>
    <w:rsid w:val="000533E2"/>
    <w:rsid w:val="00053BD7"/>
    <w:rsid w:val="00053C4B"/>
    <w:rsid w:val="00053F2A"/>
    <w:rsid w:val="0005480E"/>
    <w:rsid w:val="00054A8F"/>
    <w:rsid w:val="000550F4"/>
    <w:rsid w:val="00055383"/>
    <w:rsid w:val="0005558D"/>
    <w:rsid w:val="00055BE1"/>
    <w:rsid w:val="00055CD1"/>
    <w:rsid w:val="00056084"/>
    <w:rsid w:val="0005663B"/>
    <w:rsid w:val="00056A9E"/>
    <w:rsid w:val="00056E2C"/>
    <w:rsid w:val="00057AE0"/>
    <w:rsid w:val="00057D19"/>
    <w:rsid w:val="00057F42"/>
    <w:rsid w:val="00057F46"/>
    <w:rsid w:val="000603BC"/>
    <w:rsid w:val="00060A30"/>
    <w:rsid w:val="00060A8B"/>
    <w:rsid w:val="00060E73"/>
    <w:rsid w:val="000612B3"/>
    <w:rsid w:val="00062679"/>
    <w:rsid w:val="000628F3"/>
    <w:rsid w:val="000631CA"/>
    <w:rsid w:val="00064FF9"/>
    <w:rsid w:val="00065648"/>
    <w:rsid w:val="0006657A"/>
    <w:rsid w:val="00066F69"/>
    <w:rsid w:val="0006703E"/>
    <w:rsid w:val="00067654"/>
    <w:rsid w:val="000678F5"/>
    <w:rsid w:val="00067F43"/>
    <w:rsid w:val="00070615"/>
    <w:rsid w:val="00070D8E"/>
    <w:rsid w:val="000713CB"/>
    <w:rsid w:val="00071E76"/>
    <w:rsid w:val="000725BF"/>
    <w:rsid w:val="00072B2D"/>
    <w:rsid w:val="00072BD7"/>
    <w:rsid w:val="00072CCA"/>
    <w:rsid w:val="00072EC3"/>
    <w:rsid w:val="00073166"/>
    <w:rsid w:val="000735E6"/>
    <w:rsid w:val="00073F7B"/>
    <w:rsid w:val="00074470"/>
    <w:rsid w:val="000744F5"/>
    <w:rsid w:val="000749E4"/>
    <w:rsid w:val="000754CB"/>
    <w:rsid w:val="0007557E"/>
    <w:rsid w:val="000760C7"/>
    <w:rsid w:val="00076466"/>
    <w:rsid w:val="000764B8"/>
    <w:rsid w:val="00076700"/>
    <w:rsid w:val="000769EC"/>
    <w:rsid w:val="00076BF0"/>
    <w:rsid w:val="00077EF0"/>
    <w:rsid w:val="00080207"/>
    <w:rsid w:val="000807F6"/>
    <w:rsid w:val="000808AB"/>
    <w:rsid w:val="00080C22"/>
    <w:rsid w:val="000816C7"/>
    <w:rsid w:val="000817A1"/>
    <w:rsid w:val="00081C97"/>
    <w:rsid w:val="000824E2"/>
    <w:rsid w:val="00082D77"/>
    <w:rsid w:val="00083DD6"/>
    <w:rsid w:val="00084395"/>
    <w:rsid w:val="00084A0A"/>
    <w:rsid w:val="00084BA7"/>
    <w:rsid w:val="00085001"/>
    <w:rsid w:val="00085721"/>
    <w:rsid w:val="00085939"/>
    <w:rsid w:val="0008594E"/>
    <w:rsid w:val="00085D67"/>
    <w:rsid w:val="00085E51"/>
    <w:rsid w:val="00085EA0"/>
    <w:rsid w:val="0008609C"/>
    <w:rsid w:val="000869B9"/>
    <w:rsid w:val="00086C34"/>
    <w:rsid w:val="000877F4"/>
    <w:rsid w:val="00087DD9"/>
    <w:rsid w:val="000900CF"/>
    <w:rsid w:val="000908AB"/>
    <w:rsid w:val="0009099C"/>
    <w:rsid w:val="00091028"/>
    <w:rsid w:val="00093C39"/>
    <w:rsid w:val="0009482E"/>
    <w:rsid w:val="00094CDD"/>
    <w:rsid w:val="00095482"/>
    <w:rsid w:val="000959C1"/>
    <w:rsid w:val="0009662B"/>
    <w:rsid w:val="0009690C"/>
    <w:rsid w:val="00096AE1"/>
    <w:rsid w:val="000975FE"/>
    <w:rsid w:val="000979AF"/>
    <w:rsid w:val="000A047B"/>
    <w:rsid w:val="000A1126"/>
    <w:rsid w:val="000A1402"/>
    <w:rsid w:val="000A28CE"/>
    <w:rsid w:val="000A2B88"/>
    <w:rsid w:val="000A2F89"/>
    <w:rsid w:val="000A3460"/>
    <w:rsid w:val="000A3E6A"/>
    <w:rsid w:val="000A401F"/>
    <w:rsid w:val="000A44EF"/>
    <w:rsid w:val="000A479F"/>
    <w:rsid w:val="000A4F66"/>
    <w:rsid w:val="000A5842"/>
    <w:rsid w:val="000A5D3E"/>
    <w:rsid w:val="000A5DBF"/>
    <w:rsid w:val="000A6777"/>
    <w:rsid w:val="000A6849"/>
    <w:rsid w:val="000A74CF"/>
    <w:rsid w:val="000A7748"/>
    <w:rsid w:val="000A78AF"/>
    <w:rsid w:val="000A7F0D"/>
    <w:rsid w:val="000B0530"/>
    <w:rsid w:val="000B0D38"/>
    <w:rsid w:val="000B0D9E"/>
    <w:rsid w:val="000B16D5"/>
    <w:rsid w:val="000B2408"/>
    <w:rsid w:val="000B2BDC"/>
    <w:rsid w:val="000B3496"/>
    <w:rsid w:val="000B34FC"/>
    <w:rsid w:val="000B3C72"/>
    <w:rsid w:val="000B41E6"/>
    <w:rsid w:val="000B4A98"/>
    <w:rsid w:val="000B6434"/>
    <w:rsid w:val="000B6641"/>
    <w:rsid w:val="000B66C2"/>
    <w:rsid w:val="000B6AC9"/>
    <w:rsid w:val="000B74CE"/>
    <w:rsid w:val="000B7762"/>
    <w:rsid w:val="000B7B1B"/>
    <w:rsid w:val="000B7B1C"/>
    <w:rsid w:val="000B7B91"/>
    <w:rsid w:val="000B7C58"/>
    <w:rsid w:val="000B7D05"/>
    <w:rsid w:val="000B7FDE"/>
    <w:rsid w:val="000C00FF"/>
    <w:rsid w:val="000C0134"/>
    <w:rsid w:val="000C0A3C"/>
    <w:rsid w:val="000C0B68"/>
    <w:rsid w:val="000C12D7"/>
    <w:rsid w:val="000C1643"/>
    <w:rsid w:val="000C1DCB"/>
    <w:rsid w:val="000C1F58"/>
    <w:rsid w:val="000C2513"/>
    <w:rsid w:val="000C27F2"/>
    <w:rsid w:val="000C287D"/>
    <w:rsid w:val="000C2AC5"/>
    <w:rsid w:val="000C3A48"/>
    <w:rsid w:val="000C3ED1"/>
    <w:rsid w:val="000C41A2"/>
    <w:rsid w:val="000C45A0"/>
    <w:rsid w:val="000C6992"/>
    <w:rsid w:val="000C6C13"/>
    <w:rsid w:val="000C6EB5"/>
    <w:rsid w:val="000C7136"/>
    <w:rsid w:val="000C7212"/>
    <w:rsid w:val="000C776C"/>
    <w:rsid w:val="000C77B4"/>
    <w:rsid w:val="000D0723"/>
    <w:rsid w:val="000D096D"/>
    <w:rsid w:val="000D0DAE"/>
    <w:rsid w:val="000D0E88"/>
    <w:rsid w:val="000D14DD"/>
    <w:rsid w:val="000D1704"/>
    <w:rsid w:val="000D1936"/>
    <w:rsid w:val="000D1C61"/>
    <w:rsid w:val="000D1FBD"/>
    <w:rsid w:val="000D2C0C"/>
    <w:rsid w:val="000D3495"/>
    <w:rsid w:val="000D38D3"/>
    <w:rsid w:val="000D431F"/>
    <w:rsid w:val="000D4637"/>
    <w:rsid w:val="000D4888"/>
    <w:rsid w:val="000D5199"/>
    <w:rsid w:val="000D51E1"/>
    <w:rsid w:val="000D520C"/>
    <w:rsid w:val="000D53D8"/>
    <w:rsid w:val="000D5725"/>
    <w:rsid w:val="000D6139"/>
    <w:rsid w:val="000D6364"/>
    <w:rsid w:val="000D68DE"/>
    <w:rsid w:val="000D71B0"/>
    <w:rsid w:val="000D77E2"/>
    <w:rsid w:val="000D7EC0"/>
    <w:rsid w:val="000D7F75"/>
    <w:rsid w:val="000E00A0"/>
    <w:rsid w:val="000E02F0"/>
    <w:rsid w:val="000E02FD"/>
    <w:rsid w:val="000E06BF"/>
    <w:rsid w:val="000E0DD8"/>
    <w:rsid w:val="000E0E79"/>
    <w:rsid w:val="000E1680"/>
    <w:rsid w:val="000E16B7"/>
    <w:rsid w:val="000E1808"/>
    <w:rsid w:val="000E1880"/>
    <w:rsid w:val="000E18F4"/>
    <w:rsid w:val="000E1FD9"/>
    <w:rsid w:val="000E22D7"/>
    <w:rsid w:val="000E3BCF"/>
    <w:rsid w:val="000E3F43"/>
    <w:rsid w:val="000E4094"/>
    <w:rsid w:val="000E4D95"/>
    <w:rsid w:val="000E4F6F"/>
    <w:rsid w:val="000E510B"/>
    <w:rsid w:val="000E60A9"/>
    <w:rsid w:val="000E69D7"/>
    <w:rsid w:val="000E6CBA"/>
    <w:rsid w:val="000E751A"/>
    <w:rsid w:val="000E7713"/>
    <w:rsid w:val="000F0E91"/>
    <w:rsid w:val="000F1AFA"/>
    <w:rsid w:val="000F25BE"/>
    <w:rsid w:val="000F2883"/>
    <w:rsid w:val="000F35A6"/>
    <w:rsid w:val="000F38CC"/>
    <w:rsid w:val="000F4106"/>
    <w:rsid w:val="000F42BB"/>
    <w:rsid w:val="000F462D"/>
    <w:rsid w:val="000F46DC"/>
    <w:rsid w:val="000F486B"/>
    <w:rsid w:val="000F4920"/>
    <w:rsid w:val="000F49AB"/>
    <w:rsid w:val="000F4B45"/>
    <w:rsid w:val="000F4FD4"/>
    <w:rsid w:val="000F5D7D"/>
    <w:rsid w:val="000F5E3A"/>
    <w:rsid w:val="000F6470"/>
    <w:rsid w:val="000F67E7"/>
    <w:rsid w:val="000F6AA6"/>
    <w:rsid w:val="000F7D91"/>
    <w:rsid w:val="000F7EC4"/>
    <w:rsid w:val="0010013A"/>
    <w:rsid w:val="00100787"/>
    <w:rsid w:val="00100AC0"/>
    <w:rsid w:val="00101B55"/>
    <w:rsid w:val="00101EE4"/>
    <w:rsid w:val="0010276B"/>
    <w:rsid w:val="00102A7D"/>
    <w:rsid w:val="00102DDB"/>
    <w:rsid w:val="0010320C"/>
    <w:rsid w:val="00103CB1"/>
    <w:rsid w:val="0010414E"/>
    <w:rsid w:val="001050F2"/>
    <w:rsid w:val="00105E9A"/>
    <w:rsid w:val="001061C4"/>
    <w:rsid w:val="001067CD"/>
    <w:rsid w:val="001069AA"/>
    <w:rsid w:val="00106A75"/>
    <w:rsid w:val="00106FB7"/>
    <w:rsid w:val="00107AE9"/>
    <w:rsid w:val="001101EB"/>
    <w:rsid w:val="00110B26"/>
    <w:rsid w:val="001112FF"/>
    <w:rsid w:val="001118F2"/>
    <w:rsid w:val="00112761"/>
    <w:rsid w:val="00113382"/>
    <w:rsid w:val="00113553"/>
    <w:rsid w:val="001137AC"/>
    <w:rsid w:val="001141C0"/>
    <w:rsid w:val="001146B7"/>
    <w:rsid w:val="00115176"/>
    <w:rsid w:val="00115E6E"/>
    <w:rsid w:val="00117824"/>
    <w:rsid w:val="00117889"/>
    <w:rsid w:val="001179FB"/>
    <w:rsid w:val="00117B3A"/>
    <w:rsid w:val="00121C20"/>
    <w:rsid w:val="001225B2"/>
    <w:rsid w:val="00123A64"/>
    <w:rsid w:val="0012465C"/>
    <w:rsid w:val="00124BA1"/>
    <w:rsid w:val="00124F3E"/>
    <w:rsid w:val="00126948"/>
    <w:rsid w:val="00127553"/>
    <w:rsid w:val="001300F4"/>
    <w:rsid w:val="00130162"/>
    <w:rsid w:val="00130AB5"/>
    <w:rsid w:val="00130E99"/>
    <w:rsid w:val="001312C8"/>
    <w:rsid w:val="001313C3"/>
    <w:rsid w:val="00131772"/>
    <w:rsid w:val="001330A0"/>
    <w:rsid w:val="0013379A"/>
    <w:rsid w:val="00133B0E"/>
    <w:rsid w:val="00133B52"/>
    <w:rsid w:val="00134578"/>
    <w:rsid w:val="001346CF"/>
    <w:rsid w:val="001347E4"/>
    <w:rsid w:val="001348F3"/>
    <w:rsid w:val="00134BBD"/>
    <w:rsid w:val="001355F4"/>
    <w:rsid w:val="00135FB2"/>
    <w:rsid w:val="001362A5"/>
    <w:rsid w:val="00136429"/>
    <w:rsid w:val="00136975"/>
    <w:rsid w:val="001369C6"/>
    <w:rsid w:val="00136C81"/>
    <w:rsid w:val="00137BAB"/>
    <w:rsid w:val="00137EC9"/>
    <w:rsid w:val="00140185"/>
    <w:rsid w:val="0014018A"/>
    <w:rsid w:val="00140371"/>
    <w:rsid w:val="00140643"/>
    <w:rsid w:val="00140820"/>
    <w:rsid w:val="00140912"/>
    <w:rsid w:val="00140C23"/>
    <w:rsid w:val="00141932"/>
    <w:rsid w:val="00141B77"/>
    <w:rsid w:val="0014220E"/>
    <w:rsid w:val="00142B50"/>
    <w:rsid w:val="00142E55"/>
    <w:rsid w:val="00143280"/>
    <w:rsid w:val="0014335E"/>
    <w:rsid w:val="00143379"/>
    <w:rsid w:val="00143663"/>
    <w:rsid w:val="001440EA"/>
    <w:rsid w:val="00144D2E"/>
    <w:rsid w:val="00145BE5"/>
    <w:rsid w:val="0014658C"/>
    <w:rsid w:val="00146FCD"/>
    <w:rsid w:val="001474AC"/>
    <w:rsid w:val="00147F56"/>
    <w:rsid w:val="001510BC"/>
    <w:rsid w:val="0015115C"/>
    <w:rsid w:val="0015129A"/>
    <w:rsid w:val="00151556"/>
    <w:rsid w:val="00151719"/>
    <w:rsid w:val="001518D8"/>
    <w:rsid w:val="00151CAE"/>
    <w:rsid w:val="001525B0"/>
    <w:rsid w:val="00153567"/>
    <w:rsid w:val="00153A75"/>
    <w:rsid w:val="00153D03"/>
    <w:rsid w:val="00153D9B"/>
    <w:rsid w:val="00154357"/>
    <w:rsid w:val="00156563"/>
    <w:rsid w:val="001565D4"/>
    <w:rsid w:val="00156AE6"/>
    <w:rsid w:val="00156C9C"/>
    <w:rsid w:val="00156DA9"/>
    <w:rsid w:val="00156DB6"/>
    <w:rsid w:val="0015726E"/>
    <w:rsid w:val="001578FD"/>
    <w:rsid w:val="0016011D"/>
    <w:rsid w:val="001601BC"/>
    <w:rsid w:val="001611CA"/>
    <w:rsid w:val="00161826"/>
    <w:rsid w:val="00161D43"/>
    <w:rsid w:val="001625EF"/>
    <w:rsid w:val="0016280F"/>
    <w:rsid w:val="001630D3"/>
    <w:rsid w:val="0016495D"/>
    <w:rsid w:val="0016500C"/>
    <w:rsid w:val="001651DB"/>
    <w:rsid w:val="001657CF"/>
    <w:rsid w:val="0016602B"/>
    <w:rsid w:val="001667D9"/>
    <w:rsid w:val="00166BC3"/>
    <w:rsid w:val="00166CBC"/>
    <w:rsid w:val="00166DF4"/>
    <w:rsid w:val="0016715B"/>
    <w:rsid w:val="00167D62"/>
    <w:rsid w:val="0017061C"/>
    <w:rsid w:val="00170AD0"/>
    <w:rsid w:val="00170EF4"/>
    <w:rsid w:val="00172427"/>
    <w:rsid w:val="00172AF7"/>
    <w:rsid w:val="00172CC1"/>
    <w:rsid w:val="001733C1"/>
    <w:rsid w:val="001735CC"/>
    <w:rsid w:val="001736A9"/>
    <w:rsid w:val="00173AD0"/>
    <w:rsid w:val="00173E3E"/>
    <w:rsid w:val="001743B1"/>
    <w:rsid w:val="00174840"/>
    <w:rsid w:val="001749B3"/>
    <w:rsid w:val="00174C91"/>
    <w:rsid w:val="0017572D"/>
    <w:rsid w:val="001757B4"/>
    <w:rsid w:val="00175C86"/>
    <w:rsid w:val="001762C7"/>
    <w:rsid w:val="0017631E"/>
    <w:rsid w:val="001766EF"/>
    <w:rsid w:val="00176C1E"/>
    <w:rsid w:val="00176C2D"/>
    <w:rsid w:val="00176CE8"/>
    <w:rsid w:val="0017725B"/>
    <w:rsid w:val="00177442"/>
    <w:rsid w:val="00177690"/>
    <w:rsid w:val="0017782B"/>
    <w:rsid w:val="00177DA4"/>
    <w:rsid w:val="001802A1"/>
    <w:rsid w:val="001806AB"/>
    <w:rsid w:val="001806FA"/>
    <w:rsid w:val="00181005"/>
    <w:rsid w:val="0018104B"/>
    <w:rsid w:val="001811DF"/>
    <w:rsid w:val="001816B5"/>
    <w:rsid w:val="00181BF9"/>
    <w:rsid w:val="00182785"/>
    <w:rsid w:val="00182C78"/>
    <w:rsid w:val="00183825"/>
    <w:rsid w:val="001839CA"/>
    <w:rsid w:val="001848FE"/>
    <w:rsid w:val="00185364"/>
    <w:rsid w:val="00185E30"/>
    <w:rsid w:val="001860DE"/>
    <w:rsid w:val="00186153"/>
    <w:rsid w:val="001865AB"/>
    <w:rsid w:val="00186C5B"/>
    <w:rsid w:val="0018728D"/>
    <w:rsid w:val="0018741A"/>
    <w:rsid w:val="00187C2E"/>
    <w:rsid w:val="00187C86"/>
    <w:rsid w:val="00187D8B"/>
    <w:rsid w:val="0019010F"/>
    <w:rsid w:val="00190346"/>
    <w:rsid w:val="001904E9"/>
    <w:rsid w:val="001908BD"/>
    <w:rsid w:val="00190F2A"/>
    <w:rsid w:val="00190FCF"/>
    <w:rsid w:val="00191A30"/>
    <w:rsid w:val="00191F8F"/>
    <w:rsid w:val="00192802"/>
    <w:rsid w:val="00192A14"/>
    <w:rsid w:val="00192CC9"/>
    <w:rsid w:val="00192F0A"/>
    <w:rsid w:val="0019408F"/>
    <w:rsid w:val="0019455E"/>
    <w:rsid w:val="001958C3"/>
    <w:rsid w:val="00195C51"/>
    <w:rsid w:val="00195D37"/>
    <w:rsid w:val="00196155"/>
    <w:rsid w:val="0019620C"/>
    <w:rsid w:val="00196E5F"/>
    <w:rsid w:val="0019706C"/>
    <w:rsid w:val="00197EEA"/>
    <w:rsid w:val="00197F6E"/>
    <w:rsid w:val="001A0E23"/>
    <w:rsid w:val="001A220C"/>
    <w:rsid w:val="001A270E"/>
    <w:rsid w:val="001A273B"/>
    <w:rsid w:val="001A28AF"/>
    <w:rsid w:val="001A2FAB"/>
    <w:rsid w:val="001A3148"/>
    <w:rsid w:val="001A364C"/>
    <w:rsid w:val="001A3B5B"/>
    <w:rsid w:val="001A4CC8"/>
    <w:rsid w:val="001A4F50"/>
    <w:rsid w:val="001A5A56"/>
    <w:rsid w:val="001A5C43"/>
    <w:rsid w:val="001A6552"/>
    <w:rsid w:val="001A6720"/>
    <w:rsid w:val="001A6A69"/>
    <w:rsid w:val="001A73C2"/>
    <w:rsid w:val="001A7459"/>
    <w:rsid w:val="001B01C7"/>
    <w:rsid w:val="001B02E2"/>
    <w:rsid w:val="001B0672"/>
    <w:rsid w:val="001B13A9"/>
    <w:rsid w:val="001B1678"/>
    <w:rsid w:val="001B197C"/>
    <w:rsid w:val="001B1CD5"/>
    <w:rsid w:val="001B21C7"/>
    <w:rsid w:val="001B3456"/>
    <w:rsid w:val="001B4C12"/>
    <w:rsid w:val="001B542F"/>
    <w:rsid w:val="001B6F97"/>
    <w:rsid w:val="001B7688"/>
    <w:rsid w:val="001B7F67"/>
    <w:rsid w:val="001C0525"/>
    <w:rsid w:val="001C06CB"/>
    <w:rsid w:val="001C0A76"/>
    <w:rsid w:val="001C0A7B"/>
    <w:rsid w:val="001C1066"/>
    <w:rsid w:val="001C1974"/>
    <w:rsid w:val="001C29D3"/>
    <w:rsid w:val="001C34DB"/>
    <w:rsid w:val="001C3930"/>
    <w:rsid w:val="001C39B2"/>
    <w:rsid w:val="001C4BDE"/>
    <w:rsid w:val="001C4D8E"/>
    <w:rsid w:val="001C5734"/>
    <w:rsid w:val="001C59B7"/>
    <w:rsid w:val="001C5F56"/>
    <w:rsid w:val="001C616E"/>
    <w:rsid w:val="001C632E"/>
    <w:rsid w:val="001C6466"/>
    <w:rsid w:val="001C68B7"/>
    <w:rsid w:val="001C6C65"/>
    <w:rsid w:val="001C720A"/>
    <w:rsid w:val="001C77B5"/>
    <w:rsid w:val="001C7B89"/>
    <w:rsid w:val="001C7C11"/>
    <w:rsid w:val="001C7E44"/>
    <w:rsid w:val="001D0387"/>
    <w:rsid w:val="001D0A2E"/>
    <w:rsid w:val="001D0E9B"/>
    <w:rsid w:val="001D1152"/>
    <w:rsid w:val="001D13E0"/>
    <w:rsid w:val="001D17B1"/>
    <w:rsid w:val="001D1CBA"/>
    <w:rsid w:val="001D1D3D"/>
    <w:rsid w:val="001D21B0"/>
    <w:rsid w:val="001D2A18"/>
    <w:rsid w:val="001D2C16"/>
    <w:rsid w:val="001D382E"/>
    <w:rsid w:val="001D496B"/>
    <w:rsid w:val="001D4A48"/>
    <w:rsid w:val="001D4B15"/>
    <w:rsid w:val="001D4E5F"/>
    <w:rsid w:val="001D5012"/>
    <w:rsid w:val="001D5879"/>
    <w:rsid w:val="001D65E0"/>
    <w:rsid w:val="001D6996"/>
    <w:rsid w:val="001D7B38"/>
    <w:rsid w:val="001E0453"/>
    <w:rsid w:val="001E0D27"/>
    <w:rsid w:val="001E154D"/>
    <w:rsid w:val="001E18EA"/>
    <w:rsid w:val="001E1D1B"/>
    <w:rsid w:val="001E1E88"/>
    <w:rsid w:val="001E2160"/>
    <w:rsid w:val="001E3C3E"/>
    <w:rsid w:val="001E4841"/>
    <w:rsid w:val="001E4C13"/>
    <w:rsid w:val="001E4E59"/>
    <w:rsid w:val="001E4FB5"/>
    <w:rsid w:val="001E532F"/>
    <w:rsid w:val="001E567F"/>
    <w:rsid w:val="001E631F"/>
    <w:rsid w:val="001E6618"/>
    <w:rsid w:val="001E671C"/>
    <w:rsid w:val="001E6789"/>
    <w:rsid w:val="001E7595"/>
    <w:rsid w:val="001E78D7"/>
    <w:rsid w:val="001E7D62"/>
    <w:rsid w:val="001F0246"/>
    <w:rsid w:val="001F07CC"/>
    <w:rsid w:val="001F08CE"/>
    <w:rsid w:val="001F0997"/>
    <w:rsid w:val="001F1605"/>
    <w:rsid w:val="001F1C8E"/>
    <w:rsid w:val="001F2023"/>
    <w:rsid w:val="001F2481"/>
    <w:rsid w:val="001F2606"/>
    <w:rsid w:val="001F2749"/>
    <w:rsid w:val="001F2978"/>
    <w:rsid w:val="001F3089"/>
    <w:rsid w:val="001F3D6C"/>
    <w:rsid w:val="001F4645"/>
    <w:rsid w:val="001F49C8"/>
    <w:rsid w:val="001F508A"/>
    <w:rsid w:val="001F52AA"/>
    <w:rsid w:val="001F539C"/>
    <w:rsid w:val="001F5580"/>
    <w:rsid w:val="001F569E"/>
    <w:rsid w:val="001F615A"/>
    <w:rsid w:val="001F61C2"/>
    <w:rsid w:val="001F6333"/>
    <w:rsid w:val="001F6975"/>
    <w:rsid w:val="001F718B"/>
    <w:rsid w:val="00200862"/>
    <w:rsid w:val="00202917"/>
    <w:rsid w:val="002040C9"/>
    <w:rsid w:val="0020426B"/>
    <w:rsid w:val="002046EC"/>
    <w:rsid w:val="00204746"/>
    <w:rsid w:val="00204D1A"/>
    <w:rsid w:val="00204F3C"/>
    <w:rsid w:val="00205101"/>
    <w:rsid w:val="002060BD"/>
    <w:rsid w:val="00206A00"/>
    <w:rsid w:val="00207C33"/>
    <w:rsid w:val="00207D85"/>
    <w:rsid w:val="002100CB"/>
    <w:rsid w:val="00210869"/>
    <w:rsid w:val="002108C8"/>
    <w:rsid w:val="00210CEF"/>
    <w:rsid w:val="002112DB"/>
    <w:rsid w:val="00211C75"/>
    <w:rsid w:val="00211F2B"/>
    <w:rsid w:val="00211FD6"/>
    <w:rsid w:val="00212699"/>
    <w:rsid w:val="00212BA4"/>
    <w:rsid w:val="00212BD1"/>
    <w:rsid w:val="00212F29"/>
    <w:rsid w:val="00212F8C"/>
    <w:rsid w:val="00213DF4"/>
    <w:rsid w:val="00213F23"/>
    <w:rsid w:val="00214068"/>
    <w:rsid w:val="00214195"/>
    <w:rsid w:val="00214737"/>
    <w:rsid w:val="00215230"/>
    <w:rsid w:val="002156F1"/>
    <w:rsid w:val="0021594B"/>
    <w:rsid w:val="00215C63"/>
    <w:rsid w:val="00216221"/>
    <w:rsid w:val="002163F9"/>
    <w:rsid w:val="002164F0"/>
    <w:rsid w:val="0021669D"/>
    <w:rsid w:val="00216866"/>
    <w:rsid w:val="002171BD"/>
    <w:rsid w:val="0021724A"/>
    <w:rsid w:val="0021727F"/>
    <w:rsid w:val="002173E0"/>
    <w:rsid w:val="00220351"/>
    <w:rsid w:val="002205DF"/>
    <w:rsid w:val="00220E34"/>
    <w:rsid w:val="00221CF2"/>
    <w:rsid w:val="002225D6"/>
    <w:rsid w:val="00222A87"/>
    <w:rsid w:val="00222C41"/>
    <w:rsid w:val="00222C56"/>
    <w:rsid w:val="00222D1E"/>
    <w:rsid w:val="00222DAE"/>
    <w:rsid w:val="00224000"/>
    <w:rsid w:val="002245FE"/>
    <w:rsid w:val="002246ED"/>
    <w:rsid w:val="00224C99"/>
    <w:rsid w:val="00224FDE"/>
    <w:rsid w:val="00224FF8"/>
    <w:rsid w:val="002257B6"/>
    <w:rsid w:val="0022607A"/>
    <w:rsid w:val="002261F3"/>
    <w:rsid w:val="00227266"/>
    <w:rsid w:val="00227600"/>
    <w:rsid w:val="00227643"/>
    <w:rsid w:val="0022767A"/>
    <w:rsid w:val="0022783F"/>
    <w:rsid w:val="002279D1"/>
    <w:rsid w:val="00231183"/>
    <w:rsid w:val="00231D99"/>
    <w:rsid w:val="00231DF7"/>
    <w:rsid w:val="002329B3"/>
    <w:rsid w:val="00232CF7"/>
    <w:rsid w:val="00233C34"/>
    <w:rsid w:val="0023436D"/>
    <w:rsid w:val="002348C4"/>
    <w:rsid w:val="00234944"/>
    <w:rsid w:val="00234A3C"/>
    <w:rsid w:val="00234FCC"/>
    <w:rsid w:val="0023546A"/>
    <w:rsid w:val="002354EA"/>
    <w:rsid w:val="00236E0A"/>
    <w:rsid w:val="00237DD5"/>
    <w:rsid w:val="00240472"/>
    <w:rsid w:val="00240BF4"/>
    <w:rsid w:val="00240FF3"/>
    <w:rsid w:val="00241380"/>
    <w:rsid w:val="002414E0"/>
    <w:rsid w:val="002415A5"/>
    <w:rsid w:val="00241F93"/>
    <w:rsid w:val="002428FB"/>
    <w:rsid w:val="00243237"/>
    <w:rsid w:val="00243769"/>
    <w:rsid w:val="00243C03"/>
    <w:rsid w:val="00243DD6"/>
    <w:rsid w:val="00243EEE"/>
    <w:rsid w:val="00243F0A"/>
    <w:rsid w:val="00244296"/>
    <w:rsid w:val="002444C3"/>
    <w:rsid w:val="00244961"/>
    <w:rsid w:val="00244A01"/>
    <w:rsid w:val="00244C03"/>
    <w:rsid w:val="002450FE"/>
    <w:rsid w:val="00245871"/>
    <w:rsid w:val="00246722"/>
    <w:rsid w:val="00247026"/>
    <w:rsid w:val="00247150"/>
    <w:rsid w:val="00247281"/>
    <w:rsid w:val="002477EC"/>
    <w:rsid w:val="00250791"/>
    <w:rsid w:val="00250B2D"/>
    <w:rsid w:val="002513FA"/>
    <w:rsid w:val="00251748"/>
    <w:rsid w:val="002522FE"/>
    <w:rsid w:val="002528E0"/>
    <w:rsid w:val="00252EBB"/>
    <w:rsid w:val="002533FC"/>
    <w:rsid w:val="0025347C"/>
    <w:rsid w:val="00253939"/>
    <w:rsid w:val="00253D7F"/>
    <w:rsid w:val="00254414"/>
    <w:rsid w:val="00254ACD"/>
    <w:rsid w:val="00254D17"/>
    <w:rsid w:val="002551F9"/>
    <w:rsid w:val="00255437"/>
    <w:rsid w:val="002569AB"/>
    <w:rsid w:val="00256CDF"/>
    <w:rsid w:val="00256E3C"/>
    <w:rsid w:val="002575CA"/>
    <w:rsid w:val="00257DFE"/>
    <w:rsid w:val="00260186"/>
    <w:rsid w:val="00260B4B"/>
    <w:rsid w:val="00261081"/>
    <w:rsid w:val="002611B5"/>
    <w:rsid w:val="0026127E"/>
    <w:rsid w:val="00261559"/>
    <w:rsid w:val="00262238"/>
    <w:rsid w:val="00262296"/>
    <w:rsid w:val="0026322D"/>
    <w:rsid w:val="0026346A"/>
    <w:rsid w:val="002646B0"/>
    <w:rsid w:val="00264F69"/>
    <w:rsid w:val="00265D0C"/>
    <w:rsid w:val="00266021"/>
    <w:rsid w:val="0026634D"/>
    <w:rsid w:val="00266711"/>
    <w:rsid w:val="0026717C"/>
    <w:rsid w:val="0026739F"/>
    <w:rsid w:val="00267B79"/>
    <w:rsid w:val="00267B97"/>
    <w:rsid w:val="002700A4"/>
    <w:rsid w:val="00270666"/>
    <w:rsid w:val="00270917"/>
    <w:rsid w:val="00270BC2"/>
    <w:rsid w:val="00271AF0"/>
    <w:rsid w:val="002725F1"/>
    <w:rsid w:val="00272913"/>
    <w:rsid w:val="00272F2D"/>
    <w:rsid w:val="00273814"/>
    <w:rsid w:val="00273F92"/>
    <w:rsid w:val="0027447C"/>
    <w:rsid w:val="00274BE1"/>
    <w:rsid w:val="002758C8"/>
    <w:rsid w:val="00275A19"/>
    <w:rsid w:val="0027609B"/>
    <w:rsid w:val="002801D8"/>
    <w:rsid w:val="00280658"/>
    <w:rsid w:val="002808DD"/>
    <w:rsid w:val="00280AEE"/>
    <w:rsid w:val="0028135E"/>
    <w:rsid w:val="002813B2"/>
    <w:rsid w:val="00281748"/>
    <w:rsid w:val="002817E9"/>
    <w:rsid w:val="002819C1"/>
    <w:rsid w:val="00281BAD"/>
    <w:rsid w:val="0028266E"/>
    <w:rsid w:val="002836CC"/>
    <w:rsid w:val="00283DA1"/>
    <w:rsid w:val="00284523"/>
    <w:rsid w:val="00284FF1"/>
    <w:rsid w:val="0028503B"/>
    <w:rsid w:val="00285771"/>
    <w:rsid w:val="00286F86"/>
    <w:rsid w:val="00287171"/>
    <w:rsid w:val="0028726A"/>
    <w:rsid w:val="00287D6C"/>
    <w:rsid w:val="00290E4F"/>
    <w:rsid w:val="0029193E"/>
    <w:rsid w:val="0029203C"/>
    <w:rsid w:val="00292A92"/>
    <w:rsid w:val="0029346A"/>
    <w:rsid w:val="00293907"/>
    <w:rsid w:val="00293B8C"/>
    <w:rsid w:val="00293DCD"/>
    <w:rsid w:val="0029412F"/>
    <w:rsid w:val="00294486"/>
    <w:rsid w:val="00294FC0"/>
    <w:rsid w:val="00296A72"/>
    <w:rsid w:val="002A03DC"/>
    <w:rsid w:val="002A0405"/>
    <w:rsid w:val="002A0E49"/>
    <w:rsid w:val="002A13EE"/>
    <w:rsid w:val="002A13FF"/>
    <w:rsid w:val="002A16BF"/>
    <w:rsid w:val="002A219D"/>
    <w:rsid w:val="002A24D7"/>
    <w:rsid w:val="002A25F1"/>
    <w:rsid w:val="002A2E8A"/>
    <w:rsid w:val="002A2F85"/>
    <w:rsid w:val="002A3B9A"/>
    <w:rsid w:val="002A44C2"/>
    <w:rsid w:val="002A4984"/>
    <w:rsid w:val="002A4A51"/>
    <w:rsid w:val="002A5106"/>
    <w:rsid w:val="002A5189"/>
    <w:rsid w:val="002A5453"/>
    <w:rsid w:val="002A5473"/>
    <w:rsid w:val="002A5725"/>
    <w:rsid w:val="002A61BF"/>
    <w:rsid w:val="002A6901"/>
    <w:rsid w:val="002A6CC1"/>
    <w:rsid w:val="002A6E5A"/>
    <w:rsid w:val="002A7979"/>
    <w:rsid w:val="002A7A88"/>
    <w:rsid w:val="002A7F20"/>
    <w:rsid w:val="002B056E"/>
    <w:rsid w:val="002B0A99"/>
    <w:rsid w:val="002B0D8D"/>
    <w:rsid w:val="002B133F"/>
    <w:rsid w:val="002B2475"/>
    <w:rsid w:val="002B330D"/>
    <w:rsid w:val="002B36DA"/>
    <w:rsid w:val="002B376C"/>
    <w:rsid w:val="002B3C35"/>
    <w:rsid w:val="002B40E3"/>
    <w:rsid w:val="002B47C7"/>
    <w:rsid w:val="002B4852"/>
    <w:rsid w:val="002B48ED"/>
    <w:rsid w:val="002B550F"/>
    <w:rsid w:val="002B646D"/>
    <w:rsid w:val="002B65DF"/>
    <w:rsid w:val="002B6798"/>
    <w:rsid w:val="002B67DE"/>
    <w:rsid w:val="002B6982"/>
    <w:rsid w:val="002B7101"/>
    <w:rsid w:val="002B7CB8"/>
    <w:rsid w:val="002C01A0"/>
    <w:rsid w:val="002C02DD"/>
    <w:rsid w:val="002C09ED"/>
    <w:rsid w:val="002C1135"/>
    <w:rsid w:val="002C129E"/>
    <w:rsid w:val="002C180A"/>
    <w:rsid w:val="002C1A74"/>
    <w:rsid w:val="002C1F3F"/>
    <w:rsid w:val="002C2162"/>
    <w:rsid w:val="002C2B2B"/>
    <w:rsid w:val="002C31CC"/>
    <w:rsid w:val="002C37C8"/>
    <w:rsid w:val="002C39E3"/>
    <w:rsid w:val="002C3A97"/>
    <w:rsid w:val="002C3ADD"/>
    <w:rsid w:val="002C42C5"/>
    <w:rsid w:val="002C47D0"/>
    <w:rsid w:val="002C4E44"/>
    <w:rsid w:val="002C4E64"/>
    <w:rsid w:val="002C6678"/>
    <w:rsid w:val="002C6B65"/>
    <w:rsid w:val="002C711A"/>
    <w:rsid w:val="002C7EB2"/>
    <w:rsid w:val="002C7FD2"/>
    <w:rsid w:val="002C7FF3"/>
    <w:rsid w:val="002D083B"/>
    <w:rsid w:val="002D1138"/>
    <w:rsid w:val="002D2508"/>
    <w:rsid w:val="002D3264"/>
    <w:rsid w:val="002D362B"/>
    <w:rsid w:val="002D368F"/>
    <w:rsid w:val="002D3DD3"/>
    <w:rsid w:val="002D3FA5"/>
    <w:rsid w:val="002D554E"/>
    <w:rsid w:val="002D56D0"/>
    <w:rsid w:val="002D61DC"/>
    <w:rsid w:val="002D6B6A"/>
    <w:rsid w:val="002D76A2"/>
    <w:rsid w:val="002D7B9E"/>
    <w:rsid w:val="002E00A4"/>
    <w:rsid w:val="002E1455"/>
    <w:rsid w:val="002E220F"/>
    <w:rsid w:val="002E271A"/>
    <w:rsid w:val="002E299D"/>
    <w:rsid w:val="002E2E44"/>
    <w:rsid w:val="002E31ED"/>
    <w:rsid w:val="002E34C5"/>
    <w:rsid w:val="002E3BA0"/>
    <w:rsid w:val="002E3D8B"/>
    <w:rsid w:val="002E3DAA"/>
    <w:rsid w:val="002E4126"/>
    <w:rsid w:val="002E48D3"/>
    <w:rsid w:val="002E4B07"/>
    <w:rsid w:val="002E4E69"/>
    <w:rsid w:val="002E584D"/>
    <w:rsid w:val="002E5C8B"/>
    <w:rsid w:val="002E60C8"/>
    <w:rsid w:val="002E62E5"/>
    <w:rsid w:val="002E6597"/>
    <w:rsid w:val="002E680D"/>
    <w:rsid w:val="002E7394"/>
    <w:rsid w:val="002E74FF"/>
    <w:rsid w:val="002E7F4E"/>
    <w:rsid w:val="002F089E"/>
    <w:rsid w:val="002F0CB7"/>
    <w:rsid w:val="002F19D5"/>
    <w:rsid w:val="002F2784"/>
    <w:rsid w:val="002F2AD0"/>
    <w:rsid w:val="002F4E21"/>
    <w:rsid w:val="002F4FA1"/>
    <w:rsid w:val="002F5302"/>
    <w:rsid w:val="002F55D1"/>
    <w:rsid w:val="002F649D"/>
    <w:rsid w:val="002F6875"/>
    <w:rsid w:val="002F6D16"/>
    <w:rsid w:val="002F6EFB"/>
    <w:rsid w:val="002F6F5C"/>
    <w:rsid w:val="002F7A5E"/>
    <w:rsid w:val="002F7ACC"/>
    <w:rsid w:val="002F7F67"/>
    <w:rsid w:val="00300C31"/>
    <w:rsid w:val="00300DC6"/>
    <w:rsid w:val="0030136F"/>
    <w:rsid w:val="00301B0D"/>
    <w:rsid w:val="00301D87"/>
    <w:rsid w:val="00301E35"/>
    <w:rsid w:val="00301F06"/>
    <w:rsid w:val="00301FC4"/>
    <w:rsid w:val="00302381"/>
    <w:rsid w:val="0030247E"/>
    <w:rsid w:val="00302C6A"/>
    <w:rsid w:val="00303803"/>
    <w:rsid w:val="0030492C"/>
    <w:rsid w:val="00305298"/>
    <w:rsid w:val="00305458"/>
    <w:rsid w:val="003058B0"/>
    <w:rsid w:val="00305B09"/>
    <w:rsid w:val="00306090"/>
    <w:rsid w:val="003061A1"/>
    <w:rsid w:val="00306AB4"/>
    <w:rsid w:val="00307403"/>
    <w:rsid w:val="00307B32"/>
    <w:rsid w:val="00307DD7"/>
    <w:rsid w:val="00310471"/>
    <w:rsid w:val="00310738"/>
    <w:rsid w:val="0031085C"/>
    <w:rsid w:val="0031172C"/>
    <w:rsid w:val="00312232"/>
    <w:rsid w:val="00314295"/>
    <w:rsid w:val="00314E75"/>
    <w:rsid w:val="00315277"/>
    <w:rsid w:val="00315470"/>
    <w:rsid w:val="00315A37"/>
    <w:rsid w:val="00315E07"/>
    <w:rsid w:val="0031636B"/>
    <w:rsid w:val="00316383"/>
    <w:rsid w:val="003168CF"/>
    <w:rsid w:val="00316D69"/>
    <w:rsid w:val="003176E4"/>
    <w:rsid w:val="0032012E"/>
    <w:rsid w:val="00320210"/>
    <w:rsid w:val="00320281"/>
    <w:rsid w:val="003203F5"/>
    <w:rsid w:val="00320B03"/>
    <w:rsid w:val="00320E4A"/>
    <w:rsid w:val="00320E59"/>
    <w:rsid w:val="00320F50"/>
    <w:rsid w:val="003210D5"/>
    <w:rsid w:val="0032201A"/>
    <w:rsid w:val="0032239F"/>
    <w:rsid w:val="00324D5A"/>
    <w:rsid w:val="0032569C"/>
    <w:rsid w:val="003256A8"/>
    <w:rsid w:val="0032594B"/>
    <w:rsid w:val="00325ED0"/>
    <w:rsid w:val="00326082"/>
    <w:rsid w:val="00326408"/>
    <w:rsid w:val="003265DA"/>
    <w:rsid w:val="00326619"/>
    <w:rsid w:val="003268D8"/>
    <w:rsid w:val="00326C74"/>
    <w:rsid w:val="003274ED"/>
    <w:rsid w:val="0032750D"/>
    <w:rsid w:val="0033007E"/>
    <w:rsid w:val="00330488"/>
    <w:rsid w:val="003306F3"/>
    <w:rsid w:val="00330970"/>
    <w:rsid w:val="00330F62"/>
    <w:rsid w:val="00332227"/>
    <w:rsid w:val="00332BB9"/>
    <w:rsid w:val="00333D11"/>
    <w:rsid w:val="00334866"/>
    <w:rsid w:val="003359E6"/>
    <w:rsid w:val="00335BB5"/>
    <w:rsid w:val="00335D5D"/>
    <w:rsid w:val="00336018"/>
    <w:rsid w:val="0033602D"/>
    <w:rsid w:val="00336344"/>
    <w:rsid w:val="00337636"/>
    <w:rsid w:val="0034041A"/>
    <w:rsid w:val="0034127D"/>
    <w:rsid w:val="00341607"/>
    <w:rsid w:val="00341627"/>
    <w:rsid w:val="003416AE"/>
    <w:rsid w:val="00341D94"/>
    <w:rsid w:val="00341DDF"/>
    <w:rsid w:val="00341E3C"/>
    <w:rsid w:val="003429A4"/>
    <w:rsid w:val="00342C61"/>
    <w:rsid w:val="00342F4A"/>
    <w:rsid w:val="0034362C"/>
    <w:rsid w:val="003436A4"/>
    <w:rsid w:val="0034371C"/>
    <w:rsid w:val="00343CF5"/>
    <w:rsid w:val="00345B17"/>
    <w:rsid w:val="00345C77"/>
    <w:rsid w:val="003460DB"/>
    <w:rsid w:val="003467C7"/>
    <w:rsid w:val="00346BCB"/>
    <w:rsid w:val="00347A41"/>
    <w:rsid w:val="00347F51"/>
    <w:rsid w:val="003506E7"/>
    <w:rsid w:val="00350D83"/>
    <w:rsid w:val="003515A7"/>
    <w:rsid w:val="00351D04"/>
    <w:rsid w:val="00352072"/>
    <w:rsid w:val="0035207A"/>
    <w:rsid w:val="0035270F"/>
    <w:rsid w:val="00352AD9"/>
    <w:rsid w:val="00352F0E"/>
    <w:rsid w:val="00352F0F"/>
    <w:rsid w:val="0035309D"/>
    <w:rsid w:val="0035531B"/>
    <w:rsid w:val="003556BE"/>
    <w:rsid w:val="0035667E"/>
    <w:rsid w:val="00356892"/>
    <w:rsid w:val="00356AC6"/>
    <w:rsid w:val="00356B6A"/>
    <w:rsid w:val="003570C0"/>
    <w:rsid w:val="003574C2"/>
    <w:rsid w:val="00357518"/>
    <w:rsid w:val="00357565"/>
    <w:rsid w:val="00357631"/>
    <w:rsid w:val="0035793C"/>
    <w:rsid w:val="00357A3C"/>
    <w:rsid w:val="003603DD"/>
    <w:rsid w:val="0036045F"/>
    <w:rsid w:val="00360557"/>
    <w:rsid w:val="00360746"/>
    <w:rsid w:val="00360A11"/>
    <w:rsid w:val="00361C13"/>
    <w:rsid w:val="00362B64"/>
    <w:rsid w:val="00362D8E"/>
    <w:rsid w:val="00363632"/>
    <w:rsid w:val="0036368E"/>
    <w:rsid w:val="003637A7"/>
    <w:rsid w:val="00363824"/>
    <w:rsid w:val="00363B10"/>
    <w:rsid w:val="00363CBC"/>
    <w:rsid w:val="00364453"/>
    <w:rsid w:val="00364471"/>
    <w:rsid w:val="003648FC"/>
    <w:rsid w:val="00364E12"/>
    <w:rsid w:val="003650B7"/>
    <w:rsid w:val="0036576C"/>
    <w:rsid w:val="00365C6A"/>
    <w:rsid w:val="00365F82"/>
    <w:rsid w:val="003669A4"/>
    <w:rsid w:val="003671BD"/>
    <w:rsid w:val="003677BD"/>
    <w:rsid w:val="00367D84"/>
    <w:rsid w:val="00371F45"/>
    <w:rsid w:val="0037201A"/>
    <w:rsid w:val="00372322"/>
    <w:rsid w:val="00372A28"/>
    <w:rsid w:val="00372E28"/>
    <w:rsid w:val="003737F5"/>
    <w:rsid w:val="0037382D"/>
    <w:rsid w:val="00373835"/>
    <w:rsid w:val="00373BCA"/>
    <w:rsid w:val="003749D7"/>
    <w:rsid w:val="00374B97"/>
    <w:rsid w:val="003750D5"/>
    <w:rsid w:val="003752FB"/>
    <w:rsid w:val="00375F2B"/>
    <w:rsid w:val="003765AA"/>
    <w:rsid w:val="00376602"/>
    <w:rsid w:val="00376EA9"/>
    <w:rsid w:val="0037745E"/>
    <w:rsid w:val="00377E98"/>
    <w:rsid w:val="00377EC8"/>
    <w:rsid w:val="00380355"/>
    <w:rsid w:val="003804DA"/>
    <w:rsid w:val="00380793"/>
    <w:rsid w:val="00380934"/>
    <w:rsid w:val="00380D4A"/>
    <w:rsid w:val="00380DEE"/>
    <w:rsid w:val="00380F42"/>
    <w:rsid w:val="003812A5"/>
    <w:rsid w:val="00381567"/>
    <w:rsid w:val="00381B4A"/>
    <w:rsid w:val="00381E1A"/>
    <w:rsid w:val="003823FF"/>
    <w:rsid w:val="00382BBA"/>
    <w:rsid w:val="003839F2"/>
    <w:rsid w:val="00383B3E"/>
    <w:rsid w:val="00384B76"/>
    <w:rsid w:val="00384EA6"/>
    <w:rsid w:val="00385362"/>
    <w:rsid w:val="00385EA4"/>
    <w:rsid w:val="0038677A"/>
    <w:rsid w:val="003867FD"/>
    <w:rsid w:val="00386882"/>
    <w:rsid w:val="00386AC1"/>
    <w:rsid w:val="003873BC"/>
    <w:rsid w:val="003875E1"/>
    <w:rsid w:val="00390780"/>
    <w:rsid w:val="003908A5"/>
    <w:rsid w:val="00390E74"/>
    <w:rsid w:val="003915B0"/>
    <w:rsid w:val="00391F02"/>
    <w:rsid w:val="00392525"/>
    <w:rsid w:val="00392917"/>
    <w:rsid w:val="00392AE5"/>
    <w:rsid w:val="00392B87"/>
    <w:rsid w:val="00392D35"/>
    <w:rsid w:val="0039317C"/>
    <w:rsid w:val="003937DE"/>
    <w:rsid w:val="00393D2A"/>
    <w:rsid w:val="003943FC"/>
    <w:rsid w:val="00394ABE"/>
    <w:rsid w:val="00394E18"/>
    <w:rsid w:val="00395733"/>
    <w:rsid w:val="00395B07"/>
    <w:rsid w:val="00395ECC"/>
    <w:rsid w:val="00395FEC"/>
    <w:rsid w:val="00396453"/>
    <w:rsid w:val="003965F2"/>
    <w:rsid w:val="00396807"/>
    <w:rsid w:val="00396C10"/>
    <w:rsid w:val="00396F11"/>
    <w:rsid w:val="00397B3D"/>
    <w:rsid w:val="00397C93"/>
    <w:rsid w:val="00397C9F"/>
    <w:rsid w:val="003A02A8"/>
    <w:rsid w:val="003A08B4"/>
    <w:rsid w:val="003A0A6B"/>
    <w:rsid w:val="003A0A8F"/>
    <w:rsid w:val="003A31D6"/>
    <w:rsid w:val="003A345D"/>
    <w:rsid w:val="003A3DF9"/>
    <w:rsid w:val="003A44D7"/>
    <w:rsid w:val="003A4562"/>
    <w:rsid w:val="003A5193"/>
    <w:rsid w:val="003A5424"/>
    <w:rsid w:val="003A54B1"/>
    <w:rsid w:val="003A54CF"/>
    <w:rsid w:val="003A5AD3"/>
    <w:rsid w:val="003A71A9"/>
    <w:rsid w:val="003A7FCA"/>
    <w:rsid w:val="003B0361"/>
    <w:rsid w:val="003B05AE"/>
    <w:rsid w:val="003B0698"/>
    <w:rsid w:val="003B0A0B"/>
    <w:rsid w:val="003B1612"/>
    <w:rsid w:val="003B18D2"/>
    <w:rsid w:val="003B2110"/>
    <w:rsid w:val="003B215C"/>
    <w:rsid w:val="003B2C8E"/>
    <w:rsid w:val="003B340C"/>
    <w:rsid w:val="003B350C"/>
    <w:rsid w:val="003B37F8"/>
    <w:rsid w:val="003B3C6A"/>
    <w:rsid w:val="003B4AAA"/>
    <w:rsid w:val="003B791A"/>
    <w:rsid w:val="003B7F0D"/>
    <w:rsid w:val="003C007A"/>
    <w:rsid w:val="003C0581"/>
    <w:rsid w:val="003C1229"/>
    <w:rsid w:val="003C1424"/>
    <w:rsid w:val="003C1762"/>
    <w:rsid w:val="003C1855"/>
    <w:rsid w:val="003C1E58"/>
    <w:rsid w:val="003C210F"/>
    <w:rsid w:val="003C2C18"/>
    <w:rsid w:val="003C2EC1"/>
    <w:rsid w:val="003C3050"/>
    <w:rsid w:val="003C353E"/>
    <w:rsid w:val="003C391B"/>
    <w:rsid w:val="003C39A9"/>
    <w:rsid w:val="003C43DB"/>
    <w:rsid w:val="003C4E73"/>
    <w:rsid w:val="003C5214"/>
    <w:rsid w:val="003C555C"/>
    <w:rsid w:val="003C633F"/>
    <w:rsid w:val="003C74EF"/>
    <w:rsid w:val="003D02AB"/>
    <w:rsid w:val="003D0529"/>
    <w:rsid w:val="003D0ACE"/>
    <w:rsid w:val="003D13CD"/>
    <w:rsid w:val="003D1E27"/>
    <w:rsid w:val="003D1FC0"/>
    <w:rsid w:val="003D2163"/>
    <w:rsid w:val="003D23F1"/>
    <w:rsid w:val="003D306A"/>
    <w:rsid w:val="003D37DC"/>
    <w:rsid w:val="003D385D"/>
    <w:rsid w:val="003D391E"/>
    <w:rsid w:val="003D3AE0"/>
    <w:rsid w:val="003D3DDC"/>
    <w:rsid w:val="003D470C"/>
    <w:rsid w:val="003D4BAD"/>
    <w:rsid w:val="003D55C9"/>
    <w:rsid w:val="003D5650"/>
    <w:rsid w:val="003D63B5"/>
    <w:rsid w:val="003D6465"/>
    <w:rsid w:val="003D681E"/>
    <w:rsid w:val="003D6975"/>
    <w:rsid w:val="003D72D5"/>
    <w:rsid w:val="003D7A5D"/>
    <w:rsid w:val="003D7EF3"/>
    <w:rsid w:val="003E009D"/>
    <w:rsid w:val="003E0324"/>
    <w:rsid w:val="003E0645"/>
    <w:rsid w:val="003E0AE4"/>
    <w:rsid w:val="003E1182"/>
    <w:rsid w:val="003E3378"/>
    <w:rsid w:val="003E398C"/>
    <w:rsid w:val="003E39B7"/>
    <w:rsid w:val="003E3B11"/>
    <w:rsid w:val="003E3E66"/>
    <w:rsid w:val="003E4283"/>
    <w:rsid w:val="003E449A"/>
    <w:rsid w:val="003E4552"/>
    <w:rsid w:val="003E4626"/>
    <w:rsid w:val="003E473C"/>
    <w:rsid w:val="003E497E"/>
    <w:rsid w:val="003E6380"/>
    <w:rsid w:val="003E7203"/>
    <w:rsid w:val="003E756D"/>
    <w:rsid w:val="003F00BD"/>
    <w:rsid w:val="003F0163"/>
    <w:rsid w:val="003F0AC9"/>
    <w:rsid w:val="003F1036"/>
    <w:rsid w:val="003F1405"/>
    <w:rsid w:val="003F165C"/>
    <w:rsid w:val="003F19DB"/>
    <w:rsid w:val="003F1A31"/>
    <w:rsid w:val="003F20AC"/>
    <w:rsid w:val="003F20BE"/>
    <w:rsid w:val="003F2124"/>
    <w:rsid w:val="003F2780"/>
    <w:rsid w:val="003F3558"/>
    <w:rsid w:val="003F3AEB"/>
    <w:rsid w:val="003F3B8F"/>
    <w:rsid w:val="003F4147"/>
    <w:rsid w:val="003F55A9"/>
    <w:rsid w:val="003F576F"/>
    <w:rsid w:val="003F57FB"/>
    <w:rsid w:val="003F6134"/>
    <w:rsid w:val="003F621C"/>
    <w:rsid w:val="003F66DB"/>
    <w:rsid w:val="003F69C0"/>
    <w:rsid w:val="003F6FB8"/>
    <w:rsid w:val="003F72F7"/>
    <w:rsid w:val="003F7BDE"/>
    <w:rsid w:val="00400189"/>
    <w:rsid w:val="004002BC"/>
    <w:rsid w:val="00400AEB"/>
    <w:rsid w:val="00400FA4"/>
    <w:rsid w:val="004011EF"/>
    <w:rsid w:val="00401332"/>
    <w:rsid w:val="004018D8"/>
    <w:rsid w:val="00401A8C"/>
    <w:rsid w:val="00401D98"/>
    <w:rsid w:val="004021DD"/>
    <w:rsid w:val="00402961"/>
    <w:rsid w:val="00402B48"/>
    <w:rsid w:val="00403B88"/>
    <w:rsid w:val="00403C63"/>
    <w:rsid w:val="00403E0B"/>
    <w:rsid w:val="00405726"/>
    <w:rsid w:val="004057D4"/>
    <w:rsid w:val="00405D36"/>
    <w:rsid w:val="004060C6"/>
    <w:rsid w:val="0040656D"/>
    <w:rsid w:val="0040665F"/>
    <w:rsid w:val="004076DF"/>
    <w:rsid w:val="00407FB5"/>
    <w:rsid w:val="00410CDA"/>
    <w:rsid w:val="00410D06"/>
    <w:rsid w:val="00410EEC"/>
    <w:rsid w:val="0041107F"/>
    <w:rsid w:val="0041140B"/>
    <w:rsid w:val="004121FC"/>
    <w:rsid w:val="00412CA4"/>
    <w:rsid w:val="00413022"/>
    <w:rsid w:val="00413037"/>
    <w:rsid w:val="004139AA"/>
    <w:rsid w:val="00413B19"/>
    <w:rsid w:val="00414982"/>
    <w:rsid w:val="00414BAB"/>
    <w:rsid w:val="00415157"/>
    <w:rsid w:val="00415262"/>
    <w:rsid w:val="00415629"/>
    <w:rsid w:val="0041580E"/>
    <w:rsid w:val="00415DC2"/>
    <w:rsid w:val="00415F36"/>
    <w:rsid w:val="004160CB"/>
    <w:rsid w:val="00416E3A"/>
    <w:rsid w:val="00417979"/>
    <w:rsid w:val="00417E6E"/>
    <w:rsid w:val="00417EBC"/>
    <w:rsid w:val="00420700"/>
    <w:rsid w:val="00420744"/>
    <w:rsid w:val="00420D5C"/>
    <w:rsid w:val="004218FF"/>
    <w:rsid w:val="004225B9"/>
    <w:rsid w:val="0042277D"/>
    <w:rsid w:val="004230EC"/>
    <w:rsid w:val="00423A34"/>
    <w:rsid w:val="0042402E"/>
    <w:rsid w:val="0042425B"/>
    <w:rsid w:val="004250BA"/>
    <w:rsid w:val="004251F5"/>
    <w:rsid w:val="004256F1"/>
    <w:rsid w:val="00425A6A"/>
    <w:rsid w:val="004262EF"/>
    <w:rsid w:val="00427304"/>
    <w:rsid w:val="00427850"/>
    <w:rsid w:val="00427C3B"/>
    <w:rsid w:val="004309BA"/>
    <w:rsid w:val="00430EAF"/>
    <w:rsid w:val="00431F3F"/>
    <w:rsid w:val="00431FA4"/>
    <w:rsid w:val="00432550"/>
    <w:rsid w:val="00432A1E"/>
    <w:rsid w:val="0043323A"/>
    <w:rsid w:val="00433299"/>
    <w:rsid w:val="00433405"/>
    <w:rsid w:val="0043359C"/>
    <w:rsid w:val="00433FAB"/>
    <w:rsid w:val="00434254"/>
    <w:rsid w:val="004348FC"/>
    <w:rsid w:val="00435454"/>
    <w:rsid w:val="0043566A"/>
    <w:rsid w:val="00435790"/>
    <w:rsid w:val="004357C8"/>
    <w:rsid w:val="00435927"/>
    <w:rsid w:val="00435DAC"/>
    <w:rsid w:val="00436EEE"/>
    <w:rsid w:val="00437244"/>
    <w:rsid w:val="00437713"/>
    <w:rsid w:val="00440378"/>
    <w:rsid w:val="004405C2"/>
    <w:rsid w:val="00440AC8"/>
    <w:rsid w:val="004415AE"/>
    <w:rsid w:val="00441865"/>
    <w:rsid w:val="00441AAE"/>
    <w:rsid w:val="00441F86"/>
    <w:rsid w:val="00442AD2"/>
    <w:rsid w:val="0044363D"/>
    <w:rsid w:val="0044467F"/>
    <w:rsid w:val="00444940"/>
    <w:rsid w:val="00444CE8"/>
    <w:rsid w:val="0044516C"/>
    <w:rsid w:val="00445269"/>
    <w:rsid w:val="00446774"/>
    <w:rsid w:val="00446CC1"/>
    <w:rsid w:val="00446F7C"/>
    <w:rsid w:val="004472FD"/>
    <w:rsid w:val="0044756E"/>
    <w:rsid w:val="00447C60"/>
    <w:rsid w:val="004501EA"/>
    <w:rsid w:val="0045053E"/>
    <w:rsid w:val="0045084E"/>
    <w:rsid w:val="00452917"/>
    <w:rsid w:val="00452965"/>
    <w:rsid w:val="00452DEF"/>
    <w:rsid w:val="00453274"/>
    <w:rsid w:val="0045380D"/>
    <w:rsid w:val="00453A48"/>
    <w:rsid w:val="00454A12"/>
    <w:rsid w:val="00454CED"/>
    <w:rsid w:val="004552BE"/>
    <w:rsid w:val="00455D84"/>
    <w:rsid w:val="00456BF6"/>
    <w:rsid w:val="00456F21"/>
    <w:rsid w:val="0045774B"/>
    <w:rsid w:val="00457794"/>
    <w:rsid w:val="00460678"/>
    <w:rsid w:val="0046138E"/>
    <w:rsid w:val="004613E5"/>
    <w:rsid w:val="00462437"/>
    <w:rsid w:val="004624DB"/>
    <w:rsid w:val="004645A3"/>
    <w:rsid w:val="00465756"/>
    <w:rsid w:val="00465BD1"/>
    <w:rsid w:val="00466054"/>
    <w:rsid w:val="00466227"/>
    <w:rsid w:val="00466AC7"/>
    <w:rsid w:val="00466D2D"/>
    <w:rsid w:val="0046755F"/>
    <w:rsid w:val="00467611"/>
    <w:rsid w:val="004708A5"/>
    <w:rsid w:val="0047142F"/>
    <w:rsid w:val="00471795"/>
    <w:rsid w:val="00472291"/>
    <w:rsid w:val="00472781"/>
    <w:rsid w:val="004727A5"/>
    <w:rsid w:val="00472B5C"/>
    <w:rsid w:val="00472EAC"/>
    <w:rsid w:val="00472FE6"/>
    <w:rsid w:val="00473238"/>
    <w:rsid w:val="00473252"/>
    <w:rsid w:val="00473DF0"/>
    <w:rsid w:val="00474840"/>
    <w:rsid w:val="004748F1"/>
    <w:rsid w:val="0047603D"/>
    <w:rsid w:val="0047620E"/>
    <w:rsid w:val="0047675E"/>
    <w:rsid w:val="00476AF0"/>
    <w:rsid w:val="0047781C"/>
    <w:rsid w:val="00477BF9"/>
    <w:rsid w:val="00480D99"/>
    <w:rsid w:val="00480FB8"/>
    <w:rsid w:val="00481466"/>
    <w:rsid w:val="004815AD"/>
    <w:rsid w:val="00481D07"/>
    <w:rsid w:val="004825CC"/>
    <w:rsid w:val="00482F6D"/>
    <w:rsid w:val="00482F77"/>
    <w:rsid w:val="004848D3"/>
    <w:rsid w:val="00484D5D"/>
    <w:rsid w:val="00484F0C"/>
    <w:rsid w:val="0048542E"/>
    <w:rsid w:val="00485C0E"/>
    <w:rsid w:val="00485D21"/>
    <w:rsid w:val="004861D8"/>
    <w:rsid w:val="004868E6"/>
    <w:rsid w:val="00490D0D"/>
    <w:rsid w:val="004910C7"/>
    <w:rsid w:val="00491754"/>
    <w:rsid w:val="0049198F"/>
    <w:rsid w:val="00491C8E"/>
    <w:rsid w:val="00491DFE"/>
    <w:rsid w:val="004920BE"/>
    <w:rsid w:val="004929DC"/>
    <w:rsid w:val="00492C10"/>
    <w:rsid w:val="004930E5"/>
    <w:rsid w:val="00493A36"/>
    <w:rsid w:val="004944DB"/>
    <w:rsid w:val="00494EF9"/>
    <w:rsid w:val="00495000"/>
    <w:rsid w:val="00495887"/>
    <w:rsid w:val="00495C00"/>
    <w:rsid w:val="00496246"/>
    <w:rsid w:val="00497370"/>
    <w:rsid w:val="00497F36"/>
    <w:rsid w:val="004A07CE"/>
    <w:rsid w:val="004A12D5"/>
    <w:rsid w:val="004A1691"/>
    <w:rsid w:val="004A1BBD"/>
    <w:rsid w:val="004A1E3C"/>
    <w:rsid w:val="004A2487"/>
    <w:rsid w:val="004A37F4"/>
    <w:rsid w:val="004A3F79"/>
    <w:rsid w:val="004A456B"/>
    <w:rsid w:val="004A48AB"/>
    <w:rsid w:val="004A54A3"/>
    <w:rsid w:val="004A56C4"/>
    <w:rsid w:val="004A5819"/>
    <w:rsid w:val="004A5B90"/>
    <w:rsid w:val="004A687A"/>
    <w:rsid w:val="004A6C66"/>
    <w:rsid w:val="004A70EA"/>
    <w:rsid w:val="004A73E8"/>
    <w:rsid w:val="004A7A38"/>
    <w:rsid w:val="004A7B90"/>
    <w:rsid w:val="004B1388"/>
    <w:rsid w:val="004B15FB"/>
    <w:rsid w:val="004B2916"/>
    <w:rsid w:val="004B2A2B"/>
    <w:rsid w:val="004B2AE0"/>
    <w:rsid w:val="004B3654"/>
    <w:rsid w:val="004B3FEC"/>
    <w:rsid w:val="004B46F2"/>
    <w:rsid w:val="004B4773"/>
    <w:rsid w:val="004B477B"/>
    <w:rsid w:val="004B564C"/>
    <w:rsid w:val="004B5A1B"/>
    <w:rsid w:val="004B5D2E"/>
    <w:rsid w:val="004B5EF3"/>
    <w:rsid w:val="004B5F0E"/>
    <w:rsid w:val="004B5F9F"/>
    <w:rsid w:val="004B6516"/>
    <w:rsid w:val="004B7CB0"/>
    <w:rsid w:val="004B7F7B"/>
    <w:rsid w:val="004C0BEB"/>
    <w:rsid w:val="004C1BEC"/>
    <w:rsid w:val="004C2331"/>
    <w:rsid w:val="004C2A82"/>
    <w:rsid w:val="004C2C25"/>
    <w:rsid w:val="004C310C"/>
    <w:rsid w:val="004C3AAF"/>
    <w:rsid w:val="004C47D3"/>
    <w:rsid w:val="004C5137"/>
    <w:rsid w:val="004C549A"/>
    <w:rsid w:val="004C5566"/>
    <w:rsid w:val="004C566B"/>
    <w:rsid w:val="004C56A6"/>
    <w:rsid w:val="004C6E9B"/>
    <w:rsid w:val="004C79E7"/>
    <w:rsid w:val="004C7F14"/>
    <w:rsid w:val="004D0988"/>
    <w:rsid w:val="004D1997"/>
    <w:rsid w:val="004D1DC0"/>
    <w:rsid w:val="004D27E0"/>
    <w:rsid w:val="004D30E2"/>
    <w:rsid w:val="004D323F"/>
    <w:rsid w:val="004D3591"/>
    <w:rsid w:val="004D3A16"/>
    <w:rsid w:val="004D3BFD"/>
    <w:rsid w:val="004D43D7"/>
    <w:rsid w:val="004D4B1C"/>
    <w:rsid w:val="004D50AC"/>
    <w:rsid w:val="004D50C6"/>
    <w:rsid w:val="004D52C0"/>
    <w:rsid w:val="004D54E6"/>
    <w:rsid w:val="004D5858"/>
    <w:rsid w:val="004D592B"/>
    <w:rsid w:val="004D5DC6"/>
    <w:rsid w:val="004D6749"/>
    <w:rsid w:val="004D6EC5"/>
    <w:rsid w:val="004D72E0"/>
    <w:rsid w:val="004D75C8"/>
    <w:rsid w:val="004D7BCA"/>
    <w:rsid w:val="004D7E5E"/>
    <w:rsid w:val="004D7E8D"/>
    <w:rsid w:val="004E0185"/>
    <w:rsid w:val="004E03F2"/>
    <w:rsid w:val="004E10AF"/>
    <w:rsid w:val="004E1154"/>
    <w:rsid w:val="004E1580"/>
    <w:rsid w:val="004E1B27"/>
    <w:rsid w:val="004E1B7E"/>
    <w:rsid w:val="004E1F61"/>
    <w:rsid w:val="004E2E84"/>
    <w:rsid w:val="004E2F0C"/>
    <w:rsid w:val="004E36B4"/>
    <w:rsid w:val="004E3816"/>
    <w:rsid w:val="004E39FA"/>
    <w:rsid w:val="004E3ECF"/>
    <w:rsid w:val="004E42B1"/>
    <w:rsid w:val="004E530F"/>
    <w:rsid w:val="004E6B26"/>
    <w:rsid w:val="004E7838"/>
    <w:rsid w:val="004F0677"/>
    <w:rsid w:val="004F1185"/>
    <w:rsid w:val="004F1622"/>
    <w:rsid w:val="004F1686"/>
    <w:rsid w:val="004F1FAD"/>
    <w:rsid w:val="004F288C"/>
    <w:rsid w:val="004F3296"/>
    <w:rsid w:val="004F37DC"/>
    <w:rsid w:val="004F40BC"/>
    <w:rsid w:val="004F4270"/>
    <w:rsid w:val="004F4441"/>
    <w:rsid w:val="004F45F9"/>
    <w:rsid w:val="004F4A83"/>
    <w:rsid w:val="004F4BF9"/>
    <w:rsid w:val="004F56FC"/>
    <w:rsid w:val="004F5705"/>
    <w:rsid w:val="004F5A32"/>
    <w:rsid w:val="004F5E3A"/>
    <w:rsid w:val="004F5FF0"/>
    <w:rsid w:val="004F6491"/>
    <w:rsid w:val="004F64B3"/>
    <w:rsid w:val="004F66CD"/>
    <w:rsid w:val="004F6CF8"/>
    <w:rsid w:val="004F6FB3"/>
    <w:rsid w:val="004F7025"/>
    <w:rsid w:val="004F7237"/>
    <w:rsid w:val="004F74F1"/>
    <w:rsid w:val="004F7B57"/>
    <w:rsid w:val="004F7CE2"/>
    <w:rsid w:val="00500306"/>
    <w:rsid w:val="0050103B"/>
    <w:rsid w:val="0050123B"/>
    <w:rsid w:val="0050192E"/>
    <w:rsid w:val="00501AFC"/>
    <w:rsid w:val="00502758"/>
    <w:rsid w:val="00502A62"/>
    <w:rsid w:val="00502E9B"/>
    <w:rsid w:val="0050360E"/>
    <w:rsid w:val="00503C54"/>
    <w:rsid w:val="0050552D"/>
    <w:rsid w:val="0050571C"/>
    <w:rsid w:val="00505960"/>
    <w:rsid w:val="00505EA6"/>
    <w:rsid w:val="00505F1F"/>
    <w:rsid w:val="00505FDE"/>
    <w:rsid w:val="005060B9"/>
    <w:rsid w:val="00506458"/>
    <w:rsid w:val="00506DAC"/>
    <w:rsid w:val="00507093"/>
    <w:rsid w:val="0050756C"/>
    <w:rsid w:val="00507E2C"/>
    <w:rsid w:val="00507E7C"/>
    <w:rsid w:val="005106BF"/>
    <w:rsid w:val="00511721"/>
    <w:rsid w:val="0051185F"/>
    <w:rsid w:val="00511AB6"/>
    <w:rsid w:val="005123F7"/>
    <w:rsid w:val="00512949"/>
    <w:rsid w:val="00512A90"/>
    <w:rsid w:val="005130A5"/>
    <w:rsid w:val="005146D7"/>
    <w:rsid w:val="005147E7"/>
    <w:rsid w:val="00514986"/>
    <w:rsid w:val="00514AD7"/>
    <w:rsid w:val="005150C0"/>
    <w:rsid w:val="00515F23"/>
    <w:rsid w:val="00515FEB"/>
    <w:rsid w:val="005161F2"/>
    <w:rsid w:val="00516657"/>
    <w:rsid w:val="0051700F"/>
    <w:rsid w:val="0051785B"/>
    <w:rsid w:val="00517E6A"/>
    <w:rsid w:val="005200D0"/>
    <w:rsid w:val="00520564"/>
    <w:rsid w:val="005208B0"/>
    <w:rsid w:val="00520FA2"/>
    <w:rsid w:val="00521C5C"/>
    <w:rsid w:val="00521EBC"/>
    <w:rsid w:val="0052225B"/>
    <w:rsid w:val="005226E2"/>
    <w:rsid w:val="0052430F"/>
    <w:rsid w:val="005248F4"/>
    <w:rsid w:val="00524CD8"/>
    <w:rsid w:val="005253BB"/>
    <w:rsid w:val="00525577"/>
    <w:rsid w:val="00526747"/>
    <w:rsid w:val="005268DB"/>
    <w:rsid w:val="00526A15"/>
    <w:rsid w:val="00526CAE"/>
    <w:rsid w:val="00526CE4"/>
    <w:rsid w:val="005271A9"/>
    <w:rsid w:val="00527364"/>
    <w:rsid w:val="00527BE8"/>
    <w:rsid w:val="00527E07"/>
    <w:rsid w:val="0053001C"/>
    <w:rsid w:val="005309CF"/>
    <w:rsid w:val="00530D3E"/>
    <w:rsid w:val="00531314"/>
    <w:rsid w:val="00531958"/>
    <w:rsid w:val="00531BEE"/>
    <w:rsid w:val="00531E4A"/>
    <w:rsid w:val="00532EDD"/>
    <w:rsid w:val="00533346"/>
    <w:rsid w:val="00533BF4"/>
    <w:rsid w:val="00533ED2"/>
    <w:rsid w:val="00535800"/>
    <w:rsid w:val="0053591E"/>
    <w:rsid w:val="005360A6"/>
    <w:rsid w:val="005365DC"/>
    <w:rsid w:val="00537567"/>
    <w:rsid w:val="00537A91"/>
    <w:rsid w:val="00540305"/>
    <w:rsid w:val="00540767"/>
    <w:rsid w:val="005411E6"/>
    <w:rsid w:val="00541490"/>
    <w:rsid w:val="00542085"/>
    <w:rsid w:val="005420FE"/>
    <w:rsid w:val="00542531"/>
    <w:rsid w:val="00543290"/>
    <w:rsid w:val="00543AE6"/>
    <w:rsid w:val="005442E3"/>
    <w:rsid w:val="005450CF"/>
    <w:rsid w:val="00545C05"/>
    <w:rsid w:val="0054626C"/>
    <w:rsid w:val="00546E36"/>
    <w:rsid w:val="0054700A"/>
    <w:rsid w:val="00547D22"/>
    <w:rsid w:val="00547DF8"/>
    <w:rsid w:val="00550424"/>
    <w:rsid w:val="00550601"/>
    <w:rsid w:val="00550979"/>
    <w:rsid w:val="00550EEB"/>
    <w:rsid w:val="00551EB8"/>
    <w:rsid w:val="0055228D"/>
    <w:rsid w:val="00552FA9"/>
    <w:rsid w:val="005538AC"/>
    <w:rsid w:val="00553E35"/>
    <w:rsid w:val="00554857"/>
    <w:rsid w:val="00555241"/>
    <w:rsid w:val="00556DFE"/>
    <w:rsid w:val="005571DD"/>
    <w:rsid w:val="0055758A"/>
    <w:rsid w:val="005577F1"/>
    <w:rsid w:val="00557977"/>
    <w:rsid w:val="00560E38"/>
    <w:rsid w:val="0056251F"/>
    <w:rsid w:val="00562577"/>
    <w:rsid w:val="00562655"/>
    <w:rsid w:val="005626D7"/>
    <w:rsid w:val="0056398E"/>
    <w:rsid w:val="00564033"/>
    <w:rsid w:val="00564818"/>
    <w:rsid w:val="0056483B"/>
    <w:rsid w:val="0056496B"/>
    <w:rsid w:val="00565998"/>
    <w:rsid w:val="0056619D"/>
    <w:rsid w:val="005661FD"/>
    <w:rsid w:val="005662C5"/>
    <w:rsid w:val="0056665B"/>
    <w:rsid w:val="00566794"/>
    <w:rsid w:val="005670E0"/>
    <w:rsid w:val="00567114"/>
    <w:rsid w:val="00570A9C"/>
    <w:rsid w:val="00571343"/>
    <w:rsid w:val="005715A8"/>
    <w:rsid w:val="00571B6C"/>
    <w:rsid w:val="00571E86"/>
    <w:rsid w:val="00572D72"/>
    <w:rsid w:val="0057331F"/>
    <w:rsid w:val="00573800"/>
    <w:rsid w:val="00574CF1"/>
    <w:rsid w:val="00575D7C"/>
    <w:rsid w:val="0057601B"/>
    <w:rsid w:val="00576518"/>
    <w:rsid w:val="00576E2D"/>
    <w:rsid w:val="00577022"/>
    <w:rsid w:val="0057702E"/>
    <w:rsid w:val="0057711B"/>
    <w:rsid w:val="005773D0"/>
    <w:rsid w:val="00577465"/>
    <w:rsid w:val="0058030D"/>
    <w:rsid w:val="00580A1B"/>
    <w:rsid w:val="00581148"/>
    <w:rsid w:val="00581385"/>
    <w:rsid w:val="005819D7"/>
    <w:rsid w:val="00581EF6"/>
    <w:rsid w:val="005820D8"/>
    <w:rsid w:val="00582B0F"/>
    <w:rsid w:val="00583753"/>
    <w:rsid w:val="00583D8D"/>
    <w:rsid w:val="00583DB4"/>
    <w:rsid w:val="00583EF5"/>
    <w:rsid w:val="00583FBD"/>
    <w:rsid w:val="005840B6"/>
    <w:rsid w:val="005846E8"/>
    <w:rsid w:val="00584AC9"/>
    <w:rsid w:val="00584B67"/>
    <w:rsid w:val="00584E6D"/>
    <w:rsid w:val="00585A26"/>
    <w:rsid w:val="00585C7A"/>
    <w:rsid w:val="00586268"/>
    <w:rsid w:val="005863D0"/>
    <w:rsid w:val="005868B9"/>
    <w:rsid w:val="00586B24"/>
    <w:rsid w:val="00586EAE"/>
    <w:rsid w:val="00586FBE"/>
    <w:rsid w:val="00587290"/>
    <w:rsid w:val="005872C7"/>
    <w:rsid w:val="00591B84"/>
    <w:rsid w:val="0059202B"/>
    <w:rsid w:val="005920B3"/>
    <w:rsid w:val="005925B2"/>
    <w:rsid w:val="00592809"/>
    <w:rsid w:val="00592A8A"/>
    <w:rsid w:val="00592ACD"/>
    <w:rsid w:val="00592FF2"/>
    <w:rsid w:val="00593206"/>
    <w:rsid w:val="00593916"/>
    <w:rsid w:val="00593BDA"/>
    <w:rsid w:val="00593D89"/>
    <w:rsid w:val="00593F4F"/>
    <w:rsid w:val="00593F74"/>
    <w:rsid w:val="00594123"/>
    <w:rsid w:val="005942A9"/>
    <w:rsid w:val="00594B07"/>
    <w:rsid w:val="0059540B"/>
    <w:rsid w:val="005959E5"/>
    <w:rsid w:val="00595B77"/>
    <w:rsid w:val="00595F71"/>
    <w:rsid w:val="00596A97"/>
    <w:rsid w:val="00596F69"/>
    <w:rsid w:val="005970AE"/>
    <w:rsid w:val="005977FE"/>
    <w:rsid w:val="0059785A"/>
    <w:rsid w:val="005A0048"/>
    <w:rsid w:val="005A030B"/>
    <w:rsid w:val="005A031C"/>
    <w:rsid w:val="005A045C"/>
    <w:rsid w:val="005A0785"/>
    <w:rsid w:val="005A0802"/>
    <w:rsid w:val="005A0D5E"/>
    <w:rsid w:val="005A125F"/>
    <w:rsid w:val="005A1D17"/>
    <w:rsid w:val="005A1ED1"/>
    <w:rsid w:val="005A1EDF"/>
    <w:rsid w:val="005A213C"/>
    <w:rsid w:val="005A2AA7"/>
    <w:rsid w:val="005A302E"/>
    <w:rsid w:val="005A3DC7"/>
    <w:rsid w:val="005A454F"/>
    <w:rsid w:val="005A46B0"/>
    <w:rsid w:val="005A4BC1"/>
    <w:rsid w:val="005A4CF8"/>
    <w:rsid w:val="005A4EA5"/>
    <w:rsid w:val="005A52C5"/>
    <w:rsid w:val="005A55BA"/>
    <w:rsid w:val="005A5903"/>
    <w:rsid w:val="005A635F"/>
    <w:rsid w:val="005A65A7"/>
    <w:rsid w:val="005A65D6"/>
    <w:rsid w:val="005A6A70"/>
    <w:rsid w:val="005A6C5C"/>
    <w:rsid w:val="005A6FC7"/>
    <w:rsid w:val="005A77A9"/>
    <w:rsid w:val="005B119B"/>
    <w:rsid w:val="005B1819"/>
    <w:rsid w:val="005B2721"/>
    <w:rsid w:val="005B3496"/>
    <w:rsid w:val="005B34E7"/>
    <w:rsid w:val="005B399D"/>
    <w:rsid w:val="005B3A88"/>
    <w:rsid w:val="005B486B"/>
    <w:rsid w:val="005B4DE2"/>
    <w:rsid w:val="005B5271"/>
    <w:rsid w:val="005B551D"/>
    <w:rsid w:val="005B621E"/>
    <w:rsid w:val="005B630A"/>
    <w:rsid w:val="005B66C0"/>
    <w:rsid w:val="005B707D"/>
    <w:rsid w:val="005B7AA6"/>
    <w:rsid w:val="005C009C"/>
    <w:rsid w:val="005C0273"/>
    <w:rsid w:val="005C027E"/>
    <w:rsid w:val="005C04B1"/>
    <w:rsid w:val="005C0727"/>
    <w:rsid w:val="005C072D"/>
    <w:rsid w:val="005C15B8"/>
    <w:rsid w:val="005C15B9"/>
    <w:rsid w:val="005C1899"/>
    <w:rsid w:val="005C1A74"/>
    <w:rsid w:val="005C1CDD"/>
    <w:rsid w:val="005C20F9"/>
    <w:rsid w:val="005C3220"/>
    <w:rsid w:val="005C3317"/>
    <w:rsid w:val="005C3946"/>
    <w:rsid w:val="005C3B6B"/>
    <w:rsid w:val="005C3C14"/>
    <w:rsid w:val="005C4626"/>
    <w:rsid w:val="005C4A42"/>
    <w:rsid w:val="005C4DFA"/>
    <w:rsid w:val="005C4ED3"/>
    <w:rsid w:val="005C4FD5"/>
    <w:rsid w:val="005C5342"/>
    <w:rsid w:val="005C59A4"/>
    <w:rsid w:val="005C5A9B"/>
    <w:rsid w:val="005C5F9A"/>
    <w:rsid w:val="005C6202"/>
    <w:rsid w:val="005C65DE"/>
    <w:rsid w:val="005C6F46"/>
    <w:rsid w:val="005C6FAA"/>
    <w:rsid w:val="005C7309"/>
    <w:rsid w:val="005C7DCA"/>
    <w:rsid w:val="005D0011"/>
    <w:rsid w:val="005D0034"/>
    <w:rsid w:val="005D01FB"/>
    <w:rsid w:val="005D02AF"/>
    <w:rsid w:val="005D10F1"/>
    <w:rsid w:val="005D13D8"/>
    <w:rsid w:val="005D155A"/>
    <w:rsid w:val="005D25A9"/>
    <w:rsid w:val="005D268B"/>
    <w:rsid w:val="005D31F8"/>
    <w:rsid w:val="005D37F1"/>
    <w:rsid w:val="005D382C"/>
    <w:rsid w:val="005D3B35"/>
    <w:rsid w:val="005D3D4F"/>
    <w:rsid w:val="005D496F"/>
    <w:rsid w:val="005D553F"/>
    <w:rsid w:val="005D5B7B"/>
    <w:rsid w:val="005D5F5D"/>
    <w:rsid w:val="005D62BF"/>
    <w:rsid w:val="005D632C"/>
    <w:rsid w:val="005D6453"/>
    <w:rsid w:val="005D679F"/>
    <w:rsid w:val="005D67D7"/>
    <w:rsid w:val="005E016F"/>
    <w:rsid w:val="005E01C0"/>
    <w:rsid w:val="005E06A1"/>
    <w:rsid w:val="005E1696"/>
    <w:rsid w:val="005E1F26"/>
    <w:rsid w:val="005E28C1"/>
    <w:rsid w:val="005E29B1"/>
    <w:rsid w:val="005E2C1A"/>
    <w:rsid w:val="005E2F5C"/>
    <w:rsid w:val="005E352C"/>
    <w:rsid w:val="005E36DB"/>
    <w:rsid w:val="005E3E44"/>
    <w:rsid w:val="005E4515"/>
    <w:rsid w:val="005E5225"/>
    <w:rsid w:val="005E5EEB"/>
    <w:rsid w:val="005E6091"/>
    <w:rsid w:val="005E65E5"/>
    <w:rsid w:val="005E725B"/>
    <w:rsid w:val="005E773C"/>
    <w:rsid w:val="005F012A"/>
    <w:rsid w:val="005F032D"/>
    <w:rsid w:val="005F0946"/>
    <w:rsid w:val="005F13D0"/>
    <w:rsid w:val="005F27AE"/>
    <w:rsid w:val="005F2A0F"/>
    <w:rsid w:val="005F318A"/>
    <w:rsid w:val="005F325C"/>
    <w:rsid w:val="005F3968"/>
    <w:rsid w:val="005F4E5A"/>
    <w:rsid w:val="005F53A0"/>
    <w:rsid w:val="005F5B70"/>
    <w:rsid w:val="005F5E6A"/>
    <w:rsid w:val="005F6485"/>
    <w:rsid w:val="005F68CF"/>
    <w:rsid w:val="005F6A46"/>
    <w:rsid w:val="005F7244"/>
    <w:rsid w:val="005F7978"/>
    <w:rsid w:val="005F7A34"/>
    <w:rsid w:val="005F7AF9"/>
    <w:rsid w:val="005F7C60"/>
    <w:rsid w:val="006001FE"/>
    <w:rsid w:val="00600783"/>
    <w:rsid w:val="00600CF4"/>
    <w:rsid w:val="00600D69"/>
    <w:rsid w:val="00601532"/>
    <w:rsid w:val="00601654"/>
    <w:rsid w:val="00601723"/>
    <w:rsid w:val="006017AD"/>
    <w:rsid w:val="00602501"/>
    <w:rsid w:val="006031E0"/>
    <w:rsid w:val="0060364D"/>
    <w:rsid w:val="00603E9C"/>
    <w:rsid w:val="006042CE"/>
    <w:rsid w:val="00604C2B"/>
    <w:rsid w:val="006055E6"/>
    <w:rsid w:val="0060567B"/>
    <w:rsid w:val="00605C50"/>
    <w:rsid w:val="006066F6"/>
    <w:rsid w:val="00607FD7"/>
    <w:rsid w:val="00610018"/>
    <w:rsid w:val="00610087"/>
    <w:rsid w:val="00610963"/>
    <w:rsid w:val="00610C51"/>
    <w:rsid w:val="00610CDD"/>
    <w:rsid w:val="00610E65"/>
    <w:rsid w:val="0061124D"/>
    <w:rsid w:val="0061212E"/>
    <w:rsid w:val="00612610"/>
    <w:rsid w:val="00612D4D"/>
    <w:rsid w:val="00612DB7"/>
    <w:rsid w:val="006131AD"/>
    <w:rsid w:val="0061356F"/>
    <w:rsid w:val="006139F3"/>
    <w:rsid w:val="00613B1E"/>
    <w:rsid w:val="00613CDD"/>
    <w:rsid w:val="006140CB"/>
    <w:rsid w:val="00614512"/>
    <w:rsid w:val="00614C11"/>
    <w:rsid w:val="00615A04"/>
    <w:rsid w:val="00616022"/>
    <w:rsid w:val="0061626A"/>
    <w:rsid w:val="00616B4B"/>
    <w:rsid w:val="00616F1F"/>
    <w:rsid w:val="00617A8C"/>
    <w:rsid w:val="00617E8F"/>
    <w:rsid w:val="0062034A"/>
    <w:rsid w:val="00621493"/>
    <w:rsid w:val="006215C2"/>
    <w:rsid w:val="006221CF"/>
    <w:rsid w:val="0062230B"/>
    <w:rsid w:val="006231FB"/>
    <w:rsid w:val="00623F31"/>
    <w:rsid w:val="00623F7C"/>
    <w:rsid w:val="006240AF"/>
    <w:rsid w:val="00624B97"/>
    <w:rsid w:val="00624D45"/>
    <w:rsid w:val="00625C4F"/>
    <w:rsid w:val="006260DF"/>
    <w:rsid w:val="00627545"/>
    <w:rsid w:val="00627547"/>
    <w:rsid w:val="006278CB"/>
    <w:rsid w:val="0063007A"/>
    <w:rsid w:val="0063028D"/>
    <w:rsid w:val="0063080F"/>
    <w:rsid w:val="006310E5"/>
    <w:rsid w:val="00631125"/>
    <w:rsid w:val="00631144"/>
    <w:rsid w:val="0063127D"/>
    <w:rsid w:val="00632553"/>
    <w:rsid w:val="006325C3"/>
    <w:rsid w:val="00632681"/>
    <w:rsid w:val="00632691"/>
    <w:rsid w:val="00632CDB"/>
    <w:rsid w:val="006336B4"/>
    <w:rsid w:val="00633A8B"/>
    <w:rsid w:val="00633CE4"/>
    <w:rsid w:val="00633F28"/>
    <w:rsid w:val="00633FFF"/>
    <w:rsid w:val="00634463"/>
    <w:rsid w:val="00634F39"/>
    <w:rsid w:val="00634FAA"/>
    <w:rsid w:val="006355C5"/>
    <w:rsid w:val="00635CEE"/>
    <w:rsid w:val="00635E67"/>
    <w:rsid w:val="006364D5"/>
    <w:rsid w:val="00636904"/>
    <w:rsid w:val="00636A5F"/>
    <w:rsid w:val="006373D3"/>
    <w:rsid w:val="00637520"/>
    <w:rsid w:val="006378C8"/>
    <w:rsid w:val="006416A6"/>
    <w:rsid w:val="00641853"/>
    <w:rsid w:val="00641A14"/>
    <w:rsid w:val="00641BB6"/>
    <w:rsid w:val="00643402"/>
    <w:rsid w:val="006437D4"/>
    <w:rsid w:val="00643AB7"/>
    <w:rsid w:val="00644169"/>
    <w:rsid w:val="00644AAC"/>
    <w:rsid w:val="00644C70"/>
    <w:rsid w:val="0064511E"/>
    <w:rsid w:val="00645BC3"/>
    <w:rsid w:val="00646122"/>
    <w:rsid w:val="00646239"/>
    <w:rsid w:val="00646838"/>
    <w:rsid w:val="00646FA2"/>
    <w:rsid w:val="006479B5"/>
    <w:rsid w:val="00647EB3"/>
    <w:rsid w:val="00651582"/>
    <w:rsid w:val="00651A97"/>
    <w:rsid w:val="0065286B"/>
    <w:rsid w:val="00652E27"/>
    <w:rsid w:val="0065380A"/>
    <w:rsid w:val="00653AA1"/>
    <w:rsid w:val="00653EA1"/>
    <w:rsid w:val="0065484D"/>
    <w:rsid w:val="00654E98"/>
    <w:rsid w:val="006556BB"/>
    <w:rsid w:val="006562CC"/>
    <w:rsid w:val="006566E8"/>
    <w:rsid w:val="00657675"/>
    <w:rsid w:val="00657FA3"/>
    <w:rsid w:val="00660769"/>
    <w:rsid w:val="00662BB1"/>
    <w:rsid w:val="006638A5"/>
    <w:rsid w:val="00663A1F"/>
    <w:rsid w:val="006645E3"/>
    <w:rsid w:val="0066480C"/>
    <w:rsid w:val="00664C5F"/>
    <w:rsid w:val="00665541"/>
    <w:rsid w:val="00665A49"/>
    <w:rsid w:val="00666644"/>
    <w:rsid w:val="00666798"/>
    <w:rsid w:val="006667C1"/>
    <w:rsid w:val="00666CFF"/>
    <w:rsid w:val="006672BA"/>
    <w:rsid w:val="006676F6"/>
    <w:rsid w:val="006679EB"/>
    <w:rsid w:val="00667AF4"/>
    <w:rsid w:val="00667CF2"/>
    <w:rsid w:val="006707C1"/>
    <w:rsid w:val="0067100A"/>
    <w:rsid w:val="0067152F"/>
    <w:rsid w:val="006719FD"/>
    <w:rsid w:val="00671D4A"/>
    <w:rsid w:val="0067228B"/>
    <w:rsid w:val="00672A85"/>
    <w:rsid w:val="00673269"/>
    <w:rsid w:val="00673425"/>
    <w:rsid w:val="0067347C"/>
    <w:rsid w:val="00673B42"/>
    <w:rsid w:val="00673BA3"/>
    <w:rsid w:val="00675D16"/>
    <w:rsid w:val="006762FF"/>
    <w:rsid w:val="00676F47"/>
    <w:rsid w:val="006770A0"/>
    <w:rsid w:val="00677748"/>
    <w:rsid w:val="00677F90"/>
    <w:rsid w:val="006809AF"/>
    <w:rsid w:val="00680CC8"/>
    <w:rsid w:val="0068166D"/>
    <w:rsid w:val="00682FB1"/>
    <w:rsid w:val="00683018"/>
    <w:rsid w:val="006832AE"/>
    <w:rsid w:val="00683D0C"/>
    <w:rsid w:val="00683EC9"/>
    <w:rsid w:val="0068421E"/>
    <w:rsid w:val="0068471C"/>
    <w:rsid w:val="00684927"/>
    <w:rsid w:val="0068496C"/>
    <w:rsid w:val="00685305"/>
    <w:rsid w:val="006860A2"/>
    <w:rsid w:val="00686188"/>
    <w:rsid w:val="006862D2"/>
    <w:rsid w:val="00686BA6"/>
    <w:rsid w:val="00686CD9"/>
    <w:rsid w:val="00687E98"/>
    <w:rsid w:val="006908C9"/>
    <w:rsid w:val="00690A5A"/>
    <w:rsid w:val="00691D8C"/>
    <w:rsid w:val="00691EE9"/>
    <w:rsid w:val="00692EAB"/>
    <w:rsid w:val="0069303C"/>
    <w:rsid w:val="00694326"/>
    <w:rsid w:val="00694382"/>
    <w:rsid w:val="00694386"/>
    <w:rsid w:val="00694897"/>
    <w:rsid w:val="00694D91"/>
    <w:rsid w:val="00695349"/>
    <w:rsid w:val="006969EE"/>
    <w:rsid w:val="006A0820"/>
    <w:rsid w:val="006A0841"/>
    <w:rsid w:val="006A1203"/>
    <w:rsid w:val="006A1467"/>
    <w:rsid w:val="006A1862"/>
    <w:rsid w:val="006A1B48"/>
    <w:rsid w:val="006A1B53"/>
    <w:rsid w:val="006A210A"/>
    <w:rsid w:val="006A2D7A"/>
    <w:rsid w:val="006A4654"/>
    <w:rsid w:val="006A478B"/>
    <w:rsid w:val="006A4ABF"/>
    <w:rsid w:val="006A4D81"/>
    <w:rsid w:val="006A5108"/>
    <w:rsid w:val="006A5C6E"/>
    <w:rsid w:val="006A5DBB"/>
    <w:rsid w:val="006A5F6B"/>
    <w:rsid w:val="006A6F40"/>
    <w:rsid w:val="006B01D6"/>
    <w:rsid w:val="006B0202"/>
    <w:rsid w:val="006B0AF9"/>
    <w:rsid w:val="006B0CD1"/>
    <w:rsid w:val="006B1011"/>
    <w:rsid w:val="006B1277"/>
    <w:rsid w:val="006B176B"/>
    <w:rsid w:val="006B1B6B"/>
    <w:rsid w:val="006B31BB"/>
    <w:rsid w:val="006B3353"/>
    <w:rsid w:val="006B486F"/>
    <w:rsid w:val="006B48D4"/>
    <w:rsid w:val="006B5D76"/>
    <w:rsid w:val="006B6195"/>
    <w:rsid w:val="006B672A"/>
    <w:rsid w:val="006B6ADD"/>
    <w:rsid w:val="006B7156"/>
    <w:rsid w:val="006B7A16"/>
    <w:rsid w:val="006B7B8C"/>
    <w:rsid w:val="006B7C3E"/>
    <w:rsid w:val="006C0009"/>
    <w:rsid w:val="006C0018"/>
    <w:rsid w:val="006C0A94"/>
    <w:rsid w:val="006C0AEA"/>
    <w:rsid w:val="006C1245"/>
    <w:rsid w:val="006C1520"/>
    <w:rsid w:val="006C21DD"/>
    <w:rsid w:val="006C31F6"/>
    <w:rsid w:val="006C3774"/>
    <w:rsid w:val="006C3A55"/>
    <w:rsid w:val="006C43A8"/>
    <w:rsid w:val="006C4899"/>
    <w:rsid w:val="006C4E23"/>
    <w:rsid w:val="006C5234"/>
    <w:rsid w:val="006C6554"/>
    <w:rsid w:val="006C6958"/>
    <w:rsid w:val="006C6E92"/>
    <w:rsid w:val="006C7129"/>
    <w:rsid w:val="006C71D0"/>
    <w:rsid w:val="006C7951"/>
    <w:rsid w:val="006C7E24"/>
    <w:rsid w:val="006C7F90"/>
    <w:rsid w:val="006D0381"/>
    <w:rsid w:val="006D0555"/>
    <w:rsid w:val="006D08C3"/>
    <w:rsid w:val="006D11FD"/>
    <w:rsid w:val="006D136E"/>
    <w:rsid w:val="006D1597"/>
    <w:rsid w:val="006D17FE"/>
    <w:rsid w:val="006D1AA2"/>
    <w:rsid w:val="006D26ED"/>
    <w:rsid w:val="006D26EF"/>
    <w:rsid w:val="006D2A91"/>
    <w:rsid w:val="006D31B4"/>
    <w:rsid w:val="006D31BA"/>
    <w:rsid w:val="006D324A"/>
    <w:rsid w:val="006D3517"/>
    <w:rsid w:val="006D4017"/>
    <w:rsid w:val="006D45F4"/>
    <w:rsid w:val="006D47F8"/>
    <w:rsid w:val="006D497B"/>
    <w:rsid w:val="006D511C"/>
    <w:rsid w:val="006D5786"/>
    <w:rsid w:val="006D5AF9"/>
    <w:rsid w:val="006D7F52"/>
    <w:rsid w:val="006E04DE"/>
    <w:rsid w:val="006E0864"/>
    <w:rsid w:val="006E09F6"/>
    <w:rsid w:val="006E0E19"/>
    <w:rsid w:val="006E11B8"/>
    <w:rsid w:val="006E24B1"/>
    <w:rsid w:val="006E376F"/>
    <w:rsid w:val="006E3D79"/>
    <w:rsid w:val="006E4017"/>
    <w:rsid w:val="006E4AB2"/>
    <w:rsid w:val="006E518B"/>
    <w:rsid w:val="006E58D6"/>
    <w:rsid w:val="006E5BBB"/>
    <w:rsid w:val="006E5F03"/>
    <w:rsid w:val="006E5F9B"/>
    <w:rsid w:val="006E5FF0"/>
    <w:rsid w:val="006E6A1D"/>
    <w:rsid w:val="006E7694"/>
    <w:rsid w:val="006E76B7"/>
    <w:rsid w:val="006E7CD4"/>
    <w:rsid w:val="006F0733"/>
    <w:rsid w:val="006F09D0"/>
    <w:rsid w:val="006F0AE5"/>
    <w:rsid w:val="006F0F85"/>
    <w:rsid w:val="006F1106"/>
    <w:rsid w:val="006F1828"/>
    <w:rsid w:val="006F188D"/>
    <w:rsid w:val="006F1A3E"/>
    <w:rsid w:val="006F1EEE"/>
    <w:rsid w:val="006F1F36"/>
    <w:rsid w:val="006F1FF0"/>
    <w:rsid w:val="006F20A5"/>
    <w:rsid w:val="006F2523"/>
    <w:rsid w:val="006F25EC"/>
    <w:rsid w:val="006F2E51"/>
    <w:rsid w:val="006F3B26"/>
    <w:rsid w:val="006F498E"/>
    <w:rsid w:val="006F57A9"/>
    <w:rsid w:val="006F59C4"/>
    <w:rsid w:val="006F5CD0"/>
    <w:rsid w:val="006F5F51"/>
    <w:rsid w:val="006F6E3C"/>
    <w:rsid w:val="0070036B"/>
    <w:rsid w:val="0070091B"/>
    <w:rsid w:val="00700DBF"/>
    <w:rsid w:val="00700DE7"/>
    <w:rsid w:val="00702190"/>
    <w:rsid w:val="0070220D"/>
    <w:rsid w:val="007022FD"/>
    <w:rsid w:val="00702763"/>
    <w:rsid w:val="007029A0"/>
    <w:rsid w:val="00703030"/>
    <w:rsid w:val="007030AF"/>
    <w:rsid w:val="00703127"/>
    <w:rsid w:val="0070387F"/>
    <w:rsid w:val="007038DF"/>
    <w:rsid w:val="007044C6"/>
    <w:rsid w:val="0070474F"/>
    <w:rsid w:val="0070499E"/>
    <w:rsid w:val="00704A35"/>
    <w:rsid w:val="00704B98"/>
    <w:rsid w:val="00704CAF"/>
    <w:rsid w:val="007051AF"/>
    <w:rsid w:val="0070538C"/>
    <w:rsid w:val="007076B2"/>
    <w:rsid w:val="00707E65"/>
    <w:rsid w:val="007104BE"/>
    <w:rsid w:val="0071095D"/>
    <w:rsid w:val="00710BF8"/>
    <w:rsid w:val="0071225D"/>
    <w:rsid w:val="00712A44"/>
    <w:rsid w:val="00712C84"/>
    <w:rsid w:val="007131A9"/>
    <w:rsid w:val="0071351F"/>
    <w:rsid w:val="007137C9"/>
    <w:rsid w:val="00713928"/>
    <w:rsid w:val="00713C28"/>
    <w:rsid w:val="00713C34"/>
    <w:rsid w:val="007143A3"/>
    <w:rsid w:val="007149BE"/>
    <w:rsid w:val="00714ACD"/>
    <w:rsid w:val="00714F59"/>
    <w:rsid w:val="00715161"/>
    <w:rsid w:val="0071517C"/>
    <w:rsid w:val="00715471"/>
    <w:rsid w:val="0071550B"/>
    <w:rsid w:val="0071555E"/>
    <w:rsid w:val="00715642"/>
    <w:rsid w:val="00715B7D"/>
    <w:rsid w:val="0071603B"/>
    <w:rsid w:val="00716201"/>
    <w:rsid w:val="00716B90"/>
    <w:rsid w:val="00716DC9"/>
    <w:rsid w:val="00717185"/>
    <w:rsid w:val="00717A6E"/>
    <w:rsid w:val="00717AE2"/>
    <w:rsid w:val="00717FB0"/>
    <w:rsid w:val="007203C7"/>
    <w:rsid w:val="00720444"/>
    <w:rsid w:val="007212FD"/>
    <w:rsid w:val="007214B7"/>
    <w:rsid w:val="00721734"/>
    <w:rsid w:val="007219E7"/>
    <w:rsid w:val="00721CCC"/>
    <w:rsid w:val="00722BA3"/>
    <w:rsid w:val="00722BEE"/>
    <w:rsid w:val="00722FE4"/>
    <w:rsid w:val="00723096"/>
    <w:rsid w:val="00723821"/>
    <w:rsid w:val="00723EBD"/>
    <w:rsid w:val="0072435B"/>
    <w:rsid w:val="007257B6"/>
    <w:rsid w:val="00725FD6"/>
    <w:rsid w:val="007263A2"/>
    <w:rsid w:val="00726EF6"/>
    <w:rsid w:val="007275F5"/>
    <w:rsid w:val="00727DD1"/>
    <w:rsid w:val="00730958"/>
    <w:rsid w:val="00730E24"/>
    <w:rsid w:val="00731089"/>
    <w:rsid w:val="00732F78"/>
    <w:rsid w:val="0073389B"/>
    <w:rsid w:val="00733D25"/>
    <w:rsid w:val="007344AF"/>
    <w:rsid w:val="00734824"/>
    <w:rsid w:val="00736208"/>
    <w:rsid w:val="00736E6C"/>
    <w:rsid w:val="00736ED1"/>
    <w:rsid w:val="0073724D"/>
    <w:rsid w:val="00737783"/>
    <w:rsid w:val="00737E97"/>
    <w:rsid w:val="00740B62"/>
    <w:rsid w:val="00740F5B"/>
    <w:rsid w:val="007413D2"/>
    <w:rsid w:val="007414C1"/>
    <w:rsid w:val="00741C1E"/>
    <w:rsid w:val="00741FAF"/>
    <w:rsid w:val="0074258B"/>
    <w:rsid w:val="00742731"/>
    <w:rsid w:val="00742892"/>
    <w:rsid w:val="00742C57"/>
    <w:rsid w:val="00742D4E"/>
    <w:rsid w:val="00743168"/>
    <w:rsid w:val="007432EF"/>
    <w:rsid w:val="007438AA"/>
    <w:rsid w:val="00743D6E"/>
    <w:rsid w:val="00743F38"/>
    <w:rsid w:val="00743F6E"/>
    <w:rsid w:val="00744C5F"/>
    <w:rsid w:val="00744E53"/>
    <w:rsid w:val="0074565F"/>
    <w:rsid w:val="007457AD"/>
    <w:rsid w:val="00746225"/>
    <w:rsid w:val="00746670"/>
    <w:rsid w:val="0074691F"/>
    <w:rsid w:val="00746DE6"/>
    <w:rsid w:val="00746E04"/>
    <w:rsid w:val="00746EC7"/>
    <w:rsid w:val="00747390"/>
    <w:rsid w:val="00750453"/>
    <w:rsid w:val="007507CF"/>
    <w:rsid w:val="007508B0"/>
    <w:rsid w:val="00750D21"/>
    <w:rsid w:val="007512F0"/>
    <w:rsid w:val="00751399"/>
    <w:rsid w:val="00751FCF"/>
    <w:rsid w:val="00752002"/>
    <w:rsid w:val="00752249"/>
    <w:rsid w:val="00752C55"/>
    <w:rsid w:val="00752DB8"/>
    <w:rsid w:val="00752E2D"/>
    <w:rsid w:val="00752E43"/>
    <w:rsid w:val="00753974"/>
    <w:rsid w:val="00753977"/>
    <w:rsid w:val="00753A7C"/>
    <w:rsid w:val="00754343"/>
    <w:rsid w:val="00754A99"/>
    <w:rsid w:val="00754AB3"/>
    <w:rsid w:val="00755679"/>
    <w:rsid w:val="00755B39"/>
    <w:rsid w:val="00755F1B"/>
    <w:rsid w:val="00756113"/>
    <w:rsid w:val="0075766A"/>
    <w:rsid w:val="007600A9"/>
    <w:rsid w:val="00760161"/>
    <w:rsid w:val="00760604"/>
    <w:rsid w:val="007606B0"/>
    <w:rsid w:val="007606F6"/>
    <w:rsid w:val="007625C3"/>
    <w:rsid w:val="007647CC"/>
    <w:rsid w:val="007673FB"/>
    <w:rsid w:val="007700C5"/>
    <w:rsid w:val="007704CD"/>
    <w:rsid w:val="00770F50"/>
    <w:rsid w:val="00771792"/>
    <w:rsid w:val="00771CDD"/>
    <w:rsid w:val="00772174"/>
    <w:rsid w:val="0077217D"/>
    <w:rsid w:val="007743CE"/>
    <w:rsid w:val="00775D94"/>
    <w:rsid w:val="00775E48"/>
    <w:rsid w:val="00775EF6"/>
    <w:rsid w:val="00776477"/>
    <w:rsid w:val="0077650B"/>
    <w:rsid w:val="00776672"/>
    <w:rsid w:val="00776D57"/>
    <w:rsid w:val="007777FB"/>
    <w:rsid w:val="00780179"/>
    <w:rsid w:val="007809E6"/>
    <w:rsid w:val="00781520"/>
    <w:rsid w:val="00781B16"/>
    <w:rsid w:val="00782363"/>
    <w:rsid w:val="007828AA"/>
    <w:rsid w:val="00782D28"/>
    <w:rsid w:val="00782D90"/>
    <w:rsid w:val="00782EEF"/>
    <w:rsid w:val="007845C9"/>
    <w:rsid w:val="00784C7A"/>
    <w:rsid w:val="0078565E"/>
    <w:rsid w:val="00785C09"/>
    <w:rsid w:val="00785C8E"/>
    <w:rsid w:val="00785EE6"/>
    <w:rsid w:val="007872B7"/>
    <w:rsid w:val="007876D0"/>
    <w:rsid w:val="00790012"/>
    <w:rsid w:val="00790089"/>
    <w:rsid w:val="00790AFC"/>
    <w:rsid w:val="00790D78"/>
    <w:rsid w:val="00790EF1"/>
    <w:rsid w:val="0079116B"/>
    <w:rsid w:val="00791328"/>
    <w:rsid w:val="00792071"/>
    <w:rsid w:val="007922D7"/>
    <w:rsid w:val="00792672"/>
    <w:rsid w:val="00793007"/>
    <w:rsid w:val="007936A8"/>
    <w:rsid w:val="007938F5"/>
    <w:rsid w:val="00794DBC"/>
    <w:rsid w:val="0079518A"/>
    <w:rsid w:val="0079530A"/>
    <w:rsid w:val="0079563D"/>
    <w:rsid w:val="00795A88"/>
    <w:rsid w:val="00795B01"/>
    <w:rsid w:val="00796F61"/>
    <w:rsid w:val="0079794B"/>
    <w:rsid w:val="00797B03"/>
    <w:rsid w:val="007A1B4D"/>
    <w:rsid w:val="007A2348"/>
    <w:rsid w:val="007A2374"/>
    <w:rsid w:val="007A28B3"/>
    <w:rsid w:val="007A29EB"/>
    <w:rsid w:val="007A2F1D"/>
    <w:rsid w:val="007A3101"/>
    <w:rsid w:val="007A3D92"/>
    <w:rsid w:val="007A434B"/>
    <w:rsid w:val="007A4A00"/>
    <w:rsid w:val="007A50A2"/>
    <w:rsid w:val="007A541B"/>
    <w:rsid w:val="007A56C1"/>
    <w:rsid w:val="007A5E8E"/>
    <w:rsid w:val="007A6264"/>
    <w:rsid w:val="007A62BF"/>
    <w:rsid w:val="007A69CB"/>
    <w:rsid w:val="007A6B02"/>
    <w:rsid w:val="007A714D"/>
    <w:rsid w:val="007A76B6"/>
    <w:rsid w:val="007A79BF"/>
    <w:rsid w:val="007A7AB0"/>
    <w:rsid w:val="007A7C2F"/>
    <w:rsid w:val="007B07FF"/>
    <w:rsid w:val="007B0817"/>
    <w:rsid w:val="007B1F3B"/>
    <w:rsid w:val="007B2548"/>
    <w:rsid w:val="007B2B22"/>
    <w:rsid w:val="007B2D7A"/>
    <w:rsid w:val="007B35A2"/>
    <w:rsid w:val="007B35C8"/>
    <w:rsid w:val="007B39B3"/>
    <w:rsid w:val="007B4151"/>
    <w:rsid w:val="007B475A"/>
    <w:rsid w:val="007B488D"/>
    <w:rsid w:val="007B48D5"/>
    <w:rsid w:val="007B4B17"/>
    <w:rsid w:val="007B4B6C"/>
    <w:rsid w:val="007B5090"/>
    <w:rsid w:val="007B511C"/>
    <w:rsid w:val="007B52B8"/>
    <w:rsid w:val="007B6397"/>
    <w:rsid w:val="007B76A6"/>
    <w:rsid w:val="007B79DF"/>
    <w:rsid w:val="007B7E7A"/>
    <w:rsid w:val="007C0861"/>
    <w:rsid w:val="007C0C69"/>
    <w:rsid w:val="007C1B90"/>
    <w:rsid w:val="007C1E20"/>
    <w:rsid w:val="007C203C"/>
    <w:rsid w:val="007C2E37"/>
    <w:rsid w:val="007C3164"/>
    <w:rsid w:val="007C3421"/>
    <w:rsid w:val="007C39D6"/>
    <w:rsid w:val="007C3C20"/>
    <w:rsid w:val="007C4557"/>
    <w:rsid w:val="007C49B9"/>
    <w:rsid w:val="007C4A14"/>
    <w:rsid w:val="007C4FC8"/>
    <w:rsid w:val="007C5134"/>
    <w:rsid w:val="007C69CD"/>
    <w:rsid w:val="007C6DC6"/>
    <w:rsid w:val="007C7262"/>
    <w:rsid w:val="007C7474"/>
    <w:rsid w:val="007C781F"/>
    <w:rsid w:val="007C7A26"/>
    <w:rsid w:val="007C7EC7"/>
    <w:rsid w:val="007D042F"/>
    <w:rsid w:val="007D0817"/>
    <w:rsid w:val="007D0A6A"/>
    <w:rsid w:val="007D13E1"/>
    <w:rsid w:val="007D28CD"/>
    <w:rsid w:val="007D31F8"/>
    <w:rsid w:val="007D3703"/>
    <w:rsid w:val="007D3CE9"/>
    <w:rsid w:val="007D42A5"/>
    <w:rsid w:val="007D45ED"/>
    <w:rsid w:val="007D4703"/>
    <w:rsid w:val="007D4896"/>
    <w:rsid w:val="007D48A1"/>
    <w:rsid w:val="007D4926"/>
    <w:rsid w:val="007D4A82"/>
    <w:rsid w:val="007D5C9D"/>
    <w:rsid w:val="007D6318"/>
    <w:rsid w:val="007D63C2"/>
    <w:rsid w:val="007D69E5"/>
    <w:rsid w:val="007D6D69"/>
    <w:rsid w:val="007D6FDD"/>
    <w:rsid w:val="007D780D"/>
    <w:rsid w:val="007D7D2F"/>
    <w:rsid w:val="007E07C0"/>
    <w:rsid w:val="007E0C19"/>
    <w:rsid w:val="007E12A3"/>
    <w:rsid w:val="007E1641"/>
    <w:rsid w:val="007E1649"/>
    <w:rsid w:val="007E16E2"/>
    <w:rsid w:val="007E2536"/>
    <w:rsid w:val="007E34E4"/>
    <w:rsid w:val="007E3683"/>
    <w:rsid w:val="007E3746"/>
    <w:rsid w:val="007E407E"/>
    <w:rsid w:val="007E44B1"/>
    <w:rsid w:val="007E4651"/>
    <w:rsid w:val="007E4A1A"/>
    <w:rsid w:val="007E4CCD"/>
    <w:rsid w:val="007E5779"/>
    <w:rsid w:val="007E5E9C"/>
    <w:rsid w:val="007E5FD3"/>
    <w:rsid w:val="007E6316"/>
    <w:rsid w:val="007E63A5"/>
    <w:rsid w:val="007E6866"/>
    <w:rsid w:val="007E6A16"/>
    <w:rsid w:val="007E6C4B"/>
    <w:rsid w:val="007E6CD2"/>
    <w:rsid w:val="007E6D4F"/>
    <w:rsid w:val="007E78A1"/>
    <w:rsid w:val="007E79DD"/>
    <w:rsid w:val="007F04DE"/>
    <w:rsid w:val="007F060E"/>
    <w:rsid w:val="007F1055"/>
    <w:rsid w:val="007F18BF"/>
    <w:rsid w:val="007F1D42"/>
    <w:rsid w:val="007F1F7B"/>
    <w:rsid w:val="007F254A"/>
    <w:rsid w:val="007F26A0"/>
    <w:rsid w:val="007F3158"/>
    <w:rsid w:val="007F4647"/>
    <w:rsid w:val="007F48F6"/>
    <w:rsid w:val="007F4A2C"/>
    <w:rsid w:val="007F5B44"/>
    <w:rsid w:val="007F5D1F"/>
    <w:rsid w:val="007F6236"/>
    <w:rsid w:val="007F6D8C"/>
    <w:rsid w:val="00800145"/>
    <w:rsid w:val="0080040E"/>
    <w:rsid w:val="00800C55"/>
    <w:rsid w:val="00800D25"/>
    <w:rsid w:val="00800E36"/>
    <w:rsid w:val="00800FB3"/>
    <w:rsid w:val="008011D7"/>
    <w:rsid w:val="008025A8"/>
    <w:rsid w:val="00803613"/>
    <w:rsid w:val="0080375B"/>
    <w:rsid w:val="00803C88"/>
    <w:rsid w:val="00803F86"/>
    <w:rsid w:val="0080425F"/>
    <w:rsid w:val="008044C2"/>
    <w:rsid w:val="008046CC"/>
    <w:rsid w:val="00804BFE"/>
    <w:rsid w:val="00805152"/>
    <w:rsid w:val="00805994"/>
    <w:rsid w:val="00805FB2"/>
    <w:rsid w:val="0080672E"/>
    <w:rsid w:val="00806F11"/>
    <w:rsid w:val="00806F93"/>
    <w:rsid w:val="00807B6E"/>
    <w:rsid w:val="00807BBF"/>
    <w:rsid w:val="008101A0"/>
    <w:rsid w:val="00810CC1"/>
    <w:rsid w:val="00811146"/>
    <w:rsid w:val="00811772"/>
    <w:rsid w:val="0081199F"/>
    <w:rsid w:val="00811A66"/>
    <w:rsid w:val="00811D42"/>
    <w:rsid w:val="0081217A"/>
    <w:rsid w:val="00813472"/>
    <w:rsid w:val="00813566"/>
    <w:rsid w:val="00813577"/>
    <w:rsid w:val="00813A68"/>
    <w:rsid w:val="00813B0D"/>
    <w:rsid w:val="00813BB6"/>
    <w:rsid w:val="00814420"/>
    <w:rsid w:val="00814480"/>
    <w:rsid w:val="0081478F"/>
    <w:rsid w:val="00814C31"/>
    <w:rsid w:val="00814D97"/>
    <w:rsid w:val="0081519A"/>
    <w:rsid w:val="0081541A"/>
    <w:rsid w:val="0081574F"/>
    <w:rsid w:val="0081620C"/>
    <w:rsid w:val="008165F2"/>
    <w:rsid w:val="008166A5"/>
    <w:rsid w:val="00816E74"/>
    <w:rsid w:val="008172B3"/>
    <w:rsid w:val="00817A71"/>
    <w:rsid w:val="00821670"/>
    <w:rsid w:val="0082266E"/>
    <w:rsid w:val="00822D6D"/>
    <w:rsid w:val="0082367E"/>
    <w:rsid w:val="008238C5"/>
    <w:rsid w:val="00823A29"/>
    <w:rsid w:val="00823B7A"/>
    <w:rsid w:val="00823C0E"/>
    <w:rsid w:val="00823E9C"/>
    <w:rsid w:val="00824170"/>
    <w:rsid w:val="00824301"/>
    <w:rsid w:val="00824D1C"/>
    <w:rsid w:val="00824E9B"/>
    <w:rsid w:val="00826387"/>
    <w:rsid w:val="008263DE"/>
    <w:rsid w:val="0082662D"/>
    <w:rsid w:val="008267D3"/>
    <w:rsid w:val="00826AAE"/>
    <w:rsid w:val="00826E56"/>
    <w:rsid w:val="008271F6"/>
    <w:rsid w:val="008272DE"/>
    <w:rsid w:val="0082738F"/>
    <w:rsid w:val="00827535"/>
    <w:rsid w:val="00827B42"/>
    <w:rsid w:val="0083041B"/>
    <w:rsid w:val="00830542"/>
    <w:rsid w:val="00830D54"/>
    <w:rsid w:val="00831716"/>
    <w:rsid w:val="00831959"/>
    <w:rsid w:val="00831C90"/>
    <w:rsid w:val="00832D3D"/>
    <w:rsid w:val="00833A24"/>
    <w:rsid w:val="00833D1D"/>
    <w:rsid w:val="00834023"/>
    <w:rsid w:val="00834225"/>
    <w:rsid w:val="00834E11"/>
    <w:rsid w:val="008357FF"/>
    <w:rsid w:val="00835997"/>
    <w:rsid w:val="00835B4E"/>
    <w:rsid w:val="00835EA3"/>
    <w:rsid w:val="008362D0"/>
    <w:rsid w:val="00836EC1"/>
    <w:rsid w:val="00837619"/>
    <w:rsid w:val="00840315"/>
    <w:rsid w:val="00840362"/>
    <w:rsid w:val="0084041F"/>
    <w:rsid w:val="00840A2E"/>
    <w:rsid w:val="00840E53"/>
    <w:rsid w:val="008413C2"/>
    <w:rsid w:val="008416D9"/>
    <w:rsid w:val="00841935"/>
    <w:rsid w:val="0084259A"/>
    <w:rsid w:val="008428C7"/>
    <w:rsid w:val="00842BA0"/>
    <w:rsid w:val="00842F8B"/>
    <w:rsid w:val="0084332D"/>
    <w:rsid w:val="0084346D"/>
    <w:rsid w:val="008434A6"/>
    <w:rsid w:val="0084361D"/>
    <w:rsid w:val="00843686"/>
    <w:rsid w:val="008445D4"/>
    <w:rsid w:val="00844780"/>
    <w:rsid w:val="008453C4"/>
    <w:rsid w:val="008456C4"/>
    <w:rsid w:val="00846C88"/>
    <w:rsid w:val="00847689"/>
    <w:rsid w:val="008476E8"/>
    <w:rsid w:val="008504F4"/>
    <w:rsid w:val="00851B57"/>
    <w:rsid w:val="00851D4B"/>
    <w:rsid w:val="0085296F"/>
    <w:rsid w:val="008538C7"/>
    <w:rsid w:val="0085391A"/>
    <w:rsid w:val="00854486"/>
    <w:rsid w:val="0085481F"/>
    <w:rsid w:val="00854C68"/>
    <w:rsid w:val="00855323"/>
    <w:rsid w:val="00855454"/>
    <w:rsid w:val="008557A2"/>
    <w:rsid w:val="00855D95"/>
    <w:rsid w:val="008561F0"/>
    <w:rsid w:val="00856258"/>
    <w:rsid w:val="008563D3"/>
    <w:rsid w:val="00856DCD"/>
    <w:rsid w:val="008573FF"/>
    <w:rsid w:val="008575DB"/>
    <w:rsid w:val="008575F0"/>
    <w:rsid w:val="008579A0"/>
    <w:rsid w:val="00857B7E"/>
    <w:rsid w:val="00857FB3"/>
    <w:rsid w:val="0086038F"/>
    <w:rsid w:val="00860CF3"/>
    <w:rsid w:val="008625A1"/>
    <w:rsid w:val="008626CF"/>
    <w:rsid w:val="0086284C"/>
    <w:rsid w:val="00862BAC"/>
    <w:rsid w:val="008632CB"/>
    <w:rsid w:val="008639F3"/>
    <w:rsid w:val="00863F36"/>
    <w:rsid w:val="0086411D"/>
    <w:rsid w:val="008644FD"/>
    <w:rsid w:val="00864518"/>
    <w:rsid w:val="0086459F"/>
    <w:rsid w:val="00864B1D"/>
    <w:rsid w:val="0086508F"/>
    <w:rsid w:val="008663DC"/>
    <w:rsid w:val="008664AA"/>
    <w:rsid w:val="008665BE"/>
    <w:rsid w:val="0086757A"/>
    <w:rsid w:val="008679DA"/>
    <w:rsid w:val="0087011C"/>
    <w:rsid w:val="008705B1"/>
    <w:rsid w:val="00870863"/>
    <w:rsid w:val="00870895"/>
    <w:rsid w:val="0087095E"/>
    <w:rsid w:val="0087108D"/>
    <w:rsid w:val="0087125A"/>
    <w:rsid w:val="00871493"/>
    <w:rsid w:val="008714D2"/>
    <w:rsid w:val="0087156C"/>
    <w:rsid w:val="0087250F"/>
    <w:rsid w:val="008729B1"/>
    <w:rsid w:val="00872A37"/>
    <w:rsid w:val="008731F6"/>
    <w:rsid w:val="00873361"/>
    <w:rsid w:val="00873A7F"/>
    <w:rsid w:val="00873D9E"/>
    <w:rsid w:val="00873F77"/>
    <w:rsid w:val="008742E1"/>
    <w:rsid w:val="00874779"/>
    <w:rsid w:val="00874CEA"/>
    <w:rsid w:val="00875152"/>
    <w:rsid w:val="008754DD"/>
    <w:rsid w:val="00875F51"/>
    <w:rsid w:val="0087601C"/>
    <w:rsid w:val="0087606E"/>
    <w:rsid w:val="0087611A"/>
    <w:rsid w:val="0087718B"/>
    <w:rsid w:val="0088053B"/>
    <w:rsid w:val="00880856"/>
    <w:rsid w:val="00881E38"/>
    <w:rsid w:val="008823F0"/>
    <w:rsid w:val="008824EC"/>
    <w:rsid w:val="008828E5"/>
    <w:rsid w:val="00883A21"/>
    <w:rsid w:val="00883AFD"/>
    <w:rsid w:val="00883FEF"/>
    <w:rsid w:val="0088447F"/>
    <w:rsid w:val="008849BB"/>
    <w:rsid w:val="00884C3E"/>
    <w:rsid w:val="00885395"/>
    <w:rsid w:val="00885BDD"/>
    <w:rsid w:val="00885DF3"/>
    <w:rsid w:val="00885FF8"/>
    <w:rsid w:val="008861B1"/>
    <w:rsid w:val="0088649C"/>
    <w:rsid w:val="00886854"/>
    <w:rsid w:val="00886A31"/>
    <w:rsid w:val="00886FC9"/>
    <w:rsid w:val="0088740C"/>
    <w:rsid w:val="00887D84"/>
    <w:rsid w:val="00887F59"/>
    <w:rsid w:val="00890CCE"/>
    <w:rsid w:val="008917C7"/>
    <w:rsid w:val="0089190F"/>
    <w:rsid w:val="00891A7F"/>
    <w:rsid w:val="00893862"/>
    <w:rsid w:val="00893A66"/>
    <w:rsid w:val="00893ACB"/>
    <w:rsid w:val="00893E52"/>
    <w:rsid w:val="0089481C"/>
    <w:rsid w:val="008948D8"/>
    <w:rsid w:val="008957A4"/>
    <w:rsid w:val="00896840"/>
    <w:rsid w:val="00896AB7"/>
    <w:rsid w:val="00896B2C"/>
    <w:rsid w:val="00897389"/>
    <w:rsid w:val="00897734"/>
    <w:rsid w:val="0089785E"/>
    <w:rsid w:val="008A029A"/>
    <w:rsid w:val="008A03F3"/>
    <w:rsid w:val="008A162B"/>
    <w:rsid w:val="008A2A05"/>
    <w:rsid w:val="008A2B0C"/>
    <w:rsid w:val="008A33F1"/>
    <w:rsid w:val="008A387B"/>
    <w:rsid w:val="008A4EFD"/>
    <w:rsid w:val="008A5652"/>
    <w:rsid w:val="008A610F"/>
    <w:rsid w:val="008A67AE"/>
    <w:rsid w:val="008A6FF6"/>
    <w:rsid w:val="008A7D11"/>
    <w:rsid w:val="008B0AA4"/>
    <w:rsid w:val="008B10F0"/>
    <w:rsid w:val="008B1352"/>
    <w:rsid w:val="008B1CA1"/>
    <w:rsid w:val="008B1EA1"/>
    <w:rsid w:val="008B269D"/>
    <w:rsid w:val="008B2EE9"/>
    <w:rsid w:val="008B2EEA"/>
    <w:rsid w:val="008B3B93"/>
    <w:rsid w:val="008B3C6F"/>
    <w:rsid w:val="008B52C2"/>
    <w:rsid w:val="008B5ABA"/>
    <w:rsid w:val="008B5BAB"/>
    <w:rsid w:val="008B614A"/>
    <w:rsid w:val="008B637B"/>
    <w:rsid w:val="008B64C2"/>
    <w:rsid w:val="008B7BB4"/>
    <w:rsid w:val="008C0458"/>
    <w:rsid w:val="008C04E3"/>
    <w:rsid w:val="008C0834"/>
    <w:rsid w:val="008C08B5"/>
    <w:rsid w:val="008C1278"/>
    <w:rsid w:val="008C15B4"/>
    <w:rsid w:val="008C1717"/>
    <w:rsid w:val="008C171D"/>
    <w:rsid w:val="008C1C16"/>
    <w:rsid w:val="008C2053"/>
    <w:rsid w:val="008C20D0"/>
    <w:rsid w:val="008C2DAA"/>
    <w:rsid w:val="008C2F47"/>
    <w:rsid w:val="008C3430"/>
    <w:rsid w:val="008C3D29"/>
    <w:rsid w:val="008C3EE5"/>
    <w:rsid w:val="008C44C0"/>
    <w:rsid w:val="008C44DD"/>
    <w:rsid w:val="008C46CD"/>
    <w:rsid w:val="008C4CDD"/>
    <w:rsid w:val="008C4E4F"/>
    <w:rsid w:val="008C4FC6"/>
    <w:rsid w:val="008C5814"/>
    <w:rsid w:val="008C5B5E"/>
    <w:rsid w:val="008C5F4A"/>
    <w:rsid w:val="008C6737"/>
    <w:rsid w:val="008C6C2D"/>
    <w:rsid w:val="008C711C"/>
    <w:rsid w:val="008C7219"/>
    <w:rsid w:val="008C74DE"/>
    <w:rsid w:val="008C7F34"/>
    <w:rsid w:val="008D0293"/>
    <w:rsid w:val="008D1B05"/>
    <w:rsid w:val="008D20A3"/>
    <w:rsid w:val="008D2538"/>
    <w:rsid w:val="008D25AA"/>
    <w:rsid w:val="008D2755"/>
    <w:rsid w:val="008D2A47"/>
    <w:rsid w:val="008D2ACA"/>
    <w:rsid w:val="008D2E48"/>
    <w:rsid w:val="008D31FD"/>
    <w:rsid w:val="008D36AE"/>
    <w:rsid w:val="008D3DE7"/>
    <w:rsid w:val="008D46B6"/>
    <w:rsid w:val="008D46D9"/>
    <w:rsid w:val="008D4F30"/>
    <w:rsid w:val="008D623E"/>
    <w:rsid w:val="008D6781"/>
    <w:rsid w:val="008D68D6"/>
    <w:rsid w:val="008D68E6"/>
    <w:rsid w:val="008D6C53"/>
    <w:rsid w:val="008D6D43"/>
    <w:rsid w:val="008D7FF8"/>
    <w:rsid w:val="008E000C"/>
    <w:rsid w:val="008E1E1C"/>
    <w:rsid w:val="008E24A4"/>
    <w:rsid w:val="008E305E"/>
    <w:rsid w:val="008E3746"/>
    <w:rsid w:val="008E3834"/>
    <w:rsid w:val="008E3CBD"/>
    <w:rsid w:val="008E40F8"/>
    <w:rsid w:val="008E45D3"/>
    <w:rsid w:val="008E460B"/>
    <w:rsid w:val="008E518F"/>
    <w:rsid w:val="008E5E74"/>
    <w:rsid w:val="008E6A52"/>
    <w:rsid w:val="008E6BB8"/>
    <w:rsid w:val="008E6DAF"/>
    <w:rsid w:val="008E6F47"/>
    <w:rsid w:val="008E71B1"/>
    <w:rsid w:val="008F10E1"/>
    <w:rsid w:val="008F146F"/>
    <w:rsid w:val="008F1474"/>
    <w:rsid w:val="008F1770"/>
    <w:rsid w:val="008F1813"/>
    <w:rsid w:val="008F28D5"/>
    <w:rsid w:val="008F28D9"/>
    <w:rsid w:val="008F2EA1"/>
    <w:rsid w:val="008F3908"/>
    <w:rsid w:val="008F3948"/>
    <w:rsid w:val="008F48F5"/>
    <w:rsid w:val="008F6489"/>
    <w:rsid w:val="008F6659"/>
    <w:rsid w:val="008F6819"/>
    <w:rsid w:val="008F7548"/>
    <w:rsid w:val="008F755F"/>
    <w:rsid w:val="008F757F"/>
    <w:rsid w:val="008F765A"/>
    <w:rsid w:val="008F794F"/>
    <w:rsid w:val="0090037E"/>
    <w:rsid w:val="009004C5"/>
    <w:rsid w:val="00900544"/>
    <w:rsid w:val="00900C01"/>
    <w:rsid w:val="009010F8"/>
    <w:rsid w:val="00901275"/>
    <w:rsid w:val="00901295"/>
    <w:rsid w:val="0090132A"/>
    <w:rsid w:val="00901CA1"/>
    <w:rsid w:val="00902797"/>
    <w:rsid w:val="00902D37"/>
    <w:rsid w:val="009032FD"/>
    <w:rsid w:val="00903657"/>
    <w:rsid w:val="00903CF5"/>
    <w:rsid w:val="00903EA6"/>
    <w:rsid w:val="009046C9"/>
    <w:rsid w:val="00904A2C"/>
    <w:rsid w:val="00904CB2"/>
    <w:rsid w:val="009062BD"/>
    <w:rsid w:val="009070B3"/>
    <w:rsid w:val="0090793E"/>
    <w:rsid w:val="00907ECE"/>
    <w:rsid w:val="00910991"/>
    <w:rsid w:val="00910AA4"/>
    <w:rsid w:val="009111F6"/>
    <w:rsid w:val="00911AA6"/>
    <w:rsid w:val="00912C49"/>
    <w:rsid w:val="0091341F"/>
    <w:rsid w:val="009137BC"/>
    <w:rsid w:val="009138E6"/>
    <w:rsid w:val="00913C32"/>
    <w:rsid w:val="009140ED"/>
    <w:rsid w:val="00914220"/>
    <w:rsid w:val="0091441F"/>
    <w:rsid w:val="00915A53"/>
    <w:rsid w:val="00915C65"/>
    <w:rsid w:val="00916095"/>
    <w:rsid w:val="009163EC"/>
    <w:rsid w:val="0091666A"/>
    <w:rsid w:val="00917784"/>
    <w:rsid w:val="00917CF4"/>
    <w:rsid w:val="009214AA"/>
    <w:rsid w:val="00921A11"/>
    <w:rsid w:val="00921C7A"/>
    <w:rsid w:val="00921D6C"/>
    <w:rsid w:val="009229D3"/>
    <w:rsid w:val="00923F63"/>
    <w:rsid w:val="009243A1"/>
    <w:rsid w:val="00924D12"/>
    <w:rsid w:val="00925AD4"/>
    <w:rsid w:val="00925C3F"/>
    <w:rsid w:val="009262E6"/>
    <w:rsid w:val="0092683D"/>
    <w:rsid w:val="00926EDE"/>
    <w:rsid w:val="009278AB"/>
    <w:rsid w:val="009279F1"/>
    <w:rsid w:val="00930100"/>
    <w:rsid w:val="009305A9"/>
    <w:rsid w:val="0093097E"/>
    <w:rsid w:val="009315E4"/>
    <w:rsid w:val="00931725"/>
    <w:rsid w:val="00931CD4"/>
    <w:rsid w:val="00932408"/>
    <w:rsid w:val="009325D3"/>
    <w:rsid w:val="009330AF"/>
    <w:rsid w:val="00934858"/>
    <w:rsid w:val="0093491D"/>
    <w:rsid w:val="00934C4E"/>
    <w:rsid w:val="009353B7"/>
    <w:rsid w:val="00935B88"/>
    <w:rsid w:val="0093743A"/>
    <w:rsid w:val="0093793B"/>
    <w:rsid w:val="009379BF"/>
    <w:rsid w:val="00937BC0"/>
    <w:rsid w:val="00937CEA"/>
    <w:rsid w:val="00937D7F"/>
    <w:rsid w:val="00937FF7"/>
    <w:rsid w:val="00940088"/>
    <w:rsid w:val="00940092"/>
    <w:rsid w:val="009402B0"/>
    <w:rsid w:val="00940599"/>
    <w:rsid w:val="00940E3A"/>
    <w:rsid w:val="00940F9F"/>
    <w:rsid w:val="0094105A"/>
    <w:rsid w:val="009410AF"/>
    <w:rsid w:val="00942FE7"/>
    <w:rsid w:val="0094361C"/>
    <w:rsid w:val="00943E6E"/>
    <w:rsid w:val="0094430A"/>
    <w:rsid w:val="009443E8"/>
    <w:rsid w:val="00944651"/>
    <w:rsid w:val="00944A26"/>
    <w:rsid w:val="00944B03"/>
    <w:rsid w:val="009456B0"/>
    <w:rsid w:val="009457B5"/>
    <w:rsid w:val="00945C3C"/>
    <w:rsid w:val="00945D44"/>
    <w:rsid w:val="0094614F"/>
    <w:rsid w:val="0094668F"/>
    <w:rsid w:val="00946765"/>
    <w:rsid w:val="009470AE"/>
    <w:rsid w:val="0094778A"/>
    <w:rsid w:val="0094790E"/>
    <w:rsid w:val="00947A4B"/>
    <w:rsid w:val="00950496"/>
    <w:rsid w:val="00951D82"/>
    <w:rsid w:val="00952861"/>
    <w:rsid w:val="00952D0C"/>
    <w:rsid w:val="00952D0F"/>
    <w:rsid w:val="00954531"/>
    <w:rsid w:val="009552A6"/>
    <w:rsid w:val="0095569F"/>
    <w:rsid w:val="00956EF3"/>
    <w:rsid w:val="009579E0"/>
    <w:rsid w:val="00957F6D"/>
    <w:rsid w:val="00960B03"/>
    <w:rsid w:val="00960E1B"/>
    <w:rsid w:val="00960E3E"/>
    <w:rsid w:val="00961A88"/>
    <w:rsid w:val="00961CCC"/>
    <w:rsid w:val="00961F5A"/>
    <w:rsid w:val="009620FE"/>
    <w:rsid w:val="009621C6"/>
    <w:rsid w:val="00962A29"/>
    <w:rsid w:val="00962E3E"/>
    <w:rsid w:val="00963B8C"/>
    <w:rsid w:val="00964032"/>
    <w:rsid w:val="009644A1"/>
    <w:rsid w:val="00965375"/>
    <w:rsid w:val="009653AB"/>
    <w:rsid w:val="009655A6"/>
    <w:rsid w:val="00966C01"/>
    <w:rsid w:val="009670D8"/>
    <w:rsid w:val="00967891"/>
    <w:rsid w:val="00967900"/>
    <w:rsid w:val="00967981"/>
    <w:rsid w:val="00967DE0"/>
    <w:rsid w:val="00967E5C"/>
    <w:rsid w:val="00967FFC"/>
    <w:rsid w:val="009704EA"/>
    <w:rsid w:val="00970558"/>
    <w:rsid w:val="009706FB"/>
    <w:rsid w:val="009724CE"/>
    <w:rsid w:val="0097275C"/>
    <w:rsid w:val="0097293E"/>
    <w:rsid w:val="00972AAE"/>
    <w:rsid w:val="00972FCE"/>
    <w:rsid w:val="0097341E"/>
    <w:rsid w:val="00974349"/>
    <w:rsid w:val="0097485A"/>
    <w:rsid w:val="00975B73"/>
    <w:rsid w:val="0097629C"/>
    <w:rsid w:val="0097636B"/>
    <w:rsid w:val="0097667A"/>
    <w:rsid w:val="00976B31"/>
    <w:rsid w:val="009779CD"/>
    <w:rsid w:val="00977CFA"/>
    <w:rsid w:val="0098044D"/>
    <w:rsid w:val="00980685"/>
    <w:rsid w:val="00980952"/>
    <w:rsid w:val="00980E3A"/>
    <w:rsid w:val="00980E5F"/>
    <w:rsid w:val="0098100B"/>
    <w:rsid w:val="00981586"/>
    <w:rsid w:val="009815CB"/>
    <w:rsid w:val="00981A5D"/>
    <w:rsid w:val="00981EFE"/>
    <w:rsid w:val="00981F31"/>
    <w:rsid w:val="00982237"/>
    <w:rsid w:val="009826A9"/>
    <w:rsid w:val="00982B76"/>
    <w:rsid w:val="00982E7C"/>
    <w:rsid w:val="009838B5"/>
    <w:rsid w:val="009858FE"/>
    <w:rsid w:val="0098617B"/>
    <w:rsid w:val="009863EC"/>
    <w:rsid w:val="009867CC"/>
    <w:rsid w:val="00986DD5"/>
    <w:rsid w:val="00986F69"/>
    <w:rsid w:val="009871E9"/>
    <w:rsid w:val="0098747E"/>
    <w:rsid w:val="00987AA9"/>
    <w:rsid w:val="0099014F"/>
    <w:rsid w:val="0099057F"/>
    <w:rsid w:val="00990BC5"/>
    <w:rsid w:val="00990CC0"/>
    <w:rsid w:val="00990D0D"/>
    <w:rsid w:val="00990F27"/>
    <w:rsid w:val="009910BF"/>
    <w:rsid w:val="009922EC"/>
    <w:rsid w:val="009926C2"/>
    <w:rsid w:val="009927A8"/>
    <w:rsid w:val="0099299F"/>
    <w:rsid w:val="00992A68"/>
    <w:rsid w:val="00992D67"/>
    <w:rsid w:val="00992DC5"/>
    <w:rsid w:val="009930FC"/>
    <w:rsid w:val="00993624"/>
    <w:rsid w:val="00993705"/>
    <w:rsid w:val="009941CC"/>
    <w:rsid w:val="0099426D"/>
    <w:rsid w:val="00994750"/>
    <w:rsid w:val="0099580B"/>
    <w:rsid w:val="009959E1"/>
    <w:rsid w:val="00995E25"/>
    <w:rsid w:val="00996006"/>
    <w:rsid w:val="00996117"/>
    <w:rsid w:val="009979C3"/>
    <w:rsid w:val="009A05B2"/>
    <w:rsid w:val="009A082A"/>
    <w:rsid w:val="009A1EE5"/>
    <w:rsid w:val="009A1FD6"/>
    <w:rsid w:val="009A2391"/>
    <w:rsid w:val="009A3004"/>
    <w:rsid w:val="009A31F7"/>
    <w:rsid w:val="009A3200"/>
    <w:rsid w:val="009A377E"/>
    <w:rsid w:val="009A40DE"/>
    <w:rsid w:val="009A4787"/>
    <w:rsid w:val="009A4FEF"/>
    <w:rsid w:val="009A602F"/>
    <w:rsid w:val="009A623F"/>
    <w:rsid w:val="009A65C0"/>
    <w:rsid w:val="009A6C98"/>
    <w:rsid w:val="009A7133"/>
    <w:rsid w:val="009A74A6"/>
    <w:rsid w:val="009A759E"/>
    <w:rsid w:val="009A791D"/>
    <w:rsid w:val="009A7EB3"/>
    <w:rsid w:val="009B03C1"/>
    <w:rsid w:val="009B0404"/>
    <w:rsid w:val="009B0655"/>
    <w:rsid w:val="009B1033"/>
    <w:rsid w:val="009B19B8"/>
    <w:rsid w:val="009B1A12"/>
    <w:rsid w:val="009B2144"/>
    <w:rsid w:val="009B3581"/>
    <w:rsid w:val="009B3615"/>
    <w:rsid w:val="009B39F7"/>
    <w:rsid w:val="009B43B5"/>
    <w:rsid w:val="009B449A"/>
    <w:rsid w:val="009B4529"/>
    <w:rsid w:val="009B4E63"/>
    <w:rsid w:val="009B60DD"/>
    <w:rsid w:val="009B6838"/>
    <w:rsid w:val="009B6AAB"/>
    <w:rsid w:val="009B6C85"/>
    <w:rsid w:val="009B6EF4"/>
    <w:rsid w:val="009B78BE"/>
    <w:rsid w:val="009C0254"/>
    <w:rsid w:val="009C0E04"/>
    <w:rsid w:val="009C10DB"/>
    <w:rsid w:val="009C1629"/>
    <w:rsid w:val="009C2011"/>
    <w:rsid w:val="009C29D3"/>
    <w:rsid w:val="009C4661"/>
    <w:rsid w:val="009C49B3"/>
    <w:rsid w:val="009C4F70"/>
    <w:rsid w:val="009C5823"/>
    <w:rsid w:val="009C5B9C"/>
    <w:rsid w:val="009C5E98"/>
    <w:rsid w:val="009C630A"/>
    <w:rsid w:val="009C6422"/>
    <w:rsid w:val="009C6B5F"/>
    <w:rsid w:val="009C6EF7"/>
    <w:rsid w:val="009C7CC2"/>
    <w:rsid w:val="009D0414"/>
    <w:rsid w:val="009D0A87"/>
    <w:rsid w:val="009D0D33"/>
    <w:rsid w:val="009D14A8"/>
    <w:rsid w:val="009D1A86"/>
    <w:rsid w:val="009D1FAC"/>
    <w:rsid w:val="009D2D3C"/>
    <w:rsid w:val="009D39CA"/>
    <w:rsid w:val="009D39E5"/>
    <w:rsid w:val="009D3C33"/>
    <w:rsid w:val="009D41AB"/>
    <w:rsid w:val="009D4468"/>
    <w:rsid w:val="009D5DB6"/>
    <w:rsid w:val="009D63F7"/>
    <w:rsid w:val="009D68CB"/>
    <w:rsid w:val="009D74D2"/>
    <w:rsid w:val="009D7877"/>
    <w:rsid w:val="009E0744"/>
    <w:rsid w:val="009E07D9"/>
    <w:rsid w:val="009E0919"/>
    <w:rsid w:val="009E18B5"/>
    <w:rsid w:val="009E21E8"/>
    <w:rsid w:val="009E2F06"/>
    <w:rsid w:val="009E3BCB"/>
    <w:rsid w:val="009E4964"/>
    <w:rsid w:val="009E4ABF"/>
    <w:rsid w:val="009E4FA3"/>
    <w:rsid w:val="009E56E5"/>
    <w:rsid w:val="009E60C0"/>
    <w:rsid w:val="009E61BF"/>
    <w:rsid w:val="009E686E"/>
    <w:rsid w:val="009E6A8A"/>
    <w:rsid w:val="009E72F4"/>
    <w:rsid w:val="009E7363"/>
    <w:rsid w:val="009E7BD9"/>
    <w:rsid w:val="009F04EC"/>
    <w:rsid w:val="009F0E55"/>
    <w:rsid w:val="009F163F"/>
    <w:rsid w:val="009F2431"/>
    <w:rsid w:val="009F2895"/>
    <w:rsid w:val="009F28D0"/>
    <w:rsid w:val="009F3B81"/>
    <w:rsid w:val="009F3E1B"/>
    <w:rsid w:val="009F498B"/>
    <w:rsid w:val="009F4B5B"/>
    <w:rsid w:val="009F4C82"/>
    <w:rsid w:val="009F5E84"/>
    <w:rsid w:val="009F6753"/>
    <w:rsid w:val="009F6A39"/>
    <w:rsid w:val="009F6F34"/>
    <w:rsid w:val="009F75A9"/>
    <w:rsid w:val="009F7723"/>
    <w:rsid w:val="009F7EFD"/>
    <w:rsid w:val="00A01343"/>
    <w:rsid w:val="00A019B4"/>
    <w:rsid w:val="00A01D45"/>
    <w:rsid w:val="00A01E0D"/>
    <w:rsid w:val="00A02F05"/>
    <w:rsid w:val="00A03744"/>
    <w:rsid w:val="00A03E72"/>
    <w:rsid w:val="00A04E7B"/>
    <w:rsid w:val="00A051B7"/>
    <w:rsid w:val="00A0536E"/>
    <w:rsid w:val="00A05B31"/>
    <w:rsid w:val="00A05F06"/>
    <w:rsid w:val="00A06383"/>
    <w:rsid w:val="00A07070"/>
    <w:rsid w:val="00A0750E"/>
    <w:rsid w:val="00A075AA"/>
    <w:rsid w:val="00A100C1"/>
    <w:rsid w:val="00A103D7"/>
    <w:rsid w:val="00A11C04"/>
    <w:rsid w:val="00A121C5"/>
    <w:rsid w:val="00A127C1"/>
    <w:rsid w:val="00A12D99"/>
    <w:rsid w:val="00A13395"/>
    <w:rsid w:val="00A13574"/>
    <w:rsid w:val="00A13A59"/>
    <w:rsid w:val="00A14212"/>
    <w:rsid w:val="00A14249"/>
    <w:rsid w:val="00A14D5E"/>
    <w:rsid w:val="00A14F94"/>
    <w:rsid w:val="00A15422"/>
    <w:rsid w:val="00A15632"/>
    <w:rsid w:val="00A16BBE"/>
    <w:rsid w:val="00A174EF"/>
    <w:rsid w:val="00A176CD"/>
    <w:rsid w:val="00A17887"/>
    <w:rsid w:val="00A17BBB"/>
    <w:rsid w:val="00A2058C"/>
    <w:rsid w:val="00A20A4E"/>
    <w:rsid w:val="00A20CD4"/>
    <w:rsid w:val="00A21522"/>
    <w:rsid w:val="00A22248"/>
    <w:rsid w:val="00A22ACE"/>
    <w:rsid w:val="00A2385E"/>
    <w:rsid w:val="00A24467"/>
    <w:rsid w:val="00A248CD"/>
    <w:rsid w:val="00A24AF3"/>
    <w:rsid w:val="00A25514"/>
    <w:rsid w:val="00A25524"/>
    <w:rsid w:val="00A258A6"/>
    <w:rsid w:val="00A267C0"/>
    <w:rsid w:val="00A26A5A"/>
    <w:rsid w:val="00A26F99"/>
    <w:rsid w:val="00A272CE"/>
    <w:rsid w:val="00A2780D"/>
    <w:rsid w:val="00A27AC6"/>
    <w:rsid w:val="00A30007"/>
    <w:rsid w:val="00A301C8"/>
    <w:rsid w:val="00A30781"/>
    <w:rsid w:val="00A31243"/>
    <w:rsid w:val="00A319CB"/>
    <w:rsid w:val="00A31A47"/>
    <w:rsid w:val="00A31A82"/>
    <w:rsid w:val="00A3214E"/>
    <w:rsid w:val="00A324A4"/>
    <w:rsid w:val="00A32C7D"/>
    <w:rsid w:val="00A32D62"/>
    <w:rsid w:val="00A33218"/>
    <w:rsid w:val="00A33245"/>
    <w:rsid w:val="00A342BA"/>
    <w:rsid w:val="00A34B4A"/>
    <w:rsid w:val="00A34C74"/>
    <w:rsid w:val="00A3559F"/>
    <w:rsid w:val="00A35FF5"/>
    <w:rsid w:val="00A36163"/>
    <w:rsid w:val="00A36233"/>
    <w:rsid w:val="00A36C86"/>
    <w:rsid w:val="00A37B38"/>
    <w:rsid w:val="00A403BF"/>
    <w:rsid w:val="00A417E0"/>
    <w:rsid w:val="00A41863"/>
    <w:rsid w:val="00A433D7"/>
    <w:rsid w:val="00A43EF7"/>
    <w:rsid w:val="00A44095"/>
    <w:rsid w:val="00A4429F"/>
    <w:rsid w:val="00A44575"/>
    <w:rsid w:val="00A445D4"/>
    <w:rsid w:val="00A4484B"/>
    <w:rsid w:val="00A44B43"/>
    <w:rsid w:val="00A44C28"/>
    <w:rsid w:val="00A44FD5"/>
    <w:rsid w:val="00A452C6"/>
    <w:rsid w:val="00A45623"/>
    <w:rsid w:val="00A461A0"/>
    <w:rsid w:val="00A46718"/>
    <w:rsid w:val="00A4690F"/>
    <w:rsid w:val="00A46BDC"/>
    <w:rsid w:val="00A474E9"/>
    <w:rsid w:val="00A475D3"/>
    <w:rsid w:val="00A476CD"/>
    <w:rsid w:val="00A47E45"/>
    <w:rsid w:val="00A500C7"/>
    <w:rsid w:val="00A502EA"/>
    <w:rsid w:val="00A50DCC"/>
    <w:rsid w:val="00A51F98"/>
    <w:rsid w:val="00A5206A"/>
    <w:rsid w:val="00A527C9"/>
    <w:rsid w:val="00A528E0"/>
    <w:rsid w:val="00A52943"/>
    <w:rsid w:val="00A52B6F"/>
    <w:rsid w:val="00A532B3"/>
    <w:rsid w:val="00A53600"/>
    <w:rsid w:val="00A53E89"/>
    <w:rsid w:val="00A53FEA"/>
    <w:rsid w:val="00A54A76"/>
    <w:rsid w:val="00A54B3C"/>
    <w:rsid w:val="00A55121"/>
    <w:rsid w:val="00A55621"/>
    <w:rsid w:val="00A55848"/>
    <w:rsid w:val="00A55A17"/>
    <w:rsid w:val="00A566CB"/>
    <w:rsid w:val="00A56D96"/>
    <w:rsid w:val="00A57245"/>
    <w:rsid w:val="00A57825"/>
    <w:rsid w:val="00A578C6"/>
    <w:rsid w:val="00A57BB4"/>
    <w:rsid w:val="00A57F65"/>
    <w:rsid w:val="00A57FF2"/>
    <w:rsid w:val="00A6062D"/>
    <w:rsid w:val="00A6088F"/>
    <w:rsid w:val="00A61622"/>
    <w:rsid w:val="00A61870"/>
    <w:rsid w:val="00A61D7A"/>
    <w:rsid w:val="00A63228"/>
    <w:rsid w:val="00A63396"/>
    <w:rsid w:val="00A64677"/>
    <w:rsid w:val="00A64960"/>
    <w:rsid w:val="00A65BE4"/>
    <w:rsid w:val="00A65C2C"/>
    <w:rsid w:val="00A660D4"/>
    <w:rsid w:val="00A66699"/>
    <w:rsid w:val="00A66A53"/>
    <w:rsid w:val="00A66C9E"/>
    <w:rsid w:val="00A66CB2"/>
    <w:rsid w:val="00A70F4C"/>
    <w:rsid w:val="00A7104C"/>
    <w:rsid w:val="00A71068"/>
    <w:rsid w:val="00A711B1"/>
    <w:rsid w:val="00A71506"/>
    <w:rsid w:val="00A719FA"/>
    <w:rsid w:val="00A73313"/>
    <w:rsid w:val="00A73671"/>
    <w:rsid w:val="00A73AC7"/>
    <w:rsid w:val="00A74132"/>
    <w:rsid w:val="00A7441C"/>
    <w:rsid w:val="00A7495F"/>
    <w:rsid w:val="00A755D7"/>
    <w:rsid w:val="00A758D8"/>
    <w:rsid w:val="00A7599B"/>
    <w:rsid w:val="00A75B87"/>
    <w:rsid w:val="00A76458"/>
    <w:rsid w:val="00A76A5A"/>
    <w:rsid w:val="00A76E7A"/>
    <w:rsid w:val="00A77424"/>
    <w:rsid w:val="00A77712"/>
    <w:rsid w:val="00A80B05"/>
    <w:rsid w:val="00A80CF7"/>
    <w:rsid w:val="00A80D5D"/>
    <w:rsid w:val="00A813B5"/>
    <w:rsid w:val="00A813EE"/>
    <w:rsid w:val="00A814BC"/>
    <w:rsid w:val="00A81638"/>
    <w:rsid w:val="00A81E56"/>
    <w:rsid w:val="00A825A5"/>
    <w:rsid w:val="00A82D55"/>
    <w:rsid w:val="00A8300E"/>
    <w:rsid w:val="00A8302A"/>
    <w:rsid w:val="00A839C3"/>
    <w:rsid w:val="00A84BE1"/>
    <w:rsid w:val="00A85847"/>
    <w:rsid w:val="00A8592F"/>
    <w:rsid w:val="00A85A99"/>
    <w:rsid w:val="00A85D1E"/>
    <w:rsid w:val="00A86336"/>
    <w:rsid w:val="00A867E8"/>
    <w:rsid w:val="00A873A6"/>
    <w:rsid w:val="00A874CD"/>
    <w:rsid w:val="00A8754F"/>
    <w:rsid w:val="00A87BCB"/>
    <w:rsid w:val="00A90583"/>
    <w:rsid w:val="00A90799"/>
    <w:rsid w:val="00A90A97"/>
    <w:rsid w:val="00A90E62"/>
    <w:rsid w:val="00A90FA8"/>
    <w:rsid w:val="00A927C3"/>
    <w:rsid w:val="00A92EA6"/>
    <w:rsid w:val="00A93432"/>
    <w:rsid w:val="00A9417E"/>
    <w:rsid w:val="00A94720"/>
    <w:rsid w:val="00A949B9"/>
    <w:rsid w:val="00A95263"/>
    <w:rsid w:val="00A9546E"/>
    <w:rsid w:val="00A95640"/>
    <w:rsid w:val="00A95794"/>
    <w:rsid w:val="00A963B9"/>
    <w:rsid w:val="00A965E7"/>
    <w:rsid w:val="00A96708"/>
    <w:rsid w:val="00A96BD9"/>
    <w:rsid w:val="00AA0884"/>
    <w:rsid w:val="00AA0B77"/>
    <w:rsid w:val="00AA0ED8"/>
    <w:rsid w:val="00AA0F1B"/>
    <w:rsid w:val="00AA100A"/>
    <w:rsid w:val="00AA1653"/>
    <w:rsid w:val="00AA1829"/>
    <w:rsid w:val="00AA1D47"/>
    <w:rsid w:val="00AA20B2"/>
    <w:rsid w:val="00AA218F"/>
    <w:rsid w:val="00AA2ABB"/>
    <w:rsid w:val="00AA2FAA"/>
    <w:rsid w:val="00AA302A"/>
    <w:rsid w:val="00AA3131"/>
    <w:rsid w:val="00AA3DE4"/>
    <w:rsid w:val="00AA40AE"/>
    <w:rsid w:val="00AA4221"/>
    <w:rsid w:val="00AA47A5"/>
    <w:rsid w:val="00AA5F51"/>
    <w:rsid w:val="00AA61BE"/>
    <w:rsid w:val="00AA627F"/>
    <w:rsid w:val="00AA65CD"/>
    <w:rsid w:val="00AA779F"/>
    <w:rsid w:val="00AA7B2F"/>
    <w:rsid w:val="00AA7C45"/>
    <w:rsid w:val="00AB0DAD"/>
    <w:rsid w:val="00AB1BC5"/>
    <w:rsid w:val="00AB2F4E"/>
    <w:rsid w:val="00AB3371"/>
    <w:rsid w:val="00AB3568"/>
    <w:rsid w:val="00AB3D07"/>
    <w:rsid w:val="00AB3D0C"/>
    <w:rsid w:val="00AB44EC"/>
    <w:rsid w:val="00AB482F"/>
    <w:rsid w:val="00AB4E4A"/>
    <w:rsid w:val="00AB53C4"/>
    <w:rsid w:val="00AB572B"/>
    <w:rsid w:val="00AB58A1"/>
    <w:rsid w:val="00AB5DC5"/>
    <w:rsid w:val="00AB66DF"/>
    <w:rsid w:val="00AB6C2E"/>
    <w:rsid w:val="00AB7127"/>
    <w:rsid w:val="00AB7703"/>
    <w:rsid w:val="00AB772C"/>
    <w:rsid w:val="00AB7936"/>
    <w:rsid w:val="00AB7C91"/>
    <w:rsid w:val="00AC03F5"/>
    <w:rsid w:val="00AC0A3D"/>
    <w:rsid w:val="00AC16FC"/>
    <w:rsid w:val="00AC1755"/>
    <w:rsid w:val="00AC1858"/>
    <w:rsid w:val="00AC202C"/>
    <w:rsid w:val="00AC2EF0"/>
    <w:rsid w:val="00AC320D"/>
    <w:rsid w:val="00AC3768"/>
    <w:rsid w:val="00AC386C"/>
    <w:rsid w:val="00AC3935"/>
    <w:rsid w:val="00AC3959"/>
    <w:rsid w:val="00AC3DA2"/>
    <w:rsid w:val="00AC3DC9"/>
    <w:rsid w:val="00AC41B3"/>
    <w:rsid w:val="00AC528D"/>
    <w:rsid w:val="00AC576C"/>
    <w:rsid w:val="00AC6678"/>
    <w:rsid w:val="00AC7742"/>
    <w:rsid w:val="00AC7F66"/>
    <w:rsid w:val="00AC7F6F"/>
    <w:rsid w:val="00AD0F27"/>
    <w:rsid w:val="00AD16C5"/>
    <w:rsid w:val="00AD17D6"/>
    <w:rsid w:val="00AD19D9"/>
    <w:rsid w:val="00AD1BA2"/>
    <w:rsid w:val="00AD2208"/>
    <w:rsid w:val="00AD28C1"/>
    <w:rsid w:val="00AD2C12"/>
    <w:rsid w:val="00AD39E5"/>
    <w:rsid w:val="00AD3AD1"/>
    <w:rsid w:val="00AD3B4B"/>
    <w:rsid w:val="00AD3B7D"/>
    <w:rsid w:val="00AD467E"/>
    <w:rsid w:val="00AD4746"/>
    <w:rsid w:val="00AD48D8"/>
    <w:rsid w:val="00AD4E49"/>
    <w:rsid w:val="00AD5338"/>
    <w:rsid w:val="00AD564B"/>
    <w:rsid w:val="00AD5CC4"/>
    <w:rsid w:val="00AD5E4E"/>
    <w:rsid w:val="00AD5F19"/>
    <w:rsid w:val="00AD67D8"/>
    <w:rsid w:val="00AD6C17"/>
    <w:rsid w:val="00AD7177"/>
    <w:rsid w:val="00AD753C"/>
    <w:rsid w:val="00AD7906"/>
    <w:rsid w:val="00AE0099"/>
    <w:rsid w:val="00AE0256"/>
    <w:rsid w:val="00AE04E8"/>
    <w:rsid w:val="00AE0AA9"/>
    <w:rsid w:val="00AE0D8D"/>
    <w:rsid w:val="00AE13E5"/>
    <w:rsid w:val="00AE1447"/>
    <w:rsid w:val="00AE2559"/>
    <w:rsid w:val="00AE28AA"/>
    <w:rsid w:val="00AE2CC4"/>
    <w:rsid w:val="00AE3006"/>
    <w:rsid w:val="00AE3CED"/>
    <w:rsid w:val="00AE4368"/>
    <w:rsid w:val="00AE487E"/>
    <w:rsid w:val="00AE5302"/>
    <w:rsid w:val="00AE53C3"/>
    <w:rsid w:val="00AE5640"/>
    <w:rsid w:val="00AE5B38"/>
    <w:rsid w:val="00AE5CD1"/>
    <w:rsid w:val="00AE62EB"/>
    <w:rsid w:val="00AE6AFB"/>
    <w:rsid w:val="00AE6BE4"/>
    <w:rsid w:val="00AE70EB"/>
    <w:rsid w:val="00AE74F6"/>
    <w:rsid w:val="00AE7575"/>
    <w:rsid w:val="00AE7B6F"/>
    <w:rsid w:val="00AE7E29"/>
    <w:rsid w:val="00AF043C"/>
    <w:rsid w:val="00AF0DE2"/>
    <w:rsid w:val="00AF0E65"/>
    <w:rsid w:val="00AF1465"/>
    <w:rsid w:val="00AF2488"/>
    <w:rsid w:val="00AF460E"/>
    <w:rsid w:val="00AF4DB7"/>
    <w:rsid w:val="00AF4F94"/>
    <w:rsid w:val="00AF57FF"/>
    <w:rsid w:val="00AF5BAE"/>
    <w:rsid w:val="00AF5CC2"/>
    <w:rsid w:val="00AF64CB"/>
    <w:rsid w:val="00AF66A1"/>
    <w:rsid w:val="00AF6A4B"/>
    <w:rsid w:val="00AF6EC5"/>
    <w:rsid w:val="00AF7249"/>
    <w:rsid w:val="00AF7D22"/>
    <w:rsid w:val="00B013D2"/>
    <w:rsid w:val="00B017B2"/>
    <w:rsid w:val="00B01BC3"/>
    <w:rsid w:val="00B0238F"/>
    <w:rsid w:val="00B02F2E"/>
    <w:rsid w:val="00B036F3"/>
    <w:rsid w:val="00B04DFA"/>
    <w:rsid w:val="00B04E6F"/>
    <w:rsid w:val="00B05141"/>
    <w:rsid w:val="00B05771"/>
    <w:rsid w:val="00B05D43"/>
    <w:rsid w:val="00B06652"/>
    <w:rsid w:val="00B069C1"/>
    <w:rsid w:val="00B0756A"/>
    <w:rsid w:val="00B079B4"/>
    <w:rsid w:val="00B07C1B"/>
    <w:rsid w:val="00B07C40"/>
    <w:rsid w:val="00B07DE8"/>
    <w:rsid w:val="00B10000"/>
    <w:rsid w:val="00B10344"/>
    <w:rsid w:val="00B10ACD"/>
    <w:rsid w:val="00B10B99"/>
    <w:rsid w:val="00B10B9A"/>
    <w:rsid w:val="00B10FB7"/>
    <w:rsid w:val="00B11338"/>
    <w:rsid w:val="00B114F4"/>
    <w:rsid w:val="00B116EC"/>
    <w:rsid w:val="00B11AFF"/>
    <w:rsid w:val="00B1204A"/>
    <w:rsid w:val="00B12642"/>
    <w:rsid w:val="00B12F0F"/>
    <w:rsid w:val="00B13379"/>
    <w:rsid w:val="00B135D5"/>
    <w:rsid w:val="00B13730"/>
    <w:rsid w:val="00B138E9"/>
    <w:rsid w:val="00B139E3"/>
    <w:rsid w:val="00B13AE8"/>
    <w:rsid w:val="00B13F94"/>
    <w:rsid w:val="00B13FDB"/>
    <w:rsid w:val="00B148B4"/>
    <w:rsid w:val="00B14A32"/>
    <w:rsid w:val="00B14C00"/>
    <w:rsid w:val="00B157FC"/>
    <w:rsid w:val="00B15A42"/>
    <w:rsid w:val="00B15B50"/>
    <w:rsid w:val="00B15B6B"/>
    <w:rsid w:val="00B16382"/>
    <w:rsid w:val="00B1672A"/>
    <w:rsid w:val="00B1680C"/>
    <w:rsid w:val="00B200F2"/>
    <w:rsid w:val="00B203CA"/>
    <w:rsid w:val="00B20837"/>
    <w:rsid w:val="00B20E8C"/>
    <w:rsid w:val="00B21CCD"/>
    <w:rsid w:val="00B21CD2"/>
    <w:rsid w:val="00B21E2E"/>
    <w:rsid w:val="00B21FDD"/>
    <w:rsid w:val="00B22C47"/>
    <w:rsid w:val="00B22F25"/>
    <w:rsid w:val="00B2321A"/>
    <w:rsid w:val="00B23653"/>
    <w:rsid w:val="00B238AF"/>
    <w:rsid w:val="00B238FA"/>
    <w:rsid w:val="00B2410C"/>
    <w:rsid w:val="00B243B9"/>
    <w:rsid w:val="00B24B05"/>
    <w:rsid w:val="00B258C4"/>
    <w:rsid w:val="00B25FC4"/>
    <w:rsid w:val="00B26AA0"/>
    <w:rsid w:val="00B26BD1"/>
    <w:rsid w:val="00B26DDA"/>
    <w:rsid w:val="00B270B7"/>
    <w:rsid w:val="00B274E7"/>
    <w:rsid w:val="00B27866"/>
    <w:rsid w:val="00B27BB4"/>
    <w:rsid w:val="00B305E9"/>
    <w:rsid w:val="00B30C79"/>
    <w:rsid w:val="00B3102B"/>
    <w:rsid w:val="00B310DE"/>
    <w:rsid w:val="00B31C05"/>
    <w:rsid w:val="00B31FD2"/>
    <w:rsid w:val="00B3263E"/>
    <w:rsid w:val="00B32815"/>
    <w:rsid w:val="00B32AFF"/>
    <w:rsid w:val="00B32B9A"/>
    <w:rsid w:val="00B32EF5"/>
    <w:rsid w:val="00B334F2"/>
    <w:rsid w:val="00B33C24"/>
    <w:rsid w:val="00B33FEC"/>
    <w:rsid w:val="00B3502E"/>
    <w:rsid w:val="00B35422"/>
    <w:rsid w:val="00B354C6"/>
    <w:rsid w:val="00B35556"/>
    <w:rsid w:val="00B357E4"/>
    <w:rsid w:val="00B35BB7"/>
    <w:rsid w:val="00B35DBA"/>
    <w:rsid w:val="00B362EF"/>
    <w:rsid w:val="00B364E3"/>
    <w:rsid w:val="00B36721"/>
    <w:rsid w:val="00B370A7"/>
    <w:rsid w:val="00B3744E"/>
    <w:rsid w:val="00B37510"/>
    <w:rsid w:val="00B375CB"/>
    <w:rsid w:val="00B40024"/>
    <w:rsid w:val="00B40101"/>
    <w:rsid w:val="00B41351"/>
    <w:rsid w:val="00B4140B"/>
    <w:rsid w:val="00B41E5B"/>
    <w:rsid w:val="00B42766"/>
    <w:rsid w:val="00B42DC0"/>
    <w:rsid w:val="00B43DBF"/>
    <w:rsid w:val="00B43EA7"/>
    <w:rsid w:val="00B44609"/>
    <w:rsid w:val="00B45379"/>
    <w:rsid w:val="00B45C62"/>
    <w:rsid w:val="00B462EF"/>
    <w:rsid w:val="00B46575"/>
    <w:rsid w:val="00B46C4B"/>
    <w:rsid w:val="00B471AD"/>
    <w:rsid w:val="00B47682"/>
    <w:rsid w:val="00B47B31"/>
    <w:rsid w:val="00B47C11"/>
    <w:rsid w:val="00B50298"/>
    <w:rsid w:val="00B50349"/>
    <w:rsid w:val="00B50679"/>
    <w:rsid w:val="00B50ECA"/>
    <w:rsid w:val="00B50EDD"/>
    <w:rsid w:val="00B50EE3"/>
    <w:rsid w:val="00B51627"/>
    <w:rsid w:val="00B5194F"/>
    <w:rsid w:val="00B519D9"/>
    <w:rsid w:val="00B51BA3"/>
    <w:rsid w:val="00B51E7B"/>
    <w:rsid w:val="00B521BF"/>
    <w:rsid w:val="00B52BA3"/>
    <w:rsid w:val="00B53687"/>
    <w:rsid w:val="00B53FC1"/>
    <w:rsid w:val="00B54622"/>
    <w:rsid w:val="00B54B18"/>
    <w:rsid w:val="00B54F58"/>
    <w:rsid w:val="00B553F6"/>
    <w:rsid w:val="00B55550"/>
    <w:rsid w:val="00B556C0"/>
    <w:rsid w:val="00B5594B"/>
    <w:rsid w:val="00B569CB"/>
    <w:rsid w:val="00B56A03"/>
    <w:rsid w:val="00B56A71"/>
    <w:rsid w:val="00B56F00"/>
    <w:rsid w:val="00B57D1D"/>
    <w:rsid w:val="00B57F1F"/>
    <w:rsid w:val="00B60402"/>
    <w:rsid w:val="00B608B8"/>
    <w:rsid w:val="00B60F4A"/>
    <w:rsid w:val="00B613BE"/>
    <w:rsid w:val="00B61BF8"/>
    <w:rsid w:val="00B62469"/>
    <w:rsid w:val="00B6281E"/>
    <w:rsid w:val="00B6440A"/>
    <w:rsid w:val="00B649D5"/>
    <w:rsid w:val="00B64C22"/>
    <w:rsid w:val="00B65053"/>
    <w:rsid w:val="00B6630B"/>
    <w:rsid w:val="00B66877"/>
    <w:rsid w:val="00B67596"/>
    <w:rsid w:val="00B67A34"/>
    <w:rsid w:val="00B67EED"/>
    <w:rsid w:val="00B67F4B"/>
    <w:rsid w:val="00B70A58"/>
    <w:rsid w:val="00B71829"/>
    <w:rsid w:val="00B71E21"/>
    <w:rsid w:val="00B71EE6"/>
    <w:rsid w:val="00B720EB"/>
    <w:rsid w:val="00B720F8"/>
    <w:rsid w:val="00B7257F"/>
    <w:rsid w:val="00B7273E"/>
    <w:rsid w:val="00B72CD8"/>
    <w:rsid w:val="00B7332D"/>
    <w:rsid w:val="00B7499B"/>
    <w:rsid w:val="00B75237"/>
    <w:rsid w:val="00B755B9"/>
    <w:rsid w:val="00B75785"/>
    <w:rsid w:val="00B76118"/>
    <w:rsid w:val="00B766DE"/>
    <w:rsid w:val="00B76A59"/>
    <w:rsid w:val="00B76F98"/>
    <w:rsid w:val="00B77CE3"/>
    <w:rsid w:val="00B804BE"/>
    <w:rsid w:val="00B8070E"/>
    <w:rsid w:val="00B81617"/>
    <w:rsid w:val="00B818B3"/>
    <w:rsid w:val="00B8208E"/>
    <w:rsid w:val="00B82108"/>
    <w:rsid w:val="00B825A2"/>
    <w:rsid w:val="00B8288C"/>
    <w:rsid w:val="00B82986"/>
    <w:rsid w:val="00B839A6"/>
    <w:rsid w:val="00B8496F"/>
    <w:rsid w:val="00B84BEA"/>
    <w:rsid w:val="00B84D5B"/>
    <w:rsid w:val="00B84FD6"/>
    <w:rsid w:val="00B850CE"/>
    <w:rsid w:val="00B8555F"/>
    <w:rsid w:val="00B86086"/>
    <w:rsid w:val="00B8645F"/>
    <w:rsid w:val="00B900E5"/>
    <w:rsid w:val="00B90502"/>
    <w:rsid w:val="00B90C7C"/>
    <w:rsid w:val="00B91E13"/>
    <w:rsid w:val="00B9239A"/>
    <w:rsid w:val="00B92F1A"/>
    <w:rsid w:val="00B92FE4"/>
    <w:rsid w:val="00B932EF"/>
    <w:rsid w:val="00B938FF"/>
    <w:rsid w:val="00B93AD7"/>
    <w:rsid w:val="00B93B97"/>
    <w:rsid w:val="00B9465D"/>
    <w:rsid w:val="00B955BD"/>
    <w:rsid w:val="00B95AD3"/>
    <w:rsid w:val="00B95EDE"/>
    <w:rsid w:val="00B960DA"/>
    <w:rsid w:val="00B96315"/>
    <w:rsid w:val="00B9637B"/>
    <w:rsid w:val="00B967FA"/>
    <w:rsid w:val="00B97015"/>
    <w:rsid w:val="00B97098"/>
    <w:rsid w:val="00B9729E"/>
    <w:rsid w:val="00B97A7E"/>
    <w:rsid w:val="00BA07BD"/>
    <w:rsid w:val="00BA0ABC"/>
    <w:rsid w:val="00BA1245"/>
    <w:rsid w:val="00BA189B"/>
    <w:rsid w:val="00BA1B37"/>
    <w:rsid w:val="00BA22DE"/>
    <w:rsid w:val="00BA2FEC"/>
    <w:rsid w:val="00BA3200"/>
    <w:rsid w:val="00BA413D"/>
    <w:rsid w:val="00BA425A"/>
    <w:rsid w:val="00BA46B4"/>
    <w:rsid w:val="00BA46CC"/>
    <w:rsid w:val="00BA49A0"/>
    <w:rsid w:val="00BA4AD5"/>
    <w:rsid w:val="00BA52F1"/>
    <w:rsid w:val="00BA581E"/>
    <w:rsid w:val="00BA66A9"/>
    <w:rsid w:val="00BA6EDB"/>
    <w:rsid w:val="00BA6FD1"/>
    <w:rsid w:val="00BA7A10"/>
    <w:rsid w:val="00BA7A8B"/>
    <w:rsid w:val="00BB050A"/>
    <w:rsid w:val="00BB09AF"/>
    <w:rsid w:val="00BB0BEF"/>
    <w:rsid w:val="00BB0EF9"/>
    <w:rsid w:val="00BB37C5"/>
    <w:rsid w:val="00BB407B"/>
    <w:rsid w:val="00BB4155"/>
    <w:rsid w:val="00BB455C"/>
    <w:rsid w:val="00BB4702"/>
    <w:rsid w:val="00BB473C"/>
    <w:rsid w:val="00BB492A"/>
    <w:rsid w:val="00BB5533"/>
    <w:rsid w:val="00BB5AD3"/>
    <w:rsid w:val="00BB5C69"/>
    <w:rsid w:val="00BB6B1F"/>
    <w:rsid w:val="00BB6DAD"/>
    <w:rsid w:val="00BB6FCE"/>
    <w:rsid w:val="00BB7012"/>
    <w:rsid w:val="00BB76F6"/>
    <w:rsid w:val="00BB7901"/>
    <w:rsid w:val="00BB795D"/>
    <w:rsid w:val="00BB7B15"/>
    <w:rsid w:val="00BB7E73"/>
    <w:rsid w:val="00BC0865"/>
    <w:rsid w:val="00BC08B3"/>
    <w:rsid w:val="00BC0EEA"/>
    <w:rsid w:val="00BC17F6"/>
    <w:rsid w:val="00BC19D6"/>
    <w:rsid w:val="00BC22C0"/>
    <w:rsid w:val="00BC2919"/>
    <w:rsid w:val="00BC2E6F"/>
    <w:rsid w:val="00BC2FE5"/>
    <w:rsid w:val="00BC3A6C"/>
    <w:rsid w:val="00BC3C70"/>
    <w:rsid w:val="00BC3D4E"/>
    <w:rsid w:val="00BC4100"/>
    <w:rsid w:val="00BC50B2"/>
    <w:rsid w:val="00BC5392"/>
    <w:rsid w:val="00BC5531"/>
    <w:rsid w:val="00BC67BC"/>
    <w:rsid w:val="00BC6E9E"/>
    <w:rsid w:val="00BC6FB0"/>
    <w:rsid w:val="00BD0156"/>
    <w:rsid w:val="00BD0684"/>
    <w:rsid w:val="00BD0783"/>
    <w:rsid w:val="00BD09C8"/>
    <w:rsid w:val="00BD0FC2"/>
    <w:rsid w:val="00BD12B7"/>
    <w:rsid w:val="00BD1612"/>
    <w:rsid w:val="00BD1B6A"/>
    <w:rsid w:val="00BD1EC3"/>
    <w:rsid w:val="00BD2169"/>
    <w:rsid w:val="00BD2F9C"/>
    <w:rsid w:val="00BD3100"/>
    <w:rsid w:val="00BD327B"/>
    <w:rsid w:val="00BD3384"/>
    <w:rsid w:val="00BD3A77"/>
    <w:rsid w:val="00BD42FF"/>
    <w:rsid w:val="00BD4D96"/>
    <w:rsid w:val="00BD5B46"/>
    <w:rsid w:val="00BD5F51"/>
    <w:rsid w:val="00BD6685"/>
    <w:rsid w:val="00BD6C2E"/>
    <w:rsid w:val="00BD6DDE"/>
    <w:rsid w:val="00BD772C"/>
    <w:rsid w:val="00BD7B1C"/>
    <w:rsid w:val="00BD7C44"/>
    <w:rsid w:val="00BE027E"/>
    <w:rsid w:val="00BE0304"/>
    <w:rsid w:val="00BE067C"/>
    <w:rsid w:val="00BE0E2F"/>
    <w:rsid w:val="00BE1247"/>
    <w:rsid w:val="00BE2607"/>
    <w:rsid w:val="00BE2C83"/>
    <w:rsid w:val="00BE35C8"/>
    <w:rsid w:val="00BE3789"/>
    <w:rsid w:val="00BE3B85"/>
    <w:rsid w:val="00BE3D06"/>
    <w:rsid w:val="00BE3EE1"/>
    <w:rsid w:val="00BE40B0"/>
    <w:rsid w:val="00BE4494"/>
    <w:rsid w:val="00BE524F"/>
    <w:rsid w:val="00BE5EA0"/>
    <w:rsid w:val="00BE6659"/>
    <w:rsid w:val="00BE7148"/>
    <w:rsid w:val="00BE72D2"/>
    <w:rsid w:val="00BE7CEC"/>
    <w:rsid w:val="00BE7E4E"/>
    <w:rsid w:val="00BF0137"/>
    <w:rsid w:val="00BF0C42"/>
    <w:rsid w:val="00BF0DE3"/>
    <w:rsid w:val="00BF0F4B"/>
    <w:rsid w:val="00BF13C3"/>
    <w:rsid w:val="00BF1813"/>
    <w:rsid w:val="00BF19ED"/>
    <w:rsid w:val="00BF1A6B"/>
    <w:rsid w:val="00BF1C09"/>
    <w:rsid w:val="00BF20E1"/>
    <w:rsid w:val="00BF2560"/>
    <w:rsid w:val="00BF2A7B"/>
    <w:rsid w:val="00BF3717"/>
    <w:rsid w:val="00BF39BA"/>
    <w:rsid w:val="00BF3FC6"/>
    <w:rsid w:val="00BF4C58"/>
    <w:rsid w:val="00BF4E3B"/>
    <w:rsid w:val="00BF5B11"/>
    <w:rsid w:val="00BF67D7"/>
    <w:rsid w:val="00BF69A9"/>
    <w:rsid w:val="00BF6F98"/>
    <w:rsid w:val="00BF7876"/>
    <w:rsid w:val="00BF7C74"/>
    <w:rsid w:val="00C007D0"/>
    <w:rsid w:val="00C00881"/>
    <w:rsid w:val="00C0159A"/>
    <w:rsid w:val="00C020E0"/>
    <w:rsid w:val="00C02300"/>
    <w:rsid w:val="00C030E7"/>
    <w:rsid w:val="00C033D9"/>
    <w:rsid w:val="00C03577"/>
    <w:rsid w:val="00C03AE4"/>
    <w:rsid w:val="00C047BB"/>
    <w:rsid w:val="00C05281"/>
    <w:rsid w:val="00C05309"/>
    <w:rsid w:val="00C05374"/>
    <w:rsid w:val="00C05B29"/>
    <w:rsid w:val="00C06734"/>
    <w:rsid w:val="00C06D46"/>
    <w:rsid w:val="00C06E6A"/>
    <w:rsid w:val="00C06FE3"/>
    <w:rsid w:val="00C07162"/>
    <w:rsid w:val="00C077E8"/>
    <w:rsid w:val="00C07AF0"/>
    <w:rsid w:val="00C07CC6"/>
    <w:rsid w:val="00C11536"/>
    <w:rsid w:val="00C119D2"/>
    <w:rsid w:val="00C11F84"/>
    <w:rsid w:val="00C120ED"/>
    <w:rsid w:val="00C1218B"/>
    <w:rsid w:val="00C1239A"/>
    <w:rsid w:val="00C133DD"/>
    <w:rsid w:val="00C13D57"/>
    <w:rsid w:val="00C144D8"/>
    <w:rsid w:val="00C14520"/>
    <w:rsid w:val="00C1459F"/>
    <w:rsid w:val="00C14627"/>
    <w:rsid w:val="00C14CC0"/>
    <w:rsid w:val="00C1551E"/>
    <w:rsid w:val="00C15A80"/>
    <w:rsid w:val="00C15E56"/>
    <w:rsid w:val="00C15EB1"/>
    <w:rsid w:val="00C16115"/>
    <w:rsid w:val="00C16189"/>
    <w:rsid w:val="00C1699A"/>
    <w:rsid w:val="00C16B56"/>
    <w:rsid w:val="00C16FF1"/>
    <w:rsid w:val="00C1729B"/>
    <w:rsid w:val="00C1733E"/>
    <w:rsid w:val="00C1768D"/>
    <w:rsid w:val="00C17A0C"/>
    <w:rsid w:val="00C17BF4"/>
    <w:rsid w:val="00C17DDF"/>
    <w:rsid w:val="00C20989"/>
    <w:rsid w:val="00C20EF9"/>
    <w:rsid w:val="00C21D1D"/>
    <w:rsid w:val="00C22433"/>
    <w:rsid w:val="00C23220"/>
    <w:rsid w:val="00C23959"/>
    <w:rsid w:val="00C2424B"/>
    <w:rsid w:val="00C25C69"/>
    <w:rsid w:val="00C265D8"/>
    <w:rsid w:val="00C27637"/>
    <w:rsid w:val="00C27BB2"/>
    <w:rsid w:val="00C30786"/>
    <w:rsid w:val="00C30AE6"/>
    <w:rsid w:val="00C30DF2"/>
    <w:rsid w:val="00C30F12"/>
    <w:rsid w:val="00C313DE"/>
    <w:rsid w:val="00C31507"/>
    <w:rsid w:val="00C31726"/>
    <w:rsid w:val="00C31EC2"/>
    <w:rsid w:val="00C32EE1"/>
    <w:rsid w:val="00C32FF8"/>
    <w:rsid w:val="00C3337F"/>
    <w:rsid w:val="00C33A38"/>
    <w:rsid w:val="00C33C59"/>
    <w:rsid w:val="00C34946"/>
    <w:rsid w:val="00C35088"/>
    <w:rsid w:val="00C35317"/>
    <w:rsid w:val="00C35B03"/>
    <w:rsid w:val="00C35DE7"/>
    <w:rsid w:val="00C360A6"/>
    <w:rsid w:val="00C36313"/>
    <w:rsid w:val="00C36470"/>
    <w:rsid w:val="00C36C27"/>
    <w:rsid w:val="00C36C3D"/>
    <w:rsid w:val="00C3770E"/>
    <w:rsid w:val="00C37953"/>
    <w:rsid w:val="00C379EE"/>
    <w:rsid w:val="00C37C91"/>
    <w:rsid w:val="00C41519"/>
    <w:rsid w:val="00C418F1"/>
    <w:rsid w:val="00C41D6A"/>
    <w:rsid w:val="00C423F3"/>
    <w:rsid w:val="00C4276A"/>
    <w:rsid w:val="00C42B0E"/>
    <w:rsid w:val="00C4343B"/>
    <w:rsid w:val="00C43513"/>
    <w:rsid w:val="00C43C4A"/>
    <w:rsid w:val="00C44AEA"/>
    <w:rsid w:val="00C45170"/>
    <w:rsid w:val="00C454D5"/>
    <w:rsid w:val="00C45BE7"/>
    <w:rsid w:val="00C45CE3"/>
    <w:rsid w:val="00C46007"/>
    <w:rsid w:val="00C4613F"/>
    <w:rsid w:val="00C463C6"/>
    <w:rsid w:val="00C465B2"/>
    <w:rsid w:val="00C46818"/>
    <w:rsid w:val="00C46F7F"/>
    <w:rsid w:val="00C47910"/>
    <w:rsid w:val="00C5092F"/>
    <w:rsid w:val="00C51AA3"/>
    <w:rsid w:val="00C52066"/>
    <w:rsid w:val="00C52A28"/>
    <w:rsid w:val="00C52D2E"/>
    <w:rsid w:val="00C52D74"/>
    <w:rsid w:val="00C53183"/>
    <w:rsid w:val="00C53850"/>
    <w:rsid w:val="00C54E4F"/>
    <w:rsid w:val="00C55202"/>
    <w:rsid w:val="00C5524A"/>
    <w:rsid w:val="00C55E93"/>
    <w:rsid w:val="00C55FA1"/>
    <w:rsid w:val="00C570E9"/>
    <w:rsid w:val="00C57447"/>
    <w:rsid w:val="00C57895"/>
    <w:rsid w:val="00C60927"/>
    <w:rsid w:val="00C60BBD"/>
    <w:rsid w:val="00C61CD2"/>
    <w:rsid w:val="00C624A9"/>
    <w:rsid w:val="00C62AD0"/>
    <w:rsid w:val="00C62C2E"/>
    <w:rsid w:val="00C62E96"/>
    <w:rsid w:val="00C64117"/>
    <w:rsid w:val="00C64142"/>
    <w:rsid w:val="00C64E66"/>
    <w:rsid w:val="00C652A7"/>
    <w:rsid w:val="00C6544D"/>
    <w:rsid w:val="00C6551F"/>
    <w:rsid w:val="00C6582A"/>
    <w:rsid w:val="00C661AA"/>
    <w:rsid w:val="00C6633B"/>
    <w:rsid w:val="00C6642F"/>
    <w:rsid w:val="00C6663E"/>
    <w:rsid w:val="00C67EE3"/>
    <w:rsid w:val="00C7013F"/>
    <w:rsid w:val="00C70356"/>
    <w:rsid w:val="00C70494"/>
    <w:rsid w:val="00C706F4"/>
    <w:rsid w:val="00C7092C"/>
    <w:rsid w:val="00C70BD0"/>
    <w:rsid w:val="00C70DC6"/>
    <w:rsid w:val="00C7133F"/>
    <w:rsid w:val="00C716C1"/>
    <w:rsid w:val="00C71EF3"/>
    <w:rsid w:val="00C72865"/>
    <w:rsid w:val="00C72987"/>
    <w:rsid w:val="00C72AAF"/>
    <w:rsid w:val="00C72BEE"/>
    <w:rsid w:val="00C72BFC"/>
    <w:rsid w:val="00C72D16"/>
    <w:rsid w:val="00C72EBE"/>
    <w:rsid w:val="00C75B42"/>
    <w:rsid w:val="00C75BDC"/>
    <w:rsid w:val="00C75C49"/>
    <w:rsid w:val="00C75CFD"/>
    <w:rsid w:val="00C7610C"/>
    <w:rsid w:val="00C76249"/>
    <w:rsid w:val="00C76C4D"/>
    <w:rsid w:val="00C77701"/>
    <w:rsid w:val="00C77A1B"/>
    <w:rsid w:val="00C77E2F"/>
    <w:rsid w:val="00C77E4B"/>
    <w:rsid w:val="00C800AE"/>
    <w:rsid w:val="00C80107"/>
    <w:rsid w:val="00C802FD"/>
    <w:rsid w:val="00C80A85"/>
    <w:rsid w:val="00C80D42"/>
    <w:rsid w:val="00C81915"/>
    <w:rsid w:val="00C81BAB"/>
    <w:rsid w:val="00C82767"/>
    <w:rsid w:val="00C82AB1"/>
    <w:rsid w:val="00C82CB5"/>
    <w:rsid w:val="00C83604"/>
    <w:rsid w:val="00C839BB"/>
    <w:rsid w:val="00C83A33"/>
    <w:rsid w:val="00C84676"/>
    <w:rsid w:val="00C84839"/>
    <w:rsid w:val="00C85A6E"/>
    <w:rsid w:val="00C85C8D"/>
    <w:rsid w:val="00C86072"/>
    <w:rsid w:val="00C86172"/>
    <w:rsid w:val="00C86473"/>
    <w:rsid w:val="00C86C25"/>
    <w:rsid w:val="00C87898"/>
    <w:rsid w:val="00C87FB4"/>
    <w:rsid w:val="00C9106C"/>
    <w:rsid w:val="00C91471"/>
    <w:rsid w:val="00C91B75"/>
    <w:rsid w:val="00C9234E"/>
    <w:rsid w:val="00C9256B"/>
    <w:rsid w:val="00C92A3E"/>
    <w:rsid w:val="00C92FE2"/>
    <w:rsid w:val="00C942AC"/>
    <w:rsid w:val="00C94432"/>
    <w:rsid w:val="00C94BA5"/>
    <w:rsid w:val="00C94C6D"/>
    <w:rsid w:val="00C94D60"/>
    <w:rsid w:val="00C9514F"/>
    <w:rsid w:val="00C95D35"/>
    <w:rsid w:val="00C96156"/>
    <w:rsid w:val="00C96B2E"/>
    <w:rsid w:val="00CA048E"/>
    <w:rsid w:val="00CA11FB"/>
    <w:rsid w:val="00CA1383"/>
    <w:rsid w:val="00CA253F"/>
    <w:rsid w:val="00CA2802"/>
    <w:rsid w:val="00CA2A53"/>
    <w:rsid w:val="00CA2C38"/>
    <w:rsid w:val="00CA2DC1"/>
    <w:rsid w:val="00CA310F"/>
    <w:rsid w:val="00CA42E0"/>
    <w:rsid w:val="00CA4C7C"/>
    <w:rsid w:val="00CA6099"/>
    <w:rsid w:val="00CA6551"/>
    <w:rsid w:val="00CA68A2"/>
    <w:rsid w:val="00CA6981"/>
    <w:rsid w:val="00CA75FA"/>
    <w:rsid w:val="00CA76BF"/>
    <w:rsid w:val="00CB0ACA"/>
    <w:rsid w:val="00CB0E2B"/>
    <w:rsid w:val="00CB1421"/>
    <w:rsid w:val="00CB1838"/>
    <w:rsid w:val="00CB189A"/>
    <w:rsid w:val="00CB2D77"/>
    <w:rsid w:val="00CB2EE8"/>
    <w:rsid w:val="00CB2FEC"/>
    <w:rsid w:val="00CB3669"/>
    <w:rsid w:val="00CB3BBF"/>
    <w:rsid w:val="00CB4264"/>
    <w:rsid w:val="00CB47FA"/>
    <w:rsid w:val="00CB4C39"/>
    <w:rsid w:val="00CB51A5"/>
    <w:rsid w:val="00CB5D50"/>
    <w:rsid w:val="00CB6218"/>
    <w:rsid w:val="00CB6841"/>
    <w:rsid w:val="00CB6CF6"/>
    <w:rsid w:val="00CB756D"/>
    <w:rsid w:val="00CC0046"/>
    <w:rsid w:val="00CC00D9"/>
    <w:rsid w:val="00CC0812"/>
    <w:rsid w:val="00CC1A4E"/>
    <w:rsid w:val="00CC2239"/>
    <w:rsid w:val="00CC22FE"/>
    <w:rsid w:val="00CC2F3D"/>
    <w:rsid w:val="00CC3FD9"/>
    <w:rsid w:val="00CC40C9"/>
    <w:rsid w:val="00CC47EB"/>
    <w:rsid w:val="00CC4BC5"/>
    <w:rsid w:val="00CC4BEE"/>
    <w:rsid w:val="00CC56B4"/>
    <w:rsid w:val="00CC5976"/>
    <w:rsid w:val="00CC5F32"/>
    <w:rsid w:val="00CC7D6E"/>
    <w:rsid w:val="00CD026C"/>
    <w:rsid w:val="00CD08B1"/>
    <w:rsid w:val="00CD0C20"/>
    <w:rsid w:val="00CD0D36"/>
    <w:rsid w:val="00CD2B99"/>
    <w:rsid w:val="00CD2DAD"/>
    <w:rsid w:val="00CD2E6E"/>
    <w:rsid w:val="00CD3122"/>
    <w:rsid w:val="00CD3E45"/>
    <w:rsid w:val="00CD40AE"/>
    <w:rsid w:val="00CD434E"/>
    <w:rsid w:val="00CD44C0"/>
    <w:rsid w:val="00CD4A4B"/>
    <w:rsid w:val="00CD4C05"/>
    <w:rsid w:val="00CD528B"/>
    <w:rsid w:val="00CD5A37"/>
    <w:rsid w:val="00CD5C27"/>
    <w:rsid w:val="00CD5F0D"/>
    <w:rsid w:val="00CD5F90"/>
    <w:rsid w:val="00CD5F9E"/>
    <w:rsid w:val="00CD658C"/>
    <w:rsid w:val="00CD7A1E"/>
    <w:rsid w:val="00CD7C45"/>
    <w:rsid w:val="00CE0BA6"/>
    <w:rsid w:val="00CE0DD8"/>
    <w:rsid w:val="00CE26E4"/>
    <w:rsid w:val="00CE2794"/>
    <w:rsid w:val="00CE29C2"/>
    <w:rsid w:val="00CE2AF5"/>
    <w:rsid w:val="00CE3A38"/>
    <w:rsid w:val="00CE49B8"/>
    <w:rsid w:val="00CE5633"/>
    <w:rsid w:val="00CE5A86"/>
    <w:rsid w:val="00CE5CA0"/>
    <w:rsid w:val="00CE5E6A"/>
    <w:rsid w:val="00CE62A4"/>
    <w:rsid w:val="00CE64B9"/>
    <w:rsid w:val="00CE650B"/>
    <w:rsid w:val="00CE69B2"/>
    <w:rsid w:val="00CE6CD6"/>
    <w:rsid w:val="00CE6D6A"/>
    <w:rsid w:val="00CE6E38"/>
    <w:rsid w:val="00CE7318"/>
    <w:rsid w:val="00CE734A"/>
    <w:rsid w:val="00CE7797"/>
    <w:rsid w:val="00CE7E4D"/>
    <w:rsid w:val="00CF0509"/>
    <w:rsid w:val="00CF0A79"/>
    <w:rsid w:val="00CF1416"/>
    <w:rsid w:val="00CF1AB8"/>
    <w:rsid w:val="00CF1D91"/>
    <w:rsid w:val="00CF288F"/>
    <w:rsid w:val="00CF2B68"/>
    <w:rsid w:val="00CF4061"/>
    <w:rsid w:val="00CF41BB"/>
    <w:rsid w:val="00CF44A2"/>
    <w:rsid w:val="00CF44E3"/>
    <w:rsid w:val="00CF451F"/>
    <w:rsid w:val="00CF452A"/>
    <w:rsid w:val="00CF4560"/>
    <w:rsid w:val="00CF4D10"/>
    <w:rsid w:val="00CF6494"/>
    <w:rsid w:val="00CF64BE"/>
    <w:rsid w:val="00CF6713"/>
    <w:rsid w:val="00D00E8C"/>
    <w:rsid w:val="00D01579"/>
    <w:rsid w:val="00D016DD"/>
    <w:rsid w:val="00D01B39"/>
    <w:rsid w:val="00D01F3B"/>
    <w:rsid w:val="00D0210B"/>
    <w:rsid w:val="00D0233B"/>
    <w:rsid w:val="00D02B50"/>
    <w:rsid w:val="00D030BA"/>
    <w:rsid w:val="00D03D5A"/>
    <w:rsid w:val="00D04040"/>
    <w:rsid w:val="00D05978"/>
    <w:rsid w:val="00D05E99"/>
    <w:rsid w:val="00D0631C"/>
    <w:rsid w:val="00D063BF"/>
    <w:rsid w:val="00D071C1"/>
    <w:rsid w:val="00D07841"/>
    <w:rsid w:val="00D103C9"/>
    <w:rsid w:val="00D10957"/>
    <w:rsid w:val="00D10DB0"/>
    <w:rsid w:val="00D10FE7"/>
    <w:rsid w:val="00D10FEE"/>
    <w:rsid w:val="00D11079"/>
    <w:rsid w:val="00D115DC"/>
    <w:rsid w:val="00D11845"/>
    <w:rsid w:val="00D11D63"/>
    <w:rsid w:val="00D12A12"/>
    <w:rsid w:val="00D12B27"/>
    <w:rsid w:val="00D145CF"/>
    <w:rsid w:val="00D14924"/>
    <w:rsid w:val="00D14BD6"/>
    <w:rsid w:val="00D15BD3"/>
    <w:rsid w:val="00D16285"/>
    <w:rsid w:val="00D162E3"/>
    <w:rsid w:val="00D16947"/>
    <w:rsid w:val="00D16D29"/>
    <w:rsid w:val="00D17207"/>
    <w:rsid w:val="00D17322"/>
    <w:rsid w:val="00D20151"/>
    <w:rsid w:val="00D20A01"/>
    <w:rsid w:val="00D20DE3"/>
    <w:rsid w:val="00D20F3D"/>
    <w:rsid w:val="00D2116C"/>
    <w:rsid w:val="00D21DBD"/>
    <w:rsid w:val="00D21E38"/>
    <w:rsid w:val="00D21F0D"/>
    <w:rsid w:val="00D225B3"/>
    <w:rsid w:val="00D23B9E"/>
    <w:rsid w:val="00D243A9"/>
    <w:rsid w:val="00D246D0"/>
    <w:rsid w:val="00D25551"/>
    <w:rsid w:val="00D2586C"/>
    <w:rsid w:val="00D25D61"/>
    <w:rsid w:val="00D266D0"/>
    <w:rsid w:val="00D26A40"/>
    <w:rsid w:val="00D27C7E"/>
    <w:rsid w:val="00D27DB5"/>
    <w:rsid w:val="00D27E4F"/>
    <w:rsid w:val="00D303EC"/>
    <w:rsid w:val="00D30563"/>
    <w:rsid w:val="00D30F32"/>
    <w:rsid w:val="00D3121C"/>
    <w:rsid w:val="00D31BA5"/>
    <w:rsid w:val="00D31CB9"/>
    <w:rsid w:val="00D3225C"/>
    <w:rsid w:val="00D32518"/>
    <w:rsid w:val="00D326B3"/>
    <w:rsid w:val="00D34019"/>
    <w:rsid w:val="00D341E1"/>
    <w:rsid w:val="00D3478B"/>
    <w:rsid w:val="00D3488B"/>
    <w:rsid w:val="00D348D7"/>
    <w:rsid w:val="00D34977"/>
    <w:rsid w:val="00D34D74"/>
    <w:rsid w:val="00D34F03"/>
    <w:rsid w:val="00D3680B"/>
    <w:rsid w:val="00D369CB"/>
    <w:rsid w:val="00D36D1C"/>
    <w:rsid w:val="00D37B2C"/>
    <w:rsid w:val="00D4000B"/>
    <w:rsid w:val="00D421AD"/>
    <w:rsid w:val="00D421ED"/>
    <w:rsid w:val="00D42516"/>
    <w:rsid w:val="00D4296A"/>
    <w:rsid w:val="00D429D9"/>
    <w:rsid w:val="00D4387E"/>
    <w:rsid w:val="00D44233"/>
    <w:rsid w:val="00D44AE7"/>
    <w:rsid w:val="00D44B3B"/>
    <w:rsid w:val="00D459B9"/>
    <w:rsid w:val="00D46388"/>
    <w:rsid w:val="00D46F72"/>
    <w:rsid w:val="00D46FC5"/>
    <w:rsid w:val="00D47158"/>
    <w:rsid w:val="00D47CF7"/>
    <w:rsid w:val="00D50182"/>
    <w:rsid w:val="00D5083E"/>
    <w:rsid w:val="00D50F9E"/>
    <w:rsid w:val="00D5105A"/>
    <w:rsid w:val="00D5157F"/>
    <w:rsid w:val="00D51D4F"/>
    <w:rsid w:val="00D51DB2"/>
    <w:rsid w:val="00D51E28"/>
    <w:rsid w:val="00D51EE6"/>
    <w:rsid w:val="00D5242D"/>
    <w:rsid w:val="00D524D1"/>
    <w:rsid w:val="00D52909"/>
    <w:rsid w:val="00D53BE2"/>
    <w:rsid w:val="00D55750"/>
    <w:rsid w:val="00D55C3D"/>
    <w:rsid w:val="00D561FC"/>
    <w:rsid w:val="00D56BFE"/>
    <w:rsid w:val="00D574F5"/>
    <w:rsid w:val="00D57705"/>
    <w:rsid w:val="00D60857"/>
    <w:rsid w:val="00D60D90"/>
    <w:rsid w:val="00D610C0"/>
    <w:rsid w:val="00D610DE"/>
    <w:rsid w:val="00D61A65"/>
    <w:rsid w:val="00D62A33"/>
    <w:rsid w:val="00D62A5E"/>
    <w:rsid w:val="00D62C10"/>
    <w:rsid w:val="00D62E6F"/>
    <w:rsid w:val="00D637D5"/>
    <w:rsid w:val="00D63805"/>
    <w:rsid w:val="00D64AD5"/>
    <w:rsid w:val="00D6506B"/>
    <w:rsid w:val="00D65AD5"/>
    <w:rsid w:val="00D65D2F"/>
    <w:rsid w:val="00D66113"/>
    <w:rsid w:val="00D66B78"/>
    <w:rsid w:val="00D67320"/>
    <w:rsid w:val="00D67987"/>
    <w:rsid w:val="00D70520"/>
    <w:rsid w:val="00D707D8"/>
    <w:rsid w:val="00D7198D"/>
    <w:rsid w:val="00D71A51"/>
    <w:rsid w:val="00D71C3E"/>
    <w:rsid w:val="00D72C97"/>
    <w:rsid w:val="00D736AD"/>
    <w:rsid w:val="00D738E8"/>
    <w:rsid w:val="00D7451D"/>
    <w:rsid w:val="00D74733"/>
    <w:rsid w:val="00D7476A"/>
    <w:rsid w:val="00D74859"/>
    <w:rsid w:val="00D74AFD"/>
    <w:rsid w:val="00D74FEE"/>
    <w:rsid w:val="00D7534D"/>
    <w:rsid w:val="00D75681"/>
    <w:rsid w:val="00D75E31"/>
    <w:rsid w:val="00D76525"/>
    <w:rsid w:val="00D7665F"/>
    <w:rsid w:val="00D76BFD"/>
    <w:rsid w:val="00D76E11"/>
    <w:rsid w:val="00D80375"/>
    <w:rsid w:val="00D80BE4"/>
    <w:rsid w:val="00D81479"/>
    <w:rsid w:val="00D81830"/>
    <w:rsid w:val="00D81EA0"/>
    <w:rsid w:val="00D8213E"/>
    <w:rsid w:val="00D82419"/>
    <w:rsid w:val="00D82946"/>
    <w:rsid w:val="00D8430A"/>
    <w:rsid w:val="00D8460F"/>
    <w:rsid w:val="00D848BC"/>
    <w:rsid w:val="00D84AE4"/>
    <w:rsid w:val="00D84EB6"/>
    <w:rsid w:val="00D84FCA"/>
    <w:rsid w:val="00D8584B"/>
    <w:rsid w:val="00D87135"/>
    <w:rsid w:val="00D878B7"/>
    <w:rsid w:val="00D9003B"/>
    <w:rsid w:val="00D904C5"/>
    <w:rsid w:val="00D90E4B"/>
    <w:rsid w:val="00D918E7"/>
    <w:rsid w:val="00D92007"/>
    <w:rsid w:val="00D923C3"/>
    <w:rsid w:val="00D9297C"/>
    <w:rsid w:val="00D92AFD"/>
    <w:rsid w:val="00D93DE4"/>
    <w:rsid w:val="00D94565"/>
    <w:rsid w:val="00D95EAB"/>
    <w:rsid w:val="00D96500"/>
    <w:rsid w:val="00D97742"/>
    <w:rsid w:val="00DA022B"/>
    <w:rsid w:val="00DA0B9C"/>
    <w:rsid w:val="00DA0BDB"/>
    <w:rsid w:val="00DA0E22"/>
    <w:rsid w:val="00DA0F44"/>
    <w:rsid w:val="00DA13E1"/>
    <w:rsid w:val="00DA2168"/>
    <w:rsid w:val="00DA2AEE"/>
    <w:rsid w:val="00DA2ED4"/>
    <w:rsid w:val="00DA3447"/>
    <w:rsid w:val="00DA4051"/>
    <w:rsid w:val="00DA46DD"/>
    <w:rsid w:val="00DA4922"/>
    <w:rsid w:val="00DA4F15"/>
    <w:rsid w:val="00DA5293"/>
    <w:rsid w:val="00DA5449"/>
    <w:rsid w:val="00DA594F"/>
    <w:rsid w:val="00DA6530"/>
    <w:rsid w:val="00DA6942"/>
    <w:rsid w:val="00DA6A3A"/>
    <w:rsid w:val="00DA6DB3"/>
    <w:rsid w:val="00DA745C"/>
    <w:rsid w:val="00DA7D17"/>
    <w:rsid w:val="00DA7ECB"/>
    <w:rsid w:val="00DA7FE4"/>
    <w:rsid w:val="00DB0893"/>
    <w:rsid w:val="00DB0F17"/>
    <w:rsid w:val="00DB256C"/>
    <w:rsid w:val="00DB2D07"/>
    <w:rsid w:val="00DB316B"/>
    <w:rsid w:val="00DB32A2"/>
    <w:rsid w:val="00DB3332"/>
    <w:rsid w:val="00DB33E2"/>
    <w:rsid w:val="00DB384C"/>
    <w:rsid w:val="00DB3ED5"/>
    <w:rsid w:val="00DB451D"/>
    <w:rsid w:val="00DB514D"/>
    <w:rsid w:val="00DB63D9"/>
    <w:rsid w:val="00DB6430"/>
    <w:rsid w:val="00DB690F"/>
    <w:rsid w:val="00DB796B"/>
    <w:rsid w:val="00DC02A8"/>
    <w:rsid w:val="00DC08D5"/>
    <w:rsid w:val="00DC1BCD"/>
    <w:rsid w:val="00DC1C10"/>
    <w:rsid w:val="00DC22E7"/>
    <w:rsid w:val="00DC2E87"/>
    <w:rsid w:val="00DC30E5"/>
    <w:rsid w:val="00DC32B4"/>
    <w:rsid w:val="00DC370E"/>
    <w:rsid w:val="00DC48DD"/>
    <w:rsid w:val="00DC4DA8"/>
    <w:rsid w:val="00DC5A84"/>
    <w:rsid w:val="00DC5A9F"/>
    <w:rsid w:val="00DC630B"/>
    <w:rsid w:val="00DC6EDF"/>
    <w:rsid w:val="00DC6F01"/>
    <w:rsid w:val="00DC719C"/>
    <w:rsid w:val="00DC727F"/>
    <w:rsid w:val="00DC7DD4"/>
    <w:rsid w:val="00DC7F38"/>
    <w:rsid w:val="00DD0CAD"/>
    <w:rsid w:val="00DD1A1B"/>
    <w:rsid w:val="00DD1A78"/>
    <w:rsid w:val="00DD1CAF"/>
    <w:rsid w:val="00DD2B9F"/>
    <w:rsid w:val="00DD2EAE"/>
    <w:rsid w:val="00DD3EA1"/>
    <w:rsid w:val="00DD4C3D"/>
    <w:rsid w:val="00DD4E44"/>
    <w:rsid w:val="00DD5A13"/>
    <w:rsid w:val="00DD611B"/>
    <w:rsid w:val="00DD676F"/>
    <w:rsid w:val="00DD791D"/>
    <w:rsid w:val="00DD7C20"/>
    <w:rsid w:val="00DE0113"/>
    <w:rsid w:val="00DE0662"/>
    <w:rsid w:val="00DE188D"/>
    <w:rsid w:val="00DE1CB2"/>
    <w:rsid w:val="00DE1DF8"/>
    <w:rsid w:val="00DE27AC"/>
    <w:rsid w:val="00DE2EC0"/>
    <w:rsid w:val="00DE3522"/>
    <w:rsid w:val="00DE3AD9"/>
    <w:rsid w:val="00DE3C6B"/>
    <w:rsid w:val="00DE445A"/>
    <w:rsid w:val="00DE5050"/>
    <w:rsid w:val="00DE5C13"/>
    <w:rsid w:val="00DE65FA"/>
    <w:rsid w:val="00DE7E2C"/>
    <w:rsid w:val="00DF0026"/>
    <w:rsid w:val="00DF00BC"/>
    <w:rsid w:val="00DF0878"/>
    <w:rsid w:val="00DF17DF"/>
    <w:rsid w:val="00DF202A"/>
    <w:rsid w:val="00DF23D3"/>
    <w:rsid w:val="00DF2A36"/>
    <w:rsid w:val="00DF2D80"/>
    <w:rsid w:val="00DF3188"/>
    <w:rsid w:val="00DF3447"/>
    <w:rsid w:val="00DF3A94"/>
    <w:rsid w:val="00DF524D"/>
    <w:rsid w:val="00DF529B"/>
    <w:rsid w:val="00DF57AD"/>
    <w:rsid w:val="00DF589C"/>
    <w:rsid w:val="00DF5D4B"/>
    <w:rsid w:val="00DF6344"/>
    <w:rsid w:val="00DF66C1"/>
    <w:rsid w:val="00DF69DA"/>
    <w:rsid w:val="00DF6DD6"/>
    <w:rsid w:val="00DF6E03"/>
    <w:rsid w:val="00DF7971"/>
    <w:rsid w:val="00DF7B42"/>
    <w:rsid w:val="00E00098"/>
    <w:rsid w:val="00E00339"/>
    <w:rsid w:val="00E00ABF"/>
    <w:rsid w:val="00E00BEA"/>
    <w:rsid w:val="00E00C2A"/>
    <w:rsid w:val="00E010D7"/>
    <w:rsid w:val="00E011B7"/>
    <w:rsid w:val="00E016A3"/>
    <w:rsid w:val="00E01A88"/>
    <w:rsid w:val="00E0238C"/>
    <w:rsid w:val="00E02BFB"/>
    <w:rsid w:val="00E02D81"/>
    <w:rsid w:val="00E03975"/>
    <w:rsid w:val="00E04349"/>
    <w:rsid w:val="00E04842"/>
    <w:rsid w:val="00E05280"/>
    <w:rsid w:val="00E05869"/>
    <w:rsid w:val="00E06336"/>
    <w:rsid w:val="00E06814"/>
    <w:rsid w:val="00E06CB3"/>
    <w:rsid w:val="00E0723C"/>
    <w:rsid w:val="00E0737B"/>
    <w:rsid w:val="00E100E2"/>
    <w:rsid w:val="00E1078F"/>
    <w:rsid w:val="00E1081A"/>
    <w:rsid w:val="00E10B2D"/>
    <w:rsid w:val="00E1118D"/>
    <w:rsid w:val="00E12100"/>
    <w:rsid w:val="00E12191"/>
    <w:rsid w:val="00E12415"/>
    <w:rsid w:val="00E12D31"/>
    <w:rsid w:val="00E13178"/>
    <w:rsid w:val="00E13409"/>
    <w:rsid w:val="00E13AF5"/>
    <w:rsid w:val="00E13E03"/>
    <w:rsid w:val="00E148F9"/>
    <w:rsid w:val="00E14AE2"/>
    <w:rsid w:val="00E14F38"/>
    <w:rsid w:val="00E163B6"/>
    <w:rsid w:val="00E16D39"/>
    <w:rsid w:val="00E16D9D"/>
    <w:rsid w:val="00E17022"/>
    <w:rsid w:val="00E173C6"/>
    <w:rsid w:val="00E200F8"/>
    <w:rsid w:val="00E2099B"/>
    <w:rsid w:val="00E20DBC"/>
    <w:rsid w:val="00E2162B"/>
    <w:rsid w:val="00E216A2"/>
    <w:rsid w:val="00E21889"/>
    <w:rsid w:val="00E21949"/>
    <w:rsid w:val="00E21AF6"/>
    <w:rsid w:val="00E21CE7"/>
    <w:rsid w:val="00E2235C"/>
    <w:rsid w:val="00E223DC"/>
    <w:rsid w:val="00E22D7D"/>
    <w:rsid w:val="00E2347A"/>
    <w:rsid w:val="00E23C5D"/>
    <w:rsid w:val="00E24D3C"/>
    <w:rsid w:val="00E24F66"/>
    <w:rsid w:val="00E250C5"/>
    <w:rsid w:val="00E25337"/>
    <w:rsid w:val="00E25625"/>
    <w:rsid w:val="00E25E61"/>
    <w:rsid w:val="00E2669F"/>
    <w:rsid w:val="00E26873"/>
    <w:rsid w:val="00E26932"/>
    <w:rsid w:val="00E26E1D"/>
    <w:rsid w:val="00E27483"/>
    <w:rsid w:val="00E27B4C"/>
    <w:rsid w:val="00E303DF"/>
    <w:rsid w:val="00E309C1"/>
    <w:rsid w:val="00E313ED"/>
    <w:rsid w:val="00E316D3"/>
    <w:rsid w:val="00E31AA1"/>
    <w:rsid w:val="00E31B75"/>
    <w:rsid w:val="00E323B7"/>
    <w:rsid w:val="00E32418"/>
    <w:rsid w:val="00E325A8"/>
    <w:rsid w:val="00E3286F"/>
    <w:rsid w:val="00E32C06"/>
    <w:rsid w:val="00E32D37"/>
    <w:rsid w:val="00E333D7"/>
    <w:rsid w:val="00E33BF6"/>
    <w:rsid w:val="00E33E60"/>
    <w:rsid w:val="00E345E5"/>
    <w:rsid w:val="00E34A41"/>
    <w:rsid w:val="00E35643"/>
    <w:rsid w:val="00E356FC"/>
    <w:rsid w:val="00E36899"/>
    <w:rsid w:val="00E369BF"/>
    <w:rsid w:val="00E36AF1"/>
    <w:rsid w:val="00E36C14"/>
    <w:rsid w:val="00E378EB"/>
    <w:rsid w:val="00E37E73"/>
    <w:rsid w:val="00E400CA"/>
    <w:rsid w:val="00E40BC8"/>
    <w:rsid w:val="00E41802"/>
    <w:rsid w:val="00E41F9D"/>
    <w:rsid w:val="00E4205C"/>
    <w:rsid w:val="00E4268E"/>
    <w:rsid w:val="00E426BA"/>
    <w:rsid w:val="00E426DE"/>
    <w:rsid w:val="00E42F6E"/>
    <w:rsid w:val="00E43BD8"/>
    <w:rsid w:val="00E43C2B"/>
    <w:rsid w:val="00E4407E"/>
    <w:rsid w:val="00E44A91"/>
    <w:rsid w:val="00E4527C"/>
    <w:rsid w:val="00E4530C"/>
    <w:rsid w:val="00E45543"/>
    <w:rsid w:val="00E45909"/>
    <w:rsid w:val="00E46141"/>
    <w:rsid w:val="00E465CA"/>
    <w:rsid w:val="00E4687F"/>
    <w:rsid w:val="00E469C3"/>
    <w:rsid w:val="00E470E9"/>
    <w:rsid w:val="00E47C4C"/>
    <w:rsid w:val="00E47C6F"/>
    <w:rsid w:val="00E47D47"/>
    <w:rsid w:val="00E50121"/>
    <w:rsid w:val="00E5075B"/>
    <w:rsid w:val="00E50FAB"/>
    <w:rsid w:val="00E51BFA"/>
    <w:rsid w:val="00E51E4B"/>
    <w:rsid w:val="00E51E86"/>
    <w:rsid w:val="00E51FAE"/>
    <w:rsid w:val="00E52068"/>
    <w:rsid w:val="00E52FC5"/>
    <w:rsid w:val="00E532D9"/>
    <w:rsid w:val="00E53D71"/>
    <w:rsid w:val="00E54138"/>
    <w:rsid w:val="00E54306"/>
    <w:rsid w:val="00E55784"/>
    <w:rsid w:val="00E55941"/>
    <w:rsid w:val="00E568BD"/>
    <w:rsid w:val="00E56EB0"/>
    <w:rsid w:val="00E57347"/>
    <w:rsid w:val="00E57768"/>
    <w:rsid w:val="00E57A35"/>
    <w:rsid w:val="00E60AA9"/>
    <w:rsid w:val="00E60D8D"/>
    <w:rsid w:val="00E61086"/>
    <w:rsid w:val="00E61092"/>
    <w:rsid w:val="00E6149B"/>
    <w:rsid w:val="00E617F1"/>
    <w:rsid w:val="00E62175"/>
    <w:rsid w:val="00E6218C"/>
    <w:rsid w:val="00E62B70"/>
    <w:rsid w:val="00E634D9"/>
    <w:rsid w:val="00E644BE"/>
    <w:rsid w:val="00E644D3"/>
    <w:rsid w:val="00E645EF"/>
    <w:rsid w:val="00E64E48"/>
    <w:rsid w:val="00E66514"/>
    <w:rsid w:val="00E66759"/>
    <w:rsid w:val="00E66F54"/>
    <w:rsid w:val="00E6729B"/>
    <w:rsid w:val="00E67758"/>
    <w:rsid w:val="00E67ED5"/>
    <w:rsid w:val="00E67EDA"/>
    <w:rsid w:val="00E7048D"/>
    <w:rsid w:val="00E70F3F"/>
    <w:rsid w:val="00E70F9A"/>
    <w:rsid w:val="00E70FAB"/>
    <w:rsid w:val="00E719ED"/>
    <w:rsid w:val="00E733B9"/>
    <w:rsid w:val="00E7341A"/>
    <w:rsid w:val="00E73798"/>
    <w:rsid w:val="00E73F14"/>
    <w:rsid w:val="00E73F68"/>
    <w:rsid w:val="00E73F9B"/>
    <w:rsid w:val="00E74141"/>
    <w:rsid w:val="00E74685"/>
    <w:rsid w:val="00E75197"/>
    <w:rsid w:val="00E7581B"/>
    <w:rsid w:val="00E762FC"/>
    <w:rsid w:val="00E7673E"/>
    <w:rsid w:val="00E76F6B"/>
    <w:rsid w:val="00E772B1"/>
    <w:rsid w:val="00E77BBC"/>
    <w:rsid w:val="00E77EE9"/>
    <w:rsid w:val="00E77F19"/>
    <w:rsid w:val="00E801DF"/>
    <w:rsid w:val="00E80556"/>
    <w:rsid w:val="00E80B30"/>
    <w:rsid w:val="00E80EF5"/>
    <w:rsid w:val="00E82155"/>
    <w:rsid w:val="00E8234C"/>
    <w:rsid w:val="00E82A6F"/>
    <w:rsid w:val="00E831DD"/>
    <w:rsid w:val="00E836AF"/>
    <w:rsid w:val="00E841FD"/>
    <w:rsid w:val="00E844A6"/>
    <w:rsid w:val="00E84B03"/>
    <w:rsid w:val="00E84C00"/>
    <w:rsid w:val="00E857FC"/>
    <w:rsid w:val="00E85A33"/>
    <w:rsid w:val="00E8607F"/>
    <w:rsid w:val="00E871CA"/>
    <w:rsid w:val="00E872A6"/>
    <w:rsid w:val="00E87E61"/>
    <w:rsid w:val="00E905E1"/>
    <w:rsid w:val="00E91549"/>
    <w:rsid w:val="00E91A10"/>
    <w:rsid w:val="00E91B42"/>
    <w:rsid w:val="00E92836"/>
    <w:rsid w:val="00E93373"/>
    <w:rsid w:val="00E93A6E"/>
    <w:rsid w:val="00E949D8"/>
    <w:rsid w:val="00E94A28"/>
    <w:rsid w:val="00E94FAD"/>
    <w:rsid w:val="00E95613"/>
    <w:rsid w:val="00E95773"/>
    <w:rsid w:val="00E957B9"/>
    <w:rsid w:val="00E960F1"/>
    <w:rsid w:val="00E9610F"/>
    <w:rsid w:val="00E96305"/>
    <w:rsid w:val="00E9668B"/>
    <w:rsid w:val="00E96E85"/>
    <w:rsid w:val="00E972DF"/>
    <w:rsid w:val="00E9761A"/>
    <w:rsid w:val="00E9790A"/>
    <w:rsid w:val="00EA0252"/>
    <w:rsid w:val="00EA0EB9"/>
    <w:rsid w:val="00EA1741"/>
    <w:rsid w:val="00EA2145"/>
    <w:rsid w:val="00EA21F8"/>
    <w:rsid w:val="00EA2384"/>
    <w:rsid w:val="00EA28DC"/>
    <w:rsid w:val="00EA2A7C"/>
    <w:rsid w:val="00EA2CB6"/>
    <w:rsid w:val="00EA34D0"/>
    <w:rsid w:val="00EA3949"/>
    <w:rsid w:val="00EA417D"/>
    <w:rsid w:val="00EA4ED1"/>
    <w:rsid w:val="00EA57BF"/>
    <w:rsid w:val="00EA57DD"/>
    <w:rsid w:val="00EA6989"/>
    <w:rsid w:val="00EA7DD4"/>
    <w:rsid w:val="00EB05AD"/>
    <w:rsid w:val="00EB05D9"/>
    <w:rsid w:val="00EB1172"/>
    <w:rsid w:val="00EB1B0E"/>
    <w:rsid w:val="00EB2600"/>
    <w:rsid w:val="00EB26CC"/>
    <w:rsid w:val="00EB3174"/>
    <w:rsid w:val="00EB32D3"/>
    <w:rsid w:val="00EB40B7"/>
    <w:rsid w:val="00EB498B"/>
    <w:rsid w:val="00EB4A5E"/>
    <w:rsid w:val="00EB5165"/>
    <w:rsid w:val="00EB5C05"/>
    <w:rsid w:val="00EB6CC2"/>
    <w:rsid w:val="00EB6E24"/>
    <w:rsid w:val="00EB7770"/>
    <w:rsid w:val="00EC04E0"/>
    <w:rsid w:val="00EC0536"/>
    <w:rsid w:val="00EC05F8"/>
    <w:rsid w:val="00EC0877"/>
    <w:rsid w:val="00EC1084"/>
    <w:rsid w:val="00EC12AF"/>
    <w:rsid w:val="00EC2E03"/>
    <w:rsid w:val="00EC3DBE"/>
    <w:rsid w:val="00EC3FEF"/>
    <w:rsid w:val="00EC496A"/>
    <w:rsid w:val="00EC56CE"/>
    <w:rsid w:val="00EC57D4"/>
    <w:rsid w:val="00EC602B"/>
    <w:rsid w:val="00EC6823"/>
    <w:rsid w:val="00EC6B2F"/>
    <w:rsid w:val="00EC6D22"/>
    <w:rsid w:val="00EC7EE1"/>
    <w:rsid w:val="00EC7F63"/>
    <w:rsid w:val="00ED0217"/>
    <w:rsid w:val="00ED1A2C"/>
    <w:rsid w:val="00ED2523"/>
    <w:rsid w:val="00ED2F7E"/>
    <w:rsid w:val="00ED3273"/>
    <w:rsid w:val="00ED42E6"/>
    <w:rsid w:val="00ED4754"/>
    <w:rsid w:val="00ED514C"/>
    <w:rsid w:val="00ED563D"/>
    <w:rsid w:val="00ED59C0"/>
    <w:rsid w:val="00ED62A6"/>
    <w:rsid w:val="00ED6BCB"/>
    <w:rsid w:val="00ED6EAD"/>
    <w:rsid w:val="00ED7147"/>
    <w:rsid w:val="00ED7D41"/>
    <w:rsid w:val="00EE0C9D"/>
    <w:rsid w:val="00EE130E"/>
    <w:rsid w:val="00EE1B1F"/>
    <w:rsid w:val="00EE1EAC"/>
    <w:rsid w:val="00EE2C64"/>
    <w:rsid w:val="00EE3077"/>
    <w:rsid w:val="00EE3138"/>
    <w:rsid w:val="00EE38AE"/>
    <w:rsid w:val="00EE5139"/>
    <w:rsid w:val="00EE548A"/>
    <w:rsid w:val="00EE57EE"/>
    <w:rsid w:val="00EE610D"/>
    <w:rsid w:val="00EE61FD"/>
    <w:rsid w:val="00EE636A"/>
    <w:rsid w:val="00EE67B7"/>
    <w:rsid w:val="00EE6D50"/>
    <w:rsid w:val="00EE75D7"/>
    <w:rsid w:val="00EE7AD7"/>
    <w:rsid w:val="00EE7B4B"/>
    <w:rsid w:val="00EF0479"/>
    <w:rsid w:val="00EF0C53"/>
    <w:rsid w:val="00EF0D4F"/>
    <w:rsid w:val="00EF0E4F"/>
    <w:rsid w:val="00EF0F8F"/>
    <w:rsid w:val="00EF394B"/>
    <w:rsid w:val="00EF3D44"/>
    <w:rsid w:val="00EF3E68"/>
    <w:rsid w:val="00EF47BB"/>
    <w:rsid w:val="00EF48C7"/>
    <w:rsid w:val="00EF49FC"/>
    <w:rsid w:val="00EF4A41"/>
    <w:rsid w:val="00EF4CAE"/>
    <w:rsid w:val="00EF5518"/>
    <w:rsid w:val="00EF55D5"/>
    <w:rsid w:val="00EF5643"/>
    <w:rsid w:val="00EF5941"/>
    <w:rsid w:val="00EF5B17"/>
    <w:rsid w:val="00EF5E08"/>
    <w:rsid w:val="00EF61C1"/>
    <w:rsid w:val="00EF633C"/>
    <w:rsid w:val="00EF6382"/>
    <w:rsid w:val="00EF707F"/>
    <w:rsid w:val="00EF78F8"/>
    <w:rsid w:val="00F0015D"/>
    <w:rsid w:val="00F004D5"/>
    <w:rsid w:val="00F01BE9"/>
    <w:rsid w:val="00F01DD4"/>
    <w:rsid w:val="00F01EE1"/>
    <w:rsid w:val="00F02BC5"/>
    <w:rsid w:val="00F03D00"/>
    <w:rsid w:val="00F03E12"/>
    <w:rsid w:val="00F04C2F"/>
    <w:rsid w:val="00F052AB"/>
    <w:rsid w:val="00F0550E"/>
    <w:rsid w:val="00F05964"/>
    <w:rsid w:val="00F06E1C"/>
    <w:rsid w:val="00F1008E"/>
    <w:rsid w:val="00F103FE"/>
    <w:rsid w:val="00F10963"/>
    <w:rsid w:val="00F10B0F"/>
    <w:rsid w:val="00F10C95"/>
    <w:rsid w:val="00F10CC2"/>
    <w:rsid w:val="00F10D0F"/>
    <w:rsid w:val="00F10E71"/>
    <w:rsid w:val="00F112F3"/>
    <w:rsid w:val="00F115A1"/>
    <w:rsid w:val="00F116AB"/>
    <w:rsid w:val="00F11C34"/>
    <w:rsid w:val="00F12A04"/>
    <w:rsid w:val="00F12F15"/>
    <w:rsid w:val="00F134E3"/>
    <w:rsid w:val="00F13926"/>
    <w:rsid w:val="00F14307"/>
    <w:rsid w:val="00F14EBD"/>
    <w:rsid w:val="00F15854"/>
    <w:rsid w:val="00F15E30"/>
    <w:rsid w:val="00F16046"/>
    <w:rsid w:val="00F168C5"/>
    <w:rsid w:val="00F16DE7"/>
    <w:rsid w:val="00F1782B"/>
    <w:rsid w:val="00F17832"/>
    <w:rsid w:val="00F21437"/>
    <w:rsid w:val="00F2163E"/>
    <w:rsid w:val="00F21692"/>
    <w:rsid w:val="00F21ABB"/>
    <w:rsid w:val="00F21CBD"/>
    <w:rsid w:val="00F21F72"/>
    <w:rsid w:val="00F2231E"/>
    <w:rsid w:val="00F22456"/>
    <w:rsid w:val="00F22672"/>
    <w:rsid w:val="00F22F8D"/>
    <w:rsid w:val="00F2308B"/>
    <w:rsid w:val="00F23437"/>
    <w:rsid w:val="00F23B11"/>
    <w:rsid w:val="00F23CFC"/>
    <w:rsid w:val="00F23E66"/>
    <w:rsid w:val="00F240FC"/>
    <w:rsid w:val="00F24D26"/>
    <w:rsid w:val="00F24F61"/>
    <w:rsid w:val="00F25485"/>
    <w:rsid w:val="00F254E6"/>
    <w:rsid w:val="00F25DCE"/>
    <w:rsid w:val="00F25E22"/>
    <w:rsid w:val="00F260FB"/>
    <w:rsid w:val="00F2633A"/>
    <w:rsid w:val="00F263AC"/>
    <w:rsid w:val="00F27400"/>
    <w:rsid w:val="00F308B0"/>
    <w:rsid w:val="00F30F0D"/>
    <w:rsid w:val="00F3110E"/>
    <w:rsid w:val="00F315B1"/>
    <w:rsid w:val="00F31EB0"/>
    <w:rsid w:val="00F3393A"/>
    <w:rsid w:val="00F3413A"/>
    <w:rsid w:val="00F34293"/>
    <w:rsid w:val="00F36624"/>
    <w:rsid w:val="00F36746"/>
    <w:rsid w:val="00F36B12"/>
    <w:rsid w:val="00F37054"/>
    <w:rsid w:val="00F37CA7"/>
    <w:rsid w:val="00F4018B"/>
    <w:rsid w:val="00F40C40"/>
    <w:rsid w:val="00F41DA8"/>
    <w:rsid w:val="00F423DF"/>
    <w:rsid w:val="00F43082"/>
    <w:rsid w:val="00F432DB"/>
    <w:rsid w:val="00F434E0"/>
    <w:rsid w:val="00F436E2"/>
    <w:rsid w:val="00F43ADD"/>
    <w:rsid w:val="00F447E6"/>
    <w:rsid w:val="00F4493C"/>
    <w:rsid w:val="00F44955"/>
    <w:rsid w:val="00F4519B"/>
    <w:rsid w:val="00F451FD"/>
    <w:rsid w:val="00F45A79"/>
    <w:rsid w:val="00F45C08"/>
    <w:rsid w:val="00F46426"/>
    <w:rsid w:val="00F46889"/>
    <w:rsid w:val="00F46DF1"/>
    <w:rsid w:val="00F46E95"/>
    <w:rsid w:val="00F4794F"/>
    <w:rsid w:val="00F479F0"/>
    <w:rsid w:val="00F500BE"/>
    <w:rsid w:val="00F501D3"/>
    <w:rsid w:val="00F504C4"/>
    <w:rsid w:val="00F50D0B"/>
    <w:rsid w:val="00F51058"/>
    <w:rsid w:val="00F511E0"/>
    <w:rsid w:val="00F512C2"/>
    <w:rsid w:val="00F516FB"/>
    <w:rsid w:val="00F51C50"/>
    <w:rsid w:val="00F52477"/>
    <w:rsid w:val="00F5256A"/>
    <w:rsid w:val="00F528E2"/>
    <w:rsid w:val="00F52F60"/>
    <w:rsid w:val="00F5301A"/>
    <w:rsid w:val="00F534A0"/>
    <w:rsid w:val="00F5362D"/>
    <w:rsid w:val="00F54366"/>
    <w:rsid w:val="00F543CB"/>
    <w:rsid w:val="00F5440D"/>
    <w:rsid w:val="00F546E0"/>
    <w:rsid w:val="00F5495F"/>
    <w:rsid w:val="00F54A23"/>
    <w:rsid w:val="00F5568B"/>
    <w:rsid w:val="00F565D9"/>
    <w:rsid w:val="00F567A1"/>
    <w:rsid w:val="00F5796A"/>
    <w:rsid w:val="00F6020D"/>
    <w:rsid w:val="00F60F19"/>
    <w:rsid w:val="00F62DEA"/>
    <w:rsid w:val="00F62E26"/>
    <w:rsid w:val="00F630D6"/>
    <w:rsid w:val="00F63872"/>
    <w:rsid w:val="00F639E3"/>
    <w:rsid w:val="00F63CB6"/>
    <w:rsid w:val="00F63E93"/>
    <w:rsid w:val="00F63EDA"/>
    <w:rsid w:val="00F63F97"/>
    <w:rsid w:val="00F6412B"/>
    <w:rsid w:val="00F6489C"/>
    <w:rsid w:val="00F65612"/>
    <w:rsid w:val="00F65792"/>
    <w:rsid w:val="00F662D5"/>
    <w:rsid w:val="00F6677E"/>
    <w:rsid w:val="00F66873"/>
    <w:rsid w:val="00F66AEF"/>
    <w:rsid w:val="00F670CB"/>
    <w:rsid w:val="00F67A02"/>
    <w:rsid w:val="00F67F88"/>
    <w:rsid w:val="00F70A92"/>
    <w:rsid w:val="00F70B45"/>
    <w:rsid w:val="00F70EFD"/>
    <w:rsid w:val="00F717E5"/>
    <w:rsid w:val="00F71A73"/>
    <w:rsid w:val="00F71C21"/>
    <w:rsid w:val="00F71FC7"/>
    <w:rsid w:val="00F72501"/>
    <w:rsid w:val="00F72E8B"/>
    <w:rsid w:val="00F72FB0"/>
    <w:rsid w:val="00F7360F"/>
    <w:rsid w:val="00F7439A"/>
    <w:rsid w:val="00F74BD1"/>
    <w:rsid w:val="00F752F6"/>
    <w:rsid w:val="00F75B85"/>
    <w:rsid w:val="00F75E4F"/>
    <w:rsid w:val="00F76F29"/>
    <w:rsid w:val="00F76FB1"/>
    <w:rsid w:val="00F771C6"/>
    <w:rsid w:val="00F77508"/>
    <w:rsid w:val="00F777D1"/>
    <w:rsid w:val="00F779DA"/>
    <w:rsid w:val="00F77C69"/>
    <w:rsid w:val="00F77CD8"/>
    <w:rsid w:val="00F8016F"/>
    <w:rsid w:val="00F80415"/>
    <w:rsid w:val="00F808E2"/>
    <w:rsid w:val="00F81E1C"/>
    <w:rsid w:val="00F82A20"/>
    <w:rsid w:val="00F838BD"/>
    <w:rsid w:val="00F83EE9"/>
    <w:rsid w:val="00F8417E"/>
    <w:rsid w:val="00F8569E"/>
    <w:rsid w:val="00F860A8"/>
    <w:rsid w:val="00F86250"/>
    <w:rsid w:val="00F869F5"/>
    <w:rsid w:val="00F87055"/>
    <w:rsid w:val="00F871A8"/>
    <w:rsid w:val="00F87BEE"/>
    <w:rsid w:val="00F90E99"/>
    <w:rsid w:val="00F912F7"/>
    <w:rsid w:val="00F9149E"/>
    <w:rsid w:val="00F9165F"/>
    <w:rsid w:val="00F91E11"/>
    <w:rsid w:val="00F9274E"/>
    <w:rsid w:val="00F93242"/>
    <w:rsid w:val="00F93721"/>
    <w:rsid w:val="00F945DB"/>
    <w:rsid w:val="00F94CE3"/>
    <w:rsid w:val="00F96192"/>
    <w:rsid w:val="00F9698F"/>
    <w:rsid w:val="00F9799E"/>
    <w:rsid w:val="00FA004B"/>
    <w:rsid w:val="00FA023F"/>
    <w:rsid w:val="00FA05AB"/>
    <w:rsid w:val="00FA063A"/>
    <w:rsid w:val="00FA08C9"/>
    <w:rsid w:val="00FA0F2E"/>
    <w:rsid w:val="00FA112B"/>
    <w:rsid w:val="00FA1651"/>
    <w:rsid w:val="00FA1941"/>
    <w:rsid w:val="00FA1BBD"/>
    <w:rsid w:val="00FA2428"/>
    <w:rsid w:val="00FA288A"/>
    <w:rsid w:val="00FA2A65"/>
    <w:rsid w:val="00FA39C1"/>
    <w:rsid w:val="00FA3AC1"/>
    <w:rsid w:val="00FA3F43"/>
    <w:rsid w:val="00FA430E"/>
    <w:rsid w:val="00FA47F9"/>
    <w:rsid w:val="00FA4B85"/>
    <w:rsid w:val="00FA4E20"/>
    <w:rsid w:val="00FA4F4C"/>
    <w:rsid w:val="00FA57E2"/>
    <w:rsid w:val="00FA66C3"/>
    <w:rsid w:val="00FA6984"/>
    <w:rsid w:val="00FA6ED0"/>
    <w:rsid w:val="00FA7761"/>
    <w:rsid w:val="00FA7D5F"/>
    <w:rsid w:val="00FB05DE"/>
    <w:rsid w:val="00FB16F6"/>
    <w:rsid w:val="00FB1BA0"/>
    <w:rsid w:val="00FB2546"/>
    <w:rsid w:val="00FB290E"/>
    <w:rsid w:val="00FB2CE5"/>
    <w:rsid w:val="00FB3F3D"/>
    <w:rsid w:val="00FB41D3"/>
    <w:rsid w:val="00FB4238"/>
    <w:rsid w:val="00FB4A00"/>
    <w:rsid w:val="00FB4C22"/>
    <w:rsid w:val="00FB5507"/>
    <w:rsid w:val="00FB63E4"/>
    <w:rsid w:val="00FB689E"/>
    <w:rsid w:val="00FB6E23"/>
    <w:rsid w:val="00FC0638"/>
    <w:rsid w:val="00FC0769"/>
    <w:rsid w:val="00FC08EE"/>
    <w:rsid w:val="00FC124D"/>
    <w:rsid w:val="00FC1380"/>
    <w:rsid w:val="00FC180C"/>
    <w:rsid w:val="00FC1DB8"/>
    <w:rsid w:val="00FC1E49"/>
    <w:rsid w:val="00FC2329"/>
    <w:rsid w:val="00FC239F"/>
    <w:rsid w:val="00FC25A2"/>
    <w:rsid w:val="00FC2B92"/>
    <w:rsid w:val="00FC2EEA"/>
    <w:rsid w:val="00FC3050"/>
    <w:rsid w:val="00FC3250"/>
    <w:rsid w:val="00FC3623"/>
    <w:rsid w:val="00FC3A53"/>
    <w:rsid w:val="00FC3E61"/>
    <w:rsid w:val="00FC3E78"/>
    <w:rsid w:val="00FC44C5"/>
    <w:rsid w:val="00FC4818"/>
    <w:rsid w:val="00FC4A2A"/>
    <w:rsid w:val="00FC4BF2"/>
    <w:rsid w:val="00FC4D79"/>
    <w:rsid w:val="00FC5720"/>
    <w:rsid w:val="00FC586A"/>
    <w:rsid w:val="00FC5B2C"/>
    <w:rsid w:val="00FC6DEE"/>
    <w:rsid w:val="00FC7050"/>
    <w:rsid w:val="00FC7250"/>
    <w:rsid w:val="00FC7975"/>
    <w:rsid w:val="00FC7AA7"/>
    <w:rsid w:val="00FD0871"/>
    <w:rsid w:val="00FD0D97"/>
    <w:rsid w:val="00FD0FFC"/>
    <w:rsid w:val="00FD1BE0"/>
    <w:rsid w:val="00FD1E90"/>
    <w:rsid w:val="00FD234D"/>
    <w:rsid w:val="00FD2616"/>
    <w:rsid w:val="00FD2BAC"/>
    <w:rsid w:val="00FD3606"/>
    <w:rsid w:val="00FD3802"/>
    <w:rsid w:val="00FD4160"/>
    <w:rsid w:val="00FD4E1F"/>
    <w:rsid w:val="00FD59FB"/>
    <w:rsid w:val="00FD63D4"/>
    <w:rsid w:val="00FD6AF7"/>
    <w:rsid w:val="00FD6D85"/>
    <w:rsid w:val="00FD6DC5"/>
    <w:rsid w:val="00FD785F"/>
    <w:rsid w:val="00FD7B38"/>
    <w:rsid w:val="00FE0140"/>
    <w:rsid w:val="00FE0467"/>
    <w:rsid w:val="00FE04E5"/>
    <w:rsid w:val="00FE0792"/>
    <w:rsid w:val="00FE0AA2"/>
    <w:rsid w:val="00FE13BA"/>
    <w:rsid w:val="00FE162A"/>
    <w:rsid w:val="00FE1A5D"/>
    <w:rsid w:val="00FE1AF8"/>
    <w:rsid w:val="00FE2016"/>
    <w:rsid w:val="00FE2662"/>
    <w:rsid w:val="00FE3197"/>
    <w:rsid w:val="00FE3557"/>
    <w:rsid w:val="00FE4BD7"/>
    <w:rsid w:val="00FE4ED8"/>
    <w:rsid w:val="00FE5307"/>
    <w:rsid w:val="00FE573F"/>
    <w:rsid w:val="00FE6035"/>
    <w:rsid w:val="00FE6BC0"/>
    <w:rsid w:val="00FE72F0"/>
    <w:rsid w:val="00FF03B0"/>
    <w:rsid w:val="00FF12B0"/>
    <w:rsid w:val="00FF195F"/>
    <w:rsid w:val="00FF1ED8"/>
    <w:rsid w:val="00FF1F12"/>
    <w:rsid w:val="00FF20FB"/>
    <w:rsid w:val="00FF3270"/>
    <w:rsid w:val="00FF372C"/>
    <w:rsid w:val="00FF4684"/>
    <w:rsid w:val="00FF5C6E"/>
    <w:rsid w:val="00FF7017"/>
    <w:rsid w:val="00FF77E5"/>
    <w:rsid w:val="00FF7D53"/>
    <w:rsid w:val="00FF7DBA"/>
    <w:rsid w:val="021D1DBC"/>
    <w:rsid w:val="021E0E41"/>
    <w:rsid w:val="02A90C53"/>
    <w:rsid w:val="03A440C8"/>
    <w:rsid w:val="03A60D05"/>
    <w:rsid w:val="044043EE"/>
    <w:rsid w:val="045D6400"/>
    <w:rsid w:val="04C34C2C"/>
    <w:rsid w:val="0619592C"/>
    <w:rsid w:val="06C97B3B"/>
    <w:rsid w:val="075B4DB8"/>
    <w:rsid w:val="07DF21CE"/>
    <w:rsid w:val="08042C11"/>
    <w:rsid w:val="083F74A4"/>
    <w:rsid w:val="08426FBA"/>
    <w:rsid w:val="08ED2181"/>
    <w:rsid w:val="08FD7067"/>
    <w:rsid w:val="0BA0140C"/>
    <w:rsid w:val="0BB16C5B"/>
    <w:rsid w:val="0BCA6171"/>
    <w:rsid w:val="0C0F4D2E"/>
    <w:rsid w:val="0CF93892"/>
    <w:rsid w:val="0D620620"/>
    <w:rsid w:val="0D9F5F13"/>
    <w:rsid w:val="0E291AE6"/>
    <w:rsid w:val="0E706EBC"/>
    <w:rsid w:val="0E8B7F15"/>
    <w:rsid w:val="0EDB1E4A"/>
    <w:rsid w:val="0F1F237B"/>
    <w:rsid w:val="0F654BA3"/>
    <w:rsid w:val="0FD606AB"/>
    <w:rsid w:val="10ED68EB"/>
    <w:rsid w:val="11814FA4"/>
    <w:rsid w:val="119C31DA"/>
    <w:rsid w:val="12506694"/>
    <w:rsid w:val="126A3260"/>
    <w:rsid w:val="1378151E"/>
    <w:rsid w:val="14000C99"/>
    <w:rsid w:val="146F6A5A"/>
    <w:rsid w:val="151119E2"/>
    <w:rsid w:val="15B2599E"/>
    <w:rsid w:val="15C5288A"/>
    <w:rsid w:val="16053DF5"/>
    <w:rsid w:val="1624534B"/>
    <w:rsid w:val="16BD7165"/>
    <w:rsid w:val="16D2018C"/>
    <w:rsid w:val="16E64E92"/>
    <w:rsid w:val="17445E94"/>
    <w:rsid w:val="183146A6"/>
    <w:rsid w:val="18342AF1"/>
    <w:rsid w:val="18C33420"/>
    <w:rsid w:val="19F103C0"/>
    <w:rsid w:val="1A934FA2"/>
    <w:rsid w:val="1B457BA7"/>
    <w:rsid w:val="1B9A03CE"/>
    <w:rsid w:val="1BD60101"/>
    <w:rsid w:val="1C0952CC"/>
    <w:rsid w:val="1C3B1F36"/>
    <w:rsid w:val="1C9471ED"/>
    <w:rsid w:val="1D100F85"/>
    <w:rsid w:val="1D2C0B9B"/>
    <w:rsid w:val="1D883B52"/>
    <w:rsid w:val="1DF9157F"/>
    <w:rsid w:val="1E0356C9"/>
    <w:rsid w:val="1E0A1C66"/>
    <w:rsid w:val="1E5A006E"/>
    <w:rsid w:val="1F047F6D"/>
    <w:rsid w:val="1F337F0F"/>
    <w:rsid w:val="1F351F84"/>
    <w:rsid w:val="1F3F0369"/>
    <w:rsid w:val="20167419"/>
    <w:rsid w:val="20EA703A"/>
    <w:rsid w:val="214740F0"/>
    <w:rsid w:val="216C430B"/>
    <w:rsid w:val="21EB532B"/>
    <w:rsid w:val="22DA6E89"/>
    <w:rsid w:val="23ED24BC"/>
    <w:rsid w:val="24384BC0"/>
    <w:rsid w:val="250A48C7"/>
    <w:rsid w:val="25F372D9"/>
    <w:rsid w:val="2619413C"/>
    <w:rsid w:val="27113A25"/>
    <w:rsid w:val="27484D51"/>
    <w:rsid w:val="27603310"/>
    <w:rsid w:val="27FB7339"/>
    <w:rsid w:val="287268D1"/>
    <w:rsid w:val="28CB5C9C"/>
    <w:rsid w:val="28E145BF"/>
    <w:rsid w:val="291851ED"/>
    <w:rsid w:val="2A040800"/>
    <w:rsid w:val="2A06399E"/>
    <w:rsid w:val="2B573197"/>
    <w:rsid w:val="2B5928E4"/>
    <w:rsid w:val="2BFE4B69"/>
    <w:rsid w:val="2C1E5F2C"/>
    <w:rsid w:val="2CA622EC"/>
    <w:rsid w:val="2EB21366"/>
    <w:rsid w:val="2F7D66C0"/>
    <w:rsid w:val="306B6C6F"/>
    <w:rsid w:val="318D70C3"/>
    <w:rsid w:val="3208598E"/>
    <w:rsid w:val="32646205"/>
    <w:rsid w:val="327D7379"/>
    <w:rsid w:val="33066C49"/>
    <w:rsid w:val="347C6ABB"/>
    <w:rsid w:val="351301FF"/>
    <w:rsid w:val="35D22F2D"/>
    <w:rsid w:val="35F616D4"/>
    <w:rsid w:val="36645057"/>
    <w:rsid w:val="3696148B"/>
    <w:rsid w:val="371555C0"/>
    <w:rsid w:val="371C260C"/>
    <w:rsid w:val="37773E69"/>
    <w:rsid w:val="377F7416"/>
    <w:rsid w:val="380619B8"/>
    <w:rsid w:val="38DE30F9"/>
    <w:rsid w:val="390A5EAD"/>
    <w:rsid w:val="397C0EBB"/>
    <w:rsid w:val="39B01D7A"/>
    <w:rsid w:val="3A6F2753"/>
    <w:rsid w:val="3B533430"/>
    <w:rsid w:val="3B5D07C1"/>
    <w:rsid w:val="3BCC1961"/>
    <w:rsid w:val="3BCC253A"/>
    <w:rsid w:val="3C276E8E"/>
    <w:rsid w:val="3C4B5ED7"/>
    <w:rsid w:val="3CF20CC5"/>
    <w:rsid w:val="3D1B1369"/>
    <w:rsid w:val="3E070D77"/>
    <w:rsid w:val="3F037B17"/>
    <w:rsid w:val="3FA30E30"/>
    <w:rsid w:val="3FB64FFD"/>
    <w:rsid w:val="3FBA3512"/>
    <w:rsid w:val="3FCA5363"/>
    <w:rsid w:val="3FE37909"/>
    <w:rsid w:val="408373C8"/>
    <w:rsid w:val="40C23520"/>
    <w:rsid w:val="40DC685A"/>
    <w:rsid w:val="411732B7"/>
    <w:rsid w:val="41666EE3"/>
    <w:rsid w:val="4178722E"/>
    <w:rsid w:val="421B4387"/>
    <w:rsid w:val="42641B9D"/>
    <w:rsid w:val="430E57DB"/>
    <w:rsid w:val="43175494"/>
    <w:rsid w:val="437C00C5"/>
    <w:rsid w:val="439B2AB4"/>
    <w:rsid w:val="43BA39E0"/>
    <w:rsid w:val="440C7A69"/>
    <w:rsid w:val="44351CEF"/>
    <w:rsid w:val="444A6F49"/>
    <w:rsid w:val="44653255"/>
    <w:rsid w:val="4491193F"/>
    <w:rsid w:val="45D77A14"/>
    <w:rsid w:val="45F36B34"/>
    <w:rsid w:val="466B1045"/>
    <w:rsid w:val="46AA53A4"/>
    <w:rsid w:val="46EF7E2A"/>
    <w:rsid w:val="470B6934"/>
    <w:rsid w:val="478056A2"/>
    <w:rsid w:val="47DE0C10"/>
    <w:rsid w:val="485A0C2A"/>
    <w:rsid w:val="496E44DF"/>
    <w:rsid w:val="4B331065"/>
    <w:rsid w:val="4BEC5F83"/>
    <w:rsid w:val="4C770600"/>
    <w:rsid w:val="4C7915DC"/>
    <w:rsid w:val="4C7E777B"/>
    <w:rsid w:val="4C9A0C02"/>
    <w:rsid w:val="4D156978"/>
    <w:rsid w:val="4D5C645F"/>
    <w:rsid w:val="4DA15C3B"/>
    <w:rsid w:val="4DAA2F23"/>
    <w:rsid w:val="4DB8194B"/>
    <w:rsid w:val="4E0A44CD"/>
    <w:rsid w:val="4E6B565B"/>
    <w:rsid w:val="4F011A62"/>
    <w:rsid w:val="4FC41F5F"/>
    <w:rsid w:val="4FEF7188"/>
    <w:rsid w:val="4FF94C59"/>
    <w:rsid w:val="500C7FFD"/>
    <w:rsid w:val="505B1026"/>
    <w:rsid w:val="509A78E9"/>
    <w:rsid w:val="50FA63E5"/>
    <w:rsid w:val="51682607"/>
    <w:rsid w:val="51715457"/>
    <w:rsid w:val="52035420"/>
    <w:rsid w:val="5235745B"/>
    <w:rsid w:val="527B0488"/>
    <w:rsid w:val="527D1825"/>
    <w:rsid w:val="53E34E67"/>
    <w:rsid w:val="53F45EC9"/>
    <w:rsid w:val="53F53FE9"/>
    <w:rsid w:val="54A92CF4"/>
    <w:rsid w:val="54D91147"/>
    <w:rsid w:val="54E9515B"/>
    <w:rsid w:val="563E6E53"/>
    <w:rsid w:val="56527D0C"/>
    <w:rsid w:val="566C468A"/>
    <w:rsid w:val="56846213"/>
    <w:rsid w:val="572F56A4"/>
    <w:rsid w:val="574A7BCA"/>
    <w:rsid w:val="587456A5"/>
    <w:rsid w:val="58BB04AE"/>
    <w:rsid w:val="59215CA4"/>
    <w:rsid w:val="5AD22D98"/>
    <w:rsid w:val="5AF61923"/>
    <w:rsid w:val="5AFC6020"/>
    <w:rsid w:val="5B3D6FD1"/>
    <w:rsid w:val="5BEA5946"/>
    <w:rsid w:val="5BEB5EAE"/>
    <w:rsid w:val="5CCB7E33"/>
    <w:rsid w:val="5CED06EC"/>
    <w:rsid w:val="5DA14AAB"/>
    <w:rsid w:val="5DD2203D"/>
    <w:rsid w:val="5E765BB4"/>
    <w:rsid w:val="5F300F7C"/>
    <w:rsid w:val="5F6F198F"/>
    <w:rsid w:val="5F974524"/>
    <w:rsid w:val="5F9D2BEA"/>
    <w:rsid w:val="5FA82717"/>
    <w:rsid w:val="5FB5145E"/>
    <w:rsid w:val="60506790"/>
    <w:rsid w:val="617A60D4"/>
    <w:rsid w:val="619739B5"/>
    <w:rsid w:val="61E05D35"/>
    <w:rsid w:val="62255368"/>
    <w:rsid w:val="622F2A52"/>
    <w:rsid w:val="624D2EBC"/>
    <w:rsid w:val="62B42E44"/>
    <w:rsid w:val="6340406A"/>
    <w:rsid w:val="635C1C7B"/>
    <w:rsid w:val="64607141"/>
    <w:rsid w:val="64B72594"/>
    <w:rsid w:val="656D258C"/>
    <w:rsid w:val="656D58BB"/>
    <w:rsid w:val="65976BE5"/>
    <w:rsid w:val="65A34E61"/>
    <w:rsid w:val="661C2E4D"/>
    <w:rsid w:val="662E6178"/>
    <w:rsid w:val="66755892"/>
    <w:rsid w:val="66B97052"/>
    <w:rsid w:val="671F5582"/>
    <w:rsid w:val="672B0CD1"/>
    <w:rsid w:val="672B42F3"/>
    <w:rsid w:val="67382F4E"/>
    <w:rsid w:val="67794C81"/>
    <w:rsid w:val="67A84A6B"/>
    <w:rsid w:val="68645589"/>
    <w:rsid w:val="68720533"/>
    <w:rsid w:val="68AD1ABE"/>
    <w:rsid w:val="694B268A"/>
    <w:rsid w:val="6A0840D0"/>
    <w:rsid w:val="6A5E55C1"/>
    <w:rsid w:val="6A854698"/>
    <w:rsid w:val="6A92669F"/>
    <w:rsid w:val="6AFD56EC"/>
    <w:rsid w:val="6B3831FA"/>
    <w:rsid w:val="6B8E4429"/>
    <w:rsid w:val="6BE3660B"/>
    <w:rsid w:val="6C712456"/>
    <w:rsid w:val="6D05076C"/>
    <w:rsid w:val="6D5A0571"/>
    <w:rsid w:val="6ED5313A"/>
    <w:rsid w:val="6EE61C84"/>
    <w:rsid w:val="704E2E5C"/>
    <w:rsid w:val="713A795D"/>
    <w:rsid w:val="71C0701D"/>
    <w:rsid w:val="721029E4"/>
    <w:rsid w:val="72D77CEB"/>
    <w:rsid w:val="733D3C82"/>
    <w:rsid w:val="742712AF"/>
    <w:rsid w:val="74587B16"/>
    <w:rsid w:val="745D0627"/>
    <w:rsid w:val="746A7BD0"/>
    <w:rsid w:val="74EB0424"/>
    <w:rsid w:val="75016CB3"/>
    <w:rsid w:val="75850248"/>
    <w:rsid w:val="762A00A1"/>
    <w:rsid w:val="763336C0"/>
    <w:rsid w:val="774F7021"/>
    <w:rsid w:val="77B44593"/>
    <w:rsid w:val="77E0304C"/>
    <w:rsid w:val="77F84977"/>
    <w:rsid w:val="78230531"/>
    <w:rsid w:val="783539A5"/>
    <w:rsid w:val="78662EC9"/>
    <w:rsid w:val="78B04B43"/>
    <w:rsid w:val="78E9032E"/>
    <w:rsid w:val="78EC6579"/>
    <w:rsid w:val="78FF055F"/>
    <w:rsid w:val="791556C0"/>
    <w:rsid w:val="7963362D"/>
    <w:rsid w:val="79A231B1"/>
    <w:rsid w:val="7A111987"/>
    <w:rsid w:val="7A2E2B34"/>
    <w:rsid w:val="7AD333F8"/>
    <w:rsid w:val="7AFF633D"/>
    <w:rsid w:val="7B47262F"/>
    <w:rsid w:val="7B531509"/>
    <w:rsid w:val="7BD43344"/>
    <w:rsid w:val="7CDB3044"/>
    <w:rsid w:val="7CFF4650"/>
    <w:rsid w:val="7E056398"/>
    <w:rsid w:val="7E3F7C08"/>
    <w:rsid w:val="7E6218B8"/>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8">
      <v:textbox inset="5.85pt,.7pt,5.85pt,.7pt"/>
    </o:shapedefaults>
    <o:shapelayout v:ext="edit">
      <o:idmap v:ext="edit" data="2"/>
    </o:shapelayout>
  </w:shapeDefaults>
  <w:decimalSymbol w:val="."/>
  <w:listSeparator w:val=","/>
  <w14:docId w14:val="5AAAA691"/>
  <w15:docId w15:val="{DB0A6589-4793-4452-9232-EAA876FBF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SimSun" w:hAnsi="Times New Roman" w:cs="Times New Roman"/>
      <w:lang w:val="en-GB" w:eastAsia="en-US"/>
    </w:rPr>
  </w:style>
  <w:style w:type="paragraph" w:styleId="1">
    <w:name w:val="heading 1"/>
    <w:next w:val="a"/>
    <w:link w:val="10"/>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a"/>
    <w:next w:val="a"/>
    <w:link w:val="31"/>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
    <w:next w:val="a"/>
    <w:link w:val="40"/>
    <w:qFormat/>
    <w:pPr>
      <w:keepNext/>
      <w:tabs>
        <w:tab w:val="left" w:pos="-1247"/>
      </w:tabs>
      <w:overflowPunct/>
      <w:autoSpaceDE/>
      <w:autoSpaceDN/>
      <w:adjustRightInd/>
      <w:spacing w:before="240" w:after="60" w:line="240" w:lineRule="auto"/>
      <w:ind w:left="1304" w:hanging="1304"/>
      <w:textAlignment w:val="auto"/>
      <w:outlineLvl w:val="3"/>
    </w:pPr>
    <w:rPr>
      <w:rFonts w:eastAsia="ＭＳ 明朝"/>
      <w:b/>
      <w:bCs/>
      <w:sz w:val="28"/>
      <w:szCs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styleId="a5">
    <w:name w:val="annotation text"/>
    <w:basedOn w:val="a"/>
    <w:link w:val="a6"/>
    <w:uiPriority w:val="99"/>
    <w:unhideWhenUsed/>
    <w:qFormat/>
  </w:style>
  <w:style w:type="paragraph" w:styleId="a7">
    <w:name w:val="Body Text"/>
    <w:basedOn w:val="a"/>
    <w:link w:val="a8"/>
    <w:uiPriority w:val="99"/>
    <w:unhideWhenUsed/>
    <w:qFormat/>
  </w:style>
  <w:style w:type="paragraph" w:styleId="3">
    <w:name w:val="List Number 3"/>
    <w:basedOn w:val="a"/>
    <w:uiPriority w:val="99"/>
    <w:semiHidden/>
    <w:unhideWhenUsed/>
    <w:qFormat/>
    <w:pPr>
      <w:numPr>
        <w:numId w:val="1"/>
      </w:numPr>
      <w:spacing w:line="240" w:lineRule="auto"/>
      <w:textAlignment w:val="auto"/>
    </w:pPr>
    <w:rPr>
      <w:rFonts w:eastAsiaTheme="minorEastAsia"/>
    </w:rPr>
  </w:style>
  <w:style w:type="paragraph" w:styleId="a9">
    <w:name w:val="Balloon Text"/>
    <w:basedOn w:val="a"/>
    <w:link w:val="aa"/>
    <w:uiPriority w:val="99"/>
    <w:semiHidden/>
    <w:unhideWhenUsed/>
    <w:qFormat/>
    <w:pPr>
      <w:spacing w:after="0"/>
    </w:pPr>
    <w:rPr>
      <w:sz w:val="18"/>
      <w:szCs w:val="18"/>
    </w:rPr>
  </w:style>
  <w:style w:type="paragraph" w:styleId="ab">
    <w:name w:val="footer"/>
    <w:basedOn w:val="a"/>
    <w:link w:val="ac"/>
    <w:unhideWhenUsed/>
    <w:qFormat/>
    <w:pPr>
      <w:tabs>
        <w:tab w:val="center" w:pos="4252"/>
        <w:tab w:val="right" w:pos="8504"/>
      </w:tabs>
      <w:snapToGrid w:val="0"/>
    </w:pPr>
  </w:style>
  <w:style w:type="paragraph" w:styleId="ad">
    <w:name w:val="header"/>
    <w:basedOn w:val="a"/>
    <w:link w:val="ae"/>
    <w:uiPriority w:val="99"/>
    <w:unhideWhenUsed/>
    <w:qFormat/>
    <w:pPr>
      <w:tabs>
        <w:tab w:val="center" w:pos="4252"/>
        <w:tab w:val="right" w:pos="8504"/>
      </w:tabs>
      <w:snapToGrid w:val="0"/>
    </w:pPr>
  </w:style>
  <w:style w:type="paragraph" w:styleId="11">
    <w:name w:val="toc 1"/>
    <w:basedOn w:val="a"/>
    <w:next w:val="a"/>
    <w:qFormat/>
    <w:pPr>
      <w:overflowPunct/>
      <w:autoSpaceDE/>
      <w:autoSpaceDN/>
      <w:adjustRightInd/>
      <w:spacing w:after="120" w:line="240" w:lineRule="auto"/>
      <w:jc w:val="both"/>
      <w:textAlignment w:val="auto"/>
    </w:pPr>
    <w:rPr>
      <w:rFonts w:eastAsia="Times New Roman"/>
      <w:szCs w:val="24"/>
      <w:lang w:val="en-US"/>
    </w:rPr>
  </w:style>
  <w:style w:type="paragraph" w:styleId="af">
    <w:name w:val="List"/>
    <w:basedOn w:val="a"/>
    <w:uiPriority w:val="99"/>
    <w:unhideWhenUsed/>
    <w:qFormat/>
    <w:pPr>
      <w:ind w:left="568" w:hanging="284"/>
    </w:pPr>
  </w:style>
  <w:style w:type="paragraph" w:styleId="Web">
    <w:name w:val="Normal (Web)"/>
    <w:basedOn w:val="a"/>
    <w:uiPriority w:val="99"/>
    <w:unhideWhenUsed/>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page number"/>
    <w:basedOn w:val="a0"/>
    <w:qFormat/>
  </w:style>
  <w:style w:type="character" w:styleId="af5">
    <w:name w:val="FollowedHyperlink"/>
    <w:basedOn w:val="a0"/>
    <w:uiPriority w:val="99"/>
    <w:semiHidden/>
    <w:unhideWhenUsed/>
    <w:qFormat/>
    <w:rPr>
      <w:color w:val="954F72" w:themeColor="followedHyperlink"/>
      <w:u w:val="single"/>
    </w:rPr>
  </w:style>
  <w:style w:type="character" w:styleId="af6">
    <w:name w:val="Hyperlink"/>
    <w:basedOn w:val="a0"/>
    <w:uiPriority w:val="99"/>
    <w:unhideWhenUsed/>
    <w:qFormat/>
    <w:rPr>
      <w:color w:val="0563C1" w:themeColor="hyperlink"/>
      <w:u w:val="single"/>
    </w:rPr>
  </w:style>
  <w:style w:type="character" w:styleId="af7">
    <w:name w:val="annotation reference"/>
    <w:basedOn w:val="a0"/>
    <w:uiPriority w:val="99"/>
    <w:semiHidden/>
    <w:unhideWhenUsed/>
    <w:qFormat/>
    <w:rPr>
      <w:sz w:val="21"/>
      <w:szCs w:val="21"/>
    </w:rPr>
  </w:style>
  <w:style w:type="character" w:customStyle="1" w:styleId="10">
    <w:name w:val="見出し 1 (文字)"/>
    <w:basedOn w:val="a0"/>
    <w:link w:val="1"/>
    <w:qFormat/>
    <w:rPr>
      <w:rFonts w:ascii="Arial" w:eastAsia="SimSun" w:hAnsi="Arial" w:cs="Times New Roman"/>
      <w:kern w:val="0"/>
      <w:sz w:val="36"/>
      <w:szCs w:val="20"/>
      <w:lang w:val="en-GB" w:eastAsia="en-US"/>
    </w:rPr>
  </w:style>
  <w:style w:type="character" w:customStyle="1" w:styleId="20">
    <w:name w:val="見出し 2 (文字)"/>
    <w:basedOn w:val="a0"/>
    <w:link w:val="2"/>
    <w:qFormat/>
    <w:rPr>
      <w:rFonts w:ascii="Arial" w:eastAsia="SimSun" w:hAnsi="Arial" w:cs="Times New Roman"/>
      <w:kern w:val="0"/>
      <w:sz w:val="32"/>
      <w:szCs w:val="20"/>
      <w:lang w:val="en-GB" w:eastAsia="en-US"/>
    </w:rPr>
  </w:style>
  <w:style w:type="paragraph" w:styleId="af8">
    <w:name w:val="List Paragraph"/>
    <w:aliases w:val="- Bullets,?? ??,?????,????,Lista1,列出段落1,中等深浅网格 1 - 着色 21,¥¡¡¡¡ì¬º¥¹¥È¶ÎÂä,ÁÐ³ö¶ÎÂä,列表段落1,—ño’i—Ž,¥ê¥¹¥È¶ÎÂä,1st level - Bullet List Paragraph,Lettre d'introduction,Paragrafo elenco,Normal bullet 2,Bullet list,列表段落11,목록단락,목록 단락,列出段落,Task Body"/>
    <w:basedOn w:val="a"/>
    <w:link w:val="af9"/>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a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8"/>
    <w:uiPriority w:val="34"/>
    <w:qFormat/>
    <w:rPr>
      <w:rFonts w:ascii="Calibri" w:eastAsia="Calibri" w:hAnsi="Calibri" w:cs="Times New Roman"/>
      <w:kern w:val="0"/>
      <w:sz w:val="22"/>
      <w:lang w:eastAsia="en-US"/>
    </w:rPr>
  </w:style>
  <w:style w:type="table" w:customStyle="1" w:styleId="TableGrid1">
    <w:name w:val="Table Grid1"/>
    <w:basedOn w:val="a1"/>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図表番号 (文字)"/>
    <w:link w:val="a3"/>
    <w:qFormat/>
    <w:rPr>
      <w:b/>
    </w:rPr>
  </w:style>
  <w:style w:type="character" w:customStyle="1" w:styleId="ae">
    <w:name w:val="ヘッダー (文字)"/>
    <w:basedOn w:val="a0"/>
    <w:link w:val="ad"/>
    <w:uiPriority w:val="99"/>
    <w:qFormat/>
    <w:rPr>
      <w:rFonts w:ascii="Times New Roman" w:eastAsia="SimSun" w:hAnsi="Times New Roman" w:cs="Times New Roman"/>
      <w:kern w:val="0"/>
      <w:sz w:val="20"/>
      <w:szCs w:val="20"/>
      <w:lang w:val="en-GB" w:eastAsia="en-US"/>
    </w:rPr>
  </w:style>
  <w:style w:type="character" w:customStyle="1" w:styleId="ac">
    <w:name w:val="フッター (文字)"/>
    <w:basedOn w:val="a0"/>
    <w:link w:val="ab"/>
    <w:uiPriority w:val="99"/>
    <w:qFormat/>
    <w:rPr>
      <w:rFonts w:ascii="Times New Roman" w:eastAsia="SimSun" w:hAnsi="Times New Roman" w:cs="Times New Roman"/>
      <w:kern w:val="0"/>
      <w:sz w:val="20"/>
      <w:szCs w:val="20"/>
      <w:lang w:val="en-GB" w:eastAsia="en-US"/>
    </w:rPr>
  </w:style>
  <w:style w:type="paragraph" w:customStyle="1" w:styleId="table">
    <w:name w:val="table"/>
    <w:basedOn w:val="a"/>
    <w:next w:val="a"/>
    <w:link w:val="table0"/>
    <w:qFormat/>
    <w:pPr>
      <w:numPr>
        <w:numId w:val="2"/>
      </w:numPr>
      <w:overflowPunct/>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Pr>
      <w:rFonts w:ascii="Times New Roman" w:hAnsi="Times New Roman" w:cs="Times New Roman"/>
      <w:szCs w:val="24"/>
      <w:lang w:val="en-US" w:eastAsia="zh-CN"/>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1"/>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0"/>
    <w:link w:val="30"/>
    <w:uiPriority w:val="9"/>
    <w:semiHidden/>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6">
    <w:name w:val="コメント文字列 (文字)"/>
    <w:basedOn w:val="a0"/>
    <w:link w:val="a5"/>
    <w:uiPriority w:val="99"/>
    <w:qFormat/>
    <w:rPr>
      <w:rFonts w:ascii="Times New Roman" w:eastAsia="SimSun" w:hAnsi="Times New Roman" w:cs="Times New Roman"/>
      <w:kern w:val="0"/>
      <w:sz w:val="20"/>
      <w:szCs w:val="20"/>
      <w:lang w:val="en-GB" w:eastAsia="en-US"/>
    </w:rPr>
  </w:style>
  <w:style w:type="character" w:customStyle="1" w:styleId="af1">
    <w:name w:val="コメント内容 (文字)"/>
    <w:basedOn w:val="a6"/>
    <w:link w:val="af0"/>
    <w:uiPriority w:val="99"/>
    <w:semiHidden/>
    <w:qFormat/>
    <w:rPr>
      <w:rFonts w:ascii="Times New Roman" w:eastAsia="SimSun" w:hAnsi="Times New Roman" w:cs="Times New Roman"/>
      <w:b/>
      <w:bCs/>
      <w:kern w:val="0"/>
      <w:sz w:val="20"/>
      <w:szCs w:val="20"/>
      <w:lang w:val="en-GB" w:eastAsia="en-US"/>
    </w:rPr>
  </w:style>
  <w:style w:type="character" w:customStyle="1" w:styleId="aa">
    <w:name w:val="吹き出し (文字)"/>
    <w:basedOn w:val="a0"/>
    <w:link w:val="a9"/>
    <w:uiPriority w:val="99"/>
    <w:semiHidden/>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pPr>
    <w:rPr>
      <w:rFonts w:ascii="Times New Roman" w:eastAsia="SimSun" w:hAnsi="Times New Roman" w:cs="Times New Roman"/>
      <w:lang w:val="en-GB" w:eastAsia="en-US"/>
    </w:rPr>
  </w:style>
  <w:style w:type="paragraph" w:customStyle="1" w:styleId="xmsonormal">
    <w:name w:val="x_msonormal"/>
    <w:basedOn w:val="a"/>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eastAsia="en-GB"/>
    </w:rPr>
  </w:style>
  <w:style w:type="paragraph" w:customStyle="1" w:styleId="xxmsonormal">
    <w:name w:val="x_xmsonormal"/>
    <w:basedOn w:val="a"/>
    <w:qFormat/>
    <w:pPr>
      <w:overflowPunct/>
      <w:autoSpaceDE/>
      <w:autoSpaceDN/>
      <w:adjustRightInd/>
      <w:spacing w:after="0" w:line="240" w:lineRule="auto"/>
      <w:textAlignment w:val="auto"/>
    </w:pPr>
    <w:rPr>
      <w:rFonts w:ascii="Calibri" w:eastAsia="Gulim" w:hAnsi="Calibri" w:cs="Calibri"/>
      <w:sz w:val="22"/>
      <w:szCs w:val="22"/>
      <w:lang w:val="en-US" w:eastAsia="ko-KR"/>
    </w:rPr>
  </w:style>
  <w:style w:type="table" w:customStyle="1" w:styleId="12">
    <w:name w:val="表 (格子)1"/>
    <w:basedOn w:val="a1"/>
    <w:qFormat/>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pPr>
      <w:numPr>
        <w:numId w:val="3"/>
      </w:numPr>
      <w:overflowPunct/>
      <w:autoSpaceDE/>
      <w:autoSpaceDN/>
      <w:adjustRightInd/>
      <w:spacing w:after="120" w:line="240" w:lineRule="auto"/>
      <w:jc w:val="center"/>
      <w:textAlignment w:val="auto"/>
    </w:pPr>
    <w:rPr>
      <w:rFonts w:eastAsia="Times New Roman"/>
      <w:szCs w:val="24"/>
      <w:lang w:val="en-US"/>
    </w:rPr>
  </w:style>
  <w:style w:type="character" w:customStyle="1" w:styleId="figure0">
    <w:name w:val="figure 字符"/>
    <w:basedOn w:val="table0"/>
    <w:link w:val="figure"/>
    <w:qFormat/>
    <w:rPr>
      <w:rFonts w:ascii="Times New Roman" w:eastAsia="Times New Roman" w:hAnsi="Times New Roman" w:cs="Times New Roman"/>
      <w:szCs w:val="24"/>
      <w:lang w:val="en-US" w:eastAsia="en-US"/>
    </w:rPr>
  </w:style>
  <w:style w:type="paragraph" w:customStyle="1" w:styleId="observation">
    <w:name w:val="observation"/>
    <w:basedOn w:val="a"/>
    <w:link w:val="observation1"/>
    <w:qFormat/>
    <w:pPr>
      <w:numPr>
        <w:numId w:val="4"/>
      </w:numPr>
      <w:overflowPunct/>
      <w:autoSpaceDE/>
      <w:autoSpaceDN/>
      <w:adjustRightInd/>
      <w:spacing w:beforeLines="50" w:before="120" w:afterLines="50" w:after="120" w:line="240" w:lineRule="auto"/>
      <w:jc w:val="both"/>
      <w:textAlignment w:val="auto"/>
    </w:pPr>
    <w:rPr>
      <w:rFonts w:eastAsiaTheme="minorEastAsia"/>
      <w:b/>
      <w:lang w:val="en-US" w:eastAsia="zh-CN"/>
    </w:rPr>
  </w:style>
  <w:style w:type="character" w:customStyle="1" w:styleId="observation1">
    <w:name w:val="observation 字符"/>
    <w:basedOn w:val="a0"/>
    <w:link w:val="observation"/>
    <w:qFormat/>
    <w:rPr>
      <w:rFonts w:ascii="Times New Roman" w:hAnsi="Times New Roman" w:cs="Times New Roman"/>
      <w:b/>
      <w:lang w:val="en-US" w:eastAsia="zh-CN"/>
    </w:rPr>
  </w:style>
  <w:style w:type="paragraph" w:customStyle="1" w:styleId="proposal">
    <w:name w:val="proposal"/>
    <w:basedOn w:val="a7"/>
    <w:next w:val="a"/>
    <w:link w:val="proposalChar"/>
    <w:qFormat/>
    <w:pPr>
      <w:numPr>
        <w:numId w:val="5"/>
      </w:numPr>
      <w:overflowPunct/>
      <w:autoSpaceDE/>
      <w:autoSpaceDN/>
      <w:adjustRightInd/>
      <w:spacing w:beforeLines="50" w:before="120" w:afterLines="50" w:after="120" w:line="240" w:lineRule="auto"/>
      <w:jc w:val="both"/>
      <w:textAlignment w:val="auto"/>
    </w:pPr>
    <w:rPr>
      <w:b/>
      <w:lang w:val="en-US" w:eastAsia="zh-CN"/>
    </w:rPr>
  </w:style>
  <w:style w:type="character" w:customStyle="1" w:styleId="proposalChar">
    <w:name w:val="proposal Char"/>
    <w:link w:val="proposal"/>
    <w:qFormat/>
    <w:rPr>
      <w:rFonts w:ascii="Times New Roman" w:eastAsia="SimSun" w:hAnsi="Times New Roman" w:cs="Times New Roman"/>
      <w:b/>
      <w:lang w:val="en-US" w:eastAsia="zh-CN"/>
    </w:rPr>
  </w:style>
  <w:style w:type="character" w:customStyle="1" w:styleId="a8">
    <w:name w:val="本文 (文字)"/>
    <w:basedOn w:val="a0"/>
    <w:link w:val="a7"/>
    <w:uiPriority w:val="99"/>
    <w:qFormat/>
    <w:rPr>
      <w:rFonts w:ascii="Times New Roman" w:eastAsia="SimSun" w:hAnsi="Times New Roman" w:cs="Times New Roman"/>
      <w:lang w:val="en-GB" w:eastAsia="en-US"/>
    </w:rPr>
  </w:style>
  <w:style w:type="paragraph" w:customStyle="1" w:styleId="Proposal0">
    <w:name w:val="Proposal"/>
    <w:basedOn w:val="a7"/>
    <w:qFormat/>
    <w:pPr>
      <w:numPr>
        <w:numId w:val="6"/>
      </w:numPr>
      <w:tabs>
        <w:tab w:val="left" w:pos="1701"/>
      </w:tabs>
      <w:overflowPunct/>
      <w:autoSpaceDE/>
      <w:autoSpaceDN/>
      <w:adjustRightInd/>
      <w:spacing w:after="120"/>
      <w:jc w:val="both"/>
      <w:textAlignment w:val="auto"/>
    </w:pPr>
    <w:rPr>
      <w:rFonts w:ascii="Arial" w:eastAsiaTheme="minorHAnsi" w:hAnsi="Arial" w:cstheme="minorBidi"/>
      <w:b/>
      <w:bCs/>
      <w:szCs w:val="22"/>
      <w:lang w:val="en-US" w:eastAsia="zh-CN"/>
    </w:rPr>
  </w:style>
  <w:style w:type="paragraph" w:customStyle="1" w:styleId="Observation0">
    <w:name w:val="Observation"/>
    <w:basedOn w:val="Proposal0"/>
    <w:qFormat/>
    <w:pPr>
      <w:numPr>
        <w:numId w:val="7"/>
      </w:numPr>
      <w:ind w:left="1701" w:hanging="1701"/>
    </w:pPr>
    <w:rPr>
      <w:lang w:eastAsia="ja-JP"/>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pPr>
    <w:rPr>
      <w:rFonts w:ascii="Times New Roman" w:eastAsia="SimSun" w:hAnsi="Times New Roman" w:cs="Times New Roman"/>
      <w:lang w:val="en-GB" w:eastAsia="en-US"/>
    </w:rPr>
  </w:style>
  <w:style w:type="paragraph" w:customStyle="1" w:styleId="TdocHeading1">
    <w:name w:val="Tdoc_Heading_1"/>
    <w:basedOn w:val="1"/>
    <w:next w:val="a7"/>
    <w:qFormat/>
    <w:pPr>
      <w:keepLines w:val="0"/>
      <w:numPr>
        <w:numId w:val="8"/>
      </w:numPr>
      <w:pBdr>
        <w:top w:val="none" w:sz="0" w:space="0" w:color="auto"/>
      </w:pBdr>
      <w:overflowPunct/>
      <w:autoSpaceDE/>
      <w:autoSpaceDN/>
      <w:adjustRightInd/>
      <w:spacing w:after="120" w:line="240" w:lineRule="auto"/>
      <w:ind w:left="357" w:hanging="357"/>
      <w:jc w:val="both"/>
      <w:textAlignment w:val="auto"/>
    </w:pPr>
    <w:rPr>
      <w:rFonts w:eastAsia="Batang"/>
      <w:b/>
      <w:kern w:val="28"/>
      <w:sz w:val="24"/>
      <w:lang w:val="en-US"/>
    </w:rPr>
  </w:style>
  <w:style w:type="character" w:customStyle="1" w:styleId="40">
    <w:name w:val="見出し 4 (文字)"/>
    <w:basedOn w:val="a0"/>
    <w:link w:val="4"/>
    <w:qFormat/>
    <w:rPr>
      <w:rFonts w:ascii="Times New Roman" w:eastAsia="ＭＳ 明朝" w:hAnsi="Times New Roman" w:cs="Times New Roman"/>
      <w:b/>
      <w:bCs/>
      <w:sz w:val="28"/>
      <w:szCs w:val="28"/>
      <w:lang w:val="zh-CN" w:eastAsia="zh-CN"/>
    </w:rPr>
  </w:style>
  <w:style w:type="table" w:customStyle="1" w:styleId="13">
    <w:name w:val="网格型1"/>
    <w:basedOn w:val="a1"/>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pPr>
      <w:spacing w:after="160" w:line="259" w:lineRule="auto"/>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line="240" w:lineRule="auto"/>
      <w:jc w:val="center"/>
      <w:textAlignment w:val="auto"/>
    </w:pPr>
    <w:rPr>
      <w:rFonts w:ascii="Arial" w:eastAsiaTheme="minorEastAsia" w:hAnsi="Arial"/>
      <w:sz w:val="18"/>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
    <w:link w:val="THChar"/>
    <w:qFormat/>
    <w:pPr>
      <w:keepNext/>
      <w:keepLines/>
      <w:overflowPunct/>
      <w:autoSpaceDE/>
      <w:autoSpaceDN/>
      <w:adjustRightInd/>
      <w:spacing w:before="60" w:line="240" w:lineRule="auto"/>
      <w:jc w:val="center"/>
      <w:textAlignment w:val="auto"/>
    </w:pPr>
    <w:rPr>
      <w:rFonts w:ascii="Arial" w:eastAsiaTheme="minorEastAsia" w:hAnsi="Arial"/>
      <w:b/>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
    <w:qFormat/>
    <w:pPr>
      <w:numPr>
        <w:ilvl w:val="1"/>
        <w:numId w:val="9"/>
      </w:numPr>
      <w:overflowPunct/>
      <w:autoSpaceDE/>
      <w:autoSpaceDN/>
      <w:adjustRightInd/>
      <w:spacing w:after="0" w:line="240" w:lineRule="auto"/>
      <w:textAlignment w:val="auto"/>
    </w:pPr>
    <w:rPr>
      <w:rFonts w:ascii="Times" w:eastAsia="Batang" w:hAnsi="Times"/>
      <w:lang w:val="en-US"/>
    </w:rPr>
  </w:style>
  <w:style w:type="paragraph" w:customStyle="1" w:styleId="berarbeitung1">
    <w:name w:val="Überarbeitung1"/>
    <w:hidden/>
    <w:uiPriority w:val="99"/>
    <w:semiHidden/>
    <w:qFormat/>
    <w:pPr>
      <w:spacing w:after="160" w:line="259" w:lineRule="auto"/>
    </w:pPr>
    <w:rPr>
      <w:rFonts w:ascii="Times New Roman" w:eastAsia="SimSun" w:hAnsi="Times New Roman" w:cs="Times New Roman"/>
      <w:lang w:val="en-GB" w:eastAsia="en-US"/>
    </w:rPr>
  </w:style>
  <w:style w:type="character" w:customStyle="1" w:styleId="15">
    <w:name w:val="リスト段落 (文字)1"/>
    <w:uiPriority w:val="34"/>
    <w:qFormat/>
    <w:rPr>
      <w:rFonts w:ascii="Times" w:eastAsia="Batang" w:hAnsi="Times"/>
      <w:szCs w:val="24"/>
      <w:lang w:val="en-GB" w:eastAsia="zh-CN"/>
    </w:rPr>
  </w:style>
  <w:style w:type="paragraph" w:customStyle="1" w:styleId="B1">
    <w:name w:val="B1"/>
    <w:basedOn w:val="af"/>
    <w:link w:val="B1Char1"/>
    <w:qFormat/>
    <w:pPr>
      <w:overflowPunct/>
      <w:autoSpaceDE/>
      <w:autoSpaceDN/>
      <w:adjustRightInd/>
      <w:spacing w:line="240" w:lineRule="auto"/>
      <w:textAlignment w:val="auto"/>
    </w:pPr>
  </w:style>
  <w:style w:type="character" w:customStyle="1" w:styleId="B1Char1">
    <w:name w:val="B1 Char1"/>
    <w:link w:val="B1"/>
    <w:qFormat/>
    <w:rPr>
      <w:rFonts w:ascii="Times New Roman" w:eastAsia="SimSun" w:hAnsi="Times New Roman" w:cs="Times New Roman"/>
      <w:lang w:val="en-GB" w:eastAsia="en-US"/>
    </w:rPr>
  </w:style>
  <w:style w:type="paragraph" w:customStyle="1" w:styleId="21">
    <w:name w:val="修订2"/>
    <w:hidden/>
    <w:uiPriority w:val="99"/>
    <w:semiHidden/>
    <w:qFormat/>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
    <w:uiPriority w:val="99"/>
    <w:semiHidden/>
    <w:qFormat/>
    <w:pPr>
      <w:overflowPunct/>
      <w:autoSpaceDE/>
      <w:autoSpaceDN/>
      <w:adjustRightInd/>
      <w:spacing w:after="0" w:line="240" w:lineRule="auto"/>
      <w:textAlignment w:val="auto"/>
    </w:pPr>
    <w:rPr>
      <w:rFonts w:eastAsia="Malgun Gothic"/>
      <w:sz w:val="24"/>
      <w:szCs w:val="24"/>
      <w:lang w:val="en-US" w:eastAsia="ko-KR"/>
    </w:rPr>
  </w:style>
  <w:style w:type="paragraph" w:styleId="afa">
    <w:name w:val="Revision"/>
    <w:hidden/>
    <w:uiPriority w:val="99"/>
    <w:semiHidden/>
    <w:rsid w:val="00244A01"/>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oleObject" Target="embeddings/oleObject6.bin"/><Relationship Id="rId39" Type="http://schemas.openxmlformats.org/officeDocument/2006/relationships/hyperlink" Target="https://www.3gpp.org/ftp/TSG_RAN/WG1_RL1/TSGR1_111/Docs/R1-2211222.zip" TargetMode="External"/><Relationship Id="rId21" Type="http://schemas.openxmlformats.org/officeDocument/2006/relationships/oleObject" Target="embeddings/oleObject4.bin"/><Relationship Id="rId34" Type="http://schemas.openxmlformats.org/officeDocument/2006/relationships/hyperlink" Target="https://www.3gpp.org/ftp/TSG_RAN/WG1_RL1/TSGR1_111/Docs/R1-2210934.zip" TargetMode="External"/><Relationship Id="rId42" Type="http://schemas.openxmlformats.org/officeDocument/2006/relationships/hyperlink" Target="https://www.3gpp.org/ftp/TSG_RAN/WG1_RL1/TSGR1_111/Docs/R1-2211385.zip" TargetMode="External"/><Relationship Id="rId47" Type="http://schemas.openxmlformats.org/officeDocument/2006/relationships/hyperlink" Target="https://www.3gpp.org/ftp/TSG_RAN/WG1_RL1/TSGR1_111/Docs/R1-2211800.zip" TargetMode="External"/><Relationship Id="rId50" Type="http://schemas.openxmlformats.org/officeDocument/2006/relationships/hyperlink" Target="https://www.3gpp.org/ftp/TSG_RAN/WG1_RL1/TSGR1_111/Docs/R1-2211972.zip" TargetMode="External"/><Relationship Id="rId55" Type="http://schemas.openxmlformats.org/officeDocument/2006/relationships/hyperlink" Target="https://www.3gpp.org/ftp/TSG_RAN/WG1_RL1/TSGR1_111/Docs/R1-2212349.zip" TargetMode="External"/><Relationship Id="rId63"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1.wmf"/><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hyperlink" Target="https://www.3gpp.org/ftp/TSG_RAN/WG1_RL1/TSGR1_111/Docs/R1-2210914.zip" TargetMode="External"/><Relationship Id="rId37" Type="http://schemas.openxmlformats.org/officeDocument/2006/relationships/hyperlink" Target="https://www.3gpp.org/ftp/TSG_RAN/WG1_RL1/TSGR1_111/Docs/R1-2211119.zip" TargetMode="External"/><Relationship Id="rId40" Type="http://schemas.openxmlformats.org/officeDocument/2006/relationships/hyperlink" Target="https://www.3gpp.org/ftp/TSG_RAN/WG1_RL1/TSGR1_111/Docs/R1-2211293.zip" TargetMode="External"/><Relationship Id="rId45" Type="http://schemas.openxmlformats.org/officeDocument/2006/relationships/hyperlink" Target="https://www.3gpp.org/ftp/TSG_RAN/WG1_RL1/TSGR1_111/Docs/R1-2211667.zip" TargetMode="External"/><Relationship Id="rId53" Type="http://schemas.openxmlformats.org/officeDocument/2006/relationships/hyperlink" Target="https://www.3gpp.org/ftp/TSG_RAN/WG1_RL1/TSGR1_111/Docs/R1-2212170.zip" TargetMode="External"/><Relationship Id="rId58" Type="http://schemas.openxmlformats.org/officeDocument/2006/relationships/image" Target="media/image14.emf"/><Relationship Id="rId5" Type="http://schemas.openxmlformats.org/officeDocument/2006/relationships/customXml" Target="../customXml/item5.xml"/><Relationship Id="rId61" Type="http://schemas.openxmlformats.org/officeDocument/2006/relationships/footer" Target="footer2.xml"/><Relationship Id="rId19" Type="http://schemas.openxmlformats.org/officeDocument/2006/relationships/image" Target="media/image5.png"/><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hyperlink" Target="https://www.3gpp.org/ftp/TSG_RAN/WG1_RL1/TSGR1_111/Docs/R1-2210938.zip" TargetMode="External"/><Relationship Id="rId43" Type="http://schemas.openxmlformats.org/officeDocument/2006/relationships/hyperlink" Target="https://www.3gpp.org/ftp/TSG_RAN/WG1_RL1/TSGR1_111/Docs/R1-2211428.zip" TargetMode="External"/><Relationship Id="rId48" Type="http://schemas.openxmlformats.org/officeDocument/2006/relationships/hyperlink" Target="https://www.3gpp.org/ftp/TSG_RAN/WG1_RL1/TSGR1_111/Docs/R1-2211862.zip" TargetMode="External"/><Relationship Id="rId56" Type="http://schemas.openxmlformats.org/officeDocument/2006/relationships/image" Target="media/image12.png"/><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11/Docs/R1-2212031.zip"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hyperlink" Target="https://www.3gpp.org/ftp/TSG_RAN/WG1_RL1/TSGR1_111/Docs/R1-2210928.zip" TargetMode="External"/><Relationship Id="rId38" Type="http://schemas.openxmlformats.org/officeDocument/2006/relationships/hyperlink" Target="https://www.3gpp.org/ftp/TSG_RAN/WG1_RL1/TSGR1_111/Docs/R1-2211170.zip" TargetMode="External"/><Relationship Id="rId46" Type="http://schemas.openxmlformats.org/officeDocument/2006/relationships/hyperlink" Target="https://www.3gpp.org/ftp/TSG_RAN/WG1_RL1/TSGR1_111/Docs/R1-2211771.zip" TargetMode="External"/><Relationship Id="rId59" Type="http://schemas.openxmlformats.org/officeDocument/2006/relationships/header" Target="header1.xml"/><Relationship Id="rId20" Type="http://schemas.openxmlformats.org/officeDocument/2006/relationships/image" Target="media/image6.wmf"/><Relationship Id="rId41" Type="http://schemas.openxmlformats.org/officeDocument/2006/relationships/hyperlink" Target="https://www.3gpp.org/ftp/TSG_RAN/WG1_RL1/TSGR1_111/Docs/R1-2211337.zip" TargetMode="External"/><Relationship Id="rId54" Type="http://schemas.openxmlformats.org/officeDocument/2006/relationships/hyperlink" Target="https://www.3gpp.org/ftp/TSG_RAN/WG1_RL1/TSGR1_111/Docs/R1-2212233.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oleObject" Target="embeddings/oleObject7.bin"/><Relationship Id="rId36" Type="http://schemas.openxmlformats.org/officeDocument/2006/relationships/hyperlink" Target="https://www.3gpp.org/ftp/TSG_RAN/WG1_RL1/TSGR1_111/Docs/R1-2210993.zip" TargetMode="External"/><Relationship Id="rId49" Type="http://schemas.openxmlformats.org/officeDocument/2006/relationships/hyperlink" Target="https://www.3gpp.org/ftp/TSG_RAN/WG1_RL1/TSGR1_111/Docs/R1-2211888.zip" TargetMode="External"/><Relationship Id="rId57" Type="http://schemas.openxmlformats.org/officeDocument/2006/relationships/image" Target="media/image13.png"/><Relationship Id="rId10" Type="http://schemas.openxmlformats.org/officeDocument/2006/relationships/footnotes" Target="footnotes.xml"/><Relationship Id="rId31" Type="http://schemas.openxmlformats.org/officeDocument/2006/relationships/hyperlink" Target="https://www.3gpp.org/ftp/TSG_RAN/WG1_RL1/TSGR1_111/Docs/R1-2210847.zip" TargetMode="External"/><Relationship Id="rId44" Type="http://schemas.openxmlformats.org/officeDocument/2006/relationships/hyperlink" Target="https://www.3gpp.org/ftp/TSG_RAN/WG1_RL1/TSGR1_111/Docs/R1-2211586.zip" TargetMode="External"/><Relationship Id="rId52" Type="http://schemas.openxmlformats.org/officeDocument/2006/relationships/hyperlink" Target="https://www.3gpp.org/ftp/TSG_RAN/WG1_RL1/TSGR1_111/Docs/R1-2212102.zip"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2.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D4FDB9B-575C-4C67-A0F8-B4975E9A9C5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60</Pages>
  <Words>18105</Words>
  <Characters>103199</Characters>
  <Application>Microsoft Office Word</Application>
  <DocSecurity>0</DocSecurity>
  <Lines>859</Lines>
  <Paragraphs>242</Paragraphs>
  <ScaleCrop>false</ScaleCrop>
  <HeadingPairs>
    <vt:vector size="2" baseType="variant">
      <vt:variant>
        <vt:lpstr>タイトル</vt:lpstr>
      </vt:variant>
      <vt:variant>
        <vt:i4>1</vt:i4>
      </vt:variant>
    </vt:vector>
  </HeadingPairs>
  <TitlesOfParts>
    <vt:vector size="1" baseType="lpstr">
      <vt:lpstr/>
    </vt:vector>
  </TitlesOfParts>
  <Company>lenovo</Company>
  <LinksUpToDate>false</LinksUpToDate>
  <CharactersWithSpaces>121062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9</cp:revision>
  <dcterms:created xsi:type="dcterms:W3CDTF">2022-11-14T11:09:00Z</dcterms:created>
  <dcterms:modified xsi:type="dcterms:W3CDTF">2022-11-14T13:21:00Z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(3)98uFm+o7jA84l4eRCY/2XQXQ8FOi1LUpD/G0cQEZr7CE2PLxNNOIMr4m0CodSZ4pqfAVzJ4w
whsRnCrnbnHoFi8SsOFCsuvAvq8QGbKy02L6F9pSWc/6PN/+CLZPlDOYIR2dQ07V9BWcZM4F
Ig9wlNbhUG3D5WBSGV4Xuo8EY7jNswXMi5zLDaqgEHbxfs2RzylgJbdugjFjsKkFMTVv8Fnl
fpo3LGX60qr9BDcy6d</vt:lpwstr>
  </property>
  <property fmtid="{D5CDD505-2E9C-101B-9397-08002B2CF9AE}" pid="8" name="_2015_ms_pID_7253431">
    <vt:lpwstr>sZ6WwFTbBZ3YY2WQm0pppM5j5ttQqE0tQqjSkx5kXBDQRZFwmRFTwf
yo6kvR2krjMhSXgE8uAY77QCtOd0C5lss8v6AvWIHTj6a+mw3hB9R88o54wwlhHtSPilUyhR
hWwahOFzXrHbjLeK2GEzAbyKI9C5Egt51wO8yMAZ46chGyzWBQSdd2KTS8Adj1nSDdybq3sR
JBfvy1+X3ltJYz4J4UoW/ztA6U2oQm3vfEVU</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1668088671</vt:lpwstr>
  </property>
  <property fmtid="{D5CDD505-2E9C-101B-9397-08002B2CF9AE}" pid="14" name="_2015_ms_pID_7253432">
    <vt:lpwstr>KA==</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2022-11-13T13:18:43Z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cdb4da86-0c71-4bdd-bdd4-0ac516fb1d88</vt:lpwstr>
  </property>
  <property fmtid="{D5CDD505-2E9C-101B-9397-08002B2CF9AE}" pid="21" name="MSIP_Label_83bcef13-7cac-433f-ba1d-47a323951816_ContentBits">
    <vt:lpwstr>0</vt:lpwstr>
  </property>
</Properties>
</file>