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E2518" w14:textId="77777777" w:rsidR="00DF63A0" w:rsidRDefault="00DD373F" w:rsidP="00DF63A0">
      <w:pPr>
        <w:pStyle w:val="CRCoverPage"/>
        <w:tabs>
          <w:tab w:val="right" w:pos="9639"/>
        </w:tabs>
        <w:spacing w:after="0"/>
        <w:rPr>
          <w:b/>
          <w:i/>
          <w:noProof/>
          <w:sz w:val="24"/>
          <w:szCs w:val="24"/>
        </w:rPr>
      </w:pPr>
      <w:r>
        <w:rPr>
          <w:b/>
          <w:noProof/>
          <w:sz w:val="24"/>
          <w:szCs w:val="24"/>
        </w:rPr>
        <w:t>3GPP TSG-RAN WG1 Meeting #11</w:t>
      </w:r>
      <w:r w:rsidR="00B96018">
        <w:rPr>
          <w:b/>
          <w:noProof/>
          <w:sz w:val="24"/>
          <w:szCs w:val="24"/>
        </w:rPr>
        <w:t>1</w:t>
      </w:r>
      <w:r w:rsidR="005C227B">
        <w:rPr>
          <w:b/>
          <w:i/>
          <w:noProof/>
          <w:sz w:val="24"/>
          <w:szCs w:val="24"/>
        </w:rPr>
        <w:tab/>
      </w:r>
      <w:r w:rsidR="00DF63A0" w:rsidRPr="00DF63A0">
        <w:rPr>
          <w:b/>
          <w:i/>
          <w:noProof/>
          <w:sz w:val="24"/>
          <w:szCs w:val="24"/>
        </w:rPr>
        <w:t>R1-2212464</w:t>
      </w:r>
    </w:p>
    <w:p w14:paraId="58CF6042" w14:textId="7811B34D" w:rsidR="00534722" w:rsidRPr="00820EC9" w:rsidRDefault="00DF63A0" w:rsidP="00DF63A0">
      <w:pPr>
        <w:pStyle w:val="CRCoverPage"/>
        <w:tabs>
          <w:tab w:val="right" w:pos="9639"/>
        </w:tabs>
        <w:spacing w:after="0"/>
        <w:rPr>
          <w:b/>
          <w:noProof/>
          <w:sz w:val="24"/>
          <w:szCs w:val="24"/>
        </w:rPr>
      </w:pPr>
      <w:r>
        <w:rPr>
          <w:b/>
          <w:noProof/>
          <w:sz w:val="24"/>
          <w:szCs w:val="24"/>
        </w:rPr>
        <w:t>\</w:t>
      </w:r>
      <w:r w:rsidR="00B96018" w:rsidRPr="00B96018">
        <w:rPr>
          <w:b/>
          <w:noProof/>
          <w:sz w:val="24"/>
          <w:szCs w:val="24"/>
        </w:rPr>
        <w:t>Toulouse, France,</w:t>
      </w:r>
      <w:r w:rsidR="00A61937" w:rsidRPr="00820EC9">
        <w:rPr>
          <w:b/>
          <w:noProof/>
          <w:sz w:val="24"/>
          <w:szCs w:val="24"/>
        </w:rPr>
        <w:t xml:space="preserve"> </w:t>
      </w:r>
      <w:r w:rsidR="00B96018">
        <w:rPr>
          <w:b/>
          <w:noProof/>
          <w:sz w:val="24"/>
          <w:szCs w:val="24"/>
        </w:rPr>
        <w:t>November</w:t>
      </w:r>
      <w:r w:rsidR="002E4AD5">
        <w:rPr>
          <w:b/>
          <w:noProof/>
          <w:sz w:val="24"/>
          <w:szCs w:val="24"/>
        </w:rPr>
        <w:t xml:space="preserve"> </w:t>
      </w:r>
      <w:r w:rsidR="00B96018">
        <w:rPr>
          <w:b/>
          <w:noProof/>
          <w:sz w:val="24"/>
          <w:szCs w:val="24"/>
        </w:rPr>
        <w:t>14</w:t>
      </w:r>
      <w:r w:rsidR="002E4AD5">
        <w:rPr>
          <w:b/>
          <w:noProof/>
          <w:sz w:val="24"/>
          <w:szCs w:val="24"/>
        </w:rPr>
        <w:t>-</w:t>
      </w:r>
      <w:r w:rsidR="00B96018">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E26E907" w:rsidR="00954779" w:rsidRDefault="009C7766" w:rsidP="00161AE3">
            <w:pPr>
              <w:pStyle w:val="CRCoverPage"/>
              <w:spacing w:after="0"/>
              <w:jc w:val="center"/>
              <w:rPr>
                <w:noProof/>
              </w:rPr>
            </w:pPr>
            <w:r>
              <w:rPr>
                <w:b/>
                <w:noProof/>
                <w:color w:val="FF0000"/>
                <w:sz w:val="32"/>
              </w:rPr>
              <w:t>[</w:t>
            </w:r>
            <w:r w:rsidR="00DD373F">
              <w:rPr>
                <w:b/>
                <w:noProof/>
                <w:color w:val="FF0000"/>
                <w:sz w:val="32"/>
              </w:rPr>
              <w:t>DRAFT</w:t>
            </w:r>
            <w:r>
              <w:rPr>
                <w:b/>
                <w:noProof/>
                <w:color w:val="FF0000"/>
                <w:sz w:val="32"/>
              </w:rPr>
              <w:t>]</w:t>
            </w:r>
            <w:bookmarkStart w:id="0" w:name="_GoBack"/>
            <w:bookmarkEnd w:id="0"/>
            <w:r w:rsidR="00DD373F">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C815F67" w:rsidR="00954779" w:rsidRPr="00410371" w:rsidRDefault="00954779" w:rsidP="008910C1">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910C1">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3F38249" w:rsidR="00954779" w:rsidRPr="00410371" w:rsidRDefault="00E538D1" w:rsidP="00161AE3">
            <w:pPr>
              <w:pStyle w:val="CRCoverPage"/>
              <w:spacing w:after="0"/>
              <w:jc w:val="center"/>
              <w:rPr>
                <w:noProof/>
              </w:rPr>
            </w:pPr>
            <w:r>
              <w:rPr>
                <w:b/>
                <w:noProof/>
                <w:sz w:val="28"/>
              </w:rPr>
              <w:t>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48B081" w:rsidR="00954779" w:rsidRPr="007E68BB" w:rsidRDefault="008910C1" w:rsidP="00161AE3">
            <w:pPr>
              <w:pStyle w:val="CRCoverPage"/>
              <w:spacing w:after="0"/>
              <w:ind w:left="100"/>
            </w:pPr>
            <w:r w:rsidRPr="008910C1">
              <w:t>Correction on UE-A is the destination UE of a TB transmitted by UE-B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6FE3611" w:rsidR="00954779" w:rsidRDefault="00954779" w:rsidP="00161AE3">
            <w:pPr>
              <w:pStyle w:val="CRCoverPage"/>
              <w:spacing w:after="0"/>
              <w:ind w:left="100"/>
              <w:rPr>
                <w:noProof/>
              </w:rPr>
            </w:pPr>
            <w:r>
              <w:rPr>
                <w:noProof/>
              </w:rPr>
              <w:t>Huawei</w:t>
            </w:r>
            <w:r w:rsidR="00002A63">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9994D83"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B96018">
              <w:rPr>
                <w:noProof/>
                <w:lang w:eastAsia="zh-CN"/>
              </w:rPr>
              <w:t>11</w:t>
            </w:r>
            <w:r>
              <w:rPr>
                <w:noProof/>
                <w:lang w:eastAsia="zh-CN"/>
              </w:rPr>
              <w:t>-</w:t>
            </w:r>
            <w:r w:rsidR="00B96018">
              <w:rPr>
                <w:noProof/>
                <w:lang w:eastAsia="zh-CN"/>
              </w:rPr>
              <w:t>0</w:t>
            </w:r>
            <w:r w:rsidR="00282815">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4376" w14:textId="1D4BBC33" w:rsidR="00BE17FE" w:rsidRDefault="008910C1" w:rsidP="008910C1">
            <w:pPr>
              <w:pStyle w:val="CRCoverPage"/>
              <w:spacing w:after="0"/>
            </w:pPr>
            <w:r w:rsidRPr="008910C1">
              <w:t xml:space="preserve">As per </w:t>
            </w:r>
            <w:r w:rsidR="009A522C">
              <w:t xml:space="preserve">RAN1#106-e </w:t>
            </w:r>
            <w:r w:rsidRPr="008910C1">
              <w:t>agreement</w:t>
            </w:r>
            <w:r w:rsidR="009A522C">
              <w:t xml:space="preserve"> below</w:t>
            </w:r>
            <w:r>
              <w:t>,</w:t>
            </w:r>
            <w:r w:rsidRPr="008910C1">
              <w:t xml:space="preserve"> </w:t>
            </w:r>
            <w:r w:rsidR="009B6547" w:rsidRPr="009B6547">
              <w:t xml:space="preserve">a destination UE of a TB transmitted by UE-B can be UE-A for explicit request-based scheme 1. </w:t>
            </w:r>
          </w:p>
          <w:p w14:paraId="289483BE" w14:textId="77777777" w:rsidR="00A32F24" w:rsidRPr="00F24C37" w:rsidRDefault="00A32F24" w:rsidP="00F24C37">
            <w:pPr>
              <w:spacing w:after="0"/>
              <w:rPr>
                <w:rFonts w:eastAsia="Gulim"/>
                <w:b/>
                <w:i/>
                <w:sz w:val="18"/>
                <w:szCs w:val="18"/>
                <w:highlight w:val="green"/>
              </w:rPr>
            </w:pPr>
            <w:r w:rsidRPr="00F24C37">
              <w:rPr>
                <w:rFonts w:eastAsia="Gulim"/>
                <w:b/>
                <w:i/>
                <w:sz w:val="18"/>
                <w:szCs w:val="18"/>
                <w:highlight w:val="green"/>
              </w:rPr>
              <w:t>Agreement:</w:t>
            </w:r>
          </w:p>
          <w:p w14:paraId="648EC8D1" w14:textId="77777777" w:rsidR="00A32F24" w:rsidRPr="00F24C37" w:rsidRDefault="00A32F24" w:rsidP="00F24C37">
            <w:pPr>
              <w:numPr>
                <w:ilvl w:val="0"/>
                <w:numId w:val="37"/>
              </w:numPr>
              <w:autoSpaceDE w:val="0"/>
              <w:autoSpaceDN w:val="0"/>
              <w:adjustRightInd w:val="0"/>
              <w:spacing w:after="0"/>
              <w:jc w:val="both"/>
              <w:rPr>
                <w:i/>
                <w:color w:val="000000"/>
                <w:sz w:val="18"/>
                <w:szCs w:val="18"/>
              </w:rPr>
            </w:pPr>
            <w:r w:rsidRPr="00F24C37">
              <w:rPr>
                <w:i/>
                <w:color w:val="000000"/>
                <w:sz w:val="18"/>
                <w:szCs w:val="18"/>
              </w:rPr>
              <w:t>In scheme 1, the following is supported for UE(s) to be UE-A(s)/UE-B(s) in the inter-UE coordination information transmission triggered by an explicit request in Mode 2:</w:t>
            </w:r>
          </w:p>
          <w:p w14:paraId="54BAEDF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sends an explicit request for inter-UE coordination information can be UE-B</w:t>
            </w:r>
          </w:p>
          <w:p w14:paraId="2248EA9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received an explicit request from UE-B and sends inter-UE coordination information to the UE-B can be UE-A</w:t>
            </w:r>
          </w:p>
          <w:p w14:paraId="625D4B7F"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Working assumption At least a destination UE of a TB transmitted by UE-B can be UE A</w:t>
            </w:r>
          </w:p>
          <w:p w14:paraId="30262566"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The above feature can be enabled or disabled or controlled by (pre-)configuration</w:t>
            </w:r>
          </w:p>
          <w:p w14:paraId="427580DD" w14:textId="77777777" w:rsidR="00A32F24" w:rsidRPr="00F24C37" w:rsidRDefault="00A32F24">
            <w:pPr>
              <w:numPr>
                <w:ilvl w:val="2"/>
                <w:numId w:val="38"/>
              </w:numPr>
              <w:autoSpaceDE w:val="0"/>
              <w:autoSpaceDN w:val="0"/>
              <w:adjustRightInd w:val="0"/>
              <w:spacing w:after="0"/>
              <w:jc w:val="both"/>
              <w:rPr>
                <w:i/>
                <w:color w:val="000000"/>
                <w:sz w:val="18"/>
                <w:szCs w:val="18"/>
              </w:rPr>
            </w:pPr>
            <w:r w:rsidRPr="00F24C37">
              <w:rPr>
                <w:i/>
                <w:color w:val="000000"/>
                <w:sz w:val="18"/>
                <w:szCs w:val="18"/>
              </w:rPr>
              <w:t>FFS: Details on how to support this, including (pre-)configuration signaling granularity</w:t>
            </w:r>
          </w:p>
          <w:p w14:paraId="30DD6AB7"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FFS: Additional details and conditions on UE-A and UE-B</w:t>
            </w:r>
          </w:p>
          <w:p w14:paraId="7EFEF929" w14:textId="77777777" w:rsidR="00BE17FE" w:rsidRDefault="00BE17FE" w:rsidP="008910C1">
            <w:pPr>
              <w:pStyle w:val="CRCoverPage"/>
              <w:spacing w:after="0"/>
              <w:rPr>
                <w:noProof/>
              </w:rPr>
            </w:pPr>
          </w:p>
          <w:p w14:paraId="662148FA" w14:textId="4C0CDF5C" w:rsidR="00BF58A4" w:rsidRDefault="00820902" w:rsidP="00F24C37">
            <w:pPr>
              <w:pStyle w:val="CRCoverPage"/>
              <w:spacing w:after="0"/>
            </w:pPr>
            <w:r>
              <w:rPr>
                <w:noProof/>
              </w:rPr>
              <w:t>Only the case of preferred resources has been captured, in TS 38.321 section 5.22.1.1.</w:t>
            </w:r>
            <w:r w:rsidR="001609D5" w:rsidRPr="001609D5">
              <w:rPr>
                <w:noProof/>
              </w:rPr>
              <w:t xml:space="preserve"> </w:t>
            </w:r>
            <w:r>
              <w:rPr>
                <w:noProof/>
              </w:rPr>
              <w:t>T</w:t>
            </w:r>
            <w:r w:rsidRPr="001609D5">
              <w:rPr>
                <w:noProof/>
              </w:rPr>
              <w:t xml:space="preserve">he case of non-preferred resource is not captured yet. Given that non-preferred resource is handled in PHY during sensing and resource exclusion procedure, it is </w:t>
            </w:r>
            <w:r>
              <w:rPr>
                <w:noProof/>
              </w:rPr>
              <w:t>proposed to capture</w:t>
            </w:r>
            <w:r w:rsidRPr="001609D5">
              <w:rPr>
                <w:noProof/>
              </w:rPr>
              <w:t xml:space="preserve"> this </w:t>
            </w:r>
            <w:r>
              <w:rPr>
                <w:noProof/>
              </w:rPr>
              <w:t>case</w:t>
            </w:r>
            <w:r w:rsidRPr="001609D5">
              <w:rPr>
                <w:noProof/>
              </w:rPr>
              <w:t xml:space="preserve"> in PHY.</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D4C3EB0" w:rsidR="00BF5F4A" w:rsidRDefault="008910C1" w:rsidP="008910C1">
            <w:pPr>
              <w:pStyle w:val="CRCoverPage"/>
              <w:spacing w:after="0"/>
              <w:rPr>
                <w:noProof/>
                <w:lang w:eastAsia="zh-CN"/>
              </w:rPr>
            </w:pPr>
            <w:r w:rsidRPr="008910C1">
              <w:rPr>
                <w:noProof/>
                <w:lang w:eastAsia="zh-CN"/>
              </w:rPr>
              <w:t>When inter-UE coordination information is triggered by an explicit request from the UE-B and UE-A determines non-preferred resource for UE-B, clarify that UE-A is the destination UE of a TB transmitted by UE-B.</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330682" w:rsidR="00954779" w:rsidRDefault="00104956" w:rsidP="00104956">
            <w:pPr>
              <w:pStyle w:val="CRCoverPage"/>
              <w:spacing w:after="0"/>
              <w:rPr>
                <w:noProof/>
              </w:rPr>
            </w:pPr>
            <w:r w:rsidRPr="00104956">
              <w:t>RAN1 agreement is not fully captured, i.e., it’s missing in specification that UE-A needs to be the destination UE of a TB transmitted by UE-B for Scheme 1 “explicit request-based, non-preferred resource” case.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ACC2B58" w:rsidR="00954779" w:rsidRDefault="00014C88" w:rsidP="008910C1">
            <w:pPr>
              <w:pStyle w:val="CRCoverPage"/>
              <w:spacing w:after="0"/>
              <w:ind w:left="100"/>
              <w:rPr>
                <w:noProof/>
                <w:lang w:eastAsia="zh-CN"/>
              </w:rPr>
            </w:pPr>
            <w:r>
              <w:rPr>
                <w:noProof/>
                <w:lang w:eastAsia="zh-CN"/>
              </w:rPr>
              <w:t>8.</w:t>
            </w:r>
            <w:r w:rsidR="008910C1">
              <w:rPr>
                <w:noProof/>
                <w:lang w:eastAsia="zh-CN"/>
              </w:rPr>
              <w:t>1.4A</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DA3B811" w14:textId="77777777" w:rsidR="003F77D5" w:rsidRDefault="003F77D5" w:rsidP="003F77D5">
      <w:pPr>
        <w:rPr>
          <w:rFonts w:ascii="Arial" w:hAnsi="Arial"/>
          <w:sz w:val="24"/>
        </w:rPr>
      </w:pPr>
      <w:r w:rsidRPr="003F77D5">
        <w:rPr>
          <w:rFonts w:ascii="Arial" w:hAnsi="Arial"/>
          <w:sz w:val="24"/>
        </w:rPr>
        <w:lastRenderedPageBreak/>
        <w:t>8.1.4A</w:t>
      </w:r>
      <w:r w:rsidRPr="003F77D5">
        <w:rPr>
          <w:rFonts w:ascii="Arial" w:hAnsi="Arial"/>
          <w:sz w:val="24"/>
        </w:rPr>
        <w:tab/>
        <w:t>UE procedure for determining a set of preferred or non-preferred resources for another UE's transmission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36200147" w14:textId="77777777" w:rsidR="003F77D5" w:rsidRDefault="003F77D5" w:rsidP="003F77D5">
      <w:r>
        <w:t>When this procedure is triggered by another UE's explicit request, the fields in the request are interpreted as follows:</w:t>
      </w:r>
    </w:p>
    <w:p w14:paraId="04DDCA60" w14:textId="77777777" w:rsidR="003F77D5" w:rsidRDefault="003F77D5" w:rsidP="003F77D5">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4BA98696" w14:textId="77777777" w:rsidR="003F77D5" w:rsidRDefault="003F77D5" w:rsidP="003F77D5">
      <w:pPr>
        <w:ind w:left="567" w:hanging="283"/>
      </w:pPr>
      <w:r>
        <w:rPr>
          <w:lang w:eastAsia="ko-KR"/>
        </w:rPr>
        <w:t>-</w:t>
      </w:r>
      <w:r>
        <w:rPr>
          <w:lang w:eastAsia="ko-KR"/>
        </w:rPr>
        <w:tab/>
      </w:r>
      <w:r>
        <w:t>The field 'Resource reservation period' is encoded in the same way as the field of the same name in SCI format 1-A.</w:t>
      </w:r>
    </w:p>
    <w:p w14:paraId="6BF74E5C" w14:textId="788C5979" w:rsidR="003F77D5" w:rsidRPr="003F77D5" w:rsidRDefault="003F77D5" w:rsidP="003F77D5">
      <w:ins w:id="9" w:author="Huawei" w:date="2022-09-19T17:12:00Z">
        <w:r w:rsidRPr="003F77D5">
          <w:t>A UE shall not determine a non-preferred resource set unless the UE is a destination UE of a TB to be transmitted by the UE who transmitted the explicit request.</w:t>
        </w:r>
      </w:ins>
    </w:p>
    <w:p w14:paraId="419D0DCC" w14:textId="77777777" w:rsidR="003F77D5" w:rsidRPr="00E916CB" w:rsidRDefault="003F77D5" w:rsidP="003F77D5">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412714C4" w14:textId="77777777" w:rsidR="003F77D5" w:rsidRPr="00F72CC8" w:rsidRDefault="003F77D5" w:rsidP="003F77D5">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13546BE3" w14:textId="77777777" w:rsidR="003F77D5" w:rsidRPr="00F72CC8" w:rsidRDefault="003F77D5" w:rsidP="003F77D5">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28BB9E49" w14:textId="77777777" w:rsidR="003F77D5" w:rsidRPr="00F72CC8" w:rsidRDefault="003F77D5" w:rsidP="003F77D5">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40B4208D" w14:textId="77777777" w:rsidR="003F77D5" w:rsidRPr="00D16407" w:rsidRDefault="003F77D5" w:rsidP="003F77D5">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9518661" w14:textId="77777777" w:rsidR="003F77D5" w:rsidRPr="00D16407" w:rsidRDefault="003F77D5" w:rsidP="003F77D5">
      <w:pPr>
        <w:pStyle w:val="B1"/>
      </w:pPr>
      <w:r>
        <w:t>-</w:t>
      </w:r>
      <w:r>
        <w:tab/>
      </w:r>
      <w:r w:rsidRPr="00D16407">
        <w:t xml:space="preserve">resource(s) indicated by </w:t>
      </w:r>
      <w:r>
        <w:t>a received</w:t>
      </w:r>
      <w:r w:rsidRPr="00D16407">
        <w:t xml:space="preserve"> </w:t>
      </w:r>
      <w:r>
        <w:t>[</w:t>
      </w:r>
      <w:bookmarkStart w:id="10" w:name="_Hlk86966259"/>
      <w:r w:rsidRPr="00D16407">
        <w:t xml:space="preserve">SCI </w:t>
      </w:r>
      <w:r>
        <w:t>format 1-A</w:t>
      </w:r>
      <w:bookmarkEnd w:id="10"/>
      <w:r>
        <w:t>],</w:t>
      </w:r>
      <w:r w:rsidRPr="00D16407">
        <w:t xml:space="preserve"> satisfying at least one of the following criteria:</w:t>
      </w:r>
    </w:p>
    <w:p w14:paraId="279D2A2E" w14:textId="77777777" w:rsidR="003F77D5" w:rsidRPr="00A62F56" w:rsidRDefault="003F77D5" w:rsidP="003F77D5">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5367F29D" w14:textId="77777777" w:rsidR="003F77D5" w:rsidRPr="00A62F56" w:rsidRDefault="003F77D5" w:rsidP="003F77D5">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1737508" w14:textId="55D34AF3" w:rsidR="00014C88" w:rsidRPr="00FC3CC3" w:rsidRDefault="003F77D5" w:rsidP="003F77D5">
      <w:pPr>
        <w:pStyle w:val="B1"/>
        <w:rPr>
          <w:color w:val="000000" w:themeColor="text1"/>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1" w:name="_Toc83205910"/>
      <w:bookmarkStart w:id="12" w:name="_Toc19798719"/>
      <w:bookmarkStart w:id="13" w:name="_Toc26467190"/>
      <w:bookmarkStart w:id="14" w:name="_Toc29326545"/>
      <w:bookmarkStart w:id="15" w:name="_Toc29327695"/>
      <w:bookmarkStart w:id="16" w:name="_Toc36045885"/>
      <w:bookmarkStart w:id="17" w:name="_Toc36046145"/>
      <w:bookmarkStart w:id="18" w:name="_Toc36046291"/>
      <w:bookmarkStart w:id="19" w:name="_Toc45209208"/>
      <w:bookmarkStart w:id="20" w:name="_Toc51852381"/>
      <w:bookmarkStart w:id="21" w:name="_Toc83205848"/>
      <w:bookmarkEnd w:id="11"/>
      <w:r w:rsidRPr="008F608F">
        <w:rPr>
          <w:rFonts w:ascii="Arial" w:hAnsi="Arial" w:cs="Arial"/>
          <w:color w:val="FF0000"/>
          <w:sz w:val="28"/>
          <w:szCs w:val="28"/>
          <w:lang w:eastAsia="zh-CN"/>
        </w:rPr>
        <w:t>&lt; Unchanged parts are omitted &gt;</w:t>
      </w:r>
      <w:bookmarkEnd w:id="12"/>
      <w:bookmarkEnd w:id="13"/>
      <w:bookmarkEnd w:id="14"/>
      <w:bookmarkEnd w:id="15"/>
      <w:bookmarkEnd w:id="16"/>
      <w:bookmarkEnd w:id="17"/>
      <w:bookmarkEnd w:id="18"/>
      <w:bookmarkEnd w:id="19"/>
      <w:bookmarkEnd w:id="20"/>
      <w:bookmarkEnd w:id="21"/>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7C3DC" w14:textId="77777777" w:rsidR="00636348" w:rsidRDefault="00636348">
      <w:r>
        <w:separator/>
      </w:r>
    </w:p>
  </w:endnote>
  <w:endnote w:type="continuationSeparator" w:id="0">
    <w:p w14:paraId="0C7012B4" w14:textId="77777777" w:rsidR="00636348" w:rsidRDefault="0063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E4C06" w14:textId="77777777" w:rsidR="00636348" w:rsidRDefault="00636348">
      <w:r>
        <w:separator/>
      </w:r>
    </w:p>
  </w:footnote>
  <w:footnote w:type="continuationSeparator" w:id="0">
    <w:p w14:paraId="27DEEDDC" w14:textId="77777777" w:rsidR="00636348" w:rsidRDefault="0063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8"/>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7"/>
  </w:num>
  <w:num w:numId="13">
    <w:abstractNumId w:val="14"/>
  </w:num>
  <w:num w:numId="14">
    <w:abstractNumId w:val="20"/>
  </w:num>
  <w:num w:numId="15">
    <w:abstractNumId w:val="37"/>
  </w:num>
  <w:num w:numId="16">
    <w:abstractNumId w:val="21"/>
  </w:num>
  <w:num w:numId="17">
    <w:abstractNumId w:val="18"/>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27"/>
  </w:num>
  <w:num w:numId="38">
    <w:abstractNumId w:val="19"/>
  </w:num>
  <w:num w:numId="39">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2A63"/>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0EE"/>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4956"/>
    <w:rsid w:val="00107F95"/>
    <w:rsid w:val="00110E33"/>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09D5"/>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815"/>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648B"/>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4C4C"/>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042"/>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36348"/>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4CA7"/>
    <w:rsid w:val="0072081C"/>
    <w:rsid w:val="007214C9"/>
    <w:rsid w:val="007217DF"/>
    <w:rsid w:val="007246EC"/>
    <w:rsid w:val="00724AEC"/>
    <w:rsid w:val="00724C18"/>
    <w:rsid w:val="00727C1F"/>
    <w:rsid w:val="0073075B"/>
    <w:rsid w:val="00733DC3"/>
    <w:rsid w:val="0073400D"/>
    <w:rsid w:val="00734015"/>
    <w:rsid w:val="007345B6"/>
    <w:rsid w:val="00736740"/>
    <w:rsid w:val="00736E0C"/>
    <w:rsid w:val="00737BC9"/>
    <w:rsid w:val="007418C7"/>
    <w:rsid w:val="00741E20"/>
    <w:rsid w:val="00742766"/>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02"/>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15B1"/>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A1B"/>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22C"/>
    <w:rsid w:val="009A5753"/>
    <w:rsid w:val="009A579D"/>
    <w:rsid w:val="009A6B53"/>
    <w:rsid w:val="009A7778"/>
    <w:rsid w:val="009B0246"/>
    <w:rsid w:val="009B09B2"/>
    <w:rsid w:val="009B1856"/>
    <w:rsid w:val="009B1CF2"/>
    <w:rsid w:val="009B4115"/>
    <w:rsid w:val="009B4722"/>
    <w:rsid w:val="009B4B2C"/>
    <w:rsid w:val="009B5DC6"/>
    <w:rsid w:val="009B6547"/>
    <w:rsid w:val="009B67D6"/>
    <w:rsid w:val="009B76BC"/>
    <w:rsid w:val="009C04CC"/>
    <w:rsid w:val="009C3C81"/>
    <w:rsid w:val="009C3FD3"/>
    <w:rsid w:val="009C5CCE"/>
    <w:rsid w:val="009C7766"/>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A9A"/>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F24"/>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0CBA"/>
    <w:rsid w:val="00B11E61"/>
    <w:rsid w:val="00B13601"/>
    <w:rsid w:val="00B13DFE"/>
    <w:rsid w:val="00B13FAC"/>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018"/>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17FE"/>
    <w:rsid w:val="00BE24BE"/>
    <w:rsid w:val="00BE5FD0"/>
    <w:rsid w:val="00BE6BD7"/>
    <w:rsid w:val="00BF11A0"/>
    <w:rsid w:val="00BF36AF"/>
    <w:rsid w:val="00BF3EE1"/>
    <w:rsid w:val="00BF4760"/>
    <w:rsid w:val="00BF47B6"/>
    <w:rsid w:val="00BF497C"/>
    <w:rsid w:val="00BF58A4"/>
    <w:rsid w:val="00BF5F4A"/>
    <w:rsid w:val="00BF7ADB"/>
    <w:rsid w:val="00BF7CC5"/>
    <w:rsid w:val="00BF7E39"/>
    <w:rsid w:val="00C00FB8"/>
    <w:rsid w:val="00C01458"/>
    <w:rsid w:val="00C04195"/>
    <w:rsid w:val="00C05574"/>
    <w:rsid w:val="00C07D18"/>
    <w:rsid w:val="00C12022"/>
    <w:rsid w:val="00C120F4"/>
    <w:rsid w:val="00C121DE"/>
    <w:rsid w:val="00C1265E"/>
    <w:rsid w:val="00C14613"/>
    <w:rsid w:val="00C171AF"/>
    <w:rsid w:val="00C174C0"/>
    <w:rsid w:val="00C206D8"/>
    <w:rsid w:val="00C21B9B"/>
    <w:rsid w:val="00C21BD4"/>
    <w:rsid w:val="00C2490D"/>
    <w:rsid w:val="00C30C63"/>
    <w:rsid w:val="00C32BCF"/>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1B7"/>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6E9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ACD"/>
    <w:rsid w:val="00DE7FA8"/>
    <w:rsid w:val="00DF08B1"/>
    <w:rsid w:val="00DF0A78"/>
    <w:rsid w:val="00DF1F4A"/>
    <w:rsid w:val="00DF2B61"/>
    <w:rsid w:val="00DF37F3"/>
    <w:rsid w:val="00DF3A23"/>
    <w:rsid w:val="00DF51D1"/>
    <w:rsid w:val="00DF5C98"/>
    <w:rsid w:val="00DF63A0"/>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3738C"/>
    <w:rsid w:val="00E42134"/>
    <w:rsid w:val="00E44110"/>
    <w:rsid w:val="00E458CB"/>
    <w:rsid w:val="00E45C86"/>
    <w:rsid w:val="00E46081"/>
    <w:rsid w:val="00E46B3B"/>
    <w:rsid w:val="00E47E2D"/>
    <w:rsid w:val="00E50319"/>
    <w:rsid w:val="00E5275A"/>
    <w:rsid w:val="00E538D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0A9"/>
    <w:rsid w:val="00ED7E02"/>
    <w:rsid w:val="00EE05DB"/>
    <w:rsid w:val="00EE1F18"/>
    <w:rsid w:val="00EE297C"/>
    <w:rsid w:val="00EE36EC"/>
    <w:rsid w:val="00EE5C5B"/>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4C37"/>
    <w:rsid w:val="00F25D98"/>
    <w:rsid w:val="00F27494"/>
    <w:rsid w:val="00F300FB"/>
    <w:rsid w:val="00F30C71"/>
    <w:rsid w:val="00F31BFB"/>
    <w:rsid w:val="00F32C9E"/>
    <w:rsid w:val="00F336AE"/>
    <w:rsid w:val="00F40884"/>
    <w:rsid w:val="00F4151D"/>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87AF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4903"/>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locked/>
    <w:rsid w:val="00BF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25045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49E62-4E24-414E-B0A2-90BA3253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cp:lastModifiedBy>
  <cp:revision>64</cp:revision>
  <cp:lastPrinted>1900-01-01T00:00:00Z</cp:lastPrinted>
  <dcterms:created xsi:type="dcterms:W3CDTF">2022-08-29T02:58:00Z</dcterms:created>
  <dcterms:modified xsi:type="dcterms:W3CDTF">2022-11-06T14:53:00Z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(3)fr4QJ7OANEcvRD79gTkJc+rjDIV/yI/TG5X2LdyoPcNgIWNCjLhZpsXqtY4LQs/ljZ2fvHxw
fJ4ewEuoQQH0aBKPamAVgAZpTM1AZJAIyuiKr/X7RAiC0NxD8JjorytFe8bbQJHj6eraw0IF
W30LrSQz0DdMr/vxlJuOZ58Gf2C4ITSZvjpLh67+Ka5tWFK4LD78mxA78lKj6PQ/Ruc9934P
PG0YM2fBh2u+L0LFFo</vt:lpwstr>
  </property>
  <property fmtid="{D5CDD505-2E9C-101B-9397-08002B2CF9AE}" pid="22" name="_2015_ms_pID_7253431">
    <vt:lpwstr>XhK9mrf9usuu1Rwa/l7dWYi4yQD+oGmUQZo7o+uGhLNaLfjhiklgmk
5V8v5yL3kQmX/Au2WlTXZkV7FpkaH2ZgLrkgfOWxYZ7LfSkmxdGUcdRdAO46oL1tnbxRuMy9
yXVf/f32V0QIqK/2/FAi4DktTBTWrFUA+bNj6MaKsQIMIHT07GYIlYRYwutndq2KN05lODKh
Dt4HtB+ewRH5qWB6h2je41HUjTy42egQBs1v</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1667552199</vt:lpwstr>
  </property>
</Properties>
</file>