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6C83C5E7" w:rsidR="008E6D75" w:rsidRPr="00F51432" w:rsidRDefault="008E6D75" w:rsidP="00685FE7">
            <w:pPr>
              <w:snapToGrid w:val="0"/>
              <w:spacing w:after="80"/>
              <w:contextualSpacing/>
              <w:rPr>
                <w:rFonts w:ascii="Arial" w:eastAsia="等线" w:hAnsi="Arial" w:cs="Arial"/>
                <w:b/>
                <w:sz w:val="24"/>
                <w:lang w:val="de-DE"/>
              </w:rPr>
            </w:pPr>
            <w:bookmarkStart w:id="0" w:name="_Toc517077556"/>
            <w:bookmarkStart w:id="1" w:name="page1"/>
            <w:r w:rsidRPr="00F51432">
              <w:rPr>
                <w:rFonts w:ascii="Arial" w:eastAsia="等线" w:hAnsi="Arial" w:cs="Arial"/>
                <w:b/>
                <w:sz w:val="24"/>
                <w:lang w:val="de-DE"/>
              </w:rPr>
              <w:t>3GPP TSG RAN WG1 #</w:t>
            </w:r>
            <w:r w:rsidR="00F778AF">
              <w:rPr>
                <w:rFonts w:ascii="Arial" w:eastAsia="等线" w:hAnsi="Arial" w:cs="Arial"/>
                <w:b/>
                <w:sz w:val="24"/>
                <w:lang w:val="de-DE"/>
              </w:rPr>
              <w:t>111</w:t>
            </w:r>
            <w:r w:rsidRPr="00F51432">
              <w:rPr>
                <w:rFonts w:ascii="Arial" w:eastAsia="等线" w:hAnsi="Arial" w:cs="Arial"/>
                <w:b/>
                <w:sz w:val="24"/>
                <w:lang w:val="de-DE"/>
              </w:rPr>
              <w:tab/>
              <w:t xml:space="preserve">                                                </w:t>
            </w:r>
            <w:r w:rsidR="00F51432">
              <w:rPr>
                <w:rFonts w:ascii="Arial" w:eastAsia="等线" w:hAnsi="Arial" w:cs="Arial"/>
                <w:b/>
                <w:sz w:val="24"/>
                <w:lang w:val="de-DE"/>
              </w:rPr>
              <w:t xml:space="preserve"> </w:t>
            </w:r>
            <w:r w:rsidRPr="00F51432">
              <w:rPr>
                <w:rFonts w:ascii="Arial" w:eastAsia="等线" w:hAnsi="Arial" w:cs="Arial"/>
                <w:b/>
                <w:sz w:val="24"/>
                <w:lang w:val="de-DE"/>
              </w:rPr>
              <w:t xml:space="preserve">              </w:t>
            </w:r>
            <w:r w:rsidR="00F93612" w:rsidRPr="00F51432">
              <w:rPr>
                <w:rFonts w:ascii="Arial" w:eastAsia="等线" w:hAnsi="Arial" w:cs="Arial"/>
                <w:b/>
                <w:sz w:val="24"/>
                <w:lang w:val="de-DE"/>
              </w:rPr>
              <w:t xml:space="preserve">  </w:t>
            </w:r>
            <w:r w:rsidR="005D6150" w:rsidRPr="00F51432">
              <w:rPr>
                <w:rFonts w:ascii="Arial" w:eastAsia="等线" w:hAnsi="Arial" w:cs="Arial"/>
                <w:b/>
                <w:sz w:val="24"/>
                <w:lang w:val="de-DE"/>
              </w:rPr>
              <w:t xml:space="preserve"> </w:t>
            </w:r>
            <w:r w:rsidR="00F778AF">
              <w:rPr>
                <w:rFonts w:ascii="Arial" w:eastAsia="等线" w:hAnsi="Arial" w:cs="Arial"/>
                <w:b/>
                <w:sz w:val="24"/>
                <w:lang w:val="de-DE"/>
              </w:rPr>
              <w:t xml:space="preserve">  </w:t>
            </w:r>
            <w:r w:rsidR="00F93612" w:rsidRPr="00F51432">
              <w:rPr>
                <w:rFonts w:ascii="Arial" w:eastAsia="等线" w:hAnsi="Arial" w:cs="Arial"/>
                <w:b/>
                <w:sz w:val="24"/>
                <w:lang w:val="de-DE"/>
              </w:rPr>
              <w:t>R1-2</w:t>
            </w:r>
            <w:r w:rsidR="00600276" w:rsidRPr="00F51432">
              <w:rPr>
                <w:rFonts w:ascii="Arial" w:eastAsia="等线" w:hAnsi="Arial" w:cs="Arial"/>
                <w:b/>
                <w:sz w:val="24"/>
                <w:lang w:val="de-DE"/>
              </w:rPr>
              <w:t>2</w:t>
            </w:r>
            <w:r w:rsidR="00260074" w:rsidRPr="00F51432">
              <w:rPr>
                <w:rFonts w:ascii="Arial" w:eastAsia="等线" w:hAnsi="Arial" w:cs="Arial"/>
                <w:b/>
                <w:sz w:val="24"/>
                <w:lang w:val="de-DE"/>
              </w:rPr>
              <w:t>1</w:t>
            </w:r>
            <w:r w:rsidR="00F51432" w:rsidRPr="00F51432">
              <w:rPr>
                <w:rFonts w:ascii="Arial" w:eastAsia="等线" w:hAnsi="Arial" w:cs="Arial"/>
                <w:b/>
                <w:sz w:val="24"/>
                <w:lang w:val="de-DE"/>
              </w:rPr>
              <w:t>2389</w:t>
            </w:r>
          </w:p>
          <w:p w14:paraId="629761F4" w14:textId="5F5DB15C" w:rsidR="008E6D75" w:rsidRPr="00F51432" w:rsidRDefault="00F51432" w:rsidP="00685FE7">
            <w:pPr>
              <w:snapToGrid w:val="0"/>
              <w:spacing w:after="80"/>
              <w:contextualSpacing/>
              <w:rPr>
                <w:rFonts w:ascii="Arial" w:eastAsia="等线" w:hAnsi="Arial" w:cs="Arial"/>
                <w:b/>
                <w:sz w:val="22"/>
                <w:szCs w:val="22"/>
                <w:lang w:val="en-GB"/>
              </w:rPr>
            </w:pPr>
            <w:bookmarkStart w:id="2" w:name="_Hlk61342301"/>
            <w:r w:rsidRPr="005E09D8">
              <w:rPr>
                <w:rFonts w:ascii="Arial" w:eastAsia="MS Mincho" w:hAnsi="Arial" w:cs="Arial"/>
                <w:b/>
                <w:bCs/>
                <w:sz w:val="24"/>
                <w:szCs w:val="32"/>
                <w:lang w:eastAsia="ja-JP"/>
              </w:rPr>
              <w:t>Toulouse, France, November 14</w:t>
            </w:r>
            <w:r w:rsidRPr="005E09D8">
              <w:rPr>
                <w:rFonts w:ascii="Arial" w:eastAsia="MS Mincho" w:hAnsi="Arial" w:cs="Arial"/>
                <w:b/>
                <w:bCs/>
                <w:sz w:val="24"/>
                <w:szCs w:val="32"/>
                <w:vertAlign w:val="superscript"/>
                <w:lang w:eastAsia="ja-JP"/>
              </w:rPr>
              <w:t>th</w:t>
            </w:r>
            <w:r w:rsidRPr="005E09D8">
              <w:rPr>
                <w:rFonts w:ascii="Arial" w:eastAsia="MS Mincho" w:hAnsi="Arial" w:cs="Arial"/>
                <w:b/>
                <w:bCs/>
                <w:sz w:val="24"/>
                <w:szCs w:val="32"/>
                <w:lang w:eastAsia="ja-JP"/>
              </w:rPr>
              <w:t xml:space="preserve"> – 18</w:t>
            </w:r>
            <w:r w:rsidRPr="005E09D8">
              <w:rPr>
                <w:rFonts w:ascii="Arial" w:eastAsia="MS Mincho" w:hAnsi="Arial" w:cs="Arial"/>
                <w:b/>
                <w:bCs/>
                <w:sz w:val="24"/>
                <w:szCs w:val="32"/>
                <w:vertAlign w:val="superscript"/>
                <w:lang w:eastAsia="ja-JP"/>
              </w:rPr>
              <w:t>th</w:t>
            </w:r>
            <w:r w:rsidRPr="005E09D8">
              <w:rPr>
                <w:rFonts w:ascii="Arial" w:eastAsia="MS Mincho" w:hAnsi="Arial" w:cs="Arial"/>
                <w:b/>
                <w:bCs/>
                <w:sz w:val="24"/>
                <w:szCs w:val="32"/>
                <w:lang w:eastAsia="ja-JP"/>
              </w:rPr>
              <w:t>, 202</w:t>
            </w:r>
            <w:bookmarkEnd w:id="2"/>
            <w:r w:rsidRPr="005E09D8">
              <w:rPr>
                <w:rFonts w:ascii="Arial" w:eastAsia="MS Mincho" w:hAnsi="Arial" w:cs="Arial"/>
                <w:b/>
                <w:bCs/>
                <w:sz w:val="24"/>
                <w:szCs w:val="32"/>
                <w:lang w:eastAsia="ja-JP"/>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097B7A02"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600276">
                    <w:rPr>
                      <w:rFonts w:ascii="Arial" w:eastAsia="等线" w:hAnsi="Arial" w:cs="Arial"/>
                      <w:b/>
                      <w:sz w:val="32"/>
                      <w:szCs w:val="20"/>
                      <w:lang w:val="en-GB" w:eastAsia="zh-CN"/>
                    </w:rPr>
                    <w:t>3</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3" w:name="_Hlt497126619"/>
                    <w:r w:rsidRPr="004A3902">
                      <w:rPr>
                        <w:rFonts w:ascii="Arial" w:eastAsia="等线" w:hAnsi="Arial" w:cs="Arial"/>
                        <w:b/>
                        <w:i/>
                        <w:color w:val="FF0000"/>
                        <w:szCs w:val="20"/>
                        <w:u w:val="single"/>
                        <w:lang w:val="en-GB"/>
                      </w:rPr>
                      <w:t>L</w:t>
                    </w:r>
                    <w:bookmarkEnd w:id="3"/>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718C32F"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7B536C">
                    <w:rPr>
                      <w:rFonts w:ascii="Arial" w:eastAsia="等线" w:hAnsi="Arial" w:cs="Arial"/>
                      <w:szCs w:val="20"/>
                      <w:lang w:eastAsia="zh-CN"/>
                    </w:rPr>
                    <w:t>HARQ-ACK codebook generation for RRC disabled HARQ-ACK feedback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2455650E"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600276">
                    <w:rPr>
                      <w:rFonts w:ascii="Arial" w:eastAsia="等线" w:hAnsi="Arial" w:cs="Arial"/>
                      <w:szCs w:val="20"/>
                      <w:lang w:eastAsia="zh-CN"/>
                    </w:rPr>
                    <w:t>2</w:t>
                  </w:r>
                  <w:r w:rsidRPr="004A3902">
                    <w:rPr>
                      <w:rFonts w:ascii="Arial" w:eastAsia="等线" w:hAnsi="Arial" w:cs="Arial"/>
                      <w:szCs w:val="20"/>
                      <w:lang w:val="en-GB"/>
                    </w:rPr>
                    <w:t>-</w:t>
                  </w:r>
                  <w:r w:rsidR="00F51432">
                    <w:rPr>
                      <w:rFonts w:ascii="Arial" w:eastAsia="等线" w:hAnsi="Arial" w:cs="Arial"/>
                      <w:szCs w:val="20"/>
                      <w:lang w:val="en-GB"/>
                    </w:rPr>
                    <w:t>11-04</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3064C58" w14:textId="4F17C0D9" w:rsidR="00C22471" w:rsidRDefault="00C22471" w:rsidP="000A61AF">
                  <w:pPr>
                    <w:pStyle w:val="BodyText"/>
                    <w:rPr>
                      <w:rFonts w:cs="Times"/>
                      <w:color w:val="000000"/>
                    </w:rPr>
                  </w:pPr>
                  <w:r w:rsidRPr="00C22471">
                    <w:rPr>
                      <w:rFonts w:cs="Times"/>
                      <w:color w:val="000000"/>
                    </w:rPr>
                    <w:t xml:space="preserve">UE </w:t>
                  </w:r>
                  <w:proofErr w:type="spellStart"/>
                  <w:r w:rsidRPr="00C22471">
                    <w:rPr>
                      <w:rFonts w:cs="Times"/>
                      <w:color w:val="000000"/>
                    </w:rPr>
                    <w:t>behaviour</w:t>
                  </w:r>
                  <w:proofErr w:type="spellEnd"/>
                  <w:r w:rsidRPr="00C22471">
                    <w:rPr>
                      <w:rFonts w:cs="Times"/>
                      <w:color w:val="000000"/>
                    </w:rPr>
                    <w:t xml:space="preserve"> is unclear when UE is </w:t>
                  </w:r>
                  <w:r w:rsidR="00DD4457">
                    <w:rPr>
                      <w:rFonts w:cs="Times"/>
                      <w:color w:val="000000"/>
                    </w:rPr>
                    <w:t xml:space="preserve">not </w:t>
                  </w:r>
                  <w:r w:rsidRPr="00C22471">
                    <w:rPr>
                      <w:rFonts w:cs="Times"/>
                      <w:color w:val="000000"/>
                    </w:rPr>
                    <w:t xml:space="preserve">configured </w:t>
                  </w:r>
                  <w:proofErr w:type="spellStart"/>
                  <w:r w:rsidR="00ED7DE3" w:rsidRPr="00AB7F5B">
                    <w:rPr>
                      <w:rFonts w:eastAsia="宋体"/>
                      <w:i/>
                      <w:iCs/>
                      <w:szCs w:val="20"/>
                      <w:lang w:val="en-GB"/>
                    </w:rPr>
                    <w:t>harq-FeedbackEnablerMulticast</w:t>
                  </w:r>
                  <w:proofErr w:type="spellEnd"/>
                  <w:r w:rsidRPr="00C22471">
                    <w:rPr>
                      <w:rFonts w:cs="Times"/>
                      <w:color w:val="000000"/>
                    </w:rPr>
                    <w:t xml:space="preserve">. </w:t>
                  </w:r>
                </w:p>
                <w:p w14:paraId="78BBBC38" w14:textId="69B8EC9F" w:rsidR="008D50A8" w:rsidRDefault="00C22471" w:rsidP="00C22471">
                  <w:pPr>
                    <w:overflowPunct w:val="0"/>
                    <w:autoSpaceDE w:val="0"/>
                    <w:autoSpaceDN w:val="0"/>
                    <w:adjustRightInd w:val="0"/>
                    <w:spacing w:before="60" w:after="120"/>
                    <w:textAlignment w:val="baseline"/>
                    <w:rPr>
                      <w:rFonts w:eastAsia="宋体"/>
                      <w:szCs w:val="20"/>
                      <w:lang w:val="en-GB"/>
                    </w:rPr>
                  </w:pPr>
                  <w:r>
                    <w:rPr>
                      <w:rFonts w:eastAsia="宋体"/>
                      <w:szCs w:val="20"/>
                      <w:lang w:val="en-GB"/>
                    </w:rPr>
                    <w:t>F</w:t>
                  </w:r>
                  <w:r w:rsidRPr="00334932">
                    <w:rPr>
                      <w:rFonts w:eastAsia="宋体"/>
                      <w:szCs w:val="20"/>
                      <w:lang w:val="en-GB"/>
                    </w:rPr>
                    <w:t>or Type-1 HARQ-ACK codebook determination,</w:t>
                  </w:r>
                  <w:r w:rsidR="008D50A8">
                    <w:rPr>
                      <w:rFonts w:eastAsia="宋体"/>
                      <w:szCs w:val="20"/>
                      <w:lang w:val="en-GB"/>
                    </w:rPr>
                    <w:t xml:space="preserve"> </w:t>
                  </w:r>
                  <w:r w:rsidR="008D50A8">
                    <w:rPr>
                      <w:rFonts w:eastAsia="宋体" w:hint="eastAsia"/>
                      <w:szCs w:val="20"/>
                      <w:lang w:val="en-GB" w:eastAsia="zh-CN"/>
                    </w:rPr>
                    <w:t>RAN</w:t>
                  </w:r>
                  <w:r w:rsidR="008D50A8">
                    <w:rPr>
                      <w:rFonts w:eastAsia="宋体"/>
                      <w:szCs w:val="20"/>
                    </w:rPr>
                    <w:t xml:space="preserve">1 agree that </w:t>
                  </w:r>
                  <w:r w:rsidR="008D50A8">
                    <w:rPr>
                      <w:rFonts w:eastAsiaTheme="minorEastAsia"/>
                    </w:rPr>
                    <w:t xml:space="preserve">it is up to UE to report ACK/NACK for a G-RNTI if </w:t>
                  </w:r>
                  <w:proofErr w:type="spellStart"/>
                  <w:r w:rsidR="008D50A8" w:rsidRPr="00AB7F5B">
                    <w:rPr>
                      <w:rFonts w:eastAsia="宋体"/>
                      <w:i/>
                      <w:iCs/>
                      <w:szCs w:val="20"/>
                      <w:lang w:val="en-GB"/>
                    </w:rPr>
                    <w:t>harq-FeedbackEnablerMulticast</w:t>
                  </w:r>
                  <w:proofErr w:type="spellEnd"/>
                  <w:r w:rsidR="008D50A8">
                    <w:rPr>
                      <w:rFonts w:eastAsia="宋体"/>
                      <w:i/>
                      <w:iCs/>
                      <w:szCs w:val="20"/>
                      <w:lang w:val="en-GB"/>
                    </w:rPr>
                    <w:t xml:space="preserve"> </w:t>
                  </w:r>
                  <w:r w:rsidR="008D50A8">
                    <w:rPr>
                      <w:rFonts w:eastAsia="宋体"/>
                      <w:szCs w:val="20"/>
                      <w:lang w:val="en-GB"/>
                    </w:rPr>
                    <w:t>is not provided for the G-RNTI.</w:t>
                  </w:r>
                </w:p>
                <w:p w14:paraId="765A8FE3" w14:textId="4208A1D4" w:rsidR="008D50A8" w:rsidRDefault="008D50A8" w:rsidP="00C22471">
                  <w:pPr>
                    <w:overflowPunct w:val="0"/>
                    <w:autoSpaceDE w:val="0"/>
                    <w:autoSpaceDN w:val="0"/>
                    <w:adjustRightInd w:val="0"/>
                    <w:spacing w:before="60" w:after="120"/>
                    <w:textAlignment w:val="baseline"/>
                    <w:rPr>
                      <w:rFonts w:eastAsia="宋体"/>
                      <w:szCs w:val="20"/>
                      <w:lang w:val="en-GB"/>
                    </w:rPr>
                  </w:pPr>
                  <w:r>
                    <w:rPr>
                      <w:rFonts w:eastAsia="宋体"/>
                      <w:szCs w:val="20"/>
                      <w:lang w:val="en-GB"/>
                    </w:rPr>
                    <w:t>For Type-2 HARQ-ACK codebook</w:t>
                  </w:r>
                  <w:r w:rsidRPr="00334932">
                    <w:rPr>
                      <w:rFonts w:eastAsia="宋体"/>
                      <w:szCs w:val="20"/>
                      <w:lang w:val="en-GB"/>
                    </w:rPr>
                    <w:t xml:space="preserve"> determination,</w:t>
                  </w:r>
                  <w:r>
                    <w:rPr>
                      <w:rFonts w:eastAsia="宋体"/>
                      <w:szCs w:val="20"/>
                      <w:lang w:val="en-GB"/>
                    </w:rPr>
                    <w:t xml:space="preserve"> </w:t>
                  </w:r>
                  <w:r>
                    <w:rPr>
                      <w:rFonts w:eastAsia="宋体" w:hint="eastAsia"/>
                      <w:szCs w:val="20"/>
                      <w:lang w:val="en-GB" w:eastAsia="zh-CN"/>
                    </w:rPr>
                    <w:t>RAN</w:t>
                  </w:r>
                  <w:r>
                    <w:rPr>
                      <w:rFonts w:eastAsia="宋体"/>
                      <w:szCs w:val="20"/>
                    </w:rPr>
                    <w:t xml:space="preserve">1 agree that </w:t>
                  </w:r>
                  <w:r>
                    <w:rPr>
                      <w:rFonts w:eastAsiaTheme="minorEastAsia"/>
                    </w:rPr>
                    <w:t xml:space="preserve">UE does not report ACK/NACK for a G-RNTI if </w:t>
                  </w:r>
                  <w:proofErr w:type="spellStart"/>
                  <w:r w:rsidRPr="00AB7F5B">
                    <w:rPr>
                      <w:rFonts w:eastAsia="宋体"/>
                      <w:i/>
                      <w:iCs/>
                      <w:szCs w:val="20"/>
                      <w:lang w:val="en-GB"/>
                    </w:rPr>
                    <w:t>harq-FeedbackEnablerMulticast</w:t>
                  </w:r>
                  <w:proofErr w:type="spellEnd"/>
                  <w:r>
                    <w:rPr>
                      <w:rFonts w:eastAsia="宋体"/>
                      <w:i/>
                      <w:iCs/>
                      <w:szCs w:val="20"/>
                      <w:lang w:val="en-GB"/>
                    </w:rPr>
                    <w:t xml:space="preserve"> </w:t>
                  </w:r>
                  <w:r>
                    <w:rPr>
                      <w:rFonts w:eastAsia="宋体"/>
                      <w:szCs w:val="20"/>
                      <w:lang w:val="en-GB"/>
                    </w:rPr>
                    <w:t>is not provided for the G-RNTI.</w:t>
                  </w:r>
                </w:p>
                <w:p w14:paraId="6035091F" w14:textId="12FECDE1" w:rsidR="008D50A8" w:rsidRPr="008D50A8" w:rsidRDefault="008D50A8" w:rsidP="00C22471">
                  <w:pPr>
                    <w:overflowPunct w:val="0"/>
                    <w:autoSpaceDE w:val="0"/>
                    <w:autoSpaceDN w:val="0"/>
                    <w:adjustRightInd w:val="0"/>
                    <w:spacing w:before="60" w:after="120"/>
                    <w:textAlignment w:val="baseline"/>
                    <w:rPr>
                      <w:rFonts w:eastAsia="宋体"/>
                      <w:szCs w:val="20"/>
                    </w:rPr>
                  </w:pPr>
                  <w:r>
                    <w:rPr>
                      <w:rFonts w:eastAsia="宋体"/>
                      <w:szCs w:val="20"/>
                      <w:lang w:val="en-GB"/>
                    </w:rPr>
                    <w:t>The current spec, “</w:t>
                  </w:r>
                  <w:r>
                    <w:t xml:space="preserve">When the UE is not provided </w:t>
                  </w:r>
                  <w:proofErr w:type="spellStart"/>
                  <w:r>
                    <w:rPr>
                      <w:i/>
                      <w:iCs/>
                    </w:rPr>
                    <w:t>harq-FeedbackEnablerMulticast</w:t>
                  </w:r>
                  <w:proofErr w:type="spellEnd"/>
                  <w:r>
                    <w:t xml:space="preserve"> for a G-RNTI or G-CS-RNTI, the UE does not provide HARQ-ACK information for respective PDSCH receptions.”, does not cover the case where ACK/NACK is reported when Type-1 HARQ-ACK codebook is configured.</w:t>
                  </w:r>
                </w:p>
                <w:p w14:paraId="645447BE" w14:textId="31B9CDA2" w:rsidR="009F7368" w:rsidRPr="00C22471" w:rsidRDefault="00C22471" w:rsidP="001A2469">
                  <w:pPr>
                    <w:overflowPunct w:val="0"/>
                    <w:autoSpaceDE w:val="0"/>
                    <w:autoSpaceDN w:val="0"/>
                    <w:adjustRightInd w:val="0"/>
                    <w:spacing w:before="60" w:after="120"/>
                    <w:textAlignment w:val="baseline"/>
                    <w:rPr>
                      <w:rFonts w:eastAsiaTheme="minorEastAsia"/>
                      <w:lang w:val="en-GB" w:eastAsia="zh-CN"/>
                    </w:rPr>
                  </w:pPr>
                  <w:r>
                    <w:rPr>
                      <w:rFonts w:eastAsia="宋体"/>
                      <w:szCs w:val="20"/>
                      <w:lang w:val="en-GB"/>
                    </w:rPr>
                    <w:t>To make it clear</w:t>
                  </w:r>
                  <w:r w:rsidRPr="00334932">
                    <w:rPr>
                      <w:rFonts w:eastAsia="宋体"/>
                      <w:szCs w:val="20"/>
                      <w:lang w:val="en-GB"/>
                    </w:rPr>
                    <w:t xml:space="preserve">, </w:t>
                  </w:r>
                  <w:r w:rsidR="001A2469">
                    <w:rPr>
                      <w:rFonts w:eastAsia="宋体"/>
                      <w:szCs w:val="20"/>
                      <w:lang w:val="en-GB"/>
                    </w:rPr>
                    <w:t xml:space="preserve">it is necessary to </w:t>
                  </w:r>
                  <w:r w:rsidR="00E63AFC">
                    <w:rPr>
                      <w:rFonts w:eastAsia="宋体"/>
                      <w:szCs w:val="20"/>
                      <w:lang w:val="en-GB"/>
                    </w:rPr>
                    <w:t>point out the HARQ-ACK codebook type</w:t>
                  </w:r>
                  <w:r w:rsidR="001A2469">
                    <w:rPr>
                      <w:rFonts w:cs="Times"/>
                      <w:color w:val="000000"/>
                    </w:rPr>
                    <w:t xml:space="preserve">.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415F95A7" w:rsidR="005D6150" w:rsidRPr="005D6150" w:rsidRDefault="00304489" w:rsidP="00685FE7">
                  <w:pPr>
                    <w:contextualSpacing/>
                    <w:rPr>
                      <w:color w:val="000000" w:themeColor="text1"/>
                    </w:rPr>
                  </w:pPr>
                  <w:r>
                    <w:rPr>
                      <w:color w:val="000000" w:themeColor="text1"/>
                    </w:rPr>
                    <w:t xml:space="preserve">Add </w:t>
                  </w:r>
                  <w:r w:rsidR="00092144">
                    <w:rPr>
                      <w:color w:val="000000" w:themeColor="text1"/>
                    </w:rPr>
                    <w:t xml:space="preserve">descriptions </w:t>
                  </w:r>
                  <w:r w:rsidR="001A2469">
                    <w:rPr>
                      <w:color w:val="000000" w:themeColor="text1"/>
                    </w:rPr>
                    <w:t>that</w:t>
                  </w:r>
                  <w:r w:rsidR="00092144">
                    <w:rPr>
                      <w:color w:val="000000" w:themeColor="text1"/>
                    </w:rPr>
                    <w:t xml:space="preserve"> </w:t>
                  </w:r>
                  <w:r w:rsidR="008D50A8" w:rsidRPr="008D50A8">
                    <w:rPr>
                      <w:i/>
                      <w:iCs/>
                    </w:rPr>
                    <w:t xml:space="preserve">provided </w:t>
                  </w:r>
                  <w:proofErr w:type="spellStart"/>
                  <w:r w:rsidR="008D50A8" w:rsidRPr="008D50A8">
                    <w:rPr>
                      <w:i/>
                      <w:iCs/>
                    </w:rPr>
                    <w:t>pdsch</w:t>
                  </w:r>
                  <w:proofErr w:type="spellEnd"/>
                  <w:r w:rsidR="008D50A8" w:rsidRPr="008D50A8">
                    <w:rPr>
                      <w:i/>
                      <w:iCs/>
                    </w:rPr>
                    <w:t>-HARQ-ACK-Codebook = dynamic for multicast HARQ-ACK information while</w:t>
                  </w:r>
                  <w:r w:rsidR="005D6150" w:rsidRPr="008D50A8">
                    <w:rPr>
                      <w:color w:val="000000" w:themeColor="text1"/>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6655A663" w:rsidR="008E6D75" w:rsidRPr="00EF2FBF" w:rsidRDefault="001A2469" w:rsidP="00685FE7">
                  <w:pPr>
                    <w:contextualSpacing/>
                  </w:pPr>
                  <w:r>
                    <w:rPr>
                      <w:bCs/>
                      <w:lang w:eastAsia="zh-CN"/>
                    </w:rPr>
                    <w:t xml:space="preserve">Type-1 </w:t>
                  </w:r>
                  <w:r w:rsidR="005D6150">
                    <w:rPr>
                      <w:bCs/>
                      <w:lang w:eastAsia="zh-CN"/>
                    </w:rPr>
                    <w:t xml:space="preserve">HARQ-ACK </w:t>
                  </w:r>
                  <w:r w:rsidR="00092144">
                    <w:rPr>
                      <w:bCs/>
                      <w:lang w:eastAsia="zh-CN"/>
                    </w:rPr>
                    <w:t xml:space="preserve">codebook </w:t>
                  </w:r>
                  <w:r w:rsidR="005D6150">
                    <w:rPr>
                      <w:bCs/>
                      <w:lang w:eastAsia="zh-CN"/>
                    </w:rPr>
                    <w:t xml:space="preserve">is </w:t>
                  </w:r>
                  <w:r>
                    <w:rPr>
                      <w:bCs/>
                      <w:lang w:eastAsia="zh-CN"/>
                    </w:rPr>
                    <w:t xml:space="preserve">ambiguous </w:t>
                  </w:r>
                  <w:r w:rsidRPr="00C22471">
                    <w:rPr>
                      <w:rFonts w:cs="Times"/>
                      <w:color w:val="000000"/>
                    </w:rPr>
                    <w:t xml:space="preserve">when UE is configured with Type-1 </w:t>
                  </w:r>
                  <w:r>
                    <w:rPr>
                      <w:rFonts w:cs="Times"/>
                      <w:color w:val="000000"/>
                    </w:rPr>
                    <w:t>HARQ-ACK codebook</w:t>
                  </w:r>
                  <w:r w:rsidRPr="00C22471">
                    <w:rPr>
                      <w:rFonts w:cs="Times"/>
                      <w:color w:val="000000"/>
                    </w:rPr>
                    <w:t xml:space="preserve"> </w:t>
                  </w:r>
                  <w:r w:rsidR="008D50A8">
                    <w:rPr>
                      <w:rFonts w:cs="Times"/>
                      <w:color w:val="000000"/>
                    </w:rPr>
                    <w:t>while not configured with</w:t>
                  </w:r>
                  <w:r w:rsidRPr="00C22471">
                    <w:rPr>
                      <w:rFonts w:cs="Times"/>
                      <w:color w:val="000000"/>
                    </w:rPr>
                    <w:t xml:space="preserve"> </w:t>
                  </w:r>
                  <w:proofErr w:type="spellStart"/>
                  <w:r w:rsidR="008D50A8" w:rsidRPr="00AB7F5B">
                    <w:rPr>
                      <w:rFonts w:eastAsia="宋体"/>
                      <w:i/>
                      <w:iCs/>
                      <w:szCs w:val="20"/>
                      <w:lang w:val="en-GB"/>
                    </w:rPr>
                    <w:t>harq-FeedbackEnablerMulticast</w:t>
                  </w:r>
                  <w:proofErr w:type="spellEnd"/>
                  <w:r w:rsidR="005D6150">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等线" w:hAnsi="Arial" w:cs="Arial"/>
                      <w:szCs w:val="20"/>
                      <w:lang w:eastAsia="zh-CN"/>
                    </w:rPr>
                  </w:pPr>
                  <w:r>
                    <w:rPr>
                      <w:rFonts w:ascii="Arial" w:eastAsia="宋体"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宋体" w:hAnsi="Arial"/>
                <w:sz w:val="36"/>
                <w:szCs w:val="20"/>
                <w:lang w:val="en-GB"/>
              </w:rPr>
            </w:pPr>
            <w:bookmarkStart w:id="4" w:name="_Toc114216137"/>
            <w:r w:rsidRPr="00AB7F5B">
              <w:rPr>
                <w:rFonts w:ascii="Arial" w:eastAsia="宋体" w:hAnsi="Arial"/>
                <w:sz w:val="36"/>
                <w:szCs w:val="20"/>
                <w:lang w:val="en-GB"/>
              </w:rPr>
              <w:t>18</w:t>
            </w:r>
            <w:r w:rsidRPr="00AB7F5B">
              <w:rPr>
                <w:rFonts w:ascii="Arial" w:eastAsia="宋体" w:hAnsi="Arial" w:hint="eastAsia"/>
                <w:sz w:val="36"/>
                <w:szCs w:val="20"/>
                <w:lang w:val="en-GB"/>
              </w:rPr>
              <w:tab/>
            </w:r>
            <w:r w:rsidRPr="00AB7F5B">
              <w:rPr>
                <w:rFonts w:ascii="Arial" w:eastAsia="宋体" w:hAnsi="Arial"/>
                <w:sz w:val="36"/>
                <w:szCs w:val="20"/>
                <w:lang w:val="en-GB"/>
              </w:rPr>
              <w:t>Multicast Broadcast Services</w:t>
            </w:r>
            <w:bookmarkEnd w:id="4"/>
          </w:p>
          <w:p w14:paraId="3975728F" w14:textId="71F54900" w:rsidR="00AB7F5B" w:rsidRPr="00AB7F5B" w:rsidRDefault="00AB7F5B" w:rsidP="00AB7F5B">
            <w:pPr>
              <w:spacing w:after="180"/>
              <w:rPr>
                <w:rFonts w:eastAsia="宋体"/>
                <w:szCs w:val="20"/>
              </w:rPr>
            </w:pPr>
            <w:r w:rsidRPr="00AB7F5B">
              <w:rPr>
                <w:rFonts w:eastAsia="宋体"/>
                <w:szCs w:val="20"/>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08BB8C7" w14:textId="77777777" w:rsidR="00AB7F5B" w:rsidRPr="00AB7F5B" w:rsidRDefault="00AB7F5B" w:rsidP="00AB7F5B">
            <w:pPr>
              <w:spacing w:beforeLines="50" w:before="120" w:afterLines="50" w:after="120"/>
              <w:jc w:val="center"/>
              <w:rPr>
                <w:rFonts w:eastAsia="宋体"/>
                <w:color w:val="FF0000"/>
                <w:szCs w:val="20"/>
                <w:lang w:eastAsia="zh-CN"/>
              </w:rPr>
            </w:pPr>
            <w:r w:rsidRPr="00AB7F5B">
              <w:rPr>
                <w:rFonts w:eastAsia="宋体" w:hint="eastAsia"/>
                <w:color w:val="FF0000"/>
                <w:szCs w:val="20"/>
                <w:lang w:eastAsia="zh-CN"/>
              </w:rPr>
              <w:t>&lt;Unchanged part omitted&gt;</w:t>
            </w:r>
            <w:bookmarkStart w:id="5" w:name="_Ref500250940"/>
            <w:bookmarkStart w:id="6" w:name="_Toc12021473"/>
            <w:bookmarkStart w:id="7" w:name="_Toc20311585"/>
            <w:bookmarkStart w:id="8" w:name="_Toc26719410"/>
            <w:bookmarkStart w:id="9" w:name="_Toc29894843"/>
            <w:bookmarkStart w:id="10" w:name="_Toc29899142"/>
            <w:bookmarkStart w:id="11" w:name="_Toc29899560"/>
            <w:bookmarkStart w:id="12" w:name="_Toc29917297"/>
            <w:bookmarkStart w:id="13" w:name="_Toc36498171"/>
            <w:bookmarkStart w:id="14" w:name="_Toc45699197"/>
            <w:bookmarkStart w:id="15" w:name="_Toc114216070"/>
          </w:p>
          <w:bookmarkEnd w:id="5"/>
          <w:bookmarkEnd w:id="6"/>
          <w:bookmarkEnd w:id="7"/>
          <w:bookmarkEnd w:id="8"/>
          <w:bookmarkEnd w:id="9"/>
          <w:bookmarkEnd w:id="10"/>
          <w:bookmarkEnd w:id="11"/>
          <w:bookmarkEnd w:id="12"/>
          <w:bookmarkEnd w:id="13"/>
          <w:bookmarkEnd w:id="14"/>
          <w:bookmarkEnd w:id="15"/>
          <w:p w14:paraId="60FFBAB0" w14:textId="795FDDCC" w:rsidR="005A31E2" w:rsidRDefault="005A31E2" w:rsidP="005A31E2">
            <w:r>
              <w:t xml:space="preserve">A UE can be configured per G-RNTI or per G-CS-RNTI, by </w:t>
            </w:r>
            <w:proofErr w:type="spellStart"/>
            <w:r>
              <w:rPr>
                <w:i/>
                <w:iCs/>
              </w:rPr>
              <w:t>harq-FeedbackEnablerMulticast</w:t>
            </w:r>
            <w:proofErr w:type="spellEnd"/>
            <w:r>
              <w:t xml:space="preserve"> with value set to 'enabled', to provide HARQ-ACK information for PDSCH receptions. When the UE is </w:t>
            </w:r>
            <w:ins w:id="16" w:author="Haipeng HP1 Lei" w:date="2022-11-04T15:29:00Z">
              <w:r w:rsidR="00E06115" w:rsidRPr="00E06115">
                <w:rPr>
                  <w:highlight w:val="yellow"/>
                </w:rPr>
                <w:t xml:space="preserve">provided </w:t>
              </w:r>
              <w:proofErr w:type="spellStart"/>
              <w:r w:rsidR="00E06115" w:rsidRPr="00E06115">
                <w:rPr>
                  <w:i/>
                  <w:highlight w:val="yellow"/>
                </w:rPr>
                <w:t>pdsch</w:t>
              </w:r>
              <w:proofErr w:type="spellEnd"/>
              <w:r w:rsidR="00E06115" w:rsidRPr="00E06115">
                <w:rPr>
                  <w:i/>
                  <w:highlight w:val="yellow"/>
                </w:rPr>
                <w:t>-HARQ-ACK-Codebook = dynamic</w:t>
              </w:r>
              <w:r w:rsidR="00E06115" w:rsidRPr="00E06115">
                <w:rPr>
                  <w:highlight w:val="yellow"/>
                </w:rPr>
                <w:t xml:space="preserve"> for multicast HARQ-ACK information while</w:t>
              </w:r>
              <w:r w:rsidR="00E06115">
                <w:t xml:space="preserve"> </w:t>
              </w:r>
            </w:ins>
            <w:r>
              <w:t xml:space="preserve">not provided </w:t>
            </w:r>
            <w:proofErr w:type="spellStart"/>
            <w:r>
              <w:rPr>
                <w:i/>
                <w:iCs/>
              </w:rPr>
              <w:t>harq-FeedbackEnablerMulticast</w:t>
            </w:r>
            <w:proofErr w:type="spellEnd"/>
            <w:r>
              <w:t xml:space="preserve"> for a G-RNTI or G-CS-RNTI, the UE does not provide HARQ-ACK information for respective PDSCH receptions. If a UE is provided </w:t>
            </w:r>
            <w:proofErr w:type="spellStart"/>
            <w:r>
              <w:rPr>
                <w:i/>
                <w:iCs/>
              </w:rPr>
              <w:t>harq-FeedbackEnablerMulticast</w:t>
            </w:r>
            <w:proofErr w:type="spellEnd"/>
            <w:r>
              <w:t xml:space="preserve"> with value set to 'dci-enabler' for a G-RNTI or a G-CS-RNTI, the UE determines </w:t>
            </w:r>
            <w:proofErr w:type="gramStart"/>
            <w:r>
              <w:t>whether or not</w:t>
            </w:r>
            <w:proofErr w:type="gramEnd"/>
            <w:r>
              <w:t xml:space="preserve"> to provide the HARQ-ACK information for PDSCH receptions based on an indication by the multicast DCI format associated with the G-RNTI or the G-CS-RNTI [4, TS 38.212]. </w:t>
            </w:r>
            <w:ins w:id="17" w:author="Haipeng HP1 Lei" w:date="2022-11-04T15:29:00Z">
              <w:r w:rsidR="00E06115" w:rsidRPr="00F36A4C">
                <w:t xml:space="preserve">If a UE is </w:t>
              </w:r>
              <w:r w:rsidR="00E06115" w:rsidRPr="000C5C47">
                <w:t>provided</w:t>
              </w:r>
              <w:r w:rsidR="00E06115" w:rsidRPr="000C5C47">
                <w:rPr>
                  <w:i/>
                </w:rPr>
                <w:t xml:space="preserve"> </w:t>
              </w:r>
              <w:proofErr w:type="spellStart"/>
              <w:r w:rsidR="00E06115" w:rsidRPr="00F36A4C">
                <w:rPr>
                  <w:i/>
                </w:rPr>
                <w:t>pdsch</w:t>
              </w:r>
              <w:proofErr w:type="spellEnd"/>
              <w:r w:rsidR="00E06115" w:rsidRPr="00F36A4C">
                <w:rPr>
                  <w:i/>
                </w:rPr>
                <w:t>-HARQ-ACK-Codebook</w:t>
              </w:r>
              <w:r w:rsidR="00E06115" w:rsidRPr="00F36A4C" w:rsidDel="00011FE0">
                <w:rPr>
                  <w:i/>
                </w:rPr>
                <w:t xml:space="preserve"> </w:t>
              </w:r>
              <w:r w:rsidR="00E06115" w:rsidRPr="00F36A4C">
                <w:rPr>
                  <w:i/>
                </w:rPr>
                <w:t>= semi-static</w:t>
              </w:r>
              <w:r w:rsidR="00E06115" w:rsidRPr="00F36A4C">
                <w:t xml:space="preserve"> for multicast HARQ-ACK information, the UE </w:t>
              </w:r>
              <w:r w:rsidR="00E06115" w:rsidRPr="000C5C47">
                <w:t xml:space="preserve">does </w:t>
              </w:r>
              <w:r w:rsidR="00E06115" w:rsidRPr="00F36A4C">
                <w:t xml:space="preserve">not expect to be provided </w:t>
              </w:r>
              <w:proofErr w:type="spellStart"/>
              <w:r w:rsidR="00E06115" w:rsidRPr="00F36A4C">
                <w:rPr>
                  <w:i/>
                  <w:iCs/>
                </w:rPr>
                <w:t>harq-FeedbackEnablerMulticast</w:t>
              </w:r>
              <w:proofErr w:type="spellEnd"/>
              <w:r w:rsidR="00E06115" w:rsidRPr="00F36A4C">
                <w:t xml:space="preserve"> with value set to 'dci-enabler' for a G-RNTI or a G-CS-RNTI.</w:t>
              </w:r>
            </w:ins>
          </w:p>
          <w:p w14:paraId="28D8A2D4" w14:textId="77777777" w:rsidR="00563D5E" w:rsidRPr="00A244FD" w:rsidRDefault="00563D5E" w:rsidP="00563D5E">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4012B5E3" w14:textId="77777777" w:rsidR="00563D5E" w:rsidRPr="00AB7F5B" w:rsidRDefault="00563D5E" w:rsidP="00AB7F5B">
            <w:pPr>
              <w:spacing w:after="120"/>
              <w:rPr>
                <w:rFonts w:eastAsia="宋体"/>
                <w:szCs w:val="20"/>
                <w:u w:val="single"/>
                <w:lang w:val="en-GB"/>
              </w:rPr>
            </w:pPr>
          </w:p>
          <w:p w14:paraId="7AF617B1" w14:textId="77777777" w:rsidR="008E6D75" w:rsidRPr="00AB7F5B" w:rsidRDefault="008E6D75" w:rsidP="00AB7F5B">
            <w:pPr>
              <w:spacing w:after="180"/>
              <w:rPr>
                <w:rFonts w:ascii="Arial" w:eastAsia="等线"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85C08" w14:textId="77777777" w:rsidR="005139B7" w:rsidRDefault="005139B7">
      <w:r>
        <w:separator/>
      </w:r>
    </w:p>
  </w:endnote>
  <w:endnote w:type="continuationSeparator" w:id="0">
    <w:p w14:paraId="0C491260" w14:textId="77777777" w:rsidR="005139B7" w:rsidRDefault="0051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9EA42" w14:textId="77777777" w:rsidR="005139B7" w:rsidRDefault="005139B7">
      <w:r>
        <w:separator/>
      </w:r>
    </w:p>
  </w:footnote>
  <w:footnote w:type="continuationSeparator" w:id="0">
    <w:p w14:paraId="6DA537E9" w14:textId="77777777" w:rsidR="005139B7" w:rsidRDefault="0051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4</cp:revision>
  <cp:lastPrinted>2007-08-28T02:45:00Z</cp:lastPrinted>
  <dcterms:created xsi:type="dcterms:W3CDTF">2022-11-04T11:17:00Z</dcterms:created>
  <dcterms:modified xsi:type="dcterms:W3CDTF">2022-11-07T10:24:00Z</dcterms:modified>
</cp:coreProperties>
</file>