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14C91AE6" w:rsidR="008E6D75" w:rsidRPr="005E09D8"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5E09D8">
              <w:rPr>
                <w:rFonts w:ascii="Arial" w:eastAsia="等线" w:hAnsi="Arial" w:cs="Arial"/>
                <w:b/>
                <w:sz w:val="24"/>
                <w:lang w:val="de-DE"/>
              </w:rPr>
              <w:t>3GPP TSG RAN WG1 #1</w:t>
            </w:r>
            <w:r w:rsidR="00600276" w:rsidRPr="005E09D8">
              <w:rPr>
                <w:rFonts w:ascii="Arial" w:eastAsia="等线" w:hAnsi="Arial" w:cs="Arial"/>
                <w:b/>
                <w:sz w:val="24"/>
                <w:lang w:val="de-DE"/>
              </w:rPr>
              <w:t>1</w:t>
            </w:r>
            <w:r w:rsidR="005E09D8" w:rsidRPr="005E09D8">
              <w:rPr>
                <w:rFonts w:ascii="Arial" w:eastAsia="等线" w:hAnsi="Arial" w:cs="Arial"/>
                <w:b/>
                <w:sz w:val="24"/>
                <w:lang w:val="de-DE"/>
              </w:rPr>
              <w:t>1</w:t>
            </w:r>
            <w:r w:rsidRPr="005E09D8">
              <w:rPr>
                <w:rFonts w:ascii="Arial" w:eastAsia="等线" w:hAnsi="Arial" w:cs="Arial"/>
                <w:b/>
                <w:sz w:val="24"/>
                <w:lang w:val="de-DE"/>
              </w:rPr>
              <w:tab/>
              <w:t xml:space="preserve">                                                      </w:t>
            </w:r>
            <w:r w:rsidR="00F93612" w:rsidRPr="005E09D8">
              <w:rPr>
                <w:rFonts w:ascii="Arial" w:eastAsia="等线" w:hAnsi="Arial" w:cs="Arial"/>
                <w:b/>
                <w:sz w:val="24"/>
                <w:lang w:val="de-DE"/>
              </w:rPr>
              <w:t xml:space="preserve">  </w:t>
            </w:r>
            <w:r w:rsidR="005D6150" w:rsidRPr="005E09D8">
              <w:rPr>
                <w:rFonts w:ascii="Arial" w:eastAsia="等线" w:hAnsi="Arial" w:cs="Arial"/>
                <w:b/>
                <w:sz w:val="24"/>
                <w:lang w:val="de-DE"/>
              </w:rPr>
              <w:t xml:space="preserve"> </w:t>
            </w:r>
            <w:r w:rsidR="005E09D8" w:rsidRPr="005E09D8">
              <w:rPr>
                <w:rFonts w:ascii="Arial" w:eastAsia="等线" w:hAnsi="Arial" w:cs="Arial"/>
                <w:b/>
                <w:sz w:val="24"/>
                <w:lang w:val="de-DE"/>
              </w:rPr>
              <w:t xml:space="preserve">            </w:t>
            </w:r>
            <w:r w:rsidR="00F93612" w:rsidRPr="005E09D8">
              <w:rPr>
                <w:rFonts w:ascii="Arial" w:eastAsia="等线" w:hAnsi="Arial" w:cs="Arial"/>
                <w:b/>
                <w:sz w:val="24"/>
                <w:lang w:val="de-DE"/>
              </w:rPr>
              <w:t>R1-2</w:t>
            </w:r>
            <w:r w:rsidR="00600276" w:rsidRPr="005E09D8">
              <w:rPr>
                <w:rFonts w:ascii="Arial" w:eastAsia="等线" w:hAnsi="Arial" w:cs="Arial"/>
                <w:b/>
                <w:sz w:val="24"/>
                <w:lang w:val="de-DE"/>
              </w:rPr>
              <w:t>2</w:t>
            </w:r>
            <w:r w:rsidR="00584AAC" w:rsidRPr="005E09D8">
              <w:rPr>
                <w:rFonts w:ascii="Arial" w:eastAsia="等线" w:hAnsi="Arial" w:cs="Arial"/>
                <w:b/>
                <w:sz w:val="24"/>
                <w:lang w:val="de-DE"/>
              </w:rPr>
              <w:t>1</w:t>
            </w:r>
            <w:r w:rsidR="005E09D8" w:rsidRPr="005E09D8">
              <w:rPr>
                <w:rFonts w:ascii="Arial" w:eastAsia="等线" w:hAnsi="Arial" w:cs="Arial"/>
                <w:b/>
                <w:sz w:val="24"/>
                <w:lang w:val="de-DE"/>
              </w:rPr>
              <w:t>2388</w:t>
            </w:r>
          </w:p>
          <w:p w14:paraId="629761F4" w14:textId="3B588220" w:rsidR="008E6D75" w:rsidRPr="005E09D8" w:rsidRDefault="005E09D8" w:rsidP="00685FE7">
            <w:pPr>
              <w:snapToGrid w:val="0"/>
              <w:spacing w:after="80"/>
              <w:contextualSpacing/>
              <w:rPr>
                <w:rFonts w:ascii="Arial" w:eastAsia="等线" w:hAnsi="Arial" w:cs="Arial"/>
                <w:b/>
                <w:sz w:val="28"/>
                <w:szCs w:val="28"/>
                <w:lang w:val="en-GB"/>
              </w:rPr>
            </w:pPr>
            <w:bookmarkStart w:id="2" w:name="_Hlk61342301"/>
            <w:r w:rsidRPr="005E09D8">
              <w:rPr>
                <w:rFonts w:ascii="Arial" w:eastAsia="MS Mincho" w:hAnsi="Arial" w:cs="Arial"/>
                <w:b/>
                <w:bCs/>
                <w:sz w:val="24"/>
                <w:szCs w:val="32"/>
                <w:lang w:eastAsia="ja-JP"/>
              </w:rPr>
              <w:t>Toulouse, France, November 14</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xml:space="preserve"> – 18</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202</w:t>
            </w:r>
            <w:bookmarkEnd w:id="2"/>
            <w:r w:rsidRPr="005E09D8">
              <w:rPr>
                <w:rFonts w:ascii="Arial" w:eastAsia="MS Mincho" w:hAnsi="Arial" w:cs="Arial"/>
                <w:b/>
                <w:bCs/>
                <w:sz w:val="24"/>
                <w:szCs w:val="32"/>
                <w:lang w:eastAsia="ja-JP"/>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E72CA25"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362E56">
                    <w:rPr>
                      <w:rFonts w:ascii="Arial" w:eastAsia="等线" w:hAnsi="Arial" w:cs="Arial"/>
                      <w:szCs w:val="20"/>
                      <w:lang w:eastAsia="zh-CN"/>
                    </w:rPr>
                    <w:t>DAI update</w:t>
                  </w:r>
                  <w:r>
                    <w:rPr>
                      <w:rFonts w:ascii="Arial" w:eastAsia="等线" w:hAnsi="Arial" w:cs="Arial"/>
                      <w:szCs w:val="20"/>
                      <w:lang w:eastAsia="zh-CN"/>
                    </w:rPr>
                    <w:t xml:space="preserve"> for </w:t>
                  </w:r>
                  <w:r w:rsidR="00362E56">
                    <w:rPr>
                      <w:rFonts w:ascii="Arial" w:eastAsia="等线" w:hAnsi="Arial" w:cs="Arial"/>
                      <w:szCs w:val="20"/>
                      <w:lang w:eastAsia="zh-CN"/>
                    </w:rPr>
                    <w:t xml:space="preserve">multicast </w:t>
                  </w:r>
                  <w:r>
                    <w:rPr>
                      <w:rFonts w:ascii="Arial" w:eastAsia="等线" w:hAnsi="Arial" w:cs="Arial"/>
                      <w:szCs w:val="20"/>
                      <w:lang w:eastAsia="zh-CN"/>
                    </w:rPr>
                    <w:t>DCI format</w:t>
                  </w:r>
                  <w:r w:rsidR="00362E56">
                    <w:rPr>
                      <w:rFonts w:ascii="Arial" w:eastAsia="等线" w:hAnsi="Arial" w:cs="Arial"/>
                      <w:szCs w:val="20"/>
                      <w:lang w:eastAsia="zh-CN"/>
                    </w:rPr>
                    <w:t>s</w:t>
                  </w:r>
                  <w:r w:rsidR="007916C3">
                    <w:rPr>
                      <w:rFonts w:ascii="Arial" w:eastAsia="等线" w:hAnsi="Arial" w:cs="Arial"/>
                      <w:szCs w:val="20"/>
                      <w:lang w:eastAsia="zh-CN"/>
                    </w:rPr>
                    <w:t xml:space="preserve"> and Type-2 HARQ-ACK codebook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66F3128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5E09D8">
                    <w:rPr>
                      <w:rFonts w:ascii="Arial" w:eastAsia="等线" w:hAnsi="Arial" w:cs="Arial"/>
                      <w:szCs w:val="20"/>
                      <w:lang w:val="en-GB"/>
                    </w:rPr>
                    <w:t>11-04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A2F6A7A" w14:textId="77ACB6D3" w:rsidR="007916C3" w:rsidRDefault="007916C3" w:rsidP="000A61AF">
                  <w:pPr>
                    <w:pStyle w:val="BodyText"/>
                    <w:rPr>
                      <w:rFonts w:cs="Times"/>
                      <w:color w:val="000000"/>
                    </w:rPr>
                  </w:pPr>
                  <w:r>
                    <w:rPr>
                      <w:rFonts w:cs="Times"/>
                      <w:color w:val="000000"/>
                    </w:rPr>
                    <w:t>(1) on DAI update:</w:t>
                  </w:r>
                </w:p>
                <w:p w14:paraId="2513717B" w14:textId="546B80F1" w:rsidR="007916C3" w:rsidRDefault="007916C3" w:rsidP="00092144">
                  <w:pPr>
                    <w:overflowPunct w:val="0"/>
                    <w:autoSpaceDE w:val="0"/>
                    <w:autoSpaceDN w:val="0"/>
                    <w:adjustRightInd w:val="0"/>
                    <w:spacing w:before="60" w:after="120"/>
                    <w:textAlignment w:val="baseline"/>
                  </w:pPr>
                  <w:r>
                    <w:rPr>
                      <w:rFonts w:eastAsia="宋体"/>
                      <w:szCs w:val="20"/>
                      <w:lang w:val="en-GB"/>
                    </w:rPr>
                    <w:t xml:space="preserve">During RAN1#110bis-e meeting, </w:t>
                  </w:r>
                  <w:r w:rsidRPr="007916C3">
                    <w:rPr>
                      <w:rFonts w:eastAsia="宋体"/>
                      <w:szCs w:val="20"/>
                      <w:lang w:val="en-GB"/>
                    </w:rPr>
                    <w:t>CR R1-2210702 (38.213, v17.3.0, Rel-17, CR#0390, Cat. F)</w:t>
                  </w:r>
                  <w:r>
                    <w:rPr>
                      <w:rFonts w:eastAsia="宋体"/>
                      <w:szCs w:val="20"/>
                      <w:lang w:val="en-GB"/>
                    </w:rPr>
                    <w:t xml:space="preserve"> is endorsed</w:t>
                  </w:r>
                  <w:r w:rsidRPr="007916C3">
                    <w:rPr>
                      <w:rFonts w:eastAsia="宋体"/>
                      <w:szCs w:val="20"/>
                      <w:lang w:val="en-GB"/>
                    </w:rPr>
                    <w:t>.</w:t>
                  </w:r>
                  <w:r>
                    <w:rPr>
                      <w:rFonts w:eastAsia="宋体"/>
                      <w:szCs w:val="20"/>
                      <w:lang w:val="en-GB"/>
                    </w:rPr>
                    <w:t xml:space="preserve"> However, it doesn’t exclude the case for multicast when </w:t>
                  </w:r>
                  <w:r w:rsidRPr="00B06CC2">
                    <w:t xml:space="preserve">the UE is not provided </w:t>
                  </w:r>
                  <w:proofErr w:type="spellStart"/>
                  <w:r w:rsidRPr="00B06CC2">
                    <w:rPr>
                      <w:i/>
                      <w:iCs/>
                    </w:rPr>
                    <w:t>harq-FeedbackEnablerMulticast</w:t>
                  </w:r>
                  <w:proofErr w:type="spellEnd"/>
                  <w:r w:rsidRPr="00B06CC2">
                    <w:t xml:space="preserve"> for </w:t>
                  </w:r>
                  <w:r>
                    <w:t>the</w:t>
                  </w:r>
                  <w:r w:rsidRPr="00B06CC2">
                    <w:t xml:space="preserve"> G-RNTI</w:t>
                  </w:r>
                  <w:r>
                    <w:t xml:space="preserve">. Hence, change is needed to </w:t>
                  </w:r>
                  <w:r w:rsidR="00EC1FDF">
                    <w:t>exclude</w:t>
                  </w:r>
                  <w:r>
                    <w:t xml:space="preserve"> this case </w:t>
                  </w:r>
                  <w:r w:rsidR="00EC1FDF">
                    <w:t xml:space="preserve">from DAI updating in </w:t>
                  </w:r>
                  <w:r>
                    <w:t>TS38.213.</w:t>
                  </w:r>
                </w:p>
                <w:p w14:paraId="798BCFE0" w14:textId="1C5C20F4" w:rsidR="007916C3" w:rsidRDefault="007916C3" w:rsidP="00092144">
                  <w:pPr>
                    <w:overflowPunct w:val="0"/>
                    <w:autoSpaceDE w:val="0"/>
                    <w:autoSpaceDN w:val="0"/>
                    <w:adjustRightInd w:val="0"/>
                    <w:spacing w:before="60" w:after="120"/>
                    <w:textAlignment w:val="baseline"/>
                    <w:rPr>
                      <w:rFonts w:eastAsia="宋体"/>
                      <w:szCs w:val="20"/>
                      <w:lang w:val="en-GB"/>
                    </w:rPr>
                  </w:pPr>
                  <w:r>
                    <w:rPr>
                      <w:rFonts w:eastAsia="宋体"/>
                      <w:szCs w:val="20"/>
                      <w:lang w:val="en-GB"/>
                    </w:rPr>
                    <w:t>(2) Type-2 HARQ-ACK codebook:</w:t>
                  </w:r>
                </w:p>
                <w:p w14:paraId="1568FFD8" w14:textId="263060F3" w:rsidR="007916C3" w:rsidRDefault="007916C3" w:rsidP="00092144">
                  <w:pPr>
                    <w:overflowPunct w:val="0"/>
                    <w:autoSpaceDE w:val="0"/>
                    <w:autoSpaceDN w:val="0"/>
                    <w:adjustRightInd w:val="0"/>
                    <w:spacing w:before="60" w:after="120"/>
                    <w:textAlignment w:val="baseline"/>
                    <w:rPr>
                      <w:rFonts w:eastAsia="宋体"/>
                      <w:szCs w:val="20"/>
                      <w:lang w:val="en-GB"/>
                    </w:rPr>
                  </w:pPr>
                  <w:r>
                    <w:rPr>
                      <w:rFonts w:eastAsia="宋体"/>
                      <w:szCs w:val="20"/>
                      <w:lang w:val="en-GB"/>
                    </w:rPr>
                    <w:t xml:space="preserve">During RAN1#110bis-e meeting, </w:t>
                  </w:r>
                  <w:r w:rsidRPr="007916C3">
                    <w:rPr>
                      <w:rFonts w:eastAsia="宋体"/>
                      <w:szCs w:val="20"/>
                      <w:lang w:val="en-GB"/>
                    </w:rPr>
                    <w:t>CR R1-2210702 (38.213, v17.3.0, Rel-17, CR#0390, Cat. F)</w:t>
                  </w:r>
                  <w:r>
                    <w:rPr>
                      <w:rFonts w:eastAsia="宋体"/>
                      <w:szCs w:val="20"/>
                      <w:lang w:val="en-GB"/>
                    </w:rPr>
                    <w:t xml:space="preserve"> is endorsed with addition in Pseudo code part:</w:t>
                  </w:r>
                </w:p>
                <w:p w14:paraId="645447BE" w14:textId="5100FE94" w:rsidR="007916C3" w:rsidRPr="007916C3" w:rsidRDefault="007916C3" w:rsidP="007916C3">
                  <w:pPr>
                    <w:rPr>
                      <w:rFonts w:eastAsiaTheme="minorEastAsia"/>
                      <w:lang w:val="en-GB" w:eastAsia="zh-CN"/>
                    </w:rPr>
                  </w:pPr>
                  <w:r>
                    <w:rPr>
                      <w:rFonts w:eastAsiaTheme="minorEastAsia"/>
                      <w:lang w:val="en-GB" w:eastAsia="zh-CN"/>
                    </w:rPr>
                    <w:t>However, the addition is not needed as the paragraph is to generate HARQ-ACK information for PDSCH with enabled HARQ-ACK feedback. The addition is incorrect and should be deleted.</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1181BEBB" w14:textId="2521135F" w:rsidR="005D6150" w:rsidRDefault="00304489" w:rsidP="00685FE7">
                  <w:pPr>
                    <w:contextualSpacing/>
                    <w:rPr>
                      <w:color w:val="000000" w:themeColor="text1"/>
                    </w:rPr>
                  </w:pPr>
                  <w:r>
                    <w:rPr>
                      <w:color w:val="000000" w:themeColor="text1"/>
                    </w:rPr>
                    <w:t xml:space="preserve">Add </w:t>
                  </w:r>
                  <w:r w:rsidR="00092144">
                    <w:rPr>
                      <w:color w:val="000000" w:themeColor="text1"/>
                    </w:rPr>
                    <w:t>descriptions in counter DAI updating procedure to exclude</w:t>
                  </w:r>
                  <w:r w:rsidR="00092144" w:rsidRPr="00092144">
                    <w:rPr>
                      <w:rFonts w:eastAsia="宋体"/>
                      <w:color w:val="000000" w:themeColor="text1"/>
                      <w:szCs w:val="20"/>
                    </w:rPr>
                    <w:t xml:space="preserve"> PDSCH receptions for multicast if the corresponding HARQ-ACK feedback is disabled </w:t>
                  </w:r>
                  <w:r w:rsidR="00092144">
                    <w:rPr>
                      <w:rFonts w:eastAsia="宋体"/>
                      <w:color w:val="000000" w:themeColor="text1"/>
                      <w:szCs w:val="20"/>
                    </w:rPr>
                    <w:t>by RRC</w:t>
                  </w:r>
                  <w:r w:rsidR="005D6150" w:rsidRPr="00092144">
                    <w:rPr>
                      <w:color w:val="000000" w:themeColor="text1"/>
                    </w:rPr>
                    <w:t>.</w:t>
                  </w:r>
                </w:p>
                <w:p w14:paraId="4A870E02" w14:textId="6372A771" w:rsidR="007678A9" w:rsidRPr="005D6150" w:rsidRDefault="007678A9" w:rsidP="00685FE7">
                  <w:pPr>
                    <w:contextualSpacing/>
                    <w:rPr>
                      <w:color w:val="000000" w:themeColor="text1"/>
                    </w:rPr>
                  </w:pPr>
                  <w:r>
                    <w:rPr>
                      <w:color w:val="000000" w:themeColor="text1"/>
                    </w:rPr>
                    <w:t>Delete the incorrect addition in Pseudo part for Type-2 HARQ-ACK codebook.</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5E79FDD" w:rsidR="008E6D75" w:rsidRPr="00EF2FBF" w:rsidRDefault="005D6150" w:rsidP="00685FE7">
                  <w:pPr>
                    <w:contextualSpacing/>
                  </w:pPr>
                  <w:r>
                    <w:rPr>
                      <w:bCs/>
                      <w:lang w:eastAsia="zh-CN"/>
                    </w:rPr>
                    <w:t xml:space="preserve">HARQ-ACK </w:t>
                  </w:r>
                  <w:r w:rsidR="00092144">
                    <w:rPr>
                      <w:bCs/>
                      <w:lang w:eastAsia="zh-CN"/>
                    </w:rPr>
                    <w:t>codebook ambiguity</w:t>
                  </w:r>
                  <w:r>
                    <w:rPr>
                      <w:bCs/>
                      <w:lang w:eastAsia="zh-CN"/>
                    </w:rPr>
                    <w:t xml:space="preserve"> is </w:t>
                  </w:r>
                  <w:r w:rsidR="00092144">
                    <w:rPr>
                      <w:bCs/>
                      <w:lang w:eastAsia="zh-CN"/>
                    </w:rPr>
                    <w:t>caused for multicast PDSCH</w:t>
                  </w:r>
                  <w:r>
                    <w:rPr>
                      <w:bCs/>
                      <w:lang w:eastAsia="zh-CN"/>
                    </w:rPr>
                    <w:t xml:space="preserve"> reception</w:t>
                  </w:r>
                  <w:r w:rsidR="00092144">
                    <w:rPr>
                      <w:bCs/>
                      <w:lang w:eastAsia="zh-CN"/>
                    </w:rPr>
                    <w:t>s</w:t>
                  </w:r>
                  <w:r>
                    <w:rPr>
                      <w:bCs/>
                      <w:lang w:eastAsia="zh-CN"/>
                    </w:rPr>
                    <w:t xml:space="preserve"> </w:t>
                  </w:r>
                  <w:r w:rsidR="00092144">
                    <w:rPr>
                      <w:bCs/>
                      <w:lang w:eastAsia="zh-CN"/>
                    </w:rPr>
                    <w:t>with disabled HARQ-ACK feedback</w:t>
                  </w:r>
                  <w:r w:rsidR="007678A9">
                    <w:rPr>
                      <w:bCs/>
                      <w:lang w:eastAsia="zh-CN"/>
                    </w:rPr>
                    <w:t xml:space="preserve"> and HARQ-ACK codebook generation procedure is wrong</w:t>
                  </w:r>
                  <w:r>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26A96A52" w:rsidR="008E6D75" w:rsidRPr="004A3902" w:rsidRDefault="00092144" w:rsidP="00685FE7">
                  <w:pPr>
                    <w:contextualSpacing/>
                    <w:rPr>
                      <w:rFonts w:ascii="Arial" w:eastAsia="等线" w:hAnsi="Arial" w:cs="Arial"/>
                      <w:szCs w:val="20"/>
                      <w:lang w:eastAsia="zh-CN"/>
                    </w:rPr>
                  </w:pPr>
                  <w:r>
                    <w:rPr>
                      <w:rFonts w:ascii="Arial" w:eastAsia="宋体" w:hAnsi="Arial"/>
                      <w:sz w:val="22"/>
                      <w:szCs w:val="20"/>
                      <w:lang w:val="en-GB" w:eastAsia="zh-CN"/>
                    </w:rPr>
                    <w:t>9.1.3.1</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7AF617B1" w14:textId="77777777" w:rsidR="008E6D75" w:rsidRPr="001F7631" w:rsidRDefault="008E6D75" w:rsidP="00223BA6">
            <w:pPr>
              <w:pStyle w:val="Heading4"/>
              <w:keepLines/>
              <w:spacing w:before="120" w:after="180"/>
              <w:ind w:left="1418" w:hanging="1418"/>
              <w:rPr>
                <w:rFonts w:ascii="Arial" w:eastAsia="等线" w:hAnsi="Arial" w:cs="Arial"/>
                <w:szCs w:val="20"/>
              </w:rPr>
            </w:pPr>
          </w:p>
        </w:tc>
      </w:tr>
      <w:bookmarkEnd w:id="0"/>
      <w:bookmarkEnd w:id="1"/>
    </w:tbl>
    <w:p w14:paraId="75584621" w14:textId="77777777" w:rsidR="005E09D8" w:rsidRDefault="005E09D8" w:rsidP="00223BA6">
      <w:pPr>
        <w:keepNext/>
        <w:keepLines/>
        <w:spacing w:before="120"/>
        <w:ind w:left="1418" w:hanging="1418"/>
        <w:outlineLvl w:val="3"/>
        <w:rPr>
          <w:rFonts w:ascii="Arial" w:eastAsia="宋体" w:hAnsi="Arial"/>
          <w:sz w:val="24"/>
        </w:rPr>
      </w:pPr>
    </w:p>
    <w:p w14:paraId="73354818" w14:textId="30F9AC6B" w:rsidR="00223BA6" w:rsidRPr="00131818" w:rsidRDefault="00223BA6" w:rsidP="00223BA6">
      <w:pPr>
        <w:keepNext/>
        <w:keepLines/>
        <w:spacing w:before="120"/>
        <w:ind w:left="1418" w:hanging="1418"/>
        <w:outlineLvl w:val="3"/>
        <w:rPr>
          <w:rFonts w:ascii="Arial" w:eastAsia="宋体" w:hAnsi="Arial"/>
          <w:sz w:val="24"/>
        </w:rPr>
      </w:pPr>
      <w:r w:rsidRPr="00131818">
        <w:rPr>
          <w:rFonts w:ascii="Arial" w:eastAsia="宋体" w:hAnsi="Arial"/>
          <w:sz w:val="24"/>
        </w:rPr>
        <w:t>9.1.3.1</w:t>
      </w:r>
      <w:r w:rsidRPr="00131818">
        <w:rPr>
          <w:rFonts w:ascii="Arial" w:eastAsia="宋体" w:hAnsi="Arial"/>
          <w:sz w:val="24"/>
        </w:rPr>
        <w:tab/>
        <w:t>Type-2 HARQ-ACK codebook in physical uplink control channel</w:t>
      </w:r>
    </w:p>
    <w:p w14:paraId="7FB7CD95" w14:textId="089645C0" w:rsidR="00AD3446" w:rsidRPr="00223BA6" w:rsidRDefault="00AD3446" w:rsidP="005B436A">
      <w:pPr>
        <w:rPr>
          <w:rFonts w:ascii="Arial" w:hAnsi="Arial" w:cs="Arial"/>
        </w:rPr>
      </w:pPr>
    </w:p>
    <w:p w14:paraId="78B35327" w14:textId="77777777" w:rsidR="00223BA6" w:rsidRDefault="00223BA6" w:rsidP="00223BA6">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289FB7A" w14:textId="1D563734" w:rsidR="00223BA6" w:rsidRDefault="00223BA6" w:rsidP="00223BA6">
      <w:pPr>
        <w:rPr>
          <w:lang w:eastAsia="zh-CN"/>
        </w:rPr>
      </w:pPr>
      <w:r>
        <w:t xml:space="preserve">A value of the </w:t>
      </w:r>
      <w:r>
        <w:rPr>
          <w:lang w:eastAsia="zh-CN"/>
        </w:rPr>
        <w:t>counter downlink assignment indicator (DAI)</w:t>
      </w:r>
      <w:r>
        <w:t xml:space="preserve"> field in DCI formats denotes the accumulative number of </w:t>
      </w:r>
      <w:r>
        <w:rPr>
          <w:lang w:eastAsia="zh-CN"/>
        </w:rPr>
        <w:t xml:space="preserve">{serving cell, PDCCH monitoring occasion}-pairs in which </w:t>
      </w:r>
      <w:r>
        <w:t>PDSCH reception</w:t>
      </w:r>
      <w:r>
        <w:rPr>
          <w:lang w:eastAsia="zh-CN"/>
        </w:rPr>
        <w:t xml:space="preserve">s, excluding PDSCH receptions that provide only transport blocks for HARQ processes associated with disabled HARQ-ACK information if </w:t>
      </w:r>
      <w:proofErr w:type="spellStart"/>
      <w:r>
        <w:rPr>
          <w:i/>
          <w:lang w:eastAsia="zh-CN"/>
        </w:rPr>
        <w:t>donwlinkHARQ-FeedbackDisabled</w:t>
      </w:r>
      <w:proofErr w:type="spellEnd"/>
      <w:r>
        <w:rPr>
          <w:lang w:eastAsia="zh-CN"/>
        </w:rPr>
        <w:t xml:space="preserve"> is provided</w:t>
      </w:r>
      <w:ins w:id="4" w:author="Moderator (Huawei)" w:date="2022-10-09T14:10:00Z">
        <w:r w:rsidRPr="007137C8">
          <w:rPr>
            <w:rFonts w:hint="eastAsia"/>
            <w:lang w:eastAsia="zh-CN"/>
          </w:rPr>
          <w:t xml:space="preserve"> or </w:t>
        </w:r>
        <w:r w:rsidRPr="007137C8">
          <w:rPr>
            <w:lang w:eastAsia="zh-CN"/>
          </w:rPr>
          <w:t>PDSCH receptions</w:t>
        </w:r>
        <w:r w:rsidRPr="007137C8">
          <w:rPr>
            <w:rFonts w:hint="eastAsia"/>
            <w:lang w:eastAsia="zh-CN"/>
          </w:rPr>
          <w:t xml:space="preserve"> scheduled by DCI </w:t>
        </w:r>
      </w:ins>
      <w:ins w:id="5" w:author="Moderator (Huawei)" w:date="2022-10-19T09:14:00Z">
        <w:r w:rsidRPr="00E52725">
          <w:rPr>
            <w:lang w:eastAsia="zh-CN"/>
          </w:rPr>
          <w:t>formats 4_2</w:t>
        </w:r>
        <w:r>
          <w:rPr>
            <w:lang w:eastAsia="zh-CN"/>
          </w:rPr>
          <w:t xml:space="preserve"> </w:t>
        </w:r>
      </w:ins>
      <w:ins w:id="6" w:author="Moderator (Huawei)" w:date="2022-10-09T14:10:00Z">
        <w:r w:rsidRPr="007137C8">
          <w:rPr>
            <w:rFonts w:hint="eastAsia"/>
            <w:lang w:eastAsia="zh-CN"/>
          </w:rPr>
          <w:t>indicating</w:t>
        </w:r>
      </w:ins>
      <w:ins w:id="7" w:author="Moderator (Huawei)" w:date="2022-10-19T09:14:00Z">
        <w:r>
          <w:rPr>
            <w:lang w:eastAsia="zh-CN"/>
          </w:rPr>
          <w:t xml:space="preserve"> </w:t>
        </w:r>
        <w:r w:rsidRPr="00E52725">
          <w:rPr>
            <w:lang w:eastAsia="zh-CN"/>
          </w:rPr>
          <w:t>absence of corresponding</w:t>
        </w:r>
      </w:ins>
      <w:ins w:id="8" w:author="Moderator (Huawei)" w:date="2022-10-09T14:10:00Z">
        <w:r w:rsidRPr="007137C8">
          <w:rPr>
            <w:rFonts w:hint="eastAsia"/>
            <w:lang w:eastAsia="zh-CN"/>
          </w:rPr>
          <w:t xml:space="preserve"> HARQ-ACK information if </w:t>
        </w:r>
        <w:proofErr w:type="spellStart"/>
        <w:r w:rsidRPr="007137C8">
          <w:rPr>
            <w:i/>
            <w:iCs/>
            <w:lang w:eastAsia="zh-CN"/>
          </w:rPr>
          <w:t>harq-FeedbackEnablerMulticast</w:t>
        </w:r>
        <w:proofErr w:type="spellEnd"/>
        <w:r w:rsidRPr="007137C8">
          <w:rPr>
            <w:i/>
            <w:iCs/>
            <w:lang w:eastAsia="zh-CN"/>
          </w:rPr>
          <w:t xml:space="preserve"> </w:t>
        </w:r>
        <w:r w:rsidRPr="007137C8">
          <w:rPr>
            <w:rFonts w:hint="eastAsia"/>
            <w:lang w:eastAsia="zh-CN"/>
          </w:rPr>
          <w:t xml:space="preserve">is provided </w:t>
        </w:r>
        <w:r w:rsidRPr="007137C8">
          <w:rPr>
            <w:lang w:eastAsia="zh-CN"/>
          </w:rPr>
          <w:t>with value set to 'dci-enabler'</w:t>
        </w:r>
      </w:ins>
      <w:r w:rsidRPr="00223BA6">
        <w:rPr>
          <w:highlight w:val="yellow"/>
          <w:lang w:eastAsia="zh-CN"/>
        </w:rPr>
        <w:t xml:space="preserve"> </w:t>
      </w:r>
      <w:ins w:id="9" w:author="Haipeng HP1 Lei" w:date="2022-11-04T11:06:00Z">
        <w:r w:rsidRPr="00223BA6">
          <w:rPr>
            <w:highlight w:val="yellow"/>
            <w:lang w:eastAsia="zh-CN"/>
          </w:rPr>
          <w:t>or PDSCH receptions scheduled by DCI format 4_1 or D</w:t>
        </w:r>
      </w:ins>
      <w:ins w:id="10" w:author="Haipeng HP1 Lei" w:date="2022-11-04T11:07:00Z">
        <w:r w:rsidRPr="00223BA6">
          <w:rPr>
            <w:highlight w:val="yellow"/>
            <w:lang w:eastAsia="zh-CN"/>
          </w:rPr>
          <w:t xml:space="preserve">CI format 4_2 </w:t>
        </w:r>
        <w:r w:rsidRPr="00223BA6">
          <w:rPr>
            <w:rFonts w:eastAsia="宋体"/>
            <w:szCs w:val="20"/>
            <w:highlight w:val="yellow"/>
          </w:rPr>
          <w:t xml:space="preserve">if the high layer parameter </w:t>
        </w:r>
        <w:proofErr w:type="spellStart"/>
        <w:r w:rsidRPr="00223BA6">
          <w:rPr>
            <w:rFonts w:eastAsia="宋体"/>
            <w:i/>
            <w:iCs/>
            <w:szCs w:val="20"/>
            <w:highlight w:val="yellow"/>
          </w:rPr>
          <w:t>harq</w:t>
        </w:r>
        <w:proofErr w:type="spellEnd"/>
        <w:r w:rsidRPr="00223BA6">
          <w:rPr>
            <w:rFonts w:eastAsia="宋体"/>
            <w:i/>
            <w:iCs/>
            <w:szCs w:val="20"/>
            <w:highlight w:val="yellow"/>
          </w:rPr>
          <w:t>-</w:t>
        </w:r>
        <w:proofErr w:type="spellStart"/>
        <w:r w:rsidRPr="00223BA6">
          <w:rPr>
            <w:rFonts w:eastAsia="宋体"/>
            <w:i/>
            <w:iCs/>
            <w:szCs w:val="20"/>
            <w:highlight w:val="yellow"/>
          </w:rPr>
          <w:t>FeedbackEnabler</w:t>
        </w:r>
        <w:proofErr w:type="spellEnd"/>
        <w:r w:rsidRPr="00223BA6">
          <w:rPr>
            <w:rFonts w:eastAsia="宋体"/>
            <w:i/>
            <w:iCs/>
            <w:szCs w:val="20"/>
            <w:highlight w:val="yellow"/>
          </w:rPr>
          <w:t>-Multicast</w:t>
        </w:r>
        <w:r w:rsidRPr="00223BA6">
          <w:rPr>
            <w:rFonts w:eastAsia="宋体"/>
            <w:szCs w:val="20"/>
            <w:highlight w:val="yellow"/>
          </w:rPr>
          <w:t xml:space="preserve"> is not provided</w:t>
        </w:r>
      </w:ins>
      <w:r>
        <w:rPr>
          <w:lang w:eastAsia="zh-CN"/>
        </w:rPr>
        <w:t xml:space="preserve">, or HARQ-ACK information bits that are not in response for PDSCH receptions, associated with the DCI formats, excluding the SPS activation DCI, </w:t>
      </w:r>
      <w:r>
        <w:rPr>
          <w:rFonts w:cs="Arial"/>
          <w:lang w:eastAsia="zh-CN"/>
        </w:rPr>
        <w:t>is present</w:t>
      </w:r>
      <w:r>
        <w:t xml:space="preserve"> up to</w:t>
      </w:r>
      <w:r>
        <w:rPr>
          <w:lang w:eastAsia="zh-CN"/>
        </w:rPr>
        <w:t xml:space="preserve"> the current serving cell and current PDCCH monitoring occasion, </w:t>
      </w:r>
    </w:p>
    <w:p w14:paraId="528137FC" w14:textId="77777777" w:rsidR="00223BA6" w:rsidRDefault="00223BA6" w:rsidP="00223BA6">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424D8F05" w14:textId="77777777" w:rsidR="00223BA6" w:rsidRDefault="00223BA6" w:rsidP="00223BA6">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34748FCE" w14:textId="77777777" w:rsidR="00223BA6" w:rsidRDefault="00223BA6" w:rsidP="00223BA6">
      <w:pPr>
        <w:pStyle w:val="B1"/>
        <w:rPr>
          <w:lang w:eastAsia="zh-CN"/>
        </w:rPr>
      </w:pPr>
      <w:r>
        <w:rPr>
          <w:lang w:val="en-US" w:eastAsia="zh-CN"/>
        </w:rPr>
        <w:t>-</w:t>
      </w:r>
      <w:r>
        <w:rPr>
          <w:lang w:val="en-US" w:eastAsia="zh-CN"/>
        </w:rPr>
        <w:tab/>
      </w:r>
      <w:proofErr w:type="spellStart"/>
      <w:r>
        <w:rPr>
          <w:lang w:eastAsia="zh-CN"/>
        </w:rPr>
        <w:t>th</w:t>
      </w:r>
      <w:r>
        <w:rPr>
          <w:lang w:val="en-US" w:eastAsia="zh-CN"/>
        </w:rPr>
        <w:t>ird</w:t>
      </w:r>
      <w:proofErr w:type="spellEnd"/>
      <w:r>
        <w:rPr>
          <w:lang w:val="en-US" w:eastAsia="zh-CN"/>
        </w:rPr>
        <w:t xml:space="preserve">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76BD9545" w14:textId="77777777" w:rsidR="00223BA6" w:rsidRPr="005C4B66" w:rsidRDefault="00223BA6" w:rsidP="00223BA6">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2146430" w14:textId="77777777" w:rsidR="00223BA6" w:rsidRDefault="00223BA6" w:rsidP="00223BA6">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43546379" w14:textId="77777777" w:rsidR="00223BA6" w:rsidRDefault="00223BA6" w:rsidP="00223BA6">
      <w:pPr>
        <w:pStyle w:val="B1"/>
        <w:rPr>
          <w:rFonts w:cs="Arial"/>
          <w:lang w:eastAsia="zh-CN"/>
        </w:rPr>
      </w:pPr>
      <w:r>
        <w:rPr>
          <w:lang w:eastAsia="zh-CN"/>
        </w:rPr>
        <w:t xml:space="preserve">while </w:t>
      </w:r>
      <m:oMath>
        <m:r>
          <w:rPr>
            <w:rFonts w:ascii="Cambria Math" w:hAnsi="Cambria Math"/>
            <w:lang w:eastAsia="zh-CN"/>
          </w:rPr>
          <m:t>m&lt;M</m:t>
        </m:r>
      </m:oMath>
    </w:p>
    <w:p w14:paraId="1778F13A" w14:textId="77777777" w:rsidR="00223BA6" w:rsidRDefault="00223BA6" w:rsidP="00223BA6">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15CAF080" w14:textId="77777777" w:rsidR="00223BA6" w:rsidRDefault="00223BA6" w:rsidP="00223BA6">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25791B58" w14:textId="77777777" w:rsidR="00223BA6" w:rsidRDefault="00223BA6" w:rsidP="00223BA6">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321AC554" w14:textId="77777777" w:rsidR="00223BA6" w:rsidRDefault="00223BA6" w:rsidP="00223BA6">
      <w:pPr>
        <w:pStyle w:val="B4"/>
        <w:rPr>
          <w:lang w:val="en-US"/>
        </w:rPr>
      </w:pPr>
      <m:oMath>
        <m:r>
          <w:rPr>
            <w:rFonts w:ascii="Cambria Math" w:hAnsi="Cambria Math"/>
          </w:rPr>
          <m:t>c=c+1</m:t>
        </m:r>
      </m:oMath>
      <w:r>
        <w:rPr>
          <w:lang w:val="en-US"/>
        </w:rPr>
        <w:t>;</w:t>
      </w:r>
    </w:p>
    <w:p w14:paraId="4810F07F" w14:textId="77777777" w:rsidR="00223BA6" w:rsidRDefault="00223BA6" w:rsidP="00223BA6">
      <w:pPr>
        <w:pStyle w:val="B3"/>
      </w:pPr>
      <w:r>
        <w:t>else</w:t>
      </w:r>
    </w:p>
    <w:p w14:paraId="4CE70ED4" w14:textId="77777777" w:rsidR="00223BA6" w:rsidRDefault="00223BA6" w:rsidP="00223BA6">
      <w:pPr>
        <w:pStyle w:val="B4"/>
        <w:ind w:left="1134" w:firstLine="0"/>
        <w:rPr>
          <w:lang w:eastAsia="zh-CN"/>
        </w:rPr>
      </w:pPr>
      <w:r>
        <w:rPr>
          <w:lang w:eastAsia="zh-CN"/>
        </w:rPr>
        <w:t xml:space="preserve">if there is a PDSCH providing a </w:t>
      </w:r>
      <w:r>
        <w:t>transport block for a HARQ process with enabled HARQ-ACK information</w:t>
      </w:r>
      <w:r>
        <w:rPr>
          <w:lang w:eastAsia="zh-CN"/>
        </w:rPr>
        <w:t xml:space="preserve"> </w:t>
      </w:r>
      <w:ins w:id="11" w:author="Moderator (Huawei)" w:date="2022-10-09T14:16:00Z">
        <w:r w:rsidRPr="007916C3">
          <w:rPr>
            <w:rFonts w:hint="eastAsia"/>
            <w:strike/>
            <w:highlight w:val="yellow"/>
            <w:lang w:val="en-US" w:eastAsia="zh-CN"/>
          </w:rPr>
          <w:t xml:space="preserve">or </w:t>
        </w:r>
        <w:r w:rsidRPr="007916C3">
          <w:rPr>
            <w:strike/>
            <w:highlight w:val="yellow"/>
            <w:lang w:val="en-US" w:eastAsia="zh-CN"/>
          </w:rPr>
          <w:t>PDSCH receptions</w:t>
        </w:r>
        <w:r w:rsidRPr="007916C3">
          <w:rPr>
            <w:rFonts w:hint="eastAsia"/>
            <w:strike/>
            <w:highlight w:val="yellow"/>
            <w:lang w:val="en-US" w:eastAsia="zh-CN"/>
          </w:rPr>
          <w:t xml:space="preserve"> scheduled by DCI</w:t>
        </w:r>
      </w:ins>
      <w:ins w:id="12" w:author="Moderator (Huawei)2" w:date="2022-10-12T21:35:00Z">
        <w:r w:rsidRPr="007916C3">
          <w:rPr>
            <w:strike/>
            <w:highlight w:val="yellow"/>
            <w:lang w:val="en-US" w:eastAsia="zh-CN"/>
          </w:rPr>
          <w:t xml:space="preserve"> </w:t>
        </w:r>
      </w:ins>
      <w:ins w:id="13" w:author="Moderator (Huawei)" w:date="2022-10-19T09:14:00Z">
        <w:r w:rsidRPr="007916C3">
          <w:rPr>
            <w:strike/>
            <w:highlight w:val="yellow"/>
            <w:lang w:val="en-US" w:eastAsia="zh-CN"/>
          </w:rPr>
          <w:t xml:space="preserve">formats 4_2 </w:t>
        </w:r>
      </w:ins>
      <w:ins w:id="14" w:author="Moderator (Huawei)" w:date="2022-10-09T14:16:00Z">
        <w:r w:rsidRPr="007916C3">
          <w:rPr>
            <w:rFonts w:hint="eastAsia"/>
            <w:strike/>
            <w:highlight w:val="yellow"/>
            <w:lang w:val="en-US" w:eastAsia="zh-CN"/>
          </w:rPr>
          <w:t xml:space="preserve">indicating </w:t>
        </w:r>
      </w:ins>
      <w:ins w:id="15" w:author="Moderator (Huawei)" w:date="2022-10-19T09:14:00Z">
        <w:r w:rsidRPr="007916C3">
          <w:rPr>
            <w:strike/>
            <w:highlight w:val="yellow"/>
            <w:lang w:val="en-US" w:eastAsia="zh-CN"/>
          </w:rPr>
          <w:t>absence of corresponding</w:t>
        </w:r>
        <w:r w:rsidRPr="007916C3">
          <w:rPr>
            <w:rFonts w:hint="eastAsia"/>
            <w:strike/>
            <w:highlight w:val="yellow"/>
            <w:lang w:val="en-US" w:eastAsia="zh-CN"/>
          </w:rPr>
          <w:t xml:space="preserve"> </w:t>
        </w:r>
      </w:ins>
      <w:ins w:id="16" w:author="Moderator (Huawei)" w:date="2022-10-09T14:16:00Z">
        <w:r w:rsidRPr="007916C3">
          <w:rPr>
            <w:rFonts w:hint="eastAsia"/>
            <w:strike/>
            <w:highlight w:val="yellow"/>
            <w:lang w:val="en-US" w:eastAsia="zh-CN"/>
          </w:rPr>
          <w:t xml:space="preserve">HARQ-ACK information if </w:t>
        </w:r>
        <w:proofErr w:type="spellStart"/>
        <w:r w:rsidRPr="007916C3">
          <w:rPr>
            <w:i/>
            <w:iCs/>
            <w:strike/>
            <w:highlight w:val="yellow"/>
            <w:lang w:val="en-US" w:eastAsia="zh-CN"/>
          </w:rPr>
          <w:t>harq-FeedbackEnablerMulticast</w:t>
        </w:r>
        <w:proofErr w:type="spellEnd"/>
        <w:r w:rsidRPr="007916C3">
          <w:rPr>
            <w:i/>
            <w:iCs/>
            <w:strike/>
            <w:highlight w:val="yellow"/>
            <w:lang w:val="en-US" w:eastAsia="zh-CN"/>
          </w:rPr>
          <w:t xml:space="preserve"> </w:t>
        </w:r>
        <w:r w:rsidRPr="007916C3">
          <w:rPr>
            <w:rFonts w:hint="eastAsia"/>
            <w:strike/>
            <w:highlight w:val="yellow"/>
            <w:lang w:val="en-US" w:eastAsia="zh-CN"/>
          </w:rPr>
          <w:t xml:space="preserve">is provided </w:t>
        </w:r>
        <w:r w:rsidRPr="007916C3">
          <w:rPr>
            <w:strike/>
            <w:highlight w:val="yellow"/>
            <w:lang w:val="en-US" w:eastAsia="zh-CN"/>
          </w:rPr>
          <w:t>with value set to 'dci-enabler'</w:t>
        </w:r>
        <w:r>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5730BAEC" w14:textId="77777777" w:rsidR="00223BA6" w:rsidRPr="005C4B66" w:rsidRDefault="00223BA6" w:rsidP="00223BA6">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7FE7A6C" w14:textId="77777777" w:rsidR="00223BA6" w:rsidRPr="005B436A" w:rsidRDefault="00223BA6" w:rsidP="005B436A">
      <w:pPr>
        <w:rPr>
          <w:rFonts w:ascii="Arial" w:hAnsi="Arial" w:cs="Arial"/>
          <w:lang w:val="en-GB"/>
        </w:rPr>
      </w:pPr>
    </w:p>
    <w:sectPr w:rsidR="00223BA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0DCB" w14:textId="77777777" w:rsidR="0034143D" w:rsidRDefault="0034143D">
      <w:r>
        <w:separator/>
      </w:r>
    </w:p>
  </w:endnote>
  <w:endnote w:type="continuationSeparator" w:id="0">
    <w:p w14:paraId="1AE45007" w14:textId="77777777" w:rsidR="0034143D" w:rsidRDefault="0034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2FA0" w14:textId="77777777" w:rsidR="0034143D" w:rsidRDefault="0034143D">
      <w:r>
        <w:separator/>
      </w:r>
    </w:p>
  </w:footnote>
  <w:footnote w:type="continuationSeparator" w:id="0">
    <w:p w14:paraId="27902623" w14:textId="77777777" w:rsidR="0034143D" w:rsidRDefault="00341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rson w15:author="Haipeng HP1 Lei">
    <w15:presenceInfo w15:providerId="AD" w15:userId="S::leihp1@LENOVO.COM::2e71483c-7ca9-4f8f-ae1c-f3e247dba046"/>
  </w15:person>
  <w15:person w15:author="Moderator (Huawei)2">
    <w15:presenceInfo w15:providerId="None" w15:userId="Moderator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A6"/>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B9"/>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43D"/>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AAC"/>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9D8"/>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8A9"/>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6C3"/>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3F"/>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CCC"/>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545"/>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1FDF"/>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C9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B4">
    <w:name w:val="B4"/>
    <w:basedOn w:val="List4"/>
    <w:link w:val="B4Char"/>
    <w:qFormat/>
    <w:rsid w:val="00223BA6"/>
    <w:pPr>
      <w:spacing w:after="180"/>
      <w:ind w:left="1418" w:hanging="284"/>
      <w:contextualSpacing w:val="0"/>
    </w:pPr>
    <w:rPr>
      <w:rFonts w:eastAsiaTheme="minorEastAsia"/>
      <w:szCs w:val="20"/>
      <w:lang w:val="en-GB"/>
    </w:rPr>
  </w:style>
  <w:style w:type="character" w:customStyle="1" w:styleId="B4Char">
    <w:name w:val="B4 Char"/>
    <w:link w:val="B4"/>
    <w:qFormat/>
    <w:locked/>
    <w:rsid w:val="00223BA6"/>
    <w:rPr>
      <w:rFonts w:eastAsiaTheme="minorEastAsia"/>
      <w:lang w:val="en-GB" w:eastAsia="en-US"/>
    </w:rPr>
  </w:style>
  <w:style w:type="paragraph" w:styleId="List4">
    <w:name w:val="List 4"/>
    <w:basedOn w:val="Normal"/>
    <w:rsid w:val="00223BA6"/>
    <w:pPr>
      <w:ind w:left="1440" w:hanging="360"/>
      <w:contextualSpacing/>
    </w:pPr>
  </w:style>
  <w:style w:type="character" w:styleId="FollowedHyperlink">
    <w:name w:val="FollowedHyperlink"/>
    <w:basedOn w:val="DefaultParagraphFont"/>
    <w:semiHidden/>
    <w:unhideWhenUsed/>
    <w:rsid w:val="007916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3</cp:revision>
  <cp:lastPrinted>2007-08-28T02:45:00Z</cp:lastPrinted>
  <dcterms:created xsi:type="dcterms:W3CDTF">2022-11-04T11:15:00Z</dcterms:created>
  <dcterms:modified xsi:type="dcterms:W3CDTF">2022-11-07T10:22:00Z</dcterms:modified>
</cp:coreProperties>
</file>