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58201"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11</w:t>
      </w:r>
      <w:r w:rsidR="006C053D">
        <w:rPr>
          <w:b/>
          <w:bCs/>
          <w:sz w:val="24"/>
          <w:szCs w:val="24"/>
        </w:rPr>
        <w:t>1</w:t>
      </w:r>
      <w:r>
        <w:rPr>
          <w:b/>
          <w:i/>
          <w:noProof/>
          <w:sz w:val="28"/>
        </w:rPr>
        <w:tab/>
      </w:r>
      <w:r w:rsidR="00A93714" w:rsidRPr="00A93714">
        <w:rPr>
          <w:b/>
          <w:bCs/>
          <w:sz w:val="24"/>
          <w:szCs w:val="24"/>
        </w:rPr>
        <w:t>R1-</w:t>
      </w:r>
      <w:r w:rsidR="005C6E1A" w:rsidRPr="005C6E1A">
        <w:t xml:space="preserve"> </w:t>
      </w:r>
      <w:r w:rsidR="005C6E1A" w:rsidRPr="005C6E1A">
        <w:rPr>
          <w:b/>
          <w:bCs/>
          <w:sz w:val="24"/>
          <w:szCs w:val="24"/>
        </w:rPr>
        <w:t>2212089</w:t>
      </w:r>
    </w:p>
    <w:p w14:paraId="26FED2FC" w14:textId="2D83D6B1" w:rsidR="00B509BA" w:rsidRDefault="006C053D" w:rsidP="00B509BA">
      <w:pPr>
        <w:pStyle w:val="CRCoverPage"/>
        <w:outlineLvl w:val="0"/>
        <w:rPr>
          <w:b/>
          <w:noProof/>
          <w:sz w:val="24"/>
        </w:rPr>
      </w:pPr>
      <w:r>
        <w:rPr>
          <w:b/>
          <w:noProof/>
          <w:sz w:val="24"/>
        </w:rPr>
        <w:t xml:space="preserve">Toulouse, </w:t>
      </w:r>
      <w:r w:rsidR="003A4DDC">
        <w:fldChar w:fldCharType="begin"/>
      </w:r>
      <w:r w:rsidR="003A4DDC">
        <w:instrText xml:space="preserve"> DOCPROPERTY  StartDate  \* MERGEFORMAT </w:instrText>
      </w:r>
      <w:r w:rsidR="003A4DDC">
        <w:fldChar w:fldCharType="separate"/>
      </w:r>
      <w:r w:rsidRPr="004B7CB4">
        <w:rPr>
          <w:b/>
          <w:bCs/>
          <w:sz w:val="24"/>
          <w:szCs w:val="24"/>
        </w:rPr>
        <w:t>November</w:t>
      </w:r>
      <w:r w:rsidRPr="004B7CB4">
        <w:rPr>
          <w:b/>
          <w:noProof/>
          <w:sz w:val="32"/>
          <w:szCs w:val="24"/>
        </w:rPr>
        <w:t xml:space="preserve"> </w:t>
      </w:r>
      <w:r>
        <w:rPr>
          <w:b/>
          <w:noProof/>
          <w:sz w:val="24"/>
        </w:rPr>
        <w:t>14</w:t>
      </w:r>
      <w:r w:rsidRPr="003E0CA7">
        <w:rPr>
          <w:b/>
          <w:noProof/>
          <w:sz w:val="24"/>
          <w:vertAlign w:val="superscript"/>
        </w:rPr>
        <w:t>th</w:t>
      </w:r>
      <w:r w:rsidR="003A4DDC">
        <w:rPr>
          <w:b/>
          <w:noProof/>
          <w:sz w:val="24"/>
          <w:vertAlign w:val="superscript"/>
        </w:rPr>
        <w:fldChar w:fldCharType="end"/>
      </w:r>
      <w:r>
        <w:rPr>
          <w:b/>
          <w:noProof/>
          <w:sz w:val="24"/>
        </w:rPr>
        <w:t xml:space="preserve"> – November 18</w:t>
      </w:r>
      <w:r w:rsidRPr="003E0CA7">
        <w:rPr>
          <w:b/>
          <w:noProof/>
          <w:sz w:val="24"/>
          <w:vertAlign w:val="superscript"/>
        </w:rPr>
        <w:t>th</w:t>
      </w:r>
      <w:r w:rsidRPr="005C7E8F">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E47DF" w:rsidR="001E41F3" w:rsidRPr="00B509BA" w:rsidRDefault="002B7F6E" w:rsidP="00E13F3D">
            <w:pPr>
              <w:pStyle w:val="CRCoverPage"/>
              <w:spacing w:after="0"/>
              <w:jc w:val="right"/>
              <w:rPr>
                <w:b/>
                <w:bCs/>
                <w:noProof/>
                <w:sz w:val="28"/>
                <w:szCs w:val="28"/>
              </w:rPr>
            </w:pPr>
            <w:r w:rsidRPr="00B509BA">
              <w:rPr>
                <w:b/>
                <w:bCs/>
                <w:sz w:val="28"/>
                <w:szCs w:val="28"/>
              </w:rPr>
              <w:t>38.21</w:t>
            </w:r>
            <w:r w:rsidR="001447F8">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8F4" w:rsidR="001E41F3" w:rsidRPr="00B509BA" w:rsidRDefault="0016709A">
            <w:pPr>
              <w:pStyle w:val="CRCoverPage"/>
              <w:spacing w:after="0"/>
              <w:jc w:val="center"/>
              <w:rPr>
                <w:b/>
                <w:bCs/>
                <w:noProof/>
                <w:sz w:val="28"/>
                <w:szCs w:val="28"/>
              </w:rPr>
            </w:pPr>
            <w:r w:rsidRPr="00B509B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1C115" w:rsidR="001E41F3" w:rsidRDefault="00B509BA">
            <w:pPr>
              <w:pStyle w:val="CRCoverPage"/>
              <w:spacing w:after="0"/>
              <w:ind w:left="100"/>
              <w:rPr>
                <w:noProof/>
              </w:rPr>
            </w:pPr>
            <w:r>
              <w:t xml:space="preserve">[Draft] </w:t>
            </w:r>
            <w:r w:rsidR="0025126B">
              <w:t>CR on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A67E2" w:rsidR="001E41F3" w:rsidRDefault="00B509B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43285" w:rsidR="001E41F3" w:rsidRDefault="008F3789">
            <w:pPr>
              <w:pStyle w:val="CRCoverPage"/>
              <w:spacing w:after="0"/>
              <w:ind w:left="100"/>
              <w:rPr>
                <w:noProof/>
              </w:rPr>
            </w:pPr>
            <w:r>
              <w:fldChar w:fldCharType="begin"/>
            </w:r>
            <w:r>
              <w:instrText xml:space="preserve"> DOCPROPERTY  RelatedWis  \* MERGEFORMAT </w:instrText>
            </w:r>
            <w:r>
              <w:fldChar w:fldCharType="separate"/>
            </w:r>
            <w:proofErr w:type="spellStart"/>
            <w:r w:rsidR="00B509BA" w:rsidRPr="00783DBB">
              <w:rPr>
                <w:rFonts w:eastAsia="DengXian" w:cs="Arial"/>
                <w:bCs/>
              </w:rPr>
              <w:t>NR_SL_</w:t>
            </w:r>
            <w:r w:rsidR="00DB5A4C">
              <w:rPr>
                <w:rFonts w:eastAsia="DengXian" w:cs="Arial"/>
                <w:bCs/>
              </w:rPr>
              <w:t>Enh</w:t>
            </w:r>
            <w:proofErr w:type="spellEnd"/>
            <w:r w:rsidR="00B509BA" w:rsidRPr="00783DBB">
              <w:rPr>
                <w:rFonts w:eastAsia="DengXian" w:cs="Arial"/>
                <w:bCs/>
              </w:rPr>
              <w:t>-Core</w:t>
            </w:r>
            <w:r w:rsidR="00B509BA">
              <w:rPr>
                <w:noProof/>
              </w:rPr>
              <w:t xml:space="preserve"> </w:t>
            </w:r>
            <w:r>
              <w:rPr>
                <w:noProof/>
              </w:rPr>
              <w:fldChar w:fldCharType="end"/>
            </w:r>
            <w:r w:rsidR="00B509BA">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AA0AE" w:rsidR="001E41F3" w:rsidRDefault="00B509BA">
            <w:pPr>
              <w:pStyle w:val="CRCoverPage"/>
              <w:spacing w:after="0"/>
              <w:ind w:left="100"/>
              <w:rPr>
                <w:noProof/>
              </w:rPr>
            </w:pPr>
            <w:r>
              <w:t>2022-1</w:t>
            </w:r>
            <w:r w:rsidR="003A4DDC">
              <w:t>1</w:t>
            </w:r>
            <w:r>
              <w:t>-1</w:t>
            </w:r>
            <w:r w:rsidR="003A4DD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DD86E" w:rsidR="001E41F3" w:rsidRDefault="00B509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5AF0C" w:rsidR="001E41F3" w:rsidRDefault="00B509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A05A3" w14:textId="77777777" w:rsidR="001E41F3" w:rsidRDefault="00EE0A9B">
            <w:pPr>
              <w:pStyle w:val="CRCoverPage"/>
              <w:spacing w:after="0"/>
              <w:ind w:left="100"/>
              <w:rPr>
                <w:noProof/>
              </w:rPr>
            </w:pPr>
            <w:r>
              <w:rPr>
                <w:noProof/>
              </w:rPr>
              <w:t xml:space="preserve">Implement RAN1 agreement on having a UE capability to indicate which set of power control parameters </w:t>
            </w:r>
            <w:r w:rsidR="00ED7794">
              <w:rPr>
                <w:noProof/>
              </w:rPr>
              <w:t>is used by the UE</w:t>
            </w:r>
          </w:p>
          <w:p w14:paraId="4201F175" w14:textId="77777777" w:rsidR="00814FC0" w:rsidRDefault="00814FC0" w:rsidP="00814FC0">
            <w:pPr>
              <w:spacing w:beforeLines="50" w:before="120" w:afterLines="50" w:after="120"/>
              <w:ind w:left="284"/>
              <w:jc w:val="both"/>
              <w:rPr>
                <w:b/>
                <w:bCs/>
                <w:lang w:eastAsia="zh-CN"/>
              </w:rPr>
            </w:pPr>
            <w:r>
              <w:rPr>
                <w:b/>
                <w:bCs/>
                <w:highlight w:val="green"/>
              </w:rPr>
              <w:t>Agreement</w:t>
            </w:r>
          </w:p>
          <w:p w14:paraId="5F98DD0F" w14:textId="77777777" w:rsidR="00814FC0" w:rsidRDefault="00814FC0" w:rsidP="00814FC0">
            <w:pPr>
              <w:pStyle w:val="ListParagraph"/>
              <w:spacing w:beforeLines="50" w:before="120" w:afterLines="50" w:after="120" w:line="256" w:lineRule="auto"/>
              <w:ind w:left="284"/>
              <w:jc w:val="both"/>
              <w:rPr>
                <w:rFonts w:eastAsia="Times New Roman"/>
                <w:lang w:eastAsia="zh-CN"/>
              </w:rPr>
            </w:pPr>
            <w:r>
              <w:rPr>
                <w:rFonts w:ascii="Times New Roman" w:eastAsia="Times New Roman" w:hAnsi="Times New Roman"/>
                <w:szCs w:val="20"/>
              </w:rPr>
              <w:t xml:space="preserve">Introduce Rel-17 parameters SL P0 (i.e., </w:t>
            </w:r>
            <w:r>
              <w:rPr>
                <w:rFonts w:ascii="Times New Roman" w:eastAsia="Times New Roman" w:hAnsi="Times New Roman"/>
                <w:i/>
                <w:szCs w:val="20"/>
              </w:rPr>
              <w:t>dl-P0-PSSCH-PSCCH</w:t>
            </w:r>
            <w:r>
              <w:rPr>
                <w:rFonts w:ascii="Times New Roman" w:eastAsia="Times New Roman" w:hAnsi="Times New Roman"/>
                <w:i/>
                <w:szCs w:val="20"/>
                <w:lang w:eastAsia="zh-CN"/>
              </w:rPr>
              <w:t>-r</w:t>
            </w:r>
            <w:r>
              <w:rPr>
                <w:rFonts w:ascii="Times New Roman" w:eastAsia="Times New Roman" w:hAnsi="Times New Roman"/>
                <w:i/>
                <w:szCs w:val="20"/>
              </w:rPr>
              <w:t>17, sl-P0-PSSCH-PSCCH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hAnsi="Times New Roman"/>
                <w:i/>
                <w:szCs w:val="20"/>
              </w:rPr>
              <w:t xml:space="preserve"> </w:t>
            </w:r>
            <w:r>
              <w:rPr>
                <w:rFonts w:ascii="Times New Roman" w:eastAsia="Times New Roman" w:hAnsi="Times New Roman"/>
                <w:i/>
                <w:szCs w:val="20"/>
              </w:rPr>
              <w:t>dl-P0- PSBCH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hAnsi="Times New Roman"/>
                <w:i/>
                <w:szCs w:val="20"/>
              </w:rPr>
              <w:t xml:space="preserve"> </w:t>
            </w:r>
            <w:r>
              <w:rPr>
                <w:rFonts w:ascii="Times New Roman" w:eastAsia="Times New Roman" w:hAnsi="Times New Roman"/>
                <w:i/>
                <w:szCs w:val="20"/>
              </w:rPr>
              <w:t>dl-P0-PSFCH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eastAsia="Times New Roman" w:hAnsi="Times New Roman"/>
                <w:szCs w:val="20"/>
              </w:rPr>
              <w:t>) for SL open loop power control, where the value range of the new parameters is [-202, 24]</w:t>
            </w:r>
          </w:p>
          <w:p w14:paraId="06657433" w14:textId="77777777" w:rsidR="00814FC0" w:rsidRDefault="00814FC0" w:rsidP="00814FC0">
            <w:pPr>
              <w:pStyle w:val="ListParagraph"/>
              <w:numPr>
                <w:ilvl w:val="1"/>
                <w:numId w:val="27"/>
              </w:numPr>
              <w:spacing w:beforeLines="50" w:before="120" w:afterLines="50" w:after="120" w:line="256" w:lineRule="auto"/>
              <w:ind w:left="1124"/>
              <w:contextualSpacing w:val="0"/>
              <w:jc w:val="both"/>
              <w:rPr>
                <w:rFonts w:eastAsia="Times New Roman"/>
                <w:lang w:eastAsia="zh-CN"/>
              </w:rPr>
            </w:pPr>
            <w:r>
              <w:rPr>
                <w:rFonts w:eastAsia="Times New Roman"/>
                <w:lang w:eastAsia="zh-CN"/>
              </w:rPr>
              <w:t xml:space="preserve">Introduce a new capability for UE supporting </w:t>
            </w:r>
            <w:r>
              <w:rPr>
                <w:rFonts w:ascii="Times New Roman" w:eastAsia="Times New Roman" w:hAnsi="Times New Roman"/>
                <w:szCs w:val="20"/>
              </w:rPr>
              <w:t>SL open loop power control based on these new Rel-17 SL P0 parameters, SL open loop power control based on the new Rel-17 SL P0 parameters should be subject to this UE capability.</w:t>
            </w:r>
          </w:p>
          <w:p w14:paraId="708AA7DE" w14:textId="7467AB0D" w:rsidR="00814FC0" w:rsidRDefault="00814F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444A4" w:rsidR="001E41F3" w:rsidRPr="007B427C" w:rsidRDefault="00ED7794" w:rsidP="0039000A">
            <w:pPr>
              <w:pStyle w:val="CRCoverPage"/>
              <w:spacing w:after="0"/>
              <w:ind w:left="100"/>
              <w:rPr>
                <w:noProof/>
              </w:rPr>
            </w:pPr>
            <w:r>
              <w:rPr>
                <w:noProof/>
              </w:rPr>
              <w:t>Update specifications such that the UE uses the -r17</w:t>
            </w:r>
            <w:r w:rsidR="00A91E31">
              <w:rPr>
                <w:noProof/>
              </w:rPr>
              <w:t xml:space="preserve"> power control parameters when it supports the feature, otherwise, the UE uses the -r16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4885D" w:rsidR="001E41F3" w:rsidRDefault="00A91E31">
            <w:pPr>
              <w:pStyle w:val="CRCoverPage"/>
              <w:spacing w:after="0"/>
              <w:ind w:left="100"/>
              <w:rPr>
                <w:noProof/>
              </w:rPr>
            </w:pPr>
            <w:r>
              <w:rPr>
                <w:noProof/>
              </w:rPr>
              <w:t>Potential ambiguity about which set of parameters the UE 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81BE9" w:rsidR="001E41F3" w:rsidRDefault="00332DDA">
            <w:pPr>
              <w:pStyle w:val="CRCoverPage"/>
              <w:spacing w:after="0"/>
              <w:ind w:left="100"/>
              <w:rPr>
                <w:noProof/>
              </w:rPr>
            </w:pPr>
            <w:r>
              <w:t>16.2.0, 16.2.1, 16.2.2, 16.2.3, 16.2.4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0E3AF117" w:rsidR="009816C3" w:rsidRDefault="009816C3" w:rsidP="009816C3">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sidR="00FB047D">
        <w:rPr>
          <w:color w:val="FF0000"/>
          <w:lang w:val="en-US" w:eastAsia="zh-CN"/>
        </w:rPr>
        <w:t>3</w:t>
      </w:r>
      <w:r w:rsidRPr="00B71388">
        <w:rPr>
          <w:color w:val="FF0000"/>
          <w:lang w:val="en-US" w:eastAsia="zh-CN"/>
        </w:rPr>
        <w:t>------------------------------------------------</w:t>
      </w:r>
      <w:r>
        <w:rPr>
          <w:color w:val="FF0000"/>
          <w:lang w:val="en-US" w:eastAsia="zh-CN"/>
        </w:rPr>
        <w:t>----</w:t>
      </w:r>
    </w:p>
    <w:p w14:paraId="00E415A5" w14:textId="77777777" w:rsidR="00FB047D" w:rsidRDefault="00FB047D" w:rsidP="00FB047D">
      <w:pPr>
        <w:pStyle w:val="Heading3"/>
        <w:spacing w:before="0"/>
      </w:pPr>
      <w:bookmarkStart w:id="1" w:name="_Toc36498205"/>
      <w:bookmarkStart w:id="2" w:name="_Toc45699233"/>
      <w:bookmarkStart w:id="3" w:name="_Toc114216112"/>
      <w:r>
        <w:t>16</w:t>
      </w:r>
      <w:r w:rsidRPr="00B35299">
        <w:t>.</w:t>
      </w:r>
      <w:r>
        <w:t>2</w:t>
      </w:r>
      <w:r w:rsidRPr="00B35299">
        <w:t>.</w:t>
      </w:r>
      <w:r>
        <w:t>0</w:t>
      </w:r>
      <w:r w:rsidRPr="00B35299">
        <w:tab/>
      </w:r>
      <w:r w:rsidRPr="007B25D4">
        <w:rPr>
          <w:rFonts w:cs="Arial"/>
          <w:szCs w:val="24"/>
          <w:lang w:val="x-none" w:eastAsia="x-none"/>
        </w:rPr>
        <w:t>S-SS/PSBCH blocks</w:t>
      </w:r>
      <w:bookmarkEnd w:id="1"/>
      <w:bookmarkEnd w:id="2"/>
      <w:bookmarkEnd w:id="3"/>
    </w:p>
    <w:p w14:paraId="491F0294" w14:textId="77777777" w:rsidR="00FB047D" w:rsidRPr="003D1EEB" w:rsidRDefault="00FB047D" w:rsidP="00FB047D">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5B2C4FA" w14:textId="77777777" w:rsidR="00FB047D" w:rsidRPr="00244B4C" w:rsidRDefault="00FB047D" w:rsidP="00FB047D">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 xml:space="preserve"> [dBm]</w:t>
      </w:r>
    </w:p>
    <w:p w14:paraId="763B8E9F" w14:textId="77777777" w:rsidR="00FB047D" w:rsidRPr="003D1EEB" w:rsidRDefault="00FB047D" w:rsidP="00FB047D">
      <w:pPr>
        <w:rPr>
          <w:szCs w:val="18"/>
        </w:rPr>
      </w:pPr>
      <w:r w:rsidRPr="003D1EEB">
        <w:rPr>
          <w:rFonts w:eastAsiaTheme="minorEastAsia"/>
          <w:szCs w:val="18"/>
        </w:rPr>
        <w:t>w</w:t>
      </w:r>
      <w:r w:rsidRPr="003D1EEB">
        <w:rPr>
          <w:szCs w:val="18"/>
        </w:rPr>
        <w:t>here</w:t>
      </w:r>
    </w:p>
    <w:p w14:paraId="65DB67DD" w14:textId="77777777" w:rsidR="00FB047D" w:rsidRPr="003D1EEB" w:rsidRDefault="00FB047D" w:rsidP="00FB047D">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2D2C7E1A" w14:textId="2F7E1BBD" w:rsidR="00FB047D" w:rsidRPr="008E487B" w:rsidRDefault="00FB047D" w:rsidP="00FB047D">
      <w:pPr>
        <w:pStyle w:val="B1"/>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sidRPr="003D1EEB">
        <w:rPr>
          <w:rFonts w:eastAsiaTheme="minorEastAsia"/>
        </w:rPr>
        <w:t xml:space="preserve"> if provided; else,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ins w:id="4" w:author="Gabi Sarkis" w:date="2022-09-29T16:03:00Z">
        <w:r w:rsidR="008955EA">
          <w:rPr>
            <w:rFonts w:eastAsiaTheme="minorEastAsia"/>
          </w:rPr>
          <w:t xml:space="preserve">. The value of </w:t>
        </w:r>
        <w:r w:rsidR="008955EA" w:rsidRPr="00882C4D">
          <w:rPr>
            <w:i/>
            <w:iCs/>
          </w:rPr>
          <w:t>dl-P0-PSBCH</w:t>
        </w:r>
        <w:r w:rsidR="008955EA">
          <w:rPr>
            <w:i/>
            <w:iCs/>
          </w:rPr>
          <w:t xml:space="preserve"> </w:t>
        </w:r>
        <w:r w:rsidR="008955EA">
          <w:t xml:space="preserve">is </w:t>
        </w:r>
        <w:r w:rsidR="008955EA" w:rsidRPr="00882C4D">
          <w:rPr>
            <w:i/>
            <w:iCs/>
          </w:rPr>
          <w:t>dl-P0-PSBCH</w:t>
        </w:r>
        <w:r w:rsidR="008955EA">
          <w:rPr>
            <w:i/>
            <w:iCs/>
          </w:rPr>
          <w:t>-r17</w:t>
        </w:r>
        <w:r w:rsidR="008955EA">
          <w:t xml:space="preserve"> if supported by the UE; else, </w:t>
        </w:r>
        <w:r w:rsidR="008955EA" w:rsidRPr="00882C4D">
          <w:rPr>
            <w:i/>
            <w:iCs/>
          </w:rPr>
          <w:t>dl-P0-PSBCH</w:t>
        </w:r>
        <w:r w:rsidR="008955EA">
          <w:rPr>
            <w:i/>
            <w:iCs/>
          </w:rPr>
          <w:t>-r16.</w:t>
        </w:r>
      </w:ins>
      <w:r w:rsidR="008955EA">
        <w:rPr>
          <w:i/>
          <w:iCs/>
        </w:rPr>
        <w:t xml:space="preserve"> </w:t>
      </w:r>
      <w:r w:rsidR="008955EA">
        <w:t xml:space="preserve"> </w:t>
      </w:r>
    </w:p>
    <w:p w14:paraId="1EEE65BE" w14:textId="77777777" w:rsidR="00FB047D" w:rsidRPr="003D1EEB" w:rsidRDefault="00FB047D" w:rsidP="00FB047D">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3AC1E9A3" w14:textId="77777777" w:rsidR="00FB047D" w:rsidRPr="00F56BF9" w:rsidRDefault="00FB047D" w:rsidP="00FB047D">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3C2CF439" w14:textId="77777777" w:rsidR="00FB047D" w:rsidRPr="005258CF" w:rsidRDefault="00FB047D" w:rsidP="00FB047D">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23A1F8AA" w14:textId="77777777" w:rsidR="00FB047D" w:rsidRPr="005258CF" w:rsidRDefault="00FB047D" w:rsidP="00FB047D">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17CD4FF3" w14:textId="77777777" w:rsidR="00FB047D" w:rsidRPr="005B10C1" w:rsidRDefault="00FB047D" w:rsidP="00FB047D">
      <w:pPr>
        <w:pStyle w:val="B1"/>
        <w:rPr>
          <w:rFonts w:eastAsiaTheme="minorEastAsia"/>
          <w:lang w:eastAsia="zh-CN"/>
        </w:rPr>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p w14:paraId="3A80EDFA" w14:textId="77777777" w:rsidR="00FB047D" w:rsidRDefault="00FB047D" w:rsidP="00FB047D">
      <w:pPr>
        <w:pStyle w:val="Heading3"/>
        <w:spacing w:before="0"/>
      </w:pPr>
      <w:bookmarkStart w:id="5" w:name="_Toc29894878"/>
      <w:bookmarkStart w:id="6" w:name="_Toc29899177"/>
      <w:bookmarkStart w:id="7" w:name="_Toc29899595"/>
      <w:bookmarkStart w:id="8" w:name="_Toc29917331"/>
      <w:bookmarkStart w:id="9" w:name="_Toc36498206"/>
      <w:bookmarkStart w:id="10" w:name="_Toc45699234"/>
      <w:bookmarkStart w:id="11" w:name="_Toc114216113"/>
      <w:r>
        <w:t>16</w:t>
      </w:r>
      <w:r w:rsidRPr="00B35299">
        <w:t>.</w:t>
      </w:r>
      <w:r>
        <w:t>2</w:t>
      </w:r>
      <w:r w:rsidRPr="00B35299">
        <w:t>.</w:t>
      </w:r>
      <w:r>
        <w:t>1</w:t>
      </w:r>
      <w:r w:rsidRPr="00B35299">
        <w:tab/>
        <w:t>PSSCH</w:t>
      </w:r>
      <w:bookmarkEnd w:id="5"/>
      <w:bookmarkEnd w:id="6"/>
      <w:bookmarkEnd w:id="7"/>
      <w:bookmarkEnd w:id="8"/>
      <w:bookmarkEnd w:id="9"/>
      <w:bookmarkEnd w:id="10"/>
      <w:bookmarkEnd w:id="11"/>
    </w:p>
    <w:p w14:paraId="7F365B58" w14:textId="77777777" w:rsidR="00FB047D" w:rsidRDefault="00FB047D" w:rsidP="00FB047D">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635B42C4" w14:textId="77777777" w:rsidR="00FB047D" w:rsidRDefault="00FB047D" w:rsidP="00FB047D">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3F1D4686" w14:textId="77777777" w:rsidR="00FB047D" w:rsidRDefault="00FB047D" w:rsidP="00FB047D">
      <w:pPr>
        <w:spacing w:after="0"/>
        <w:rPr>
          <w:rFonts w:eastAsia="Malgun Gothic"/>
          <w:lang w:eastAsia="ko-KR"/>
        </w:rPr>
      </w:pPr>
      <w:r w:rsidRPr="0068348F">
        <w:t>w</w:t>
      </w:r>
      <w:r w:rsidRPr="0068348F">
        <w:rPr>
          <w:rFonts w:eastAsia="Malgun Gothic"/>
          <w:lang w:eastAsia="ko-KR"/>
        </w:rPr>
        <w:t>here</w:t>
      </w:r>
    </w:p>
    <w:p w14:paraId="61275D0B" w14:textId="77777777" w:rsidR="00FB047D" w:rsidRDefault="00FB047D" w:rsidP="00FB047D">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3E294B15" w14:textId="77777777" w:rsidR="00FB047D" w:rsidRDefault="00FB047D" w:rsidP="00FB047D">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51324789" w14:textId="77777777" w:rsidR="00FB047D" w:rsidRDefault="00FB047D" w:rsidP="00FB047D">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0EF239F"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41363DDD" w14:textId="77777777" w:rsidR="00FB047D" w:rsidRDefault="00FB047D" w:rsidP="00FB047D">
      <w:pPr>
        <w:pStyle w:val="B1"/>
        <w:rPr>
          <w:color w:val="000000"/>
        </w:rPr>
      </w:pPr>
      <w:r w:rsidRPr="0068348F">
        <w:t>-</w:t>
      </w:r>
      <w:r w:rsidRPr="0068348F">
        <w:tab/>
      </w:r>
      <w:r>
        <w:t xml:space="preserve">else </w:t>
      </w:r>
    </w:p>
    <w:p w14:paraId="58F01C7A"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0E816252" w14:textId="77777777" w:rsidR="00FB047D" w:rsidRPr="00216EA2" w:rsidRDefault="00FB047D" w:rsidP="00FB047D">
      <w:pPr>
        <w:pStyle w:val="B2"/>
        <w:rPr>
          <w:lang w:eastAsia="zh-CN"/>
        </w:rPr>
      </w:pPr>
      <w:r>
        <w:rPr>
          <w:lang w:eastAsia="zh-CN"/>
        </w:rPr>
        <w:t>where</w:t>
      </w:r>
    </w:p>
    <w:p w14:paraId="14A589C8" w14:textId="24981E29" w:rsidR="00FB047D" w:rsidRDefault="00FB047D" w:rsidP="00FB047D">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ins w:id="12" w:author="Gabi Sarkis" w:date="2022-09-29T16:04:00Z">
        <w:r w:rsidR="00227D0A">
          <w:t xml:space="preserve">. </w:t>
        </w:r>
        <w:r w:rsidR="00227D0A">
          <w:rPr>
            <w:rFonts w:eastAsiaTheme="minorEastAsia"/>
          </w:rPr>
          <w:t xml:space="preserve">The value of </w:t>
        </w:r>
        <w:r w:rsidR="00227D0A" w:rsidRPr="00882C4D">
          <w:rPr>
            <w:i/>
            <w:iCs/>
          </w:rPr>
          <w:t>dl-</w:t>
        </w:r>
        <w:r w:rsidR="00227D0A">
          <w:rPr>
            <w:i/>
            <w:iCs/>
            <w:color w:val="000000"/>
            <w:lang w:val="en-US"/>
          </w:rPr>
          <w:t>P</w:t>
        </w:r>
        <w:r w:rsidR="00227D0A" w:rsidRPr="0068348F">
          <w:rPr>
            <w:i/>
            <w:iCs/>
            <w:color w:val="000000"/>
            <w:lang w:val="en-US"/>
          </w:rPr>
          <w:t>0-PS</w:t>
        </w:r>
        <w:r w:rsidR="00227D0A">
          <w:rPr>
            <w:i/>
            <w:iCs/>
            <w:color w:val="000000"/>
            <w:lang w:val="en-US"/>
          </w:rPr>
          <w:t>S</w:t>
        </w:r>
        <w:r w:rsidR="00227D0A" w:rsidRPr="0068348F">
          <w:rPr>
            <w:i/>
            <w:iCs/>
            <w:color w:val="000000"/>
            <w:lang w:val="en-US"/>
          </w:rPr>
          <w:t>CH</w:t>
        </w:r>
        <w:r w:rsidR="00227D0A">
          <w:rPr>
            <w:i/>
            <w:iCs/>
            <w:color w:val="000000"/>
            <w:lang w:val="en-US"/>
          </w:rPr>
          <w:t>-</w:t>
        </w:r>
        <w:r w:rsidR="00227D0A" w:rsidRPr="0068348F">
          <w:rPr>
            <w:i/>
            <w:iCs/>
            <w:color w:val="000000"/>
            <w:lang w:val="en-US"/>
          </w:rPr>
          <w:t>PS</w:t>
        </w:r>
        <w:r w:rsidR="00227D0A">
          <w:rPr>
            <w:i/>
            <w:iCs/>
            <w:color w:val="000000"/>
            <w:lang w:val="en-US"/>
          </w:rPr>
          <w:t>C</w:t>
        </w:r>
        <w:r w:rsidR="00227D0A" w:rsidRPr="0068348F">
          <w:rPr>
            <w:i/>
            <w:iCs/>
            <w:color w:val="000000"/>
            <w:lang w:val="en-US"/>
          </w:rPr>
          <w:t>CH</w:t>
        </w:r>
        <w:r w:rsidR="00227D0A" w:rsidRPr="0068348F">
          <w:t xml:space="preserve"> </w:t>
        </w:r>
        <w:r w:rsidR="00227D0A">
          <w:t xml:space="preserve">is </w:t>
        </w:r>
        <w:r w:rsidR="00227D0A" w:rsidRPr="00882C4D">
          <w:rPr>
            <w:i/>
            <w:iCs/>
          </w:rPr>
          <w:t>dl-</w:t>
        </w:r>
        <w:r w:rsidR="00227D0A">
          <w:rPr>
            <w:i/>
            <w:iCs/>
            <w:color w:val="000000"/>
            <w:lang w:val="en-US"/>
          </w:rPr>
          <w:t>P</w:t>
        </w:r>
        <w:r w:rsidR="00227D0A" w:rsidRPr="0068348F">
          <w:rPr>
            <w:i/>
            <w:iCs/>
            <w:color w:val="000000"/>
            <w:lang w:val="en-US"/>
          </w:rPr>
          <w:t>0-PS</w:t>
        </w:r>
        <w:r w:rsidR="00227D0A">
          <w:rPr>
            <w:i/>
            <w:iCs/>
            <w:color w:val="000000"/>
            <w:lang w:val="en-US"/>
          </w:rPr>
          <w:t>S</w:t>
        </w:r>
        <w:r w:rsidR="00227D0A" w:rsidRPr="0068348F">
          <w:rPr>
            <w:i/>
            <w:iCs/>
            <w:color w:val="000000"/>
            <w:lang w:val="en-US"/>
          </w:rPr>
          <w:t>CH</w:t>
        </w:r>
        <w:r w:rsidR="00227D0A">
          <w:rPr>
            <w:i/>
            <w:iCs/>
            <w:color w:val="000000"/>
            <w:lang w:val="en-US"/>
          </w:rPr>
          <w:t>-</w:t>
        </w:r>
        <w:r w:rsidR="00227D0A" w:rsidRPr="0068348F">
          <w:rPr>
            <w:i/>
            <w:iCs/>
            <w:color w:val="000000"/>
            <w:lang w:val="en-US"/>
          </w:rPr>
          <w:t>PS</w:t>
        </w:r>
        <w:r w:rsidR="00227D0A">
          <w:rPr>
            <w:i/>
            <w:iCs/>
            <w:color w:val="000000"/>
            <w:lang w:val="en-US"/>
          </w:rPr>
          <w:t>C</w:t>
        </w:r>
        <w:r w:rsidR="00227D0A" w:rsidRPr="0068348F">
          <w:rPr>
            <w:i/>
            <w:iCs/>
            <w:color w:val="000000"/>
            <w:lang w:val="en-US"/>
          </w:rPr>
          <w:t>CH</w:t>
        </w:r>
        <w:r w:rsidR="00227D0A">
          <w:rPr>
            <w:i/>
            <w:iCs/>
          </w:rPr>
          <w:t xml:space="preserve">-r17 </w:t>
        </w:r>
        <w:r w:rsidR="00227D0A">
          <w:t xml:space="preserve">if supported by the UE; else, </w:t>
        </w:r>
        <w:r w:rsidR="00227D0A" w:rsidRPr="00882C4D">
          <w:rPr>
            <w:i/>
            <w:iCs/>
          </w:rPr>
          <w:t>dl-P0-</w:t>
        </w:r>
      </w:ins>
      <w:ins w:id="13" w:author="Gabi Sarkis" w:date="2022-09-29T16:11:00Z">
        <w:r w:rsidR="00CC555C" w:rsidRPr="0068348F">
          <w:rPr>
            <w:i/>
            <w:iCs/>
            <w:color w:val="000000"/>
            <w:lang w:val="en-US"/>
          </w:rPr>
          <w:t>PS</w:t>
        </w:r>
        <w:r w:rsidR="00CC555C">
          <w:rPr>
            <w:i/>
            <w:iCs/>
            <w:color w:val="000000"/>
            <w:lang w:val="en-US"/>
          </w:rPr>
          <w:t>S</w:t>
        </w:r>
        <w:r w:rsidR="00CC555C" w:rsidRPr="0068348F">
          <w:rPr>
            <w:i/>
            <w:iCs/>
            <w:color w:val="000000"/>
            <w:lang w:val="en-US"/>
          </w:rPr>
          <w:t>CH</w:t>
        </w:r>
        <w:r w:rsidR="00CC555C">
          <w:rPr>
            <w:i/>
            <w:iCs/>
            <w:color w:val="000000"/>
            <w:lang w:val="en-US"/>
          </w:rPr>
          <w:t>-</w:t>
        </w:r>
        <w:r w:rsidR="00CC555C" w:rsidRPr="0068348F">
          <w:rPr>
            <w:i/>
            <w:iCs/>
            <w:color w:val="000000"/>
            <w:lang w:val="en-US"/>
          </w:rPr>
          <w:t>PS</w:t>
        </w:r>
        <w:r w:rsidR="00CC555C">
          <w:rPr>
            <w:i/>
            <w:iCs/>
            <w:color w:val="000000"/>
            <w:lang w:val="en-US"/>
          </w:rPr>
          <w:t>C</w:t>
        </w:r>
        <w:r w:rsidR="00CC555C" w:rsidRPr="0068348F">
          <w:rPr>
            <w:i/>
            <w:iCs/>
            <w:color w:val="000000"/>
            <w:lang w:val="en-US"/>
          </w:rPr>
          <w:t>CH</w:t>
        </w:r>
      </w:ins>
      <w:ins w:id="14" w:author="Gabi Sarkis" w:date="2022-09-29T16:04:00Z">
        <w:r w:rsidR="00227D0A">
          <w:rPr>
            <w:i/>
            <w:iCs/>
          </w:rPr>
          <w:t xml:space="preserve">-r16. </w:t>
        </w:r>
        <w:r w:rsidR="00227D0A">
          <w:t xml:space="preserve"> </w:t>
        </w:r>
      </w:ins>
    </w:p>
    <w:p w14:paraId="2DA374A8" w14:textId="77777777" w:rsidR="00FB047D" w:rsidRPr="00DA2EAA" w:rsidRDefault="00FB047D" w:rsidP="00FB047D">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2BF10F1" w14:textId="77777777" w:rsidR="00FB047D" w:rsidRPr="0066330F" w:rsidRDefault="00FB047D" w:rsidP="00FB047D">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26F9EB6F" w14:textId="77777777" w:rsidR="00FB047D" w:rsidRPr="005E3944" w:rsidRDefault="00FB047D" w:rsidP="00FB047D">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CC9BACB" w14:textId="77777777" w:rsidR="00FB047D" w:rsidRPr="0014760F" w:rsidRDefault="00FB047D" w:rsidP="00FB047D">
      <w:pPr>
        <w:pStyle w:val="B4"/>
      </w:pPr>
      <w:r w:rsidRPr="005E3944">
        <w:lastRenderedPageBreak/>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420FE3CC" w14:textId="77777777" w:rsidR="00FB047D" w:rsidRPr="00B916EC" w:rsidRDefault="00FB047D" w:rsidP="00FB047D">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76A2F215" w14:textId="77777777" w:rsidR="00FB047D" w:rsidRPr="00342B2C" w:rsidRDefault="00FB047D" w:rsidP="00FB047D">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 xml:space="preserve">indicating unicast </w:t>
      </w:r>
      <w:r w:rsidRPr="007053C7">
        <w:rPr>
          <w:lang w:val="en-US"/>
        </w:rPr>
        <w:t>or is SCI format 2-C</w:t>
      </w:r>
    </w:p>
    <w:p w14:paraId="642DFBD3"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5322B294" w14:textId="77777777" w:rsidR="00FB047D" w:rsidRDefault="00FB047D" w:rsidP="00FB047D">
      <w:pPr>
        <w:pStyle w:val="B1"/>
        <w:rPr>
          <w:color w:val="000000"/>
          <w:lang w:val="en-US"/>
        </w:rPr>
      </w:pPr>
      <w:r w:rsidRPr="0068348F">
        <w:t>-</w:t>
      </w:r>
      <w:r w:rsidRPr="0068348F">
        <w:tab/>
      </w:r>
      <w:r>
        <w:rPr>
          <w:lang w:val="en-US"/>
        </w:rPr>
        <w:t>else</w:t>
      </w:r>
    </w:p>
    <w:p w14:paraId="7529CB4D"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F694C9F" w14:textId="77777777" w:rsidR="00FB047D" w:rsidRPr="00216EA2" w:rsidRDefault="00FB047D" w:rsidP="00FB047D">
      <w:pPr>
        <w:pStyle w:val="B2"/>
        <w:rPr>
          <w:lang w:eastAsia="zh-CN"/>
        </w:rPr>
      </w:pPr>
      <w:r>
        <w:rPr>
          <w:lang w:eastAsia="zh-CN"/>
        </w:rPr>
        <w:t>where</w:t>
      </w:r>
    </w:p>
    <w:p w14:paraId="65AD4F25" w14:textId="2DF3E444" w:rsidR="00FB047D" w:rsidRDefault="00FB047D" w:rsidP="00FB047D">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ins w:id="15" w:author="Gabi Sarkis" w:date="2022-09-29T16:05:00Z">
        <w:r w:rsidR="00B836F0">
          <w:t xml:space="preserve">. </w:t>
        </w:r>
        <w:r w:rsidR="00B836F0">
          <w:rPr>
            <w:rFonts w:eastAsiaTheme="minorEastAsia"/>
          </w:rPr>
          <w:t xml:space="preserve">The value of </w:t>
        </w:r>
      </w:ins>
      <w:proofErr w:type="spellStart"/>
      <w:ins w:id="16" w:author="Gabi Sarkis" w:date="2022-09-29T16:06:00Z">
        <w:r w:rsidR="00743320">
          <w:rPr>
            <w:i/>
            <w:iCs/>
          </w:rPr>
          <w:t>s</w:t>
        </w:r>
      </w:ins>
      <w:ins w:id="17" w:author="Gabi Sarkis" w:date="2022-09-29T16:05:00Z">
        <w:r w:rsidR="00B836F0" w:rsidRPr="00882C4D">
          <w:rPr>
            <w:i/>
            <w:iCs/>
          </w:rPr>
          <w:t>l</w:t>
        </w:r>
        <w:proofErr w:type="spellEnd"/>
        <w:r w:rsidR="00B836F0" w:rsidRPr="00882C4D">
          <w:rPr>
            <w:i/>
            <w:iCs/>
          </w:rPr>
          <w:t>-</w:t>
        </w:r>
        <w:r w:rsidR="00B836F0">
          <w:rPr>
            <w:i/>
            <w:iCs/>
            <w:color w:val="000000"/>
            <w:lang w:val="en-US"/>
          </w:rPr>
          <w:t>P</w:t>
        </w:r>
        <w:r w:rsidR="00B836F0" w:rsidRPr="0068348F">
          <w:rPr>
            <w:i/>
            <w:iCs/>
            <w:color w:val="000000"/>
            <w:lang w:val="en-US"/>
          </w:rPr>
          <w:t>0-PS</w:t>
        </w:r>
        <w:r w:rsidR="00B836F0">
          <w:rPr>
            <w:i/>
            <w:iCs/>
            <w:color w:val="000000"/>
            <w:lang w:val="en-US"/>
          </w:rPr>
          <w:t>S</w:t>
        </w:r>
        <w:r w:rsidR="00B836F0" w:rsidRPr="0068348F">
          <w:rPr>
            <w:i/>
            <w:iCs/>
            <w:color w:val="000000"/>
            <w:lang w:val="en-US"/>
          </w:rPr>
          <w:t>CH</w:t>
        </w:r>
        <w:r w:rsidR="00B836F0">
          <w:rPr>
            <w:i/>
            <w:iCs/>
            <w:color w:val="000000"/>
            <w:lang w:val="en-US"/>
          </w:rPr>
          <w:t>-</w:t>
        </w:r>
        <w:r w:rsidR="00B836F0" w:rsidRPr="0068348F">
          <w:rPr>
            <w:i/>
            <w:iCs/>
            <w:color w:val="000000"/>
            <w:lang w:val="en-US"/>
          </w:rPr>
          <w:t>PS</w:t>
        </w:r>
        <w:r w:rsidR="00B836F0">
          <w:rPr>
            <w:i/>
            <w:iCs/>
            <w:color w:val="000000"/>
            <w:lang w:val="en-US"/>
          </w:rPr>
          <w:t>C</w:t>
        </w:r>
        <w:r w:rsidR="00B836F0" w:rsidRPr="0068348F">
          <w:rPr>
            <w:i/>
            <w:iCs/>
            <w:color w:val="000000"/>
            <w:lang w:val="en-US"/>
          </w:rPr>
          <w:t>CH</w:t>
        </w:r>
        <w:r w:rsidR="00B836F0" w:rsidRPr="0068348F">
          <w:t xml:space="preserve"> </w:t>
        </w:r>
        <w:r w:rsidR="00B836F0">
          <w:t xml:space="preserve">is </w:t>
        </w:r>
        <w:proofErr w:type="spellStart"/>
        <w:r w:rsidR="00B836F0" w:rsidRPr="008E487B">
          <w:rPr>
            <w:i/>
            <w:iCs/>
          </w:rPr>
          <w:t>sl</w:t>
        </w:r>
        <w:proofErr w:type="spellEnd"/>
        <w:r w:rsidR="00B836F0" w:rsidRPr="00882C4D">
          <w:rPr>
            <w:i/>
            <w:iCs/>
          </w:rPr>
          <w:t>-</w:t>
        </w:r>
        <w:r w:rsidR="00B836F0">
          <w:rPr>
            <w:i/>
            <w:iCs/>
            <w:color w:val="000000"/>
            <w:lang w:val="en-US"/>
          </w:rPr>
          <w:t>P</w:t>
        </w:r>
        <w:r w:rsidR="00B836F0" w:rsidRPr="0068348F">
          <w:rPr>
            <w:i/>
            <w:iCs/>
            <w:color w:val="000000"/>
            <w:lang w:val="en-US"/>
          </w:rPr>
          <w:t>0-PS</w:t>
        </w:r>
        <w:r w:rsidR="00B836F0">
          <w:rPr>
            <w:i/>
            <w:iCs/>
            <w:color w:val="000000"/>
            <w:lang w:val="en-US"/>
          </w:rPr>
          <w:t>S</w:t>
        </w:r>
        <w:r w:rsidR="00B836F0" w:rsidRPr="0068348F">
          <w:rPr>
            <w:i/>
            <w:iCs/>
            <w:color w:val="000000"/>
            <w:lang w:val="en-US"/>
          </w:rPr>
          <w:t>CH</w:t>
        </w:r>
        <w:r w:rsidR="00B836F0">
          <w:rPr>
            <w:i/>
            <w:iCs/>
            <w:color w:val="000000"/>
            <w:lang w:val="en-US"/>
          </w:rPr>
          <w:t>-</w:t>
        </w:r>
        <w:r w:rsidR="00B836F0" w:rsidRPr="0068348F">
          <w:rPr>
            <w:i/>
            <w:iCs/>
            <w:color w:val="000000"/>
            <w:lang w:val="en-US"/>
          </w:rPr>
          <w:t>PS</w:t>
        </w:r>
        <w:r w:rsidR="00B836F0">
          <w:rPr>
            <w:i/>
            <w:iCs/>
            <w:color w:val="000000"/>
            <w:lang w:val="en-US"/>
          </w:rPr>
          <w:t>C</w:t>
        </w:r>
        <w:r w:rsidR="00B836F0" w:rsidRPr="0068348F">
          <w:rPr>
            <w:i/>
            <w:iCs/>
            <w:color w:val="000000"/>
            <w:lang w:val="en-US"/>
          </w:rPr>
          <w:t>CH</w:t>
        </w:r>
        <w:r w:rsidR="00B836F0">
          <w:rPr>
            <w:i/>
            <w:iCs/>
          </w:rPr>
          <w:t xml:space="preserve">-r17 </w:t>
        </w:r>
        <w:r w:rsidR="00B836F0">
          <w:t xml:space="preserve">if supported by the UE; else, </w:t>
        </w:r>
        <w:r w:rsidR="00B836F0" w:rsidRPr="008E487B">
          <w:rPr>
            <w:i/>
            <w:iCs/>
          </w:rPr>
          <w:t>sl</w:t>
        </w:r>
        <w:r w:rsidR="00B836F0" w:rsidRPr="00882C4D">
          <w:rPr>
            <w:i/>
            <w:iCs/>
          </w:rPr>
          <w:t>-P0-</w:t>
        </w:r>
      </w:ins>
      <w:ins w:id="18" w:author="Gabi Sarkis" w:date="2022-09-29T16:10:00Z">
        <w:r w:rsidR="00A70DB2" w:rsidRPr="0068348F">
          <w:rPr>
            <w:i/>
            <w:iCs/>
            <w:color w:val="000000"/>
            <w:lang w:val="en-US"/>
          </w:rPr>
          <w:t>PS</w:t>
        </w:r>
        <w:r w:rsidR="00A70DB2">
          <w:rPr>
            <w:i/>
            <w:iCs/>
            <w:color w:val="000000"/>
            <w:lang w:val="en-US"/>
          </w:rPr>
          <w:t>S</w:t>
        </w:r>
        <w:r w:rsidR="00A70DB2" w:rsidRPr="0068348F">
          <w:rPr>
            <w:i/>
            <w:iCs/>
            <w:color w:val="000000"/>
            <w:lang w:val="en-US"/>
          </w:rPr>
          <w:t>CH</w:t>
        </w:r>
        <w:r w:rsidR="00A70DB2">
          <w:rPr>
            <w:i/>
            <w:iCs/>
            <w:color w:val="000000"/>
            <w:lang w:val="en-US"/>
          </w:rPr>
          <w:t>-</w:t>
        </w:r>
        <w:r w:rsidR="00A70DB2" w:rsidRPr="0068348F">
          <w:rPr>
            <w:i/>
            <w:iCs/>
            <w:color w:val="000000"/>
            <w:lang w:val="en-US"/>
          </w:rPr>
          <w:t>PS</w:t>
        </w:r>
        <w:r w:rsidR="00A70DB2">
          <w:rPr>
            <w:i/>
            <w:iCs/>
            <w:color w:val="000000"/>
            <w:lang w:val="en-US"/>
          </w:rPr>
          <w:t>C</w:t>
        </w:r>
        <w:r w:rsidR="00A70DB2" w:rsidRPr="0068348F">
          <w:rPr>
            <w:i/>
            <w:iCs/>
            <w:color w:val="000000"/>
            <w:lang w:val="en-US"/>
          </w:rPr>
          <w:t>CH</w:t>
        </w:r>
      </w:ins>
      <w:ins w:id="19" w:author="Gabi Sarkis" w:date="2022-09-29T16:05:00Z">
        <w:r w:rsidR="00B836F0">
          <w:rPr>
            <w:i/>
            <w:iCs/>
          </w:rPr>
          <w:t xml:space="preserve">-r16. </w:t>
        </w:r>
        <w:r w:rsidR="00B836F0">
          <w:t xml:space="preserve"> </w:t>
        </w:r>
      </w:ins>
      <w:del w:id="20" w:author="Gabi Sarkis" w:date="2022-09-29T16:05:00Z">
        <w:r w:rsidRPr="0068348F" w:rsidDel="00B836F0">
          <w:delText xml:space="preserve"> </w:delText>
        </w:r>
      </w:del>
    </w:p>
    <w:p w14:paraId="44C2210C" w14:textId="77777777" w:rsidR="00FB047D" w:rsidRPr="00DA2EAA" w:rsidRDefault="00FB047D" w:rsidP="00FB047D">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667AA4B2" w14:textId="77777777" w:rsidR="00FB047D" w:rsidRDefault="00FB047D" w:rsidP="00FB047D">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A0D2A9E" w14:textId="77777777" w:rsidR="00FB047D" w:rsidRDefault="00FB047D" w:rsidP="00FB047D">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36289CBB" w14:textId="77777777" w:rsidR="00FB047D" w:rsidRPr="00F70C39" w:rsidRDefault="00FB047D" w:rsidP="00FB047D">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4F1187A7" w14:textId="77777777" w:rsidR="00FB047D" w:rsidRDefault="00FB047D" w:rsidP="00FB047D">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6E8DE3B6" w14:textId="77777777" w:rsidR="00FB047D" w:rsidRPr="003D7FD7" w:rsidRDefault="00FB047D" w:rsidP="00FB047D">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5465B959" w14:textId="77777777" w:rsidR="00FB047D" w:rsidRPr="003D7FD7" w:rsidRDefault="00FB047D" w:rsidP="00FB047D">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7FD7">
        <w:rPr>
          <w:rFonts w:eastAsia="Malgun Gothic"/>
        </w:rPr>
        <w:t>as</w:t>
      </w:r>
    </w:p>
    <w:p w14:paraId="5D846B77" w14:textId="77777777" w:rsidR="00FB047D" w:rsidRPr="003D7FD7" w:rsidRDefault="003A4DDC" w:rsidP="00FB047D">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B047D" w:rsidRPr="003D7FD7">
        <w:t xml:space="preserve"> [dBm]</w:t>
      </w:r>
    </w:p>
    <w:p w14:paraId="3C1B8FCB" w14:textId="77777777" w:rsidR="00FB047D" w:rsidRPr="003D7FD7" w:rsidRDefault="00FB047D" w:rsidP="00FB047D">
      <w:pPr>
        <w:rPr>
          <w:lang w:val="en-US"/>
        </w:rPr>
      </w:pPr>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0868373D" w14:textId="77777777" w:rsidR="00FB047D" w:rsidRDefault="00FB047D" w:rsidP="00FB047D">
      <w:pPr>
        <w:rPr>
          <w:lang w:val="en-US"/>
        </w:rPr>
      </w:pPr>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211BE67E" w14:textId="77777777" w:rsidR="00FB047D" w:rsidRDefault="00FB047D" w:rsidP="00FB047D">
      <w:pPr>
        <w:pStyle w:val="Heading3"/>
        <w:spacing w:before="0"/>
      </w:pPr>
      <w:bookmarkStart w:id="21" w:name="_Toc29894879"/>
      <w:bookmarkStart w:id="22" w:name="_Toc29899178"/>
      <w:bookmarkStart w:id="23" w:name="_Toc29899596"/>
      <w:bookmarkStart w:id="24" w:name="_Toc29917332"/>
      <w:bookmarkStart w:id="25" w:name="_Toc36498207"/>
      <w:bookmarkStart w:id="26" w:name="_Toc45699235"/>
      <w:bookmarkStart w:id="27" w:name="_Toc114216114"/>
      <w:r>
        <w:t>16.2</w:t>
      </w:r>
      <w:r w:rsidRPr="008A4A6B">
        <w:t>.</w:t>
      </w:r>
      <w:r>
        <w:t>2</w:t>
      </w:r>
      <w:r w:rsidRPr="008A4A6B">
        <w:tab/>
        <w:t>PS</w:t>
      </w:r>
      <w:r>
        <w:t>C</w:t>
      </w:r>
      <w:r w:rsidRPr="008A4A6B">
        <w:t>CH</w:t>
      </w:r>
      <w:bookmarkEnd w:id="21"/>
      <w:bookmarkEnd w:id="22"/>
      <w:bookmarkEnd w:id="23"/>
      <w:bookmarkEnd w:id="24"/>
      <w:bookmarkEnd w:id="25"/>
      <w:bookmarkEnd w:id="26"/>
      <w:bookmarkEnd w:id="27"/>
    </w:p>
    <w:p w14:paraId="4666469E" w14:textId="77777777" w:rsidR="00FB047D" w:rsidRPr="00393CCA" w:rsidRDefault="00FB047D" w:rsidP="00FB047D">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5CAFE2E1" w14:textId="77777777" w:rsidR="00FB047D" w:rsidRPr="00393CCA" w:rsidRDefault="003A4DDC" w:rsidP="00FB047D">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B047D" w:rsidRPr="00393CCA">
        <w:t xml:space="preserve"> [dBm]</w:t>
      </w:r>
    </w:p>
    <w:p w14:paraId="629FB684" w14:textId="77777777" w:rsidR="00FB047D" w:rsidRPr="00393CCA" w:rsidRDefault="00FB047D" w:rsidP="00FB047D">
      <w:r w:rsidRPr="00393CCA">
        <w:t>where</w:t>
      </w:r>
    </w:p>
    <w:p w14:paraId="2429CB8F" w14:textId="77777777" w:rsidR="00FB047D" w:rsidRPr="00393CCA" w:rsidRDefault="00FB047D" w:rsidP="00FB047D">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7272EC1C" w14:textId="77777777" w:rsidR="00FB047D" w:rsidRPr="00393CCA" w:rsidRDefault="00FB047D" w:rsidP="00FB047D">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3DD8F318" w14:textId="77777777" w:rsidR="00FB047D" w:rsidRDefault="00FB047D" w:rsidP="00FB047D">
      <w:pPr>
        <w:pStyle w:val="B1"/>
        <w:rPr>
          <w:lang w:val="en-US"/>
        </w:rPr>
      </w:pPr>
      <w:r w:rsidRPr="00393CCA">
        <w:lastRenderedPageBreak/>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r w:rsidRPr="00393CCA">
        <w:rPr>
          <w:i/>
        </w:rPr>
        <w:t>i</w:t>
      </w:r>
      <w:r w:rsidRPr="00393CCA">
        <w:t xml:space="preserve"> </w:t>
      </w:r>
    </w:p>
    <w:p w14:paraId="46F2C28D" w14:textId="77777777" w:rsidR="00FB047D" w:rsidRDefault="00FB047D" w:rsidP="00FB047D">
      <w:pPr>
        <w:pStyle w:val="Heading3"/>
        <w:spacing w:before="0"/>
      </w:pPr>
      <w:bookmarkStart w:id="28" w:name="_Toc29894880"/>
      <w:bookmarkStart w:id="29" w:name="_Toc29899179"/>
      <w:bookmarkStart w:id="30" w:name="_Toc29899597"/>
      <w:bookmarkStart w:id="31" w:name="_Toc29917333"/>
      <w:bookmarkStart w:id="32" w:name="_Toc36498208"/>
      <w:bookmarkStart w:id="33" w:name="_Toc45699236"/>
      <w:bookmarkStart w:id="34" w:name="_Toc114216115"/>
      <w:r>
        <w:t>16.2</w:t>
      </w:r>
      <w:r w:rsidRPr="008A4A6B">
        <w:t>.</w:t>
      </w:r>
      <w:r>
        <w:t>3</w:t>
      </w:r>
      <w:r w:rsidRPr="008A4A6B">
        <w:tab/>
        <w:t>PSFCH</w:t>
      </w:r>
      <w:bookmarkEnd w:id="28"/>
      <w:bookmarkEnd w:id="29"/>
      <w:bookmarkEnd w:id="30"/>
      <w:bookmarkEnd w:id="31"/>
      <w:bookmarkEnd w:id="32"/>
      <w:bookmarkEnd w:id="33"/>
      <w:bookmarkEnd w:id="34"/>
    </w:p>
    <w:p w14:paraId="6A1E651A" w14:textId="77777777" w:rsidR="00FB047D" w:rsidRPr="00CD4F4D" w:rsidRDefault="00FB047D" w:rsidP="00FB047D">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B197408" w14:textId="77777777" w:rsidR="00FB047D" w:rsidRPr="00CD4F4D" w:rsidRDefault="00FB047D" w:rsidP="00FB047D">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0A852BBB" w14:textId="77777777" w:rsidR="00FB047D" w:rsidRPr="00CD4F4D" w:rsidRDefault="00FB047D" w:rsidP="00FB047D">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1EB49B9" w14:textId="77777777" w:rsidR="00FB047D" w:rsidRPr="00CD4F4D" w:rsidRDefault="00FB047D" w:rsidP="00FB047D">
      <w:pPr>
        <w:pStyle w:val="B2"/>
        <w:rPr>
          <w:rFonts w:eastAsia="Malgun Gothic"/>
          <w:lang w:eastAsia="ko-KR"/>
        </w:rPr>
      </w:pPr>
      <w:r w:rsidRPr="00CD4F4D">
        <w:t>w</w:t>
      </w:r>
      <w:r w:rsidRPr="00CD4F4D">
        <w:rPr>
          <w:rFonts w:eastAsia="Malgun Gothic"/>
          <w:lang w:eastAsia="ko-KR"/>
        </w:rPr>
        <w:t>here</w:t>
      </w:r>
    </w:p>
    <w:p w14:paraId="2A781F2A" w14:textId="6EEC7900" w:rsidR="00FB047D" w:rsidRPr="00CD4F4D" w:rsidRDefault="00FB047D" w:rsidP="00FB047D">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ins w:id="35" w:author="Gabi Sarkis" w:date="2022-09-29T16:09:00Z">
        <w:r w:rsidR="00A70DB2">
          <w:t xml:space="preserve">. </w:t>
        </w:r>
        <w:r w:rsidR="00A70DB2">
          <w:rPr>
            <w:rFonts w:eastAsiaTheme="minorEastAsia"/>
          </w:rPr>
          <w:t xml:space="preserve">The value of </w:t>
        </w:r>
        <w:r w:rsidR="00A70DB2" w:rsidRPr="00882C4D">
          <w:rPr>
            <w:i/>
            <w:iCs/>
          </w:rPr>
          <w:t>dl-</w:t>
        </w:r>
        <w:r w:rsidR="00A70DB2">
          <w:rPr>
            <w:i/>
            <w:iCs/>
            <w:color w:val="000000"/>
            <w:lang w:val="en-US"/>
          </w:rPr>
          <w:t>P</w:t>
        </w:r>
        <w:r w:rsidR="00A70DB2" w:rsidRPr="0068348F">
          <w:rPr>
            <w:i/>
            <w:iCs/>
            <w:color w:val="000000"/>
            <w:lang w:val="en-US"/>
          </w:rPr>
          <w:t>0-</w:t>
        </w:r>
        <w:r w:rsidR="00A70DB2">
          <w:rPr>
            <w:i/>
            <w:iCs/>
            <w:color w:val="000000"/>
            <w:lang w:val="en-US"/>
          </w:rPr>
          <w:t>PSFCH</w:t>
        </w:r>
        <w:r w:rsidR="00A70DB2" w:rsidRPr="0068348F">
          <w:t xml:space="preserve"> </w:t>
        </w:r>
        <w:r w:rsidR="00A70DB2">
          <w:t xml:space="preserve">is </w:t>
        </w:r>
        <w:r w:rsidR="00A70DB2" w:rsidRPr="00882C4D">
          <w:rPr>
            <w:i/>
            <w:iCs/>
          </w:rPr>
          <w:t>dl-</w:t>
        </w:r>
        <w:r w:rsidR="00A70DB2">
          <w:rPr>
            <w:i/>
            <w:iCs/>
            <w:color w:val="000000"/>
            <w:lang w:val="en-US"/>
          </w:rPr>
          <w:t>P</w:t>
        </w:r>
        <w:r w:rsidR="00A70DB2" w:rsidRPr="0068348F">
          <w:rPr>
            <w:i/>
            <w:iCs/>
            <w:color w:val="000000"/>
            <w:lang w:val="en-US"/>
          </w:rPr>
          <w:t>0-</w:t>
        </w:r>
        <w:r w:rsidR="00A70DB2">
          <w:rPr>
            <w:i/>
            <w:iCs/>
            <w:color w:val="000000"/>
            <w:lang w:val="en-US"/>
          </w:rPr>
          <w:t>PSFCH</w:t>
        </w:r>
        <w:r w:rsidR="00A70DB2" w:rsidRPr="0068348F">
          <w:t xml:space="preserve"> </w:t>
        </w:r>
        <w:r w:rsidR="00A70DB2">
          <w:rPr>
            <w:i/>
            <w:iCs/>
          </w:rPr>
          <w:t xml:space="preserve">-r17 </w:t>
        </w:r>
        <w:r w:rsidR="00A70DB2">
          <w:t xml:space="preserve">if supported by the UE; else, </w:t>
        </w:r>
        <w:r w:rsidR="00A70DB2" w:rsidRPr="00882C4D">
          <w:rPr>
            <w:i/>
            <w:iCs/>
          </w:rPr>
          <w:t>dl-P0-PS</w:t>
        </w:r>
      </w:ins>
      <w:ins w:id="36" w:author="Gabi Sarkis" w:date="2022-09-29T16:10:00Z">
        <w:r w:rsidR="00A70DB2">
          <w:rPr>
            <w:i/>
            <w:iCs/>
          </w:rPr>
          <w:t>F</w:t>
        </w:r>
      </w:ins>
      <w:ins w:id="37" w:author="Gabi Sarkis" w:date="2022-09-29T16:09:00Z">
        <w:r w:rsidR="00A70DB2" w:rsidRPr="00882C4D">
          <w:rPr>
            <w:i/>
            <w:iCs/>
          </w:rPr>
          <w:t>CH</w:t>
        </w:r>
        <w:r w:rsidR="00A70DB2">
          <w:rPr>
            <w:i/>
            <w:iCs/>
          </w:rPr>
          <w:t xml:space="preserve">-r16. </w:t>
        </w:r>
        <w:r w:rsidR="00A70DB2">
          <w:t xml:space="preserve"> </w:t>
        </w:r>
      </w:ins>
      <w:r w:rsidRPr="00CD4F4D">
        <w:t xml:space="preserve"> </w:t>
      </w:r>
    </w:p>
    <w:p w14:paraId="5D5069BE" w14:textId="77777777" w:rsidR="00FB047D" w:rsidRPr="00CD4F4D" w:rsidRDefault="00FB047D" w:rsidP="00FB047D">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0F595E8" w14:textId="77777777" w:rsidR="00FB047D" w:rsidRPr="0066330F" w:rsidRDefault="00FB047D" w:rsidP="00FB047D">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884D71A" w14:textId="77777777" w:rsidR="00FB047D" w:rsidRPr="006C7FF2" w:rsidRDefault="00FB047D" w:rsidP="00FB047D">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B3CB0A0" w14:textId="77777777" w:rsidR="00FB047D" w:rsidRPr="00CD4F4D" w:rsidRDefault="00FB047D" w:rsidP="00FB047D">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2250BC19" w14:textId="77777777" w:rsidR="00FB047D" w:rsidRPr="00CD4F4D" w:rsidRDefault="00FB047D" w:rsidP="00FB047D">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0E4CD9FC" w14:textId="77777777" w:rsidR="00FB047D" w:rsidRPr="00CD4F4D" w:rsidRDefault="00FB047D" w:rsidP="00FB047D">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3553564A" w14:textId="77777777" w:rsidR="00FB047D" w:rsidRPr="00CD4F4D" w:rsidRDefault="00FB047D" w:rsidP="00FB047D">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59222222" w14:textId="77777777" w:rsidR="00FB047D" w:rsidRPr="00CD4F4D" w:rsidRDefault="00FB047D" w:rsidP="00FB047D">
      <w:pPr>
        <w:pStyle w:val="B3"/>
        <w:rPr>
          <w:rFonts w:eastAsiaTheme="minorEastAsia"/>
          <w:lang w:val="en-US"/>
        </w:rPr>
      </w:pPr>
      <w:r w:rsidRPr="00CD4F4D">
        <w:t>-</w:t>
      </w:r>
      <w:r w:rsidRPr="00CD4F4D">
        <w:tab/>
      </w:r>
      <w:r w:rsidRPr="00CD4F4D">
        <w:rPr>
          <w:rFonts w:eastAsiaTheme="minorEastAsia"/>
          <w:lang w:val="en-US"/>
        </w:rPr>
        <w:t>else</w:t>
      </w:r>
    </w:p>
    <w:p w14:paraId="0D84569C" w14:textId="77777777" w:rsidR="00FB047D" w:rsidRDefault="00FB047D" w:rsidP="00FB047D">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38"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38"/>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28FB5380" w14:textId="77777777" w:rsidR="00FB047D" w:rsidRPr="00543B26" w:rsidRDefault="00FB047D" w:rsidP="00FB047D">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4CBF0B26" w14:textId="77777777" w:rsidR="00FB047D" w:rsidRPr="00543B26" w:rsidRDefault="00FB047D" w:rsidP="00FB047D">
      <w:pPr>
        <w:pStyle w:val="B5"/>
        <w:rPr>
          <w:rFonts w:eastAsiaTheme="minorEastAsia"/>
          <w:lang w:val="en-US"/>
        </w:rPr>
      </w:pPr>
      <w:r w:rsidRPr="00CD4F4D">
        <w:t>-</w:t>
      </w:r>
      <w:r w:rsidRPr="00CD4F4D">
        <w:tab/>
      </w:r>
      <w:r>
        <w:rPr>
          <w:rFonts w:eastAsiaTheme="minorEastAsia"/>
          <w:lang w:val="en-US"/>
        </w:rPr>
        <w:t>zero, otherwise</w:t>
      </w:r>
    </w:p>
    <w:p w14:paraId="581B8CBE" w14:textId="77777777" w:rsidR="00FB047D" w:rsidRPr="00543B26" w:rsidRDefault="00FB047D" w:rsidP="00FB047D">
      <w:pPr>
        <w:pStyle w:val="B5"/>
        <w:rPr>
          <w:rFonts w:eastAsia="Malgun Gothic"/>
        </w:rPr>
      </w:pPr>
      <w:r w:rsidRPr="00543B26">
        <w:rPr>
          <w:rFonts w:eastAsia="Malgun Gothic"/>
        </w:rPr>
        <w:t>and</w:t>
      </w:r>
    </w:p>
    <w:p w14:paraId="33F329FE" w14:textId="77777777" w:rsidR="00FB047D" w:rsidRPr="00CD4F4D" w:rsidRDefault="00FB047D" w:rsidP="00FB047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129ECE5E" w14:textId="77777777" w:rsidR="00FB047D" w:rsidRPr="00CD4F4D" w:rsidRDefault="00FB047D" w:rsidP="00FB047D">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715F9E7F" w14:textId="77777777" w:rsidR="00FB047D" w:rsidRPr="00CD4F4D" w:rsidRDefault="00FB047D" w:rsidP="00FB047D">
      <w:pPr>
        <w:pStyle w:val="B2"/>
        <w:rPr>
          <w:rFonts w:eastAsiaTheme="minorEastAsia"/>
        </w:rPr>
      </w:pPr>
      <w:r w:rsidRPr="00CD4F4D">
        <w:t>-</w:t>
      </w:r>
      <w:r w:rsidRPr="00CD4F4D">
        <w:tab/>
      </w:r>
      <w:r w:rsidRPr="00CD4F4D">
        <w:rPr>
          <w:rFonts w:eastAsiaTheme="minorEastAsia"/>
        </w:rPr>
        <w:t>else</w:t>
      </w:r>
    </w:p>
    <w:p w14:paraId="7C5070BC" w14:textId="77777777" w:rsidR="00FB047D" w:rsidRPr="00CD4F4D" w:rsidRDefault="00FB047D" w:rsidP="00FB047D">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9" w:name="_Hlk39409839"/>
      <w:r w:rsidRPr="00CD4F4D">
        <w:rPr>
          <w:rFonts w:eastAsia="Malgun Gothic"/>
          <w:iCs/>
          <w:lang w:val="en-US"/>
        </w:rPr>
        <w:t>selects</w:t>
      </w:r>
      <w:bookmarkEnd w:id="39"/>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3501CD37" w14:textId="77777777" w:rsidR="00FB047D" w:rsidRPr="00CD4F4D" w:rsidRDefault="00FB047D" w:rsidP="00FB047D">
      <w:pPr>
        <w:pStyle w:val="B4"/>
        <w:rPr>
          <w:rFonts w:eastAsiaTheme="minorEastAsia"/>
          <w:lang w:val="en-US"/>
        </w:rPr>
      </w:pPr>
      <w:r w:rsidRPr="00CD4F4D">
        <w:lastRenderedPageBreak/>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212A86A2" w14:textId="77777777" w:rsidR="00FB047D" w:rsidRPr="00CD4F4D" w:rsidRDefault="00FB047D" w:rsidP="00FB047D">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777BAB8C" w14:textId="77777777" w:rsidR="00FB047D" w:rsidRPr="00DE20B2" w:rsidRDefault="00FB047D" w:rsidP="00FB047D">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5E710AA0" w14:textId="77777777" w:rsidR="00FB047D" w:rsidRDefault="00FB047D" w:rsidP="00FB047D">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31B18434" w14:textId="77777777" w:rsidR="00FB047D" w:rsidRPr="00543B26" w:rsidRDefault="00FB047D" w:rsidP="00FB047D">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02297DD6" w14:textId="77777777" w:rsidR="00FB047D" w:rsidRPr="00357791" w:rsidRDefault="00FB047D" w:rsidP="00FB047D">
      <w:pPr>
        <w:pStyle w:val="B5"/>
        <w:ind w:left="1986"/>
        <w:rPr>
          <w:rFonts w:eastAsiaTheme="minorEastAsia"/>
          <w:lang w:val="en-US"/>
        </w:rPr>
      </w:pPr>
      <w:r w:rsidRPr="00CD4F4D">
        <w:t>-</w:t>
      </w:r>
      <w:r w:rsidRPr="00CD4F4D">
        <w:tab/>
      </w:r>
      <w:r>
        <w:rPr>
          <w:rFonts w:eastAsiaTheme="minorEastAsia"/>
          <w:lang w:val="en-US"/>
        </w:rPr>
        <w:t>zero, otherwise</w:t>
      </w:r>
    </w:p>
    <w:p w14:paraId="0CCD1E09" w14:textId="77777777" w:rsidR="00FB047D" w:rsidRPr="00CD4F4D" w:rsidRDefault="00FB047D" w:rsidP="00FB047D">
      <w:pPr>
        <w:pStyle w:val="B5"/>
        <w:rPr>
          <w:rFonts w:eastAsia="Malgun Gothic"/>
        </w:rPr>
      </w:pPr>
      <w:r>
        <w:rPr>
          <w:rFonts w:eastAsia="Malgun Gothic"/>
        </w:rPr>
        <w:tab/>
      </w:r>
      <w:r w:rsidRPr="00CD4F4D">
        <w:rPr>
          <w:rFonts w:eastAsia="Malgun Gothic"/>
        </w:rPr>
        <w:t>and</w:t>
      </w:r>
    </w:p>
    <w:p w14:paraId="340607F4" w14:textId="77777777" w:rsidR="00FB047D" w:rsidRPr="00CD4F4D" w:rsidRDefault="00FB047D" w:rsidP="00FB047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666BED73" w14:textId="77777777" w:rsidR="00FB047D" w:rsidRDefault="00FB047D" w:rsidP="00FB047D">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55815338" w14:textId="77777777" w:rsidR="00FB047D" w:rsidRPr="00357791" w:rsidRDefault="00FB047D" w:rsidP="00FB047D">
      <w:pPr>
        <w:pStyle w:val="B1"/>
        <w:rPr>
          <w:rFonts w:eastAsia="Malgun Gothic"/>
          <w:iCs/>
        </w:rPr>
      </w:pPr>
      <w:r w:rsidRPr="00357791">
        <w:rPr>
          <w:rFonts w:eastAsia="Malgun Gothic"/>
        </w:rPr>
        <w:t>-</w:t>
      </w:r>
      <w:r w:rsidRPr="00357791">
        <w:rPr>
          <w:rFonts w:eastAsia="Malgun Gothic"/>
        </w:rPr>
        <w:tab/>
        <w:t>else</w:t>
      </w:r>
    </w:p>
    <w:p w14:paraId="5D6265DB" w14:textId="77777777" w:rsidR="00FB047D" w:rsidRPr="00357791" w:rsidRDefault="00FB047D" w:rsidP="00FB047D">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22EA6C96" w14:textId="77777777" w:rsidR="00FB047D" w:rsidRPr="000E28A2" w:rsidRDefault="00FB047D" w:rsidP="00FB047D">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2B6E7A36" w14:textId="7650E92C" w:rsidR="009816C3" w:rsidRPr="00C16EF1" w:rsidRDefault="009816C3" w:rsidP="009816C3">
      <w:pPr>
        <w:jc w:val="center"/>
        <w:rPr>
          <w:color w:val="FF0000"/>
          <w:lang w:val="en-US" w:eastAsia="zh-CN"/>
        </w:rPr>
      </w:pP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sidR="00FB047D">
        <w:rPr>
          <w:color w:val="FF0000"/>
          <w:lang w:val="en-US" w:eastAsia="zh-CN"/>
        </w:rPr>
        <w:t>3</w:t>
      </w:r>
      <w:r w:rsidRPr="00492443">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44B3"/>
    <w:rsid w:val="001447F8"/>
    <w:rsid w:val="00145D43"/>
    <w:rsid w:val="0016709A"/>
    <w:rsid w:val="00171C51"/>
    <w:rsid w:val="00192C46"/>
    <w:rsid w:val="001A08B3"/>
    <w:rsid w:val="001A7B60"/>
    <w:rsid w:val="001B52F0"/>
    <w:rsid w:val="001B7A65"/>
    <w:rsid w:val="001E41F3"/>
    <w:rsid w:val="00227D0A"/>
    <w:rsid w:val="0025126B"/>
    <w:rsid w:val="0026004D"/>
    <w:rsid w:val="002640DD"/>
    <w:rsid w:val="00275D12"/>
    <w:rsid w:val="00284FEB"/>
    <w:rsid w:val="002860C4"/>
    <w:rsid w:val="002B5741"/>
    <w:rsid w:val="002B7F6E"/>
    <w:rsid w:val="002E1E9E"/>
    <w:rsid w:val="002E472E"/>
    <w:rsid w:val="002F32A0"/>
    <w:rsid w:val="00305409"/>
    <w:rsid w:val="00332DDA"/>
    <w:rsid w:val="003609EF"/>
    <w:rsid w:val="0036231A"/>
    <w:rsid w:val="00374DD4"/>
    <w:rsid w:val="0039000A"/>
    <w:rsid w:val="003978A9"/>
    <w:rsid w:val="003A4DDC"/>
    <w:rsid w:val="003E1A36"/>
    <w:rsid w:val="00410371"/>
    <w:rsid w:val="004242F1"/>
    <w:rsid w:val="004B75B7"/>
    <w:rsid w:val="0051580D"/>
    <w:rsid w:val="005345E4"/>
    <w:rsid w:val="00547111"/>
    <w:rsid w:val="005601CB"/>
    <w:rsid w:val="00592D74"/>
    <w:rsid w:val="005C6E1A"/>
    <w:rsid w:val="005E2C44"/>
    <w:rsid w:val="00621188"/>
    <w:rsid w:val="006257ED"/>
    <w:rsid w:val="00665C47"/>
    <w:rsid w:val="00691A7A"/>
    <w:rsid w:val="00695808"/>
    <w:rsid w:val="006B46FB"/>
    <w:rsid w:val="006C053D"/>
    <w:rsid w:val="006E21FB"/>
    <w:rsid w:val="00743320"/>
    <w:rsid w:val="00792342"/>
    <w:rsid w:val="007977A8"/>
    <w:rsid w:val="007B427C"/>
    <w:rsid w:val="007B512A"/>
    <w:rsid w:val="007C2097"/>
    <w:rsid w:val="007D6A07"/>
    <w:rsid w:val="007F7259"/>
    <w:rsid w:val="008040A8"/>
    <w:rsid w:val="00814FC0"/>
    <w:rsid w:val="008279FA"/>
    <w:rsid w:val="008626E7"/>
    <w:rsid w:val="00870EE7"/>
    <w:rsid w:val="008863B9"/>
    <w:rsid w:val="008955EA"/>
    <w:rsid w:val="008A45A6"/>
    <w:rsid w:val="008B3A78"/>
    <w:rsid w:val="008C06FD"/>
    <w:rsid w:val="008E487B"/>
    <w:rsid w:val="008F3789"/>
    <w:rsid w:val="008F686C"/>
    <w:rsid w:val="009148DE"/>
    <w:rsid w:val="00941E30"/>
    <w:rsid w:val="0095042C"/>
    <w:rsid w:val="009777D9"/>
    <w:rsid w:val="009816C3"/>
    <w:rsid w:val="00986CD3"/>
    <w:rsid w:val="00991B88"/>
    <w:rsid w:val="009A5753"/>
    <w:rsid w:val="009A579D"/>
    <w:rsid w:val="009E3297"/>
    <w:rsid w:val="009F734F"/>
    <w:rsid w:val="00A246B6"/>
    <w:rsid w:val="00A47E70"/>
    <w:rsid w:val="00A50CF0"/>
    <w:rsid w:val="00A70DB2"/>
    <w:rsid w:val="00A726D9"/>
    <w:rsid w:val="00A7671C"/>
    <w:rsid w:val="00A91E31"/>
    <w:rsid w:val="00A93714"/>
    <w:rsid w:val="00AA2CBC"/>
    <w:rsid w:val="00AC5820"/>
    <w:rsid w:val="00AD1CD8"/>
    <w:rsid w:val="00B258BB"/>
    <w:rsid w:val="00B509BA"/>
    <w:rsid w:val="00B612D4"/>
    <w:rsid w:val="00B67B97"/>
    <w:rsid w:val="00B836F0"/>
    <w:rsid w:val="00B968C8"/>
    <w:rsid w:val="00BA3EC5"/>
    <w:rsid w:val="00BA51D9"/>
    <w:rsid w:val="00BB5DFC"/>
    <w:rsid w:val="00BD279D"/>
    <w:rsid w:val="00BD6BB8"/>
    <w:rsid w:val="00C66BA2"/>
    <w:rsid w:val="00C95985"/>
    <w:rsid w:val="00CC5026"/>
    <w:rsid w:val="00CC555C"/>
    <w:rsid w:val="00CC68D0"/>
    <w:rsid w:val="00D03F9A"/>
    <w:rsid w:val="00D06D51"/>
    <w:rsid w:val="00D24991"/>
    <w:rsid w:val="00D50255"/>
    <w:rsid w:val="00D66520"/>
    <w:rsid w:val="00D71CB7"/>
    <w:rsid w:val="00DB5A4C"/>
    <w:rsid w:val="00DE34CF"/>
    <w:rsid w:val="00E13F3D"/>
    <w:rsid w:val="00E3101B"/>
    <w:rsid w:val="00E34898"/>
    <w:rsid w:val="00EB09B7"/>
    <w:rsid w:val="00ED7794"/>
    <w:rsid w:val="00ED7F20"/>
    <w:rsid w:val="00EE0A9B"/>
    <w:rsid w:val="00EE7D7C"/>
    <w:rsid w:val="00F25D98"/>
    <w:rsid w:val="00F300FB"/>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662CA31-2949-4814-9E43-756CF78C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5.xml><?xml version="1.0" encoding="utf-8"?>
<ds:datastoreItem xmlns:ds="http://schemas.openxmlformats.org/officeDocument/2006/customXml" ds:itemID="{70FD6976-4DE3-4951-B9EF-E58EE33B3E81}">
  <ds:schemaRefs>
    <ds:schemaRef ds:uri="http://purl.org/dc/dcmitype/"/>
    <ds:schemaRef ds:uri="http://schemas.microsoft.com/office/infopath/2007/PartnerControls"/>
    <ds:schemaRef ds:uri="f55273f1-2627-41cc-a6fe-087c21777fed"/>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f3216d01-48fc-4483-a085-8d42b4493e87"/>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1739</Words>
  <Characters>11237</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24</cp:revision>
  <cp:lastPrinted>1900-01-01T08:00:00Z</cp:lastPrinted>
  <dcterms:created xsi:type="dcterms:W3CDTF">2022-09-29T22:35:00Z</dcterms:created>
  <dcterms:modified xsi:type="dcterms:W3CDTF">2022-11-04T17:54:00Z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