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054259"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 DOCPROPERTY  MtgSeq  \* MERGEFORMAT ">
        <w:r w:rsidR="007B7D91">
          <w:rPr>
            <w:b/>
            <w:noProof/>
            <w:sz w:val="24"/>
          </w:rPr>
          <w:t>11</w:t>
        </w:r>
        <w:r w:rsidR="00F05C24">
          <w:rPr>
            <w:b/>
            <w:noProof/>
            <w:sz w:val="24"/>
          </w:rPr>
          <w:t>1</w:t>
        </w:r>
      </w:fldSimple>
      <w:r>
        <w:rPr>
          <w:b/>
          <w:i/>
          <w:noProof/>
          <w:sz w:val="28"/>
        </w:rPr>
        <w:tab/>
      </w:r>
      <w:r w:rsidR="00941CA2" w:rsidRPr="00941CA2">
        <w:rPr>
          <w:b/>
          <w:i/>
          <w:noProof/>
          <w:sz w:val="28"/>
        </w:rPr>
        <w:t>R1-2211966</w:t>
      </w:r>
    </w:p>
    <w:p w14:paraId="7CB45193" w14:textId="407CDFB5" w:rsidR="001E41F3" w:rsidRDefault="00FD1CDB" w:rsidP="005E2C44">
      <w:pPr>
        <w:pStyle w:val="CRCoverPage"/>
        <w:outlineLvl w:val="0"/>
        <w:rPr>
          <w:b/>
          <w:noProof/>
          <w:sz w:val="24"/>
        </w:rPr>
      </w:pPr>
      <w:r w:rsidRPr="004A30BB">
        <w:rPr>
          <w:b/>
          <w:bCs/>
          <w:sz w:val="24"/>
          <w:szCs w:val="24"/>
        </w:rPr>
        <w:t>Toulouse, France, November 14</w:t>
      </w:r>
      <w:r w:rsidRPr="004A30BB">
        <w:rPr>
          <w:b/>
          <w:bCs/>
          <w:sz w:val="24"/>
          <w:szCs w:val="24"/>
          <w:vertAlign w:val="superscript"/>
        </w:rPr>
        <w:t>th</w:t>
      </w:r>
      <w:r w:rsidRPr="004A30BB">
        <w:rPr>
          <w:b/>
          <w:bCs/>
          <w:sz w:val="24"/>
          <w:szCs w:val="24"/>
        </w:rPr>
        <w:t xml:space="preserve"> – 18</w:t>
      </w:r>
      <w:r w:rsidRPr="004A30BB">
        <w:rPr>
          <w:b/>
          <w:bCs/>
          <w:sz w:val="24"/>
          <w:szCs w:val="24"/>
          <w:vertAlign w:val="superscript"/>
        </w:rPr>
        <w:t>th</w:t>
      </w:r>
      <w:r w:rsidRPr="004A30BB">
        <w:rPr>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33B1F2" w:rsidR="001E41F3" w:rsidRDefault="00171E3A">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0EB81" w:rsidR="001E41F3" w:rsidRPr="00410371" w:rsidRDefault="00F53116" w:rsidP="00E13F3D">
            <w:pPr>
              <w:pStyle w:val="CRCoverPage"/>
              <w:spacing w:after="0"/>
              <w:jc w:val="right"/>
              <w:rPr>
                <w:b/>
                <w:noProof/>
                <w:sz w:val="28"/>
              </w:rPr>
            </w:pPr>
            <w:fldSimple w:instr=" DOCPROPERTY  Spec#  \* MERGEFORMAT ">
              <w:r w:rsidR="00B5568A">
                <w:rPr>
                  <w:b/>
                  <w:noProof/>
                  <w:sz w:val="28"/>
                </w:rPr>
                <w:t>3</w:t>
              </w:r>
              <w:r w:rsidR="006F51D3">
                <w:rPr>
                  <w:b/>
                  <w:noProof/>
                  <w:sz w:val="28"/>
                </w:rPr>
                <w:t>8.21</w:t>
              </w:r>
            </w:fldSimple>
            <w:r w:rsidR="002D533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F53116" w:rsidP="00547111">
            <w:pPr>
              <w:pStyle w:val="CRCoverPage"/>
              <w:spacing w:after="0"/>
              <w:rPr>
                <w:noProof/>
              </w:rPr>
            </w:pPr>
            <w:fldSimple w:instr=" DOCPROPERTY  Cr#  \* MERGEFORMAT ">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8D344" w:rsidR="001E41F3" w:rsidRPr="00410371" w:rsidRDefault="00F53116"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1D36C" w:rsidR="001E41F3" w:rsidRPr="00410371" w:rsidRDefault="00F53116">
            <w:pPr>
              <w:pStyle w:val="CRCoverPage"/>
              <w:spacing w:after="0"/>
              <w:jc w:val="center"/>
              <w:rPr>
                <w:noProof/>
                <w:sz w:val="28"/>
              </w:rPr>
            </w:pPr>
            <w:fldSimple w:instr=" DOCPROPERTY  Version  \* MERGEFORMAT ">
              <w:r w:rsidR="00245C82">
                <w:rPr>
                  <w:b/>
                  <w:noProof/>
                  <w:sz w:val="28"/>
                </w:rPr>
                <w:t>17.</w:t>
              </w:r>
              <w:r w:rsidR="00040CD3">
                <w:rPr>
                  <w:b/>
                  <w:noProof/>
                  <w:sz w:val="28"/>
                </w:rPr>
                <w:t>3</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2A22B" w:rsidR="00F25D98" w:rsidRDefault="004835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156FD" w:rsidR="00F25D98" w:rsidRDefault="00103B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F40C54" w:rsidR="001E41F3" w:rsidRDefault="00343030">
            <w:pPr>
              <w:pStyle w:val="CRCoverPage"/>
              <w:spacing w:after="0"/>
              <w:ind w:left="100"/>
              <w:rPr>
                <w:noProof/>
                <w:lang w:eastAsia="ja-JP"/>
              </w:rPr>
            </w:pPr>
            <w:r w:rsidRPr="00343030">
              <w:t xml:space="preserve">Draft CR on </w:t>
            </w:r>
            <w:r w:rsidR="00026BBC">
              <w:t xml:space="preserve">NACK-only based feedback </w:t>
            </w:r>
            <w:r w:rsidR="006C0B77">
              <w:rPr>
                <w:rFonts w:hint="eastAsia"/>
                <w:lang w:eastAsia="ja-JP"/>
              </w:rPr>
              <w:t>w</w:t>
            </w:r>
            <w:r w:rsidR="006C0B77">
              <w:rPr>
                <w:lang w:eastAsia="ja-JP"/>
              </w:rPr>
              <w:t>hen multiple G-RNTIs are configured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3172C" w:rsidR="001E41F3" w:rsidRDefault="00AB3434">
            <w:pPr>
              <w:pStyle w:val="CRCoverPage"/>
              <w:spacing w:after="0"/>
              <w:ind w:left="100"/>
              <w:rPr>
                <w:noProof/>
              </w:rPr>
            </w:pPr>
            <w:r>
              <w:t>NTT DOCOMO</w:t>
            </w:r>
            <w:r w:rsidR="007233EE">
              <w:t>,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21118C" w:rsidR="001E41F3" w:rsidRDefault="00730054"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F4F04" w:rsidR="001E41F3" w:rsidRPr="00577058" w:rsidRDefault="00C95FFC" w:rsidP="00C95FFC">
            <w:pPr>
              <w:spacing w:after="0"/>
              <w:ind w:firstLineChars="50" w:firstLine="100"/>
              <w:rPr>
                <w:rFonts w:ascii="Arial" w:hAnsi="Arial" w:cs="Arial"/>
                <w:color w:val="333333"/>
                <w:lang w:eastAsia="ja-JP"/>
              </w:rPr>
            </w:pPr>
            <w:r w:rsidRPr="00577058">
              <w:rPr>
                <w:rFonts w:ascii="Arial" w:hAnsi="Arial" w:cs="Arial"/>
                <w:color w:val="333333"/>
                <w:lang w:eastAsia="ja-JP"/>
              </w:rPr>
              <w:t>NR_MBS</w:t>
            </w:r>
            <w:r w:rsidR="007233EE">
              <w:rPr>
                <w:rFonts w:ascii="Arial" w:hAnsi="Arial" w:cs="Arial"/>
                <w:color w:val="333333"/>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B942F" w:rsidR="001E41F3" w:rsidRDefault="00E23D05">
            <w:pPr>
              <w:pStyle w:val="CRCoverPage"/>
              <w:spacing w:after="0"/>
              <w:ind w:left="100"/>
              <w:rPr>
                <w:noProof/>
              </w:rPr>
            </w:pPr>
            <w:r>
              <w:t>2022-</w:t>
            </w:r>
            <w:r w:rsidR="00CC7B3E">
              <w:t>11</w:t>
            </w:r>
            <w:r>
              <w:t>-</w:t>
            </w:r>
            <w:r w:rsidR="00CC7B3E">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51BF7" w:rsidR="001E41F3" w:rsidRPr="00343030" w:rsidRDefault="00343030" w:rsidP="00D24991">
            <w:pPr>
              <w:pStyle w:val="CRCoverPage"/>
              <w:spacing w:after="0"/>
              <w:ind w:left="100" w:right="-609"/>
              <w:rPr>
                <w:bCs/>
                <w:noProof/>
              </w:rPr>
            </w:pPr>
            <w:r w:rsidRPr="00343030">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CDE9E" w:rsidR="001E41F3" w:rsidRDefault="0079224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9BB42" w14:textId="77777777" w:rsidR="00FC6975" w:rsidRPr="00F027AC" w:rsidRDefault="00FC6975" w:rsidP="00FC6975">
            <w:pPr>
              <w:spacing w:afterLines="50" w:after="120"/>
              <w:rPr>
                <w:rFonts w:ascii="Arial" w:hAnsi="Arial" w:cs="Arial"/>
                <w:bCs/>
                <w:iCs/>
                <w:sz w:val="18"/>
                <w:szCs w:val="18"/>
                <w:lang w:eastAsia="ja-JP"/>
              </w:rPr>
            </w:pPr>
            <w:r w:rsidRPr="00F027AC">
              <w:rPr>
                <w:rFonts w:ascii="Arial" w:hAnsi="Arial" w:cs="Arial"/>
                <w:bCs/>
                <w:iCs/>
                <w:sz w:val="18"/>
                <w:szCs w:val="18"/>
                <w:lang w:eastAsia="ja-JP"/>
              </w:rPr>
              <w:t>At the RAN1#109-e meeting, it was agreed to down-select how to count and order the HARQ-ACK bits for NACK-only mode 2 from the following options.</w:t>
            </w:r>
          </w:p>
          <w:tbl>
            <w:tblPr>
              <w:tblStyle w:val="aff3"/>
              <w:tblW w:w="5000" w:type="pct"/>
              <w:tblLayout w:type="fixed"/>
              <w:tblLook w:val="04A0" w:firstRow="1" w:lastRow="0" w:firstColumn="1" w:lastColumn="0" w:noHBand="0" w:noVBand="1"/>
            </w:tblPr>
            <w:tblGrid>
              <w:gridCol w:w="6852"/>
            </w:tblGrid>
            <w:tr w:rsidR="00FC6975" w14:paraId="11777FA2" w14:textId="77777777" w:rsidTr="006F4249">
              <w:tc>
                <w:tcPr>
                  <w:tcW w:w="5000" w:type="pct"/>
                </w:tcPr>
                <w:p w14:paraId="43018062" w14:textId="77777777" w:rsidR="00FC6975" w:rsidRPr="00FF06F1" w:rsidRDefault="00FC6975" w:rsidP="00FC6975">
                  <w:pPr>
                    <w:contextualSpacing/>
                    <w:rPr>
                      <w:rFonts w:ascii="Times" w:hAnsi="Times"/>
                      <w:bCs/>
                      <w:sz w:val="18"/>
                      <w:szCs w:val="18"/>
                    </w:rPr>
                  </w:pPr>
                  <w:r w:rsidRPr="00FF06F1">
                    <w:rPr>
                      <w:rFonts w:ascii="Times" w:hAnsi="Times"/>
                      <w:bCs/>
                      <w:sz w:val="18"/>
                      <w:szCs w:val="18"/>
                      <w:highlight w:val="green"/>
                    </w:rPr>
                    <w:t>Agreement</w:t>
                  </w:r>
                </w:p>
                <w:p w14:paraId="2BA70C4A" w14:textId="77777777" w:rsidR="00FC6975" w:rsidRPr="00FF06F1" w:rsidRDefault="00FC6975" w:rsidP="00FC6975">
                  <w:pPr>
                    <w:spacing w:after="120"/>
                    <w:rPr>
                      <w:rFonts w:eastAsia="Batang"/>
                      <w:sz w:val="18"/>
                      <w:szCs w:val="18"/>
                    </w:rPr>
                  </w:pPr>
                  <w:r w:rsidRPr="00FF06F1">
                    <w:rPr>
                      <w:rFonts w:ascii="Times" w:eastAsia="Batang" w:hAnsi="Times" w:cs="Times"/>
                      <w:sz w:val="18"/>
                      <w:szCs w:val="18"/>
                    </w:rPr>
                    <w:t xml:space="preserve">For multicast, for addressing how to count and order the HARQ-ACK bits for NACK-only for Alt4, further down-selection on the following cases/options in the next meeting: </w:t>
                  </w:r>
                </w:p>
                <w:p w14:paraId="428F40CF" w14:textId="77777777" w:rsidR="00FC6975" w:rsidRPr="00FF06F1" w:rsidRDefault="00FC6975" w:rsidP="00FC6975">
                  <w:pPr>
                    <w:numPr>
                      <w:ilvl w:val="0"/>
                      <w:numId w:val="24"/>
                    </w:numPr>
                    <w:snapToGrid w:val="0"/>
                    <w:spacing w:line="252" w:lineRule="auto"/>
                    <w:contextualSpacing/>
                    <w:rPr>
                      <w:rFonts w:eastAsia="Batang"/>
                      <w:sz w:val="18"/>
                      <w:szCs w:val="18"/>
                    </w:rPr>
                  </w:pPr>
                  <w:r w:rsidRPr="00FF06F1">
                    <w:rPr>
                      <w:rFonts w:eastAsia="Batang"/>
                      <w:sz w:val="18"/>
                      <w:szCs w:val="18"/>
                    </w:rPr>
                    <w:t>Case 2: for the case of all UEs configured with the same set of G-RNTIs</w:t>
                  </w:r>
                </w:p>
                <w:p w14:paraId="0CB61B72" w14:textId="77777777" w:rsidR="00FC6975" w:rsidRPr="00FF06F1" w:rsidRDefault="00FC6975" w:rsidP="00FC6975">
                  <w:pPr>
                    <w:numPr>
                      <w:ilvl w:val="0"/>
                      <w:numId w:val="25"/>
                    </w:numPr>
                    <w:snapToGrid w:val="0"/>
                    <w:spacing w:line="252" w:lineRule="auto"/>
                    <w:contextualSpacing/>
                    <w:rPr>
                      <w:rFonts w:eastAsia="Batang"/>
                      <w:sz w:val="18"/>
                      <w:szCs w:val="18"/>
                    </w:rPr>
                  </w:pPr>
                  <w:r w:rsidRPr="00FF06F1">
                    <w:rPr>
                      <w:rFonts w:eastAsia="Batang"/>
                      <w:b/>
                      <w:bCs/>
                      <w:sz w:val="18"/>
                      <w:szCs w:val="18"/>
                    </w:rPr>
                    <w:t>Opt2-1</w:t>
                  </w:r>
                  <w:r w:rsidRPr="00FF06F1">
                    <w:rPr>
                      <w:rFonts w:eastAsia="Batang"/>
                      <w:sz w:val="18"/>
                      <w:szCs w:val="18"/>
                    </w:rPr>
                    <w:t>: support Alt4 for this case</w:t>
                  </w:r>
                </w:p>
                <w:p w14:paraId="41479A83" w14:textId="77777777" w:rsidR="00FC6975" w:rsidRPr="00FF06F1" w:rsidRDefault="00FC6975" w:rsidP="00FC6975">
                  <w:pPr>
                    <w:numPr>
                      <w:ilvl w:val="1"/>
                      <w:numId w:val="26"/>
                    </w:numPr>
                    <w:snapToGrid w:val="0"/>
                    <w:spacing w:after="120"/>
                    <w:contextualSpacing/>
                    <w:rPr>
                      <w:rFonts w:eastAsia="Batang"/>
                      <w:sz w:val="18"/>
                      <w:szCs w:val="18"/>
                      <w:lang w:eastAsia="zh-CN"/>
                    </w:rPr>
                  </w:pPr>
                  <w:r w:rsidRPr="00FF06F1">
                    <w:rPr>
                      <w:rFonts w:eastAsia="Batang"/>
                      <w:b/>
                      <w:bCs/>
                      <w:sz w:val="18"/>
                      <w:szCs w:val="18"/>
                    </w:rPr>
                    <w:t>Opt2-1-1</w:t>
                  </w:r>
                  <w:r w:rsidRPr="00FF06F1">
                    <w:rPr>
                      <w:rFonts w:eastAsia="Batang"/>
                      <w:sz w:val="18"/>
                      <w:szCs w:val="18"/>
                    </w:rPr>
                    <w:t xml:space="preserve">: based on the sum of C-DAI included in the last scheduling DCI from each G-RNTI for counting the total number of HARQ-ACK bits. The ordering of HARQ-ACK bits is per C-DAI from each G-RNTI and in the ascending order of G-RNTI values. </w:t>
                  </w:r>
                </w:p>
                <w:p w14:paraId="72FF72F9" w14:textId="77777777" w:rsidR="00FC6975" w:rsidRPr="00FF06F1" w:rsidRDefault="00FC6975" w:rsidP="00FC6975">
                  <w:pPr>
                    <w:numPr>
                      <w:ilvl w:val="1"/>
                      <w:numId w:val="26"/>
                    </w:numPr>
                    <w:snapToGrid w:val="0"/>
                    <w:spacing w:after="120"/>
                    <w:contextualSpacing/>
                    <w:rPr>
                      <w:rFonts w:eastAsia="Batang"/>
                      <w:sz w:val="18"/>
                      <w:szCs w:val="18"/>
                    </w:rPr>
                  </w:pPr>
                  <w:r w:rsidRPr="00FF06F1">
                    <w:rPr>
                      <w:rFonts w:eastAsia="Batang"/>
                      <w:b/>
                      <w:bCs/>
                      <w:sz w:val="18"/>
                      <w:szCs w:val="18"/>
                    </w:rPr>
                    <w:t>Opt2-1-2</w:t>
                  </w:r>
                  <w:r w:rsidRPr="00FF06F1">
                    <w:rPr>
                      <w:rFonts w:eastAsia="Batang"/>
                      <w:sz w:val="18"/>
                      <w:szCs w:val="18"/>
                    </w:rPr>
                    <w:t xml:space="preserve">: based on C-DAI* included in the last scheduling DCI for counting the number of HARQ-ACK bits and for ordering the HARQ-ACK bits. The C-DAI* is accumulating the scheduled TBs across different G-RNTIs </w:t>
                  </w:r>
                </w:p>
                <w:p w14:paraId="4CEA9D10" w14:textId="77777777" w:rsidR="00FC6975" w:rsidRPr="00FF06F1" w:rsidRDefault="00FC6975" w:rsidP="00FC6975">
                  <w:pPr>
                    <w:numPr>
                      <w:ilvl w:val="0"/>
                      <w:numId w:val="27"/>
                    </w:numPr>
                    <w:snapToGrid w:val="0"/>
                    <w:spacing w:after="120"/>
                    <w:contextualSpacing/>
                    <w:rPr>
                      <w:rFonts w:eastAsia="Batang"/>
                      <w:sz w:val="18"/>
                      <w:szCs w:val="18"/>
                    </w:rPr>
                  </w:pPr>
                  <w:r w:rsidRPr="00FF06F1">
                    <w:rPr>
                      <w:rFonts w:eastAsia="Batang"/>
                      <w:b/>
                      <w:bCs/>
                      <w:sz w:val="18"/>
                      <w:szCs w:val="18"/>
                    </w:rPr>
                    <w:t>Opt2-2</w:t>
                  </w:r>
                  <w:r w:rsidRPr="00FF06F1">
                    <w:rPr>
                      <w:rFonts w:eastAsia="Batang"/>
                      <w:sz w:val="18"/>
                      <w:szCs w:val="18"/>
                    </w:rPr>
                    <w:t xml:space="preserve">: does not support Alt4 for this case. </w:t>
                  </w:r>
                </w:p>
                <w:p w14:paraId="5F984A26" w14:textId="77777777" w:rsidR="00FC6975" w:rsidRPr="00FF06F1" w:rsidRDefault="00FC6975" w:rsidP="00FC6975">
                  <w:pPr>
                    <w:numPr>
                      <w:ilvl w:val="0"/>
                      <w:numId w:val="24"/>
                    </w:numPr>
                    <w:snapToGrid w:val="0"/>
                    <w:spacing w:line="252" w:lineRule="auto"/>
                    <w:contextualSpacing/>
                    <w:rPr>
                      <w:rFonts w:eastAsia="Batang"/>
                      <w:sz w:val="18"/>
                      <w:szCs w:val="18"/>
                    </w:rPr>
                  </w:pPr>
                  <w:r w:rsidRPr="00FF06F1">
                    <w:rPr>
                      <w:rFonts w:eastAsia="Batang"/>
                      <w:sz w:val="18"/>
                      <w:szCs w:val="18"/>
                    </w:rPr>
                    <w:t>Case 3: for the case of different UEs configured with different G-RNTIs</w:t>
                  </w:r>
                </w:p>
                <w:p w14:paraId="70617DC0" w14:textId="77777777" w:rsidR="00FC6975" w:rsidRPr="00FF06F1" w:rsidRDefault="00FC6975" w:rsidP="00FC6975">
                  <w:pPr>
                    <w:numPr>
                      <w:ilvl w:val="0"/>
                      <w:numId w:val="28"/>
                    </w:numPr>
                    <w:snapToGrid w:val="0"/>
                    <w:spacing w:after="120"/>
                    <w:ind w:leftChars="377" w:left="1174"/>
                    <w:contextualSpacing/>
                    <w:rPr>
                      <w:rFonts w:eastAsia="Batang"/>
                      <w:sz w:val="18"/>
                      <w:szCs w:val="18"/>
                      <w:lang w:eastAsia="zh-CN"/>
                    </w:rPr>
                  </w:pPr>
                  <w:r w:rsidRPr="00FF06F1">
                    <w:rPr>
                      <w:rFonts w:eastAsia="Batang"/>
                      <w:b/>
                      <w:bCs/>
                      <w:sz w:val="18"/>
                      <w:szCs w:val="18"/>
                    </w:rPr>
                    <w:t>Opt3-1</w:t>
                  </w:r>
                  <w:r w:rsidRPr="00FF06F1">
                    <w:rPr>
                      <w:rFonts w:eastAsia="Batang"/>
                      <w:sz w:val="18"/>
                      <w:szCs w:val="18"/>
                    </w:rPr>
                    <w:t>: support Alt4 for this case</w:t>
                  </w:r>
                </w:p>
                <w:p w14:paraId="672228CE" w14:textId="77777777" w:rsidR="00FC6975" w:rsidRPr="00FF06F1" w:rsidRDefault="00FC6975" w:rsidP="00FC6975">
                  <w:pPr>
                    <w:numPr>
                      <w:ilvl w:val="1"/>
                      <w:numId w:val="29"/>
                    </w:numPr>
                    <w:spacing w:line="252" w:lineRule="auto"/>
                    <w:contextualSpacing/>
                    <w:rPr>
                      <w:rFonts w:eastAsia="Batang"/>
                      <w:sz w:val="18"/>
                      <w:szCs w:val="18"/>
                    </w:rPr>
                  </w:pPr>
                  <w:r w:rsidRPr="00FF06F1">
                    <w:rPr>
                      <w:rFonts w:eastAsia="Batang"/>
                      <w:b/>
                      <w:bCs/>
                      <w:sz w:val="18"/>
                      <w:szCs w:val="18"/>
                    </w:rPr>
                    <w:t>Opt3-1-1</w:t>
                  </w:r>
                  <w:r w:rsidRPr="00FF06F1">
                    <w:rPr>
                      <w:rFonts w:eastAsia="Batang"/>
                      <w:sz w:val="18"/>
                      <w:szCs w:val="18"/>
                    </w:rPr>
                    <w:t xml:space="preserve">: based on the sum of C-DAI included in the last scheduling DCI from each G-RNTI for counting the total number of HARQ-ACK bits. The ordering of HARQ-ACK bits is per C-DAI from each G-RNTI and in the ascending order of G-RNTI values. </w:t>
                  </w:r>
                </w:p>
                <w:p w14:paraId="248462FE" w14:textId="77777777" w:rsidR="00FC6975" w:rsidRPr="00FF06F1" w:rsidRDefault="00FC6975" w:rsidP="00FC6975">
                  <w:pPr>
                    <w:numPr>
                      <w:ilvl w:val="1"/>
                      <w:numId w:val="29"/>
                    </w:numPr>
                    <w:spacing w:line="252" w:lineRule="auto"/>
                    <w:contextualSpacing/>
                    <w:rPr>
                      <w:rFonts w:eastAsia="Batang"/>
                      <w:sz w:val="18"/>
                      <w:szCs w:val="18"/>
                    </w:rPr>
                  </w:pPr>
                  <w:r w:rsidRPr="00FF06F1">
                    <w:rPr>
                      <w:rFonts w:eastAsia="Batang"/>
                      <w:b/>
                      <w:bCs/>
                      <w:sz w:val="18"/>
                      <w:szCs w:val="18"/>
                    </w:rPr>
                    <w:t>Opt3-1-2</w:t>
                  </w:r>
                  <w:r w:rsidRPr="00FF06F1">
                    <w:rPr>
                      <w:rFonts w:eastAsia="Batang"/>
                      <w:sz w:val="18"/>
                      <w:szCs w:val="18"/>
                    </w:rPr>
                    <w:t xml:space="preserve">: based on C-DAI* included in the last scheduling DCI for counting the number of HARQ-ACK bits and for ordering the HARQ-ACK bits. The C-DAI* is accumulating the scheduled TBs across different G-RNTIs. </w:t>
                  </w:r>
                </w:p>
                <w:p w14:paraId="05D6834B" w14:textId="77777777" w:rsidR="00FC6975" w:rsidRPr="00FF06F1" w:rsidRDefault="00FC6975" w:rsidP="00FC6975">
                  <w:pPr>
                    <w:numPr>
                      <w:ilvl w:val="0"/>
                      <w:numId w:val="28"/>
                    </w:numPr>
                    <w:snapToGrid w:val="0"/>
                    <w:spacing w:after="120"/>
                    <w:ind w:leftChars="377" w:left="1174"/>
                    <w:contextualSpacing/>
                    <w:rPr>
                      <w:rFonts w:eastAsia="SimSun"/>
                      <w:sz w:val="18"/>
                      <w:szCs w:val="18"/>
                      <w:lang w:eastAsia="zh-CN"/>
                    </w:rPr>
                  </w:pPr>
                  <w:r w:rsidRPr="00FF06F1">
                    <w:rPr>
                      <w:rFonts w:eastAsia="Batang"/>
                      <w:b/>
                      <w:bCs/>
                      <w:sz w:val="18"/>
                      <w:szCs w:val="18"/>
                    </w:rPr>
                    <w:t>Opt3-2</w:t>
                  </w:r>
                  <w:r w:rsidRPr="00FF06F1">
                    <w:rPr>
                      <w:rFonts w:eastAsia="Batang"/>
                      <w:sz w:val="18"/>
                      <w:szCs w:val="18"/>
                    </w:rPr>
                    <w:t xml:space="preserve">: does not support Alt4 for this case. </w:t>
                  </w:r>
                </w:p>
              </w:tc>
            </w:tr>
          </w:tbl>
          <w:p w14:paraId="276FF801" w14:textId="77777777" w:rsidR="00347C3E" w:rsidRPr="00CE79DF" w:rsidRDefault="00347C3E" w:rsidP="00347C3E">
            <w:pPr>
              <w:pStyle w:val="CRCoverPage"/>
              <w:spacing w:beforeLines="50" w:before="120" w:afterLines="50"/>
              <w:jc w:val="both"/>
              <w:rPr>
                <w:noProof/>
                <w:sz w:val="18"/>
                <w:szCs w:val="18"/>
                <w:lang w:eastAsia="ja-JP"/>
              </w:rPr>
            </w:pPr>
            <w:r w:rsidRPr="00CE79DF">
              <w:rPr>
                <w:noProof/>
                <w:sz w:val="18"/>
                <w:szCs w:val="18"/>
                <w:lang w:eastAsia="ja-JP"/>
              </w:rPr>
              <w:t>In case 2, there would be no problem to reuse the existing codebook generation method that uses C-DAI. Opt2-1-1 can be supported with minimal spec impact.</w:t>
            </w:r>
          </w:p>
          <w:p w14:paraId="0D8A162F" w14:textId="77777777" w:rsidR="00347C3E" w:rsidRDefault="00347C3E" w:rsidP="00347C3E">
            <w:pPr>
              <w:pStyle w:val="CRCoverPage"/>
              <w:spacing w:after="0"/>
              <w:jc w:val="both"/>
              <w:rPr>
                <w:noProof/>
                <w:sz w:val="18"/>
                <w:szCs w:val="18"/>
                <w:lang w:eastAsia="ja-JP"/>
              </w:rPr>
            </w:pPr>
            <w:r w:rsidRPr="00CE79DF">
              <w:rPr>
                <w:noProof/>
                <w:sz w:val="18"/>
                <w:szCs w:val="18"/>
                <w:lang w:eastAsia="ja-JP"/>
              </w:rPr>
              <w:t xml:space="preserve">An example of case 3 is shown in </w:t>
            </w:r>
            <w:r>
              <w:rPr>
                <w:noProof/>
                <w:sz w:val="18"/>
                <w:szCs w:val="18"/>
                <w:lang w:eastAsia="ja-JP"/>
              </w:rPr>
              <w:t>the figure below</w:t>
            </w:r>
            <w:r w:rsidRPr="00CE79DF">
              <w:rPr>
                <w:noProof/>
                <w:sz w:val="18"/>
                <w:szCs w:val="18"/>
                <w:lang w:eastAsia="ja-JP"/>
              </w:rPr>
              <w:t xml:space="preserve">. In Opt3-1-1, separate PUCCH resource sets should be configured for UE1 and UE2 to prevent unnecessary HARQ retransmissions. In Opt3-1-2, if feedback for C-DAI* with no DCI reception is set to ‘0’, </w:t>
            </w:r>
            <w:r w:rsidRPr="00CE79DF">
              <w:rPr>
                <w:noProof/>
                <w:sz w:val="18"/>
                <w:szCs w:val="18"/>
                <w:lang w:eastAsia="ja-JP"/>
              </w:rPr>
              <w:lastRenderedPageBreak/>
              <w:t>separate PUCCH resource sets should be configured for UE1 and UE2 to prevent unnecessary HARQ retransmissions. If the same PUCCH resource set is shared, a ‘0’ for C-DAI*=2 by UE1 will cause a retransmission of G-RNTI_2. On the other hand, if feedback for C-DAI* with no DCI reception is set to ‘1’, it will be easier to share PUCCH resources between UEs receiving different G-RNTIs. However, a ‘1’ is reported even for a missed DCI, which is contrary to the purpose of DAI as a countermeasure against DCI miss detection. It seems that Opt3-1-2 has no benefit over Opt3-1-1 or has issues to make it work well. Opt3-1-1 seems sufficient for commonality with case 1 and 2.</w:t>
            </w:r>
          </w:p>
          <w:p w14:paraId="708AA7DE" w14:textId="6395EB3A" w:rsidR="001E41F3" w:rsidRPr="000B4893" w:rsidRDefault="00347C3E" w:rsidP="00347C3E">
            <w:pPr>
              <w:pStyle w:val="CRCoverPage"/>
              <w:spacing w:beforeLines="50" w:before="120" w:afterLines="50"/>
              <w:jc w:val="both"/>
              <w:rPr>
                <w:noProof/>
                <w:sz w:val="18"/>
                <w:szCs w:val="18"/>
                <w:lang w:eastAsia="ja-JP"/>
              </w:rPr>
            </w:pPr>
            <w:r>
              <w:rPr>
                <w:bCs/>
                <w:iCs/>
                <w:noProof/>
                <w:lang w:eastAsia="ja-JP"/>
              </w:rPr>
              <w:drawing>
                <wp:inline distT="0" distB="0" distL="0" distR="0" wp14:anchorId="19B0A8C8" wp14:editId="2947AF7D">
                  <wp:extent cx="2623060" cy="1602652"/>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54590" cy="1621917"/>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4893" w:rsidRDefault="001E41F3" w:rsidP="00503965">
            <w:pPr>
              <w:pStyle w:val="CRCoverPage"/>
              <w:spacing w:after="0"/>
              <w:jc w:val="both"/>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CD869D" w:rsidR="00503965" w:rsidRPr="000B4893" w:rsidRDefault="00374028" w:rsidP="00503965">
            <w:pPr>
              <w:pStyle w:val="CRCoverPage"/>
              <w:spacing w:after="0"/>
              <w:ind w:left="100"/>
              <w:jc w:val="both"/>
              <w:rPr>
                <w:noProof/>
                <w:sz w:val="18"/>
                <w:szCs w:val="18"/>
                <w:lang w:eastAsia="ja-JP"/>
              </w:rPr>
            </w:pPr>
            <w:r>
              <w:rPr>
                <w:rFonts w:hint="eastAsia"/>
                <w:noProof/>
                <w:sz w:val="18"/>
                <w:szCs w:val="18"/>
                <w:lang w:eastAsia="ja-JP"/>
              </w:rPr>
              <w:t>R</w:t>
            </w:r>
            <w:r>
              <w:rPr>
                <w:noProof/>
                <w:sz w:val="18"/>
                <w:szCs w:val="18"/>
                <w:lang w:eastAsia="ja-JP"/>
              </w:rPr>
              <w:t xml:space="preserve">emove the limitation that </w:t>
            </w:r>
            <w:r w:rsidRPr="006520F6">
              <w:rPr>
                <w:noProof/>
                <w:sz w:val="18"/>
                <w:szCs w:val="18"/>
                <w:lang w:eastAsia="ja-JP"/>
              </w:rPr>
              <w:t>moreThanOneNackOnlyMode</w:t>
            </w:r>
            <w:r>
              <w:rPr>
                <w:noProof/>
                <w:sz w:val="18"/>
                <w:szCs w:val="18"/>
                <w:lang w:eastAsia="ja-JP"/>
              </w:rPr>
              <w:t xml:space="preserve"> is indicated for only one G-RNTI.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4893"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2B576" w:rsidR="001E41F3" w:rsidRPr="000B4893" w:rsidRDefault="009B0A6C">
            <w:pPr>
              <w:pStyle w:val="CRCoverPage"/>
              <w:spacing w:after="0"/>
              <w:ind w:left="100"/>
              <w:rPr>
                <w:noProof/>
                <w:sz w:val="18"/>
                <w:szCs w:val="18"/>
                <w:lang w:eastAsia="ja-JP"/>
              </w:rPr>
            </w:pPr>
            <w:r>
              <w:rPr>
                <w:noProof/>
                <w:sz w:val="18"/>
                <w:szCs w:val="18"/>
                <w:lang w:eastAsia="ja-JP"/>
              </w:rPr>
              <w:t>It is unclear h</w:t>
            </w:r>
            <w:r w:rsidR="006D05F0">
              <w:rPr>
                <w:noProof/>
                <w:sz w:val="18"/>
                <w:szCs w:val="18"/>
                <w:lang w:eastAsia="ja-JP"/>
              </w:rPr>
              <w:t xml:space="preserve">ow to generate HARQ-ACK information </w:t>
            </w:r>
            <w:r w:rsidR="00A2601D">
              <w:rPr>
                <w:noProof/>
                <w:sz w:val="18"/>
                <w:szCs w:val="18"/>
                <w:lang w:eastAsia="ja-JP"/>
              </w:rPr>
              <w:t>bits for NACK-only based HARQ-ACK feedback when multiple G-RNTIs are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F38DF" w:rsidR="001E41F3" w:rsidRDefault="001928C0">
            <w:pPr>
              <w:pStyle w:val="CRCoverPage"/>
              <w:spacing w:after="0"/>
              <w:ind w:left="100"/>
              <w:rPr>
                <w:noProof/>
                <w:lang w:eastAsia="ja-JP"/>
              </w:rPr>
            </w:pPr>
            <w:r>
              <w:rPr>
                <w:noProof/>
                <w:lang w:eastAsia="ja-JP"/>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09FDDB" w:rsidR="001E41F3" w:rsidRDefault="003B61EF">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CADA6" w:rsidR="001E41F3" w:rsidRDefault="003B61EF">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E9324" w:rsidR="001E41F3" w:rsidRDefault="003B61EF">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0C5E41" w:rsidR="008863B9" w:rsidRDefault="00E1635E">
            <w:pPr>
              <w:pStyle w:val="CRCoverPage"/>
              <w:spacing w:after="0"/>
              <w:ind w:left="100"/>
              <w:rPr>
                <w:noProof/>
              </w:rPr>
            </w:pPr>
            <w:r w:rsidRPr="000D032E">
              <w:rPr>
                <w:rFonts w:cs="Arial"/>
                <w:lang w:val="en-US" w:eastAsia="zh-CN"/>
              </w:rP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749F4D1" w14:textId="77777777" w:rsidR="008134B2" w:rsidRPr="00B06CC2" w:rsidRDefault="008134B2" w:rsidP="008134B2">
      <w:pPr>
        <w:pStyle w:val="1"/>
      </w:pPr>
      <w:bookmarkStart w:id="1" w:name="_Toc114216137"/>
      <w:r w:rsidRPr="00B06CC2">
        <w:lastRenderedPageBreak/>
        <w:t>18</w:t>
      </w:r>
      <w:r w:rsidRPr="00B06CC2">
        <w:rPr>
          <w:rFonts w:hint="eastAsia"/>
        </w:rPr>
        <w:tab/>
      </w:r>
      <w:r w:rsidRPr="00B06CC2">
        <w:t>Multicast Broadcast Services</w:t>
      </w:r>
      <w:bookmarkEnd w:id="1"/>
    </w:p>
    <w:p w14:paraId="4B41EBB6" w14:textId="6CF4058A" w:rsidR="008134B2" w:rsidRPr="007E448B" w:rsidRDefault="007E448B" w:rsidP="007E448B">
      <w:pPr>
        <w:pStyle w:val="30"/>
        <w:ind w:left="800"/>
        <w:jc w:val="center"/>
        <w:rPr>
          <w:noProof/>
          <w:color w:val="FF0000"/>
          <w:sz w:val="20"/>
          <w:szCs w:val="16"/>
          <w:lang w:eastAsia="zh-CN"/>
        </w:rPr>
      </w:pPr>
      <w:r>
        <w:rPr>
          <w:noProof/>
          <w:color w:val="FF0000"/>
          <w:sz w:val="20"/>
          <w:szCs w:val="16"/>
          <w:lang w:eastAsia="zh-CN"/>
        </w:rPr>
        <w:t>*** Unchanged text is omitted ***</w:t>
      </w:r>
    </w:p>
    <w:p w14:paraId="157DF570" w14:textId="6998BC32" w:rsidR="006401D4" w:rsidRPr="008C4A8F" w:rsidRDefault="008C4A8F" w:rsidP="006401D4">
      <w:r w:rsidRPr="008C4A8F">
        <w:t xml:space="preserve">A UE that is indicated the second HARQ-ACK reporting mode </w:t>
      </w:r>
      <w:del w:id="2" w:author="作成者">
        <w:r w:rsidRPr="008C4A8F" w:rsidDel="00B428C9">
          <w:delText xml:space="preserve">for only one G-RNTI </w:delText>
        </w:r>
      </w:del>
      <w:r w:rsidRPr="008C4A8F">
        <w:t xml:space="preserve">can be indicated by </w:t>
      </w:r>
      <w:proofErr w:type="spellStart"/>
      <w:r w:rsidRPr="008C4A8F">
        <w:rPr>
          <w:i/>
          <w:iCs/>
        </w:rPr>
        <w:t>moreThanOneNackOnlyMode</w:t>
      </w:r>
      <w:proofErr w:type="spellEnd"/>
      <w:r w:rsidRPr="008C4A8F">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sidRPr="008C4A8F">
        <w:rPr>
          <w:rStyle w:val="af0"/>
          <w:sz w:val="20"/>
        </w:rPr>
        <w:t>. The UE generates HARQ-ACK information bits for the second HARQ-ACK reporting mode according to a Type-2 HARQ-ACK codebook as described in clause 9.1.3.1.</w:t>
      </w:r>
      <w:r w:rsidRPr="008C4A8F">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8C4A8F">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8C4A8F">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8C4A8F">
        <w:t>.</w:t>
      </w:r>
    </w:p>
    <w:p w14:paraId="4D17C151" w14:textId="77777777" w:rsidR="007E448B" w:rsidRDefault="007E448B" w:rsidP="007E448B">
      <w:pPr>
        <w:pStyle w:val="30"/>
        <w:ind w:left="800"/>
        <w:jc w:val="center"/>
        <w:rPr>
          <w:noProof/>
          <w:color w:val="FF0000"/>
          <w:sz w:val="20"/>
          <w:szCs w:val="16"/>
          <w:lang w:eastAsia="zh-CN"/>
        </w:rPr>
      </w:pPr>
      <w:r>
        <w:rPr>
          <w:noProof/>
          <w:color w:val="FF0000"/>
          <w:sz w:val="20"/>
          <w:szCs w:val="16"/>
          <w:lang w:eastAsia="zh-CN"/>
        </w:rPr>
        <w:t>*** Unchanged text is omitted ***</w:t>
      </w:r>
    </w:p>
    <w:p w14:paraId="7CF5E08C" w14:textId="46FC195D" w:rsidR="00435195" w:rsidRPr="006401D4" w:rsidRDefault="00435195" w:rsidP="007B293F"/>
    <w:sectPr w:rsidR="00435195" w:rsidRPr="006401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D3457" w14:textId="77777777" w:rsidR="004414F6" w:rsidRDefault="004414F6">
      <w:r>
        <w:separator/>
      </w:r>
    </w:p>
  </w:endnote>
  <w:endnote w:type="continuationSeparator" w:id="0">
    <w:p w14:paraId="55F03734" w14:textId="77777777" w:rsidR="004414F6" w:rsidRDefault="004414F6">
      <w:r>
        <w:continuationSeparator/>
      </w:r>
    </w:p>
  </w:endnote>
  <w:endnote w:type="continuationNotice" w:id="1">
    <w:p w14:paraId="5C2B46A2" w14:textId="77777777" w:rsidR="004414F6" w:rsidRDefault="00441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93"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FC4B6" w14:textId="77777777" w:rsidR="004414F6" w:rsidRDefault="004414F6">
      <w:r>
        <w:separator/>
      </w:r>
    </w:p>
  </w:footnote>
  <w:footnote w:type="continuationSeparator" w:id="0">
    <w:p w14:paraId="6C752F36" w14:textId="77777777" w:rsidR="004414F6" w:rsidRDefault="004414F6">
      <w:r>
        <w:continuationSeparator/>
      </w:r>
    </w:p>
  </w:footnote>
  <w:footnote w:type="continuationNotice" w:id="1">
    <w:p w14:paraId="5019EA47" w14:textId="77777777" w:rsidR="004414F6" w:rsidRDefault="00441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5"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3"/>
  </w:num>
  <w:num w:numId="6">
    <w:abstractNumId w:val="26"/>
  </w:num>
  <w:num w:numId="7">
    <w:abstractNumId w:val="12"/>
  </w:num>
  <w:num w:numId="8">
    <w:abstractNumId w:val="23"/>
  </w:num>
  <w:num w:numId="9">
    <w:abstractNumId w:val="16"/>
  </w:num>
  <w:num w:numId="10">
    <w:abstractNumId w:val="7"/>
  </w:num>
  <w:num w:numId="11">
    <w:abstractNumId w:val="1"/>
  </w:num>
  <w:num w:numId="12">
    <w:abstractNumId w:val="2"/>
  </w:num>
  <w:num w:numId="13">
    <w:abstractNumId w:val="25"/>
  </w:num>
  <w:num w:numId="14">
    <w:abstractNumId w:val="0"/>
  </w:num>
  <w:num w:numId="15">
    <w:abstractNumId w:val="20"/>
  </w:num>
  <w:num w:numId="16">
    <w:abstractNumId w:val="22"/>
  </w:num>
  <w:num w:numId="17">
    <w:abstractNumId w:val="27"/>
  </w:num>
  <w:num w:numId="18">
    <w:abstractNumId w:val="8"/>
  </w:num>
  <w:num w:numId="19">
    <w:abstractNumId w:val="14"/>
  </w:num>
  <w:num w:numId="20">
    <w:abstractNumId w:val="10"/>
  </w:num>
  <w:num w:numId="21">
    <w:abstractNumId w:val="9"/>
  </w:num>
  <w:num w:numId="22">
    <w:abstractNumId w:val="6"/>
  </w:num>
  <w:num w:numId="23">
    <w:abstractNumId w:val="13"/>
  </w:num>
  <w:num w:numId="24">
    <w:abstractNumId w:val="21"/>
  </w:num>
  <w:num w:numId="25">
    <w:abstractNumId w:val="11"/>
  </w:num>
  <w:num w:numId="26">
    <w:abstractNumId w:val="5"/>
  </w:num>
  <w:num w:numId="27">
    <w:abstractNumId w:val="19"/>
  </w:num>
  <w:num w:numId="28">
    <w:abstractNumId w:val="4"/>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7"/>
    <w:rsid w:val="00005904"/>
    <w:rsid w:val="00006699"/>
    <w:rsid w:val="00013664"/>
    <w:rsid w:val="00022E4A"/>
    <w:rsid w:val="000258D0"/>
    <w:rsid w:val="00026BBC"/>
    <w:rsid w:val="00040CD3"/>
    <w:rsid w:val="000675A2"/>
    <w:rsid w:val="000A6394"/>
    <w:rsid w:val="000B482B"/>
    <w:rsid w:val="000B4893"/>
    <w:rsid w:val="000B7FED"/>
    <w:rsid w:val="000C038A"/>
    <w:rsid w:val="000C6598"/>
    <w:rsid w:val="000D44B3"/>
    <w:rsid w:val="000E7570"/>
    <w:rsid w:val="00103B22"/>
    <w:rsid w:val="0011545E"/>
    <w:rsid w:val="00116197"/>
    <w:rsid w:val="0012478A"/>
    <w:rsid w:val="00125F47"/>
    <w:rsid w:val="00131E45"/>
    <w:rsid w:val="00145D43"/>
    <w:rsid w:val="001546B7"/>
    <w:rsid w:val="00157660"/>
    <w:rsid w:val="00163E02"/>
    <w:rsid w:val="00171E3A"/>
    <w:rsid w:val="00172F87"/>
    <w:rsid w:val="00180BC6"/>
    <w:rsid w:val="001928C0"/>
    <w:rsid w:val="00192C46"/>
    <w:rsid w:val="001954DD"/>
    <w:rsid w:val="0019711B"/>
    <w:rsid w:val="001A08B3"/>
    <w:rsid w:val="001A7B60"/>
    <w:rsid w:val="001B52F0"/>
    <w:rsid w:val="001B7A65"/>
    <w:rsid w:val="001C115B"/>
    <w:rsid w:val="001E41F3"/>
    <w:rsid w:val="001E6CD6"/>
    <w:rsid w:val="001E7278"/>
    <w:rsid w:val="001F19C9"/>
    <w:rsid w:val="00231CE6"/>
    <w:rsid w:val="00242B30"/>
    <w:rsid w:val="00245C82"/>
    <w:rsid w:val="00255A65"/>
    <w:rsid w:val="0026004D"/>
    <w:rsid w:val="0026230C"/>
    <w:rsid w:val="002640DD"/>
    <w:rsid w:val="00275D12"/>
    <w:rsid w:val="00277119"/>
    <w:rsid w:val="00284437"/>
    <w:rsid w:val="00284FEB"/>
    <w:rsid w:val="002860C4"/>
    <w:rsid w:val="002A48F6"/>
    <w:rsid w:val="002B5741"/>
    <w:rsid w:val="002C5077"/>
    <w:rsid w:val="002D5330"/>
    <w:rsid w:val="002D756D"/>
    <w:rsid w:val="002E44A3"/>
    <w:rsid w:val="002E472E"/>
    <w:rsid w:val="002E5279"/>
    <w:rsid w:val="002E5D1D"/>
    <w:rsid w:val="002E64A1"/>
    <w:rsid w:val="00301506"/>
    <w:rsid w:val="00305409"/>
    <w:rsid w:val="00330BF2"/>
    <w:rsid w:val="00331809"/>
    <w:rsid w:val="00337885"/>
    <w:rsid w:val="00343030"/>
    <w:rsid w:val="00347C3E"/>
    <w:rsid w:val="00353E1E"/>
    <w:rsid w:val="00356BA6"/>
    <w:rsid w:val="00357293"/>
    <w:rsid w:val="003573B0"/>
    <w:rsid w:val="003609EF"/>
    <w:rsid w:val="0036231A"/>
    <w:rsid w:val="003718DE"/>
    <w:rsid w:val="00374028"/>
    <w:rsid w:val="00374DD4"/>
    <w:rsid w:val="00381B32"/>
    <w:rsid w:val="003912E9"/>
    <w:rsid w:val="003B61EF"/>
    <w:rsid w:val="003C3EBA"/>
    <w:rsid w:val="003D3FF1"/>
    <w:rsid w:val="003D7E69"/>
    <w:rsid w:val="003E1A36"/>
    <w:rsid w:val="003F0678"/>
    <w:rsid w:val="003F0BEC"/>
    <w:rsid w:val="003F37EF"/>
    <w:rsid w:val="00407C2A"/>
    <w:rsid w:val="00410371"/>
    <w:rsid w:val="004109BD"/>
    <w:rsid w:val="004242F1"/>
    <w:rsid w:val="004305E8"/>
    <w:rsid w:val="00431CE6"/>
    <w:rsid w:val="00435195"/>
    <w:rsid w:val="004360FC"/>
    <w:rsid w:val="004414F6"/>
    <w:rsid w:val="0044488E"/>
    <w:rsid w:val="00445771"/>
    <w:rsid w:val="004523EE"/>
    <w:rsid w:val="0048358B"/>
    <w:rsid w:val="004B6767"/>
    <w:rsid w:val="004B75B7"/>
    <w:rsid w:val="004D6D07"/>
    <w:rsid w:val="004F5C51"/>
    <w:rsid w:val="00503965"/>
    <w:rsid w:val="005141D9"/>
    <w:rsid w:val="0051580D"/>
    <w:rsid w:val="00535106"/>
    <w:rsid w:val="00547111"/>
    <w:rsid w:val="005538B3"/>
    <w:rsid w:val="0056243B"/>
    <w:rsid w:val="00577058"/>
    <w:rsid w:val="00592D74"/>
    <w:rsid w:val="005B1507"/>
    <w:rsid w:val="005B2A2B"/>
    <w:rsid w:val="005B2EDD"/>
    <w:rsid w:val="005C36E6"/>
    <w:rsid w:val="005C4246"/>
    <w:rsid w:val="005C503A"/>
    <w:rsid w:val="005D746F"/>
    <w:rsid w:val="005E2C44"/>
    <w:rsid w:val="005F0C0E"/>
    <w:rsid w:val="00621188"/>
    <w:rsid w:val="006257ED"/>
    <w:rsid w:val="00633B0B"/>
    <w:rsid w:val="006401D4"/>
    <w:rsid w:val="0064536A"/>
    <w:rsid w:val="006463D8"/>
    <w:rsid w:val="006520F6"/>
    <w:rsid w:val="00653DE4"/>
    <w:rsid w:val="00665C47"/>
    <w:rsid w:val="00684BB1"/>
    <w:rsid w:val="00686F73"/>
    <w:rsid w:val="006912B4"/>
    <w:rsid w:val="00695808"/>
    <w:rsid w:val="006A576C"/>
    <w:rsid w:val="006B1C31"/>
    <w:rsid w:val="006B46FB"/>
    <w:rsid w:val="006C0B77"/>
    <w:rsid w:val="006D05F0"/>
    <w:rsid w:val="006E21FB"/>
    <w:rsid w:val="006F51D3"/>
    <w:rsid w:val="00701842"/>
    <w:rsid w:val="00710D90"/>
    <w:rsid w:val="00710EA7"/>
    <w:rsid w:val="00712009"/>
    <w:rsid w:val="00717040"/>
    <w:rsid w:val="007233EE"/>
    <w:rsid w:val="00730054"/>
    <w:rsid w:val="007349AB"/>
    <w:rsid w:val="00737EFA"/>
    <w:rsid w:val="00744B0A"/>
    <w:rsid w:val="00750414"/>
    <w:rsid w:val="0075238C"/>
    <w:rsid w:val="00757801"/>
    <w:rsid w:val="00761031"/>
    <w:rsid w:val="0076486F"/>
    <w:rsid w:val="00766430"/>
    <w:rsid w:val="00773914"/>
    <w:rsid w:val="00777DC3"/>
    <w:rsid w:val="00785715"/>
    <w:rsid w:val="00792248"/>
    <w:rsid w:val="00792342"/>
    <w:rsid w:val="00797630"/>
    <w:rsid w:val="007977A8"/>
    <w:rsid w:val="007979DE"/>
    <w:rsid w:val="007B293F"/>
    <w:rsid w:val="007B3772"/>
    <w:rsid w:val="007B5096"/>
    <w:rsid w:val="007B512A"/>
    <w:rsid w:val="007B7D91"/>
    <w:rsid w:val="007C2097"/>
    <w:rsid w:val="007C2CFB"/>
    <w:rsid w:val="007C7483"/>
    <w:rsid w:val="007D6A07"/>
    <w:rsid w:val="007E448B"/>
    <w:rsid w:val="007F7259"/>
    <w:rsid w:val="008040A8"/>
    <w:rsid w:val="008134B2"/>
    <w:rsid w:val="00817E88"/>
    <w:rsid w:val="00827501"/>
    <w:rsid w:val="008279FA"/>
    <w:rsid w:val="00840105"/>
    <w:rsid w:val="008421ED"/>
    <w:rsid w:val="00842814"/>
    <w:rsid w:val="00852102"/>
    <w:rsid w:val="008626E7"/>
    <w:rsid w:val="00865734"/>
    <w:rsid w:val="00870EE7"/>
    <w:rsid w:val="00871201"/>
    <w:rsid w:val="0087403C"/>
    <w:rsid w:val="008745FC"/>
    <w:rsid w:val="00884729"/>
    <w:rsid w:val="00885166"/>
    <w:rsid w:val="008863B9"/>
    <w:rsid w:val="00886513"/>
    <w:rsid w:val="008A18A1"/>
    <w:rsid w:val="008A45A6"/>
    <w:rsid w:val="008B244B"/>
    <w:rsid w:val="008B77ED"/>
    <w:rsid w:val="008C4A8F"/>
    <w:rsid w:val="008C6543"/>
    <w:rsid w:val="008D3CCC"/>
    <w:rsid w:val="008E01E9"/>
    <w:rsid w:val="008E2EE9"/>
    <w:rsid w:val="008F3789"/>
    <w:rsid w:val="008F686C"/>
    <w:rsid w:val="00910932"/>
    <w:rsid w:val="009148DE"/>
    <w:rsid w:val="009248C7"/>
    <w:rsid w:val="0093222C"/>
    <w:rsid w:val="00941CA2"/>
    <w:rsid w:val="00941E30"/>
    <w:rsid w:val="00942C41"/>
    <w:rsid w:val="009501BD"/>
    <w:rsid w:val="00965809"/>
    <w:rsid w:val="00972F4B"/>
    <w:rsid w:val="009777D9"/>
    <w:rsid w:val="0098460E"/>
    <w:rsid w:val="00991B88"/>
    <w:rsid w:val="009934AD"/>
    <w:rsid w:val="009A5753"/>
    <w:rsid w:val="009A579D"/>
    <w:rsid w:val="009A6A7E"/>
    <w:rsid w:val="009A7456"/>
    <w:rsid w:val="009B0A6C"/>
    <w:rsid w:val="009B7C1A"/>
    <w:rsid w:val="009E3297"/>
    <w:rsid w:val="009F734F"/>
    <w:rsid w:val="00A10D48"/>
    <w:rsid w:val="00A229C9"/>
    <w:rsid w:val="00A22E70"/>
    <w:rsid w:val="00A246B6"/>
    <w:rsid w:val="00A2601D"/>
    <w:rsid w:val="00A33B5C"/>
    <w:rsid w:val="00A45262"/>
    <w:rsid w:val="00A47E70"/>
    <w:rsid w:val="00A50CF0"/>
    <w:rsid w:val="00A7671C"/>
    <w:rsid w:val="00A80CE8"/>
    <w:rsid w:val="00A9150C"/>
    <w:rsid w:val="00A949FA"/>
    <w:rsid w:val="00AA2CBC"/>
    <w:rsid w:val="00AB3434"/>
    <w:rsid w:val="00AC5820"/>
    <w:rsid w:val="00AD1CD8"/>
    <w:rsid w:val="00AF785F"/>
    <w:rsid w:val="00B10415"/>
    <w:rsid w:val="00B119F4"/>
    <w:rsid w:val="00B14998"/>
    <w:rsid w:val="00B258BB"/>
    <w:rsid w:val="00B338AB"/>
    <w:rsid w:val="00B428C9"/>
    <w:rsid w:val="00B43D4F"/>
    <w:rsid w:val="00B52CAC"/>
    <w:rsid w:val="00B5568A"/>
    <w:rsid w:val="00B5771A"/>
    <w:rsid w:val="00B63ABD"/>
    <w:rsid w:val="00B67B97"/>
    <w:rsid w:val="00B7720A"/>
    <w:rsid w:val="00B80FAD"/>
    <w:rsid w:val="00B834A6"/>
    <w:rsid w:val="00B83D97"/>
    <w:rsid w:val="00B9131F"/>
    <w:rsid w:val="00B92547"/>
    <w:rsid w:val="00B93B89"/>
    <w:rsid w:val="00B968C8"/>
    <w:rsid w:val="00BA3EC5"/>
    <w:rsid w:val="00BA51D9"/>
    <w:rsid w:val="00BB5DFC"/>
    <w:rsid w:val="00BB6AE2"/>
    <w:rsid w:val="00BD279D"/>
    <w:rsid w:val="00BD4FE9"/>
    <w:rsid w:val="00BD6A82"/>
    <w:rsid w:val="00BD6BB8"/>
    <w:rsid w:val="00BE2C8B"/>
    <w:rsid w:val="00BF1018"/>
    <w:rsid w:val="00BF47D4"/>
    <w:rsid w:val="00C0703C"/>
    <w:rsid w:val="00C23B81"/>
    <w:rsid w:val="00C666DC"/>
    <w:rsid w:val="00C66BA2"/>
    <w:rsid w:val="00C74C47"/>
    <w:rsid w:val="00C77D12"/>
    <w:rsid w:val="00C87036"/>
    <w:rsid w:val="00C870F6"/>
    <w:rsid w:val="00C948F4"/>
    <w:rsid w:val="00C95985"/>
    <w:rsid w:val="00C95FFC"/>
    <w:rsid w:val="00CA706E"/>
    <w:rsid w:val="00CB5EF7"/>
    <w:rsid w:val="00CC0905"/>
    <w:rsid w:val="00CC5026"/>
    <w:rsid w:val="00CC68D0"/>
    <w:rsid w:val="00CC7B3E"/>
    <w:rsid w:val="00CD6FAD"/>
    <w:rsid w:val="00CE5502"/>
    <w:rsid w:val="00CF1B0D"/>
    <w:rsid w:val="00CF4D2F"/>
    <w:rsid w:val="00CF7052"/>
    <w:rsid w:val="00D03F9A"/>
    <w:rsid w:val="00D0671C"/>
    <w:rsid w:val="00D06D51"/>
    <w:rsid w:val="00D160BF"/>
    <w:rsid w:val="00D24991"/>
    <w:rsid w:val="00D26E1B"/>
    <w:rsid w:val="00D3702E"/>
    <w:rsid w:val="00D44184"/>
    <w:rsid w:val="00D50255"/>
    <w:rsid w:val="00D66520"/>
    <w:rsid w:val="00D73285"/>
    <w:rsid w:val="00D84AE9"/>
    <w:rsid w:val="00D8778D"/>
    <w:rsid w:val="00D9316E"/>
    <w:rsid w:val="00DA624E"/>
    <w:rsid w:val="00DB07D8"/>
    <w:rsid w:val="00DB572D"/>
    <w:rsid w:val="00DC0243"/>
    <w:rsid w:val="00DD19EF"/>
    <w:rsid w:val="00DD3228"/>
    <w:rsid w:val="00DE34CF"/>
    <w:rsid w:val="00DE45BC"/>
    <w:rsid w:val="00DE5E3B"/>
    <w:rsid w:val="00E05F38"/>
    <w:rsid w:val="00E13F3D"/>
    <w:rsid w:val="00E1635E"/>
    <w:rsid w:val="00E23D05"/>
    <w:rsid w:val="00E30F0F"/>
    <w:rsid w:val="00E34898"/>
    <w:rsid w:val="00E42EB7"/>
    <w:rsid w:val="00E4726F"/>
    <w:rsid w:val="00E47A3A"/>
    <w:rsid w:val="00E712EC"/>
    <w:rsid w:val="00E848AF"/>
    <w:rsid w:val="00EB09B7"/>
    <w:rsid w:val="00EB3A10"/>
    <w:rsid w:val="00EB6F54"/>
    <w:rsid w:val="00EE7D7C"/>
    <w:rsid w:val="00F05C24"/>
    <w:rsid w:val="00F156FE"/>
    <w:rsid w:val="00F2246F"/>
    <w:rsid w:val="00F25D98"/>
    <w:rsid w:val="00F300FB"/>
    <w:rsid w:val="00F36387"/>
    <w:rsid w:val="00F42DA3"/>
    <w:rsid w:val="00F51DC2"/>
    <w:rsid w:val="00F53116"/>
    <w:rsid w:val="00F64299"/>
    <w:rsid w:val="00F66CF3"/>
    <w:rsid w:val="00F72EAA"/>
    <w:rsid w:val="00F87D7F"/>
    <w:rsid w:val="00F9245D"/>
    <w:rsid w:val="00F96443"/>
    <w:rsid w:val="00FA3E65"/>
    <w:rsid w:val="00FB6386"/>
    <w:rsid w:val="00FB6A0D"/>
    <w:rsid w:val="00FC0B01"/>
    <w:rsid w:val="00FC2CA4"/>
    <w:rsid w:val="00FC6975"/>
    <w:rsid w:val="00FD0592"/>
    <w:rsid w:val="00FD1CDB"/>
    <w:rsid w:val="00FD41DD"/>
    <w:rsid w:val="00FD534E"/>
    <w:rsid w:val="00FE3269"/>
    <w:rsid w:val="00FF36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a0"/>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af2">
    <w:name w:val="コメント文字列 (文字)"/>
    <w:link w:val="af1"/>
    <w:uiPriority w:val="99"/>
    <w:qFormat/>
    <w:rsid w:val="00DE45BC"/>
    <w:rPr>
      <w:rFonts w:ascii="Times New Roman" w:hAnsi="Times New Roman"/>
      <w:lang w:val="en-GB" w:eastAsia="en-US"/>
    </w:rPr>
  </w:style>
  <w:style w:type="character" w:customStyle="1" w:styleId="af7">
    <w:name w:val="コメント内容 (文字)"/>
    <w:link w:val="af6"/>
    <w:uiPriority w:val="99"/>
    <w:rsid w:val="00DE45BC"/>
    <w:rPr>
      <w:rFonts w:ascii="Times New Roman" w:hAnsi="Times New Roman"/>
      <w:b/>
      <w:bCs/>
      <w:lang w:val="en-GB" w:eastAsia="en-US"/>
    </w:rPr>
  </w:style>
  <w:style w:type="character" w:customStyle="1" w:styleId="af5">
    <w:name w:val="吹き出し (文字)"/>
    <w:link w:val="af4"/>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afa">
    <w:name w:val="index heading"/>
    <w:basedOn w:val="a0"/>
    <w:next w:val="a0"/>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DE45BC"/>
    <w:rPr>
      <w:rFonts w:ascii="Tahoma" w:hAnsi="Tahoma" w:cs="Tahoma"/>
      <w:shd w:val="clear" w:color="auto" w:fill="000080"/>
      <w:lang w:val="en-GB" w:eastAsia="en-US"/>
    </w:rPr>
  </w:style>
  <w:style w:type="paragraph" w:styleId="afc">
    <w:name w:val="Plain Text"/>
    <w:basedOn w:val="a0"/>
    <w:link w:val="afd"/>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DE45BC"/>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DE45BC"/>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e"/>
    <w:rsid w:val="00DE45BC"/>
    <w:rPr>
      <w:rFonts w:ascii="Times New Roman" w:eastAsia="SimSun" w:hAnsi="Times New Roman"/>
      <w:lang w:val="en-GB" w:eastAsia="en-GB"/>
    </w:rPr>
  </w:style>
  <w:style w:type="paragraph" w:styleId="27">
    <w:name w:val="Body Text 2"/>
    <w:basedOn w:val="a0"/>
    <w:link w:val="28"/>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DE45BC"/>
    <w:rPr>
      <w:rFonts w:ascii="Times New Roman" w:eastAsia="SimSun" w:hAnsi="Times New Roman"/>
      <w:kern w:val="2"/>
      <w:sz w:val="21"/>
      <w:lang w:val="x-none" w:eastAsia="x-none"/>
    </w:rPr>
  </w:style>
  <w:style w:type="paragraph" w:styleId="29">
    <w:name w:val="Body Text Indent 2"/>
    <w:basedOn w:val="a0"/>
    <w:link w:val="2a"/>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DE45BC"/>
    <w:rPr>
      <w:rFonts w:ascii="Times New Roman" w:eastAsia="SimSun" w:hAnsi="Times New Roman"/>
      <w:kern w:val="2"/>
      <w:lang w:val="x-none" w:eastAsia="x-none"/>
    </w:rPr>
  </w:style>
  <w:style w:type="paragraph" w:styleId="36">
    <w:name w:val="Body Text Indent 3"/>
    <w:basedOn w:val="a0"/>
    <w:link w:val="37"/>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DE45BC"/>
    <w:rPr>
      <w:rFonts w:ascii="Times New Roman" w:eastAsia="SimSun" w:hAnsi="Times New Roman"/>
      <w:lang w:val="en-US" w:eastAsia="ja-JP"/>
    </w:rPr>
  </w:style>
  <w:style w:type="paragraph" w:customStyle="1" w:styleId="numberedlist0">
    <w:name w:val="numbered list"/>
    <w:basedOn w:val="aa"/>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DE45BC"/>
    <w:rPr>
      <w:rFonts w:ascii="Arial" w:hAnsi="Arial"/>
      <w:lang w:val="en-GB" w:eastAsia="en-US"/>
    </w:rPr>
  </w:style>
  <w:style w:type="paragraph" w:customStyle="1" w:styleId="TabList">
    <w:name w:val="TabList"/>
    <w:basedOn w:val="a0"/>
    <w:rsid w:val="00DE45BC"/>
    <w:pPr>
      <w:tabs>
        <w:tab w:val="left" w:pos="1134"/>
      </w:tabs>
      <w:overflowPunct w:val="0"/>
      <w:autoSpaceDE w:val="0"/>
      <w:autoSpaceDN w:val="0"/>
      <w:adjustRightInd w:val="0"/>
      <w:spacing w:after="0"/>
      <w:textAlignment w:val="baseline"/>
    </w:pPr>
    <w:rPr>
      <w:lang w:eastAsia="en-GB"/>
    </w:rPr>
  </w:style>
  <w:style w:type="paragraph" w:customStyle="1" w:styleId="tabletext">
    <w:name w:val="table text"/>
    <w:basedOn w:val="a0"/>
    <w:next w:val="table"/>
    <w:rsid w:val="00DE45BC"/>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DE45BC"/>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DE45BC"/>
    <w:pPr>
      <w:overflowPunct w:val="0"/>
      <w:autoSpaceDE w:val="0"/>
      <w:autoSpaceDN w:val="0"/>
      <w:adjustRightInd w:val="0"/>
      <w:spacing w:after="0"/>
      <w:textAlignment w:val="baseline"/>
    </w:pPr>
    <w:rPr>
      <w:b/>
      <w:lang w:eastAsia="en-GB"/>
    </w:rPr>
  </w:style>
  <w:style w:type="paragraph" w:customStyle="1" w:styleId="text">
    <w:name w:val="text"/>
    <w:basedOn w:val="a0"/>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ＭＳ 明朝"/>
      <w:lang w:val="en-US"/>
    </w:rPr>
  </w:style>
  <w:style w:type="paragraph" w:customStyle="1" w:styleId="textintend2">
    <w:name w:val="text intend 2"/>
    <w:basedOn w:val="text"/>
    <w:rsid w:val="00DE45BC"/>
    <w:pPr>
      <w:widowControl/>
      <w:numPr>
        <w:numId w:val="2"/>
      </w:numPr>
      <w:spacing w:after="120"/>
    </w:pPr>
    <w:rPr>
      <w:rFonts w:eastAsia="ＭＳ 明朝"/>
      <w:lang w:val="en-US"/>
    </w:rPr>
  </w:style>
  <w:style w:type="paragraph" w:customStyle="1" w:styleId="textintend3">
    <w:name w:val="text intend 3"/>
    <w:basedOn w:val="text"/>
    <w:rsid w:val="00DE45BC"/>
    <w:pPr>
      <w:widowControl/>
      <w:numPr>
        <w:numId w:val="3"/>
      </w:numPr>
      <w:spacing w:after="120"/>
    </w:pPr>
    <w:rPr>
      <w:rFonts w:eastAsia="ＭＳ 明朝"/>
      <w:lang w:val="en-US"/>
    </w:rPr>
  </w:style>
  <w:style w:type="paragraph" w:customStyle="1" w:styleId="normalpuce">
    <w:name w:val="normal puce"/>
    <w:basedOn w:val="a0"/>
    <w:rsid w:val="00DE45BC"/>
    <w:pPr>
      <w:widowControl w:val="0"/>
      <w:numPr>
        <w:numId w:val="6"/>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DE45BC"/>
    <w:rPr>
      <w:rFonts w:ascii="Times New Roman" w:eastAsia="SimSun" w:hAnsi="Times New Roman"/>
      <w:lang w:val="en-GB" w:eastAsia="en-GB"/>
    </w:rPr>
  </w:style>
  <w:style w:type="paragraph" w:customStyle="1" w:styleId="Meetingcaption">
    <w:name w:val="Meeting caption"/>
    <w:basedOn w:val="a0"/>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aff3">
    <w:name w:val="Table Grid"/>
    <w:basedOn w:val="a2"/>
    <w:qFormat/>
    <w:rsid w:val="00DE45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DE45BC"/>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DE45BC"/>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DE45BC"/>
    <w:rPr>
      <w:rFonts w:ascii="Arial" w:hAnsi="Arial"/>
      <w:sz w:val="24"/>
      <w:lang w:val="en-GB" w:eastAsia="en-US"/>
    </w:rPr>
  </w:style>
  <w:style w:type="character" w:customStyle="1" w:styleId="50">
    <w:name w:val="見出し 5 (文字)"/>
    <w:aliases w:val="h5 (文字),Heading5 (文字),H5 (文字)"/>
    <w:link w:val="5"/>
    <w:rsid w:val="00DE45BC"/>
    <w:rPr>
      <w:rFonts w:ascii="Arial" w:hAnsi="Arial"/>
      <w:sz w:val="22"/>
      <w:lang w:val="en-GB" w:eastAsia="en-US"/>
    </w:rPr>
  </w:style>
  <w:style w:type="character" w:customStyle="1" w:styleId="60">
    <w:name w:val="見出し 6 (文字)"/>
    <w:link w:val="6"/>
    <w:uiPriority w:val="9"/>
    <w:rsid w:val="00DE45BC"/>
    <w:rPr>
      <w:rFonts w:ascii="Arial" w:hAnsi="Arial"/>
      <w:lang w:val="en-GB" w:eastAsia="en-US"/>
    </w:rPr>
  </w:style>
  <w:style w:type="character" w:customStyle="1" w:styleId="70">
    <w:name w:val="見出し 7 (文字)"/>
    <w:link w:val="7"/>
    <w:uiPriority w:val="9"/>
    <w:rsid w:val="00DE45BC"/>
    <w:rPr>
      <w:rFonts w:ascii="Arial" w:hAnsi="Arial"/>
      <w:lang w:val="en-GB" w:eastAsia="en-US"/>
    </w:rPr>
  </w:style>
  <w:style w:type="character" w:customStyle="1" w:styleId="80">
    <w:name w:val="見出し 8 (文字)"/>
    <w:aliases w:val="Table Heading (文字)"/>
    <w:link w:val="8"/>
    <w:uiPriority w:val="9"/>
    <w:rsid w:val="00DE45BC"/>
    <w:rPr>
      <w:rFonts w:ascii="Arial" w:hAnsi="Arial"/>
      <w:sz w:val="36"/>
      <w:lang w:val="en-GB" w:eastAsia="en-US"/>
    </w:rPr>
  </w:style>
  <w:style w:type="character" w:customStyle="1" w:styleId="90">
    <w:name w:val="見出し 9 (文字)"/>
    <w:aliases w:val="Figure Heading (文字),FH (文字)"/>
    <w:link w:val="9"/>
    <w:uiPriority w:val="9"/>
    <w:rsid w:val="00DE45BC"/>
    <w:rPr>
      <w:rFonts w:ascii="Arial" w:hAnsi="Arial"/>
      <w:sz w:val="36"/>
      <w:lang w:val="en-GB" w:eastAsia="en-US"/>
    </w:rPr>
  </w:style>
  <w:style w:type="character" w:customStyle="1" w:styleId="ac">
    <w:name w:val="一覧 (文字)"/>
    <w:link w:val="ab"/>
    <w:rsid w:val="00DE45BC"/>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26">
    <w:name w:val="一覧 2 (文字)"/>
    <w:link w:val="25"/>
    <w:rsid w:val="00DE45BC"/>
    <w:rPr>
      <w:rFonts w:ascii="Times New Roman" w:hAnsi="Times New Roman"/>
      <w:lang w:val="en-GB" w:eastAsia="en-US"/>
    </w:rPr>
  </w:style>
  <w:style w:type="character" w:customStyle="1" w:styleId="35">
    <w:name w:val="一覧 3 (文字)"/>
    <w:link w:val="34"/>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ae">
    <w:name w:val="フッター (文字)"/>
    <w:link w:val="ad"/>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aff5"/>
    <w:uiPriority w:val="34"/>
    <w:qFormat/>
    <w:rsid w:val="00DE45BC"/>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a0"/>
    <w:next w:val="a0"/>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a0"/>
    <w:link w:val="Doc-text2Char"/>
    <w:qFormat/>
    <w:rsid w:val="00DE45BC"/>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DE45BC"/>
    <w:rPr>
      <w:rFonts w:ascii="Arial" w:eastAsia="ＭＳ 明朝"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DE45BC"/>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E45BC"/>
    <w:pPr>
      <w:numPr>
        <w:numId w:val="9"/>
      </w:numPr>
      <w:spacing w:after="0"/>
    </w:pPr>
    <w:rPr>
      <w:sz w:val="24"/>
      <w:szCs w:val="24"/>
      <w:lang w:val="en-US" w:eastAsia="ja-JP"/>
    </w:rPr>
  </w:style>
  <w:style w:type="paragraph" w:customStyle="1" w:styleId="Comments">
    <w:name w:val="Comments"/>
    <w:basedOn w:val="a0"/>
    <w:link w:val="CommentsChar"/>
    <w:qFormat/>
    <w:rsid w:val="00DE45BC"/>
    <w:pPr>
      <w:spacing w:before="40" w:after="0"/>
    </w:pPr>
    <w:rPr>
      <w:rFonts w:ascii="Arial" w:hAnsi="Arial"/>
      <w:i/>
      <w:sz w:val="18"/>
      <w:szCs w:val="24"/>
      <w:lang w:eastAsia="en-GB"/>
    </w:rPr>
  </w:style>
  <w:style w:type="character" w:customStyle="1" w:styleId="CommentsChar">
    <w:name w:val="Comments Char"/>
    <w:link w:val="Comments"/>
    <w:rsid w:val="00DE45BC"/>
    <w:rPr>
      <w:rFonts w:ascii="Arial" w:eastAsia="ＭＳ 明朝" w:hAnsi="Arial"/>
      <w:i/>
      <w:sz w:val="18"/>
      <w:szCs w:val="24"/>
      <w:lang w:val="en-GB" w:eastAsia="en-GB"/>
    </w:rPr>
  </w:style>
  <w:style w:type="paragraph" w:customStyle="1" w:styleId="bullet">
    <w:name w:val="bullet"/>
    <w:basedOn w:val="aff4"/>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a0"/>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a1"/>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a0"/>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a0"/>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a0"/>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DE45BC"/>
    <w:rPr>
      <w:rFonts w:ascii="Times New Roman" w:eastAsia="SimSun" w:hAnsi="Times New Roman"/>
      <w:b/>
      <w:lang w:val="en-GB" w:eastAsia="en-GB"/>
    </w:rPr>
  </w:style>
  <w:style w:type="paragraph" w:customStyle="1" w:styleId="onecomwebmail-msonormal">
    <w:name w:val="onecomwebmail-msonormal"/>
    <w:basedOn w:val="a0"/>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a0"/>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aff8">
    <w:name w:val="Strong"/>
    <w:uiPriority w:val="22"/>
    <w:qFormat/>
    <w:rsid w:val="00DE45BC"/>
    <w:rPr>
      <w:b/>
      <w:bCs/>
    </w:rPr>
  </w:style>
  <w:style w:type="paragraph" w:customStyle="1" w:styleId="maintext">
    <w:name w:val="main text"/>
    <w:basedOn w:val="a0"/>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aff9">
    <w:name w:val="Placeholder Text"/>
    <w:basedOn w:val="a1"/>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E45BC"/>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DE45BC"/>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DE45BC"/>
    <w:rPr>
      <w:rFonts w:ascii="Arial" w:eastAsiaTheme="minorEastAsia" w:hAnsi="Arial"/>
      <w:vanish/>
      <w:sz w:val="16"/>
      <w:szCs w:val="16"/>
      <w:lang w:val="en-US" w:eastAsia="zh-CN"/>
    </w:rPr>
  </w:style>
  <w:style w:type="character" w:customStyle="1" w:styleId="hps">
    <w:name w:val="hps"/>
    <w:basedOn w:val="a1"/>
    <w:rsid w:val="00DE45BC"/>
  </w:style>
  <w:style w:type="paragraph" w:styleId="z-1">
    <w:name w:val="HTML Bottom of Form"/>
    <w:basedOn w:val="a0"/>
    <w:next w:val="a0"/>
    <w:link w:val="z-2"/>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DE45BC"/>
    <w:rPr>
      <w:rFonts w:ascii="Arial" w:eastAsiaTheme="minorEastAsia" w:hAnsi="Arial"/>
      <w:vanish/>
      <w:sz w:val="16"/>
      <w:szCs w:val="16"/>
      <w:lang w:val="en-US" w:eastAsia="zh-CN"/>
    </w:rPr>
  </w:style>
  <w:style w:type="paragraph" w:customStyle="1" w:styleId="tablecell0">
    <w:name w:val="tablecell"/>
    <w:basedOn w:val="a0"/>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DE45BC"/>
  </w:style>
  <w:style w:type="paragraph" w:customStyle="1" w:styleId="tableheader">
    <w:name w:val="tableheader"/>
    <w:basedOn w:val="a0"/>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DE45BC"/>
  </w:style>
  <w:style w:type="character" w:customStyle="1" w:styleId="keyword">
    <w:name w:val="keyword"/>
    <w:basedOn w:val="a1"/>
    <w:rsid w:val="00DE45BC"/>
  </w:style>
  <w:style w:type="paragraph" w:customStyle="1" w:styleId="Test">
    <w:name w:val="Test"/>
    <w:basedOn w:val="a0"/>
    <w:rsid w:val="00DE45BC"/>
    <w:pPr>
      <w:spacing w:before="60" w:after="60" w:line="280" w:lineRule="atLeast"/>
      <w:ind w:left="2160"/>
      <w:jc w:val="both"/>
    </w:pPr>
  </w:style>
  <w:style w:type="paragraph" w:styleId="affc">
    <w:name w:val="Body Text Indent"/>
    <w:basedOn w:val="a0"/>
    <w:link w:val="affd"/>
    <w:uiPriority w:val="99"/>
    <w:unhideWhenUsed/>
    <w:rsid w:val="00DE45BC"/>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DE45BC"/>
    <w:rPr>
      <w:rFonts w:ascii="Times New Roman" w:eastAsiaTheme="minorEastAsia" w:hAnsi="Times New Roman"/>
      <w:lang w:val="en-US" w:eastAsia="zh-CN"/>
    </w:rPr>
  </w:style>
  <w:style w:type="paragraph" w:customStyle="1" w:styleId="ordinary-output">
    <w:name w:val="ordinary-output"/>
    <w:basedOn w:val="a0"/>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E45BC"/>
  </w:style>
  <w:style w:type="paragraph" w:customStyle="1" w:styleId="3GPPNormalText">
    <w:name w:val="3GPP Normal Text"/>
    <w:basedOn w:val="afe"/>
    <w:link w:val="3GPPNormalTextChar"/>
    <w:qFormat/>
    <w:rsid w:val="00DE45BC"/>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DE45BC"/>
    <w:rPr>
      <w:rFonts w:ascii="Times New Roman" w:eastAsia="ＭＳ 明朝" w:hAnsi="Times New Roman"/>
      <w:sz w:val="22"/>
      <w:szCs w:val="24"/>
      <w:lang w:val="en-US" w:eastAsia="zh-CN"/>
    </w:rPr>
  </w:style>
  <w:style w:type="paragraph" w:styleId="3">
    <w:name w:val="List Number 3"/>
    <w:basedOn w:val="a0"/>
    <w:rsid w:val="00DE45BC"/>
    <w:pPr>
      <w:numPr>
        <w:numId w:val="14"/>
      </w:numPr>
      <w:overflowPunct w:val="0"/>
      <w:autoSpaceDE w:val="0"/>
      <w:autoSpaceDN w:val="0"/>
      <w:adjustRightInd w:val="0"/>
      <w:textAlignment w:val="baseline"/>
    </w:pPr>
    <w:rPr>
      <w:rFonts w:eastAsia="SimSun"/>
    </w:rPr>
  </w:style>
  <w:style w:type="table" w:customStyle="1" w:styleId="14">
    <w:name w:val="网格型1"/>
    <w:basedOn w:val="a2"/>
    <w:next w:val="aff3"/>
    <w:rsid w:val="00DE45BC"/>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affe">
    <w:name w:val="Subtitle"/>
    <w:basedOn w:val="a0"/>
    <w:next w:val="a0"/>
    <w:link w:val="afff"/>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f">
    <w:name w:val="副題 (文字)"/>
    <w:basedOn w:val="a1"/>
    <w:link w:val="aff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E45BC"/>
  </w:style>
  <w:style w:type="paragraph" w:styleId="afff0">
    <w:name w:val="Title"/>
    <w:aliases w:val="Heading 31"/>
    <w:basedOn w:val="a0"/>
    <w:link w:val="afff1"/>
    <w:qFormat/>
    <w:rsid w:val="00DE45BC"/>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afff1">
    <w:name w:val="表題 (文字)"/>
    <w:aliases w:val="Heading 31 (文字)"/>
    <w:link w:val="afff0"/>
    <w:rsid w:val="00DE45BC"/>
    <w:rPr>
      <w:rFonts w:ascii="Arial" w:eastAsia="ＭＳ 明朝" w:hAnsi="Arial"/>
      <w:b/>
      <w:sz w:val="24"/>
      <w:lang w:val="de-DE" w:eastAsia="ja-JP"/>
    </w:rPr>
  </w:style>
  <w:style w:type="paragraph" w:customStyle="1" w:styleId="TableText0">
    <w:name w:val="TableText"/>
    <w:basedOn w:val="affc"/>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E45BC"/>
    <w:pPr>
      <w:widowControl/>
      <w:tabs>
        <w:tab w:val="center" w:pos="4680"/>
        <w:tab w:val="right" w:pos="9360"/>
        <w:tab w:val="right" w:pos="9639"/>
        <w:tab w:val="right" w:pos="10206"/>
      </w:tabs>
      <w:jc w:val="both"/>
    </w:pPr>
    <w:rPr>
      <w:rFonts w:cs="Arial"/>
      <w:noProof w:val="0"/>
      <w:sz w:val="28"/>
    </w:rPr>
  </w:style>
  <w:style w:type="paragraph" w:customStyle="1" w:styleId="TitleText">
    <w:name w:val="Title Text"/>
    <w:basedOn w:val="a0"/>
    <w:next w:val="a0"/>
    <w:rsid w:val="00DE45BC"/>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DE45BC"/>
    <w:rPr>
      <w:rFonts w:eastAsia="SimSun"/>
    </w:rPr>
  </w:style>
  <w:style w:type="paragraph" w:customStyle="1" w:styleId="berschrift2Head2A2">
    <w:name w:val="Überschrift 2.Head2A.2"/>
    <w:basedOn w:val="1"/>
    <w:next w:val="a0"/>
    <w:rsid w:val="00DE45BC"/>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DE45BC"/>
    <w:pPr>
      <w:numPr>
        <w:ilvl w:val="1"/>
      </w:numPr>
      <w:tabs>
        <w:tab w:val="num" w:pos="576"/>
      </w:tabs>
      <w:spacing w:before="120"/>
      <w:ind w:left="576" w:hanging="576"/>
      <w:outlineLvl w:val="2"/>
    </w:pPr>
    <w:rPr>
      <w:sz w:val="28"/>
      <w:lang w:eastAsia="de-DE"/>
    </w:rPr>
  </w:style>
  <w:style w:type="paragraph" w:customStyle="1" w:styleId="Bullets">
    <w:name w:val="Bullets"/>
    <w:basedOn w:val="afe"/>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E45BC"/>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DE45BC"/>
    <w:pPr>
      <w:spacing w:before="360" w:after="0" w:line="240" w:lineRule="atLeast"/>
      <w:jc w:val="center"/>
    </w:pPr>
    <w:rPr>
      <w:lang w:val="en-US" w:eastAsia="ja-JP"/>
    </w:rPr>
  </w:style>
  <w:style w:type="paragraph" w:styleId="2b">
    <w:name w:val="List Continue 2"/>
    <w:basedOn w:val="a0"/>
    <w:rsid w:val="00DE45BC"/>
    <w:pPr>
      <w:ind w:leftChars="400" w:left="850"/>
    </w:pPr>
    <w:rPr>
      <w:lang w:eastAsia="ja-JP"/>
    </w:rPr>
  </w:style>
  <w:style w:type="paragraph" w:styleId="2c">
    <w:name w:val="Body Text First Indent 2"/>
    <w:basedOn w:val="affc"/>
    <w:link w:val="2d"/>
    <w:rsid w:val="00DE45BC"/>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DE45BC"/>
    <w:rPr>
      <w:rFonts w:ascii="Times New Roman" w:eastAsia="ＭＳ 明朝" w:hAnsi="Times New Roman"/>
      <w:lang w:val="en-GB" w:eastAsia="en-US"/>
    </w:rPr>
  </w:style>
  <w:style w:type="character" w:styleId="afff2">
    <w:name w:val="page number"/>
    <w:basedOn w:val="a1"/>
    <w:rsid w:val="00DE45BC"/>
  </w:style>
  <w:style w:type="paragraph" w:customStyle="1" w:styleId="List1">
    <w:name w:val="List 1"/>
    <w:basedOn w:val="a0"/>
    <w:rsid w:val="00DE45BC"/>
    <w:pPr>
      <w:spacing w:after="120"/>
      <w:ind w:left="568" w:hanging="284"/>
    </w:pPr>
    <w:rPr>
      <w:rFonts w:ascii="Arial" w:hAnsi="Arial"/>
      <w:szCs w:val="22"/>
      <w:lang w:eastAsia="ja-JP"/>
    </w:rPr>
  </w:style>
  <w:style w:type="paragraph" w:customStyle="1" w:styleId="assocaitedwith">
    <w:name w:val="assocaited with"/>
    <w:basedOn w:val="a0"/>
    <w:rsid w:val="00DE45BC"/>
    <w:pPr>
      <w:jc w:val="center"/>
    </w:pPr>
    <w:rPr>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2e">
    <w:name w:val="Table Classic 2"/>
    <w:basedOn w:val="a2"/>
    <w:rsid w:val="00DE45BC"/>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DE45BC"/>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DE45BC"/>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DE45BC"/>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DE45BC"/>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DE45BC"/>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DE45BC"/>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DE45BC"/>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DE45BC"/>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DE45BC"/>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DE45BC"/>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DE45BC"/>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E45BC"/>
    <w:pPr>
      <w:spacing w:after="220"/>
    </w:pPr>
    <w:rPr>
      <w:rFonts w:ascii="Arial" w:eastAsia="SimSun" w:hAnsi="Arial"/>
      <w:sz w:val="22"/>
      <w:szCs w:val="24"/>
      <w:lang w:val="en-US"/>
    </w:rPr>
  </w:style>
  <w:style w:type="paragraph" w:customStyle="1" w:styleId="afff5">
    <w:name w:val="样式 正文"/>
    <w:basedOn w:val="a0"/>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DE45BC"/>
    <w:rPr>
      <w:rFonts w:ascii="Times New Roman" w:eastAsia="SimSun" w:hAnsi="Times New Roman" w:cs="SimSun"/>
      <w:kern w:val="2"/>
      <w:sz w:val="21"/>
      <w:lang w:val="en-US" w:eastAsia="zh-CN"/>
    </w:rPr>
  </w:style>
  <w:style w:type="paragraph" w:customStyle="1" w:styleId="afff6">
    <w:name w:val="公式"/>
    <w:basedOn w:val="a0"/>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DE45BC"/>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DE45BC"/>
    <w:rPr>
      <w:rFonts w:ascii="Times New Roman" w:eastAsia="ＭＳ 明朝" w:hAnsi="Times New Roman"/>
      <w:szCs w:val="24"/>
      <w:lang w:val="en-GB" w:eastAsia="en-US"/>
    </w:rPr>
  </w:style>
  <w:style w:type="paragraph" w:customStyle="1" w:styleId="Doc-title">
    <w:name w:val="Doc-title"/>
    <w:basedOn w:val="a0"/>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a0"/>
    <w:next w:val="afb"/>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DE45BC"/>
    <w:pPr>
      <w:numPr>
        <w:numId w:val="19"/>
      </w:numPr>
      <w:spacing w:after="0"/>
      <w:jc w:val="both"/>
    </w:pPr>
  </w:style>
  <w:style w:type="paragraph" w:customStyle="1" w:styleId="FigureCaption">
    <w:name w:val="Figure Caption"/>
    <w:aliases w:val="fc Char,Figure Caption Char"/>
    <w:basedOn w:val="a0"/>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E45BC"/>
    <w:pPr>
      <w:spacing w:before="120" w:after="120" w:line="240" w:lineRule="atLeast"/>
      <w:jc w:val="right"/>
    </w:pPr>
    <w:rPr>
      <w:rFonts w:eastAsiaTheme="minorEastAsia"/>
      <w:sz w:val="22"/>
      <w:lang w:val="en-US"/>
    </w:rPr>
  </w:style>
  <w:style w:type="paragraph" w:customStyle="1" w:styleId="multifig">
    <w:name w:val="multifig"/>
    <w:basedOn w:val="a0"/>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DE45BC"/>
    <w:pPr>
      <w:spacing w:before="120" w:after="0" w:line="240" w:lineRule="exact"/>
      <w:jc w:val="both"/>
    </w:pPr>
    <w:rPr>
      <w:lang w:val="en-US"/>
    </w:rPr>
  </w:style>
  <w:style w:type="character" w:customStyle="1" w:styleId="Style10ptCharChar">
    <w:name w:val="Style 10 pt Char Char"/>
    <w:rsid w:val="00DE45BC"/>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DE45BC"/>
    <w:pPr>
      <w:spacing w:before="60" w:after="60" w:line="240" w:lineRule="exact"/>
      <w:jc w:val="both"/>
    </w:pPr>
    <w:rPr>
      <w:b/>
      <w:lang w:val="en-US"/>
    </w:rPr>
  </w:style>
  <w:style w:type="character" w:customStyle="1" w:styleId="Style10ptBoldCharChar">
    <w:name w:val="Style 10 pt Bold Char Char"/>
    <w:rsid w:val="00DE45BC"/>
    <w:rPr>
      <w:rFonts w:ascii="Arial" w:eastAsia="ＭＳ 明朝" w:hAnsi="Arial" w:cs="Arial"/>
      <w:b/>
      <w:color w:val="0000FF"/>
      <w:kern w:val="2"/>
      <w:lang w:val="en-US" w:eastAsia="en-US" w:bidi="ar-SA"/>
    </w:rPr>
  </w:style>
  <w:style w:type="paragraph" w:styleId="HTML">
    <w:name w:val="HTML Preformatted"/>
    <w:basedOn w:val="a0"/>
    <w:link w:val="HTML0"/>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DE45BC"/>
    <w:rPr>
      <w:rFonts w:ascii="Courier New" w:eastAsia="Batang" w:hAnsi="Courier New" w:cs="Courier New"/>
      <w:lang w:val="en-US" w:eastAsia="ko-KR"/>
    </w:rPr>
  </w:style>
  <w:style w:type="paragraph" w:customStyle="1" w:styleId="Bullet0">
    <w:name w:val="Bullet"/>
    <w:basedOn w:val="a0"/>
    <w:rsid w:val="00DE45BC"/>
    <w:pPr>
      <w:numPr>
        <w:numId w:val="18"/>
      </w:numPr>
      <w:spacing w:after="0"/>
    </w:pPr>
    <w:rPr>
      <w:rFonts w:eastAsiaTheme="minorEastAsia"/>
      <w:sz w:val="24"/>
      <w:szCs w:val="24"/>
      <w:lang w:val="en-US"/>
    </w:rPr>
  </w:style>
  <w:style w:type="paragraph" w:customStyle="1" w:styleId="FigureCentered">
    <w:name w:val="FigureCentered"/>
    <w:basedOn w:val="a0"/>
    <w:next w:val="a0"/>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a0"/>
    <w:rsid w:val="00DE45BC"/>
    <w:pPr>
      <w:numPr>
        <w:numId w:val="20"/>
      </w:numPr>
      <w:spacing w:after="0"/>
      <w:jc w:val="both"/>
    </w:pPr>
  </w:style>
  <w:style w:type="paragraph" w:customStyle="1" w:styleId="PaperTableCell">
    <w:name w:val="PaperTableCell"/>
    <w:basedOn w:val="a0"/>
    <w:rsid w:val="00DE45BC"/>
    <w:pPr>
      <w:spacing w:after="0"/>
      <w:jc w:val="both"/>
    </w:pPr>
    <w:rPr>
      <w:rFonts w:eastAsiaTheme="minorEastAsia"/>
      <w:sz w:val="16"/>
      <w:szCs w:val="24"/>
      <w:lang w:val="en-US"/>
    </w:rPr>
  </w:style>
  <w:style w:type="character" w:styleId="afff8">
    <w:name w:val="line number"/>
    <w:rsid w:val="00DE45BC"/>
    <w:rPr>
      <w:rFonts w:ascii="Arial" w:eastAsia="SimSun" w:hAnsi="Arial" w:cs="Arial"/>
      <w:color w:val="0000FF"/>
      <w:kern w:val="2"/>
      <w:sz w:val="18"/>
      <w:lang w:val="en-US" w:eastAsia="zh-CN" w:bidi="ar-SA"/>
    </w:rPr>
  </w:style>
  <w:style w:type="paragraph" w:customStyle="1" w:styleId="figure0">
    <w:name w:val="figure"/>
    <w:basedOn w:val="a0"/>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a0"/>
    <w:rsid w:val="00DE45BC"/>
    <w:pPr>
      <w:keepNext/>
      <w:spacing w:after="0"/>
      <w:jc w:val="center"/>
    </w:pPr>
    <w:rPr>
      <w:rFonts w:ascii="Arial" w:eastAsia="Calibri" w:hAnsi="Arial" w:cs="Arial"/>
      <w:sz w:val="18"/>
      <w:szCs w:val="18"/>
      <w:lang w:val="en-US"/>
    </w:rPr>
  </w:style>
  <w:style w:type="paragraph" w:customStyle="1" w:styleId="th0">
    <w:name w:val="th"/>
    <w:basedOn w:val="a0"/>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NoList1">
    <w:name w:val="No List1"/>
    <w:next w:val="a3"/>
    <w:uiPriority w:val="99"/>
    <w:semiHidden/>
    <w:unhideWhenUsed/>
    <w:rsid w:val="00BE2C8B"/>
  </w:style>
  <w:style w:type="character" w:customStyle="1" w:styleId="opdicttext22">
    <w:name w:val="op_dict_text22"/>
    <w:basedOn w:val="a1"/>
    <w:rsid w:val="00DE45BC"/>
  </w:style>
  <w:style w:type="character" w:customStyle="1" w:styleId="def">
    <w:name w:val="def"/>
    <w:basedOn w:val="a1"/>
    <w:rsid w:val="00DE45BC"/>
  </w:style>
  <w:style w:type="paragraph" w:customStyle="1" w:styleId="Normalwithindent">
    <w:name w:val="Normal with indent"/>
    <w:basedOn w:val="a0"/>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afff9">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a1"/>
    <w:rsid w:val="00DE45BC"/>
  </w:style>
  <w:style w:type="character" w:customStyle="1" w:styleId="TitleChar2">
    <w:name w:val="Title Char2"/>
    <w:basedOn w:val="a1"/>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DE45BC"/>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DE45BC"/>
    <w:pPr>
      <w:spacing w:before="100" w:after="100"/>
      <w:ind w:left="860"/>
    </w:pPr>
    <w:rPr>
      <w:rFonts w:ascii="Times" w:eastAsia="ＭＳ ゴシック" w:hAnsi="Times"/>
      <w:sz w:val="24"/>
      <w:lang w:eastAsia="ja-JP"/>
    </w:rPr>
  </w:style>
  <w:style w:type="paragraph" w:customStyle="1" w:styleId="a">
    <w:name w:val="佐藤２"/>
    <w:basedOn w:val="a0"/>
    <w:rsid w:val="00DE45BC"/>
    <w:pPr>
      <w:numPr>
        <w:numId w:val="21"/>
      </w:numPr>
    </w:pPr>
    <w:rPr>
      <w:rFonts w:eastAsia="ＭＳ ゴシック"/>
      <w:sz w:val="24"/>
      <w:lang w:eastAsia="ja-JP"/>
    </w:rPr>
  </w:style>
  <w:style w:type="paragraph" w:customStyle="1" w:styleId="ListBulletLast">
    <w:name w:val="List Bullet Last"/>
    <w:aliases w:val="lbl"/>
    <w:basedOn w:val="aa"/>
    <w:next w:val="afe"/>
    <w:rsid w:val="00DE45BC"/>
    <w:pPr>
      <w:spacing w:after="240"/>
      <w:ind w:left="714" w:hanging="357"/>
    </w:pPr>
    <w:rPr>
      <w:rFonts w:ascii="Arial" w:eastAsia="ＭＳ ゴシック" w:hAnsi="Arial"/>
      <w:sz w:val="24"/>
      <w:lang w:eastAsia="ja-JP"/>
    </w:rPr>
  </w:style>
  <w:style w:type="paragraph" w:styleId="39">
    <w:name w:val="Body Text 3"/>
    <w:basedOn w:val="a0"/>
    <w:link w:val="3a"/>
    <w:rsid w:val="00DE45BC"/>
    <w:pPr>
      <w:spacing w:after="0"/>
      <w:jc w:val="both"/>
    </w:pPr>
    <w:rPr>
      <w:rFonts w:eastAsia="ＭＳ ゴシック"/>
      <w:sz w:val="24"/>
      <w:lang w:eastAsia="ja-JP"/>
    </w:rPr>
  </w:style>
  <w:style w:type="character" w:customStyle="1" w:styleId="3a">
    <w:name w:val="本文 3 (文字)"/>
    <w:basedOn w:val="a1"/>
    <w:link w:val="39"/>
    <w:rsid w:val="00DE45BC"/>
    <w:rPr>
      <w:rFonts w:ascii="Times New Roman" w:eastAsia="ＭＳ ゴシック" w:hAnsi="Times New Roman"/>
      <w:sz w:val="24"/>
      <w:lang w:val="en-GB" w:eastAsia="ja-JP"/>
    </w:rPr>
  </w:style>
  <w:style w:type="paragraph" w:customStyle="1" w:styleId="TableText1">
    <w:name w:val="Table_Text"/>
    <w:basedOn w:val="a0"/>
    <w:rsid w:val="00DE45BC"/>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DE45BC"/>
    <w:rPr>
      <w:rFonts w:eastAsia="ＭＳ ゴシック"/>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DE45BC"/>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DE45BC"/>
    <w:rPr>
      <w:rFonts w:ascii="Times New Roman" w:eastAsia="ＭＳ ゴシック"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a0"/>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a0"/>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110">
    <w:name w:val="Dark List Accent 6"/>
    <w:basedOn w:val="a2"/>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DE45BC"/>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c">
    <w:name w:val="テキスト (文字)"/>
    <w:link w:val="afffb"/>
    <w:rsid w:val="00DE45BC"/>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E45BC"/>
  </w:style>
  <w:style w:type="paragraph" w:customStyle="1" w:styleId="onecomwebmail-msolistparagraph">
    <w:name w:val="onecomwebmail-msolistparagraph"/>
    <w:basedOn w:val="a0"/>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DE45BC"/>
  </w:style>
  <w:style w:type="character" w:customStyle="1" w:styleId="onecomwebmail-size">
    <w:name w:val="onecomwebmail-size"/>
    <w:basedOn w:val="a1"/>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a2"/>
    <w:next w:val="aff3"/>
    <w:uiPriority w:val="59"/>
    <w:rsid w:val="00DE45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a0"/>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a1"/>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a0"/>
    <w:rsid w:val="00DE45BC"/>
    <w:pPr>
      <w:spacing w:after="0"/>
    </w:pPr>
    <w:rPr>
      <w:rFonts w:ascii="Calibri" w:eastAsiaTheme="minorHAnsi" w:hAnsi="Calibri" w:cs="Calibri"/>
      <w:sz w:val="22"/>
      <w:szCs w:val="22"/>
      <w:lang w:val="en-US"/>
    </w:rPr>
  </w:style>
  <w:style w:type="table" w:customStyle="1" w:styleId="TableGrid2">
    <w:name w:val="Table Grid2"/>
    <w:basedOn w:val="a2"/>
    <w:next w:val="aff3"/>
    <w:uiPriority w:val="59"/>
    <w:qFormat/>
    <w:rsid w:val="00BE2C8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next w:val="aff3"/>
    <w:rsid w:val="00BE2C8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a0"/>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a2"/>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BE2C8B"/>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BE2C8B"/>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BE2C8B"/>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BE2C8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BE2C8B"/>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E2C8B"/>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BE2C8B"/>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BE2C8B"/>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BE2C8B"/>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BE2C8B"/>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BE2C8B"/>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BE2C8B"/>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BE2C8B"/>
  </w:style>
  <w:style w:type="table" w:customStyle="1" w:styleId="DarkList-Accent61">
    <w:name w:val="Dark List - Accent 61"/>
    <w:basedOn w:val="a2"/>
    <w:next w:val="110"/>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f3"/>
    <w:uiPriority w:val="59"/>
    <w:rsid w:val="00BE2C8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E2C8B"/>
  </w:style>
  <w:style w:type="numbering" w:customStyle="1" w:styleId="113">
    <w:name w:val="无列表11"/>
    <w:next w:val="a3"/>
    <w:uiPriority w:val="99"/>
    <w:semiHidden/>
    <w:unhideWhenUsed/>
    <w:rsid w:val="00BE2C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10CC2C1-CDC4-4413-A7BD-F45E8A9328D3}">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ECF980D0-FCFF-4ADC-8E4A-EA820C7BFF75}">
  <ds:schemaRefs>
    <ds:schemaRef ds:uri="http://schemas.microsoft.com/sharepoint/v3/contenttype/forms"/>
  </ds:schemaRefs>
</ds:datastoreItem>
</file>

<file path=customXml/itemProps4.xml><?xml version="1.0" encoding="utf-8"?>
<ds:datastoreItem xmlns:ds="http://schemas.openxmlformats.org/officeDocument/2006/customXml" ds:itemID="{E7430FED-813A-40ED-AD29-1A9CBF409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849</Words>
  <Characters>4843</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Toulouse,France, August 22nd – 26th, 2022</vt:lpstr>
      <vt:lpstr>        </vt:lpstr>
      <vt:lpstr/>
    </vt:vector>
  </TitlesOfParts>
  <Company/>
  <LinksUpToDate>false</LinksUpToDate>
  <CharactersWithSpaces>5681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2022-08-12T22:33:00Z</dcterms:created>
  <dcterms:modified xsi:type="dcterms:W3CDTF">2022-11-04T05:24:00Z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Location">
    <vt:lpwstr> &lt;Location&gt;</vt:lpwstr>
  </property>
  <property fmtid="{D5CDD505-2E9C-101B-9397-08002B2CF9AE}" pid="9" name="SourceIfTsg">
    <vt:lpwstr>&lt;Source_if_TSG&gt;</vt:lpwstr>
  </property>
  <property fmtid="{D5CDD505-2E9C-101B-9397-08002B2CF9AE}" pid="10" name="ResDate">
    <vt:lpwstr>&lt;Res_date&gt;</vt:lpwstr>
  </property>
  <property fmtid="{D5CDD505-2E9C-101B-9397-08002B2CF9AE}" pid="11" name="RelatedWis">
    <vt:lpwstr>&lt;Related_WIs&gt;</vt:lpwstr>
  </property>
  <property fmtid="{D5CDD505-2E9C-101B-9397-08002B2CF9AE}" pid="12" name="Cat">
    <vt:lpwstr>&lt;Cat&gt;</vt:lpwstr>
  </property>
  <property fmtid="{D5CDD505-2E9C-101B-9397-08002B2CF9AE}" pid="13" name="Country">
    <vt:lpwstr> &lt;Country&gt;</vt:lpwstr>
  </property>
  <property fmtid="{D5CDD505-2E9C-101B-9397-08002B2CF9AE}" pid="14" name="EndDate">
    <vt:lpwstr>&lt;End_Date&gt;</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Release">
    <vt:lpwstr>&lt;Release&gt;</vt:lpwstr>
  </property>
</Properties>
</file>