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lang w:eastAsia="zh-CN"/>
        </w:rPr>
      </w:pPr>
      <w:r>
        <w:rPr>
          <w:b/>
          <w:noProof/>
          <w:sz w:val="24"/>
        </w:rPr>
        <w:t>3GPP TSG-</w:t>
      </w:r>
      <w:r w:rsidR="00512F83">
        <w:rPr>
          <w:b/>
          <w:noProof/>
          <w:sz w:val="24"/>
        </w:rPr>
        <w:fldChar w:fldCharType="begin"/>
      </w:r>
      <w:r w:rsidR="00512F83">
        <w:rPr>
          <w:b/>
          <w:noProof/>
          <w:sz w:val="24"/>
        </w:rPr>
        <w:instrText xml:space="preserve"> DOCPROPERTY  TSG/WGRef  \* MERGEFORMAT </w:instrText>
      </w:r>
      <w:r w:rsidR="00512F83">
        <w:rPr>
          <w:b/>
          <w:noProof/>
          <w:sz w:val="24"/>
        </w:rPr>
        <w:fldChar w:fldCharType="separate"/>
      </w:r>
      <w:r w:rsidR="00B82D27">
        <w:rPr>
          <w:b/>
          <w:noProof/>
          <w:sz w:val="24"/>
        </w:rPr>
        <w:t xml:space="preserve">RAN </w:t>
      </w:r>
      <w:r w:rsidR="003609EF">
        <w:rPr>
          <w:b/>
          <w:noProof/>
          <w:sz w:val="24"/>
        </w:rPr>
        <w:t>WG</w:t>
      </w:r>
      <w:r w:rsidR="009D3D7B">
        <w:rPr>
          <w:b/>
          <w:noProof/>
          <w:sz w:val="24"/>
        </w:rPr>
        <w:t>1</w:t>
      </w:r>
      <w:r w:rsidR="00512F83">
        <w:rPr>
          <w:b/>
          <w:noProof/>
          <w:sz w:val="24"/>
        </w:rPr>
        <w:fldChar w:fldCharType="end"/>
      </w:r>
      <w:r w:rsidR="00C66BA2">
        <w:rPr>
          <w:b/>
          <w:noProof/>
          <w:sz w:val="24"/>
        </w:rPr>
        <w:t xml:space="preserve"> </w:t>
      </w:r>
      <w:r>
        <w:rPr>
          <w:b/>
          <w:noProof/>
          <w:sz w:val="24"/>
        </w:rPr>
        <w:t>Meeting #</w:t>
      </w:r>
      <w:r w:rsidR="007F6B3C">
        <w:rPr>
          <w:b/>
          <w:noProof/>
          <w:sz w:val="24"/>
        </w:rPr>
        <w:t>1</w:t>
      </w:r>
      <w:r w:rsidR="00F60FE0">
        <w:rPr>
          <w:b/>
          <w:noProof/>
          <w:sz w:val="24"/>
        </w:rPr>
        <w:t>1</w:t>
      </w:r>
      <w:r w:rsidR="00176E2C">
        <w:rPr>
          <w:b/>
          <w:noProof/>
          <w:sz w:val="24"/>
        </w:rPr>
        <w:t>1</w:t>
      </w:r>
      <w:r>
        <w:rPr>
          <w:b/>
          <w:i/>
          <w:noProof/>
          <w:sz w:val="28"/>
        </w:rPr>
        <w:tab/>
      </w:r>
      <w:r w:rsidR="0036383F" w:rsidRPr="0036383F">
        <w:rPr>
          <w:b/>
          <w:noProof/>
          <w:sz w:val="28"/>
        </w:rPr>
        <w:t>R1-</w:t>
      </w:r>
      <w:r w:rsidR="0054679B">
        <w:rPr>
          <w:b/>
          <w:noProof/>
          <w:sz w:val="28"/>
        </w:rPr>
        <w:t>2</w:t>
      </w:r>
      <w:r w:rsidR="00F60FE0">
        <w:rPr>
          <w:b/>
          <w:noProof/>
          <w:sz w:val="28"/>
        </w:rPr>
        <w:t>2</w:t>
      </w:r>
      <w:r w:rsidR="008806CF">
        <w:rPr>
          <w:b/>
          <w:noProof/>
          <w:sz w:val="28"/>
        </w:rPr>
        <w:t>11855</w:t>
      </w:r>
    </w:p>
    <w:p w:rsidR="001E41F3" w:rsidRDefault="0067339C" w:rsidP="005E2C44">
      <w:pPr>
        <w:pStyle w:val="CRCoverPage"/>
        <w:outlineLvl w:val="0"/>
        <w:rPr>
          <w:b/>
          <w:noProof/>
          <w:sz w:val="24"/>
        </w:rPr>
      </w:pPr>
      <w:r>
        <w:rPr>
          <w:b/>
          <w:noProof/>
          <w:sz w:val="24"/>
        </w:rPr>
        <w:t>Toulouse</w:t>
      </w:r>
      <w:r w:rsidRPr="0036383F">
        <w:rPr>
          <w:b/>
          <w:noProof/>
          <w:sz w:val="24"/>
        </w:rPr>
        <w:t>,</w:t>
      </w:r>
      <w:r>
        <w:rPr>
          <w:b/>
          <w:noProof/>
          <w:sz w:val="24"/>
        </w:rPr>
        <w:t xml:space="preserve"> France,</w:t>
      </w:r>
      <w:r w:rsidRPr="0036383F">
        <w:rPr>
          <w:b/>
          <w:noProof/>
          <w:sz w:val="24"/>
        </w:rPr>
        <w:t xml:space="preserve"> </w:t>
      </w:r>
      <w:r>
        <w:rPr>
          <w:b/>
          <w:noProof/>
          <w:sz w:val="24"/>
          <w:lang w:eastAsia="zh-CN"/>
        </w:rPr>
        <w:t>November</w:t>
      </w:r>
      <w:r>
        <w:rPr>
          <w:b/>
          <w:noProof/>
          <w:sz w:val="24"/>
        </w:rPr>
        <w:t xml:space="preserve"> </w:t>
      </w:r>
      <w:r>
        <w:rPr>
          <w:b/>
          <w:noProof/>
          <w:sz w:val="24"/>
          <w:lang w:eastAsia="zh-CN"/>
        </w:rPr>
        <w:t>14</w:t>
      </w:r>
      <w:r w:rsidRPr="0054679B">
        <w:rPr>
          <w:b/>
          <w:noProof/>
          <w:sz w:val="24"/>
          <w:vertAlign w:val="superscript"/>
          <w:lang w:eastAsia="zh-CN"/>
        </w:rPr>
        <w:t>th</w:t>
      </w:r>
      <w:r>
        <w:rPr>
          <w:b/>
          <w:noProof/>
          <w:sz w:val="24"/>
          <w:lang w:eastAsia="zh-CN"/>
        </w:rPr>
        <w:t xml:space="preserve"> </w:t>
      </w:r>
      <w:r>
        <w:rPr>
          <w:b/>
          <w:noProof/>
          <w:sz w:val="24"/>
        </w:rPr>
        <w:t xml:space="preserve">– </w:t>
      </w:r>
      <w:r>
        <w:rPr>
          <w:b/>
          <w:noProof/>
          <w:sz w:val="24"/>
          <w:lang w:eastAsia="zh-CN"/>
        </w:rPr>
        <w:t>18</w:t>
      </w:r>
      <w:r w:rsidRPr="0054679B">
        <w:rPr>
          <w:b/>
          <w:noProof/>
          <w:sz w:val="24"/>
          <w:vertAlign w:val="superscript"/>
          <w:lang w:eastAsia="zh-CN"/>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E4324F">
            <w:pPr>
              <w:pStyle w:val="CRCoverPage"/>
              <w:spacing w:after="0"/>
              <w:jc w:val="center"/>
              <w:rPr>
                <w:noProof/>
              </w:rPr>
            </w:pPr>
            <w:r w:rsidRPr="007B6335">
              <w:rPr>
                <w:b/>
                <w:noProof/>
                <w:color w:val="FF0000"/>
                <w:sz w:val="32"/>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4324F" w:rsidP="00F60FE0">
            <w:pPr>
              <w:pStyle w:val="CRCoverPage"/>
              <w:spacing w:after="0"/>
              <w:jc w:val="right"/>
              <w:rPr>
                <w:b/>
                <w:noProof/>
                <w:sz w:val="28"/>
              </w:rPr>
            </w:pPr>
            <w:r>
              <w:rPr>
                <w:b/>
                <w:noProof/>
                <w:sz w:val="28"/>
              </w:rPr>
              <w:t>3</w:t>
            </w:r>
            <w:r w:rsidR="00F60FE0">
              <w:rPr>
                <w:b/>
                <w:noProof/>
                <w:sz w:val="28"/>
              </w:rPr>
              <w:t>8</w:t>
            </w:r>
            <w:r>
              <w:rPr>
                <w:b/>
                <w:noProof/>
                <w:sz w:val="28"/>
              </w:rPr>
              <w:t>.21</w:t>
            </w:r>
            <w:r w:rsidR="00F60FE0">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4324F" w:rsidP="00F60FE0">
            <w:pPr>
              <w:pStyle w:val="CRCoverPage"/>
              <w:spacing w:after="0"/>
              <w:ind w:firstLineChars="200" w:firstLine="562"/>
              <w:rPr>
                <w:noProof/>
                <w:lang w:eastAsia="zh-CN"/>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4324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2592" w:rsidP="00F60FE0">
            <w:pPr>
              <w:pStyle w:val="CRCoverPage"/>
              <w:spacing w:after="0"/>
              <w:jc w:val="center"/>
              <w:rPr>
                <w:noProof/>
                <w:sz w:val="28"/>
              </w:rPr>
            </w:pPr>
            <w:r>
              <w:rPr>
                <w:b/>
                <w:noProof/>
                <w:sz w:val="28"/>
              </w:rPr>
              <w:t>1</w:t>
            </w:r>
            <w:r w:rsidR="00F60FE0">
              <w:rPr>
                <w:b/>
                <w:noProof/>
                <w:sz w:val="28"/>
              </w:rPr>
              <w:t>7</w:t>
            </w:r>
            <w:r w:rsidR="009461F3">
              <w:rPr>
                <w:b/>
                <w:noProof/>
                <w:sz w:val="28"/>
              </w:rPr>
              <w:t>.</w:t>
            </w:r>
            <w:r w:rsidR="00F60FE0">
              <w:rPr>
                <w:b/>
                <w:noProof/>
                <w:sz w:val="28"/>
              </w:rPr>
              <w:t>3</w:t>
            </w:r>
            <w:r w:rsidR="00E4324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C12D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2D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13A15" w:rsidRDefault="00BB43C8" w:rsidP="00292504">
            <w:pPr>
              <w:pStyle w:val="CRCoverPage"/>
              <w:spacing w:after="0"/>
              <w:ind w:left="100"/>
              <w:rPr>
                <w:noProof/>
              </w:rPr>
            </w:pPr>
            <w:r>
              <w:rPr>
                <w:rFonts w:eastAsia="等线"/>
                <w:lang w:val="en-US" w:eastAsia="zh-CN"/>
              </w:rPr>
              <w:t xml:space="preserve">Clarification on </w:t>
            </w:r>
            <w:r w:rsidR="00292504">
              <w:rPr>
                <w:rFonts w:eastAsia="等线"/>
                <w:lang w:val="en-US" w:eastAsia="zh-CN"/>
              </w:rPr>
              <w:t>determination of preferred resource set for IUC scheme 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10F47">
            <w:pPr>
              <w:pStyle w:val="CRCoverPage"/>
              <w:spacing w:after="0"/>
              <w:ind w:left="100"/>
              <w:rPr>
                <w:noProof/>
              </w:rPr>
            </w:pPr>
            <w:r>
              <w:rPr>
                <w:rFonts w:hint="eastAsia"/>
                <w:noProof/>
                <w:lang w:eastAsia="zh-CN"/>
              </w:rPr>
              <w:t>S</w:t>
            </w:r>
            <w:r w:rsidR="0064266A">
              <w:rPr>
                <w:noProof/>
                <w:lang w:eastAsia="zh-CN"/>
              </w:rPr>
              <w:t>harp</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B13A15" w:rsidRDefault="00F60FE0">
            <w:pPr>
              <w:pStyle w:val="CRCoverPage"/>
              <w:spacing w:after="0"/>
              <w:ind w:left="100"/>
              <w:rPr>
                <w:noProof/>
              </w:rPr>
            </w:pPr>
            <w:proofErr w:type="spellStart"/>
            <w:r w:rsidRPr="003A2607">
              <w:rPr>
                <w:lang w:val="en-US" w:eastAsia="zh-CN"/>
              </w:rPr>
              <w:t>NR_SL_enh</w:t>
            </w:r>
            <w:proofErr w:type="spellEnd"/>
            <w:r w:rsidRPr="003A2607">
              <w:rPr>
                <w:lang w:val="en-US"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2592" w:rsidP="00461B4B">
            <w:pPr>
              <w:pStyle w:val="CRCoverPage"/>
              <w:spacing w:after="0"/>
              <w:ind w:left="100"/>
              <w:rPr>
                <w:noProof/>
                <w:lang w:eastAsia="zh-CN"/>
              </w:rPr>
            </w:pPr>
            <w:r>
              <w:rPr>
                <w:noProof/>
              </w:rPr>
              <w:t>202</w:t>
            </w:r>
            <w:r w:rsidR="00F60FE0">
              <w:rPr>
                <w:noProof/>
              </w:rPr>
              <w:t>2</w:t>
            </w:r>
            <w:r w:rsidR="000C12D5" w:rsidRPr="00A267BE">
              <w:rPr>
                <w:noProof/>
              </w:rPr>
              <w:t>-</w:t>
            </w:r>
            <w:r w:rsidR="00461B4B">
              <w:rPr>
                <w:noProof/>
              </w:rPr>
              <w:t>11</w:t>
            </w:r>
            <w:r w:rsidR="00B13A15">
              <w:rPr>
                <w:noProof/>
              </w:rPr>
              <w:t>-</w:t>
            </w:r>
            <w:r w:rsidR="00461B4B">
              <w:rPr>
                <w:noProof/>
                <w:lang w:eastAsia="zh-CN"/>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12D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12D5" w:rsidP="00F60FE0">
            <w:pPr>
              <w:pStyle w:val="CRCoverPage"/>
              <w:spacing w:after="0"/>
              <w:ind w:left="100"/>
              <w:rPr>
                <w:noProof/>
              </w:rPr>
            </w:pPr>
            <w:r w:rsidRPr="00A267BE">
              <w:rPr>
                <w:noProof/>
              </w:rPr>
              <w:t>Rel-1</w:t>
            </w:r>
            <w:r w:rsidR="00F60FE0">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471DE" w:rsidRPr="0042496B" w:rsidRDefault="0048006C" w:rsidP="008334C5">
            <w:pPr>
              <w:pStyle w:val="CRCoverPage"/>
              <w:spacing w:after="0"/>
              <w:rPr>
                <w:noProof/>
                <w:lang w:eastAsia="zh-CN"/>
              </w:rPr>
            </w:pPr>
            <w:r>
              <w:rPr>
                <w:rFonts w:cs="Arial"/>
                <w:noProof/>
                <w:lang w:eastAsia="ko-KR"/>
              </w:rPr>
              <w:t xml:space="preserve">For IUC scheme 1, UE’s implementation can be </w:t>
            </w:r>
            <w:r w:rsidR="008334C5">
              <w:rPr>
                <w:rFonts w:cs="Arial"/>
                <w:noProof/>
                <w:lang w:eastAsia="ko-KR"/>
              </w:rPr>
              <w:t xml:space="preserve">to ensure </w:t>
            </w:r>
            <w:r w:rsidR="00D01940">
              <w:rPr>
                <w:rFonts w:cs="Arial"/>
                <w:noProof/>
                <w:lang w:eastAsia="ko-KR"/>
              </w:rPr>
              <w:t xml:space="preserve">that </w:t>
            </w:r>
            <w:bookmarkStart w:id="2" w:name="_GoBack"/>
            <w:bookmarkEnd w:id="2"/>
            <w:r>
              <w:rPr>
                <w:rFonts w:cs="Arial"/>
                <w:noProof/>
                <w:lang w:eastAsia="ko-KR"/>
              </w:rPr>
              <w:t xml:space="preserve">the time gap from IUC transmission to preferred resource is larger than </w:t>
            </w:r>
            <w:r w:rsidRPr="0048006C">
              <w:rPr>
                <w:rFonts w:cs="Arial"/>
                <w:noProof/>
                <w:lang w:eastAsia="ko-KR"/>
              </w:rPr>
              <w:t>(</w:t>
            </w:r>
            <m:oMath>
              <m:sSubSup>
                <m:sSubSupPr>
                  <m:ctrlPr>
                    <w:rPr>
                      <w:rFonts w:ascii="Cambria Math" w:hAnsi="Cambria Math" w:cs="Arial"/>
                      <w:noProof/>
                      <w:lang w:eastAsia="ko-KR"/>
                    </w:rPr>
                  </m:ctrlPr>
                </m:sSubSupPr>
                <m:e>
                  <m:r>
                    <w:rPr>
                      <w:rFonts w:ascii="Cambria Math" w:hAnsi="Cambria Math" w:cs="Arial"/>
                      <w:noProof/>
                      <w:lang w:eastAsia="ko-KR"/>
                    </w:rPr>
                    <m:t>T</m:t>
                  </m:r>
                </m:e>
                <m:sub>
                  <m:r>
                    <w:rPr>
                      <w:rFonts w:ascii="Cambria Math" w:hAnsi="Cambria Math" w:cs="Arial"/>
                      <w:noProof/>
                      <w:lang w:eastAsia="ko-KR"/>
                    </w:rPr>
                    <m:t>proc</m:t>
                  </m:r>
                  <m:r>
                    <m:rPr>
                      <m:sty m:val="p"/>
                    </m:rPr>
                    <w:rPr>
                      <w:rFonts w:ascii="Cambria Math" w:hAnsi="Cambria Math" w:cs="Arial"/>
                      <w:noProof/>
                      <w:lang w:eastAsia="ko-KR"/>
                    </w:rPr>
                    <m:t>,0</m:t>
                  </m:r>
                </m:sub>
                <m:sup>
                  <m:r>
                    <w:rPr>
                      <w:rFonts w:ascii="Cambria Math" w:hAnsi="Cambria Math" w:cs="Arial"/>
                      <w:noProof/>
                      <w:lang w:eastAsia="ko-KR"/>
                    </w:rPr>
                    <m:t>SL</m:t>
                  </m:r>
                </m:sup>
              </m:sSubSup>
              <m:r>
                <m:rPr>
                  <m:sty m:val="p"/>
                </m:rPr>
                <w:rPr>
                  <w:rFonts w:ascii="Cambria Math" w:hAnsi="Cambria Math" w:cs="Arial"/>
                  <w:noProof/>
                  <w:lang w:eastAsia="ko-KR"/>
                </w:rPr>
                <m:t>+</m:t>
              </m:r>
              <m:sSubSup>
                <m:sSubSupPr>
                  <m:ctrlPr>
                    <w:rPr>
                      <w:rFonts w:ascii="Cambria Math" w:hAnsi="Cambria Math" w:cs="Arial"/>
                      <w:noProof/>
                      <w:lang w:eastAsia="ko-KR"/>
                    </w:rPr>
                  </m:ctrlPr>
                </m:sSubSupPr>
                <m:e>
                  <m:r>
                    <w:rPr>
                      <w:rFonts w:ascii="Cambria Math" w:hAnsi="Cambria Math" w:cs="Arial"/>
                      <w:noProof/>
                      <w:lang w:eastAsia="ko-KR"/>
                    </w:rPr>
                    <m:t>T</m:t>
                  </m:r>
                </m:e>
                <m:sub>
                  <m:r>
                    <w:rPr>
                      <w:rFonts w:ascii="Cambria Math" w:hAnsi="Cambria Math" w:cs="Arial"/>
                      <w:noProof/>
                      <w:lang w:eastAsia="ko-KR"/>
                    </w:rPr>
                    <m:t>proc</m:t>
                  </m:r>
                  <m:r>
                    <m:rPr>
                      <m:sty m:val="p"/>
                    </m:rPr>
                    <w:rPr>
                      <w:rFonts w:ascii="Cambria Math" w:hAnsi="Cambria Math" w:cs="Arial"/>
                      <w:noProof/>
                      <w:lang w:eastAsia="ko-KR"/>
                    </w:rPr>
                    <m:t>,1</m:t>
                  </m:r>
                </m:sub>
                <m:sup>
                  <m:r>
                    <w:rPr>
                      <w:rFonts w:ascii="Cambria Math" w:hAnsi="Cambria Math" w:cs="Arial"/>
                      <w:noProof/>
                      <w:lang w:eastAsia="ko-KR"/>
                    </w:rPr>
                    <m:t>SL</m:t>
                  </m:r>
                </m:sup>
              </m:sSubSup>
              <m:r>
                <m:rPr>
                  <m:sty m:val="p"/>
                </m:rPr>
                <w:rPr>
                  <w:rFonts w:ascii="Cambria Math" w:hAnsi="Cambria Math" w:cs="Arial"/>
                  <w:noProof/>
                  <w:lang w:eastAsia="ko-KR"/>
                </w:rPr>
                <m:t>+</m:t>
              </m:r>
              <m:sSubSup>
                <m:sSubSupPr>
                  <m:ctrlPr>
                    <w:rPr>
                      <w:rFonts w:ascii="Cambria Math" w:hAnsi="Cambria Math" w:cs="Arial"/>
                      <w:noProof/>
                      <w:lang w:eastAsia="ko-KR"/>
                    </w:rPr>
                  </m:ctrlPr>
                </m:sSubSupPr>
                <m:e>
                  <m:r>
                    <w:rPr>
                      <w:rFonts w:ascii="Cambria Math" w:hAnsi="Cambria Math" w:cs="Arial"/>
                      <w:noProof/>
                      <w:lang w:eastAsia="ko-KR"/>
                    </w:rPr>
                    <m:t>T</m:t>
                  </m:r>
                </m:e>
                <m:sub>
                  <m:r>
                    <w:rPr>
                      <w:rFonts w:ascii="Cambria Math" w:hAnsi="Cambria Math" w:cs="Arial"/>
                      <w:noProof/>
                      <w:lang w:eastAsia="ko-KR"/>
                    </w:rPr>
                    <m:t>proc</m:t>
                  </m:r>
                  <m:r>
                    <m:rPr>
                      <m:sty m:val="p"/>
                    </m:rPr>
                    <w:rPr>
                      <w:rFonts w:ascii="Cambria Math" w:hAnsi="Cambria Math" w:cs="Arial"/>
                      <w:noProof/>
                      <w:lang w:eastAsia="ko-KR"/>
                    </w:rPr>
                    <m:t>,2</m:t>
                  </m:r>
                </m:sub>
                <m:sup>
                  <m:r>
                    <w:rPr>
                      <w:rFonts w:ascii="Cambria Math" w:hAnsi="Cambria Math" w:cs="Arial"/>
                      <w:noProof/>
                      <w:lang w:eastAsia="ko-KR"/>
                    </w:rPr>
                    <m:t>SL</m:t>
                  </m:r>
                </m:sup>
              </m:sSubSup>
            </m:oMath>
            <w:r w:rsidRPr="0048006C">
              <w:rPr>
                <w:rFonts w:cs="Arial"/>
                <w:noProof/>
                <w:lang w:eastAsia="ko-KR"/>
              </w:rPr>
              <w:t>)</w:t>
            </w:r>
            <w:r>
              <w:rPr>
                <w:rFonts w:cs="Arial"/>
                <w:noProof/>
                <w:lang w:eastAsia="ko-KR"/>
              </w:rPr>
              <w:t xml:space="preserve"> </w:t>
            </w:r>
            <w:r w:rsidR="008334C5">
              <w:rPr>
                <w:rFonts w:cs="Arial"/>
                <w:noProof/>
                <w:lang w:eastAsia="ko-KR"/>
              </w:rPr>
              <w:t>for</w:t>
            </w:r>
            <w:r>
              <w:rPr>
                <w:rFonts w:cs="Arial"/>
                <w:noProof/>
                <w:lang w:eastAsia="ko-KR"/>
              </w:rPr>
              <w:t xml:space="preserve"> </w:t>
            </w:r>
            <w:r w:rsidR="008334C5">
              <w:rPr>
                <w:rFonts w:cs="Arial"/>
                <w:noProof/>
                <w:lang w:eastAsia="ko-KR"/>
              </w:rPr>
              <w:t>availability</w:t>
            </w:r>
            <w:r>
              <w:rPr>
                <w:rFonts w:cs="Arial"/>
                <w:noProof/>
                <w:lang w:eastAsia="ko-KR"/>
              </w:rPr>
              <w:t xml:space="preserve"> of the indicated preferred resource. If the above case occurs, </w:t>
            </w:r>
            <w:r>
              <w:rPr>
                <w:lang w:val="en-US" w:eastAsia="zh-CN"/>
              </w:rPr>
              <w:t>when UE-A triggers resource selection for IUC transmission at slot n’, the content of IUC message (i.e. the determined preferred resource set) is already determined at slot n, which means slot n’ is later than slot n.</w:t>
            </w:r>
            <w:r w:rsidR="001A2E6D">
              <w:rPr>
                <w:lang w:val="en-US" w:eastAsia="zh-CN"/>
              </w:rPr>
              <w:t xml:space="preserve"> Therefore, the time gap </w:t>
            </w:r>
            <w:r w:rsidR="008334C5">
              <w:rPr>
                <w:lang w:val="en-US" w:eastAsia="zh-CN"/>
              </w:rPr>
              <w:t>between</w:t>
            </w:r>
            <w:r w:rsidR="001A2E6D">
              <w:rPr>
                <w:lang w:val="en-US" w:eastAsia="zh-CN"/>
              </w:rPr>
              <w:t xml:space="preserve"> slot n when UE-A triggers to determine preferred resource set </w:t>
            </w:r>
            <w:r w:rsidR="008334C5">
              <w:rPr>
                <w:lang w:val="en-US" w:eastAsia="zh-CN"/>
              </w:rPr>
              <w:t>and</w:t>
            </w:r>
            <w:r w:rsidR="001A2E6D">
              <w:rPr>
                <w:lang w:val="en-US" w:eastAsia="zh-CN"/>
              </w:rPr>
              <w:t xml:space="preserve"> the </w:t>
            </w:r>
            <w:r w:rsidR="008334C5">
              <w:rPr>
                <w:lang w:val="en-US" w:eastAsia="zh-CN"/>
              </w:rPr>
              <w:t>provided</w:t>
            </w:r>
            <w:r w:rsidR="001A2E6D">
              <w:rPr>
                <w:lang w:val="en-US" w:eastAsia="zh-CN"/>
              </w:rPr>
              <w:t xml:space="preserve"> RSW in the explicit </w:t>
            </w:r>
            <w:r w:rsidR="008334C5">
              <w:rPr>
                <w:lang w:val="en-US" w:eastAsia="zh-CN"/>
              </w:rPr>
              <w:t xml:space="preserve">IUC </w:t>
            </w:r>
            <w:r w:rsidR="001A2E6D">
              <w:rPr>
                <w:lang w:val="en-US" w:eastAsia="zh-CN"/>
              </w:rPr>
              <w:t>request</w:t>
            </w:r>
            <w:r w:rsidR="008334C5">
              <w:rPr>
                <w:lang w:val="en-US" w:eastAsia="zh-CN"/>
              </w:rPr>
              <w:t xml:space="preserve"> (i.e. </w:t>
            </w:r>
            <m:oMath>
              <m:r>
                <m:rPr>
                  <m:sty m:val="p"/>
                </m:rPr>
                <w:rPr>
                  <w:rFonts w:ascii="Cambria Math" w:hAnsi="Cambria Math"/>
                  <w:lang w:val="en-US" w:eastAsia="zh-CN"/>
                </w:rPr>
                <m:t>[n+</m:t>
              </m:r>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1</m:t>
                  </m:r>
                </m:sub>
              </m:sSub>
              <m:r>
                <m:rPr>
                  <m:sty m:val="p"/>
                </m:rPr>
                <w:rPr>
                  <w:rFonts w:ascii="Cambria Math" w:hAnsi="Cambria Math"/>
                  <w:lang w:val="en-US" w:eastAsia="zh-CN"/>
                </w:rPr>
                <m:t>, n+</m:t>
              </m:r>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2</m:t>
                  </m:r>
                </m:sub>
              </m:sSub>
              <m:r>
                <m:rPr>
                  <m:sty m:val="p"/>
                </m:rPr>
                <w:rPr>
                  <w:rFonts w:ascii="Cambria Math" w:hAnsi="Cambria Math"/>
                  <w:lang w:val="en-US" w:eastAsia="zh-CN"/>
                </w:rPr>
                <m:t>]</m:t>
              </m:r>
            </m:oMath>
            <w:r w:rsidR="008334C5">
              <w:rPr>
                <w:lang w:val="en-US" w:eastAsia="zh-CN"/>
              </w:rPr>
              <w:t>)</w:t>
            </w:r>
            <w:r w:rsidR="001A2E6D">
              <w:rPr>
                <w:lang w:val="en-US" w:eastAsia="zh-CN"/>
              </w:rPr>
              <w:t xml:space="preserve"> is much larger than the corresponding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1</m:t>
                  </m:r>
                </m:sub>
              </m:sSub>
              <m:r>
                <w:rPr>
                  <w:rFonts w:ascii="Cambria Math" w:hAnsi="Cambria Math"/>
                  <w:lang w:val="en-US" w:eastAsia="zh-CN"/>
                </w:rPr>
                <m:t>(0≤</m:t>
              </m:r>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1</m:t>
                  </m:r>
                </m:sub>
              </m:sSub>
              <m:r>
                <w:rPr>
                  <w:rFonts w:ascii="Cambria Math" w:hAnsi="Cambria Math"/>
                  <w:lang w:val="en-US" w:eastAsia="zh-CN"/>
                </w:rPr>
                <m:t>≤</m:t>
              </m:r>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proc,1</m:t>
                  </m:r>
                </m:sub>
                <m:sup>
                  <m:r>
                    <w:rPr>
                      <w:rFonts w:ascii="Cambria Math" w:hAnsi="Cambria Math"/>
                      <w:lang w:val="en-US" w:eastAsia="zh-CN"/>
                    </w:rPr>
                    <m:t>SL</m:t>
                  </m:r>
                </m:sup>
              </m:sSubSup>
              <m:r>
                <w:rPr>
                  <w:rFonts w:ascii="Cambria Math" w:hAnsi="Cambria Math"/>
                  <w:lang w:val="en-US" w:eastAsia="zh-CN"/>
                </w:rPr>
                <m:t>)</m:t>
              </m:r>
            </m:oMath>
            <w:r w:rsidR="001A2E6D">
              <w:rPr>
                <w:lang w:val="en-US" w:eastAsia="zh-CN"/>
              </w:rPr>
              <w:t xml:space="preserve"> in Rel-16 NR V2X. In Step 6) of clause 8.1.4</w:t>
            </w:r>
            <w:r w:rsidR="008334C5">
              <w:rPr>
                <w:lang w:val="en-US" w:eastAsia="zh-CN"/>
              </w:rPr>
              <w:t xml:space="preserve"> in </w:t>
            </w:r>
            <w:r w:rsidR="001A2E6D">
              <w:rPr>
                <w:lang w:val="en-US" w:eastAsia="zh-CN"/>
              </w:rPr>
              <w:t xml:space="preserve">TS38.214, UE determines the parameter </w:t>
            </w:r>
            <m:oMath>
              <m:r>
                <w:rPr>
                  <w:rFonts w:ascii="Cambria Math" w:hAnsi="Cambria Math"/>
                  <w:lang w:val="en-US" w:eastAsia="zh-CN"/>
                </w:rPr>
                <m:t>q (Q)</m:t>
              </m:r>
            </m:oMath>
            <w:r w:rsidR="001A2E6D">
              <w:rPr>
                <w:rFonts w:hint="eastAsia"/>
                <w:lang w:val="en-US" w:eastAsia="zh-CN"/>
              </w:rPr>
              <w:t xml:space="preserve"> </w:t>
            </w:r>
            <w:r w:rsidR="001A2E6D">
              <w:rPr>
                <w:lang w:val="en-US" w:eastAsia="zh-CN"/>
              </w:rPr>
              <w:t xml:space="preserve">for the hypothetical received SCI(s) within the RSW. When </w:t>
            </w:r>
            <w:r w:rsidR="001A2E6D">
              <w:rPr>
                <w:lang w:eastAsia="zh-CN"/>
              </w:rPr>
              <w:t xml:space="preserve">the corresponding time gap grows much larger </w:t>
            </w:r>
            <w:proofErr w:type="gramStart"/>
            <w:r w:rsidR="001A2E6D">
              <w:rPr>
                <w:lang w:eastAsia="zh-CN"/>
              </w:rPr>
              <w:t xml:space="preserve">than </w:t>
            </w:r>
            <w:proofErr w:type="gramEnd"/>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1</m:t>
                  </m:r>
                </m:sub>
              </m:sSub>
            </m:oMath>
            <w:r w:rsidR="001A2E6D">
              <w:rPr>
                <w:rFonts w:hint="eastAsia"/>
                <w:lang w:val="en-US" w:eastAsia="zh-CN"/>
              </w:rPr>
              <w:t>,</w:t>
            </w:r>
            <w:r w:rsidR="001A2E6D">
              <w:rPr>
                <w:lang w:val="en-US" w:eastAsia="zh-CN"/>
              </w:rPr>
              <w:t xml:space="preserve"> all the hypothetical received SCI(s) based on current formula of </w:t>
            </w:r>
            <m:oMath>
              <m:r>
                <w:rPr>
                  <w:rFonts w:ascii="Cambria Math" w:hAnsi="Cambria Math"/>
                  <w:lang w:val="en-US" w:eastAsia="zh-CN"/>
                </w:rPr>
                <m:t>q (Q)</m:t>
              </m:r>
            </m:oMath>
            <w:r w:rsidR="001A2E6D">
              <w:rPr>
                <w:rFonts w:hint="eastAsia"/>
                <w:lang w:val="en-US" w:eastAsia="zh-CN"/>
              </w:rPr>
              <w:t xml:space="preserve"> </w:t>
            </w:r>
            <w:r w:rsidR="001A2E6D">
              <w:rPr>
                <w:lang w:val="en-US" w:eastAsia="zh-CN"/>
              </w:rPr>
              <w:t>shall be not within the RSW. Therefore, the candidate resource exclusion procedures in</w:t>
            </w:r>
            <w:r w:rsidR="00D64F27">
              <w:rPr>
                <w:lang w:val="en-US" w:eastAsia="zh-CN"/>
              </w:rPr>
              <w:t xml:space="preserve"> Step 6) cannot work in this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2233C" w:rsidRDefault="001E41F3">
            <w:pPr>
              <w:pStyle w:val="CRCoverPage"/>
              <w:spacing w:after="0"/>
              <w:rPr>
                <w:noProof/>
                <w:color w:val="FF0000"/>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471DE" w:rsidRPr="00100675" w:rsidRDefault="00D64F27" w:rsidP="003E161B">
            <w:pPr>
              <w:pStyle w:val="CRCoverPage"/>
              <w:spacing w:after="0"/>
              <w:rPr>
                <w:noProof/>
                <w:lang w:eastAsia="zh-CN"/>
              </w:rPr>
            </w:pPr>
            <w:r>
              <w:rPr>
                <w:rFonts w:cs="Arial"/>
                <w:noProof/>
                <w:lang w:eastAsia="ko-KR"/>
              </w:rPr>
              <w:t xml:space="preserve">Change formula of </w:t>
            </w:r>
            <m:oMath>
              <m:r>
                <w:rPr>
                  <w:rFonts w:ascii="Cambria Math" w:hAnsi="Cambria Math"/>
                  <w:lang w:val="en-US" w:eastAsia="zh-CN"/>
                </w:rPr>
                <m:t>q</m:t>
              </m:r>
            </m:oMath>
            <w:r>
              <w:rPr>
                <w:rFonts w:cs="Arial"/>
                <w:noProof/>
                <w:lang w:eastAsia="ko-KR"/>
              </w:rPr>
              <w:t xml:space="preserve"> as </w:t>
            </w:r>
            <m:oMath>
              <m:r>
                <w:rPr>
                  <w:rFonts w:ascii="Cambria Math" w:hAnsi="Cambria Math"/>
                  <w:lang w:val="en-US" w:eastAsia="zh-CN"/>
                </w:rPr>
                <m:t>q=1+</m:t>
              </m:r>
              <m:d>
                <m:dPr>
                  <m:begChr m:val="⌈"/>
                  <m:endChr m:val="⌉"/>
                  <m:ctrlPr>
                    <w:rPr>
                      <w:rFonts w:ascii="Cambria Math" w:eastAsia="Malgun Gothic" w:hAnsi="Cambria Math"/>
                      <w:i/>
                      <w:iCs/>
                      <w:szCs w:val="24"/>
                      <w:lang w:eastAsia="ko-KR"/>
                    </w:rPr>
                  </m:ctrlPr>
                </m:dPr>
                <m:e>
                  <m:f>
                    <m:fPr>
                      <m:ctrlPr>
                        <w:rPr>
                          <w:rFonts w:ascii="Cambria Math" w:eastAsia="Malgun Gothic" w:hAnsi="Cambria Math"/>
                          <w:i/>
                          <w:iCs/>
                          <w:szCs w:val="24"/>
                          <w:lang w:eastAsia="ko-KR"/>
                        </w:rPr>
                      </m:ctrlPr>
                    </m:fPr>
                    <m:num>
                      <m:sSub>
                        <m:sSubPr>
                          <m:ctrlPr>
                            <w:rPr>
                              <w:rFonts w:ascii="Cambria Math" w:eastAsia="Malgun Gothic" w:hAnsi="Cambria Math"/>
                              <w:i/>
                              <w:szCs w:val="24"/>
                              <w:lang w:eastAsia="ko-KR"/>
                            </w:rPr>
                          </m:ctrlPr>
                        </m:sSubPr>
                        <m:e>
                          <m:r>
                            <w:rPr>
                              <w:rFonts w:ascii="Cambria Math" w:eastAsia="Malgun Gothic" w:hAnsi="Cambria Math"/>
                              <w:szCs w:val="24"/>
                              <w:lang w:eastAsia="ko-KR"/>
                            </w:rPr>
                            <m:t>T</m:t>
                          </m:r>
                        </m:e>
                        <m:sub>
                          <m:r>
                            <w:rPr>
                              <w:rFonts w:ascii="Cambria Math" w:eastAsia="Malgun Gothic" w:hAnsi="Cambria Math"/>
                              <w:szCs w:val="24"/>
                              <w:lang w:eastAsia="ko-KR"/>
                            </w:rPr>
                            <m:t>start</m:t>
                          </m:r>
                        </m:sub>
                      </m:sSub>
                      <m:r>
                        <w:rPr>
                          <w:rFonts w:ascii="Cambria Math" w:eastAsia="Malgun Gothic" w:hAnsi="Cambria Math"/>
                          <w:szCs w:val="24"/>
                          <w:lang w:eastAsia="ko-KR"/>
                        </w:rPr>
                        <m:t>- n</m:t>
                      </m:r>
                    </m:num>
                    <m:den>
                      <m:sSub>
                        <m:sSubPr>
                          <m:ctrlPr>
                            <w:rPr>
                              <w:rFonts w:ascii="Cambria Math" w:eastAsia="Malgun Gothic" w:hAnsi="Cambria Math"/>
                              <w:i/>
                              <w:iCs/>
                              <w:szCs w:val="24"/>
                              <w:lang w:eastAsia="ko-KR"/>
                            </w:rPr>
                          </m:ctrlPr>
                        </m:sSubPr>
                        <m:e>
                          <m:r>
                            <w:rPr>
                              <w:rFonts w:ascii="Cambria Math" w:eastAsia="Malgun Gothic" w:hAnsi="Cambria Math"/>
                              <w:szCs w:val="24"/>
                              <w:lang w:eastAsia="ko-KR"/>
                            </w:rPr>
                            <m:t>P</m:t>
                          </m:r>
                        </m:e>
                        <m:sub>
                          <m:r>
                            <w:rPr>
                              <w:rFonts w:ascii="Cambria Math" w:eastAsia="Malgun Gothic" w:hAnsi="Cambria Math"/>
                              <w:szCs w:val="24"/>
                              <w:lang w:eastAsia="ko-KR"/>
                            </w:rPr>
                            <m:t>rsvp_RX</m:t>
                          </m:r>
                        </m:sub>
                      </m:sSub>
                    </m:den>
                  </m:f>
                </m:e>
              </m:d>
              <m:r>
                <m:rPr>
                  <m:sty m:val="p"/>
                </m:rPr>
                <w:rPr>
                  <w:rFonts w:ascii="Cambria Math" w:hAnsi="Cambria Math" w:cs="Arial"/>
                  <w:noProof/>
                  <w:szCs w:val="24"/>
                  <w:lang w:eastAsia="ko-KR"/>
                </w:rPr>
                <m:t xml:space="preserve">, </m:t>
              </m:r>
              <m:r>
                <w:rPr>
                  <w:rFonts w:ascii="Cambria Math" w:hAnsi="Cambria Math"/>
                  <w:lang w:val="en-US" w:eastAsia="zh-CN"/>
                </w:rPr>
                <m:t>2+</m:t>
              </m:r>
              <m:d>
                <m:dPr>
                  <m:begChr m:val="⌈"/>
                  <m:endChr m:val="⌉"/>
                  <m:ctrlPr>
                    <w:rPr>
                      <w:rFonts w:ascii="Cambria Math" w:eastAsia="Malgun Gothic" w:hAnsi="Cambria Math"/>
                      <w:i/>
                      <w:iCs/>
                      <w:szCs w:val="24"/>
                      <w:lang w:eastAsia="ko-KR"/>
                    </w:rPr>
                  </m:ctrlPr>
                </m:dPr>
                <m:e>
                  <m:f>
                    <m:fPr>
                      <m:ctrlPr>
                        <w:rPr>
                          <w:rFonts w:ascii="Cambria Math" w:eastAsia="Malgun Gothic" w:hAnsi="Cambria Math"/>
                          <w:i/>
                          <w:iCs/>
                          <w:szCs w:val="24"/>
                          <w:lang w:eastAsia="ko-KR"/>
                        </w:rPr>
                      </m:ctrlPr>
                    </m:fPr>
                    <m:num>
                      <m:sSub>
                        <m:sSubPr>
                          <m:ctrlPr>
                            <w:rPr>
                              <w:rFonts w:ascii="Cambria Math" w:eastAsia="Malgun Gothic" w:hAnsi="Cambria Math"/>
                              <w:i/>
                              <w:szCs w:val="24"/>
                              <w:lang w:eastAsia="ko-KR"/>
                            </w:rPr>
                          </m:ctrlPr>
                        </m:sSubPr>
                        <m:e>
                          <m:r>
                            <w:rPr>
                              <w:rFonts w:ascii="Cambria Math" w:eastAsia="Malgun Gothic" w:hAnsi="Cambria Math"/>
                              <w:szCs w:val="24"/>
                              <w:lang w:eastAsia="ko-KR"/>
                            </w:rPr>
                            <m:t>T</m:t>
                          </m:r>
                        </m:e>
                        <m:sub>
                          <m:r>
                            <w:rPr>
                              <w:rFonts w:ascii="Cambria Math" w:eastAsia="Malgun Gothic" w:hAnsi="Cambria Math"/>
                              <w:szCs w:val="24"/>
                              <w:lang w:eastAsia="ko-KR"/>
                            </w:rPr>
                            <m:t>start</m:t>
                          </m:r>
                        </m:sub>
                      </m:sSub>
                      <m:r>
                        <w:rPr>
                          <w:rFonts w:ascii="Cambria Math" w:eastAsia="Malgun Gothic" w:hAnsi="Cambria Math"/>
                          <w:szCs w:val="24"/>
                          <w:lang w:eastAsia="ko-KR"/>
                        </w:rPr>
                        <m:t>- n</m:t>
                      </m:r>
                    </m:num>
                    <m:den>
                      <m:sSub>
                        <m:sSubPr>
                          <m:ctrlPr>
                            <w:rPr>
                              <w:rFonts w:ascii="Cambria Math" w:eastAsia="Malgun Gothic" w:hAnsi="Cambria Math"/>
                              <w:i/>
                              <w:iCs/>
                              <w:szCs w:val="24"/>
                              <w:lang w:eastAsia="ko-KR"/>
                            </w:rPr>
                          </m:ctrlPr>
                        </m:sSubPr>
                        <m:e>
                          <m:r>
                            <w:rPr>
                              <w:rFonts w:ascii="Cambria Math" w:eastAsia="Malgun Gothic" w:hAnsi="Cambria Math"/>
                              <w:szCs w:val="24"/>
                              <w:lang w:eastAsia="ko-KR"/>
                            </w:rPr>
                            <m:t>P</m:t>
                          </m:r>
                        </m:e>
                        <m:sub>
                          <m:r>
                            <w:rPr>
                              <w:rFonts w:ascii="Cambria Math" w:eastAsia="Malgun Gothic" w:hAnsi="Cambria Math"/>
                              <w:szCs w:val="24"/>
                              <w:lang w:eastAsia="ko-KR"/>
                            </w:rPr>
                            <m:t>rsvp_RX</m:t>
                          </m:r>
                        </m:sub>
                      </m:sSub>
                    </m:den>
                  </m:f>
                </m:e>
              </m:d>
              <m:r>
                <w:rPr>
                  <w:rFonts w:ascii="Cambria Math" w:eastAsia="Malgun Gothic" w:hAnsi="Cambria Math"/>
                  <w:szCs w:val="24"/>
                  <w:lang w:eastAsia="ko-KR"/>
                </w:rPr>
                <m:t xml:space="preserve">, …, </m:t>
              </m:r>
              <m:r>
                <w:rPr>
                  <w:rFonts w:ascii="Cambria Math" w:hAnsi="Cambria Math"/>
                  <w:lang w:val="en-US" w:eastAsia="zh-CN"/>
                </w:rPr>
                <m:t>Q+</m:t>
              </m:r>
              <m:d>
                <m:dPr>
                  <m:begChr m:val="⌈"/>
                  <m:endChr m:val="⌉"/>
                  <m:ctrlPr>
                    <w:rPr>
                      <w:rFonts w:ascii="Cambria Math" w:eastAsia="Malgun Gothic" w:hAnsi="Cambria Math"/>
                      <w:i/>
                      <w:iCs/>
                      <w:szCs w:val="24"/>
                      <w:lang w:eastAsia="ko-KR"/>
                    </w:rPr>
                  </m:ctrlPr>
                </m:dPr>
                <m:e>
                  <m:f>
                    <m:fPr>
                      <m:ctrlPr>
                        <w:rPr>
                          <w:rFonts w:ascii="Cambria Math" w:eastAsia="Malgun Gothic" w:hAnsi="Cambria Math"/>
                          <w:i/>
                          <w:iCs/>
                          <w:szCs w:val="24"/>
                          <w:lang w:eastAsia="ko-KR"/>
                        </w:rPr>
                      </m:ctrlPr>
                    </m:fPr>
                    <m:num>
                      <m:sSub>
                        <m:sSubPr>
                          <m:ctrlPr>
                            <w:rPr>
                              <w:rFonts w:ascii="Cambria Math" w:eastAsia="Malgun Gothic" w:hAnsi="Cambria Math"/>
                              <w:i/>
                              <w:szCs w:val="24"/>
                              <w:lang w:eastAsia="ko-KR"/>
                            </w:rPr>
                          </m:ctrlPr>
                        </m:sSubPr>
                        <m:e>
                          <m:r>
                            <w:rPr>
                              <w:rFonts w:ascii="Cambria Math" w:eastAsia="Malgun Gothic" w:hAnsi="Cambria Math"/>
                              <w:szCs w:val="24"/>
                              <w:lang w:eastAsia="ko-KR"/>
                            </w:rPr>
                            <m:t>T</m:t>
                          </m:r>
                        </m:e>
                        <m:sub>
                          <m:r>
                            <w:rPr>
                              <w:rFonts w:ascii="Cambria Math" w:eastAsia="Malgun Gothic" w:hAnsi="Cambria Math"/>
                              <w:szCs w:val="24"/>
                              <w:lang w:eastAsia="ko-KR"/>
                            </w:rPr>
                            <m:t>start</m:t>
                          </m:r>
                        </m:sub>
                      </m:sSub>
                      <m:r>
                        <w:rPr>
                          <w:rFonts w:ascii="Cambria Math" w:eastAsia="Malgun Gothic" w:hAnsi="Cambria Math"/>
                          <w:szCs w:val="24"/>
                          <w:lang w:eastAsia="ko-KR"/>
                        </w:rPr>
                        <m:t>- n</m:t>
                      </m:r>
                    </m:num>
                    <m:den>
                      <m:sSub>
                        <m:sSubPr>
                          <m:ctrlPr>
                            <w:rPr>
                              <w:rFonts w:ascii="Cambria Math" w:eastAsia="Malgun Gothic" w:hAnsi="Cambria Math"/>
                              <w:i/>
                              <w:iCs/>
                              <w:szCs w:val="24"/>
                              <w:lang w:eastAsia="ko-KR"/>
                            </w:rPr>
                          </m:ctrlPr>
                        </m:sSubPr>
                        <m:e>
                          <m:r>
                            <w:rPr>
                              <w:rFonts w:ascii="Cambria Math" w:eastAsia="Malgun Gothic" w:hAnsi="Cambria Math"/>
                              <w:szCs w:val="24"/>
                              <w:lang w:eastAsia="ko-KR"/>
                            </w:rPr>
                            <m:t>P</m:t>
                          </m:r>
                        </m:e>
                        <m:sub>
                          <m:r>
                            <w:rPr>
                              <w:rFonts w:ascii="Cambria Math" w:eastAsia="Malgun Gothic" w:hAnsi="Cambria Math"/>
                              <w:szCs w:val="24"/>
                              <w:lang w:eastAsia="ko-KR"/>
                            </w:rPr>
                            <m:t>rsvp_RX</m:t>
                          </m:r>
                        </m:sub>
                      </m:sSub>
                    </m:den>
                  </m:f>
                </m:e>
              </m:d>
            </m:oMath>
            <w:r>
              <w:rPr>
                <w:rFonts w:cs="Arial"/>
                <w:iCs/>
                <w:noProof/>
                <w:szCs w:val="24"/>
                <w:lang w:eastAsia="zh-CN"/>
              </w:rPr>
              <w:t xml:space="preserve"> and </w:t>
            </w:r>
            <m:oMath>
              <m:sSub>
                <m:sSubPr>
                  <m:ctrlPr>
                    <w:rPr>
                      <w:rFonts w:ascii="Cambria Math" w:eastAsia="Malgun Gothic" w:hAnsi="Cambria Math"/>
                      <w:i/>
                      <w:szCs w:val="24"/>
                      <w:lang w:eastAsia="ko-KR"/>
                    </w:rPr>
                  </m:ctrlPr>
                </m:sSubPr>
                <m:e>
                  <m:r>
                    <w:rPr>
                      <w:rFonts w:ascii="Cambria Math" w:eastAsia="Malgun Gothic" w:hAnsi="Cambria Math"/>
                      <w:szCs w:val="24"/>
                      <w:lang w:eastAsia="ko-KR"/>
                    </w:rPr>
                    <m:t>T</m:t>
                  </m:r>
                </m:e>
                <m:sub>
                  <m:r>
                    <w:rPr>
                      <w:rFonts w:ascii="Cambria Math" w:eastAsia="Malgun Gothic" w:hAnsi="Cambria Math"/>
                      <w:szCs w:val="24"/>
                      <w:lang w:eastAsia="ko-KR"/>
                    </w:rPr>
                    <m:t>start</m:t>
                  </m:r>
                </m:sub>
              </m:sSub>
            </m:oMath>
            <w:r>
              <w:rPr>
                <w:rFonts w:cs="Arial" w:hint="eastAsia"/>
                <w:noProof/>
                <w:szCs w:val="24"/>
                <w:lang w:eastAsia="zh-CN"/>
              </w:rPr>
              <w:t xml:space="preserve"> </w:t>
            </w:r>
            <w:r>
              <w:rPr>
                <w:rFonts w:cs="Arial"/>
                <w:noProof/>
                <w:szCs w:val="24"/>
                <w:lang w:eastAsia="zh-CN"/>
              </w:rPr>
              <w:t>is (</w:t>
            </w:r>
            <m:oMath>
              <m:r>
                <m:rPr>
                  <m:sty m:val="p"/>
                </m:rPr>
                <w:rPr>
                  <w:rFonts w:ascii="Cambria Math" w:hAnsi="Cambria Math" w:cs="Arial"/>
                  <w:noProof/>
                  <w:szCs w:val="24"/>
                  <w:lang w:eastAsia="zh-CN"/>
                </w:rPr>
                <m:t>n+</m:t>
              </m:r>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1</m:t>
                  </m:r>
                </m:sub>
              </m:sSub>
            </m:oMath>
            <w:r>
              <w:rPr>
                <w:rFonts w:cs="Arial"/>
                <w:noProof/>
                <w:szCs w:val="24"/>
                <w:lang w:eastAsia="zh-CN"/>
              </w:rPr>
              <w:t>) provided by the higher layer.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168AD" w:rsidRDefault="001E41F3">
            <w:pPr>
              <w:pStyle w:val="CRCoverPage"/>
              <w:spacing w:after="0"/>
              <w:rPr>
                <w:noProof/>
                <w:color w:val="FF0000"/>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2496B" w:rsidRDefault="00D64F27" w:rsidP="00F37CA4">
            <w:pPr>
              <w:pStyle w:val="CRCoverPage"/>
              <w:spacing w:after="0"/>
              <w:rPr>
                <w:noProof/>
              </w:rPr>
            </w:pPr>
            <w:r>
              <w:rPr>
                <w:rFonts w:eastAsia="等线" w:cs="Arial"/>
                <w:lang w:eastAsia="zh-CN"/>
              </w:rPr>
              <w:t>Preferred resource set determined by UE-A may lead to resource conflict</w:t>
            </w:r>
            <w:r w:rsidR="008334C5">
              <w:rPr>
                <w:rFonts w:eastAsia="等线" w:cs="Arial"/>
                <w:lang w:eastAsia="zh-CN"/>
              </w:rPr>
              <w:t>s</w:t>
            </w:r>
            <w:r>
              <w:rPr>
                <w:rFonts w:eastAsia="等线" w:cs="Arial"/>
                <w:lang w:eastAsia="zh-CN"/>
              </w:rPr>
              <w:t xml:space="preserve"> for UE-B’</w:t>
            </w:r>
            <w:r w:rsidR="008334C5">
              <w:rPr>
                <w:rFonts w:eastAsia="等线" w:cs="Arial"/>
                <w:lang w:eastAsia="zh-CN"/>
              </w:rPr>
              <w:t>s transmission</w:t>
            </w:r>
            <w:r w:rsidR="004B4E88" w:rsidRPr="001E3766">
              <w:rPr>
                <w:rFonts w:eastAsia="等线" w:cs="Arial"/>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524A9" w:rsidP="004F0004">
            <w:pPr>
              <w:pStyle w:val="CRCoverPage"/>
              <w:spacing w:after="0"/>
              <w:rPr>
                <w:noProof/>
                <w:lang w:eastAsia="zh-CN"/>
              </w:rPr>
            </w:pPr>
            <w:r>
              <w:t>8</w:t>
            </w:r>
            <w:r w:rsidR="00F50F51">
              <w:t>.</w:t>
            </w:r>
            <w:r>
              <w:rPr>
                <w:lang w:eastAsia="zh-CN"/>
              </w:rPr>
              <w:t>1.4</w:t>
            </w:r>
            <w:r w:rsidR="00B06DC2">
              <w:rPr>
                <w:lang w:eastAsia="zh-CN"/>
              </w:rPr>
              <w:t>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0C12D5" w:rsidTr="00547111">
        <w:tc>
          <w:tcPr>
            <w:tcW w:w="2694" w:type="dxa"/>
            <w:gridSpan w:val="2"/>
            <w:tcBorders>
              <w:left w:val="single" w:sz="4" w:space="0" w:color="auto"/>
            </w:tcBorders>
          </w:tcPr>
          <w:p w:rsidR="000C12D5" w:rsidRDefault="000C12D5" w:rsidP="000C12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C12D5" w:rsidRDefault="000C12D5" w:rsidP="000C12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12D5" w:rsidRPr="00A267BE" w:rsidRDefault="000C12D5" w:rsidP="000C12D5">
            <w:pPr>
              <w:pStyle w:val="CRCoverPage"/>
              <w:spacing w:after="0"/>
              <w:jc w:val="center"/>
              <w:rPr>
                <w:b/>
                <w:caps/>
                <w:noProof/>
              </w:rPr>
            </w:pPr>
            <w:r>
              <w:rPr>
                <w:b/>
                <w:caps/>
                <w:noProof/>
              </w:rPr>
              <w:t>X</w:t>
            </w:r>
          </w:p>
        </w:tc>
        <w:tc>
          <w:tcPr>
            <w:tcW w:w="2977" w:type="dxa"/>
            <w:gridSpan w:val="4"/>
          </w:tcPr>
          <w:p w:rsidR="000C12D5" w:rsidRDefault="000C12D5" w:rsidP="000C12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C12D5" w:rsidRDefault="000C12D5" w:rsidP="000C12D5">
            <w:pPr>
              <w:pStyle w:val="CRCoverPage"/>
              <w:spacing w:after="0"/>
              <w:ind w:left="99"/>
              <w:rPr>
                <w:noProof/>
              </w:rPr>
            </w:pPr>
          </w:p>
        </w:tc>
      </w:tr>
      <w:tr w:rsidR="000C12D5" w:rsidTr="00547111">
        <w:tc>
          <w:tcPr>
            <w:tcW w:w="2694" w:type="dxa"/>
            <w:gridSpan w:val="2"/>
            <w:tcBorders>
              <w:left w:val="single" w:sz="4" w:space="0" w:color="auto"/>
            </w:tcBorders>
          </w:tcPr>
          <w:p w:rsidR="000C12D5" w:rsidRDefault="000C12D5" w:rsidP="000C12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C12D5" w:rsidRDefault="000C12D5" w:rsidP="000C12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12D5" w:rsidRPr="00A267BE" w:rsidRDefault="000C12D5" w:rsidP="000C12D5">
            <w:pPr>
              <w:pStyle w:val="CRCoverPage"/>
              <w:spacing w:after="0"/>
              <w:jc w:val="center"/>
              <w:rPr>
                <w:b/>
                <w:caps/>
                <w:noProof/>
              </w:rPr>
            </w:pPr>
            <w:r>
              <w:rPr>
                <w:b/>
                <w:caps/>
                <w:noProof/>
              </w:rPr>
              <w:t>X</w:t>
            </w:r>
          </w:p>
        </w:tc>
        <w:tc>
          <w:tcPr>
            <w:tcW w:w="2977" w:type="dxa"/>
            <w:gridSpan w:val="4"/>
          </w:tcPr>
          <w:p w:rsidR="000C12D5" w:rsidRDefault="000C12D5" w:rsidP="000C12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C12D5" w:rsidRDefault="000C12D5" w:rsidP="000C12D5">
            <w:pPr>
              <w:pStyle w:val="CRCoverPage"/>
              <w:spacing w:after="0"/>
              <w:ind w:left="99"/>
              <w:rPr>
                <w:noProof/>
              </w:rPr>
            </w:pPr>
          </w:p>
        </w:tc>
      </w:tr>
      <w:tr w:rsidR="000C12D5" w:rsidTr="00547111">
        <w:tc>
          <w:tcPr>
            <w:tcW w:w="2694" w:type="dxa"/>
            <w:gridSpan w:val="2"/>
            <w:tcBorders>
              <w:left w:val="single" w:sz="4" w:space="0" w:color="auto"/>
            </w:tcBorders>
          </w:tcPr>
          <w:p w:rsidR="000C12D5" w:rsidRDefault="000C12D5" w:rsidP="000C12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C12D5" w:rsidRDefault="000C12D5" w:rsidP="000C12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12D5" w:rsidRPr="00A267BE" w:rsidRDefault="000C12D5" w:rsidP="000C12D5">
            <w:pPr>
              <w:pStyle w:val="CRCoverPage"/>
              <w:spacing w:after="0"/>
              <w:jc w:val="center"/>
              <w:rPr>
                <w:b/>
                <w:caps/>
                <w:noProof/>
              </w:rPr>
            </w:pPr>
            <w:r>
              <w:rPr>
                <w:b/>
                <w:caps/>
                <w:noProof/>
              </w:rPr>
              <w:t>X</w:t>
            </w:r>
          </w:p>
        </w:tc>
        <w:tc>
          <w:tcPr>
            <w:tcW w:w="2977" w:type="dxa"/>
            <w:gridSpan w:val="4"/>
          </w:tcPr>
          <w:p w:rsidR="000C12D5" w:rsidRDefault="000C12D5" w:rsidP="000C12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C12D5" w:rsidRDefault="000C12D5" w:rsidP="000C12D5">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F5AB2" w:rsidRPr="004F5AB2" w:rsidRDefault="005524A9" w:rsidP="004F5AB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r>
        <w:rPr>
          <w:rFonts w:ascii="Arial" w:eastAsia="Times New Roman" w:hAnsi="Arial"/>
          <w:sz w:val="24"/>
          <w:lang w:eastAsia="en-GB"/>
        </w:rPr>
        <w:lastRenderedPageBreak/>
        <w:t>8.1.4</w:t>
      </w:r>
      <w:r w:rsidR="004D6B47">
        <w:rPr>
          <w:rFonts w:ascii="Arial" w:eastAsia="Times New Roman" w:hAnsi="Arial"/>
          <w:sz w:val="24"/>
          <w:lang w:eastAsia="en-GB"/>
        </w:rPr>
        <w:t>A</w:t>
      </w:r>
      <w:r w:rsidR="004F5AB2" w:rsidRPr="004F5AB2">
        <w:rPr>
          <w:rFonts w:ascii="Arial" w:eastAsia="Times New Roman" w:hAnsi="Arial"/>
          <w:sz w:val="24"/>
          <w:lang w:eastAsia="en-GB"/>
        </w:rPr>
        <w:tab/>
      </w:r>
      <w:r>
        <w:rPr>
          <w:rFonts w:ascii="Arial" w:eastAsia="Malgun Gothic" w:hAnsi="Arial"/>
          <w:sz w:val="24"/>
          <w:lang w:eastAsia="ko-KR"/>
        </w:rPr>
        <w:t xml:space="preserve">UE procedure for determining </w:t>
      </w:r>
      <w:r w:rsidR="004D6B47">
        <w:rPr>
          <w:rFonts w:ascii="Arial" w:eastAsia="Malgun Gothic" w:hAnsi="Arial"/>
          <w:sz w:val="24"/>
          <w:lang w:eastAsia="ko-KR"/>
        </w:rPr>
        <w:t>a set of preferred or non-preferred resources for another UE’s transmission</w:t>
      </w:r>
    </w:p>
    <w:p w:rsidR="004D6B47" w:rsidRPr="004D6B47" w:rsidRDefault="004D6B47" w:rsidP="004D6B47">
      <w:pPr>
        <w:rPr>
          <w:rFonts w:eastAsia="宋体"/>
          <w:lang w:eastAsia="en-GB"/>
        </w:rPr>
      </w:pPr>
      <w:r w:rsidRPr="004D6B47">
        <w:rPr>
          <w:rFonts w:eastAsia="宋体"/>
          <w:lang w:eastAsia="en-GB"/>
        </w:rPr>
        <w:t>When this procedure is triggered, the following parameters are provided by the higher layer:</w:t>
      </w:r>
    </w:p>
    <w:p w:rsidR="004D6B47" w:rsidRPr="004D6B47" w:rsidRDefault="004D6B47" w:rsidP="004D6B47">
      <w:pPr>
        <w:ind w:left="568" w:hanging="284"/>
        <w:rPr>
          <w:rFonts w:eastAsia="宋体"/>
          <w:lang w:val="x-none"/>
        </w:rPr>
      </w:pPr>
      <w:r w:rsidRPr="004D6B47">
        <w:rPr>
          <w:rFonts w:eastAsia="宋体"/>
          <w:lang w:val="x-none"/>
        </w:rPr>
        <w:t>-</w:t>
      </w:r>
      <w:r w:rsidRPr="004D6B47">
        <w:rPr>
          <w:rFonts w:eastAsia="宋体"/>
          <w:lang w:val="x-none"/>
        </w:rPr>
        <w:tab/>
        <w:t>the resource pool from which the preferred or non-preferred resources are to be determined;</w:t>
      </w:r>
    </w:p>
    <w:p w:rsidR="004D6B47" w:rsidRPr="004D6B47" w:rsidRDefault="004D6B47" w:rsidP="004D6B47">
      <w:pPr>
        <w:ind w:left="568" w:hanging="284"/>
        <w:rPr>
          <w:rFonts w:eastAsia="宋体"/>
          <w:lang w:val="x-none"/>
        </w:rPr>
      </w:pPr>
      <w:r w:rsidRPr="004D6B47">
        <w:rPr>
          <w:rFonts w:eastAsia="宋体"/>
          <w:lang w:val="x-none"/>
        </w:rPr>
        <w:t>-</w:t>
      </w:r>
      <w:r w:rsidRPr="004D6B47">
        <w:rPr>
          <w:rFonts w:eastAsia="宋体"/>
          <w:lang w:val="x-none"/>
        </w:rPr>
        <w:tab/>
        <w:t xml:space="preserve">the resource selection window </w:t>
      </w:r>
      <m:oMath>
        <m:r>
          <w:rPr>
            <w:rFonts w:ascii="Cambria Math" w:eastAsia="宋体" w:hAnsi="Cambria Math"/>
            <w:lang w:val="x-none" w:eastAsia="en-GB"/>
          </w:rPr>
          <m:t>[n+</m:t>
        </m:r>
        <m:sSub>
          <m:sSubPr>
            <m:ctrlPr>
              <w:rPr>
                <w:rFonts w:ascii="Cambria Math" w:eastAsia="宋体" w:hAnsi="Cambria Math"/>
                <w:i/>
                <w:iCs/>
                <w:lang w:val="x-none"/>
              </w:rPr>
            </m:ctrlPr>
          </m:sSubPr>
          <m:e>
            <m:r>
              <w:rPr>
                <w:rFonts w:ascii="Cambria Math" w:eastAsia="宋体" w:hAnsi="Cambria Math"/>
                <w:lang w:val="x-none" w:eastAsia="en-GB"/>
              </w:rPr>
              <m:t>T</m:t>
            </m:r>
          </m:e>
          <m:sub>
            <m:r>
              <w:rPr>
                <w:rFonts w:ascii="Cambria Math" w:eastAsia="宋体" w:hAnsi="Cambria Math"/>
                <w:lang w:val="x-none" w:eastAsia="en-GB"/>
              </w:rPr>
              <m:t>1</m:t>
            </m:r>
          </m:sub>
        </m:sSub>
        <m:r>
          <w:rPr>
            <w:rFonts w:ascii="Cambria Math" w:eastAsia="宋体" w:hAnsi="Cambria Math"/>
            <w:lang w:val="x-none" w:eastAsia="en-GB"/>
          </w:rPr>
          <m:t>,n+</m:t>
        </m:r>
        <m:sSub>
          <m:sSubPr>
            <m:ctrlPr>
              <w:rPr>
                <w:rFonts w:ascii="Cambria Math" w:eastAsia="宋体" w:hAnsi="Cambria Math"/>
                <w:i/>
                <w:iCs/>
                <w:lang w:val="x-none"/>
              </w:rPr>
            </m:ctrlPr>
          </m:sSubPr>
          <m:e>
            <m:r>
              <w:rPr>
                <w:rFonts w:ascii="Cambria Math" w:eastAsia="宋体" w:hAnsi="Cambria Math"/>
                <w:lang w:val="x-none" w:eastAsia="en-GB"/>
              </w:rPr>
              <m:t>T</m:t>
            </m:r>
          </m:e>
          <m:sub>
            <m:r>
              <w:rPr>
                <w:rFonts w:ascii="Cambria Math" w:eastAsia="宋体" w:hAnsi="Cambria Math"/>
                <w:lang w:val="x-none" w:eastAsia="en-GB"/>
              </w:rPr>
              <m:t>2</m:t>
            </m:r>
          </m:sub>
        </m:sSub>
        <m:r>
          <w:rPr>
            <w:rFonts w:ascii="Cambria Math" w:eastAsia="宋体" w:hAnsi="Cambria Math"/>
            <w:lang w:val="x-none" w:eastAsia="en-GB"/>
          </w:rPr>
          <m:t>]</m:t>
        </m:r>
      </m:oMath>
      <w:r w:rsidRPr="004D6B47">
        <w:rPr>
          <w:rFonts w:eastAsia="宋体"/>
          <w:lang w:val="x-none" w:eastAsia="en-GB"/>
        </w:rPr>
        <w:t xml:space="preserve"> within which the preferred or non-preferred resources are to be determined</w:t>
      </w:r>
      <w:r w:rsidRPr="004D6B47">
        <w:rPr>
          <w:rFonts w:eastAsia="宋体"/>
          <w:lang w:val="x-none"/>
        </w:rPr>
        <w:t>;</w:t>
      </w:r>
    </w:p>
    <w:p w:rsidR="004D6B47" w:rsidRPr="004D6B47" w:rsidRDefault="004D6B47" w:rsidP="004D6B47">
      <w:pPr>
        <w:ind w:left="568" w:hanging="284"/>
        <w:rPr>
          <w:rFonts w:eastAsia="宋体"/>
          <w:lang w:val="x-none"/>
        </w:rPr>
      </w:pPr>
      <w:r w:rsidRPr="004D6B47">
        <w:rPr>
          <w:rFonts w:eastAsia="宋体"/>
          <w:lang w:val="x-none"/>
        </w:rPr>
        <w:t>-</w:t>
      </w:r>
      <w:r w:rsidRPr="004D6B47">
        <w:rPr>
          <w:rFonts w:eastAsia="宋体"/>
          <w:lang w:val="x-none"/>
        </w:rPr>
        <w:tab/>
        <w:t>the resource set type (either preferred or non-preferred resource set);</w:t>
      </w:r>
    </w:p>
    <w:p w:rsidR="004D6B47" w:rsidRPr="004D6B47" w:rsidRDefault="004D6B47" w:rsidP="004D6B47">
      <w:pPr>
        <w:ind w:left="568" w:hanging="284"/>
        <w:rPr>
          <w:rFonts w:eastAsia="宋体"/>
          <w:lang w:val="x-none"/>
        </w:rPr>
      </w:pPr>
      <w:r w:rsidRPr="004D6B47">
        <w:rPr>
          <w:rFonts w:eastAsia="宋体"/>
          <w:lang w:val="x-none"/>
        </w:rPr>
        <w:t>-</w:t>
      </w:r>
      <w:r w:rsidRPr="004D6B47">
        <w:rPr>
          <w:rFonts w:eastAsia="宋体"/>
          <w:lang w:val="x-none"/>
        </w:rPr>
        <w:tab/>
        <w:t>if the resource set type indicates preferred set, then the higher layer additionally provides the following parameters:</w:t>
      </w:r>
    </w:p>
    <w:p w:rsidR="004D6B47" w:rsidRPr="004D6B47" w:rsidRDefault="004D6B47" w:rsidP="004D6B47">
      <w:pPr>
        <w:ind w:left="851" w:hanging="284"/>
        <w:rPr>
          <w:rFonts w:eastAsia="宋体"/>
          <w:lang w:val="x-none"/>
        </w:rPr>
      </w:pPr>
      <w:r w:rsidRPr="004D6B47">
        <w:rPr>
          <w:rFonts w:eastAsia="宋体"/>
          <w:lang w:val="x-none"/>
        </w:rPr>
        <w:t>-</w:t>
      </w:r>
      <w:r w:rsidRPr="004D6B47">
        <w:rPr>
          <w:rFonts w:eastAsia="宋体"/>
          <w:lang w:val="x-none"/>
        </w:rPr>
        <w:tab/>
        <w:t xml:space="preserve">L1 priority, </w:t>
      </w:r>
      <m:oMath>
        <m:r>
          <w:rPr>
            <w:rFonts w:ascii="Cambria Math" w:eastAsia="宋体" w:hAnsi="Cambria Math"/>
            <w:lang w:val="x-none"/>
          </w:rPr>
          <m:t>pri</m:t>
        </m:r>
        <m:sSub>
          <m:sSubPr>
            <m:ctrlPr>
              <w:rPr>
                <w:rFonts w:ascii="Cambria Math" w:eastAsia="宋体" w:hAnsi="Cambria Math"/>
                <w:i/>
                <w:lang w:val="x-none"/>
              </w:rPr>
            </m:ctrlPr>
          </m:sSubPr>
          <m:e>
            <m:r>
              <w:rPr>
                <w:rFonts w:ascii="Cambria Math" w:eastAsia="宋体" w:hAnsi="Cambria Math"/>
                <w:lang w:val="x-none"/>
              </w:rPr>
              <m:t>o</m:t>
            </m:r>
          </m:e>
          <m:sub>
            <m:r>
              <w:rPr>
                <w:rFonts w:ascii="Cambria Math" w:eastAsia="宋体" w:hAnsi="Cambria Math"/>
                <w:lang w:val="x-none"/>
              </w:rPr>
              <m:t>TX</m:t>
            </m:r>
          </m:sub>
        </m:sSub>
      </m:oMath>
      <w:r w:rsidRPr="004D6B47">
        <w:rPr>
          <w:rFonts w:eastAsia="宋体"/>
          <w:lang w:val="x-none"/>
        </w:rPr>
        <w:t>;</w:t>
      </w:r>
    </w:p>
    <w:p w:rsidR="004D6B47" w:rsidRPr="004D6B47" w:rsidRDefault="004D6B47" w:rsidP="004D6B47">
      <w:pPr>
        <w:ind w:left="851" w:hanging="284"/>
        <w:rPr>
          <w:rFonts w:eastAsia="宋体"/>
          <w:lang w:val="x-none"/>
        </w:rPr>
      </w:pPr>
      <w:r w:rsidRPr="004D6B47">
        <w:rPr>
          <w:rFonts w:eastAsia="宋体"/>
          <w:lang w:val="x-none"/>
        </w:rPr>
        <w:t>-</w:t>
      </w:r>
      <w:r w:rsidRPr="004D6B47">
        <w:rPr>
          <w:rFonts w:eastAsia="宋体"/>
          <w:lang w:val="x-none"/>
        </w:rPr>
        <w:tab/>
        <w:t xml:space="preserve">the number of sub-channels to be used for the PSSCH/PSCCH transmission in a slot, </w:t>
      </w:r>
      <m:oMath>
        <m:sSub>
          <m:sSubPr>
            <m:ctrlPr>
              <w:rPr>
                <w:rFonts w:ascii="Cambria Math" w:eastAsia="宋体" w:hAnsi="Cambria Math"/>
                <w:i/>
                <w:lang w:val="x-none"/>
              </w:rPr>
            </m:ctrlPr>
          </m:sSubPr>
          <m:e>
            <m:r>
              <w:rPr>
                <w:rFonts w:ascii="Cambria Math" w:eastAsia="宋体" w:hAnsi="Cambria Math"/>
                <w:lang w:val="x-none"/>
              </w:rPr>
              <m:t>L</m:t>
            </m:r>
          </m:e>
          <m:sub>
            <m:r>
              <m:rPr>
                <m:nor/>
              </m:rPr>
              <w:rPr>
                <w:rFonts w:eastAsia="宋体"/>
                <w:lang w:val="x-none"/>
              </w:rPr>
              <m:t>subCH</m:t>
            </m:r>
            <m:ctrlPr>
              <w:rPr>
                <w:rFonts w:ascii="Cambria Math" w:eastAsia="宋体" w:hAnsi="Cambria Math"/>
                <w:lang w:val="x-none"/>
              </w:rPr>
            </m:ctrlPr>
          </m:sub>
        </m:sSub>
      </m:oMath>
      <w:r w:rsidRPr="004D6B47">
        <w:rPr>
          <w:rFonts w:eastAsia="宋体"/>
          <w:lang w:val="x-none"/>
        </w:rPr>
        <w:t>;</w:t>
      </w:r>
    </w:p>
    <w:p w:rsidR="004D6B47" w:rsidRPr="004D6B47" w:rsidRDefault="004D6B47" w:rsidP="004D6B47">
      <w:pPr>
        <w:ind w:left="851" w:hanging="284"/>
        <w:rPr>
          <w:rFonts w:eastAsia="宋体"/>
          <w:lang w:val="x-none"/>
        </w:rPr>
      </w:pPr>
      <w:r w:rsidRPr="004D6B47">
        <w:rPr>
          <w:rFonts w:eastAsia="宋体"/>
          <w:lang w:val="x-none"/>
        </w:rPr>
        <w:t>-</w:t>
      </w:r>
      <w:r w:rsidRPr="004D6B47">
        <w:rPr>
          <w:rFonts w:eastAsia="宋体"/>
          <w:lang w:val="x-none"/>
        </w:rPr>
        <w:tab/>
        <w:t xml:space="preserve">the resource reservation period, </w:t>
      </w:r>
      <m:oMath>
        <m:sSub>
          <m:sSubPr>
            <m:ctrlPr>
              <w:rPr>
                <w:rFonts w:ascii="Cambria Math" w:eastAsia="宋体" w:hAnsi="Cambria Math"/>
                <w:i/>
                <w:lang w:val="x-none"/>
              </w:rPr>
            </m:ctrlPr>
          </m:sSubPr>
          <m:e>
            <m:r>
              <w:rPr>
                <w:rFonts w:ascii="Cambria Math" w:eastAsia="宋体"/>
                <w:lang w:val="x-none"/>
              </w:rPr>
              <m:t>P</m:t>
            </m:r>
          </m:e>
          <m:sub>
            <m:r>
              <m:rPr>
                <m:nor/>
              </m:rPr>
              <w:rPr>
                <w:rFonts w:ascii="Cambria Math" w:eastAsia="宋体"/>
                <w:lang w:val="x-none"/>
              </w:rPr>
              <m:t>rsvp_TX</m:t>
            </m:r>
            <m:ctrlPr>
              <w:rPr>
                <w:rFonts w:ascii="Cambria Math" w:eastAsia="宋体" w:hAnsi="Cambria Math"/>
                <w:lang w:val="x-none"/>
              </w:rPr>
            </m:ctrlPr>
          </m:sub>
        </m:sSub>
      </m:oMath>
      <w:r w:rsidRPr="004D6B47">
        <w:rPr>
          <w:rFonts w:eastAsia="宋体"/>
          <w:lang w:val="x-none"/>
        </w:rPr>
        <w:t>, if present.</w:t>
      </w:r>
    </w:p>
    <w:p w:rsidR="004D6B47" w:rsidRPr="004D6B47" w:rsidRDefault="004D6B47" w:rsidP="004D6B47">
      <w:pPr>
        <w:rPr>
          <w:rFonts w:eastAsia="宋体"/>
        </w:rPr>
      </w:pPr>
      <w:r w:rsidRPr="004D6B47">
        <w:rPr>
          <w:rFonts w:eastAsia="宋体"/>
        </w:rPr>
        <w:t xml:space="preserve">The value of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resel</m:t>
            </m:r>
          </m:sub>
        </m:sSub>
      </m:oMath>
      <w:r w:rsidRPr="004D6B47">
        <w:rPr>
          <w:rFonts w:eastAsia="宋体"/>
        </w:rPr>
        <w:t xml:space="preserve"> is determined by the UE according to clause 8.1.5.</w:t>
      </w:r>
    </w:p>
    <w:p w:rsidR="004D6B47" w:rsidRPr="004D6B47" w:rsidRDefault="004D6B47" w:rsidP="004D6B47">
      <w:pPr>
        <w:rPr>
          <w:rFonts w:eastAsia="宋体"/>
          <w:lang w:eastAsia="ko-KR"/>
        </w:rPr>
      </w:pPr>
    </w:p>
    <w:p w:rsidR="004D6B47" w:rsidRPr="004D6B47" w:rsidRDefault="004D6B47" w:rsidP="004D6B47">
      <w:pPr>
        <w:rPr>
          <w:rFonts w:eastAsia="宋体"/>
        </w:rPr>
      </w:pPr>
      <w:r w:rsidRPr="004D6B47">
        <w:rPr>
          <w:rFonts w:eastAsia="宋体"/>
        </w:rPr>
        <w:t>When this procedure is triggered by another UE's explicit request, the fields in the request are interpreted as follows:</w:t>
      </w:r>
    </w:p>
    <w:p w:rsidR="004D6B47" w:rsidRPr="004D6B47" w:rsidRDefault="004D6B47" w:rsidP="004D6B47">
      <w:pPr>
        <w:ind w:left="567" w:hanging="283"/>
        <w:rPr>
          <w:rFonts w:eastAsia="宋体"/>
        </w:rPr>
      </w:pPr>
      <w:r w:rsidRPr="004D6B47">
        <w:rPr>
          <w:rFonts w:eastAsia="宋体"/>
          <w:lang w:eastAsia="ko-KR"/>
        </w:rPr>
        <w:t>-</w:t>
      </w:r>
      <w:r w:rsidRPr="004D6B47">
        <w:rPr>
          <w:rFonts w:eastAsia="宋体"/>
          <w:lang w:eastAsia="ko-KR"/>
        </w:rPr>
        <w:tab/>
      </w:r>
      <w:r w:rsidRPr="004D6B47">
        <w:rPr>
          <w:rFonts w:eastAsia="宋体"/>
        </w:rPr>
        <w:t>The field 'Resource selection window location' is the concatenation of the starting time location and the ending time location of the resource selection window. The starting and ending time locations of the resource selection window are each encoded in the same way as the reference slot as described in clause 8.1.5A.</w:t>
      </w:r>
    </w:p>
    <w:p w:rsidR="004D6B47" w:rsidRPr="004D6B47" w:rsidRDefault="004D6B47" w:rsidP="004D6B47">
      <w:pPr>
        <w:ind w:left="567" w:hanging="283"/>
        <w:rPr>
          <w:rFonts w:eastAsia="宋体"/>
          <w:lang w:eastAsia="ko-KR"/>
        </w:rPr>
      </w:pPr>
      <w:r w:rsidRPr="004D6B47">
        <w:rPr>
          <w:rFonts w:eastAsia="宋体"/>
          <w:lang w:eastAsia="ko-KR"/>
        </w:rPr>
        <w:t>-</w:t>
      </w:r>
      <w:r w:rsidRPr="004D6B47">
        <w:rPr>
          <w:rFonts w:eastAsia="宋体"/>
          <w:lang w:eastAsia="ko-KR"/>
        </w:rPr>
        <w:tab/>
      </w:r>
      <w:r w:rsidRPr="004D6B47">
        <w:rPr>
          <w:rFonts w:eastAsia="宋体"/>
        </w:rPr>
        <w:t>The field 'Resource reservation period' is encoded in the same way as the field of the same name in SCI format 1-A.</w:t>
      </w:r>
    </w:p>
    <w:p w:rsidR="004D6B47" w:rsidRPr="004D6B47" w:rsidRDefault="004D6B47" w:rsidP="004D6B47">
      <w:pPr>
        <w:rPr>
          <w:rFonts w:eastAsia="宋体"/>
          <w:lang w:val="en-US" w:eastAsia="ko-KR"/>
        </w:rPr>
      </w:pPr>
      <w:r w:rsidRPr="004D6B47">
        <w:rPr>
          <w:rFonts w:eastAsia="宋体"/>
          <w:lang w:eastAsia="ko-KR"/>
        </w:rPr>
        <w:t>When determining a preferred resource set, t</w:t>
      </w:r>
      <w:r w:rsidRPr="004D6B47">
        <w:rPr>
          <w:rFonts w:eastAsia="宋体"/>
          <w:lang w:val="en-US" w:eastAsia="ko-KR"/>
        </w:rPr>
        <w:t xml:space="preserve">he UE applies the procedure described in clause 8.1.4 with the </w:t>
      </w:r>
      <w:r w:rsidRPr="004D6B47">
        <w:rPr>
          <w:rFonts w:eastAsia="宋体"/>
          <w:lang w:eastAsia="ko-KR"/>
        </w:rPr>
        <w:t xml:space="preserve">above parameters and the </w:t>
      </w:r>
      <w:r w:rsidRPr="004D6B47">
        <w:rPr>
          <w:rFonts w:eastAsia="宋体"/>
          <w:lang w:val="en-US" w:eastAsia="ko-KR"/>
        </w:rPr>
        <w:t>following modifications:</w:t>
      </w:r>
    </w:p>
    <w:p w:rsidR="004D6B47" w:rsidRPr="004D6B47" w:rsidRDefault="004D6B47" w:rsidP="004D6B47">
      <w:pPr>
        <w:ind w:left="568" w:hanging="284"/>
        <w:rPr>
          <w:rFonts w:eastAsia="宋体"/>
          <w:lang w:val="x-none" w:eastAsia="ko-KR"/>
        </w:rPr>
      </w:pPr>
      <w:r w:rsidRPr="004D6B47">
        <w:rPr>
          <w:rFonts w:eastAsia="宋体"/>
          <w:lang w:val="x-none" w:eastAsia="ko-KR"/>
        </w:rPr>
        <w:t>-</w:t>
      </w:r>
      <w:r w:rsidRPr="004D6B47">
        <w:rPr>
          <w:rFonts w:eastAsia="宋体"/>
          <w:lang w:val="x-none" w:eastAsia="ko-KR"/>
        </w:rPr>
        <w:tab/>
        <w:t>Step 6a) The UE excludes candidate single-slot resource(s) belonging to slot(s) where the UE does not expect to perform SL reception of a TB due to half-duplex operation, if all the following conditions are met:</w:t>
      </w:r>
    </w:p>
    <w:p w:rsidR="004D6B47" w:rsidRPr="004D6B47" w:rsidRDefault="004D6B47" w:rsidP="004D6B47">
      <w:pPr>
        <w:ind w:left="851" w:hanging="284"/>
        <w:rPr>
          <w:rFonts w:eastAsia="宋体"/>
          <w:lang w:val="x-none" w:eastAsia="ko-KR"/>
        </w:rPr>
      </w:pPr>
      <w:r w:rsidRPr="004D6B47">
        <w:rPr>
          <w:rFonts w:eastAsia="宋体"/>
          <w:lang w:val="x-none"/>
        </w:rPr>
        <w:t>-</w:t>
      </w:r>
      <w:r w:rsidRPr="004D6B47">
        <w:rPr>
          <w:rFonts w:eastAsia="宋体"/>
          <w:lang w:val="x-none"/>
        </w:rPr>
        <w:tab/>
        <w:t>the UE is a destination UE of the TB for whose transmission the preferred resource set is being determined;</w:t>
      </w:r>
    </w:p>
    <w:p w:rsidR="004D6B47" w:rsidRDefault="004D6B47" w:rsidP="004D6B47">
      <w:pPr>
        <w:ind w:left="851" w:hanging="284"/>
        <w:rPr>
          <w:ins w:id="3" w:author="赵毅男(Zhao YiNan)" w:date="2022-11-03T14:45:00Z"/>
          <w:rFonts w:eastAsia="宋体"/>
          <w:lang w:val="x-none"/>
        </w:rPr>
      </w:pPr>
      <w:r w:rsidRPr="004D6B47">
        <w:rPr>
          <w:rFonts w:eastAsia="宋体"/>
          <w:lang w:val="x-none"/>
        </w:rPr>
        <w:t>-</w:t>
      </w:r>
      <w:r w:rsidRPr="004D6B47">
        <w:rPr>
          <w:rFonts w:eastAsia="宋体"/>
          <w:lang w:val="x-none"/>
        </w:rPr>
        <w:tab/>
        <w:t xml:space="preserve">the higher layer parameter </w:t>
      </w:r>
      <w:r w:rsidRPr="004D6B47">
        <w:rPr>
          <w:rFonts w:eastAsia="宋体"/>
          <w:i/>
          <w:lang w:val="x-none"/>
        </w:rPr>
        <w:t>condition1A2Scheme1Disabled</w:t>
      </w:r>
      <w:r w:rsidRPr="004D6B47">
        <w:rPr>
          <w:rFonts w:eastAsia="宋体"/>
          <w:i/>
          <w:iCs/>
          <w:lang w:val="x-none"/>
        </w:rPr>
        <w:t xml:space="preserve"> </w:t>
      </w:r>
      <w:r w:rsidRPr="004D6B47">
        <w:rPr>
          <w:rFonts w:eastAsia="宋体"/>
          <w:lang w:val="x-none"/>
        </w:rPr>
        <w:t>is not set to 'Disabled'.</w:t>
      </w:r>
    </w:p>
    <w:p w:rsidR="004D6B47" w:rsidRPr="003E161B" w:rsidRDefault="004D6B47" w:rsidP="004D6B47">
      <w:pPr>
        <w:ind w:left="568" w:hanging="284"/>
        <w:rPr>
          <w:lang w:val="x-none" w:eastAsia="zh-CN"/>
        </w:rPr>
      </w:pPr>
      <w:ins w:id="4" w:author="赵毅男(Zhao YiNan)" w:date="2022-11-03T14:45:00Z">
        <w:r w:rsidRPr="004D6B47">
          <w:rPr>
            <w:rFonts w:eastAsia="宋体"/>
            <w:lang w:val="x-none" w:eastAsia="ko-KR"/>
          </w:rPr>
          <w:t>-</w:t>
        </w:r>
        <w:r w:rsidRPr="004D6B47">
          <w:rPr>
            <w:rFonts w:eastAsia="宋体"/>
            <w:lang w:val="x-none" w:eastAsia="ko-KR"/>
          </w:rPr>
          <w:tab/>
        </w:r>
      </w:ins>
      <w:ins w:id="5" w:author="赵毅男(Zhao YiNan)" w:date="2022-11-03T14:47:00Z">
        <w:r>
          <w:rPr>
            <w:rFonts w:eastAsia="宋体"/>
            <w:lang w:val="x-none" w:eastAsia="ko-KR"/>
          </w:rPr>
          <w:t>In s</w:t>
        </w:r>
      </w:ins>
      <w:ins w:id="6" w:author="赵毅男(Zhao YiNan)" w:date="2022-11-03T14:45:00Z">
        <w:r>
          <w:rPr>
            <w:rFonts w:eastAsia="宋体"/>
            <w:lang w:val="x-none" w:eastAsia="ko-KR"/>
          </w:rPr>
          <w:t>tep 6</w:t>
        </w:r>
        <w:r w:rsidRPr="004D6B47">
          <w:rPr>
            <w:rFonts w:eastAsia="宋体"/>
            <w:lang w:val="x-none" w:eastAsia="ko-KR"/>
          </w:rPr>
          <w:t>)</w:t>
        </w:r>
      </w:ins>
      <w:ins w:id="7" w:author="赵毅男(Zhao YiNan)" w:date="2022-11-03T14:47:00Z">
        <w:r>
          <w:rPr>
            <w:rFonts w:eastAsia="宋体"/>
            <w:lang w:val="x-none" w:eastAsia="ko-KR"/>
          </w:rPr>
          <w:t xml:space="preserve">, </w:t>
        </w:r>
        <w:r w:rsidRPr="009B0C19">
          <w:rPr>
            <w:rFonts w:eastAsia="Malgun Gothic" w:hint="eastAsia"/>
            <w:i/>
            <w:lang w:eastAsia="ko-KR"/>
          </w:rPr>
          <w:t>q</w:t>
        </w:r>
        <w:r w:rsidRPr="009B0C19">
          <w:rPr>
            <w:rFonts w:eastAsia="Malgun Gothic" w:hint="eastAsia"/>
            <w:lang w:eastAsia="ko-KR"/>
          </w:rPr>
          <w:t>=1</w:t>
        </w:r>
      </w:ins>
      <m:oMath>
        <m:r>
          <w:ins w:id="8" w:author="赵毅男(Zhao YiNan)" w:date="2022-11-03T14:48:00Z">
            <w:rPr>
              <w:rFonts w:ascii="Cambria Math" w:hAnsi="Cambria Math"/>
              <w:lang w:val="en-US" w:eastAsia="zh-CN"/>
            </w:rPr>
            <m:t>+</m:t>
          </w:ins>
        </m:r>
        <m:d>
          <m:dPr>
            <m:begChr m:val="⌈"/>
            <m:endChr m:val="⌉"/>
            <m:ctrlPr>
              <w:ins w:id="9" w:author="赵毅男(Zhao YiNan)" w:date="2022-11-03T14:48:00Z">
                <w:rPr>
                  <w:rFonts w:ascii="Cambria Math" w:eastAsia="Malgun Gothic" w:hAnsi="Cambria Math"/>
                  <w:i/>
                  <w:iCs/>
                  <w:szCs w:val="24"/>
                  <w:lang w:eastAsia="ko-KR"/>
                </w:rPr>
              </w:ins>
            </m:ctrlPr>
          </m:dPr>
          <m:e>
            <m:f>
              <m:fPr>
                <m:ctrlPr>
                  <w:ins w:id="10" w:author="赵毅男(Zhao YiNan)" w:date="2022-11-03T14:48:00Z">
                    <w:rPr>
                      <w:rFonts w:ascii="Cambria Math" w:eastAsia="Malgun Gothic" w:hAnsi="Cambria Math"/>
                      <w:i/>
                      <w:iCs/>
                      <w:szCs w:val="24"/>
                      <w:lang w:eastAsia="ko-KR"/>
                    </w:rPr>
                  </w:ins>
                </m:ctrlPr>
              </m:fPr>
              <m:num>
                <m:sSub>
                  <m:sSubPr>
                    <m:ctrlPr>
                      <w:ins w:id="11" w:author="赵毅男(Zhao YiNan)" w:date="2022-11-03T14:48:00Z">
                        <w:rPr>
                          <w:rFonts w:ascii="Cambria Math" w:eastAsia="Malgun Gothic" w:hAnsi="Cambria Math"/>
                          <w:i/>
                          <w:szCs w:val="24"/>
                          <w:lang w:eastAsia="ko-KR"/>
                        </w:rPr>
                      </w:ins>
                    </m:ctrlPr>
                  </m:sSubPr>
                  <m:e>
                    <m:r>
                      <w:ins w:id="12" w:author="赵毅男(Zhao YiNan)" w:date="2022-11-03T14:48:00Z">
                        <w:rPr>
                          <w:rFonts w:ascii="Cambria Math" w:eastAsia="Malgun Gothic" w:hAnsi="Cambria Math"/>
                          <w:szCs w:val="24"/>
                          <w:lang w:eastAsia="ko-KR"/>
                        </w:rPr>
                        <m:t>T</m:t>
                      </w:ins>
                    </m:r>
                  </m:e>
                  <m:sub>
                    <m:r>
                      <w:ins w:id="13" w:author="赵毅男(Zhao YiNan)" w:date="2022-11-03T14:48:00Z">
                        <w:rPr>
                          <w:rFonts w:ascii="Cambria Math" w:eastAsia="Malgun Gothic" w:hAnsi="Cambria Math"/>
                          <w:szCs w:val="24"/>
                          <w:lang w:eastAsia="ko-KR"/>
                        </w:rPr>
                        <m:t>start</m:t>
                      </w:ins>
                    </m:r>
                  </m:sub>
                </m:sSub>
                <m:r>
                  <w:ins w:id="14" w:author="赵毅男(Zhao YiNan)" w:date="2022-11-03T14:48:00Z">
                    <w:rPr>
                      <w:rFonts w:ascii="Cambria Math" w:eastAsia="Malgun Gothic" w:hAnsi="Cambria Math"/>
                      <w:szCs w:val="24"/>
                      <w:lang w:eastAsia="ko-KR"/>
                    </w:rPr>
                    <m:t>- n</m:t>
                  </w:ins>
                </m:r>
              </m:num>
              <m:den>
                <m:sSub>
                  <m:sSubPr>
                    <m:ctrlPr>
                      <w:ins w:id="15" w:author="赵毅男(Zhao YiNan)" w:date="2022-11-03T14:48:00Z">
                        <w:rPr>
                          <w:rFonts w:ascii="Cambria Math" w:eastAsia="Malgun Gothic" w:hAnsi="Cambria Math"/>
                          <w:i/>
                          <w:iCs/>
                          <w:szCs w:val="24"/>
                          <w:lang w:eastAsia="ko-KR"/>
                        </w:rPr>
                      </w:ins>
                    </m:ctrlPr>
                  </m:sSubPr>
                  <m:e>
                    <m:r>
                      <w:ins w:id="16" w:author="赵毅男(Zhao YiNan)" w:date="2022-11-03T14:48:00Z">
                        <w:rPr>
                          <w:rFonts w:ascii="Cambria Math" w:eastAsia="Malgun Gothic" w:hAnsi="Cambria Math"/>
                          <w:szCs w:val="24"/>
                          <w:lang w:eastAsia="ko-KR"/>
                        </w:rPr>
                        <m:t>P</m:t>
                      </w:ins>
                    </m:r>
                  </m:e>
                  <m:sub>
                    <m:r>
                      <w:ins w:id="17" w:author="赵毅男(Zhao YiNan)" w:date="2022-11-03T14:48:00Z">
                        <w:rPr>
                          <w:rFonts w:ascii="Cambria Math" w:eastAsia="Malgun Gothic" w:hAnsi="Cambria Math"/>
                          <w:szCs w:val="24"/>
                          <w:lang w:eastAsia="ko-KR"/>
                        </w:rPr>
                        <m:t>rsvp_RX</m:t>
                      </w:ins>
                    </m:r>
                  </m:sub>
                </m:sSub>
              </m:den>
            </m:f>
          </m:e>
        </m:d>
      </m:oMath>
      <w:ins w:id="18" w:author="赵毅男(Zhao YiNan)" w:date="2022-11-03T14:47:00Z">
        <w:r w:rsidRPr="009B0C19">
          <w:rPr>
            <w:rFonts w:eastAsia="Malgun Gothic" w:hint="eastAsia"/>
            <w:lang w:eastAsia="ko-KR"/>
          </w:rPr>
          <w:t>, 2</w:t>
        </w:r>
      </w:ins>
      <w:ins w:id="19" w:author="赵毅男(Zhao YiNan)" w:date="2022-11-03T14:49:00Z">
        <w:r w:rsidR="003E161B">
          <w:rPr>
            <w:rFonts w:eastAsia="Malgun Gothic"/>
            <w:lang w:eastAsia="ko-KR"/>
          </w:rPr>
          <w:t>+</w:t>
        </w:r>
        <m:oMath>
          <m:r>
            <w:rPr>
              <w:rFonts w:ascii="Cambria Math" w:hAnsi="Cambria Math"/>
              <w:lang w:val="en-US" w:eastAsia="zh-CN"/>
            </w:rPr>
            <m:t>+</m:t>
          </m:r>
          <m:d>
            <m:dPr>
              <m:begChr m:val="⌈"/>
              <m:endChr m:val="⌉"/>
              <m:ctrlPr>
                <w:rPr>
                  <w:rFonts w:ascii="Cambria Math" w:eastAsia="Malgun Gothic" w:hAnsi="Cambria Math"/>
                  <w:i/>
                  <w:iCs/>
                  <w:szCs w:val="24"/>
                  <w:lang w:eastAsia="ko-KR"/>
                </w:rPr>
              </m:ctrlPr>
            </m:dPr>
            <m:e>
              <m:f>
                <m:fPr>
                  <m:ctrlPr>
                    <w:rPr>
                      <w:rFonts w:ascii="Cambria Math" w:eastAsia="Malgun Gothic" w:hAnsi="Cambria Math"/>
                      <w:i/>
                      <w:iCs/>
                      <w:szCs w:val="24"/>
                      <w:lang w:eastAsia="ko-KR"/>
                    </w:rPr>
                  </m:ctrlPr>
                </m:fPr>
                <m:num>
                  <m:sSub>
                    <m:sSubPr>
                      <m:ctrlPr>
                        <w:rPr>
                          <w:rFonts w:ascii="Cambria Math" w:eastAsia="Malgun Gothic" w:hAnsi="Cambria Math"/>
                          <w:i/>
                          <w:szCs w:val="24"/>
                          <w:lang w:eastAsia="ko-KR"/>
                        </w:rPr>
                      </m:ctrlPr>
                    </m:sSubPr>
                    <m:e>
                      <m:r>
                        <w:rPr>
                          <w:rFonts w:ascii="Cambria Math" w:eastAsia="Malgun Gothic" w:hAnsi="Cambria Math"/>
                          <w:szCs w:val="24"/>
                          <w:lang w:eastAsia="ko-KR"/>
                        </w:rPr>
                        <m:t>T</m:t>
                      </m:r>
                    </m:e>
                    <m:sub>
                      <m:r>
                        <w:rPr>
                          <w:rFonts w:ascii="Cambria Math" w:eastAsia="Malgun Gothic" w:hAnsi="Cambria Math"/>
                          <w:szCs w:val="24"/>
                          <w:lang w:eastAsia="ko-KR"/>
                        </w:rPr>
                        <m:t>start</m:t>
                      </m:r>
                    </m:sub>
                  </m:sSub>
                  <m:r>
                    <w:rPr>
                      <w:rFonts w:ascii="Cambria Math" w:eastAsia="Malgun Gothic" w:hAnsi="Cambria Math"/>
                      <w:szCs w:val="24"/>
                      <w:lang w:eastAsia="ko-KR"/>
                    </w:rPr>
                    <m:t>- n</m:t>
                  </m:r>
                </m:num>
                <m:den>
                  <m:sSub>
                    <m:sSubPr>
                      <m:ctrlPr>
                        <w:rPr>
                          <w:rFonts w:ascii="Cambria Math" w:eastAsia="Malgun Gothic" w:hAnsi="Cambria Math"/>
                          <w:i/>
                          <w:iCs/>
                          <w:szCs w:val="24"/>
                          <w:lang w:eastAsia="ko-KR"/>
                        </w:rPr>
                      </m:ctrlPr>
                    </m:sSubPr>
                    <m:e>
                      <m:r>
                        <w:rPr>
                          <w:rFonts w:ascii="Cambria Math" w:eastAsia="Malgun Gothic" w:hAnsi="Cambria Math"/>
                          <w:szCs w:val="24"/>
                          <w:lang w:eastAsia="ko-KR"/>
                        </w:rPr>
                        <m:t>P</m:t>
                      </m:r>
                    </m:e>
                    <m:sub>
                      <m:r>
                        <w:rPr>
                          <w:rFonts w:ascii="Cambria Math" w:eastAsia="Malgun Gothic" w:hAnsi="Cambria Math"/>
                          <w:szCs w:val="24"/>
                          <w:lang w:eastAsia="ko-KR"/>
                        </w:rPr>
                        <m:t>rsvp_RX</m:t>
                      </m:r>
                    </m:sub>
                  </m:sSub>
                </m:den>
              </m:f>
            </m:e>
          </m:d>
        </m:oMath>
      </w:ins>
      <w:proofErr w:type="gramStart"/>
      <w:ins w:id="20" w:author="赵毅男(Zhao YiNan)" w:date="2022-11-03T14:47:00Z">
        <w:r w:rsidRPr="009B0C19">
          <w:rPr>
            <w:rFonts w:eastAsia="Malgun Gothic" w:hint="eastAsia"/>
            <w:lang w:eastAsia="ko-KR"/>
          </w:rPr>
          <w:t xml:space="preserve">, </w:t>
        </w:r>
        <w:r w:rsidRPr="009B0C19">
          <w:rPr>
            <w:rFonts w:eastAsia="Malgun Gothic"/>
            <w:lang w:eastAsia="ko-KR"/>
          </w:rPr>
          <w:t>…</w:t>
        </w:r>
        <w:r w:rsidRPr="009B0C19">
          <w:rPr>
            <w:rFonts w:eastAsia="Malgun Gothic" w:hint="eastAsia"/>
            <w:lang w:eastAsia="ko-KR"/>
          </w:rPr>
          <w:t>,</w:t>
        </w:r>
        <w:proofErr w:type="gramEnd"/>
        <w:r w:rsidRPr="009B0C19">
          <w:rPr>
            <w:rFonts w:eastAsia="Malgun Gothic" w:hint="eastAsia"/>
            <w:lang w:eastAsia="ko-KR"/>
          </w:rPr>
          <w:t xml:space="preserve"> </w:t>
        </w:r>
        <w:r w:rsidRPr="009B0C19">
          <w:rPr>
            <w:rFonts w:eastAsia="Malgun Gothic" w:hint="eastAsia"/>
            <w:i/>
            <w:lang w:eastAsia="ko-KR"/>
          </w:rPr>
          <w:t>Q</w:t>
        </w:r>
      </w:ins>
      <w:ins w:id="21" w:author="赵毅男(Zhao YiNan)" w:date="2022-11-03T14:49:00Z">
        <w:r w:rsidR="003E161B">
          <w:rPr>
            <w:rFonts w:eastAsia="Malgun Gothic"/>
            <w:i/>
            <w:lang w:eastAsia="ko-KR"/>
          </w:rPr>
          <w:t>+</w:t>
        </w:r>
        <m:oMath>
          <m:r>
            <w:rPr>
              <w:rFonts w:ascii="Cambria Math" w:hAnsi="Cambria Math"/>
              <w:lang w:val="en-US" w:eastAsia="zh-CN"/>
            </w:rPr>
            <m:t>+</m:t>
          </m:r>
          <m:d>
            <m:dPr>
              <m:begChr m:val="⌈"/>
              <m:endChr m:val="⌉"/>
              <m:ctrlPr>
                <w:rPr>
                  <w:rFonts w:ascii="Cambria Math" w:eastAsia="Malgun Gothic" w:hAnsi="Cambria Math"/>
                  <w:i/>
                  <w:iCs/>
                  <w:szCs w:val="24"/>
                  <w:lang w:eastAsia="ko-KR"/>
                </w:rPr>
              </m:ctrlPr>
            </m:dPr>
            <m:e>
              <m:f>
                <m:fPr>
                  <m:ctrlPr>
                    <w:rPr>
                      <w:rFonts w:ascii="Cambria Math" w:eastAsia="Malgun Gothic" w:hAnsi="Cambria Math"/>
                      <w:i/>
                      <w:iCs/>
                      <w:szCs w:val="24"/>
                      <w:lang w:eastAsia="ko-KR"/>
                    </w:rPr>
                  </m:ctrlPr>
                </m:fPr>
                <m:num>
                  <m:sSub>
                    <m:sSubPr>
                      <m:ctrlPr>
                        <w:rPr>
                          <w:rFonts w:ascii="Cambria Math" w:eastAsia="Malgun Gothic" w:hAnsi="Cambria Math"/>
                          <w:i/>
                          <w:szCs w:val="24"/>
                          <w:lang w:eastAsia="ko-KR"/>
                        </w:rPr>
                      </m:ctrlPr>
                    </m:sSubPr>
                    <m:e>
                      <m:r>
                        <w:rPr>
                          <w:rFonts w:ascii="Cambria Math" w:eastAsia="Malgun Gothic" w:hAnsi="Cambria Math"/>
                          <w:szCs w:val="24"/>
                          <w:lang w:eastAsia="ko-KR"/>
                        </w:rPr>
                        <m:t>T</m:t>
                      </m:r>
                    </m:e>
                    <m:sub>
                      <m:r>
                        <w:rPr>
                          <w:rFonts w:ascii="Cambria Math" w:eastAsia="Malgun Gothic" w:hAnsi="Cambria Math"/>
                          <w:szCs w:val="24"/>
                          <w:lang w:eastAsia="ko-KR"/>
                        </w:rPr>
                        <m:t>start</m:t>
                      </m:r>
                    </m:sub>
                  </m:sSub>
                  <m:r>
                    <w:rPr>
                      <w:rFonts w:ascii="Cambria Math" w:eastAsia="Malgun Gothic" w:hAnsi="Cambria Math"/>
                      <w:szCs w:val="24"/>
                      <w:lang w:eastAsia="ko-KR"/>
                    </w:rPr>
                    <m:t>- n</m:t>
                  </m:r>
                </m:num>
                <m:den>
                  <m:sSub>
                    <m:sSubPr>
                      <m:ctrlPr>
                        <w:rPr>
                          <w:rFonts w:ascii="Cambria Math" w:eastAsia="Malgun Gothic" w:hAnsi="Cambria Math"/>
                          <w:i/>
                          <w:iCs/>
                          <w:szCs w:val="24"/>
                          <w:lang w:eastAsia="ko-KR"/>
                        </w:rPr>
                      </m:ctrlPr>
                    </m:sSubPr>
                    <m:e>
                      <m:r>
                        <w:rPr>
                          <w:rFonts w:ascii="Cambria Math" w:eastAsia="Malgun Gothic" w:hAnsi="Cambria Math"/>
                          <w:szCs w:val="24"/>
                          <w:lang w:eastAsia="ko-KR"/>
                        </w:rPr>
                        <m:t>P</m:t>
                      </m:r>
                    </m:e>
                    <m:sub>
                      <m:r>
                        <w:rPr>
                          <w:rFonts w:ascii="Cambria Math" w:eastAsia="Malgun Gothic" w:hAnsi="Cambria Math"/>
                          <w:szCs w:val="24"/>
                          <w:lang w:eastAsia="ko-KR"/>
                        </w:rPr>
                        <m:t>rsvp_RX</m:t>
                      </m:r>
                    </m:sub>
                  </m:sSub>
                </m:den>
              </m:f>
            </m:e>
          </m:d>
        </m:oMath>
        <w:r w:rsidR="003E161B">
          <w:rPr>
            <w:iCs/>
            <w:szCs w:val="24"/>
            <w:lang w:eastAsia="zh-CN"/>
          </w:rPr>
          <w:t xml:space="preserve">. </w:t>
        </w:r>
      </w:ins>
      <m:oMath>
        <m:sSub>
          <m:sSubPr>
            <m:ctrlPr>
              <w:ins w:id="22" w:author="赵毅男(Zhao YiNan)" w:date="2022-11-03T14:50:00Z">
                <w:rPr>
                  <w:rFonts w:ascii="Cambria Math" w:eastAsia="Malgun Gothic" w:hAnsi="Cambria Math"/>
                  <w:i/>
                  <w:szCs w:val="24"/>
                  <w:lang w:eastAsia="ko-KR"/>
                </w:rPr>
              </w:ins>
            </m:ctrlPr>
          </m:sSubPr>
          <m:e>
            <m:r>
              <w:ins w:id="23" w:author="赵毅男(Zhao YiNan)" w:date="2022-11-03T14:50:00Z">
                <w:rPr>
                  <w:rFonts w:ascii="Cambria Math" w:eastAsia="Malgun Gothic" w:hAnsi="Cambria Math"/>
                  <w:szCs w:val="24"/>
                  <w:lang w:eastAsia="ko-KR"/>
                </w:rPr>
                <m:t>T</m:t>
              </w:ins>
            </m:r>
          </m:e>
          <m:sub>
            <m:r>
              <w:ins w:id="24" w:author="赵毅男(Zhao YiNan)" w:date="2022-11-03T14:50:00Z">
                <w:rPr>
                  <w:rFonts w:ascii="Cambria Math" w:eastAsia="Malgun Gothic" w:hAnsi="Cambria Math"/>
                  <w:szCs w:val="24"/>
                  <w:lang w:eastAsia="ko-KR"/>
                </w:rPr>
                <m:t>start</m:t>
              </w:ins>
            </m:r>
          </m:sub>
        </m:sSub>
      </m:oMath>
      <w:ins w:id="25" w:author="赵毅男(Zhao YiNan)" w:date="2022-11-03T14:50:00Z">
        <w:r w:rsidR="003E161B">
          <w:rPr>
            <w:rFonts w:hint="eastAsia"/>
            <w:szCs w:val="24"/>
            <w:lang w:eastAsia="zh-CN"/>
          </w:rPr>
          <w:t xml:space="preserve"> </w:t>
        </w:r>
        <w:proofErr w:type="gramStart"/>
        <w:r w:rsidR="003E161B">
          <w:rPr>
            <w:szCs w:val="24"/>
            <w:lang w:eastAsia="zh-CN"/>
          </w:rPr>
          <w:t>is</w:t>
        </w:r>
        <w:proofErr w:type="gramEnd"/>
        <w:r w:rsidR="003E161B">
          <w:rPr>
            <w:szCs w:val="24"/>
            <w:lang w:eastAsia="zh-CN"/>
          </w:rPr>
          <w:t xml:space="preserve"> the </w:t>
        </w:r>
      </w:ins>
      <w:ins w:id="26" w:author="赵毅男(Zhao YiNan)" w:date="2022-11-03T14:51:00Z">
        <w:r w:rsidR="003E161B">
          <w:rPr>
            <w:szCs w:val="24"/>
            <w:lang w:eastAsia="zh-CN"/>
          </w:rPr>
          <w:t>starting time location of the resource selection window</w:t>
        </w:r>
      </w:ins>
      <w:ins w:id="27" w:author="赵毅男(Zhao YiNan)" w:date="2022-11-03T14:52:00Z">
        <w:r w:rsidR="003E161B">
          <w:rPr>
            <w:szCs w:val="24"/>
            <w:lang w:eastAsia="zh-CN"/>
          </w:rPr>
          <w:t>, i.e. the above (</w:t>
        </w:r>
      </w:ins>
      <m:oMath>
        <m:r>
          <w:ins w:id="28" w:author="赵毅男(Zhao YiNan)" w:date="2022-11-03T14:53:00Z">
            <w:rPr>
              <w:rFonts w:ascii="Cambria Math" w:eastAsia="宋体" w:hAnsi="Cambria Math"/>
              <w:lang w:val="x-none" w:eastAsia="en-GB"/>
            </w:rPr>
            <m:t>n+</m:t>
          </w:ins>
        </m:r>
        <m:sSub>
          <m:sSubPr>
            <m:ctrlPr>
              <w:ins w:id="29" w:author="赵毅男(Zhao YiNan)" w:date="2022-11-03T14:53:00Z">
                <w:rPr>
                  <w:rFonts w:ascii="Cambria Math" w:eastAsia="宋体" w:hAnsi="Cambria Math"/>
                  <w:i/>
                  <w:iCs/>
                  <w:lang w:val="x-none"/>
                </w:rPr>
              </w:ins>
            </m:ctrlPr>
          </m:sSubPr>
          <m:e>
            <m:r>
              <w:ins w:id="30" w:author="赵毅男(Zhao YiNan)" w:date="2022-11-03T14:53:00Z">
                <w:rPr>
                  <w:rFonts w:ascii="Cambria Math" w:eastAsia="宋体" w:hAnsi="Cambria Math"/>
                  <w:lang w:val="x-none" w:eastAsia="en-GB"/>
                </w:rPr>
                <m:t>T</m:t>
              </w:ins>
            </m:r>
          </m:e>
          <m:sub>
            <m:r>
              <w:ins w:id="31" w:author="赵毅男(Zhao YiNan)" w:date="2022-11-03T14:53:00Z">
                <w:rPr>
                  <w:rFonts w:ascii="Cambria Math" w:eastAsia="宋体" w:hAnsi="Cambria Math"/>
                  <w:lang w:val="x-none" w:eastAsia="en-GB"/>
                </w:rPr>
                <m:t>1</m:t>
              </w:ins>
            </m:r>
          </m:sub>
        </m:sSub>
      </m:oMath>
      <w:ins w:id="32" w:author="赵毅男(Zhao YiNan)" w:date="2022-11-03T14:52:00Z">
        <w:r w:rsidR="003E161B">
          <w:rPr>
            <w:szCs w:val="24"/>
            <w:lang w:eastAsia="zh-CN"/>
          </w:rPr>
          <w:t>)</w:t>
        </w:r>
      </w:ins>
      <w:ins w:id="33" w:author="赵毅男(Zhao YiNan)" w:date="2022-11-03T14:50:00Z">
        <w:r w:rsidR="003E161B">
          <w:rPr>
            <w:szCs w:val="24"/>
            <w:lang w:eastAsia="zh-CN"/>
          </w:rPr>
          <w:t>.</w:t>
        </w:r>
      </w:ins>
    </w:p>
    <w:p w:rsidR="004D6B47" w:rsidRPr="004D6B47" w:rsidRDefault="004D6B47" w:rsidP="004D6B47">
      <w:pPr>
        <w:rPr>
          <w:rFonts w:eastAsia="宋体"/>
        </w:rPr>
      </w:pPr>
      <w:r w:rsidRPr="004D6B47">
        <w:rPr>
          <w:rFonts w:eastAsia="宋体"/>
        </w:rPr>
        <w:t>When determining a non-preferred resource set, the</w:t>
      </w:r>
      <w:r w:rsidRPr="004D6B47">
        <w:rPr>
          <w:rFonts w:eastAsia="宋体"/>
          <w:lang w:eastAsia="ko-KR"/>
        </w:rPr>
        <w:t xml:space="preserve"> UE considers any</w:t>
      </w:r>
      <w:r w:rsidRPr="004D6B47">
        <w:rPr>
          <w:rFonts w:eastAsia="宋体"/>
        </w:rPr>
        <w:t xml:space="preserve"> resource(s) within the resource selection window, if indicated by a received explicit request, and satisfying at least one of the following conditions as non-preferred resource(s): </w:t>
      </w:r>
    </w:p>
    <w:p w:rsidR="004D6B47" w:rsidRPr="004D6B47" w:rsidRDefault="004D6B47" w:rsidP="004D6B47">
      <w:pPr>
        <w:ind w:left="568" w:hanging="284"/>
        <w:rPr>
          <w:rFonts w:eastAsia="宋体"/>
          <w:lang w:val="x-none"/>
        </w:rPr>
      </w:pPr>
      <w:r w:rsidRPr="004D6B47">
        <w:rPr>
          <w:rFonts w:eastAsia="宋体"/>
          <w:lang w:val="x-none"/>
        </w:rPr>
        <w:t>-</w:t>
      </w:r>
      <w:r w:rsidRPr="004D6B47">
        <w:rPr>
          <w:rFonts w:eastAsia="宋体"/>
          <w:lang w:val="x-none"/>
        </w:rPr>
        <w:tab/>
        <w:t>resource(s) indicated by a received [</w:t>
      </w:r>
      <w:bookmarkStart w:id="34" w:name="_Hlk86966259"/>
      <w:r w:rsidRPr="004D6B47">
        <w:rPr>
          <w:rFonts w:eastAsia="宋体"/>
          <w:lang w:val="x-none"/>
        </w:rPr>
        <w:t>SCI format 1-A</w:t>
      </w:r>
      <w:bookmarkEnd w:id="34"/>
      <w:r w:rsidRPr="004D6B47">
        <w:rPr>
          <w:rFonts w:eastAsia="宋体"/>
          <w:lang w:val="x-none"/>
        </w:rPr>
        <w:t>], satisfying at least one of the following criteria:</w:t>
      </w:r>
    </w:p>
    <w:p w:rsidR="004D6B47" w:rsidRPr="004D6B47" w:rsidRDefault="004D6B47" w:rsidP="004D6B47">
      <w:pPr>
        <w:ind w:left="851" w:hanging="284"/>
        <w:rPr>
          <w:rFonts w:eastAsia="Calibri"/>
          <w:lang w:val="x-none"/>
        </w:rPr>
      </w:pPr>
      <w:r w:rsidRPr="004D6B47">
        <w:rPr>
          <w:rFonts w:eastAsia="宋体"/>
          <w:lang w:val="x-none"/>
        </w:rPr>
        <w:t>-</w:t>
      </w:r>
      <w:r w:rsidRPr="004D6B47">
        <w:rPr>
          <w:rFonts w:eastAsia="宋体"/>
          <w:lang w:val="x-none"/>
        </w:rPr>
        <w:tab/>
        <w:t xml:space="preserve">the RSRP measurement performed, according to clause 8.4.2.1, for the received [SCI format 1-A], is higher than </w:t>
      </w:r>
      <m:oMath>
        <m:r>
          <w:rPr>
            <w:rFonts w:ascii="Cambria Math" w:eastAsia="宋体" w:hAnsi="Cambria Math"/>
            <w:lang w:val="x-none"/>
          </w:rPr>
          <m:t>Th</m:t>
        </m:r>
        <m:d>
          <m:dPr>
            <m:ctrlPr>
              <w:rPr>
                <w:rFonts w:ascii="Cambria Math" w:eastAsia="宋体" w:hAnsi="Cambria Math"/>
                <w:i/>
                <w:lang w:val="x-none"/>
              </w:rPr>
            </m:ctrlPr>
          </m:dPr>
          <m:e>
            <m:r>
              <w:rPr>
                <w:rFonts w:ascii="Cambria Math" w:eastAsia="宋体" w:hAnsi="Cambria Math"/>
                <w:lang w:val="x-none"/>
              </w:rPr>
              <m:t>pri</m:t>
            </m:r>
            <m:sSub>
              <m:sSubPr>
                <m:ctrlPr>
                  <w:rPr>
                    <w:rFonts w:ascii="Cambria Math" w:eastAsia="宋体" w:hAnsi="Cambria Math"/>
                    <w:i/>
                    <w:lang w:val="x-none"/>
                  </w:rPr>
                </m:ctrlPr>
              </m:sSubPr>
              <m:e>
                <m:r>
                  <w:rPr>
                    <w:rFonts w:ascii="Cambria Math" w:eastAsia="宋体" w:hAnsi="Cambria Math"/>
                    <w:lang w:val="x-none"/>
                  </w:rPr>
                  <m:t>o</m:t>
                </m:r>
              </m:e>
              <m:sub>
                <m:r>
                  <w:rPr>
                    <w:rFonts w:ascii="Cambria Math" w:eastAsia="宋体" w:hAnsi="Cambria Math"/>
                    <w:lang w:val="x-none"/>
                  </w:rPr>
                  <m:t>RX</m:t>
                </m:r>
              </m:sub>
            </m:sSub>
          </m:e>
        </m:d>
      </m:oMath>
      <w:r w:rsidRPr="004D6B47">
        <w:rPr>
          <w:rFonts w:eastAsia="宋体"/>
          <w:lang w:val="x-none"/>
        </w:rPr>
        <w:t xml:space="preserve"> where </w:t>
      </w:r>
      <m:oMath>
        <m:r>
          <w:rPr>
            <w:rFonts w:ascii="Cambria Math" w:eastAsia="宋体" w:hAnsi="Cambria Math"/>
            <w:lang w:val="x-none"/>
          </w:rPr>
          <m:t>pri</m:t>
        </m:r>
        <m:sSub>
          <m:sSubPr>
            <m:ctrlPr>
              <w:rPr>
                <w:rFonts w:ascii="Cambria Math" w:eastAsia="宋体" w:hAnsi="Cambria Math"/>
                <w:i/>
                <w:lang w:val="x-none"/>
              </w:rPr>
            </m:ctrlPr>
          </m:sSubPr>
          <m:e>
            <m:r>
              <w:rPr>
                <w:rFonts w:ascii="Cambria Math" w:eastAsia="宋体" w:hAnsi="Cambria Math"/>
                <w:lang w:val="x-none"/>
              </w:rPr>
              <m:t>o</m:t>
            </m:r>
          </m:e>
          <m:sub>
            <m:r>
              <w:rPr>
                <w:rFonts w:ascii="Cambria Math" w:eastAsia="宋体" w:hAnsi="Cambria Math"/>
                <w:lang w:val="x-none"/>
              </w:rPr>
              <m:t>RX</m:t>
            </m:r>
          </m:sub>
        </m:sSub>
      </m:oMath>
      <w:r w:rsidRPr="004D6B47">
        <w:rPr>
          <w:rFonts w:eastAsia="宋体"/>
          <w:lang w:val="x-none"/>
        </w:rPr>
        <w:t xml:space="preserve"> is the value of the priority field in the received [SCI format 1-A]. </w:t>
      </w:r>
      <w:r w:rsidRPr="004D6B47">
        <w:rPr>
          <w:rFonts w:eastAsia="Malgun Gothic"/>
          <w:lang w:val="x-none" w:eastAsia="ko-KR"/>
        </w:rPr>
        <w:t xml:space="preserve">The internal parameter </w:t>
      </w:r>
      <m:oMath>
        <m:r>
          <w:rPr>
            <w:rFonts w:ascii="Cambria Math" w:eastAsia="宋体" w:hAnsi="Cambria Math"/>
            <w:lang w:val="x-none" w:eastAsia="en-GB"/>
          </w:rPr>
          <m:t>Th(</m:t>
        </m:r>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i</m:t>
            </m:r>
          </m:sub>
        </m:sSub>
        <m:r>
          <w:rPr>
            <w:rFonts w:ascii="Cambria Math" w:eastAsia="Malgun Gothic" w:hAnsi="Cambria Math"/>
            <w:lang w:val="x-none" w:eastAsia="ko-KR"/>
          </w:rPr>
          <m:t>)</m:t>
        </m:r>
      </m:oMath>
      <w:r w:rsidRPr="004D6B47">
        <w:rPr>
          <w:rFonts w:eastAsia="Malgun Gothic"/>
          <w:lang w:val="x-none" w:eastAsia="en-GB"/>
        </w:rPr>
        <w:t xml:space="preserve"> is set to the corresponding value of RSRP threshold </w:t>
      </w:r>
      <w:r w:rsidRPr="004D6B47">
        <w:rPr>
          <w:rFonts w:eastAsia="宋体"/>
          <w:lang w:val="x-none"/>
        </w:rPr>
        <w:t xml:space="preserve">indicated by the </w:t>
      </w:r>
      <w:r w:rsidRPr="004D6B47">
        <w:rPr>
          <w:rFonts w:eastAsia="宋体"/>
          <w:i/>
          <w:lang w:val="x-none"/>
        </w:rPr>
        <w:t>k</w:t>
      </w:r>
      <w:r w:rsidRPr="004D6B47">
        <w:rPr>
          <w:rFonts w:eastAsia="宋体"/>
          <w:lang w:val="x-none"/>
        </w:rPr>
        <w:t>-</w:t>
      </w:r>
      <w:proofErr w:type="spellStart"/>
      <w:r w:rsidRPr="004D6B47">
        <w:rPr>
          <w:rFonts w:eastAsia="宋体"/>
          <w:lang w:val="x-none"/>
        </w:rPr>
        <w:t>th</w:t>
      </w:r>
      <w:proofErr w:type="spellEnd"/>
      <w:r w:rsidRPr="004D6B47">
        <w:rPr>
          <w:rFonts w:eastAsia="宋体"/>
          <w:lang w:val="x-none"/>
        </w:rPr>
        <w:t xml:space="preserve"> </w:t>
      </w:r>
      <w:r w:rsidRPr="004D6B47">
        <w:rPr>
          <w:rFonts w:eastAsia="Malgun Gothic"/>
          <w:lang w:val="x-none" w:eastAsia="ko-KR"/>
        </w:rPr>
        <w:t>field</w:t>
      </w:r>
      <w:r w:rsidRPr="004D6B47">
        <w:rPr>
          <w:rFonts w:eastAsia="宋体"/>
          <w:lang w:val="x-none"/>
        </w:rPr>
        <w:t xml:space="preserve"> in </w:t>
      </w:r>
      <w:r w:rsidRPr="004D6B47">
        <w:rPr>
          <w:rFonts w:eastAsia="宋体"/>
          <w:i/>
          <w:iCs/>
          <w:lang w:val="x-none"/>
        </w:rPr>
        <w:t>thresholdRSRPCondition1B1Option1Scheme1</w:t>
      </w:r>
      <w:r w:rsidRPr="004D6B47">
        <w:rPr>
          <w:rFonts w:eastAsia="宋体"/>
          <w:lang w:val="x-none"/>
        </w:rPr>
        <w:t xml:space="preserve">, where </w:t>
      </w:r>
      <m:oMath>
        <m:r>
          <w:rPr>
            <w:rFonts w:ascii="Cambria Math" w:eastAsia="宋体" w:hAnsi="Cambria Math"/>
            <w:lang w:val="x-none"/>
          </w:rPr>
          <m:t>k</m:t>
        </m:r>
        <m:r>
          <m:rPr>
            <m:sty m:val="p"/>
          </m:rPr>
          <w:rPr>
            <w:rFonts w:ascii="Cambria Math" w:eastAsia="宋体" w:hAnsi="Cambria Math"/>
            <w:lang w:val="x-none"/>
          </w:rPr>
          <m:t>=</m:t>
        </m:r>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i</m:t>
            </m:r>
          </m:sub>
        </m:sSub>
      </m:oMath>
      <w:r w:rsidRPr="004D6B47">
        <w:rPr>
          <w:rFonts w:eastAsia="宋体"/>
          <w:lang w:val="x-none" w:eastAsia="ko-KR"/>
        </w:rPr>
        <w:t>.</w:t>
      </w:r>
    </w:p>
    <w:p w:rsidR="004D6B47" w:rsidRPr="004D6B47" w:rsidRDefault="004D6B47" w:rsidP="004D6B47">
      <w:pPr>
        <w:ind w:left="851" w:hanging="284"/>
        <w:rPr>
          <w:rFonts w:eastAsia="宋体"/>
          <w:lang w:val="x-none"/>
        </w:rPr>
      </w:pPr>
      <w:r w:rsidRPr="004D6B47">
        <w:rPr>
          <w:rFonts w:eastAsia="宋体"/>
          <w:lang w:val="x-none"/>
        </w:rPr>
        <w:t>-</w:t>
      </w:r>
      <w:r w:rsidRPr="004D6B47">
        <w:rPr>
          <w:rFonts w:eastAsia="宋体"/>
          <w:lang w:val="x-none"/>
        </w:rPr>
        <w:tab/>
        <w:t xml:space="preserve">the UE is a destination UE of a TB associated with the received [SCI format 1-A] and the RSRP measurement performed, according to clause 8.4.2.1 for the received [SCI format 1-A], is lower than </w:t>
      </w:r>
      <m:oMath>
        <m:r>
          <w:rPr>
            <w:rFonts w:ascii="Cambria Math" w:eastAsia="宋体" w:hAnsi="Cambria Math"/>
            <w:lang w:val="x-none"/>
          </w:rPr>
          <m:t>Th'</m:t>
        </m:r>
        <m:d>
          <m:dPr>
            <m:ctrlPr>
              <w:rPr>
                <w:rFonts w:ascii="Cambria Math" w:eastAsia="宋体" w:hAnsi="Cambria Math"/>
                <w:i/>
                <w:lang w:val="x-none"/>
              </w:rPr>
            </m:ctrlPr>
          </m:dPr>
          <m:e>
            <m:r>
              <w:rPr>
                <w:rFonts w:ascii="Cambria Math" w:eastAsia="宋体" w:hAnsi="Cambria Math"/>
                <w:lang w:val="x-none"/>
              </w:rPr>
              <m:t>pri</m:t>
            </m:r>
            <m:sSub>
              <m:sSubPr>
                <m:ctrlPr>
                  <w:rPr>
                    <w:rFonts w:ascii="Cambria Math" w:eastAsia="宋体" w:hAnsi="Cambria Math"/>
                    <w:i/>
                    <w:lang w:val="x-none"/>
                  </w:rPr>
                </m:ctrlPr>
              </m:sSubPr>
              <m:e>
                <m:r>
                  <w:rPr>
                    <w:rFonts w:ascii="Cambria Math" w:eastAsia="宋体" w:hAnsi="Cambria Math"/>
                    <w:lang w:val="x-none"/>
                  </w:rPr>
                  <m:t>o</m:t>
                </m:r>
              </m:e>
              <m:sub>
                <m:r>
                  <w:rPr>
                    <w:rFonts w:ascii="Cambria Math" w:eastAsia="宋体" w:hAnsi="Cambria Math"/>
                    <w:lang w:val="x-none"/>
                  </w:rPr>
                  <m:t>RX</m:t>
                </m:r>
              </m:sub>
            </m:sSub>
          </m:e>
        </m:d>
      </m:oMath>
      <w:r w:rsidRPr="004D6B47">
        <w:rPr>
          <w:rFonts w:eastAsia="宋体"/>
          <w:lang w:val="x-none"/>
        </w:rPr>
        <w:t xml:space="preserve"> where </w:t>
      </w:r>
      <m:oMath>
        <m:r>
          <w:rPr>
            <w:rFonts w:ascii="Cambria Math" w:eastAsia="宋体" w:hAnsi="Cambria Math"/>
            <w:lang w:val="x-none"/>
          </w:rPr>
          <m:t>pri</m:t>
        </m:r>
        <m:sSub>
          <m:sSubPr>
            <m:ctrlPr>
              <w:rPr>
                <w:rFonts w:ascii="Cambria Math" w:eastAsia="宋体" w:hAnsi="Cambria Math"/>
                <w:i/>
                <w:lang w:val="x-none"/>
              </w:rPr>
            </m:ctrlPr>
          </m:sSubPr>
          <m:e>
            <m:r>
              <w:rPr>
                <w:rFonts w:ascii="Cambria Math" w:eastAsia="宋体" w:hAnsi="Cambria Math"/>
                <w:lang w:val="x-none"/>
              </w:rPr>
              <m:t>o</m:t>
            </m:r>
          </m:e>
          <m:sub>
            <m:r>
              <w:rPr>
                <w:rFonts w:ascii="Cambria Math" w:eastAsia="宋体" w:hAnsi="Cambria Math"/>
                <w:lang w:val="x-none"/>
              </w:rPr>
              <m:t>RX</m:t>
            </m:r>
          </m:sub>
        </m:sSub>
      </m:oMath>
      <w:r w:rsidRPr="004D6B47">
        <w:rPr>
          <w:rFonts w:eastAsia="宋体"/>
          <w:lang w:val="x-none"/>
        </w:rPr>
        <w:t xml:space="preserve"> is the value of the priority field in the received [SCI format 1-A]. </w:t>
      </w:r>
      <w:r w:rsidRPr="004D6B47">
        <w:rPr>
          <w:rFonts w:eastAsia="Malgun Gothic"/>
          <w:lang w:val="x-none" w:eastAsia="ko-KR"/>
        </w:rPr>
        <w:t xml:space="preserve">The internal parameter </w:t>
      </w:r>
      <m:oMath>
        <m:r>
          <w:rPr>
            <w:rFonts w:ascii="Cambria Math" w:eastAsia="宋体" w:hAnsi="Cambria Math"/>
            <w:lang w:val="x-none" w:eastAsia="en-GB"/>
          </w:rPr>
          <m:t>Th'(</m:t>
        </m:r>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i</m:t>
            </m:r>
          </m:sub>
        </m:sSub>
        <m:r>
          <w:rPr>
            <w:rFonts w:ascii="Cambria Math" w:eastAsia="Malgun Gothic" w:hAnsi="Cambria Math"/>
            <w:lang w:val="x-none" w:eastAsia="ko-KR"/>
          </w:rPr>
          <m:t>)</m:t>
        </m:r>
      </m:oMath>
      <w:r w:rsidRPr="004D6B47">
        <w:rPr>
          <w:rFonts w:eastAsia="Malgun Gothic"/>
          <w:lang w:val="x-none" w:eastAsia="en-GB"/>
        </w:rPr>
        <w:t xml:space="preserve"> is set to the corresponding value of RSRP threshold </w:t>
      </w:r>
      <w:r w:rsidRPr="004D6B47">
        <w:rPr>
          <w:rFonts w:eastAsia="宋体"/>
          <w:lang w:val="x-none"/>
        </w:rPr>
        <w:t xml:space="preserve">indicated by the </w:t>
      </w:r>
      <w:r w:rsidRPr="004D6B47">
        <w:rPr>
          <w:rFonts w:eastAsia="宋体"/>
          <w:i/>
          <w:lang w:val="x-none"/>
        </w:rPr>
        <w:t>k</w:t>
      </w:r>
      <w:r w:rsidRPr="004D6B47">
        <w:rPr>
          <w:rFonts w:eastAsia="宋体"/>
          <w:lang w:val="x-none"/>
        </w:rPr>
        <w:t>-</w:t>
      </w:r>
      <w:proofErr w:type="spellStart"/>
      <w:r w:rsidRPr="004D6B47">
        <w:rPr>
          <w:rFonts w:eastAsia="宋体"/>
          <w:lang w:val="x-none"/>
        </w:rPr>
        <w:t>th</w:t>
      </w:r>
      <w:proofErr w:type="spellEnd"/>
      <w:r w:rsidRPr="004D6B47">
        <w:rPr>
          <w:rFonts w:eastAsia="宋体"/>
          <w:lang w:val="x-none"/>
        </w:rPr>
        <w:t xml:space="preserve"> </w:t>
      </w:r>
      <w:r w:rsidRPr="004D6B47">
        <w:rPr>
          <w:rFonts w:eastAsia="Malgun Gothic"/>
          <w:lang w:val="x-none" w:eastAsia="ko-KR"/>
        </w:rPr>
        <w:t>field</w:t>
      </w:r>
      <w:r w:rsidRPr="004D6B47">
        <w:rPr>
          <w:rFonts w:eastAsia="宋体"/>
          <w:lang w:val="x-none"/>
        </w:rPr>
        <w:t xml:space="preserve"> in </w:t>
      </w:r>
      <w:r w:rsidRPr="004D6B47">
        <w:rPr>
          <w:rFonts w:eastAsia="宋体"/>
          <w:i/>
          <w:iCs/>
          <w:lang w:val="x-none"/>
        </w:rPr>
        <w:t>thresholdRSRPCondition1B1Option2Scheme1</w:t>
      </w:r>
      <w:r w:rsidRPr="004D6B47">
        <w:rPr>
          <w:rFonts w:eastAsia="宋体"/>
          <w:lang w:val="x-none"/>
        </w:rPr>
        <w:t xml:space="preserve">, where </w:t>
      </w:r>
      <m:oMath>
        <m:r>
          <w:rPr>
            <w:rFonts w:ascii="Cambria Math" w:eastAsia="宋体" w:hAnsi="Cambria Math"/>
            <w:lang w:val="x-none"/>
          </w:rPr>
          <m:t>k</m:t>
        </m:r>
        <m:r>
          <m:rPr>
            <m:sty m:val="p"/>
          </m:rPr>
          <w:rPr>
            <w:rFonts w:ascii="Cambria Math" w:eastAsia="宋体" w:hAnsi="Cambria Math"/>
            <w:lang w:val="x-none"/>
          </w:rPr>
          <m:t>=</m:t>
        </m:r>
        <m:sSub>
          <m:sSubPr>
            <m:ctrlPr>
              <w:rPr>
                <w:rFonts w:ascii="Cambria Math" w:eastAsia="Malgun Gothic" w:hAnsi="Cambria Math"/>
                <w:lang w:val="x-none" w:eastAsia="ko-KR"/>
              </w:rPr>
            </m:ctrlPr>
          </m:sSubPr>
          <m:e>
            <m:r>
              <w:rPr>
                <w:rFonts w:ascii="Cambria Math" w:eastAsia="Malgun Gothic" w:hAnsi="Cambria Math"/>
                <w:lang w:val="x-none" w:eastAsia="ko-KR"/>
              </w:rPr>
              <m:t>p</m:t>
            </m:r>
          </m:e>
          <m:sub>
            <m:r>
              <w:rPr>
                <w:rFonts w:ascii="Cambria Math" w:eastAsia="Malgun Gothic" w:hAnsi="Cambria Math"/>
                <w:lang w:val="x-none" w:eastAsia="ko-KR"/>
              </w:rPr>
              <m:t>i</m:t>
            </m:r>
          </m:sub>
        </m:sSub>
      </m:oMath>
      <w:r w:rsidRPr="004D6B47">
        <w:rPr>
          <w:rFonts w:eastAsia="宋体"/>
          <w:lang w:val="x-none" w:eastAsia="ko-KR"/>
        </w:rPr>
        <w:t>.</w:t>
      </w:r>
    </w:p>
    <w:p w:rsidR="004D6B47" w:rsidRPr="004D6B47" w:rsidRDefault="004D6B47" w:rsidP="004D6B47">
      <w:pPr>
        <w:ind w:left="568" w:hanging="284"/>
        <w:rPr>
          <w:rFonts w:eastAsia="Calibri"/>
          <w:lang w:val="x-none"/>
        </w:rPr>
      </w:pPr>
      <w:r w:rsidRPr="004D6B47">
        <w:rPr>
          <w:rFonts w:eastAsia="宋体"/>
          <w:lang w:val="x-none"/>
        </w:rPr>
        <w:lastRenderedPageBreak/>
        <w:t>-</w:t>
      </w:r>
      <w:r w:rsidRPr="004D6B47">
        <w:rPr>
          <w:rFonts w:eastAsia="宋体"/>
          <w:lang w:val="x-none"/>
        </w:rPr>
        <w:tab/>
        <w:t>resources(s) in slot</w:t>
      </w:r>
      <w:r w:rsidRPr="004D6B47">
        <w:rPr>
          <w:rFonts w:eastAsia="Calibri"/>
          <w:lang w:val="x-none"/>
        </w:rPr>
        <w:t>(s) in which the UE does not expect to perform SL reception due to half duplex operation, if the UE is a destination UE of a TB for whose transmission the non-preferred resource set is being determined.</w:t>
      </w:r>
    </w:p>
    <w:p w:rsidR="005471DE" w:rsidRPr="004D6B47" w:rsidRDefault="005471DE" w:rsidP="00DC2385">
      <w:pPr>
        <w:ind w:left="568" w:hanging="284"/>
        <w:jc w:val="center"/>
        <w:rPr>
          <w:rFonts w:eastAsia="Calibri"/>
          <w:color w:val="FF0000"/>
          <w:lang w:val="x-none"/>
        </w:rPr>
      </w:pPr>
    </w:p>
    <w:sectPr w:rsidR="005471DE" w:rsidRPr="004D6B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227E" w:rsidRDefault="0063227E">
      <w:r>
        <w:separator/>
      </w:r>
    </w:p>
  </w:endnote>
  <w:endnote w:type="continuationSeparator" w:id="0">
    <w:p w:rsidR="0063227E" w:rsidRDefault="00632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227E" w:rsidRDefault="0063227E">
      <w:r>
        <w:separator/>
      </w:r>
    </w:p>
  </w:footnote>
  <w:footnote w:type="continuationSeparator" w:id="0">
    <w:p w:rsidR="0063227E" w:rsidRDefault="006322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2AD" w:rsidRDefault="00E612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2AD" w:rsidRDefault="00E612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2AD" w:rsidRDefault="00E612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12AD" w:rsidRDefault="00E612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4143F3"/>
    <w:multiLevelType w:val="hybridMultilevel"/>
    <w:tmpl w:val="FF38C1A8"/>
    <w:lvl w:ilvl="0" w:tplc="0409000F">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EAC489E"/>
    <w:multiLevelType w:val="hybridMultilevel"/>
    <w:tmpl w:val="A77020B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1A9777B"/>
    <w:multiLevelType w:val="hybridMultilevel"/>
    <w:tmpl w:val="CF50CA30"/>
    <w:lvl w:ilvl="0" w:tplc="F4A8789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703155D3"/>
    <w:multiLevelType w:val="hybridMultilevel"/>
    <w:tmpl w:val="A1860E36"/>
    <w:lvl w:ilvl="0" w:tplc="8A149062">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6ABAFA52">
      <w:start w:val="234"/>
      <w:numFmt w:val="bullet"/>
      <w:lvlText w:val="•"/>
      <w:lvlJc w:val="left"/>
      <w:pPr>
        <w:tabs>
          <w:tab w:val="num" w:pos="2160"/>
        </w:tabs>
        <w:ind w:left="2160" w:hanging="360"/>
      </w:pPr>
      <w:rPr>
        <w:rFonts w:ascii="Arial" w:hAnsi="Arial" w:hint="default"/>
      </w:rPr>
    </w:lvl>
    <w:lvl w:ilvl="3" w:tplc="9CF6F1CE">
      <w:start w:val="1"/>
      <w:numFmt w:val="bullet"/>
      <w:lvlText w:val="•"/>
      <w:lvlJc w:val="left"/>
      <w:pPr>
        <w:tabs>
          <w:tab w:val="num" w:pos="2880"/>
        </w:tabs>
        <w:ind w:left="2880" w:hanging="360"/>
      </w:pPr>
      <w:rPr>
        <w:rFonts w:ascii="Arial" w:hAnsi="Arial" w:hint="default"/>
      </w:rPr>
    </w:lvl>
    <w:lvl w:ilvl="4" w:tplc="0CB6E1A8" w:tentative="1">
      <w:start w:val="1"/>
      <w:numFmt w:val="bullet"/>
      <w:lvlText w:val="•"/>
      <w:lvlJc w:val="left"/>
      <w:pPr>
        <w:tabs>
          <w:tab w:val="num" w:pos="3600"/>
        </w:tabs>
        <w:ind w:left="3600" w:hanging="360"/>
      </w:pPr>
      <w:rPr>
        <w:rFonts w:ascii="Arial" w:hAnsi="Arial" w:hint="default"/>
      </w:rPr>
    </w:lvl>
    <w:lvl w:ilvl="5" w:tplc="878C9E78" w:tentative="1">
      <w:start w:val="1"/>
      <w:numFmt w:val="bullet"/>
      <w:lvlText w:val="•"/>
      <w:lvlJc w:val="left"/>
      <w:pPr>
        <w:tabs>
          <w:tab w:val="num" w:pos="4320"/>
        </w:tabs>
        <w:ind w:left="4320" w:hanging="360"/>
      </w:pPr>
      <w:rPr>
        <w:rFonts w:ascii="Arial" w:hAnsi="Arial" w:hint="default"/>
      </w:rPr>
    </w:lvl>
    <w:lvl w:ilvl="6" w:tplc="E620F16C" w:tentative="1">
      <w:start w:val="1"/>
      <w:numFmt w:val="bullet"/>
      <w:lvlText w:val="•"/>
      <w:lvlJc w:val="left"/>
      <w:pPr>
        <w:tabs>
          <w:tab w:val="num" w:pos="5040"/>
        </w:tabs>
        <w:ind w:left="5040" w:hanging="360"/>
      </w:pPr>
      <w:rPr>
        <w:rFonts w:ascii="Arial" w:hAnsi="Arial" w:hint="default"/>
      </w:rPr>
    </w:lvl>
    <w:lvl w:ilvl="7" w:tplc="54000E14" w:tentative="1">
      <w:start w:val="1"/>
      <w:numFmt w:val="bullet"/>
      <w:lvlText w:val="•"/>
      <w:lvlJc w:val="left"/>
      <w:pPr>
        <w:tabs>
          <w:tab w:val="num" w:pos="5760"/>
        </w:tabs>
        <w:ind w:left="5760" w:hanging="360"/>
      </w:pPr>
      <w:rPr>
        <w:rFonts w:ascii="Arial" w:hAnsi="Arial" w:hint="default"/>
      </w:rPr>
    </w:lvl>
    <w:lvl w:ilvl="8" w:tplc="893E7EF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73775EF7"/>
    <w:multiLevelType w:val="hybridMultilevel"/>
    <w:tmpl w:val="BBAA1E3C"/>
    <w:lvl w:ilvl="0" w:tplc="8A149062">
      <w:start w:val="1"/>
      <w:numFmt w:val="bullet"/>
      <w:lvlText w:val="•"/>
      <w:lvlJc w:val="left"/>
      <w:pPr>
        <w:tabs>
          <w:tab w:val="num" w:pos="720"/>
        </w:tabs>
        <w:ind w:left="720" w:hanging="360"/>
      </w:pPr>
      <w:rPr>
        <w:rFonts w:ascii="Arial" w:hAnsi="Arial" w:hint="default"/>
      </w:rPr>
    </w:lvl>
    <w:lvl w:ilvl="1" w:tplc="89783346">
      <w:start w:val="234"/>
      <w:numFmt w:val="bullet"/>
      <w:lvlText w:val="–"/>
      <w:lvlJc w:val="left"/>
      <w:pPr>
        <w:tabs>
          <w:tab w:val="num" w:pos="1440"/>
        </w:tabs>
        <w:ind w:left="1440" w:hanging="360"/>
      </w:pPr>
      <w:rPr>
        <w:rFonts w:ascii="Arial" w:hAnsi="Arial" w:hint="default"/>
      </w:rPr>
    </w:lvl>
    <w:lvl w:ilvl="2" w:tplc="6ABAFA52">
      <w:start w:val="234"/>
      <w:numFmt w:val="bullet"/>
      <w:lvlText w:val="•"/>
      <w:lvlJc w:val="left"/>
      <w:pPr>
        <w:tabs>
          <w:tab w:val="num" w:pos="2160"/>
        </w:tabs>
        <w:ind w:left="2160" w:hanging="360"/>
      </w:pPr>
      <w:rPr>
        <w:rFonts w:ascii="Arial" w:hAnsi="Arial" w:hint="default"/>
      </w:rPr>
    </w:lvl>
    <w:lvl w:ilvl="3" w:tplc="9CF6F1CE">
      <w:start w:val="1"/>
      <w:numFmt w:val="bullet"/>
      <w:lvlText w:val="•"/>
      <w:lvlJc w:val="left"/>
      <w:pPr>
        <w:tabs>
          <w:tab w:val="num" w:pos="2880"/>
        </w:tabs>
        <w:ind w:left="2880" w:hanging="360"/>
      </w:pPr>
      <w:rPr>
        <w:rFonts w:ascii="Arial" w:hAnsi="Arial" w:hint="default"/>
      </w:rPr>
    </w:lvl>
    <w:lvl w:ilvl="4" w:tplc="0CB6E1A8" w:tentative="1">
      <w:start w:val="1"/>
      <w:numFmt w:val="bullet"/>
      <w:lvlText w:val="•"/>
      <w:lvlJc w:val="left"/>
      <w:pPr>
        <w:tabs>
          <w:tab w:val="num" w:pos="3600"/>
        </w:tabs>
        <w:ind w:left="3600" w:hanging="360"/>
      </w:pPr>
      <w:rPr>
        <w:rFonts w:ascii="Arial" w:hAnsi="Arial" w:hint="default"/>
      </w:rPr>
    </w:lvl>
    <w:lvl w:ilvl="5" w:tplc="878C9E78" w:tentative="1">
      <w:start w:val="1"/>
      <w:numFmt w:val="bullet"/>
      <w:lvlText w:val="•"/>
      <w:lvlJc w:val="left"/>
      <w:pPr>
        <w:tabs>
          <w:tab w:val="num" w:pos="4320"/>
        </w:tabs>
        <w:ind w:left="4320" w:hanging="360"/>
      </w:pPr>
      <w:rPr>
        <w:rFonts w:ascii="Arial" w:hAnsi="Arial" w:hint="default"/>
      </w:rPr>
    </w:lvl>
    <w:lvl w:ilvl="6" w:tplc="E620F16C" w:tentative="1">
      <w:start w:val="1"/>
      <w:numFmt w:val="bullet"/>
      <w:lvlText w:val="•"/>
      <w:lvlJc w:val="left"/>
      <w:pPr>
        <w:tabs>
          <w:tab w:val="num" w:pos="5040"/>
        </w:tabs>
        <w:ind w:left="5040" w:hanging="360"/>
      </w:pPr>
      <w:rPr>
        <w:rFonts w:ascii="Arial" w:hAnsi="Arial" w:hint="default"/>
      </w:rPr>
    </w:lvl>
    <w:lvl w:ilvl="7" w:tplc="54000E14" w:tentative="1">
      <w:start w:val="1"/>
      <w:numFmt w:val="bullet"/>
      <w:lvlText w:val="•"/>
      <w:lvlJc w:val="left"/>
      <w:pPr>
        <w:tabs>
          <w:tab w:val="num" w:pos="5760"/>
        </w:tabs>
        <w:ind w:left="5760" w:hanging="360"/>
      </w:pPr>
      <w:rPr>
        <w:rFonts w:ascii="Arial" w:hAnsi="Arial" w:hint="default"/>
      </w:rPr>
    </w:lvl>
    <w:lvl w:ilvl="8" w:tplc="893E7EF2"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3"/>
  </w:num>
  <w:num w:numId="3">
    <w:abstractNumId w:val="0"/>
  </w:num>
  <w:num w:numId="4">
    <w:abstractNumId w:val="1"/>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637A"/>
    <w:rsid w:val="00022E4A"/>
    <w:rsid w:val="0004414A"/>
    <w:rsid w:val="000465A6"/>
    <w:rsid w:val="00075558"/>
    <w:rsid w:val="00086977"/>
    <w:rsid w:val="000A6394"/>
    <w:rsid w:val="000B7FED"/>
    <w:rsid w:val="000C038A"/>
    <w:rsid w:val="000C12D5"/>
    <w:rsid w:val="000C1A39"/>
    <w:rsid w:val="000C6598"/>
    <w:rsid w:val="000D68E9"/>
    <w:rsid w:val="00100675"/>
    <w:rsid w:val="00116C92"/>
    <w:rsid w:val="00126041"/>
    <w:rsid w:val="00145D43"/>
    <w:rsid w:val="00156077"/>
    <w:rsid w:val="00176E2C"/>
    <w:rsid w:val="00192C46"/>
    <w:rsid w:val="001A08B3"/>
    <w:rsid w:val="001A2E6D"/>
    <w:rsid w:val="001A7B60"/>
    <w:rsid w:val="001B52F0"/>
    <w:rsid w:val="001B6E50"/>
    <w:rsid w:val="001B7A65"/>
    <w:rsid w:val="001E41F3"/>
    <w:rsid w:val="001E6FF8"/>
    <w:rsid w:val="0021049C"/>
    <w:rsid w:val="00212E87"/>
    <w:rsid w:val="00214A51"/>
    <w:rsid w:val="002301D9"/>
    <w:rsid w:val="0023670A"/>
    <w:rsid w:val="0026004D"/>
    <w:rsid w:val="002640DD"/>
    <w:rsid w:val="00275D12"/>
    <w:rsid w:val="00284FEB"/>
    <w:rsid w:val="002860C4"/>
    <w:rsid w:val="00292504"/>
    <w:rsid w:val="0029439C"/>
    <w:rsid w:val="002A6E31"/>
    <w:rsid w:val="002B5741"/>
    <w:rsid w:val="002C545B"/>
    <w:rsid w:val="002E5947"/>
    <w:rsid w:val="00300F85"/>
    <w:rsid w:val="00305409"/>
    <w:rsid w:val="00313F82"/>
    <w:rsid w:val="00332008"/>
    <w:rsid w:val="0033352C"/>
    <w:rsid w:val="00336CAF"/>
    <w:rsid w:val="00342592"/>
    <w:rsid w:val="00347A0E"/>
    <w:rsid w:val="003609EF"/>
    <w:rsid w:val="0036231A"/>
    <w:rsid w:val="003630DF"/>
    <w:rsid w:val="0036383F"/>
    <w:rsid w:val="00374DD4"/>
    <w:rsid w:val="00382C36"/>
    <w:rsid w:val="003B56D9"/>
    <w:rsid w:val="003E161B"/>
    <w:rsid w:val="003E1A36"/>
    <w:rsid w:val="00410371"/>
    <w:rsid w:val="00410F47"/>
    <w:rsid w:val="004160CC"/>
    <w:rsid w:val="004168AD"/>
    <w:rsid w:val="00422329"/>
    <w:rsid w:val="004242F1"/>
    <w:rsid w:val="0042496B"/>
    <w:rsid w:val="004364B4"/>
    <w:rsid w:val="00461B4B"/>
    <w:rsid w:val="0048006C"/>
    <w:rsid w:val="0049082E"/>
    <w:rsid w:val="004A4CE8"/>
    <w:rsid w:val="004B4E88"/>
    <w:rsid w:val="004B6121"/>
    <w:rsid w:val="004B75B7"/>
    <w:rsid w:val="004D6B47"/>
    <w:rsid w:val="004E7A32"/>
    <w:rsid w:val="004F0004"/>
    <w:rsid w:val="004F562A"/>
    <w:rsid w:val="004F5AB2"/>
    <w:rsid w:val="005070F1"/>
    <w:rsid w:val="00512F83"/>
    <w:rsid w:val="0051580D"/>
    <w:rsid w:val="00527A9B"/>
    <w:rsid w:val="0054679B"/>
    <w:rsid w:val="00547111"/>
    <w:rsid w:val="005471DE"/>
    <w:rsid w:val="005524A9"/>
    <w:rsid w:val="00592D74"/>
    <w:rsid w:val="005940C0"/>
    <w:rsid w:val="005A5A02"/>
    <w:rsid w:val="005E2C44"/>
    <w:rsid w:val="00621188"/>
    <w:rsid w:val="006257ED"/>
    <w:rsid w:val="0063227E"/>
    <w:rsid w:val="0064266A"/>
    <w:rsid w:val="0066648A"/>
    <w:rsid w:val="00666D30"/>
    <w:rsid w:val="0067339C"/>
    <w:rsid w:val="00683F5D"/>
    <w:rsid w:val="00693602"/>
    <w:rsid w:val="00695808"/>
    <w:rsid w:val="0069669B"/>
    <w:rsid w:val="006A010F"/>
    <w:rsid w:val="006B1939"/>
    <w:rsid w:val="006B46FB"/>
    <w:rsid w:val="006E21FB"/>
    <w:rsid w:val="0072145C"/>
    <w:rsid w:val="00737F89"/>
    <w:rsid w:val="007404E9"/>
    <w:rsid w:val="00792342"/>
    <w:rsid w:val="0079427D"/>
    <w:rsid w:val="007977A8"/>
    <w:rsid w:val="007B512A"/>
    <w:rsid w:val="007C2097"/>
    <w:rsid w:val="007D6A07"/>
    <w:rsid w:val="007E14E1"/>
    <w:rsid w:val="007E6081"/>
    <w:rsid w:val="007F5DCC"/>
    <w:rsid w:val="007F6B3C"/>
    <w:rsid w:val="007F7259"/>
    <w:rsid w:val="008040A8"/>
    <w:rsid w:val="008218A1"/>
    <w:rsid w:val="008279FA"/>
    <w:rsid w:val="008334C5"/>
    <w:rsid w:val="00842AE6"/>
    <w:rsid w:val="00856787"/>
    <w:rsid w:val="008626E7"/>
    <w:rsid w:val="008660E7"/>
    <w:rsid w:val="00870EE7"/>
    <w:rsid w:val="008806CF"/>
    <w:rsid w:val="00884B2F"/>
    <w:rsid w:val="008A45A6"/>
    <w:rsid w:val="008C2913"/>
    <w:rsid w:val="008D03A4"/>
    <w:rsid w:val="008D0512"/>
    <w:rsid w:val="008D4BBC"/>
    <w:rsid w:val="008F686C"/>
    <w:rsid w:val="009148DE"/>
    <w:rsid w:val="00921875"/>
    <w:rsid w:val="009331B8"/>
    <w:rsid w:val="0093640D"/>
    <w:rsid w:val="00941F83"/>
    <w:rsid w:val="009461F3"/>
    <w:rsid w:val="00964299"/>
    <w:rsid w:val="00976F72"/>
    <w:rsid w:val="009777D9"/>
    <w:rsid w:val="00991B88"/>
    <w:rsid w:val="009A5753"/>
    <w:rsid w:val="009A579D"/>
    <w:rsid w:val="009B3886"/>
    <w:rsid w:val="009C4F25"/>
    <w:rsid w:val="009D3D7B"/>
    <w:rsid w:val="009E2BAA"/>
    <w:rsid w:val="009E3297"/>
    <w:rsid w:val="009F734F"/>
    <w:rsid w:val="00A246B6"/>
    <w:rsid w:val="00A251D8"/>
    <w:rsid w:val="00A37520"/>
    <w:rsid w:val="00A42E40"/>
    <w:rsid w:val="00A4748E"/>
    <w:rsid w:val="00A47E70"/>
    <w:rsid w:val="00A50CF0"/>
    <w:rsid w:val="00A7671C"/>
    <w:rsid w:val="00AA2CBC"/>
    <w:rsid w:val="00AB2B4F"/>
    <w:rsid w:val="00AC5820"/>
    <w:rsid w:val="00AD1CD8"/>
    <w:rsid w:val="00B06DC2"/>
    <w:rsid w:val="00B13A15"/>
    <w:rsid w:val="00B258BB"/>
    <w:rsid w:val="00B67B97"/>
    <w:rsid w:val="00B752F3"/>
    <w:rsid w:val="00B82C3E"/>
    <w:rsid w:val="00B82D27"/>
    <w:rsid w:val="00B86461"/>
    <w:rsid w:val="00B968C8"/>
    <w:rsid w:val="00BA3EC5"/>
    <w:rsid w:val="00BA51D9"/>
    <w:rsid w:val="00BB43C8"/>
    <w:rsid w:val="00BB5DFC"/>
    <w:rsid w:val="00BC3EFF"/>
    <w:rsid w:val="00BD044F"/>
    <w:rsid w:val="00BD279D"/>
    <w:rsid w:val="00BD6BB8"/>
    <w:rsid w:val="00BF62C0"/>
    <w:rsid w:val="00C16785"/>
    <w:rsid w:val="00C26E0B"/>
    <w:rsid w:val="00C32783"/>
    <w:rsid w:val="00C34D0F"/>
    <w:rsid w:val="00C66BA2"/>
    <w:rsid w:val="00C83FD9"/>
    <w:rsid w:val="00C9223B"/>
    <w:rsid w:val="00C94312"/>
    <w:rsid w:val="00C95985"/>
    <w:rsid w:val="00CC19E1"/>
    <w:rsid w:val="00CC5026"/>
    <w:rsid w:val="00CC68D0"/>
    <w:rsid w:val="00CD494B"/>
    <w:rsid w:val="00CE1D01"/>
    <w:rsid w:val="00CF4A5D"/>
    <w:rsid w:val="00D01940"/>
    <w:rsid w:val="00D03F9A"/>
    <w:rsid w:val="00D06D51"/>
    <w:rsid w:val="00D2139D"/>
    <w:rsid w:val="00D24991"/>
    <w:rsid w:val="00D34C3F"/>
    <w:rsid w:val="00D50255"/>
    <w:rsid w:val="00D64F27"/>
    <w:rsid w:val="00DC2385"/>
    <w:rsid w:val="00DD1A36"/>
    <w:rsid w:val="00DE34CF"/>
    <w:rsid w:val="00E01849"/>
    <w:rsid w:val="00E02306"/>
    <w:rsid w:val="00E13F3D"/>
    <w:rsid w:val="00E34898"/>
    <w:rsid w:val="00E4324F"/>
    <w:rsid w:val="00E612AD"/>
    <w:rsid w:val="00E6783F"/>
    <w:rsid w:val="00E81C08"/>
    <w:rsid w:val="00E92DEC"/>
    <w:rsid w:val="00EB09B7"/>
    <w:rsid w:val="00EC1486"/>
    <w:rsid w:val="00EE7D7C"/>
    <w:rsid w:val="00F2233C"/>
    <w:rsid w:val="00F25D98"/>
    <w:rsid w:val="00F300FB"/>
    <w:rsid w:val="00F30FC1"/>
    <w:rsid w:val="00F37CA4"/>
    <w:rsid w:val="00F50F51"/>
    <w:rsid w:val="00F60FE0"/>
    <w:rsid w:val="00F963C6"/>
    <w:rsid w:val="00FB165A"/>
    <w:rsid w:val="00FB6386"/>
    <w:rsid w:val="00FC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241C00D-A439-49C2-ACD1-8B7380811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
    <w:basedOn w:val="a"/>
    <w:link w:val="Char"/>
    <w:uiPriority w:val="34"/>
    <w:qFormat/>
    <w:rsid w:val="000C12D5"/>
    <w:pPr>
      <w:spacing w:after="0"/>
      <w:ind w:left="720"/>
      <w:contextualSpacing/>
    </w:pPr>
    <w:rPr>
      <w:rFonts w:eastAsia="宋体"/>
      <w:szCs w:val="22"/>
      <w:lang w:val="x-none"/>
    </w:rPr>
  </w:style>
  <w:style w:type="character" w:customStyle="1" w:styleId="Char">
    <w:name w:val="列出段落 Char"/>
    <w:aliases w:val="- Bullets Char"/>
    <w:link w:val="af1"/>
    <w:uiPriority w:val="34"/>
    <w:qFormat/>
    <w:locked/>
    <w:rsid w:val="000C12D5"/>
    <w:rPr>
      <w:rFonts w:ascii="Times New Roman" w:eastAsia="宋体" w:hAnsi="Times New Roman"/>
      <w:szCs w:val="22"/>
      <w:lang w:val="x-none" w:eastAsia="en-US"/>
    </w:rPr>
  </w:style>
  <w:style w:type="character" w:customStyle="1" w:styleId="B1Char1">
    <w:name w:val="B1 Char1"/>
    <w:link w:val="B1"/>
    <w:rsid w:val="00666D30"/>
    <w:rPr>
      <w:rFonts w:ascii="Times New Roman" w:hAnsi="Times New Roman"/>
      <w:lang w:val="en-GB" w:eastAsia="en-US"/>
    </w:rPr>
  </w:style>
  <w:style w:type="character" w:customStyle="1" w:styleId="B3Char">
    <w:name w:val="B3 Char"/>
    <w:link w:val="B3"/>
    <w:rsid w:val="00666D30"/>
    <w:rPr>
      <w:rFonts w:ascii="Times New Roman" w:hAnsi="Times New Roman"/>
      <w:lang w:val="en-GB" w:eastAsia="en-US"/>
    </w:rPr>
  </w:style>
  <w:style w:type="character" w:customStyle="1" w:styleId="B2Char">
    <w:name w:val="B2 Char"/>
    <w:link w:val="B2"/>
    <w:locked/>
    <w:rsid w:val="00666D30"/>
    <w:rPr>
      <w:rFonts w:ascii="Times New Roman" w:hAnsi="Times New Roman"/>
      <w:lang w:val="en-GB" w:eastAsia="en-US"/>
    </w:rPr>
  </w:style>
  <w:style w:type="paragraph" w:styleId="af2">
    <w:name w:val="Revision"/>
    <w:hidden/>
    <w:uiPriority w:val="99"/>
    <w:semiHidden/>
    <w:rsid w:val="00666D30"/>
    <w:rPr>
      <w:rFonts w:ascii="Times New Roman" w:hAnsi="Times New Roman"/>
      <w:lang w:val="en-GB" w:eastAsia="en-US"/>
    </w:rPr>
  </w:style>
  <w:style w:type="character" w:styleId="af3">
    <w:name w:val="Placeholder Text"/>
    <w:basedOn w:val="a0"/>
    <w:uiPriority w:val="99"/>
    <w:semiHidden/>
    <w:rsid w:val="00666D30"/>
    <w:rPr>
      <w:color w:val="808080"/>
    </w:rPr>
  </w:style>
  <w:style w:type="character" w:customStyle="1" w:styleId="THChar">
    <w:name w:val="TH Char"/>
    <w:link w:val="TH"/>
    <w:rsid w:val="005471D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678691">
      <w:bodyDiv w:val="1"/>
      <w:marLeft w:val="0"/>
      <w:marRight w:val="0"/>
      <w:marTop w:val="0"/>
      <w:marBottom w:val="0"/>
      <w:divBdr>
        <w:top w:val="none" w:sz="0" w:space="0" w:color="auto"/>
        <w:left w:val="none" w:sz="0" w:space="0" w:color="auto"/>
        <w:bottom w:val="none" w:sz="0" w:space="0" w:color="auto"/>
        <w:right w:val="none" w:sz="0" w:space="0" w:color="auto"/>
      </w:divBdr>
    </w:div>
    <w:div w:id="18711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DEEAA-DBB7-4A40-8BEF-E6E8F43F7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1603</TotalTime>
  <Pages>3</Pages>
  <Words>1016</Words>
  <Characters>5794</Characters>
  <Application>Microsoft Office Word</Application>
  <DocSecurity>0</DocSecurity>
  <Lines>48</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赵毅男(Zhao YiNan)</cp:lastModifiedBy>
  <cp:revision>100</cp:revision>
  <cp:lastPrinted>1900-12-31T16:00:00Z</cp:lastPrinted>
  <dcterms:created xsi:type="dcterms:W3CDTF">2015-08-19T09:34:00Z</dcterms:created>
  <dcterms:modified xsi:type="dcterms:W3CDTF">2022-11-04T07:05:00Z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(3)c9F94D7QLEzHmDaq57YniOZKhDsjfRdBnI+1FY8TUdMqDGY4cxTjNTrvBMeUPRGfAQiU6Kx8
zu5+oKjwMeaQdetBasjD8/g1OseDYFo417B3bEL/kgjxA3mwf17/ZO8SWTRIemyS0SFY9I/O
Jf3Q0wBE/cJbD0ZJLWowbKrfPCrQvYqQJjO3K+ocYP1t3+FVhEUzPUUsOEN3py21VsjyazUI
adbXQJKenoTdt/k5H0</vt:lpwstr>
  </property>
  <property fmtid="{D5CDD505-2E9C-101B-9397-08002B2CF9AE}" pid="22" name="_2015_ms_pID_7253431">
    <vt:lpwstr>O0rvJ3fUb47bYEWtk1EuCegxXrXmeC9pomfwp30+CU/xNOmHonn29G
iEauSYpG7/sOELQEi7i9HfsxOFDQmSKqHugWBbrz+7/bwnqD4fVF0fnSx88ugFhsRv+btHYJ
1KrAeLdZhIIBFwuVRNTiPN39Q51s4Jstajnos2trU2BCOCdqNwVrRTdy41afeXGFJdbLLjKJ
8HnefkvuFwR5CaCORXx/+tHNdMC1DJBv5Jjr</vt:lpwstr>
  </property>
  <property fmtid="{D5CDD505-2E9C-101B-9397-08002B2CF9AE}" pid="23" name="_2015_ms_pID_7253432">
    <vt:lpwstr>bQHngQyWR9ORZSXngJhdlJc=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1549871848</vt:lpwstr>
  </property>
</Properties>
</file>