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33835" w14:textId="1E862714" w:rsidR="00C82E4C" w:rsidRDefault="00C82E4C" w:rsidP="006E4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1377">
        <w:rPr>
          <w:b/>
          <w:noProof/>
          <w:sz w:val="28"/>
        </w:rPr>
        <w:t>3GPP TSG-</w:t>
      </w:r>
      <w:r w:rsidRPr="00571377">
        <w:rPr>
          <w:sz w:val="21"/>
        </w:rPr>
        <w:fldChar w:fldCharType="begin"/>
      </w:r>
      <w:r w:rsidRPr="00571377">
        <w:rPr>
          <w:sz w:val="21"/>
        </w:rPr>
        <w:instrText xml:space="preserve"> DOCPROPERTY  TSG/WGRef  \* MERGEFORMAT </w:instrText>
      </w:r>
      <w:r w:rsidRPr="00571377">
        <w:rPr>
          <w:sz w:val="21"/>
        </w:rPr>
        <w:fldChar w:fldCharType="separate"/>
      </w:r>
      <w:r w:rsidRPr="00571377">
        <w:rPr>
          <w:b/>
          <w:noProof/>
          <w:sz w:val="28"/>
        </w:rPr>
        <w:t>RAN WG1</w:t>
      </w:r>
      <w:r w:rsidRPr="00571377">
        <w:rPr>
          <w:b/>
          <w:noProof/>
          <w:sz w:val="28"/>
        </w:rPr>
        <w:fldChar w:fldCharType="end"/>
      </w:r>
      <w:r w:rsidR="00DE79B7" w:rsidRPr="00DE79B7">
        <w:rPr>
          <w:b/>
          <w:noProof/>
          <w:sz w:val="28"/>
        </w:rPr>
        <w:t xml:space="preserve"> #11</w:t>
      </w:r>
      <w:r w:rsidR="001D6FA0">
        <w:rPr>
          <w:rFonts w:hint="eastAsia"/>
          <w:b/>
          <w:noProof/>
          <w:sz w:val="28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</w:t>
        </w:r>
        <w:r>
          <w:rPr>
            <w:rFonts w:hint="eastAsia"/>
            <w:b/>
            <w:i/>
            <w:noProof/>
            <w:sz w:val="28"/>
            <w:lang w:eastAsia="zh-CN"/>
          </w:rPr>
          <w:t>2</w:t>
        </w:r>
        <w:r w:rsidR="00262E3B">
          <w:rPr>
            <w:rFonts w:hint="eastAsia"/>
            <w:b/>
            <w:i/>
            <w:noProof/>
            <w:sz w:val="28"/>
            <w:lang w:eastAsia="zh-CN"/>
          </w:rPr>
          <w:t>11142</w:t>
        </w:r>
      </w:fldSimple>
    </w:p>
    <w:p w14:paraId="50900B31" w14:textId="031161C4" w:rsidR="00C82E4C" w:rsidRPr="00571377" w:rsidRDefault="001D6FA0" w:rsidP="00C82E4C">
      <w:pPr>
        <w:pStyle w:val="CRCoverPage"/>
        <w:outlineLvl w:val="0"/>
        <w:rPr>
          <w:b/>
          <w:noProof/>
          <w:sz w:val="24"/>
        </w:rPr>
      </w:pPr>
      <w:r w:rsidRPr="001D6FA0">
        <w:rPr>
          <w:rFonts w:eastAsia="MS Mincho" w:cs="Arial"/>
          <w:b/>
          <w:bCs/>
          <w:sz w:val="28"/>
          <w:lang w:eastAsia="ja-JP"/>
        </w:rPr>
        <w:t>Toulouse, France, November 1</w:t>
      </w:r>
      <w:bookmarkStart w:id="0" w:name="_GoBack"/>
      <w:bookmarkEnd w:id="0"/>
      <w:r w:rsidRPr="001D6FA0">
        <w:rPr>
          <w:rFonts w:eastAsia="MS Mincho" w:cs="Arial"/>
          <w:b/>
          <w:bCs/>
          <w:sz w:val="28"/>
          <w:lang w:eastAsia="ja-JP"/>
        </w:rPr>
        <w:t>4</w:t>
      </w:r>
      <w:r w:rsidRPr="001D6FA0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1D6FA0">
        <w:rPr>
          <w:rFonts w:eastAsia="MS Mincho" w:cs="Arial"/>
          <w:b/>
          <w:bCs/>
          <w:sz w:val="28"/>
          <w:lang w:eastAsia="ja-JP"/>
        </w:rPr>
        <w:t xml:space="preserve"> – 18</w:t>
      </w:r>
      <w:r w:rsidRPr="001D6FA0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1D6FA0">
        <w:rPr>
          <w:rFonts w:eastAsia="MS Mincho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366A22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366A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366A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9DF2B" w:rsidR="001E41F3" w:rsidRPr="00410371" w:rsidRDefault="00366A22" w:rsidP="001D6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1A4B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65B7E">
              <w:rPr>
                <w:b/>
                <w:noProof/>
                <w:sz w:val="28"/>
              </w:rPr>
              <w:t>.</w:t>
            </w:r>
            <w:r w:rsidR="001D6FA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08BBB" w:rsidR="001E41F3" w:rsidRDefault="000C1A9B" w:rsidP="004B43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on </w:t>
            </w:r>
            <w:r w:rsidR="003405B6">
              <w:rPr>
                <w:rFonts w:hint="eastAsia"/>
                <w:lang w:val="en-US" w:eastAsia="zh-CN"/>
              </w:rPr>
              <w:t xml:space="preserve">aperiodic </w:t>
            </w:r>
            <w:r>
              <w:rPr>
                <w:rFonts w:hint="eastAsia"/>
                <w:lang w:val="en-US" w:eastAsia="zh-CN"/>
              </w:rPr>
              <w:t>SRS enhancement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366A22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366A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EDD46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1A4BFF">
              <w:rPr>
                <w:rFonts w:hint="eastAsia"/>
                <w:lang w:eastAsia="zh-CN"/>
              </w:rPr>
              <w:t>F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B57C0" w:rsidR="001E41F3" w:rsidRDefault="00366A22" w:rsidP="00DE35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</w:t>
            </w:r>
            <w:r w:rsidR="00DE3587">
              <w:rPr>
                <w:rFonts w:hint="eastAsia"/>
                <w:noProof/>
                <w:lang w:eastAsia="zh-CN"/>
              </w:rPr>
              <w:t>10</w:t>
            </w:r>
            <w:r w:rsidR="00065B7E">
              <w:rPr>
                <w:noProof/>
              </w:rPr>
              <w:t>-</w:t>
            </w:r>
            <w:r w:rsidR="00DE3587">
              <w:rPr>
                <w:rFonts w:hint="eastAsia"/>
                <w:noProof/>
                <w:lang w:eastAsia="zh-CN"/>
              </w:rPr>
              <w:t>26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366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1BC40" w:rsidR="001E41F3" w:rsidRDefault="00366A22" w:rsidP="00927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27641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19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19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CAA4D" w:rsidR="00061E34" w:rsidRPr="00E1190F" w:rsidRDefault="00277E6C" w:rsidP="00237B2A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E1190F">
              <w:rPr>
                <w:rFonts w:ascii="Arial" w:eastAsia="宋体" w:hAnsi="Arial" w:cs="Arial"/>
                <w:iCs/>
                <w:kern w:val="0"/>
                <w:sz w:val="20"/>
                <w:szCs w:val="20"/>
                <w:lang w:eastAsia="zh-CN"/>
              </w:rPr>
              <w:t xml:space="preserve">In Rel-17, an aperiodic SRS resource set can be configured via </w:t>
            </w:r>
            <w:proofErr w:type="spellStart"/>
            <w:r w:rsidRPr="00E1190F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>availableSlotOffsetList</w:t>
            </w:r>
            <w:proofErr w:type="spellEnd"/>
            <w:r w:rsidRPr="00E1190F">
              <w:rPr>
                <w:rFonts w:ascii="Arial" w:eastAsia="宋体" w:hAnsi="Arial" w:cs="Arial"/>
                <w:iCs/>
                <w:kern w:val="0"/>
                <w:sz w:val="20"/>
                <w:szCs w:val="20"/>
                <w:lang w:eastAsia="zh-CN"/>
              </w:rPr>
              <w:t xml:space="preserve"> with up to four different values of </w:t>
            </w:r>
            <w:proofErr w:type="spellStart"/>
            <w:r w:rsidRPr="00E1190F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>AvailableSlotOffset</w:t>
            </w:r>
            <w:proofErr w:type="spellEnd"/>
            <w:r w:rsidRPr="00E1190F">
              <w:rPr>
                <w:rFonts w:ascii="Arial" w:eastAsia="宋体" w:hAnsi="Arial" w:cs="Arial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  <w:r w:rsidR="008743ED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AU" w:eastAsia="zh-CN"/>
              </w:rPr>
              <w:t>T</w:t>
            </w:r>
            <w:r w:rsidRPr="00E1190F">
              <w:rPr>
                <w:rFonts w:ascii="Arial" w:hAnsi="Arial" w:cs="Arial"/>
                <w:color w:val="000000" w:themeColor="text1"/>
                <w:sz w:val="20"/>
                <w:szCs w:val="20"/>
                <w:lang w:val="en-AU" w:eastAsia="zh-CN"/>
              </w:rPr>
              <w:t xml:space="preserve">he </w:t>
            </w:r>
            <w:r w:rsidRPr="00E119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zh-CN"/>
              </w:rPr>
              <w:t xml:space="preserve">SOI field in </w:t>
            </w:r>
            <w:r w:rsidR="008743ED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US" w:eastAsia="zh-CN"/>
              </w:rPr>
              <w:t xml:space="preserve">the </w:t>
            </w:r>
            <w:r w:rsidRPr="00E119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zh-CN"/>
              </w:rPr>
              <w:t xml:space="preserve">DCI triggering SRS can be used to indicate the used </w:t>
            </w:r>
            <w:proofErr w:type="spellStart"/>
            <w:r w:rsidRPr="00E1190F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>AvailableSlotOffset</w:t>
            </w:r>
            <w:proofErr w:type="spellEnd"/>
            <w:r w:rsidRPr="00E1190F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Pr="00E1190F">
              <w:rPr>
                <w:rFonts w:ascii="Arial" w:eastAsia="宋体" w:hAnsi="Arial" w:cs="Arial"/>
                <w:iCs/>
                <w:kern w:val="0"/>
                <w:sz w:val="20"/>
                <w:szCs w:val="20"/>
                <w:lang w:eastAsia="zh-CN"/>
              </w:rPr>
              <w:t xml:space="preserve">by indicating one entry of </w:t>
            </w:r>
            <w:proofErr w:type="spellStart"/>
            <w:r w:rsidRPr="00E119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 w:eastAsia="zh-CN"/>
              </w:rPr>
              <w:t>availableSlotOffset</w:t>
            </w:r>
            <w:proofErr w:type="spellEnd"/>
            <w:r w:rsidRPr="00E119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zh-CN"/>
              </w:rPr>
              <w:t>List</w:t>
            </w:r>
            <w:r w:rsidRPr="00E1190F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 xml:space="preserve">. </w:t>
            </w:r>
            <w:r w:rsidR="008743ED">
              <w:rPr>
                <w:rFonts w:ascii="Arial" w:hAnsi="Arial" w:cs="Arial" w:hint="eastAsia"/>
                <w:iCs/>
                <w:color w:val="000000" w:themeColor="text1"/>
                <w:sz w:val="20"/>
                <w:szCs w:val="20"/>
                <w:lang w:eastAsia="zh-CN"/>
              </w:rPr>
              <w:t xml:space="preserve">That is, the </w:t>
            </w:r>
            <w:r w:rsidR="008743ED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>“</w:t>
            </w:r>
            <w:r w:rsidR="008743ED">
              <w:rPr>
                <w:rFonts w:ascii="Arial" w:hAnsi="Arial" w:cs="Arial" w:hint="eastAsia"/>
                <w:iCs/>
                <w:color w:val="000000" w:themeColor="text1"/>
                <w:sz w:val="20"/>
                <w:szCs w:val="20"/>
                <w:lang w:eastAsia="zh-CN"/>
              </w:rPr>
              <w:t>entry</w:t>
            </w:r>
            <w:r w:rsidR="008743ED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 w:rsidR="008743ED">
              <w:rPr>
                <w:rFonts w:ascii="Arial" w:hAnsi="Arial" w:cs="Arial" w:hint="eastAsia"/>
                <w:iCs/>
                <w:color w:val="000000" w:themeColor="text1"/>
                <w:sz w:val="20"/>
                <w:szCs w:val="20"/>
                <w:lang w:eastAsia="zh-CN"/>
              </w:rPr>
              <w:t xml:space="preserve"> should be the entry </w:t>
            </w:r>
            <w:r w:rsidR="00E1190F" w:rsidRPr="00E1190F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 xml:space="preserve">of </w:t>
            </w:r>
            <w:r w:rsidR="008743ED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>“</w:t>
            </w:r>
            <w:proofErr w:type="spellStart"/>
            <w:r w:rsidR="008743ED" w:rsidRPr="00E119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 w:eastAsia="zh-CN"/>
              </w:rPr>
              <w:t>availableSlotOffset</w:t>
            </w:r>
            <w:proofErr w:type="spellEnd"/>
            <w:r w:rsidR="008743ED" w:rsidRPr="00E119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zh-CN"/>
              </w:rPr>
              <w:t>List</w:t>
            </w:r>
            <w:r w:rsidR="008743E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 w:rsidR="00237B2A">
              <w:rPr>
                <w:rFonts w:ascii="Arial" w:hAnsi="Arial" w:cs="Arial" w:hint="eastAsia"/>
                <w:i/>
                <w:i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8743ED" w:rsidRPr="00237B2A">
              <w:rPr>
                <w:rFonts w:ascii="Arial" w:hAnsi="Arial" w:cs="Arial" w:hint="eastAsia"/>
                <w:iCs/>
                <w:color w:val="000000" w:themeColor="text1"/>
                <w:sz w:val="20"/>
                <w:szCs w:val="20"/>
                <w:lang w:eastAsia="zh-CN"/>
              </w:rPr>
              <w:t>other than the entry</w:t>
            </w:r>
            <w:r w:rsidR="008743ED">
              <w:rPr>
                <w:rFonts w:ascii="Arial" w:hAnsi="Arial" w:cs="Arial" w:hint="eastAsia"/>
                <w:i/>
                <w:i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8743ED">
              <w:rPr>
                <w:rFonts w:ascii="Arial" w:hAnsi="Arial" w:cs="Arial" w:hint="eastAsia"/>
                <w:iCs/>
                <w:color w:val="000000" w:themeColor="text1"/>
                <w:sz w:val="20"/>
                <w:szCs w:val="20"/>
                <w:lang w:eastAsia="zh-CN"/>
              </w:rPr>
              <w:t xml:space="preserve">of </w:t>
            </w:r>
            <w:r w:rsidR="00E1190F" w:rsidRPr="00E1190F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>“</w:t>
            </w:r>
            <w:proofErr w:type="spellStart"/>
            <w:r w:rsidR="00E1190F" w:rsidRPr="00E119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zh-CN"/>
              </w:rPr>
              <w:t>AvailableSlotOffset</w:t>
            </w:r>
            <w:proofErr w:type="spellEnd"/>
            <w:r w:rsidR="00E1190F" w:rsidRPr="00E1190F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 w:rsidR="00E1190F" w:rsidRPr="00E1190F">
              <w:rPr>
                <w:rFonts w:ascii="Arial" w:eastAsia="宋体" w:hAnsi="Arial" w:cs="Arial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19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19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19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190F">
              <w:rPr>
                <w:b/>
                <w:i/>
                <w:noProof/>
              </w:rPr>
              <w:t>Summary of change</w:t>
            </w:r>
            <w:r w:rsidR="0051580D" w:rsidRPr="00E119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5E8C2" w:rsidR="00EB1F74" w:rsidRPr="00E1190F" w:rsidRDefault="00E1190F" w:rsidP="001A151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E1190F">
              <w:rPr>
                <w:rFonts w:eastAsia="宋体" w:hint="eastAsia"/>
                <w:iCs/>
                <w:lang w:eastAsia="zh-CN"/>
              </w:rPr>
              <w:t xml:space="preserve">Change </w:t>
            </w:r>
            <w:r w:rsidRPr="00E1190F">
              <w:rPr>
                <w:rFonts w:eastAsia="宋体"/>
                <w:iCs/>
                <w:lang w:eastAsia="zh-CN"/>
              </w:rPr>
              <w:t>“</w:t>
            </w:r>
            <w:proofErr w:type="spellStart"/>
            <w:r w:rsidRPr="00E1190F">
              <w:rPr>
                <w:i/>
                <w:iCs/>
                <w:color w:val="000000" w:themeColor="text1"/>
                <w:lang w:eastAsia="zh-CN"/>
              </w:rPr>
              <w:t>AvailableSlotOffset</w:t>
            </w:r>
            <w:proofErr w:type="spellEnd"/>
            <w:r w:rsidRPr="00E1190F">
              <w:rPr>
                <w:rFonts w:eastAsia="宋体"/>
                <w:iCs/>
                <w:lang w:eastAsia="zh-CN"/>
              </w:rPr>
              <w:t>”</w:t>
            </w:r>
            <w:r w:rsidRPr="00E1190F">
              <w:rPr>
                <w:rFonts w:eastAsia="宋体" w:hint="eastAsia"/>
                <w:iCs/>
                <w:lang w:eastAsia="zh-CN"/>
              </w:rPr>
              <w:t xml:space="preserve"> to </w:t>
            </w:r>
            <w:r w:rsidRPr="00E1190F">
              <w:rPr>
                <w:rFonts w:eastAsia="宋体"/>
                <w:iCs/>
                <w:lang w:eastAsia="zh-CN"/>
              </w:rPr>
              <w:t>“</w:t>
            </w:r>
            <w:proofErr w:type="spellStart"/>
            <w:r w:rsidRPr="00E1190F">
              <w:rPr>
                <w:rFonts w:hint="eastAsia"/>
                <w:i/>
                <w:iCs/>
                <w:color w:val="000000" w:themeColor="text1"/>
                <w:lang w:val="en-US" w:eastAsia="zh-CN"/>
              </w:rPr>
              <w:t>availableSlotOffset</w:t>
            </w:r>
            <w:proofErr w:type="spellEnd"/>
            <w:r w:rsidRPr="00E1190F">
              <w:rPr>
                <w:i/>
                <w:iCs/>
                <w:color w:val="000000" w:themeColor="text1"/>
                <w:lang w:eastAsia="zh-CN"/>
              </w:rPr>
              <w:t>List</w:t>
            </w:r>
            <w:r w:rsidRPr="00E1190F">
              <w:rPr>
                <w:rFonts w:eastAsia="宋体"/>
                <w:iCs/>
                <w:lang w:eastAsia="zh-CN"/>
              </w:rPr>
              <w:t>”</w:t>
            </w:r>
            <w:r w:rsidRPr="00E1190F">
              <w:rPr>
                <w:rFonts w:eastAsia="宋体" w:hint="eastAsia"/>
                <w:iCs/>
                <w:lang w:eastAsia="zh-CN"/>
              </w:rPr>
              <w:t xml:space="preserve"> in the wording related to the entrie</w:t>
            </w:r>
            <w:r w:rsidR="008743ED">
              <w:rPr>
                <w:rFonts w:eastAsia="宋体" w:hint="eastAsia"/>
                <w:iCs/>
                <w:lang w:eastAsia="zh-CN"/>
              </w:rPr>
              <w:t>s</w:t>
            </w:r>
            <w:r w:rsidRPr="00E1190F">
              <w:rPr>
                <w:rFonts w:eastAsia="宋体" w:hint="eastAsia"/>
                <w:iCs/>
                <w:lang w:eastAsia="zh-CN"/>
              </w:rPr>
              <w:t xml:space="preserve"> for available slot</w:t>
            </w:r>
            <w:r w:rsidR="008903AC">
              <w:rPr>
                <w:rFonts w:eastAsia="宋体" w:hint="eastAsia"/>
                <w:iCs/>
                <w:lang w:eastAsia="zh-CN"/>
              </w:rPr>
              <w:t xml:space="preserve"> in TS 38.212.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71E9C83" w:rsidR="001E41F3" w:rsidRPr="00E1190F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19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19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19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E3685" w:rsidR="001E41F3" w:rsidRPr="00E1190F" w:rsidRDefault="000D6946" w:rsidP="001A151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spec on </w:t>
            </w:r>
            <w:proofErr w:type="spellStart"/>
            <w:r w:rsidR="00E1190F" w:rsidRPr="00E1190F">
              <w:rPr>
                <w:rFonts w:hint="eastAsia"/>
                <w:lang w:val="en-US" w:eastAsia="zh-CN"/>
              </w:rPr>
              <w:t>on</w:t>
            </w:r>
            <w:proofErr w:type="spellEnd"/>
            <w:r w:rsidR="00E1190F" w:rsidRPr="00E1190F">
              <w:rPr>
                <w:rFonts w:hint="eastAsia"/>
                <w:lang w:val="en-US" w:eastAsia="zh-CN"/>
              </w:rPr>
              <w:t xml:space="preserve"> how to determine </w:t>
            </w:r>
            <w:r w:rsidR="00E1190F" w:rsidRPr="00E1190F">
              <w:rPr>
                <w:lang w:val="en-US" w:eastAsia="zh-CN"/>
              </w:rPr>
              <w:t>available</w:t>
            </w:r>
            <w:r w:rsidR="00E1190F" w:rsidRPr="00E1190F">
              <w:rPr>
                <w:rFonts w:hint="eastAsia"/>
                <w:lang w:val="en-US" w:eastAsia="zh-CN"/>
              </w:rPr>
              <w:t xml:space="preserve"> slot by SOI field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 w:rsidR="00D15ECE" w:rsidRPr="00E1190F">
              <w:rPr>
                <w:rFonts w:eastAsia="宋体" w:hint="eastAsia"/>
                <w:i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C9D96" w:rsidR="001E41F3" w:rsidRDefault="00970C23" w:rsidP="001E248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  <w:r w:rsidR="00CD270D">
              <w:rPr>
                <w:rFonts w:hint="eastAsia"/>
                <w:lang w:eastAsia="zh-CN"/>
              </w:rPr>
              <w:t>,</w:t>
            </w:r>
            <w:r w:rsidR="00CD270D" w:rsidRPr="00D15ECE">
              <w:rPr>
                <w:rFonts w:eastAsia="宋体"/>
                <w:iCs/>
                <w:lang w:eastAsia="zh-CN"/>
              </w:rPr>
              <w:t xml:space="preserve"> 7.3.1.1.</w:t>
            </w:r>
            <w:r w:rsidR="00CD270D">
              <w:rPr>
                <w:rFonts w:eastAsia="宋体" w:hint="eastAsia"/>
                <w:iCs/>
                <w:lang w:eastAsia="zh-CN"/>
              </w:rPr>
              <w:t>3</w:t>
            </w:r>
            <w:r w:rsidR="00E1190F">
              <w:rPr>
                <w:rFonts w:eastAsia="宋体" w:hint="eastAsia"/>
                <w:iCs/>
                <w:lang w:eastAsia="zh-CN"/>
              </w:rPr>
              <w:t xml:space="preserve">, </w:t>
            </w:r>
            <w:r w:rsidR="00E1190F" w:rsidRPr="00ED4AF8">
              <w:rPr>
                <w:rFonts w:hint="eastAsia"/>
                <w:lang w:eastAsia="zh-CN"/>
              </w:rPr>
              <w:t>7.3.1.2.2</w:t>
            </w:r>
            <w:r w:rsidR="00E1190F">
              <w:rPr>
                <w:rFonts w:hint="eastAsia"/>
                <w:lang w:eastAsia="zh-CN"/>
              </w:rPr>
              <w:t xml:space="preserve">, </w:t>
            </w:r>
            <w:r w:rsidR="00E1190F" w:rsidRPr="00ED4AF8">
              <w:rPr>
                <w:rFonts w:hint="eastAsia"/>
                <w:lang w:eastAsia="zh-CN"/>
              </w:rPr>
              <w:t>7.3.1.2.</w:t>
            </w:r>
            <w:r w:rsidR="00E1190F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0361" w14:textId="77777777" w:rsidR="00A67A48" w:rsidRDefault="00A67A48" w:rsidP="008743ED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0D3B8F7" w14:textId="6A406681" w:rsidR="001E41F3" w:rsidRPr="00262E3B" w:rsidRDefault="00A67A48" w:rsidP="00262E3B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8743ED">
              <w:rPr>
                <w:rFonts w:cs="Arial"/>
                <w:lang w:val="en-US" w:eastAsia="zh-CN"/>
              </w:rPr>
              <w:t>This is a correction, so there is no 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C29996" w:rsidR="008863B9" w:rsidRPr="001E2485" w:rsidRDefault="00A67A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2485">
              <w:rPr>
                <w:rFonts w:cs="Arial"/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5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10D064C1" w14:textId="77777777" w:rsidR="001D6FA0" w:rsidRPr="00ED4AF8" w:rsidRDefault="001D6FA0" w:rsidP="001D6FA0">
      <w:pPr>
        <w:pStyle w:val="B1"/>
      </w:pPr>
      <w:r w:rsidRPr="00ED4AF8">
        <w:t>-</w:t>
      </w:r>
      <w:r w:rsidRPr="00ED4AF8">
        <w:rPr>
          <w:lang w:eastAsia="zh-CN"/>
        </w:rPr>
        <w:tab/>
        <w:t>SRS offset indicator</w:t>
      </w:r>
      <w:r w:rsidRPr="00ED4AF8">
        <w:t xml:space="preserve"> – 0, 1 or 2 bits. </w:t>
      </w:r>
    </w:p>
    <w:p w14:paraId="25B5F2FE" w14:textId="1ED4F725" w:rsidR="001D6FA0" w:rsidRPr="00ED4AF8" w:rsidRDefault="001D6FA0" w:rsidP="001D6FA0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0 bit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not configured for any aperiodic SRS resource set in the scheduled cell, or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configured for at least one </w:t>
      </w:r>
      <w:proofErr w:type="spellStart"/>
      <w:r w:rsidRPr="00ED4AF8">
        <w:rPr>
          <w:lang w:eastAsia="zh-CN"/>
        </w:rPr>
        <w:t>aperodic</w:t>
      </w:r>
      <w:proofErr w:type="spellEnd"/>
      <w:r w:rsidRPr="00ED4AF8">
        <w:rPr>
          <w:lang w:eastAsia="zh-CN"/>
        </w:rPr>
        <w:t xml:space="preserve"> SRS resource set in the scheduled cell and the maximum number of entries of </w:t>
      </w:r>
      <w:proofErr w:type="spellStart"/>
      <w:ins w:id="12" w:author="CATT" w:date="2022-10-26T22:24:00Z">
        <w:r w:rsidR="002D7571" w:rsidRPr="002D7571">
          <w:rPr>
            <w:i/>
            <w:lang w:eastAsia="zh-CN"/>
          </w:rPr>
          <w:t>availableSlotOffsetList</w:t>
        </w:r>
        <w:proofErr w:type="spellEnd"/>
        <w:r w:rsidR="002D7571" w:rsidRPr="002D7571" w:rsidDel="002D7571">
          <w:rPr>
            <w:i/>
            <w:lang w:eastAsia="zh-CN"/>
          </w:rPr>
          <w:t xml:space="preserve"> </w:t>
        </w:r>
      </w:ins>
      <w:del w:id="13" w:author="CATT" w:date="2022-10-26T22:24:00Z">
        <w:r w:rsidRPr="00ED4AF8" w:rsidDel="002D7571">
          <w:rPr>
            <w:i/>
            <w:lang w:eastAsia="zh-CN"/>
          </w:rPr>
          <w:delText>AvailableSlotOffset</w:delText>
        </w:r>
        <w:r w:rsidRPr="00ED4AF8" w:rsidDel="002D7571">
          <w:rPr>
            <w:lang w:eastAsia="zh-CN"/>
          </w:rPr>
          <w:delText xml:space="preserve"> </w:delText>
        </w:r>
      </w:del>
      <w:r w:rsidRPr="00ED4AF8">
        <w:rPr>
          <w:lang w:eastAsia="zh-CN"/>
        </w:rPr>
        <w:t>configured for all aperiodic SRS resource set(s) is 1;</w:t>
      </w:r>
    </w:p>
    <w:p w14:paraId="5037BA90" w14:textId="7B11B7D3" w:rsidR="001D6FA0" w:rsidRPr="00ED4AF8" w:rsidRDefault="001D6FA0" w:rsidP="001D6FA0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t xml:space="preserve">otherwise,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宋体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(K)</m:t>
                </m:r>
              </m:e>
            </m:func>
          </m:e>
        </m:d>
      </m:oMath>
      <w:r w:rsidRPr="00ED4AF8">
        <w:rPr>
          <w:lang w:eastAsia="zh-CN"/>
        </w:rPr>
        <w:t xml:space="preserve"> bits </w:t>
      </w:r>
      <w:r w:rsidRPr="00ED4AF8">
        <w:t xml:space="preserve">are used to indicate available slot offset according to Table 7.3.1.1.2-37 and </w:t>
      </w:r>
      <w:r w:rsidRPr="00ED4AF8">
        <w:rPr>
          <w:lang w:eastAsia="zh-CN"/>
        </w:rPr>
        <w:t>Clause 6.2.1</w:t>
      </w:r>
      <w:r w:rsidRPr="00ED4AF8">
        <w:t xml:space="preserve"> of </w:t>
      </w:r>
      <w:r w:rsidRPr="00ED4AF8">
        <w:rPr>
          <w:lang w:eastAsia="zh-CN"/>
        </w:rPr>
        <w:t>[6, TS 38.214]</w:t>
      </w:r>
      <w:r w:rsidRPr="00ED4AF8">
        <w:t xml:space="preserve">, </w:t>
      </w:r>
      <w:r w:rsidRPr="00ED4AF8">
        <w:rPr>
          <w:lang w:eastAsia="zh-CN"/>
        </w:rPr>
        <w:t xml:space="preserve"> where K is the maximum number of entries of </w:t>
      </w:r>
      <w:proofErr w:type="spellStart"/>
      <w:ins w:id="14" w:author="CATT" w:date="2022-10-26T22:24:00Z">
        <w:r w:rsidR="002D7571" w:rsidRPr="002D7571">
          <w:rPr>
            <w:i/>
            <w:lang w:eastAsia="zh-CN"/>
          </w:rPr>
          <w:t>availableSlotOffsetList</w:t>
        </w:r>
        <w:proofErr w:type="spellEnd"/>
        <w:r w:rsidR="002D7571" w:rsidRPr="002D7571" w:rsidDel="002D7571">
          <w:rPr>
            <w:i/>
            <w:lang w:eastAsia="zh-CN"/>
          </w:rPr>
          <w:t xml:space="preserve"> </w:t>
        </w:r>
      </w:ins>
      <w:del w:id="15" w:author="CATT" w:date="2022-10-26T22:24:00Z">
        <w:r w:rsidRPr="00ED4AF8" w:rsidDel="002D7571">
          <w:rPr>
            <w:i/>
            <w:lang w:eastAsia="zh-CN"/>
          </w:rPr>
          <w:delText xml:space="preserve">AvailableSlotOffset </w:delText>
        </w:r>
      </w:del>
      <w:r w:rsidRPr="00ED4AF8">
        <w:rPr>
          <w:lang w:eastAsia="zh-CN"/>
        </w:rPr>
        <w:t>configured for all aperiodic SRS resource set(s) in the scheduled cell;</w:t>
      </w:r>
    </w:p>
    <w:p w14:paraId="0943EC36" w14:textId="77777777" w:rsidR="008B48E6" w:rsidRDefault="008B48E6" w:rsidP="008B48E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652B5002" w14:textId="77777777" w:rsidR="001D6FA0" w:rsidRPr="00ED4AF8" w:rsidRDefault="001D6FA0" w:rsidP="001D6FA0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3</w:t>
      </w:r>
      <w:r w:rsidRPr="00ED4AF8">
        <w:rPr>
          <w:lang w:eastAsia="zh-CN"/>
        </w:rPr>
        <w:t>7: SRS offset indicator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2605"/>
        <w:gridCol w:w="680"/>
        <w:gridCol w:w="2605"/>
        <w:gridCol w:w="680"/>
        <w:gridCol w:w="2605"/>
      </w:tblGrid>
      <w:tr w:rsidR="001D6FA0" w:rsidRPr="00ED4AF8" w14:paraId="33E8243C" w14:textId="77777777" w:rsidTr="002B7AB2">
        <w:trPr>
          <w:trHeight w:val="42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A95A4E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FA4CAA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Available slot offset, K=2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BBF92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D10527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Available slot offset, K=3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BF8896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E7DBCE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Available slot offset, K=4</w:t>
            </w:r>
          </w:p>
        </w:tc>
      </w:tr>
      <w:tr w:rsidR="001D6FA0" w:rsidRPr="00ED4AF8" w14:paraId="6ECA73E3" w14:textId="77777777" w:rsidTr="002B7A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C2E6B0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E66C" w14:textId="35DFDC12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1</w:t>
            </w:r>
            <w:r w:rsidRPr="00ED4AF8">
              <w:rPr>
                <w:vertAlign w:val="superscript"/>
                <w:lang w:eastAsia="zh-CN"/>
              </w:rPr>
              <w:t>st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16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17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694C9A11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BF8067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BD6B" w14:textId="1AF543A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1</w:t>
            </w:r>
            <w:r w:rsidRPr="00ED4AF8">
              <w:rPr>
                <w:vertAlign w:val="superscript"/>
                <w:lang w:eastAsia="zh-CN"/>
              </w:rPr>
              <w:t>st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18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19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27488F15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A5F0F9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9DA" w14:textId="49C42808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1</w:t>
            </w:r>
            <w:r w:rsidRPr="00ED4AF8">
              <w:rPr>
                <w:vertAlign w:val="superscript"/>
                <w:lang w:eastAsia="zh-CN"/>
              </w:rPr>
              <w:t>st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20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21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0B2A3F48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</w:tr>
      <w:tr w:rsidR="001D6FA0" w:rsidRPr="00ED4AF8" w14:paraId="0877F3A9" w14:textId="77777777" w:rsidTr="002B7A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CCB749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540C" w14:textId="34486CD0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2</w:t>
            </w:r>
            <w:r w:rsidRPr="00ED4AF8">
              <w:rPr>
                <w:vertAlign w:val="superscript"/>
                <w:lang w:eastAsia="zh-CN"/>
              </w:rPr>
              <w:t>nd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22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23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28C512BF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6D00AE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DE24" w14:textId="4EE981E4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2</w:t>
            </w:r>
            <w:r w:rsidRPr="00ED4AF8">
              <w:rPr>
                <w:vertAlign w:val="superscript"/>
                <w:lang w:eastAsia="zh-CN"/>
              </w:rPr>
              <w:t>nd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24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25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4EB9D721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EF4D7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C82" w14:textId="1B1863BB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2</w:t>
            </w:r>
            <w:r w:rsidRPr="00ED4AF8">
              <w:rPr>
                <w:vertAlign w:val="superscript"/>
                <w:lang w:eastAsia="zh-CN"/>
              </w:rPr>
              <w:t>nd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26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27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6D7DA6E1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</w:tr>
      <w:tr w:rsidR="001D6FA0" w:rsidRPr="00ED4AF8" w14:paraId="5E395526" w14:textId="77777777" w:rsidTr="002B7A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B5FDA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6A6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699B9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299E" w14:textId="11BBE863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3</w:t>
            </w:r>
            <w:r w:rsidRPr="00ED4AF8">
              <w:rPr>
                <w:vertAlign w:val="superscript"/>
                <w:lang w:eastAsia="zh-CN"/>
              </w:rPr>
              <w:t>rd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28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29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18CD8351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338A01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818" w14:textId="2C045681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3</w:t>
            </w:r>
            <w:r w:rsidRPr="00ED4AF8">
              <w:rPr>
                <w:vertAlign w:val="superscript"/>
                <w:lang w:eastAsia="zh-CN"/>
              </w:rPr>
              <w:t>rd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30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31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58D77F3E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</w:tr>
      <w:tr w:rsidR="001D6FA0" w:rsidRPr="00ED4AF8" w14:paraId="1CAD98EB" w14:textId="77777777" w:rsidTr="002B7A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8474A9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9C6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8CEDB9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C885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Reserved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8168F6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C9F" w14:textId="25BAF34B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The 4</w:t>
            </w:r>
            <w:r w:rsidRPr="00ED4AF8">
              <w:rPr>
                <w:vertAlign w:val="superscript"/>
                <w:lang w:eastAsia="zh-CN"/>
              </w:rPr>
              <w:t>th</w:t>
            </w:r>
            <w:r w:rsidRPr="00ED4AF8">
              <w:rPr>
                <w:lang w:eastAsia="zh-CN"/>
              </w:rPr>
              <w:t xml:space="preserve"> entry in </w:t>
            </w:r>
            <w:proofErr w:type="spellStart"/>
            <w:ins w:id="32" w:author="CATT" w:date="2022-10-26T22:24:00Z">
              <w:r w:rsidR="002D7571" w:rsidRPr="002D7571">
                <w:rPr>
                  <w:i/>
                  <w:lang w:eastAsia="zh-CN"/>
                </w:rPr>
                <w:t>availableSlotOffsetList</w:t>
              </w:r>
            </w:ins>
            <w:proofErr w:type="spellEnd"/>
            <w:del w:id="33" w:author="CATT" w:date="2022-10-26T22:24:00Z">
              <w:r w:rsidRPr="00ED4AF8" w:rsidDel="002D7571">
                <w:rPr>
                  <w:i/>
                  <w:lang w:eastAsia="zh-CN"/>
                </w:rPr>
                <w:delText>AvailableSlotOffset</w:delText>
              </w:r>
            </w:del>
            <w:r w:rsidRPr="00ED4AF8">
              <w:rPr>
                <w:lang w:eastAsia="zh-CN"/>
              </w:rPr>
              <w:t>, if configured for the aperiodic SRS resource set;</w:t>
            </w:r>
          </w:p>
          <w:p w14:paraId="36B36EC7" w14:textId="77777777" w:rsidR="001D6FA0" w:rsidRPr="00ED4AF8" w:rsidRDefault="001D6FA0" w:rsidP="002B7AB2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0, otherwise</w:t>
            </w:r>
          </w:p>
        </w:tc>
      </w:tr>
    </w:tbl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3D17F7FA" w14:textId="77777777" w:rsidR="00981DC9" w:rsidRPr="00ED4AF8" w:rsidRDefault="00981DC9" w:rsidP="00981DC9">
      <w:pPr>
        <w:pStyle w:val="5"/>
        <w:rPr>
          <w:lang w:eastAsia="zh-CN"/>
        </w:rPr>
      </w:pPr>
      <w:bookmarkStart w:id="34" w:name="_Toc29326609"/>
      <w:bookmarkStart w:id="35" w:name="_Toc29327759"/>
      <w:bookmarkStart w:id="36" w:name="_Toc36045949"/>
      <w:bookmarkStart w:id="37" w:name="_Toc36046209"/>
      <w:bookmarkStart w:id="38" w:name="_Toc36046355"/>
      <w:bookmarkStart w:id="39" w:name="_Toc45209272"/>
      <w:bookmarkStart w:id="40" w:name="_Toc51852446"/>
      <w:bookmarkStart w:id="41" w:name="_Toc106037530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603495E" w14:textId="77777777" w:rsidR="00981DC9" w:rsidRDefault="00981DC9" w:rsidP="00981DC9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1D0E01CF" w14:textId="77777777" w:rsidR="006576AB" w:rsidRPr="00ED4AF8" w:rsidRDefault="006576AB" w:rsidP="006576AB">
      <w:pPr>
        <w:pStyle w:val="B1"/>
      </w:pPr>
      <w:r w:rsidRPr="00ED4AF8">
        <w:t>-</w:t>
      </w:r>
      <w:r w:rsidRPr="00ED4AF8">
        <w:rPr>
          <w:lang w:eastAsia="zh-CN"/>
        </w:rPr>
        <w:tab/>
        <w:t>SRS offset indicator</w:t>
      </w:r>
      <w:r w:rsidRPr="00ED4AF8">
        <w:t xml:space="preserve"> – 0, 1 or 2 bits. </w:t>
      </w:r>
    </w:p>
    <w:p w14:paraId="3D683632" w14:textId="309D10DF" w:rsidR="006576AB" w:rsidRPr="00ED4AF8" w:rsidRDefault="006576AB" w:rsidP="006576AB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0 bit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not configured for any aperiodic SRS resource set in the scheduled cell, or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configured for at least one </w:t>
      </w:r>
      <w:proofErr w:type="spellStart"/>
      <w:r w:rsidRPr="00ED4AF8">
        <w:rPr>
          <w:lang w:eastAsia="zh-CN"/>
        </w:rPr>
        <w:t>aperodic</w:t>
      </w:r>
      <w:proofErr w:type="spellEnd"/>
      <w:r w:rsidRPr="00ED4AF8">
        <w:rPr>
          <w:lang w:eastAsia="zh-CN"/>
        </w:rPr>
        <w:t xml:space="preserve"> SRS resource set in the scheduled cell and the maximum number of entries of </w:t>
      </w:r>
      <w:proofErr w:type="spellStart"/>
      <w:ins w:id="42" w:author="CATT" w:date="2022-10-26T22:24:00Z">
        <w:r w:rsidR="002D7571" w:rsidRPr="002D7571">
          <w:rPr>
            <w:i/>
            <w:lang w:eastAsia="zh-CN"/>
          </w:rPr>
          <w:t>availableSlotOffsetList</w:t>
        </w:r>
      </w:ins>
      <w:del w:id="43" w:author="CATT" w:date="2022-10-26T22:24:00Z">
        <w:r w:rsidRPr="00ED4AF8" w:rsidDel="002D7571">
          <w:rPr>
            <w:i/>
            <w:lang w:eastAsia="zh-CN"/>
          </w:rPr>
          <w:delText>AvailableSlotOffset</w:delText>
        </w:r>
        <w:r w:rsidRPr="00ED4AF8" w:rsidDel="002D7571">
          <w:rPr>
            <w:lang w:eastAsia="zh-CN"/>
          </w:rPr>
          <w:delText xml:space="preserve">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is 1;</w:t>
      </w:r>
    </w:p>
    <w:p w14:paraId="61F3E764" w14:textId="76D7D5C4" w:rsidR="006576AB" w:rsidRPr="00ED4AF8" w:rsidRDefault="006576AB" w:rsidP="006576AB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t xml:space="preserve">otherwise,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宋体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(K)</m:t>
                </m:r>
              </m:e>
            </m:func>
          </m:e>
        </m:d>
      </m:oMath>
      <w:r w:rsidRPr="00ED4AF8">
        <w:rPr>
          <w:lang w:eastAsia="zh-CN"/>
        </w:rPr>
        <w:t xml:space="preserve"> bits </w:t>
      </w:r>
      <w:r w:rsidRPr="00ED4AF8">
        <w:t xml:space="preserve">are used to indicate available slot offset according to Table 7.3.1.1.2-37 and </w:t>
      </w:r>
      <w:r w:rsidRPr="00ED4AF8">
        <w:rPr>
          <w:lang w:eastAsia="zh-CN"/>
        </w:rPr>
        <w:t>Clause 6.2.1</w:t>
      </w:r>
      <w:r w:rsidRPr="00ED4AF8">
        <w:t xml:space="preserve"> of </w:t>
      </w:r>
      <w:r w:rsidRPr="00ED4AF8">
        <w:rPr>
          <w:lang w:eastAsia="zh-CN"/>
        </w:rPr>
        <w:t>[6, TS 38.214]</w:t>
      </w:r>
      <w:r w:rsidRPr="00ED4AF8">
        <w:t xml:space="preserve">, </w:t>
      </w:r>
      <w:r w:rsidRPr="00ED4AF8">
        <w:rPr>
          <w:lang w:eastAsia="zh-CN"/>
        </w:rPr>
        <w:t xml:space="preserve">where K is the maximum number of entries of </w:t>
      </w:r>
      <w:proofErr w:type="spellStart"/>
      <w:ins w:id="44" w:author="CATT" w:date="2022-10-26T22:24:00Z">
        <w:r w:rsidR="002D7571" w:rsidRPr="002D7571">
          <w:rPr>
            <w:i/>
            <w:lang w:eastAsia="zh-CN"/>
          </w:rPr>
          <w:t>availableSlotOffsetList</w:t>
        </w:r>
      </w:ins>
      <w:del w:id="45" w:author="CATT" w:date="2022-10-26T22:24:00Z">
        <w:r w:rsidRPr="00ED4AF8" w:rsidDel="002D7571">
          <w:rPr>
            <w:i/>
            <w:lang w:eastAsia="zh-CN"/>
          </w:rPr>
          <w:delText xml:space="preserve">AvailableSlotOffset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in the scheduled cell;</w:t>
      </w:r>
    </w:p>
    <w:p w14:paraId="7230A596" w14:textId="77777777" w:rsidR="00981DC9" w:rsidRDefault="00981DC9" w:rsidP="00981DC9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lastRenderedPageBreak/>
        <w:t>&lt;Unrelated part omitted&gt;</w:t>
      </w:r>
    </w:p>
    <w:p w14:paraId="3EB3BF24" w14:textId="77777777" w:rsidR="00CF379E" w:rsidRPr="00ED4AF8" w:rsidRDefault="00CF379E" w:rsidP="00CF379E">
      <w:pPr>
        <w:pStyle w:val="5"/>
        <w:rPr>
          <w:lang w:eastAsia="zh-CN"/>
        </w:rPr>
      </w:pPr>
      <w:bookmarkStart w:id="46" w:name="_Toc19798779"/>
      <w:bookmarkStart w:id="47" w:name="_Toc26467250"/>
      <w:bookmarkStart w:id="48" w:name="_Toc29326612"/>
      <w:bookmarkStart w:id="49" w:name="_Toc29327762"/>
      <w:bookmarkStart w:id="50" w:name="_Toc36045952"/>
      <w:bookmarkStart w:id="51" w:name="_Toc36046212"/>
      <w:bookmarkStart w:id="52" w:name="_Toc36046358"/>
      <w:bookmarkStart w:id="53" w:name="_Toc45209275"/>
      <w:bookmarkStart w:id="54" w:name="_Toc51852449"/>
      <w:bookmarkStart w:id="55" w:name="_Toc114127229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CDEEBE1" w14:textId="77777777" w:rsidR="00CF379E" w:rsidRDefault="00CF379E" w:rsidP="00CF379E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21B18E2A" w14:textId="77777777" w:rsidR="00CF379E" w:rsidRPr="00ED4AF8" w:rsidRDefault="00CF379E" w:rsidP="00CF379E">
      <w:pPr>
        <w:pStyle w:val="B1"/>
      </w:pPr>
      <w:r w:rsidRPr="00ED4AF8">
        <w:t>-</w:t>
      </w:r>
      <w:r w:rsidRPr="00ED4AF8">
        <w:rPr>
          <w:lang w:eastAsia="zh-CN"/>
        </w:rPr>
        <w:tab/>
        <w:t>SRS offset indicator</w:t>
      </w:r>
      <w:r w:rsidRPr="00ED4AF8">
        <w:t xml:space="preserve"> – 0, 1 or 2 bits. </w:t>
      </w:r>
    </w:p>
    <w:p w14:paraId="33A7B57A" w14:textId="3C57C3EC" w:rsidR="00CF379E" w:rsidRPr="00ED4AF8" w:rsidRDefault="00CF379E" w:rsidP="00CF379E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0 bit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not configured for any aperiodic SRS resource set in the scheduled cell, or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configured for at least one </w:t>
      </w:r>
      <w:proofErr w:type="spellStart"/>
      <w:r w:rsidRPr="00ED4AF8">
        <w:rPr>
          <w:lang w:eastAsia="zh-CN"/>
        </w:rPr>
        <w:t>aperodic</w:t>
      </w:r>
      <w:proofErr w:type="spellEnd"/>
      <w:r w:rsidRPr="00ED4AF8">
        <w:rPr>
          <w:lang w:eastAsia="zh-CN"/>
        </w:rPr>
        <w:t xml:space="preserve"> SRS resource set in the scheduled cell  and the maximum number of entries of </w:t>
      </w:r>
      <w:proofErr w:type="spellStart"/>
      <w:ins w:id="56" w:author="CATT" w:date="2022-10-26T22:24:00Z">
        <w:r w:rsidR="002D7571" w:rsidRPr="002D7571">
          <w:rPr>
            <w:i/>
            <w:lang w:eastAsia="zh-CN"/>
          </w:rPr>
          <w:t>availableSlotOffsetList</w:t>
        </w:r>
      </w:ins>
      <w:del w:id="57" w:author="CATT" w:date="2022-10-26T22:24:00Z">
        <w:r w:rsidRPr="00ED4AF8" w:rsidDel="002D7571">
          <w:rPr>
            <w:i/>
            <w:lang w:eastAsia="zh-CN"/>
          </w:rPr>
          <w:delText>AvailableSlotOffset</w:delText>
        </w:r>
        <w:r w:rsidRPr="00ED4AF8" w:rsidDel="002D7571">
          <w:rPr>
            <w:lang w:eastAsia="zh-CN"/>
          </w:rPr>
          <w:delText xml:space="preserve">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is 1;</w:t>
      </w:r>
    </w:p>
    <w:p w14:paraId="43E9E974" w14:textId="67A352F8" w:rsidR="00CF379E" w:rsidRPr="00ED4AF8" w:rsidRDefault="00CF379E" w:rsidP="00CF379E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t xml:space="preserve">otherwise,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宋体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(K)</m:t>
                </m:r>
              </m:e>
            </m:func>
          </m:e>
        </m:d>
      </m:oMath>
      <w:r w:rsidRPr="00ED4AF8">
        <w:rPr>
          <w:lang w:eastAsia="zh-CN"/>
        </w:rPr>
        <w:t xml:space="preserve"> bits </w:t>
      </w:r>
      <w:r w:rsidRPr="00ED4AF8">
        <w:t xml:space="preserve">are used to indicate available slot offset according to Table 7.3.1.1.2-37 and </w:t>
      </w:r>
      <w:r w:rsidRPr="00ED4AF8">
        <w:rPr>
          <w:lang w:eastAsia="zh-CN"/>
        </w:rPr>
        <w:t>Clause 6.2.1</w:t>
      </w:r>
      <w:r w:rsidRPr="00ED4AF8">
        <w:t xml:space="preserve"> of </w:t>
      </w:r>
      <w:r w:rsidRPr="00ED4AF8">
        <w:rPr>
          <w:lang w:eastAsia="zh-CN"/>
        </w:rPr>
        <w:t>[6, TS 38.214]</w:t>
      </w:r>
      <w:r w:rsidRPr="00ED4AF8">
        <w:t xml:space="preserve">, </w:t>
      </w:r>
      <w:r w:rsidRPr="00ED4AF8">
        <w:rPr>
          <w:lang w:eastAsia="zh-CN"/>
        </w:rPr>
        <w:t xml:space="preserve"> where K is the maximum number of entries of </w:t>
      </w:r>
      <w:proofErr w:type="spellStart"/>
      <w:ins w:id="58" w:author="CATT" w:date="2022-10-26T22:24:00Z">
        <w:r w:rsidR="002D7571" w:rsidRPr="002D7571">
          <w:rPr>
            <w:i/>
            <w:lang w:eastAsia="zh-CN"/>
          </w:rPr>
          <w:t>availableSlotOffsetList</w:t>
        </w:r>
      </w:ins>
      <w:del w:id="59" w:author="CATT" w:date="2022-10-26T22:24:00Z">
        <w:r w:rsidRPr="00ED4AF8" w:rsidDel="002D7571">
          <w:rPr>
            <w:i/>
            <w:lang w:eastAsia="zh-CN"/>
          </w:rPr>
          <w:delText xml:space="preserve">AvailableSlotOffset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in the scheduled cell;</w:t>
      </w:r>
    </w:p>
    <w:p w14:paraId="1F0C0483" w14:textId="77777777" w:rsidR="00CF379E" w:rsidRDefault="00CF379E" w:rsidP="00CF379E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17565877" w14:textId="77777777" w:rsidR="00CF379E" w:rsidRPr="00ED4AF8" w:rsidRDefault="00CF379E" w:rsidP="00CF379E">
      <w:pPr>
        <w:pStyle w:val="5"/>
        <w:rPr>
          <w:lang w:eastAsia="zh-CN"/>
        </w:rPr>
      </w:pPr>
      <w:bookmarkStart w:id="60" w:name="_Toc29326613"/>
      <w:bookmarkStart w:id="61" w:name="_Toc29327763"/>
      <w:bookmarkStart w:id="62" w:name="_Toc36045953"/>
      <w:bookmarkStart w:id="63" w:name="_Toc36046213"/>
      <w:bookmarkStart w:id="64" w:name="_Toc36046359"/>
      <w:bookmarkStart w:id="65" w:name="_Toc45209276"/>
      <w:bookmarkStart w:id="66" w:name="_Toc51852450"/>
      <w:bookmarkStart w:id="67" w:name="_Toc114127230"/>
      <w:r w:rsidRPr="00ED4AF8">
        <w:rPr>
          <w:rFonts w:hint="eastAsia"/>
          <w:lang w:eastAsia="zh-CN"/>
        </w:rPr>
        <w:t>7.3.1.2.3</w:t>
      </w:r>
      <w:r w:rsidRPr="00ED4AF8">
        <w:rPr>
          <w:rFonts w:hint="eastAsia"/>
          <w:lang w:eastAsia="zh-CN"/>
        </w:rPr>
        <w:tab/>
        <w:t>Format 1_2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15CD0A" w14:textId="77777777" w:rsidR="00CF379E" w:rsidRDefault="00CF379E" w:rsidP="00CF379E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268FDACB" w14:textId="77777777" w:rsidR="00E42AAB" w:rsidRPr="00ED4AF8" w:rsidRDefault="00E42AAB" w:rsidP="00E42AAB">
      <w:pPr>
        <w:pStyle w:val="B1"/>
      </w:pPr>
      <w:r w:rsidRPr="00ED4AF8">
        <w:t>-</w:t>
      </w:r>
      <w:r w:rsidRPr="00ED4AF8">
        <w:rPr>
          <w:lang w:eastAsia="zh-CN"/>
        </w:rPr>
        <w:tab/>
        <w:t>SRS offset indicator</w:t>
      </w:r>
      <w:r w:rsidRPr="00ED4AF8">
        <w:t xml:space="preserve"> – 0, 1 or 2 bits. </w:t>
      </w:r>
    </w:p>
    <w:p w14:paraId="77C977A8" w14:textId="43910D00" w:rsidR="00E42AAB" w:rsidRPr="00ED4AF8" w:rsidRDefault="00E42AAB" w:rsidP="00E42AAB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0 bit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not configured or any aperiodic SRS resource set in the scheduled cell, or if higher layer parameter </w:t>
      </w:r>
      <w:proofErr w:type="spellStart"/>
      <w:r w:rsidRPr="00ED4AF8">
        <w:rPr>
          <w:i/>
          <w:lang w:eastAsia="zh-CN"/>
        </w:rPr>
        <w:t>AvailableSlotOffset</w:t>
      </w:r>
      <w:proofErr w:type="spellEnd"/>
      <w:r w:rsidRPr="00ED4AF8">
        <w:rPr>
          <w:lang w:eastAsia="zh-CN"/>
        </w:rPr>
        <w:t xml:space="preserve"> is configured for at least one </w:t>
      </w:r>
      <w:proofErr w:type="spellStart"/>
      <w:r w:rsidRPr="00ED4AF8">
        <w:rPr>
          <w:lang w:eastAsia="zh-CN"/>
        </w:rPr>
        <w:t>aperodic</w:t>
      </w:r>
      <w:proofErr w:type="spellEnd"/>
      <w:r w:rsidRPr="00ED4AF8">
        <w:rPr>
          <w:lang w:eastAsia="zh-CN"/>
        </w:rPr>
        <w:t xml:space="preserve"> SRS resource set in the scheduled cell and the maximum number of entries of </w:t>
      </w:r>
      <w:proofErr w:type="spellStart"/>
      <w:ins w:id="68" w:author="CATT" w:date="2022-10-26T22:25:00Z">
        <w:r w:rsidR="002D7571" w:rsidRPr="002D7571">
          <w:rPr>
            <w:i/>
            <w:lang w:eastAsia="zh-CN"/>
          </w:rPr>
          <w:t>availableSlotOffsetList</w:t>
        </w:r>
      </w:ins>
      <w:del w:id="69" w:author="CATT" w:date="2022-10-26T22:25:00Z">
        <w:r w:rsidRPr="00ED4AF8" w:rsidDel="002D7571">
          <w:rPr>
            <w:i/>
            <w:lang w:eastAsia="zh-CN"/>
          </w:rPr>
          <w:delText>AvailableSlotOffset</w:delText>
        </w:r>
        <w:r w:rsidRPr="00ED4AF8" w:rsidDel="002D7571">
          <w:rPr>
            <w:lang w:eastAsia="zh-CN"/>
          </w:rPr>
          <w:delText xml:space="preserve">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is 1;</w:t>
      </w:r>
    </w:p>
    <w:p w14:paraId="0700670A" w14:textId="2C734053" w:rsidR="00E42AAB" w:rsidRPr="00ED4AF8" w:rsidRDefault="00E42AAB" w:rsidP="00E42AAB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t xml:space="preserve">otherwise,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宋体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(K)</m:t>
                </m:r>
              </m:e>
            </m:func>
          </m:e>
        </m:d>
      </m:oMath>
      <w:r w:rsidRPr="00ED4AF8">
        <w:rPr>
          <w:lang w:eastAsia="zh-CN"/>
        </w:rPr>
        <w:t xml:space="preserve"> bits </w:t>
      </w:r>
      <w:r w:rsidRPr="00ED4AF8">
        <w:t xml:space="preserve">are used to indicate available slot offset according to Table 7.3.1.1.2-37 and </w:t>
      </w:r>
      <w:r w:rsidRPr="00ED4AF8">
        <w:rPr>
          <w:lang w:eastAsia="zh-CN"/>
        </w:rPr>
        <w:t>Clause 6.2.1</w:t>
      </w:r>
      <w:r w:rsidRPr="00ED4AF8">
        <w:t xml:space="preserve"> of </w:t>
      </w:r>
      <w:r w:rsidRPr="00ED4AF8">
        <w:rPr>
          <w:lang w:eastAsia="zh-CN"/>
        </w:rPr>
        <w:t>[6, TS 38.214]</w:t>
      </w:r>
      <w:r w:rsidRPr="00ED4AF8">
        <w:t xml:space="preserve">, </w:t>
      </w:r>
      <w:r w:rsidRPr="00ED4AF8">
        <w:rPr>
          <w:lang w:eastAsia="zh-CN"/>
        </w:rPr>
        <w:t xml:space="preserve"> where K is the maximum number of entries of </w:t>
      </w:r>
      <w:proofErr w:type="spellStart"/>
      <w:ins w:id="70" w:author="CATT" w:date="2022-10-26T22:25:00Z">
        <w:r w:rsidR="002D7571" w:rsidRPr="002D7571">
          <w:rPr>
            <w:i/>
            <w:lang w:eastAsia="zh-CN"/>
          </w:rPr>
          <w:t>availableSlotOffsetList</w:t>
        </w:r>
      </w:ins>
      <w:del w:id="71" w:author="CATT" w:date="2022-10-26T22:25:00Z">
        <w:r w:rsidRPr="00ED4AF8" w:rsidDel="002D7571">
          <w:rPr>
            <w:i/>
            <w:lang w:eastAsia="zh-CN"/>
          </w:rPr>
          <w:delText xml:space="preserve">AvailableSlotOffset </w:delText>
        </w:r>
      </w:del>
      <w:r w:rsidRPr="00ED4AF8">
        <w:rPr>
          <w:lang w:eastAsia="zh-CN"/>
        </w:rPr>
        <w:t>configured</w:t>
      </w:r>
      <w:proofErr w:type="spellEnd"/>
      <w:r w:rsidRPr="00ED4AF8">
        <w:rPr>
          <w:lang w:eastAsia="zh-CN"/>
        </w:rPr>
        <w:t xml:space="preserve"> for all aperiodic SRS resource set(s) in the scheduled cell;</w:t>
      </w:r>
    </w:p>
    <w:p w14:paraId="6CA3E46D" w14:textId="77777777" w:rsidR="00CF379E" w:rsidRDefault="00CF379E" w:rsidP="00CF379E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E67BBFD" w14:textId="77777777" w:rsidR="00CF379E" w:rsidRPr="00981DC9" w:rsidRDefault="00CF379E" w:rsidP="00694537">
      <w:pPr>
        <w:rPr>
          <w:noProof/>
          <w:lang w:eastAsia="zh-CN"/>
        </w:rPr>
      </w:pPr>
    </w:p>
    <w:sectPr w:rsidR="00CF379E" w:rsidRPr="00981DC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F5A2E" w14:textId="77777777" w:rsidR="00366A22" w:rsidRDefault="00366A22">
      <w:r>
        <w:separator/>
      </w:r>
    </w:p>
  </w:endnote>
  <w:endnote w:type="continuationSeparator" w:id="0">
    <w:p w14:paraId="659B66C6" w14:textId="77777777" w:rsidR="00366A22" w:rsidRDefault="0036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E1CF6" w14:textId="77777777" w:rsidR="00366A22" w:rsidRDefault="00366A22">
      <w:r>
        <w:separator/>
      </w:r>
    </w:p>
  </w:footnote>
  <w:footnote w:type="continuationSeparator" w:id="0">
    <w:p w14:paraId="33237723" w14:textId="77777777" w:rsidR="00366A22" w:rsidRDefault="00366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46D7E"/>
    <w:rsid w:val="00055127"/>
    <w:rsid w:val="00061E34"/>
    <w:rsid w:val="00065B7E"/>
    <w:rsid w:val="00076C44"/>
    <w:rsid w:val="000A6394"/>
    <w:rsid w:val="000B5A7A"/>
    <w:rsid w:val="000B7FED"/>
    <w:rsid w:val="000C038A"/>
    <w:rsid w:val="000C1A9B"/>
    <w:rsid w:val="000C6598"/>
    <w:rsid w:val="000D44B3"/>
    <w:rsid w:val="000D6946"/>
    <w:rsid w:val="000E319D"/>
    <w:rsid w:val="000F0593"/>
    <w:rsid w:val="000F285E"/>
    <w:rsid w:val="00124FD8"/>
    <w:rsid w:val="00126DDD"/>
    <w:rsid w:val="00142944"/>
    <w:rsid w:val="00145D43"/>
    <w:rsid w:val="00154844"/>
    <w:rsid w:val="00154BA8"/>
    <w:rsid w:val="001624C5"/>
    <w:rsid w:val="00192C46"/>
    <w:rsid w:val="001A08B3"/>
    <w:rsid w:val="001A1519"/>
    <w:rsid w:val="001A2520"/>
    <w:rsid w:val="001A4BFF"/>
    <w:rsid w:val="001A7B60"/>
    <w:rsid w:val="001B52F0"/>
    <w:rsid w:val="001B7A65"/>
    <w:rsid w:val="001D6FA0"/>
    <w:rsid w:val="001E2485"/>
    <w:rsid w:val="001E41F3"/>
    <w:rsid w:val="001E5F97"/>
    <w:rsid w:val="001E7C1F"/>
    <w:rsid w:val="00233958"/>
    <w:rsid w:val="00235B31"/>
    <w:rsid w:val="00237B2A"/>
    <w:rsid w:val="00255BC1"/>
    <w:rsid w:val="0026004D"/>
    <w:rsid w:val="00262E3B"/>
    <w:rsid w:val="002640DD"/>
    <w:rsid w:val="0026616F"/>
    <w:rsid w:val="00275D12"/>
    <w:rsid w:val="00277E6C"/>
    <w:rsid w:val="00284FEB"/>
    <w:rsid w:val="002860C4"/>
    <w:rsid w:val="002911E0"/>
    <w:rsid w:val="00294807"/>
    <w:rsid w:val="002B5741"/>
    <w:rsid w:val="002D7571"/>
    <w:rsid w:val="002E0FC2"/>
    <w:rsid w:val="002E472E"/>
    <w:rsid w:val="00305409"/>
    <w:rsid w:val="00306B5B"/>
    <w:rsid w:val="00313AB7"/>
    <w:rsid w:val="00330BA7"/>
    <w:rsid w:val="003405B6"/>
    <w:rsid w:val="003609EF"/>
    <w:rsid w:val="0036231A"/>
    <w:rsid w:val="00364FEC"/>
    <w:rsid w:val="00366A22"/>
    <w:rsid w:val="00374DD4"/>
    <w:rsid w:val="00377D52"/>
    <w:rsid w:val="00383A4A"/>
    <w:rsid w:val="00396185"/>
    <w:rsid w:val="003E1A36"/>
    <w:rsid w:val="00410371"/>
    <w:rsid w:val="004242F1"/>
    <w:rsid w:val="0046155C"/>
    <w:rsid w:val="00484B10"/>
    <w:rsid w:val="004A5978"/>
    <w:rsid w:val="004B4378"/>
    <w:rsid w:val="004B75B7"/>
    <w:rsid w:val="004C64C5"/>
    <w:rsid w:val="0051580D"/>
    <w:rsid w:val="0051727D"/>
    <w:rsid w:val="00543E75"/>
    <w:rsid w:val="00547111"/>
    <w:rsid w:val="005505CF"/>
    <w:rsid w:val="005717C1"/>
    <w:rsid w:val="00581280"/>
    <w:rsid w:val="00592D74"/>
    <w:rsid w:val="005D39E8"/>
    <w:rsid w:val="005E2C44"/>
    <w:rsid w:val="00603631"/>
    <w:rsid w:val="00605B7F"/>
    <w:rsid w:val="00621188"/>
    <w:rsid w:val="006257ED"/>
    <w:rsid w:val="0063376A"/>
    <w:rsid w:val="0065117F"/>
    <w:rsid w:val="00651A7A"/>
    <w:rsid w:val="006576AB"/>
    <w:rsid w:val="00665C47"/>
    <w:rsid w:val="00667E03"/>
    <w:rsid w:val="00687B5A"/>
    <w:rsid w:val="00694537"/>
    <w:rsid w:val="00695808"/>
    <w:rsid w:val="006A1CF3"/>
    <w:rsid w:val="006B29E3"/>
    <w:rsid w:val="006B46FB"/>
    <w:rsid w:val="006C194E"/>
    <w:rsid w:val="006D45EE"/>
    <w:rsid w:val="006E21FB"/>
    <w:rsid w:val="00736CF3"/>
    <w:rsid w:val="00753E26"/>
    <w:rsid w:val="0075775C"/>
    <w:rsid w:val="00776A7D"/>
    <w:rsid w:val="00792342"/>
    <w:rsid w:val="007977A8"/>
    <w:rsid w:val="007A7E5C"/>
    <w:rsid w:val="007B512A"/>
    <w:rsid w:val="007C2097"/>
    <w:rsid w:val="007D6A07"/>
    <w:rsid w:val="007F7259"/>
    <w:rsid w:val="008040A8"/>
    <w:rsid w:val="008279FA"/>
    <w:rsid w:val="0085248E"/>
    <w:rsid w:val="008626E7"/>
    <w:rsid w:val="00870EE7"/>
    <w:rsid w:val="008743ED"/>
    <w:rsid w:val="008863B9"/>
    <w:rsid w:val="008903AC"/>
    <w:rsid w:val="008A45A6"/>
    <w:rsid w:val="008A538C"/>
    <w:rsid w:val="008A6338"/>
    <w:rsid w:val="008B48E6"/>
    <w:rsid w:val="008D1337"/>
    <w:rsid w:val="008F1E3C"/>
    <w:rsid w:val="008F3789"/>
    <w:rsid w:val="008F686C"/>
    <w:rsid w:val="009148DE"/>
    <w:rsid w:val="00927641"/>
    <w:rsid w:val="0093384F"/>
    <w:rsid w:val="00941E30"/>
    <w:rsid w:val="009443D4"/>
    <w:rsid w:val="00970C23"/>
    <w:rsid w:val="009777D9"/>
    <w:rsid w:val="00981DC9"/>
    <w:rsid w:val="00991B88"/>
    <w:rsid w:val="009A5753"/>
    <w:rsid w:val="009A579D"/>
    <w:rsid w:val="009E3297"/>
    <w:rsid w:val="009F734F"/>
    <w:rsid w:val="00A0736E"/>
    <w:rsid w:val="00A12573"/>
    <w:rsid w:val="00A246B6"/>
    <w:rsid w:val="00A4293B"/>
    <w:rsid w:val="00A47E70"/>
    <w:rsid w:val="00A50CF0"/>
    <w:rsid w:val="00A62EB8"/>
    <w:rsid w:val="00A64FEC"/>
    <w:rsid w:val="00A67A48"/>
    <w:rsid w:val="00A7671C"/>
    <w:rsid w:val="00A906DF"/>
    <w:rsid w:val="00AA2CBC"/>
    <w:rsid w:val="00AB37BD"/>
    <w:rsid w:val="00AC5820"/>
    <w:rsid w:val="00AC7930"/>
    <w:rsid w:val="00AD1CD8"/>
    <w:rsid w:val="00AF2FCE"/>
    <w:rsid w:val="00B00287"/>
    <w:rsid w:val="00B23BAE"/>
    <w:rsid w:val="00B258BB"/>
    <w:rsid w:val="00B33730"/>
    <w:rsid w:val="00B45010"/>
    <w:rsid w:val="00B53172"/>
    <w:rsid w:val="00B54CB5"/>
    <w:rsid w:val="00B61AC1"/>
    <w:rsid w:val="00B67B97"/>
    <w:rsid w:val="00B91B45"/>
    <w:rsid w:val="00B968C8"/>
    <w:rsid w:val="00BA3EC5"/>
    <w:rsid w:val="00BA51D9"/>
    <w:rsid w:val="00BB340A"/>
    <w:rsid w:val="00BB3A5C"/>
    <w:rsid w:val="00BB5DFC"/>
    <w:rsid w:val="00BD279D"/>
    <w:rsid w:val="00BD6BB8"/>
    <w:rsid w:val="00BE12C7"/>
    <w:rsid w:val="00BF6C20"/>
    <w:rsid w:val="00C008AC"/>
    <w:rsid w:val="00C02E79"/>
    <w:rsid w:val="00C47B91"/>
    <w:rsid w:val="00C66BA2"/>
    <w:rsid w:val="00C82E4C"/>
    <w:rsid w:val="00C95985"/>
    <w:rsid w:val="00CA225B"/>
    <w:rsid w:val="00CA2299"/>
    <w:rsid w:val="00CA604B"/>
    <w:rsid w:val="00CB2C52"/>
    <w:rsid w:val="00CC5026"/>
    <w:rsid w:val="00CC68D0"/>
    <w:rsid w:val="00CD270D"/>
    <w:rsid w:val="00CE1C6B"/>
    <w:rsid w:val="00CE42B4"/>
    <w:rsid w:val="00CE7F61"/>
    <w:rsid w:val="00CF379E"/>
    <w:rsid w:val="00D03F9A"/>
    <w:rsid w:val="00D06D51"/>
    <w:rsid w:val="00D15ECE"/>
    <w:rsid w:val="00D205E6"/>
    <w:rsid w:val="00D24991"/>
    <w:rsid w:val="00D31DAE"/>
    <w:rsid w:val="00D50255"/>
    <w:rsid w:val="00D53557"/>
    <w:rsid w:val="00D66520"/>
    <w:rsid w:val="00D9170E"/>
    <w:rsid w:val="00DB38DA"/>
    <w:rsid w:val="00DD4790"/>
    <w:rsid w:val="00DE34CF"/>
    <w:rsid w:val="00DE3587"/>
    <w:rsid w:val="00DE780D"/>
    <w:rsid w:val="00DE79B7"/>
    <w:rsid w:val="00DF3DAB"/>
    <w:rsid w:val="00E0264E"/>
    <w:rsid w:val="00E1190F"/>
    <w:rsid w:val="00E13F3D"/>
    <w:rsid w:val="00E34898"/>
    <w:rsid w:val="00E42AAB"/>
    <w:rsid w:val="00E5316C"/>
    <w:rsid w:val="00E80579"/>
    <w:rsid w:val="00EB09B7"/>
    <w:rsid w:val="00EB1F74"/>
    <w:rsid w:val="00EB6925"/>
    <w:rsid w:val="00EE4B00"/>
    <w:rsid w:val="00EE4E7B"/>
    <w:rsid w:val="00EE7D7C"/>
    <w:rsid w:val="00EF4E0F"/>
    <w:rsid w:val="00EF72EB"/>
    <w:rsid w:val="00F25D98"/>
    <w:rsid w:val="00F300FB"/>
    <w:rsid w:val="00F62614"/>
    <w:rsid w:val="00F703C8"/>
    <w:rsid w:val="00F74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C02E79"/>
    <w:rPr>
      <w:lang w:val="en-GB" w:eastAsia="en-US"/>
    </w:rPr>
  </w:style>
  <w:style w:type="table" w:styleId="2-3">
    <w:name w:val="Medium Shading 2 Accent 3"/>
    <w:basedOn w:val="a1"/>
    <w:uiPriority w:val="64"/>
    <w:qFormat/>
    <w:rsid w:val="00A67A4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C02E79"/>
    <w:rPr>
      <w:lang w:val="en-GB" w:eastAsia="en-US"/>
    </w:rPr>
  </w:style>
  <w:style w:type="table" w:styleId="2-3">
    <w:name w:val="Medium Shading 2 Accent 3"/>
    <w:basedOn w:val="a1"/>
    <w:uiPriority w:val="64"/>
    <w:qFormat/>
    <w:rsid w:val="00A67A4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928C26-567F-4692-A36D-9400E999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2</cp:revision>
  <cp:lastPrinted>1900-12-31T16:00:00Z</cp:lastPrinted>
  <dcterms:created xsi:type="dcterms:W3CDTF">2022-11-07T10:28:00Z</dcterms:created>
  <dcterms:modified xsi:type="dcterms:W3CDTF">2022-11-07T10:28:00Z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