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0C814" w14:textId="1F3DC02C" w:rsidR="004A201B" w:rsidRDefault="004A201B" w:rsidP="004A201B">
      <w:pPr>
        <w:pStyle w:val="CRCoverPage"/>
        <w:tabs>
          <w:tab w:val="right" w:pos="9639"/>
        </w:tabs>
        <w:spacing w:after="0"/>
        <w:rPr>
          <w:b/>
          <w:i/>
          <w:noProof/>
          <w:sz w:val="28"/>
        </w:rPr>
      </w:pPr>
      <w:bookmarkStart w:id="0" w:name="_Hlk111224607"/>
      <w:r>
        <w:rPr>
          <w:b/>
          <w:noProof/>
          <w:sz w:val="24"/>
        </w:rPr>
        <w:t xml:space="preserve">3GPP TSG </w:t>
      </w:r>
      <w:r w:rsidR="0060730B">
        <w:fldChar w:fldCharType="begin"/>
      </w:r>
      <w:r w:rsidR="0060730B">
        <w:instrText xml:space="preserve"> DOCPROPERTY  TSG/WGRef  \* MERGEFORMAT </w:instrText>
      </w:r>
      <w:r w:rsidR="0060730B">
        <w:fldChar w:fldCharType="separate"/>
      </w:r>
      <w:r w:rsidRPr="00495725">
        <w:rPr>
          <w:b/>
          <w:noProof/>
          <w:sz w:val="24"/>
        </w:rPr>
        <w:t>RAN WG1</w:t>
      </w:r>
      <w:r w:rsidR="0060730B">
        <w:rPr>
          <w:b/>
          <w:noProof/>
          <w:sz w:val="24"/>
        </w:rPr>
        <w:fldChar w:fldCharType="end"/>
      </w:r>
      <w:r>
        <w:rPr>
          <w:b/>
          <w:noProof/>
          <w:sz w:val="24"/>
        </w:rPr>
        <w:t xml:space="preserve"> #</w:t>
      </w:r>
      <w:r w:rsidR="0060730B">
        <w:fldChar w:fldCharType="begin"/>
      </w:r>
      <w:r w:rsidR="0060730B">
        <w:instrText xml:space="preserve"> DOCPROPERTY  MtgSeq  \* MERGEFORMAT </w:instrText>
      </w:r>
      <w:r w:rsidR="0060730B">
        <w:fldChar w:fldCharType="separate"/>
      </w:r>
      <w:r w:rsidRPr="00495725">
        <w:rPr>
          <w:b/>
          <w:noProof/>
          <w:sz w:val="24"/>
        </w:rPr>
        <w:t>11</w:t>
      </w:r>
      <w:r w:rsidR="0060730B">
        <w:rPr>
          <w:b/>
          <w:noProof/>
          <w:sz w:val="24"/>
        </w:rPr>
        <w:fldChar w:fldCharType="end"/>
      </w:r>
      <w:r w:rsidR="008673FF">
        <w:rPr>
          <w:b/>
          <w:noProof/>
          <w:sz w:val="24"/>
        </w:rPr>
        <w:t>1</w:t>
      </w:r>
      <w:r w:rsidR="0060730B">
        <w:fldChar w:fldCharType="begin"/>
      </w:r>
      <w:r w:rsidR="0060730B">
        <w:instrText xml:space="preserve"> DOCPROPERTY  MtgTitle  \* MERGEFORMAT </w:instrText>
      </w:r>
      <w:r w:rsidR="0060730B">
        <w:fldChar w:fldCharType="separate"/>
      </w:r>
      <w:r w:rsidRPr="00495725">
        <w:rPr>
          <w:b/>
          <w:noProof/>
          <w:sz w:val="24"/>
        </w:rPr>
        <w:t xml:space="preserve"> </w:t>
      </w:r>
      <w:r w:rsidR="0060730B">
        <w:rPr>
          <w:b/>
          <w:noProof/>
          <w:sz w:val="24"/>
        </w:rPr>
        <w:fldChar w:fldCharType="end"/>
      </w:r>
      <w:r>
        <w:rPr>
          <w:b/>
          <w:i/>
          <w:noProof/>
          <w:sz w:val="28"/>
        </w:rPr>
        <w:tab/>
      </w:r>
      <w:r w:rsidRPr="00DB4CF4">
        <w:rPr>
          <w:sz w:val="24"/>
          <w:szCs w:val="24"/>
        </w:rPr>
        <w:fldChar w:fldCharType="begin"/>
      </w:r>
      <w:r w:rsidRPr="00DB4CF4">
        <w:rPr>
          <w:sz w:val="24"/>
          <w:szCs w:val="24"/>
        </w:rPr>
        <w:instrText xml:space="preserve"> DOCPROPERTY  Tdoc#  \* MERGEFORMAT </w:instrText>
      </w:r>
      <w:r w:rsidRPr="00DB4CF4">
        <w:rPr>
          <w:sz w:val="24"/>
          <w:szCs w:val="24"/>
        </w:rPr>
        <w:fldChar w:fldCharType="separate"/>
      </w:r>
      <w:r w:rsidRPr="00DB4CF4">
        <w:rPr>
          <w:b/>
          <w:i/>
          <w:noProof/>
          <w:sz w:val="24"/>
          <w:szCs w:val="24"/>
        </w:rPr>
        <w:t>R1-22</w:t>
      </w:r>
      <w:r w:rsidR="00643859">
        <w:rPr>
          <w:b/>
          <w:i/>
          <w:noProof/>
          <w:sz w:val="24"/>
          <w:szCs w:val="24"/>
        </w:rPr>
        <w:t>10967</w:t>
      </w:r>
      <w:r w:rsidRPr="00DB4CF4">
        <w:rPr>
          <w:b/>
          <w:i/>
          <w:noProof/>
          <w:sz w:val="24"/>
          <w:szCs w:val="24"/>
        </w:rPr>
        <w:fldChar w:fldCharType="end"/>
      </w:r>
    </w:p>
    <w:p w14:paraId="6B487F4E" w14:textId="53E90E6D" w:rsidR="004A201B" w:rsidRDefault="008673FF" w:rsidP="004A201B">
      <w:pPr>
        <w:pStyle w:val="CRCoverPage"/>
        <w:outlineLvl w:val="0"/>
        <w:rPr>
          <w:b/>
          <w:noProof/>
          <w:sz w:val="24"/>
        </w:rPr>
      </w:pPr>
      <w:r w:rsidRPr="008673FF">
        <w:rPr>
          <w:b/>
          <w:noProof/>
          <w:sz w:val="24"/>
        </w:rPr>
        <w:t>Toulouse, France, November 14th – 18th,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01B" w14:paraId="1C9DECD9" w14:textId="77777777" w:rsidTr="005A4CFD">
        <w:tc>
          <w:tcPr>
            <w:tcW w:w="9641" w:type="dxa"/>
            <w:gridSpan w:val="9"/>
            <w:tcBorders>
              <w:top w:val="single" w:sz="4" w:space="0" w:color="auto"/>
              <w:left w:val="single" w:sz="4" w:space="0" w:color="auto"/>
              <w:right w:val="single" w:sz="4" w:space="0" w:color="auto"/>
            </w:tcBorders>
          </w:tcPr>
          <w:p w14:paraId="5748BD95" w14:textId="77777777" w:rsidR="004A201B" w:rsidRDefault="004A201B" w:rsidP="005A4CFD">
            <w:pPr>
              <w:pStyle w:val="CRCoverPage"/>
              <w:spacing w:after="0"/>
              <w:jc w:val="right"/>
              <w:rPr>
                <w:i/>
                <w:noProof/>
              </w:rPr>
            </w:pPr>
            <w:r>
              <w:rPr>
                <w:i/>
                <w:noProof/>
                <w:sz w:val="14"/>
              </w:rPr>
              <w:t>CR-Form-v12.2</w:t>
            </w:r>
          </w:p>
        </w:tc>
      </w:tr>
      <w:tr w:rsidR="004A201B" w14:paraId="58D035AA" w14:textId="77777777" w:rsidTr="005A4CFD">
        <w:tc>
          <w:tcPr>
            <w:tcW w:w="9641" w:type="dxa"/>
            <w:gridSpan w:val="9"/>
            <w:tcBorders>
              <w:left w:val="single" w:sz="4" w:space="0" w:color="auto"/>
              <w:right w:val="single" w:sz="4" w:space="0" w:color="auto"/>
            </w:tcBorders>
          </w:tcPr>
          <w:p w14:paraId="71941400" w14:textId="77777777" w:rsidR="004A201B" w:rsidRDefault="004A201B" w:rsidP="005A4CFD">
            <w:pPr>
              <w:pStyle w:val="CRCoverPage"/>
              <w:spacing w:after="0"/>
              <w:jc w:val="center"/>
              <w:rPr>
                <w:noProof/>
              </w:rPr>
            </w:pPr>
            <w:r>
              <w:rPr>
                <w:b/>
                <w:noProof/>
                <w:sz w:val="32"/>
              </w:rPr>
              <w:t>CHANGE REQUEST</w:t>
            </w:r>
          </w:p>
        </w:tc>
      </w:tr>
      <w:tr w:rsidR="004A201B" w14:paraId="29271EC9" w14:textId="77777777" w:rsidTr="005A4CFD">
        <w:tc>
          <w:tcPr>
            <w:tcW w:w="9641" w:type="dxa"/>
            <w:gridSpan w:val="9"/>
            <w:tcBorders>
              <w:left w:val="single" w:sz="4" w:space="0" w:color="auto"/>
              <w:right w:val="single" w:sz="4" w:space="0" w:color="auto"/>
            </w:tcBorders>
          </w:tcPr>
          <w:p w14:paraId="46A7A9BA" w14:textId="77777777" w:rsidR="004A201B" w:rsidRDefault="004A201B" w:rsidP="005A4CFD">
            <w:pPr>
              <w:pStyle w:val="CRCoverPage"/>
              <w:spacing w:after="0"/>
              <w:rPr>
                <w:noProof/>
                <w:sz w:val="8"/>
                <w:szCs w:val="8"/>
              </w:rPr>
            </w:pPr>
          </w:p>
        </w:tc>
      </w:tr>
      <w:tr w:rsidR="004A201B" w14:paraId="3F463C4B" w14:textId="77777777" w:rsidTr="005A4CFD">
        <w:tc>
          <w:tcPr>
            <w:tcW w:w="142" w:type="dxa"/>
            <w:tcBorders>
              <w:left w:val="single" w:sz="4" w:space="0" w:color="auto"/>
            </w:tcBorders>
          </w:tcPr>
          <w:p w14:paraId="5CD4D32B" w14:textId="77777777" w:rsidR="004A201B" w:rsidRDefault="004A201B" w:rsidP="005A4CFD">
            <w:pPr>
              <w:pStyle w:val="CRCoverPage"/>
              <w:spacing w:after="0"/>
              <w:jc w:val="right"/>
              <w:rPr>
                <w:noProof/>
              </w:rPr>
            </w:pPr>
          </w:p>
        </w:tc>
        <w:tc>
          <w:tcPr>
            <w:tcW w:w="1559" w:type="dxa"/>
            <w:shd w:val="pct30" w:color="FFFF00" w:fill="auto"/>
          </w:tcPr>
          <w:p w14:paraId="6BB603C4" w14:textId="77777777" w:rsidR="004A201B" w:rsidRPr="00410371" w:rsidRDefault="0060730B" w:rsidP="005A4CFD">
            <w:pPr>
              <w:pStyle w:val="CRCoverPage"/>
              <w:spacing w:after="0"/>
              <w:jc w:val="right"/>
              <w:rPr>
                <w:b/>
                <w:noProof/>
                <w:sz w:val="28"/>
              </w:rPr>
            </w:pPr>
            <w:r>
              <w:fldChar w:fldCharType="begin"/>
            </w:r>
            <w:r>
              <w:instrText xml:space="preserve"> DOCPROPERTY  Spec#  \* MERGEFORMAT </w:instrText>
            </w:r>
            <w:r>
              <w:fldChar w:fldCharType="separate"/>
            </w:r>
            <w:r w:rsidR="004A201B" w:rsidRPr="00495725">
              <w:rPr>
                <w:b/>
                <w:noProof/>
                <w:sz w:val="28"/>
              </w:rPr>
              <w:t>38.21</w:t>
            </w:r>
            <w:r>
              <w:rPr>
                <w:b/>
                <w:noProof/>
                <w:sz w:val="28"/>
              </w:rPr>
              <w:fldChar w:fldCharType="end"/>
            </w:r>
            <w:r w:rsidR="004A201B">
              <w:rPr>
                <w:b/>
                <w:noProof/>
                <w:sz w:val="28"/>
              </w:rPr>
              <w:t>4</w:t>
            </w:r>
          </w:p>
        </w:tc>
        <w:tc>
          <w:tcPr>
            <w:tcW w:w="709" w:type="dxa"/>
          </w:tcPr>
          <w:p w14:paraId="40BB6CAA" w14:textId="77777777" w:rsidR="004A201B" w:rsidRDefault="004A201B" w:rsidP="005A4CFD">
            <w:pPr>
              <w:pStyle w:val="CRCoverPage"/>
              <w:spacing w:after="0"/>
              <w:jc w:val="center"/>
              <w:rPr>
                <w:noProof/>
              </w:rPr>
            </w:pPr>
            <w:r>
              <w:rPr>
                <w:b/>
                <w:noProof/>
                <w:sz w:val="28"/>
              </w:rPr>
              <w:t>CR</w:t>
            </w:r>
          </w:p>
        </w:tc>
        <w:tc>
          <w:tcPr>
            <w:tcW w:w="1276" w:type="dxa"/>
            <w:shd w:val="pct30" w:color="FFFF00" w:fill="auto"/>
          </w:tcPr>
          <w:p w14:paraId="71449656" w14:textId="77777777" w:rsidR="004A201B" w:rsidRPr="00410371" w:rsidRDefault="0060730B" w:rsidP="005A4CFD">
            <w:pPr>
              <w:pStyle w:val="CRCoverPage"/>
              <w:spacing w:after="0"/>
              <w:rPr>
                <w:noProof/>
              </w:rPr>
            </w:pPr>
            <w:r>
              <w:fldChar w:fldCharType="begin"/>
            </w:r>
            <w:r>
              <w:instrText xml:space="preserve"> DOCPROPERTY  Cr#  \* MERGEFORMAT </w:instrText>
            </w:r>
            <w:r>
              <w:fldChar w:fldCharType="separate"/>
            </w:r>
            <w:r w:rsidR="004A201B">
              <w:rPr>
                <w:b/>
                <w:noProof/>
                <w:sz w:val="28"/>
              </w:rPr>
              <w:t>-</w:t>
            </w:r>
            <w:r>
              <w:rPr>
                <w:b/>
                <w:noProof/>
                <w:sz w:val="28"/>
              </w:rPr>
              <w:fldChar w:fldCharType="end"/>
            </w:r>
          </w:p>
        </w:tc>
        <w:tc>
          <w:tcPr>
            <w:tcW w:w="709" w:type="dxa"/>
          </w:tcPr>
          <w:p w14:paraId="6F48669D" w14:textId="77777777" w:rsidR="004A201B" w:rsidRDefault="004A201B" w:rsidP="005A4CFD">
            <w:pPr>
              <w:pStyle w:val="CRCoverPage"/>
              <w:tabs>
                <w:tab w:val="right" w:pos="625"/>
              </w:tabs>
              <w:spacing w:after="0"/>
              <w:jc w:val="center"/>
              <w:rPr>
                <w:noProof/>
              </w:rPr>
            </w:pPr>
            <w:r>
              <w:rPr>
                <w:b/>
                <w:bCs/>
                <w:noProof/>
                <w:sz w:val="28"/>
              </w:rPr>
              <w:t>rev</w:t>
            </w:r>
          </w:p>
        </w:tc>
        <w:tc>
          <w:tcPr>
            <w:tcW w:w="992" w:type="dxa"/>
            <w:shd w:val="pct30" w:color="FFFF00" w:fill="auto"/>
          </w:tcPr>
          <w:p w14:paraId="47957B2A" w14:textId="77777777" w:rsidR="004A201B" w:rsidRPr="00410371" w:rsidRDefault="0060730B" w:rsidP="005A4CFD">
            <w:pPr>
              <w:pStyle w:val="CRCoverPage"/>
              <w:spacing w:after="0"/>
              <w:jc w:val="center"/>
              <w:rPr>
                <w:b/>
                <w:noProof/>
              </w:rPr>
            </w:pPr>
            <w:r>
              <w:fldChar w:fldCharType="begin"/>
            </w:r>
            <w:r>
              <w:instrText xml:space="preserve"> DOCPROPERTY  Revision  \* MERGEFORMAT </w:instrText>
            </w:r>
            <w:r>
              <w:fldChar w:fldCharType="separate"/>
            </w:r>
            <w:r w:rsidR="004A201B">
              <w:rPr>
                <w:b/>
                <w:noProof/>
                <w:sz w:val="28"/>
              </w:rPr>
              <w:t>-</w:t>
            </w:r>
            <w:r>
              <w:rPr>
                <w:b/>
                <w:noProof/>
                <w:sz w:val="28"/>
              </w:rPr>
              <w:fldChar w:fldCharType="end"/>
            </w:r>
          </w:p>
        </w:tc>
        <w:tc>
          <w:tcPr>
            <w:tcW w:w="2410" w:type="dxa"/>
          </w:tcPr>
          <w:p w14:paraId="4CA2C3E9" w14:textId="77777777" w:rsidR="004A201B" w:rsidRDefault="004A201B" w:rsidP="005A4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2B0B1" w14:textId="77777777" w:rsidR="004A201B" w:rsidRPr="00410371" w:rsidRDefault="0060730B" w:rsidP="005A4CFD">
            <w:pPr>
              <w:pStyle w:val="CRCoverPage"/>
              <w:spacing w:after="0"/>
              <w:jc w:val="center"/>
              <w:rPr>
                <w:noProof/>
                <w:sz w:val="28"/>
              </w:rPr>
            </w:pPr>
            <w:r>
              <w:fldChar w:fldCharType="begin"/>
            </w:r>
            <w:r>
              <w:instrText xml:space="preserve"> DOCPROPERTY  Version  \* MERGEFORMAT </w:instrText>
            </w:r>
            <w:r>
              <w:fldChar w:fldCharType="separate"/>
            </w:r>
            <w:r w:rsidR="004A201B" w:rsidRPr="00495725">
              <w:rPr>
                <w:b/>
                <w:noProof/>
                <w:sz w:val="28"/>
              </w:rPr>
              <w:t>17.</w:t>
            </w:r>
            <w:r w:rsidR="004A201B">
              <w:rPr>
                <w:b/>
                <w:noProof/>
                <w:sz w:val="28"/>
              </w:rPr>
              <w:t>3</w:t>
            </w:r>
            <w:r w:rsidR="004A201B" w:rsidRPr="00495725">
              <w:rPr>
                <w:b/>
                <w:noProof/>
                <w:sz w:val="28"/>
              </w:rPr>
              <w:t>.0</w:t>
            </w:r>
            <w:r>
              <w:rPr>
                <w:b/>
                <w:noProof/>
                <w:sz w:val="28"/>
              </w:rPr>
              <w:fldChar w:fldCharType="end"/>
            </w:r>
          </w:p>
        </w:tc>
        <w:tc>
          <w:tcPr>
            <w:tcW w:w="143" w:type="dxa"/>
            <w:tcBorders>
              <w:right w:val="single" w:sz="4" w:space="0" w:color="auto"/>
            </w:tcBorders>
          </w:tcPr>
          <w:p w14:paraId="6881311E" w14:textId="77777777" w:rsidR="004A201B" w:rsidRDefault="004A201B" w:rsidP="005A4CFD">
            <w:pPr>
              <w:pStyle w:val="CRCoverPage"/>
              <w:spacing w:after="0"/>
              <w:rPr>
                <w:noProof/>
              </w:rPr>
            </w:pPr>
          </w:p>
        </w:tc>
      </w:tr>
      <w:tr w:rsidR="004A201B" w14:paraId="4F92385B" w14:textId="77777777" w:rsidTr="005A4CFD">
        <w:tc>
          <w:tcPr>
            <w:tcW w:w="9641" w:type="dxa"/>
            <w:gridSpan w:val="9"/>
            <w:tcBorders>
              <w:left w:val="single" w:sz="4" w:space="0" w:color="auto"/>
              <w:right w:val="single" w:sz="4" w:space="0" w:color="auto"/>
            </w:tcBorders>
          </w:tcPr>
          <w:p w14:paraId="0483CE69" w14:textId="77777777" w:rsidR="004A201B" w:rsidRDefault="004A201B" w:rsidP="005A4CFD">
            <w:pPr>
              <w:pStyle w:val="CRCoverPage"/>
              <w:spacing w:after="0"/>
              <w:rPr>
                <w:noProof/>
              </w:rPr>
            </w:pPr>
          </w:p>
        </w:tc>
      </w:tr>
      <w:tr w:rsidR="004A201B" w14:paraId="1B056312" w14:textId="77777777" w:rsidTr="005A4CFD">
        <w:tc>
          <w:tcPr>
            <w:tcW w:w="9641" w:type="dxa"/>
            <w:gridSpan w:val="9"/>
            <w:tcBorders>
              <w:top w:val="single" w:sz="4" w:space="0" w:color="auto"/>
            </w:tcBorders>
          </w:tcPr>
          <w:p w14:paraId="3788ED53" w14:textId="77777777" w:rsidR="004A201B" w:rsidRPr="00F25D98" w:rsidRDefault="004A201B" w:rsidP="005A4CFD">
            <w:pPr>
              <w:pStyle w:val="CRCoverPage"/>
              <w:spacing w:after="0"/>
              <w:jc w:val="center"/>
              <w:rPr>
                <w:rFonts w:cs="Arial"/>
                <w:i/>
                <w:noProof/>
              </w:rPr>
            </w:pPr>
            <w:r w:rsidRPr="00F25D98">
              <w:rPr>
                <w:rFonts w:cs="Arial"/>
                <w:i/>
                <w:noProof/>
              </w:rPr>
              <w:t xml:space="preserve">For </w:t>
            </w:r>
            <w:hyperlink r:id="rId12" w:anchor="_blank" w:history="1">
              <w:r w:rsidRPr="00F25D98">
                <w:rPr>
                  <w:rStyle w:val="afff"/>
                  <w:rFonts w:cs="Arial"/>
                  <w:i/>
                  <w:noProof/>
                  <w:color w:val="FF0000"/>
                </w:rPr>
                <w:t>HE</w:t>
              </w:r>
              <w:bookmarkStart w:id="1" w:name="_Hlt497126619"/>
              <w:r w:rsidRPr="00F25D98">
                <w:rPr>
                  <w:rStyle w:val="afff"/>
                  <w:rFonts w:cs="Arial"/>
                  <w:i/>
                  <w:noProof/>
                  <w:color w:val="FF0000"/>
                </w:rPr>
                <w:t>L</w:t>
              </w:r>
              <w:bookmarkEnd w:id="1"/>
              <w:r w:rsidRPr="00F25D98">
                <w:rPr>
                  <w:rStyle w:val="aff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
                  <w:rFonts w:cs="Arial"/>
                  <w:i/>
                  <w:noProof/>
                </w:rPr>
                <w:t>http://www.3gpp.org/Change-Requests</w:t>
              </w:r>
            </w:hyperlink>
            <w:r w:rsidRPr="00F25D98">
              <w:rPr>
                <w:rFonts w:cs="Arial"/>
                <w:i/>
                <w:noProof/>
              </w:rPr>
              <w:t>.</w:t>
            </w:r>
          </w:p>
        </w:tc>
      </w:tr>
      <w:tr w:rsidR="004A201B" w14:paraId="46ED3632" w14:textId="77777777" w:rsidTr="005A4CFD">
        <w:tc>
          <w:tcPr>
            <w:tcW w:w="9641" w:type="dxa"/>
            <w:gridSpan w:val="9"/>
          </w:tcPr>
          <w:p w14:paraId="38B65BD1" w14:textId="77777777" w:rsidR="004A201B" w:rsidRDefault="004A201B" w:rsidP="005A4CFD">
            <w:pPr>
              <w:pStyle w:val="CRCoverPage"/>
              <w:spacing w:after="0"/>
              <w:rPr>
                <w:noProof/>
                <w:sz w:val="8"/>
                <w:szCs w:val="8"/>
              </w:rPr>
            </w:pPr>
          </w:p>
        </w:tc>
      </w:tr>
    </w:tbl>
    <w:p w14:paraId="1544EAC4" w14:textId="77777777" w:rsidR="004A201B" w:rsidRDefault="004A201B" w:rsidP="004A20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01B" w14:paraId="16084892" w14:textId="77777777" w:rsidTr="005A4CFD">
        <w:tc>
          <w:tcPr>
            <w:tcW w:w="2835" w:type="dxa"/>
          </w:tcPr>
          <w:p w14:paraId="0FEF2970" w14:textId="77777777" w:rsidR="004A201B" w:rsidRDefault="004A201B" w:rsidP="005A4CFD">
            <w:pPr>
              <w:pStyle w:val="CRCoverPage"/>
              <w:tabs>
                <w:tab w:val="right" w:pos="2751"/>
              </w:tabs>
              <w:spacing w:after="0"/>
              <w:rPr>
                <w:b/>
                <w:i/>
                <w:noProof/>
              </w:rPr>
            </w:pPr>
            <w:r>
              <w:rPr>
                <w:b/>
                <w:i/>
                <w:noProof/>
              </w:rPr>
              <w:t>Proposed change affects:</w:t>
            </w:r>
          </w:p>
        </w:tc>
        <w:tc>
          <w:tcPr>
            <w:tcW w:w="1418" w:type="dxa"/>
          </w:tcPr>
          <w:p w14:paraId="6515650F" w14:textId="77777777" w:rsidR="004A201B" w:rsidRDefault="004A201B" w:rsidP="005A4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D335" w14:textId="77777777" w:rsidR="004A201B" w:rsidRDefault="004A201B" w:rsidP="005A4CFD">
            <w:pPr>
              <w:pStyle w:val="CRCoverPage"/>
              <w:spacing w:after="0"/>
              <w:jc w:val="center"/>
              <w:rPr>
                <w:b/>
                <w:caps/>
                <w:noProof/>
              </w:rPr>
            </w:pPr>
          </w:p>
        </w:tc>
        <w:tc>
          <w:tcPr>
            <w:tcW w:w="709" w:type="dxa"/>
            <w:tcBorders>
              <w:left w:val="single" w:sz="4" w:space="0" w:color="auto"/>
            </w:tcBorders>
          </w:tcPr>
          <w:p w14:paraId="32FD5B2A" w14:textId="77777777" w:rsidR="004A201B" w:rsidRDefault="004A201B" w:rsidP="005A4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9F3BF7" w14:textId="77777777" w:rsidR="004A201B" w:rsidRDefault="004A201B" w:rsidP="005A4CFD">
            <w:pPr>
              <w:pStyle w:val="CRCoverPage"/>
              <w:spacing w:after="0"/>
              <w:jc w:val="center"/>
              <w:rPr>
                <w:b/>
                <w:caps/>
                <w:noProof/>
              </w:rPr>
            </w:pPr>
            <w:r>
              <w:rPr>
                <w:b/>
                <w:caps/>
                <w:noProof/>
              </w:rPr>
              <w:t>x</w:t>
            </w:r>
          </w:p>
        </w:tc>
        <w:tc>
          <w:tcPr>
            <w:tcW w:w="2126" w:type="dxa"/>
          </w:tcPr>
          <w:p w14:paraId="43CC52AD" w14:textId="77777777" w:rsidR="004A201B" w:rsidRDefault="004A201B" w:rsidP="005A4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8C9436" w14:textId="77777777" w:rsidR="004A201B" w:rsidRDefault="004A201B" w:rsidP="005A4CFD">
            <w:pPr>
              <w:pStyle w:val="CRCoverPage"/>
              <w:spacing w:after="0"/>
              <w:jc w:val="center"/>
              <w:rPr>
                <w:b/>
                <w:caps/>
                <w:noProof/>
              </w:rPr>
            </w:pPr>
            <w:r>
              <w:rPr>
                <w:rFonts w:hint="eastAsia"/>
                <w:b/>
                <w:caps/>
                <w:noProof/>
                <w:lang w:eastAsia="zh-CN"/>
              </w:rPr>
              <w:t>X</w:t>
            </w:r>
          </w:p>
        </w:tc>
        <w:tc>
          <w:tcPr>
            <w:tcW w:w="1418" w:type="dxa"/>
            <w:tcBorders>
              <w:left w:val="nil"/>
            </w:tcBorders>
          </w:tcPr>
          <w:p w14:paraId="7C1E9B87" w14:textId="77777777" w:rsidR="004A201B" w:rsidRDefault="004A201B" w:rsidP="005A4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4187EC" w14:textId="77777777" w:rsidR="004A201B" w:rsidRDefault="004A201B" w:rsidP="005A4CFD">
            <w:pPr>
              <w:pStyle w:val="CRCoverPage"/>
              <w:spacing w:after="0"/>
              <w:jc w:val="center"/>
              <w:rPr>
                <w:b/>
                <w:bCs/>
                <w:caps/>
                <w:noProof/>
              </w:rPr>
            </w:pPr>
          </w:p>
        </w:tc>
      </w:tr>
    </w:tbl>
    <w:p w14:paraId="56D4C8BA" w14:textId="77777777" w:rsidR="004A201B" w:rsidRDefault="004A201B" w:rsidP="004A20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01B" w14:paraId="035B70B2" w14:textId="77777777" w:rsidTr="005A4CFD">
        <w:tc>
          <w:tcPr>
            <w:tcW w:w="9640" w:type="dxa"/>
            <w:gridSpan w:val="11"/>
          </w:tcPr>
          <w:p w14:paraId="3C25708C" w14:textId="77777777" w:rsidR="004A201B" w:rsidRDefault="004A201B" w:rsidP="005A4CFD">
            <w:pPr>
              <w:pStyle w:val="CRCoverPage"/>
              <w:spacing w:after="0"/>
              <w:rPr>
                <w:noProof/>
                <w:sz w:val="8"/>
                <w:szCs w:val="8"/>
              </w:rPr>
            </w:pPr>
          </w:p>
        </w:tc>
      </w:tr>
      <w:tr w:rsidR="004A201B" w14:paraId="399404F5" w14:textId="77777777" w:rsidTr="005A4CFD">
        <w:tc>
          <w:tcPr>
            <w:tcW w:w="1843" w:type="dxa"/>
            <w:tcBorders>
              <w:top w:val="single" w:sz="4" w:space="0" w:color="auto"/>
              <w:left w:val="single" w:sz="4" w:space="0" w:color="auto"/>
            </w:tcBorders>
          </w:tcPr>
          <w:p w14:paraId="65FF1B3A" w14:textId="77777777" w:rsidR="004A201B" w:rsidRDefault="004A201B" w:rsidP="005A4C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C4739D" w14:textId="59E2EEAB" w:rsidR="004A201B" w:rsidRDefault="004A201B" w:rsidP="005A4CFD">
            <w:pPr>
              <w:pStyle w:val="CRCoverPage"/>
              <w:spacing w:after="0"/>
              <w:ind w:left="100"/>
              <w:rPr>
                <w:noProof/>
              </w:rPr>
            </w:pPr>
            <w:r w:rsidRPr="00591D47">
              <w:t>[Draft]</w:t>
            </w:r>
            <w:r>
              <w:t xml:space="preserve"> </w:t>
            </w:r>
            <w:r w:rsidRPr="00106066">
              <w:t xml:space="preserve">CR on </w:t>
            </w:r>
            <w:r w:rsidR="00374EBD" w:rsidRPr="003505FB">
              <w:rPr>
                <w:rFonts w:hint="eastAsia"/>
              </w:rPr>
              <w:t>the</w:t>
            </w:r>
            <w:r w:rsidR="00374EBD">
              <w:t xml:space="preserve"> number of CSI-IM resources</w:t>
            </w:r>
          </w:p>
        </w:tc>
      </w:tr>
      <w:tr w:rsidR="004A201B" w14:paraId="11EF0490" w14:textId="77777777" w:rsidTr="005A4CFD">
        <w:tc>
          <w:tcPr>
            <w:tcW w:w="1843" w:type="dxa"/>
            <w:tcBorders>
              <w:left w:val="single" w:sz="4" w:space="0" w:color="auto"/>
            </w:tcBorders>
          </w:tcPr>
          <w:p w14:paraId="7E8F0A4F" w14:textId="77777777" w:rsidR="004A201B" w:rsidRDefault="004A201B" w:rsidP="005A4CFD">
            <w:pPr>
              <w:pStyle w:val="CRCoverPage"/>
              <w:spacing w:after="0"/>
              <w:rPr>
                <w:b/>
                <w:i/>
                <w:noProof/>
                <w:sz w:val="8"/>
                <w:szCs w:val="8"/>
              </w:rPr>
            </w:pPr>
          </w:p>
        </w:tc>
        <w:tc>
          <w:tcPr>
            <w:tcW w:w="7797" w:type="dxa"/>
            <w:gridSpan w:val="10"/>
            <w:tcBorders>
              <w:right w:val="single" w:sz="4" w:space="0" w:color="auto"/>
            </w:tcBorders>
          </w:tcPr>
          <w:p w14:paraId="508B7AB3" w14:textId="77777777" w:rsidR="004A201B" w:rsidRDefault="004A201B" w:rsidP="005A4CFD">
            <w:pPr>
              <w:pStyle w:val="CRCoverPage"/>
              <w:spacing w:after="0"/>
              <w:rPr>
                <w:noProof/>
                <w:sz w:val="8"/>
                <w:szCs w:val="8"/>
              </w:rPr>
            </w:pPr>
          </w:p>
        </w:tc>
      </w:tr>
      <w:tr w:rsidR="004A201B" w14:paraId="5A977558" w14:textId="77777777" w:rsidTr="005A4CFD">
        <w:tc>
          <w:tcPr>
            <w:tcW w:w="1843" w:type="dxa"/>
            <w:tcBorders>
              <w:left w:val="single" w:sz="4" w:space="0" w:color="auto"/>
            </w:tcBorders>
          </w:tcPr>
          <w:p w14:paraId="198ED27F" w14:textId="77777777" w:rsidR="004A201B" w:rsidRDefault="004A201B" w:rsidP="005A4C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DFEDF" w14:textId="77777777" w:rsidR="004A201B" w:rsidRDefault="0060730B" w:rsidP="005A4CFD">
            <w:pPr>
              <w:pStyle w:val="CRCoverPage"/>
              <w:spacing w:after="0"/>
              <w:ind w:left="100"/>
              <w:rPr>
                <w:noProof/>
              </w:rPr>
            </w:pPr>
            <w:r>
              <w:fldChar w:fldCharType="begin"/>
            </w:r>
            <w:r>
              <w:instrText xml:space="preserve"> DOCPROPERTY  SourceIfWg  \* MERGEFORMAT </w:instrText>
            </w:r>
            <w:r>
              <w:fldChar w:fldCharType="separate"/>
            </w:r>
            <w:r w:rsidR="004A201B">
              <w:rPr>
                <w:noProof/>
              </w:rPr>
              <w:t>vivo</w:t>
            </w:r>
            <w:r>
              <w:rPr>
                <w:noProof/>
              </w:rPr>
              <w:fldChar w:fldCharType="end"/>
            </w:r>
          </w:p>
        </w:tc>
      </w:tr>
      <w:tr w:rsidR="004A201B" w14:paraId="76BD57D0" w14:textId="77777777" w:rsidTr="005A4CFD">
        <w:tc>
          <w:tcPr>
            <w:tcW w:w="1843" w:type="dxa"/>
            <w:tcBorders>
              <w:left w:val="single" w:sz="4" w:space="0" w:color="auto"/>
            </w:tcBorders>
          </w:tcPr>
          <w:p w14:paraId="7F7DA3FB" w14:textId="77777777" w:rsidR="004A201B" w:rsidRDefault="004A201B" w:rsidP="005A4C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08CD6C" w14:textId="77777777" w:rsidR="004A201B" w:rsidRDefault="0060730B" w:rsidP="005A4CFD">
            <w:pPr>
              <w:pStyle w:val="CRCoverPage"/>
              <w:spacing w:after="0"/>
              <w:ind w:left="100"/>
              <w:rPr>
                <w:noProof/>
              </w:rPr>
            </w:pPr>
            <w:r>
              <w:fldChar w:fldCharType="begin"/>
            </w:r>
            <w:r>
              <w:instrText xml:space="preserve"> DOCPROPERTY  SourceIfTsg  \* MERGEFORMAT </w:instrText>
            </w:r>
            <w:r>
              <w:fldChar w:fldCharType="separate"/>
            </w:r>
            <w:r w:rsidR="004A201B">
              <w:rPr>
                <w:noProof/>
              </w:rPr>
              <w:t>RAN1</w:t>
            </w:r>
            <w:r>
              <w:rPr>
                <w:noProof/>
              </w:rPr>
              <w:fldChar w:fldCharType="end"/>
            </w:r>
          </w:p>
        </w:tc>
      </w:tr>
      <w:tr w:rsidR="004A201B" w14:paraId="0B0DAB5B" w14:textId="77777777" w:rsidTr="005A4CFD">
        <w:tc>
          <w:tcPr>
            <w:tcW w:w="1843" w:type="dxa"/>
            <w:tcBorders>
              <w:left w:val="single" w:sz="4" w:space="0" w:color="auto"/>
            </w:tcBorders>
          </w:tcPr>
          <w:p w14:paraId="58DEAD83" w14:textId="77777777" w:rsidR="004A201B" w:rsidRDefault="004A201B" w:rsidP="005A4CFD">
            <w:pPr>
              <w:pStyle w:val="CRCoverPage"/>
              <w:spacing w:after="0"/>
              <w:rPr>
                <w:b/>
                <w:i/>
                <w:noProof/>
                <w:sz w:val="8"/>
                <w:szCs w:val="8"/>
              </w:rPr>
            </w:pPr>
          </w:p>
        </w:tc>
        <w:tc>
          <w:tcPr>
            <w:tcW w:w="7797" w:type="dxa"/>
            <w:gridSpan w:val="10"/>
            <w:tcBorders>
              <w:right w:val="single" w:sz="4" w:space="0" w:color="auto"/>
            </w:tcBorders>
          </w:tcPr>
          <w:p w14:paraId="71B36A9B" w14:textId="77777777" w:rsidR="004A201B" w:rsidRDefault="004A201B" w:rsidP="005A4CFD">
            <w:pPr>
              <w:pStyle w:val="CRCoverPage"/>
              <w:spacing w:after="0"/>
              <w:rPr>
                <w:noProof/>
                <w:sz w:val="8"/>
                <w:szCs w:val="8"/>
              </w:rPr>
            </w:pPr>
          </w:p>
        </w:tc>
      </w:tr>
      <w:tr w:rsidR="004A201B" w14:paraId="34A0837B" w14:textId="77777777" w:rsidTr="005A4CFD">
        <w:tc>
          <w:tcPr>
            <w:tcW w:w="1843" w:type="dxa"/>
            <w:tcBorders>
              <w:left w:val="single" w:sz="4" w:space="0" w:color="auto"/>
            </w:tcBorders>
          </w:tcPr>
          <w:p w14:paraId="26737D07" w14:textId="77777777" w:rsidR="004A201B" w:rsidRDefault="004A201B" w:rsidP="005A4CFD">
            <w:pPr>
              <w:pStyle w:val="CRCoverPage"/>
              <w:tabs>
                <w:tab w:val="right" w:pos="1759"/>
              </w:tabs>
              <w:spacing w:after="0"/>
              <w:rPr>
                <w:b/>
                <w:i/>
                <w:noProof/>
              </w:rPr>
            </w:pPr>
            <w:r>
              <w:rPr>
                <w:b/>
                <w:i/>
                <w:noProof/>
              </w:rPr>
              <w:t>Work item code:</w:t>
            </w:r>
          </w:p>
        </w:tc>
        <w:tc>
          <w:tcPr>
            <w:tcW w:w="3686" w:type="dxa"/>
            <w:gridSpan w:val="5"/>
            <w:shd w:val="pct30" w:color="FFFF00" w:fill="auto"/>
          </w:tcPr>
          <w:p w14:paraId="37904D82" w14:textId="77777777" w:rsidR="004A201B" w:rsidRDefault="0060730B" w:rsidP="005A4CFD">
            <w:pPr>
              <w:pStyle w:val="CRCoverPage"/>
              <w:spacing w:after="0"/>
              <w:ind w:left="100"/>
              <w:rPr>
                <w:noProof/>
              </w:rPr>
            </w:pPr>
            <w:r>
              <w:fldChar w:fldCharType="begin"/>
            </w:r>
            <w:r>
              <w:instrText xml:space="preserve"> DOCPROPERTY  RelatedWis  \* MERGEFORMAT </w:instrText>
            </w:r>
            <w:r>
              <w:fldChar w:fldCharType="separate"/>
            </w:r>
            <w:r w:rsidR="004A201B">
              <w:rPr>
                <w:noProof/>
              </w:rPr>
              <w:t>NR_</w:t>
            </w:r>
            <w:r w:rsidR="004A201B" w:rsidRPr="00F8064C">
              <w:rPr>
                <w:noProof/>
                <w:lang w:eastAsia="fr-FR"/>
              </w:rPr>
              <w:t>FeMIMO-core</w:t>
            </w:r>
            <w:r w:rsidR="004A201B">
              <w:rPr>
                <w:noProof/>
              </w:rPr>
              <w:t xml:space="preserve"> </w:t>
            </w:r>
            <w:r>
              <w:rPr>
                <w:noProof/>
              </w:rPr>
              <w:fldChar w:fldCharType="end"/>
            </w:r>
          </w:p>
        </w:tc>
        <w:tc>
          <w:tcPr>
            <w:tcW w:w="567" w:type="dxa"/>
            <w:tcBorders>
              <w:left w:val="nil"/>
            </w:tcBorders>
          </w:tcPr>
          <w:p w14:paraId="35FA5782" w14:textId="77777777" w:rsidR="004A201B" w:rsidRDefault="004A201B" w:rsidP="005A4CFD">
            <w:pPr>
              <w:pStyle w:val="CRCoverPage"/>
              <w:spacing w:after="0"/>
              <w:ind w:right="100"/>
              <w:rPr>
                <w:noProof/>
              </w:rPr>
            </w:pPr>
          </w:p>
        </w:tc>
        <w:tc>
          <w:tcPr>
            <w:tcW w:w="1417" w:type="dxa"/>
            <w:gridSpan w:val="3"/>
            <w:tcBorders>
              <w:left w:val="nil"/>
            </w:tcBorders>
          </w:tcPr>
          <w:p w14:paraId="5FFBE38D" w14:textId="77777777" w:rsidR="004A201B" w:rsidRDefault="004A201B" w:rsidP="005A4C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558372" w14:textId="040943D2" w:rsidR="004A201B" w:rsidRDefault="00DC2EF1" w:rsidP="005A4CFD">
            <w:pPr>
              <w:pStyle w:val="CRCoverPage"/>
              <w:spacing w:after="0"/>
              <w:ind w:left="100"/>
              <w:rPr>
                <w:noProof/>
              </w:rPr>
            </w:pPr>
            <w:fldSimple w:instr=" DOCPROPERTY  ResDate  \* MERGEFORMAT ">
              <w:r w:rsidR="004A201B">
                <w:rPr>
                  <w:noProof/>
                </w:rPr>
                <w:t>2022/</w:t>
              </w:r>
              <w:r>
                <w:rPr>
                  <w:noProof/>
                </w:rPr>
                <w:t>11</w:t>
              </w:r>
              <w:r w:rsidR="004A201B">
                <w:rPr>
                  <w:noProof/>
                </w:rPr>
                <w:t>/</w:t>
              </w:r>
            </w:fldSimple>
            <w:r>
              <w:rPr>
                <w:noProof/>
              </w:rPr>
              <w:t>07</w:t>
            </w:r>
          </w:p>
        </w:tc>
      </w:tr>
      <w:tr w:rsidR="004A201B" w14:paraId="7E5FEE9E" w14:textId="77777777" w:rsidTr="005A4CFD">
        <w:tc>
          <w:tcPr>
            <w:tcW w:w="1843" w:type="dxa"/>
            <w:tcBorders>
              <w:left w:val="single" w:sz="4" w:space="0" w:color="auto"/>
            </w:tcBorders>
          </w:tcPr>
          <w:p w14:paraId="0CE0E213" w14:textId="77777777" w:rsidR="004A201B" w:rsidRDefault="004A201B" w:rsidP="005A4CFD">
            <w:pPr>
              <w:pStyle w:val="CRCoverPage"/>
              <w:spacing w:after="0"/>
              <w:rPr>
                <w:b/>
                <w:i/>
                <w:noProof/>
                <w:sz w:val="8"/>
                <w:szCs w:val="8"/>
              </w:rPr>
            </w:pPr>
          </w:p>
        </w:tc>
        <w:tc>
          <w:tcPr>
            <w:tcW w:w="1986" w:type="dxa"/>
            <w:gridSpan w:val="4"/>
          </w:tcPr>
          <w:p w14:paraId="2A4DA4F5" w14:textId="77777777" w:rsidR="004A201B" w:rsidRDefault="004A201B" w:rsidP="005A4CFD">
            <w:pPr>
              <w:pStyle w:val="CRCoverPage"/>
              <w:spacing w:after="0"/>
              <w:rPr>
                <w:noProof/>
                <w:sz w:val="8"/>
                <w:szCs w:val="8"/>
              </w:rPr>
            </w:pPr>
          </w:p>
        </w:tc>
        <w:tc>
          <w:tcPr>
            <w:tcW w:w="2267" w:type="dxa"/>
            <w:gridSpan w:val="2"/>
          </w:tcPr>
          <w:p w14:paraId="7FBE0B5D" w14:textId="77777777" w:rsidR="004A201B" w:rsidRDefault="004A201B" w:rsidP="005A4CFD">
            <w:pPr>
              <w:pStyle w:val="CRCoverPage"/>
              <w:spacing w:after="0"/>
              <w:rPr>
                <w:noProof/>
                <w:sz w:val="8"/>
                <w:szCs w:val="8"/>
              </w:rPr>
            </w:pPr>
          </w:p>
        </w:tc>
        <w:tc>
          <w:tcPr>
            <w:tcW w:w="1417" w:type="dxa"/>
            <w:gridSpan w:val="3"/>
          </w:tcPr>
          <w:p w14:paraId="38C6F01D" w14:textId="77777777" w:rsidR="004A201B" w:rsidRDefault="004A201B" w:rsidP="005A4CFD">
            <w:pPr>
              <w:pStyle w:val="CRCoverPage"/>
              <w:spacing w:after="0"/>
              <w:rPr>
                <w:noProof/>
                <w:sz w:val="8"/>
                <w:szCs w:val="8"/>
              </w:rPr>
            </w:pPr>
          </w:p>
        </w:tc>
        <w:tc>
          <w:tcPr>
            <w:tcW w:w="2127" w:type="dxa"/>
            <w:tcBorders>
              <w:right w:val="single" w:sz="4" w:space="0" w:color="auto"/>
            </w:tcBorders>
          </w:tcPr>
          <w:p w14:paraId="42F64FCB" w14:textId="77777777" w:rsidR="004A201B" w:rsidRDefault="004A201B" w:rsidP="005A4CFD">
            <w:pPr>
              <w:pStyle w:val="CRCoverPage"/>
              <w:spacing w:after="0"/>
              <w:rPr>
                <w:noProof/>
                <w:sz w:val="8"/>
                <w:szCs w:val="8"/>
              </w:rPr>
            </w:pPr>
          </w:p>
        </w:tc>
      </w:tr>
      <w:tr w:rsidR="004A201B" w14:paraId="3FF61197" w14:textId="77777777" w:rsidTr="005A4CFD">
        <w:trPr>
          <w:cantSplit/>
        </w:trPr>
        <w:tc>
          <w:tcPr>
            <w:tcW w:w="1843" w:type="dxa"/>
            <w:tcBorders>
              <w:left w:val="single" w:sz="4" w:space="0" w:color="auto"/>
            </w:tcBorders>
          </w:tcPr>
          <w:p w14:paraId="4152155D" w14:textId="77777777" w:rsidR="004A201B" w:rsidRDefault="004A201B" w:rsidP="005A4CFD">
            <w:pPr>
              <w:pStyle w:val="CRCoverPage"/>
              <w:tabs>
                <w:tab w:val="right" w:pos="1759"/>
              </w:tabs>
              <w:spacing w:after="0"/>
              <w:rPr>
                <w:b/>
                <w:i/>
                <w:noProof/>
              </w:rPr>
            </w:pPr>
            <w:r>
              <w:rPr>
                <w:b/>
                <w:i/>
                <w:noProof/>
              </w:rPr>
              <w:t>Category:</w:t>
            </w:r>
          </w:p>
        </w:tc>
        <w:tc>
          <w:tcPr>
            <w:tcW w:w="851" w:type="dxa"/>
            <w:shd w:val="pct30" w:color="FFFF00" w:fill="auto"/>
          </w:tcPr>
          <w:p w14:paraId="050A7545" w14:textId="77777777" w:rsidR="004A201B" w:rsidRDefault="0060730B" w:rsidP="005A4CFD">
            <w:pPr>
              <w:pStyle w:val="CRCoverPage"/>
              <w:spacing w:after="0"/>
              <w:ind w:left="100" w:right="-609"/>
              <w:rPr>
                <w:b/>
                <w:noProof/>
              </w:rPr>
            </w:pPr>
            <w:r>
              <w:fldChar w:fldCharType="begin"/>
            </w:r>
            <w:r>
              <w:instrText xml:space="preserve"> DOCPROPERTY  Cat  \* MERGEFORMAT </w:instrText>
            </w:r>
            <w:r>
              <w:fldChar w:fldCharType="separate"/>
            </w:r>
            <w:r w:rsidR="004A201B" w:rsidRPr="00495725">
              <w:rPr>
                <w:b/>
                <w:noProof/>
              </w:rPr>
              <w:t>F</w:t>
            </w:r>
            <w:r>
              <w:rPr>
                <w:b/>
                <w:noProof/>
              </w:rPr>
              <w:fldChar w:fldCharType="end"/>
            </w:r>
          </w:p>
        </w:tc>
        <w:tc>
          <w:tcPr>
            <w:tcW w:w="3402" w:type="dxa"/>
            <w:gridSpan w:val="5"/>
            <w:tcBorders>
              <w:left w:val="nil"/>
            </w:tcBorders>
          </w:tcPr>
          <w:p w14:paraId="7D417B6E" w14:textId="77777777" w:rsidR="004A201B" w:rsidRDefault="004A201B" w:rsidP="005A4CFD">
            <w:pPr>
              <w:pStyle w:val="CRCoverPage"/>
              <w:spacing w:after="0"/>
              <w:rPr>
                <w:noProof/>
              </w:rPr>
            </w:pPr>
          </w:p>
        </w:tc>
        <w:tc>
          <w:tcPr>
            <w:tcW w:w="1417" w:type="dxa"/>
            <w:gridSpan w:val="3"/>
            <w:tcBorders>
              <w:left w:val="nil"/>
            </w:tcBorders>
          </w:tcPr>
          <w:p w14:paraId="542920F9" w14:textId="77777777" w:rsidR="004A201B" w:rsidRDefault="004A201B" w:rsidP="005A4C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E2CD98" w14:textId="77777777" w:rsidR="004A201B" w:rsidRDefault="0060730B" w:rsidP="005A4CFD">
            <w:pPr>
              <w:pStyle w:val="CRCoverPage"/>
              <w:spacing w:after="0"/>
              <w:ind w:left="100"/>
              <w:rPr>
                <w:noProof/>
              </w:rPr>
            </w:pPr>
            <w:r>
              <w:fldChar w:fldCharType="begin"/>
            </w:r>
            <w:r>
              <w:instrText xml:space="preserve"> DOCPROPERTY  Release  \* MERGEFORMAT </w:instrText>
            </w:r>
            <w:r>
              <w:fldChar w:fldCharType="separate"/>
            </w:r>
            <w:r w:rsidR="004A201B">
              <w:rPr>
                <w:noProof/>
              </w:rPr>
              <w:t>Rel-17</w:t>
            </w:r>
            <w:r>
              <w:rPr>
                <w:noProof/>
              </w:rPr>
              <w:fldChar w:fldCharType="end"/>
            </w:r>
          </w:p>
        </w:tc>
      </w:tr>
      <w:tr w:rsidR="004A201B" w14:paraId="5F639076" w14:textId="77777777" w:rsidTr="005A4CFD">
        <w:tc>
          <w:tcPr>
            <w:tcW w:w="1843" w:type="dxa"/>
            <w:tcBorders>
              <w:left w:val="single" w:sz="4" w:space="0" w:color="auto"/>
              <w:bottom w:val="single" w:sz="4" w:space="0" w:color="auto"/>
            </w:tcBorders>
          </w:tcPr>
          <w:p w14:paraId="5E0DB1BC" w14:textId="77777777" w:rsidR="004A201B" w:rsidRDefault="004A201B" w:rsidP="005A4CFD">
            <w:pPr>
              <w:pStyle w:val="CRCoverPage"/>
              <w:spacing w:after="0"/>
              <w:rPr>
                <w:b/>
                <w:i/>
                <w:noProof/>
              </w:rPr>
            </w:pPr>
          </w:p>
        </w:tc>
        <w:tc>
          <w:tcPr>
            <w:tcW w:w="4677" w:type="dxa"/>
            <w:gridSpan w:val="8"/>
            <w:tcBorders>
              <w:bottom w:val="single" w:sz="4" w:space="0" w:color="auto"/>
            </w:tcBorders>
          </w:tcPr>
          <w:p w14:paraId="4E685801" w14:textId="77777777" w:rsidR="004A201B" w:rsidRDefault="004A201B" w:rsidP="005A4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050EFC" w14:textId="77777777" w:rsidR="004A201B" w:rsidRDefault="004A201B" w:rsidP="005A4CFD">
            <w:pPr>
              <w:pStyle w:val="CRCoverPage"/>
              <w:rPr>
                <w:noProof/>
              </w:rPr>
            </w:pPr>
            <w:r>
              <w:rPr>
                <w:noProof/>
                <w:sz w:val="18"/>
              </w:rPr>
              <w:t>Detailed explanations of the above categories can</w:t>
            </w:r>
            <w:r>
              <w:rPr>
                <w:noProof/>
                <w:sz w:val="18"/>
              </w:rPr>
              <w:br/>
              <w:t xml:space="preserve">be found in 3GPP </w:t>
            </w:r>
            <w:hyperlink r:id="rId14"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211C8D40" w14:textId="77777777" w:rsidR="004A201B" w:rsidRPr="007C2097" w:rsidRDefault="004A201B" w:rsidP="005A4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A201B" w14:paraId="6D0360B3" w14:textId="77777777" w:rsidTr="005A4CFD">
        <w:tc>
          <w:tcPr>
            <w:tcW w:w="1843" w:type="dxa"/>
          </w:tcPr>
          <w:p w14:paraId="09A9F243" w14:textId="77777777" w:rsidR="004A201B" w:rsidRDefault="004A201B" w:rsidP="005A4CFD">
            <w:pPr>
              <w:pStyle w:val="CRCoverPage"/>
              <w:spacing w:after="0"/>
              <w:rPr>
                <w:b/>
                <w:i/>
                <w:noProof/>
                <w:sz w:val="8"/>
                <w:szCs w:val="8"/>
              </w:rPr>
            </w:pPr>
          </w:p>
        </w:tc>
        <w:tc>
          <w:tcPr>
            <w:tcW w:w="7797" w:type="dxa"/>
            <w:gridSpan w:val="10"/>
          </w:tcPr>
          <w:p w14:paraId="57BF9D53" w14:textId="77777777" w:rsidR="004A201B" w:rsidRDefault="004A201B" w:rsidP="005A4CFD">
            <w:pPr>
              <w:pStyle w:val="CRCoverPage"/>
              <w:spacing w:after="0"/>
              <w:rPr>
                <w:noProof/>
                <w:sz w:val="8"/>
                <w:szCs w:val="8"/>
              </w:rPr>
            </w:pPr>
          </w:p>
        </w:tc>
      </w:tr>
      <w:tr w:rsidR="004A201B" w14:paraId="6F6D3E13" w14:textId="77777777" w:rsidTr="005A4CFD">
        <w:tc>
          <w:tcPr>
            <w:tcW w:w="2694" w:type="dxa"/>
            <w:gridSpan w:val="2"/>
            <w:tcBorders>
              <w:top w:val="single" w:sz="4" w:space="0" w:color="auto"/>
              <w:left w:val="single" w:sz="4" w:space="0" w:color="auto"/>
            </w:tcBorders>
          </w:tcPr>
          <w:p w14:paraId="35A1B448" w14:textId="77777777" w:rsidR="004A201B" w:rsidRDefault="004A201B" w:rsidP="005A4C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9C0BE" w14:textId="77777777" w:rsidR="00D84F77" w:rsidRDefault="00374EBD" w:rsidP="00A00E31">
            <w:pPr>
              <w:pStyle w:val="CRCoverPage"/>
              <w:spacing w:after="0"/>
              <w:jc w:val="both"/>
              <w:rPr>
                <w:lang w:val="en-US"/>
              </w:rPr>
            </w:pPr>
            <w:r w:rsidRPr="00D314E1">
              <w:rPr>
                <w:lang w:val="en-US"/>
              </w:rPr>
              <w:t xml:space="preserve">Rel-17 NCJT CSI </w:t>
            </w:r>
            <w:r>
              <w:rPr>
                <w:lang w:val="en-US"/>
              </w:rPr>
              <w:t>measurement supports</w:t>
            </w:r>
            <w:r w:rsidRPr="00374EBD">
              <w:rPr>
                <w:i/>
                <w:lang w:val="en-US"/>
              </w:rPr>
              <w:t xml:space="preserve"> M+N </w:t>
            </w:r>
            <w:r w:rsidR="00222B51">
              <w:rPr>
                <w:lang w:val="en-US"/>
              </w:rPr>
              <w:t xml:space="preserve">CSI-IM </w:t>
            </w:r>
            <w:r w:rsidRPr="00374EBD">
              <w:rPr>
                <w:lang w:val="en-US"/>
              </w:rPr>
              <w:t xml:space="preserve">resources configured in the corresponding </w:t>
            </w:r>
            <w:r w:rsidRPr="00374EBD">
              <w:rPr>
                <w:i/>
                <w:lang w:val="en-US"/>
              </w:rPr>
              <w:t>csi-IM-ResourceSet</w:t>
            </w:r>
            <w:r>
              <w:rPr>
                <w:lang w:val="en-US"/>
              </w:rPr>
              <w:t xml:space="preserve">, where </w:t>
            </w:r>
            <w:r w:rsidRPr="00374EBD">
              <w:rPr>
                <w:i/>
                <w:lang w:val="en-US"/>
              </w:rPr>
              <w:t>M = M</w:t>
            </w:r>
            <w:r w:rsidRPr="00374EBD">
              <w:rPr>
                <w:i/>
                <w:vertAlign w:val="subscript"/>
                <w:lang w:val="en-US"/>
              </w:rPr>
              <w:t>1</w:t>
            </w:r>
            <w:r w:rsidRPr="00374EBD">
              <w:rPr>
                <w:i/>
                <w:lang w:val="en-US"/>
              </w:rPr>
              <w:t>+M</w:t>
            </w:r>
            <w:r w:rsidRPr="00374EBD">
              <w:rPr>
                <w:i/>
                <w:vertAlign w:val="subscript"/>
                <w:lang w:val="en-US"/>
              </w:rPr>
              <w:t>2</w:t>
            </w:r>
            <w:r>
              <w:rPr>
                <w:lang w:val="en-US"/>
              </w:rPr>
              <w:t xml:space="preserve"> and </w:t>
            </w:r>
            <w:r w:rsidRPr="00374EBD">
              <w:rPr>
                <w:i/>
                <w:lang w:val="en-US"/>
              </w:rPr>
              <w:t>M</w:t>
            </w:r>
            <w:r w:rsidRPr="00374EBD">
              <w:rPr>
                <w:i/>
                <w:vertAlign w:val="subscript"/>
                <w:lang w:val="en-US"/>
              </w:rPr>
              <w:t>1</w:t>
            </w:r>
            <w:r>
              <w:rPr>
                <w:lang w:val="en-US"/>
              </w:rPr>
              <w:t>,</w:t>
            </w:r>
            <w:r w:rsidR="00600ED6">
              <w:rPr>
                <w:lang w:val="en-US"/>
              </w:rPr>
              <w:t xml:space="preserve"> </w:t>
            </w:r>
            <w:r w:rsidRPr="00374EBD">
              <w:rPr>
                <w:i/>
                <w:lang w:val="en-US"/>
              </w:rPr>
              <w:t>M</w:t>
            </w:r>
            <w:r>
              <w:rPr>
                <w:i/>
                <w:vertAlign w:val="subscript"/>
                <w:lang w:val="en-US"/>
              </w:rPr>
              <w:t>2</w:t>
            </w:r>
            <w:r w:rsidRPr="00374EBD">
              <w:rPr>
                <w:lang w:val="en-US"/>
              </w:rPr>
              <w:t xml:space="preserve"> are the numbers of </w:t>
            </w:r>
            <w:r w:rsidR="00222B51">
              <w:rPr>
                <w:lang w:val="en-US"/>
              </w:rPr>
              <w:t xml:space="preserve">CSI-IM </w:t>
            </w:r>
            <w:r w:rsidRPr="00374EBD">
              <w:rPr>
                <w:lang w:val="en-US"/>
              </w:rPr>
              <w:t xml:space="preserve">resources associated </w:t>
            </w:r>
            <w:r w:rsidR="00222B51">
              <w:rPr>
                <w:lang w:val="en-US"/>
              </w:rPr>
              <w:t xml:space="preserve">with </w:t>
            </w:r>
            <w:r w:rsidR="00222B51" w:rsidRPr="00374EBD">
              <w:rPr>
                <w:i/>
                <w:lang w:val="en-US"/>
              </w:rPr>
              <w:t>M</w:t>
            </w:r>
            <w:r w:rsidR="00222B51" w:rsidRPr="00374EBD">
              <w:rPr>
                <w:i/>
                <w:vertAlign w:val="subscript"/>
                <w:lang w:val="en-US"/>
              </w:rPr>
              <w:t>1</w:t>
            </w:r>
            <w:r w:rsidR="00222B51">
              <w:rPr>
                <w:lang w:val="en-US"/>
              </w:rPr>
              <w:t xml:space="preserve">, </w:t>
            </w:r>
            <w:r w:rsidR="00222B51" w:rsidRPr="00374EBD">
              <w:rPr>
                <w:i/>
                <w:lang w:val="en-US"/>
              </w:rPr>
              <w:t>M</w:t>
            </w:r>
            <w:r w:rsidR="00222B51">
              <w:rPr>
                <w:i/>
                <w:vertAlign w:val="subscript"/>
                <w:lang w:val="en-US"/>
              </w:rPr>
              <w:t>2</w:t>
            </w:r>
            <w:r w:rsidR="00222B51" w:rsidRPr="00222B51">
              <w:rPr>
                <w:vertAlign w:val="subscript"/>
                <w:lang w:val="en-US"/>
              </w:rPr>
              <w:t xml:space="preserve"> </w:t>
            </w:r>
            <w:r w:rsidR="00222B51">
              <w:rPr>
                <w:lang w:val="en-US"/>
              </w:rPr>
              <w:t>CMRs for</w:t>
            </w:r>
            <w:r w:rsidR="00222B51" w:rsidRPr="00374EBD">
              <w:rPr>
                <w:lang w:val="en-US"/>
              </w:rPr>
              <w:t xml:space="preserve"> </w:t>
            </w:r>
            <w:r>
              <w:rPr>
                <w:lang w:val="en-US"/>
              </w:rPr>
              <w:t>STRP measurement hypothes</w:t>
            </w:r>
            <w:r w:rsidR="00222B51">
              <w:rPr>
                <w:lang w:val="en-US"/>
              </w:rPr>
              <w:t>es</w:t>
            </w:r>
            <w:r w:rsidRPr="00374EBD">
              <w:rPr>
                <w:lang w:val="en-US"/>
              </w:rPr>
              <w:t xml:space="preserve"> in Group 1 and Group 2, respectively</w:t>
            </w:r>
            <w:r w:rsidR="00222B51">
              <w:rPr>
                <w:lang w:val="en-US"/>
              </w:rPr>
              <w:t>, and</w:t>
            </w:r>
            <w:r w:rsidR="00222B51" w:rsidRPr="00374EBD">
              <w:rPr>
                <w:lang w:val="en-US"/>
              </w:rPr>
              <w:t xml:space="preserve"> </w:t>
            </w:r>
            <w:r w:rsidR="00222B51" w:rsidRPr="00374EBD">
              <w:rPr>
                <w:i/>
                <w:lang w:val="en-US"/>
              </w:rPr>
              <w:t>N</w:t>
            </w:r>
            <w:r w:rsidR="00222B51">
              <w:rPr>
                <w:lang w:val="en-US"/>
              </w:rPr>
              <w:t xml:space="preserve"> is the number of CSI-IM resources associated with </w:t>
            </w:r>
            <w:r w:rsidR="00222B51" w:rsidRPr="00222B51">
              <w:rPr>
                <w:i/>
                <w:lang w:val="en-US"/>
              </w:rPr>
              <w:t>N</w:t>
            </w:r>
            <w:r w:rsidR="00222B51">
              <w:rPr>
                <w:lang w:val="en-US"/>
              </w:rPr>
              <w:t xml:space="preserve"> CMR pair(s) for NCJT measurement hypotheses</w:t>
            </w:r>
            <w:r>
              <w:rPr>
                <w:lang w:val="en-US"/>
              </w:rPr>
              <w:t>.</w:t>
            </w:r>
            <w:r w:rsidR="00121EAA">
              <w:rPr>
                <w:lang w:val="en-US"/>
              </w:rPr>
              <w:t xml:space="preserve"> </w:t>
            </w:r>
            <w:r w:rsidR="002A076A">
              <w:rPr>
                <w:lang w:val="en-US"/>
              </w:rPr>
              <w:t>T</w:t>
            </w:r>
            <w:r w:rsidR="002A076A" w:rsidRPr="002A076A">
              <w:rPr>
                <w:rFonts w:hint="eastAsia"/>
                <w:lang w:val="en-US"/>
              </w:rPr>
              <w:t xml:space="preserve">he corresponding NZP-CSI-RS-ResourceSet for channel measurement is configured with </w:t>
            </w:r>
            <w:r w:rsidR="002A076A" w:rsidRPr="001D18EF">
              <w:rPr>
                <w:rFonts w:ascii="Cambria Math" w:hAnsi="Cambria Math" w:cs="Cambria Math"/>
                <w:lang w:val="en-US"/>
              </w:rPr>
              <w:t>𝐾𝑠</w:t>
            </w:r>
            <w:r w:rsidR="002A076A" w:rsidRPr="002A076A">
              <w:rPr>
                <w:rFonts w:hint="eastAsia"/>
                <w:lang w:val="en-US"/>
              </w:rPr>
              <w:t>≥</w:t>
            </w:r>
            <w:r w:rsidR="002A076A" w:rsidRPr="002A076A">
              <w:rPr>
                <w:rFonts w:hint="eastAsia"/>
                <w:lang w:val="en-US"/>
              </w:rPr>
              <w:t xml:space="preserve">2 resources, two Resource Groups with </w:t>
            </w:r>
            <w:r w:rsidR="002A076A" w:rsidRPr="001D18EF">
              <w:rPr>
                <w:rFonts w:ascii="Cambria Math" w:hAnsi="Cambria Math" w:cs="Cambria Math"/>
                <w:lang w:val="en-US"/>
              </w:rPr>
              <w:t>𝐾</w:t>
            </w:r>
            <w:r w:rsidR="002A076A" w:rsidRPr="001D18EF">
              <w:rPr>
                <w:lang w:val="en-US"/>
              </w:rPr>
              <w:t>1</w:t>
            </w:r>
            <w:r w:rsidR="002A076A" w:rsidRPr="002A076A">
              <w:rPr>
                <w:rFonts w:hint="eastAsia"/>
                <w:lang w:val="en-US"/>
              </w:rPr>
              <w:t>≥</w:t>
            </w:r>
            <w:r w:rsidR="002A076A" w:rsidRPr="002A076A">
              <w:rPr>
                <w:rFonts w:hint="eastAsia"/>
                <w:lang w:val="en-US"/>
              </w:rPr>
              <w:t xml:space="preserve">1 resources in Group 1, </w:t>
            </w:r>
            <w:r w:rsidR="002A076A" w:rsidRPr="001D18EF">
              <w:rPr>
                <w:rFonts w:ascii="Cambria Math" w:hAnsi="Cambria Math" w:cs="Cambria Math"/>
                <w:lang w:val="en-US"/>
              </w:rPr>
              <w:t>𝐾</w:t>
            </w:r>
            <w:r w:rsidR="002A076A" w:rsidRPr="002A076A">
              <w:rPr>
                <w:rFonts w:hint="eastAsia"/>
                <w:lang w:val="en-US"/>
              </w:rPr>
              <w:t>2</w:t>
            </w:r>
            <w:r w:rsidR="002A076A" w:rsidRPr="002A076A">
              <w:rPr>
                <w:rFonts w:hint="eastAsia"/>
                <w:lang w:val="en-US"/>
              </w:rPr>
              <w:t>≥</w:t>
            </w:r>
            <w:r w:rsidR="002A076A" w:rsidRPr="002A076A">
              <w:rPr>
                <w:rFonts w:hint="eastAsia"/>
                <w:lang w:val="en-US"/>
              </w:rPr>
              <w:t xml:space="preserve">1 resources in Group 2, </w:t>
            </w:r>
            <w:r w:rsidR="002A076A" w:rsidRPr="001D18EF">
              <w:rPr>
                <w:rFonts w:ascii="Cambria Math" w:hAnsi="Cambria Math" w:cs="Cambria Math"/>
                <w:lang w:val="en-US"/>
              </w:rPr>
              <w:t>𝐾</w:t>
            </w:r>
            <w:r w:rsidR="002A076A" w:rsidRPr="002A076A">
              <w:rPr>
                <w:rFonts w:hint="eastAsia"/>
                <w:lang w:val="en-US"/>
              </w:rPr>
              <w:t>1+</w:t>
            </w:r>
            <w:r w:rsidR="002A076A" w:rsidRPr="001D18EF">
              <w:rPr>
                <w:rFonts w:ascii="Cambria Math" w:hAnsi="Cambria Math" w:cs="Cambria Math"/>
                <w:lang w:val="en-US"/>
              </w:rPr>
              <w:t>𝐾</w:t>
            </w:r>
            <w:r w:rsidR="002A076A" w:rsidRPr="002A076A">
              <w:rPr>
                <w:rFonts w:hint="eastAsia"/>
                <w:lang w:val="en-US"/>
              </w:rPr>
              <w:t>2=</w:t>
            </w:r>
            <w:r w:rsidR="002A076A" w:rsidRPr="001D18EF">
              <w:rPr>
                <w:rFonts w:ascii="Cambria Math" w:hAnsi="Cambria Math" w:cs="Cambria Math"/>
                <w:lang w:val="en-US"/>
              </w:rPr>
              <w:t>𝐾𝑠</w:t>
            </w:r>
            <w:r w:rsidR="002A076A">
              <w:rPr>
                <w:lang w:val="en-US"/>
              </w:rPr>
              <w:t xml:space="preserve">. According the current TS 38.214, </w:t>
            </w:r>
          </w:p>
          <w:p w14:paraId="5955388D" w14:textId="77777777" w:rsidR="00D84F77" w:rsidRPr="001D18EF" w:rsidRDefault="002A076A" w:rsidP="00D84F77">
            <w:pPr>
              <w:pStyle w:val="3GPPAgreements"/>
              <w:rPr>
                <w:rFonts w:ascii="Arial" w:eastAsia="MS Mincho" w:hAnsi="Arial"/>
                <w:lang w:val="en-US" w:eastAsia="en-US"/>
              </w:rPr>
            </w:pPr>
            <w:r w:rsidRPr="001D18EF">
              <w:rPr>
                <w:rFonts w:ascii="Arial" w:eastAsia="MS Mincho" w:hAnsi="Arial"/>
                <w:lang w:val="en-US" w:eastAsia="en-US"/>
              </w:rPr>
              <w:t>i</w:t>
            </w:r>
            <w:r w:rsidRPr="001D18EF">
              <w:rPr>
                <w:rFonts w:ascii="Arial" w:eastAsia="MS Mincho" w:hAnsi="Arial" w:hint="eastAsia"/>
                <w:lang w:val="en-US" w:eastAsia="en-US"/>
              </w:rPr>
              <w:t xml:space="preserve">f the higher layer parameter csi-ReportMode is set to 'Mode1' and the higher layer parameter numberOfSingleTRP-CSI-Mode1 is set to </w:t>
            </w:r>
            <w:r w:rsidRPr="001D18EF">
              <w:rPr>
                <w:rFonts w:ascii="Cambria Math" w:eastAsia="MS Mincho" w:hAnsi="Cambria Math" w:cs="Cambria Math"/>
                <w:lang w:val="en-US" w:eastAsia="en-US"/>
              </w:rPr>
              <w:t>𝑋</w:t>
            </w:r>
            <w:r w:rsidRPr="001D18EF">
              <w:rPr>
                <w:rFonts w:ascii="Arial" w:eastAsia="MS Mincho" w:hAnsi="Arial" w:hint="eastAsia"/>
                <w:lang w:val="en-US" w:eastAsia="en-US"/>
              </w:rPr>
              <w:t>∈</w:t>
            </w:r>
            <w:r w:rsidRPr="001D18EF">
              <w:rPr>
                <w:rFonts w:ascii="Arial" w:eastAsia="MS Mincho" w:hAnsi="Arial" w:hint="eastAsia"/>
                <w:lang w:val="en-US" w:eastAsia="en-US"/>
              </w:rPr>
              <w:t xml:space="preserve">{0}, </w:t>
            </w:r>
            <w:r w:rsidRPr="001D18EF">
              <w:rPr>
                <w:rFonts w:ascii="Cambria Math" w:eastAsia="MS Mincho" w:hAnsi="Cambria Math" w:cs="Cambria Math"/>
                <w:lang w:val="en-US" w:eastAsia="en-US"/>
              </w:rPr>
              <w:t>𝑀</w:t>
            </w:r>
            <w:r w:rsidRPr="001D18EF">
              <w:rPr>
                <w:rFonts w:ascii="Arial" w:eastAsia="MS Mincho" w:hAnsi="Arial" w:hint="eastAsia"/>
                <w:lang w:val="en-US" w:eastAsia="en-US"/>
              </w:rPr>
              <w:t>1=</w:t>
            </w:r>
            <w:r w:rsidRPr="001D18EF">
              <w:rPr>
                <w:rFonts w:ascii="Cambria Math" w:eastAsia="MS Mincho" w:hAnsi="Cambria Math" w:cs="Cambria Math"/>
                <w:lang w:val="en-US" w:eastAsia="en-US"/>
              </w:rPr>
              <w:t>𝑀</w:t>
            </w:r>
            <w:r w:rsidRPr="001D18EF">
              <w:rPr>
                <w:rFonts w:ascii="Arial" w:eastAsia="MS Mincho" w:hAnsi="Arial" w:hint="eastAsia"/>
                <w:lang w:val="en-US" w:eastAsia="en-US"/>
              </w:rPr>
              <w:t>2=0</w:t>
            </w:r>
            <w:r w:rsidRPr="001D18EF">
              <w:rPr>
                <w:rFonts w:ascii="Arial" w:eastAsia="MS Mincho" w:hAnsi="Arial"/>
                <w:lang w:val="en-US" w:eastAsia="en-US"/>
              </w:rPr>
              <w:t xml:space="preserve"> and the number of CSI-IM resources is </w:t>
            </w:r>
            <m:oMath>
              <m:r>
                <m:rPr>
                  <m:sty m:val="p"/>
                </m:rPr>
                <w:rPr>
                  <w:rFonts w:ascii="Cambria Math" w:eastAsia="MS Mincho" w:hAnsi="Cambria Math"/>
                  <w:lang w:val="en-US" w:eastAsia="en-US"/>
                </w:rPr>
                <m:t>N&lt;</m:t>
              </m:r>
              <m:r>
                <m:rPr>
                  <m:sty m:val="p"/>
                </m:rPr>
                <w:rPr>
                  <w:rFonts w:ascii="Cambria Math" w:eastAsia="MS Mincho" w:hAnsi="Cambria Math" w:cs="Cambria Math"/>
                  <w:lang w:val="en-US" w:eastAsia="en-US"/>
                </w:rPr>
                <m:t>Ks</m:t>
              </m:r>
            </m:oMath>
            <w:r w:rsidRPr="001D18EF">
              <w:rPr>
                <w:rFonts w:ascii="Arial" w:eastAsia="MS Mincho" w:hAnsi="Arial"/>
                <w:lang w:val="en-US" w:eastAsia="en-US"/>
              </w:rPr>
              <w:t xml:space="preserve">. </w:t>
            </w:r>
          </w:p>
          <w:p w14:paraId="59884BDC" w14:textId="2B33781D" w:rsidR="00D84F77" w:rsidRPr="001D18EF" w:rsidRDefault="002A076A" w:rsidP="00D84F77">
            <w:pPr>
              <w:pStyle w:val="3GPPAgreements"/>
              <w:rPr>
                <w:rFonts w:ascii="Arial" w:eastAsia="MS Mincho" w:hAnsi="Arial"/>
                <w:lang w:val="en-US" w:eastAsia="en-US"/>
              </w:rPr>
            </w:pPr>
            <w:r w:rsidRPr="001D18EF">
              <w:rPr>
                <w:rFonts w:ascii="Arial" w:eastAsia="MS Mincho" w:hAnsi="Arial"/>
                <w:lang w:val="en-US" w:eastAsia="en-US"/>
              </w:rPr>
              <w:t>I</w:t>
            </w:r>
            <w:r w:rsidRPr="001D18EF">
              <w:rPr>
                <w:rFonts w:ascii="Arial" w:eastAsia="MS Mincho" w:hAnsi="Arial" w:hint="eastAsia"/>
                <w:lang w:val="en-US" w:eastAsia="en-US"/>
              </w:rPr>
              <w:t xml:space="preserve">f the higher layer parameter csi-ReportMode is set to 'Mode1' and the higher layer parameter numberOfSingleTRP-CSI-Mode1 is set to </w:t>
            </w:r>
            <w:r w:rsidRPr="001D18EF">
              <w:rPr>
                <w:rFonts w:ascii="Cambria Math" w:eastAsia="MS Mincho" w:hAnsi="Cambria Math" w:cs="Cambria Math"/>
                <w:lang w:val="en-US" w:eastAsia="en-US"/>
              </w:rPr>
              <w:t>𝑋</w:t>
            </w:r>
            <w:r w:rsidRPr="001D18EF">
              <w:rPr>
                <w:rFonts w:ascii="Arial" w:eastAsia="MS Mincho" w:hAnsi="Arial" w:hint="eastAsia"/>
                <w:lang w:val="en-US" w:eastAsia="en-US"/>
              </w:rPr>
              <w:t>∈</w:t>
            </w:r>
            <w:r w:rsidRPr="001D18EF">
              <w:rPr>
                <w:rFonts w:ascii="Arial" w:eastAsia="MS Mincho" w:hAnsi="Arial" w:hint="eastAsia"/>
                <w:lang w:val="en-US" w:eastAsia="en-US"/>
              </w:rPr>
              <w:t>{1,2}</w:t>
            </w:r>
            <w:r w:rsidRPr="001D18EF">
              <w:rPr>
                <w:rFonts w:ascii="Arial" w:eastAsia="MS Mincho" w:hAnsi="Arial"/>
                <w:lang w:val="en-US" w:eastAsia="en-US"/>
              </w:rPr>
              <w:t xml:space="preserve"> and sharedCMR is configured, </w:t>
            </w:r>
            <w:r w:rsidRPr="001D18EF">
              <w:rPr>
                <w:rFonts w:ascii="Cambria Math" w:eastAsia="MS Mincho" w:hAnsi="Cambria Math" w:cs="Cambria Math"/>
                <w:lang w:val="en-US" w:eastAsia="en-US"/>
              </w:rPr>
              <w:t>𝑀</w:t>
            </w:r>
            <w:r w:rsidRPr="001D18EF">
              <w:rPr>
                <w:rFonts w:ascii="Arial" w:eastAsia="MS Mincho" w:hAnsi="Arial" w:hint="eastAsia"/>
                <w:lang w:val="en-US" w:eastAsia="en-US"/>
              </w:rPr>
              <w:t>1=</w:t>
            </w:r>
            <w:r w:rsidRPr="001D18EF">
              <w:rPr>
                <w:rFonts w:ascii="Arial" w:eastAsia="MS Mincho" w:hAnsi="Arial"/>
                <w:lang w:val="en-US" w:eastAsia="en-US"/>
              </w:rPr>
              <w:t xml:space="preserve">K1 and </w:t>
            </w:r>
            <w:r w:rsidRPr="001D18EF">
              <w:rPr>
                <w:rFonts w:ascii="Cambria Math" w:eastAsia="MS Mincho" w:hAnsi="Cambria Math" w:cs="Cambria Math"/>
                <w:lang w:val="en-US" w:eastAsia="en-US"/>
              </w:rPr>
              <w:t>𝑀</w:t>
            </w:r>
            <w:r w:rsidRPr="001D18EF">
              <w:rPr>
                <w:rFonts w:ascii="Arial" w:eastAsia="MS Mincho" w:hAnsi="Arial" w:hint="eastAsia"/>
                <w:lang w:val="en-US" w:eastAsia="en-US"/>
              </w:rPr>
              <w:t>2=</w:t>
            </w:r>
            <w:r w:rsidRPr="001D18EF">
              <w:rPr>
                <w:rFonts w:ascii="Arial" w:eastAsia="MS Mincho" w:hAnsi="Arial"/>
                <w:lang w:val="en-US" w:eastAsia="en-US"/>
              </w:rPr>
              <w:t xml:space="preserve">K2 and the number of CSI-IM resources is </w:t>
            </w:r>
            <m:oMath>
              <m:r>
                <m:rPr>
                  <m:sty m:val="p"/>
                </m:rPr>
                <w:rPr>
                  <w:rFonts w:ascii="Cambria Math" w:eastAsia="MS Mincho" w:hAnsi="Cambria Math"/>
                  <w:lang w:val="en-US" w:eastAsia="en-US"/>
                </w:rPr>
                <m:t>N+K1+K2&gt;</m:t>
              </m:r>
              <m:r>
                <m:rPr>
                  <m:sty m:val="p"/>
                </m:rPr>
                <w:rPr>
                  <w:rFonts w:ascii="Cambria Math" w:eastAsia="MS Mincho" w:hAnsi="Cambria Math" w:cs="Cambria Math"/>
                  <w:lang w:val="en-US" w:eastAsia="en-US"/>
                </w:rPr>
                <m:t>Ks</m:t>
              </m:r>
            </m:oMath>
            <w:r w:rsidRPr="001D18EF">
              <w:rPr>
                <w:rFonts w:ascii="Arial" w:eastAsia="MS Mincho" w:hAnsi="Arial"/>
                <w:lang w:val="en-US" w:eastAsia="en-US"/>
              </w:rPr>
              <w:t>.</w:t>
            </w:r>
          </w:p>
          <w:p w14:paraId="7093B3E5" w14:textId="72D600CD" w:rsidR="00D84F77" w:rsidRPr="001D18EF" w:rsidRDefault="00D84F77" w:rsidP="00D84F77">
            <w:pPr>
              <w:pStyle w:val="3GPPAgreements"/>
              <w:rPr>
                <w:rFonts w:ascii="Arial" w:eastAsia="MS Mincho" w:hAnsi="Arial"/>
                <w:lang w:val="en-US" w:eastAsia="en-US"/>
              </w:rPr>
            </w:pPr>
            <w:r w:rsidRPr="001D18EF">
              <w:rPr>
                <w:rFonts w:ascii="Arial" w:eastAsia="MS Mincho" w:hAnsi="Arial"/>
                <w:lang w:val="en-US" w:eastAsia="en-US"/>
              </w:rPr>
              <w:t>I</w:t>
            </w:r>
            <w:r w:rsidRPr="001D18EF">
              <w:rPr>
                <w:rFonts w:ascii="Arial" w:eastAsia="MS Mincho" w:hAnsi="Arial" w:hint="eastAsia"/>
                <w:lang w:val="en-US" w:eastAsia="en-US"/>
              </w:rPr>
              <w:t xml:space="preserve">f the higher layer parameter csi-ReportMode is set to 'Mode1' and the higher layer parameter numberOfSingleTRP-CSI-Mode1 is set to </w:t>
            </w:r>
            <w:r w:rsidRPr="001D18EF">
              <w:rPr>
                <w:rFonts w:ascii="Cambria Math" w:eastAsia="MS Mincho" w:hAnsi="Cambria Math" w:cs="Cambria Math"/>
                <w:lang w:val="en-US" w:eastAsia="en-US"/>
              </w:rPr>
              <w:t>𝑋</w:t>
            </w:r>
            <w:r w:rsidRPr="001D18EF">
              <w:rPr>
                <w:rFonts w:ascii="Arial" w:eastAsia="MS Mincho" w:hAnsi="Arial" w:hint="eastAsia"/>
                <w:lang w:val="en-US" w:eastAsia="en-US"/>
              </w:rPr>
              <w:t>∈</w:t>
            </w:r>
            <w:r w:rsidRPr="001D18EF">
              <w:rPr>
                <w:rFonts w:ascii="Arial" w:eastAsia="MS Mincho" w:hAnsi="Arial" w:hint="eastAsia"/>
                <w:lang w:val="en-US" w:eastAsia="en-US"/>
              </w:rPr>
              <w:t>{1,2}</w:t>
            </w:r>
            <w:r w:rsidRPr="001D18EF">
              <w:rPr>
                <w:rFonts w:ascii="Arial" w:eastAsia="MS Mincho" w:hAnsi="Arial"/>
                <w:lang w:val="en-US" w:eastAsia="en-US"/>
              </w:rPr>
              <w:t xml:space="preserve"> and sharedCMR is not configured, </w:t>
            </w:r>
            <w:r w:rsidRPr="001D18EF">
              <w:rPr>
                <w:rFonts w:ascii="Cambria Math" w:eastAsia="MS Mincho" w:hAnsi="Cambria Math" w:cs="Cambria Math"/>
                <w:lang w:val="en-US" w:eastAsia="en-US"/>
              </w:rPr>
              <w:t>𝑀</w:t>
            </w:r>
            <w:r w:rsidRPr="001D18EF">
              <w:rPr>
                <w:rFonts w:ascii="Arial" w:eastAsia="MS Mincho" w:hAnsi="Arial" w:hint="eastAsia"/>
                <w:lang w:val="en-US" w:eastAsia="en-US"/>
              </w:rPr>
              <w:t>1=</w:t>
            </w:r>
            <w:r w:rsidRPr="001D18EF">
              <w:rPr>
                <w:rFonts w:ascii="Arial" w:eastAsia="MS Mincho" w:hAnsi="Arial"/>
                <w:lang w:val="en-US" w:eastAsia="en-US"/>
              </w:rPr>
              <w:t xml:space="preserve">K1-N and </w:t>
            </w:r>
            <w:r w:rsidRPr="001D18EF">
              <w:rPr>
                <w:rFonts w:ascii="Cambria Math" w:eastAsia="MS Mincho" w:hAnsi="Cambria Math" w:cs="Cambria Math"/>
                <w:lang w:val="en-US" w:eastAsia="en-US"/>
              </w:rPr>
              <w:t>𝑀</w:t>
            </w:r>
            <w:r w:rsidRPr="001D18EF">
              <w:rPr>
                <w:rFonts w:ascii="Arial" w:eastAsia="MS Mincho" w:hAnsi="Arial" w:hint="eastAsia"/>
                <w:lang w:val="en-US" w:eastAsia="en-US"/>
              </w:rPr>
              <w:t>2=</w:t>
            </w:r>
            <w:r w:rsidRPr="001D18EF">
              <w:rPr>
                <w:rFonts w:ascii="Arial" w:eastAsia="MS Mincho" w:hAnsi="Arial"/>
                <w:lang w:val="en-US" w:eastAsia="en-US"/>
              </w:rPr>
              <w:t xml:space="preserve">K2-N and the number of CSI-IM resources is </w:t>
            </w:r>
            <m:oMath>
              <m:r>
                <m:rPr>
                  <m:sty m:val="p"/>
                </m:rPr>
                <w:rPr>
                  <w:rFonts w:ascii="Cambria Math" w:eastAsia="MS Mincho" w:hAnsi="Cambria Math"/>
                  <w:lang w:val="en-US" w:eastAsia="en-US"/>
                </w:rPr>
                <m:t>K1+K2-N&lt;</m:t>
              </m:r>
              <m:r>
                <m:rPr>
                  <m:sty m:val="p"/>
                </m:rPr>
                <w:rPr>
                  <w:rFonts w:ascii="Cambria Math" w:eastAsia="MS Mincho" w:hAnsi="Cambria Math" w:cs="Cambria Math"/>
                  <w:lang w:val="en-US" w:eastAsia="en-US"/>
                </w:rPr>
                <m:t>Ks</m:t>
              </m:r>
            </m:oMath>
            <w:r w:rsidRPr="001D18EF">
              <w:rPr>
                <w:rFonts w:ascii="Arial" w:eastAsia="MS Mincho" w:hAnsi="Arial"/>
                <w:lang w:val="en-US" w:eastAsia="en-US"/>
              </w:rPr>
              <w:t>.</w:t>
            </w:r>
          </w:p>
          <w:p w14:paraId="7686731E" w14:textId="02EC5554" w:rsidR="00871A25" w:rsidRPr="001D18EF" w:rsidRDefault="00871A25" w:rsidP="00871A25">
            <w:pPr>
              <w:pStyle w:val="3GPPAgreements"/>
              <w:rPr>
                <w:rFonts w:ascii="Arial" w:eastAsia="MS Mincho" w:hAnsi="Arial"/>
                <w:lang w:val="en-US" w:eastAsia="en-US"/>
              </w:rPr>
            </w:pPr>
            <w:r w:rsidRPr="001D18EF">
              <w:rPr>
                <w:rFonts w:ascii="Arial" w:eastAsia="MS Mincho" w:hAnsi="Arial"/>
                <w:lang w:val="en-US" w:eastAsia="en-US"/>
              </w:rPr>
              <w:t>I</w:t>
            </w:r>
            <w:r w:rsidRPr="001D18EF">
              <w:rPr>
                <w:rFonts w:ascii="Arial" w:eastAsia="MS Mincho" w:hAnsi="Arial" w:hint="eastAsia"/>
                <w:lang w:val="en-US" w:eastAsia="en-US"/>
              </w:rPr>
              <w:t>f the higher layer parameter csi-ReportMode is set to 'Mode</w:t>
            </w:r>
            <w:r w:rsidRPr="001D18EF">
              <w:rPr>
                <w:rFonts w:ascii="Arial" w:eastAsia="MS Mincho" w:hAnsi="Arial"/>
                <w:lang w:val="en-US" w:eastAsia="en-US"/>
              </w:rPr>
              <w:t>2</w:t>
            </w:r>
            <w:r w:rsidRPr="001D18EF">
              <w:rPr>
                <w:rFonts w:ascii="Arial" w:eastAsia="MS Mincho" w:hAnsi="Arial" w:hint="eastAsia"/>
                <w:lang w:val="en-US" w:eastAsia="en-US"/>
              </w:rPr>
              <w:t xml:space="preserve">' </w:t>
            </w:r>
            <w:r w:rsidRPr="001D18EF">
              <w:rPr>
                <w:rFonts w:ascii="Arial" w:eastAsia="MS Mincho" w:hAnsi="Arial"/>
                <w:lang w:val="en-US" w:eastAsia="en-US"/>
              </w:rPr>
              <w:t xml:space="preserve">and sharedCMR is configured, </w:t>
            </w:r>
            <w:r w:rsidRPr="001D18EF">
              <w:rPr>
                <w:rFonts w:ascii="Cambria Math" w:eastAsia="MS Mincho" w:hAnsi="Cambria Math" w:cs="Cambria Math"/>
                <w:lang w:val="en-US" w:eastAsia="en-US"/>
              </w:rPr>
              <w:t>𝑀</w:t>
            </w:r>
            <w:r w:rsidRPr="001D18EF">
              <w:rPr>
                <w:rFonts w:ascii="Arial" w:eastAsia="MS Mincho" w:hAnsi="Arial" w:hint="eastAsia"/>
                <w:lang w:val="en-US" w:eastAsia="en-US"/>
              </w:rPr>
              <w:t>1=</w:t>
            </w:r>
            <w:r w:rsidRPr="001D18EF">
              <w:rPr>
                <w:rFonts w:ascii="Arial" w:eastAsia="MS Mincho" w:hAnsi="Arial"/>
                <w:lang w:val="en-US" w:eastAsia="en-US"/>
              </w:rPr>
              <w:t xml:space="preserve">K1 and </w:t>
            </w:r>
            <w:r w:rsidRPr="001D18EF">
              <w:rPr>
                <w:rFonts w:ascii="Cambria Math" w:eastAsia="MS Mincho" w:hAnsi="Cambria Math" w:cs="Cambria Math"/>
                <w:lang w:val="en-US" w:eastAsia="en-US"/>
              </w:rPr>
              <w:t>𝑀</w:t>
            </w:r>
            <w:r w:rsidRPr="001D18EF">
              <w:rPr>
                <w:rFonts w:ascii="Arial" w:eastAsia="MS Mincho" w:hAnsi="Arial" w:hint="eastAsia"/>
                <w:lang w:val="en-US" w:eastAsia="en-US"/>
              </w:rPr>
              <w:t>2=</w:t>
            </w:r>
            <w:r w:rsidRPr="001D18EF">
              <w:rPr>
                <w:rFonts w:ascii="Arial" w:eastAsia="MS Mincho" w:hAnsi="Arial"/>
                <w:lang w:val="en-US" w:eastAsia="en-US"/>
              </w:rPr>
              <w:t xml:space="preserve">K2 and the number of CSI-IM resources is </w:t>
            </w:r>
            <m:oMath>
              <m:r>
                <m:rPr>
                  <m:sty m:val="p"/>
                </m:rPr>
                <w:rPr>
                  <w:rFonts w:ascii="Cambria Math" w:eastAsia="MS Mincho" w:hAnsi="Cambria Math"/>
                  <w:lang w:val="en-US" w:eastAsia="en-US"/>
                </w:rPr>
                <m:t>N+K1+K2&gt;</m:t>
              </m:r>
              <m:r>
                <m:rPr>
                  <m:sty m:val="p"/>
                </m:rPr>
                <w:rPr>
                  <w:rFonts w:ascii="Cambria Math" w:eastAsia="MS Mincho" w:hAnsi="Cambria Math" w:cs="Cambria Math"/>
                  <w:lang w:val="en-US" w:eastAsia="en-US"/>
                </w:rPr>
                <m:t>Ks</m:t>
              </m:r>
            </m:oMath>
            <w:r w:rsidRPr="001D18EF">
              <w:rPr>
                <w:rFonts w:ascii="Arial" w:eastAsia="MS Mincho" w:hAnsi="Arial"/>
                <w:lang w:val="en-US" w:eastAsia="en-US"/>
              </w:rPr>
              <w:t>.</w:t>
            </w:r>
          </w:p>
          <w:p w14:paraId="0FA45B96" w14:textId="3C1CE478" w:rsidR="00D84F77" w:rsidRPr="001D18EF" w:rsidRDefault="00871A25" w:rsidP="00B8056F">
            <w:pPr>
              <w:pStyle w:val="3GPPAgreements"/>
              <w:rPr>
                <w:rFonts w:ascii="Arial" w:eastAsia="MS Mincho" w:hAnsi="Arial"/>
                <w:lang w:val="en-US" w:eastAsia="en-US"/>
              </w:rPr>
            </w:pPr>
            <w:r w:rsidRPr="001D18EF">
              <w:rPr>
                <w:rFonts w:ascii="Arial" w:eastAsia="MS Mincho" w:hAnsi="Arial"/>
                <w:lang w:val="en-US" w:eastAsia="en-US"/>
              </w:rPr>
              <w:t>I</w:t>
            </w:r>
            <w:r w:rsidRPr="001D18EF">
              <w:rPr>
                <w:rFonts w:ascii="Arial" w:eastAsia="MS Mincho" w:hAnsi="Arial" w:hint="eastAsia"/>
                <w:lang w:val="en-US" w:eastAsia="en-US"/>
              </w:rPr>
              <w:t>f the higher layer parameter csi-ReportMode is set to 'Mode</w:t>
            </w:r>
            <w:r w:rsidRPr="001D18EF">
              <w:rPr>
                <w:rFonts w:ascii="Arial" w:eastAsia="MS Mincho" w:hAnsi="Arial"/>
                <w:lang w:val="en-US" w:eastAsia="en-US"/>
              </w:rPr>
              <w:t>2</w:t>
            </w:r>
            <w:r w:rsidRPr="001D18EF">
              <w:rPr>
                <w:rFonts w:ascii="Arial" w:eastAsia="MS Mincho" w:hAnsi="Arial" w:hint="eastAsia"/>
                <w:lang w:val="en-US" w:eastAsia="en-US"/>
              </w:rPr>
              <w:t>'</w:t>
            </w:r>
            <w:r w:rsidRPr="001D18EF">
              <w:rPr>
                <w:rFonts w:ascii="Arial" w:eastAsia="MS Mincho" w:hAnsi="Arial"/>
                <w:lang w:val="en-US" w:eastAsia="en-US"/>
              </w:rPr>
              <w:t xml:space="preserve"> and sharedCMR is not configured, </w:t>
            </w:r>
            <w:r w:rsidRPr="001D18EF">
              <w:rPr>
                <w:rFonts w:ascii="Cambria Math" w:eastAsia="MS Mincho" w:hAnsi="Cambria Math" w:cs="Cambria Math"/>
                <w:lang w:val="en-US" w:eastAsia="en-US"/>
              </w:rPr>
              <w:t>𝑀</w:t>
            </w:r>
            <w:r w:rsidRPr="001D18EF">
              <w:rPr>
                <w:rFonts w:ascii="Arial" w:eastAsia="MS Mincho" w:hAnsi="Arial" w:hint="eastAsia"/>
                <w:lang w:val="en-US" w:eastAsia="en-US"/>
              </w:rPr>
              <w:t>1=</w:t>
            </w:r>
            <w:r w:rsidRPr="001D18EF">
              <w:rPr>
                <w:rFonts w:ascii="Arial" w:eastAsia="MS Mincho" w:hAnsi="Arial"/>
                <w:lang w:val="en-US" w:eastAsia="en-US"/>
              </w:rPr>
              <w:t xml:space="preserve">K1-N and </w:t>
            </w:r>
            <w:r w:rsidRPr="001D18EF">
              <w:rPr>
                <w:rFonts w:ascii="Cambria Math" w:eastAsia="MS Mincho" w:hAnsi="Cambria Math" w:cs="Cambria Math"/>
                <w:lang w:val="en-US" w:eastAsia="en-US"/>
              </w:rPr>
              <w:t>𝑀</w:t>
            </w:r>
            <w:r w:rsidRPr="001D18EF">
              <w:rPr>
                <w:rFonts w:ascii="Arial" w:eastAsia="MS Mincho" w:hAnsi="Arial" w:hint="eastAsia"/>
                <w:lang w:val="en-US" w:eastAsia="en-US"/>
              </w:rPr>
              <w:t>2=</w:t>
            </w:r>
            <w:r w:rsidRPr="001D18EF">
              <w:rPr>
                <w:rFonts w:ascii="Arial" w:eastAsia="MS Mincho" w:hAnsi="Arial"/>
                <w:lang w:val="en-US" w:eastAsia="en-US"/>
              </w:rPr>
              <w:t xml:space="preserve">K2-N and the number of CSI-IM resources is </w:t>
            </w:r>
            <m:oMath>
              <m:r>
                <m:rPr>
                  <m:sty m:val="p"/>
                </m:rPr>
                <w:rPr>
                  <w:rFonts w:ascii="Cambria Math" w:eastAsia="MS Mincho" w:hAnsi="Cambria Math"/>
                  <w:lang w:val="en-US" w:eastAsia="en-US"/>
                </w:rPr>
                <m:t>K1+K2-N&lt;</m:t>
              </m:r>
              <m:r>
                <m:rPr>
                  <m:sty m:val="p"/>
                </m:rPr>
                <w:rPr>
                  <w:rFonts w:ascii="Cambria Math" w:eastAsia="MS Mincho" w:hAnsi="Cambria Math" w:cs="Cambria Math"/>
                  <w:lang w:val="en-US" w:eastAsia="en-US"/>
                </w:rPr>
                <m:t>Ks</m:t>
              </m:r>
            </m:oMath>
            <w:r w:rsidRPr="001D18EF">
              <w:rPr>
                <w:rFonts w:ascii="Arial" w:eastAsia="MS Mincho" w:hAnsi="Arial"/>
                <w:lang w:val="en-US" w:eastAsia="en-US"/>
              </w:rPr>
              <w:t>.</w:t>
            </w:r>
          </w:p>
          <w:p w14:paraId="0D00B6B0" w14:textId="047743CD" w:rsidR="00530EBE" w:rsidRPr="00121EAA" w:rsidRDefault="004720F8" w:rsidP="00D84F77">
            <w:pPr>
              <w:pStyle w:val="3GPPAgreements"/>
              <w:numPr>
                <w:ilvl w:val="0"/>
                <w:numId w:val="0"/>
              </w:numPr>
              <w:rPr>
                <w:lang w:val="en-US"/>
              </w:rPr>
            </w:pPr>
            <w:r w:rsidRPr="001D18EF">
              <w:rPr>
                <w:rFonts w:ascii="Arial" w:eastAsia="MS Mincho" w:hAnsi="Arial"/>
                <w:lang w:val="en-US" w:eastAsia="en-US"/>
              </w:rPr>
              <w:lastRenderedPageBreak/>
              <w:t>Therefore, the number of CSI-RS resources for channel measurement do</w:t>
            </w:r>
            <w:r w:rsidR="008065C7">
              <w:rPr>
                <w:rFonts w:ascii="Arial" w:eastAsia="MS Mincho" w:hAnsi="Arial"/>
                <w:lang w:val="en-US" w:eastAsia="en-US"/>
              </w:rPr>
              <w:t>es</w:t>
            </w:r>
            <w:r w:rsidRPr="001D18EF">
              <w:rPr>
                <w:rFonts w:ascii="Arial" w:eastAsia="MS Mincho" w:hAnsi="Arial"/>
                <w:lang w:val="en-US" w:eastAsia="en-US"/>
              </w:rPr>
              <w:t xml:space="preserve"> not equal to the number of CSI-IM resources. </w:t>
            </w:r>
          </w:p>
        </w:tc>
      </w:tr>
      <w:tr w:rsidR="004A201B" w14:paraId="31ABD4CF" w14:textId="77777777" w:rsidTr="005A4CFD">
        <w:tc>
          <w:tcPr>
            <w:tcW w:w="2694" w:type="dxa"/>
            <w:gridSpan w:val="2"/>
            <w:tcBorders>
              <w:left w:val="single" w:sz="4" w:space="0" w:color="auto"/>
            </w:tcBorders>
          </w:tcPr>
          <w:p w14:paraId="4CF34B53" w14:textId="77777777" w:rsidR="004A201B" w:rsidRDefault="004A201B" w:rsidP="005A4CFD">
            <w:pPr>
              <w:pStyle w:val="CRCoverPage"/>
              <w:spacing w:after="0"/>
              <w:rPr>
                <w:b/>
                <w:i/>
                <w:noProof/>
                <w:sz w:val="8"/>
                <w:szCs w:val="8"/>
              </w:rPr>
            </w:pPr>
          </w:p>
        </w:tc>
        <w:tc>
          <w:tcPr>
            <w:tcW w:w="6946" w:type="dxa"/>
            <w:gridSpan w:val="9"/>
            <w:tcBorders>
              <w:right w:val="single" w:sz="4" w:space="0" w:color="auto"/>
            </w:tcBorders>
          </w:tcPr>
          <w:p w14:paraId="2C9D82B3" w14:textId="77777777" w:rsidR="004A201B" w:rsidRDefault="004A201B" w:rsidP="005A4CFD">
            <w:pPr>
              <w:pStyle w:val="CRCoverPage"/>
              <w:spacing w:after="0"/>
              <w:rPr>
                <w:noProof/>
                <w:sz w:val="8"/>
                <w:szCs w:val="8"/>
              </w:rPr>
            </w:pPr>
          </w:p>
        </w:tc>
      </w:tr>
      <w:tr w:rsidR="004A201B" w14:paraId="3108AD12" w14:textId="77777777" w:rsidTr="005A4CFD">
        <w:tc>
          <w:tcPr>
            <w:tcW w:w="2694" w:type="dxa"/>
            <w:gridSpan w:val="2"/>
            <w:tcBorders>
              <w:left w:val="single" w:sz="4" w:space="0" w:color="auto"/>
            </w:tcBorders>
          </w:tcPr>
          <w:p w14:paraId="280FE37D" w14:textId="77777777" w:rsidR="004A201B" w:rsidRDefault="004A201B" w:rsidP="005A4C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970788" w14:textId="203B6F0B" w:rsidR="004A201B" w:rsidRDefault="00E61A6D" w:rsidP="005A4CFD">
            <w:pPr>
              <w:pStyle w:val="CRCoverPage"/>
              <w:spacing w:after="0"/>
              <w:jc w:val="both"/>
              <w:rPr>
                <w:noProof/>
                <w:lang w:eastAsia="zh-CN"/>
              </w:rPr>
            </w:pPr>
            <w:r>
              <w:rPr>
                <w:lang w:val="en-US"/>
              </w:rPr>
              <w:t>I</w:t>
            </w:r>
            <w:r w:rsidRPr="002A59F8">
              <w:rPr>
                <w:lang w:val="en-US"/>
              </w:rPr>
              <w:t>f interference measurement is performed on CSI-IM,</w:t>
            </w:r>
            <w:r>
              <w:rPr>
                <w:lang w:val="en-US"/>
              </w:rPr>
              <w:t xml:space="preserve"> e</w:t>
            </w:r>
            <w:r w:rsidR="002A59F8">
              <w:rPr>
                <w:lang w:val="en-US"/>
              </w:rPr>
              <w:t xml:space="preserve">xcept for </w:t>
            </w:r>
            <w:r w:rsidR="005866E8" w:rsidRPr="00D314E1">
              <w:rPr>
                <w:lang w:val="en-US"/>
              </w:rPr>
              <w:t>Rel-17 NCJT CSI</w:t>
            </w:r>
            <w:r w:rsidR="005866E8">
              <w:rPr>
                <w:lang w:val="en-US"/>
              </w:rPr>
              <w:t>,</w:t>
            </w:r>
            <w:r w:rsidR="002A59F8" w:rsidRPr="002A59F8">
              <w:rPr>
                <w:lang w:val="en-US"/>
              </w:rPr>
              <w:t xml:space="preserve"> each CSI-RS resource for channel measurement is resource-wise associated with a CSI-IM resource by the ordering of the CSI-RS resource and CSI-IM resource in the corresponding resource sets. The number of CSI-RS resources for channel measurement equals to the number of CSI-IM resources</w:t>
            </w:r>
            <w:r w:rsidR="004A201B" w:rsidRPr="00106066">
              <w:rPr>
                <w:noProof/>
                <w:lang w:eastAsia="zh-CN"/>
              </w:rPr>
              <w:t>.</w:t>
            </w:r>
          </w:p>
        </w:tc>
      </w:tr>
      <w:tr w:rsidR="004A201B" w14:paraId="2BFE0EB4" w14:textId="77777777" w:rsidTr="005A4CFD">
        <w:tc>
          <w:tcPr>
            <w:tcW w:w="2694" w:type="dxa"/>
            <w:gridSpan w:val="2"/>
            <w:tcBorders>
              <w:left w:val="single" w:sz="4" w:space="0" w:color="auto"/>
            </w:tcBorders>
          </w:tcPr>
          <w:p w14:paraId="34E45C03" w14:textId="77777777" w:rsidR="004A201B" w:rsidRDefault="004A201B" w:rsidP="005A4CFD">
            <w:pPr>
              <w:pStyle w:val="CRCoverPage"/>
              <w:spacing w:after="0"/>
              <w:rPr>
                <w:b/>
                <w:i/>
                <w:noProof/>
                <w:sz w:val="8"/>
                <w:szCs w:val="8"/>
              </w:rPr>
            </w:pPr>
          </w:p>
        </w:tc>
        <w:tc>
          <w:tcPr>
            <w:tcW w:w="6946" w:type="dxa"/>
            <w:gridSpan w:val="9"/>
            <w:tcBorders>
              <w:right w:val="single" w:sz="4" w:space="0" w:color="auto"/>
            </w:tcBorders>
          </w:tcPr>
          <w:p w14:paraId="37AABC14" w14:textId="77777777" w:rsidR="004A201B" w:rsidRDefault="004A201B" w:rsidP="005A4CFD">
            <w:pPr>
              <w:pStyle w:val="CRCoverPage"/>
              <w:spacing w:after="0"/>
              <w:rPr>
                <w:noProof/>
                <w:sz w:val="8"/>
                <w:szCs w:val="8"/>
              </w:rPr>
            </w:pPr>
          </w:p>
        </w:tc>
      </w:tr>
      <w:tr w:rsidR="004A201B" w14:paraId="3E406080" w14:textId="77777777" w:rsidTr="005A4CFD">
        <w:tc>
          <w:tcPr>
            <w:tcW w:w="2694" w:type="dxa"/>
            <w:gridSpan w:val="2"/>
            <w:tcBorders>
              <w:left w:val="single" w:sz="4" w:space="0" w:color="auto"/>
              <w:bottom w:val="single" w:sz="4" w:space="0" w:color="auto"/>
            </w:tcBorders>
          </w:tcPr>
          <w:p w14:paraId="4C86D526" w14:textId="77777777" w:rsidR="004A201B" w:rsidRDefault="004A201B" w:rsidP="005A4C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BF0C3" w14:textId="6ABE9B17" w:rsidR="004A201B" w:rsidRDefault="004A201B" w:rsidP="005A4CFD">
            <w:pPr>
              <w:pStyle w:val="CRCoverPage"/>
              <w:spacing w:after="0"/>
              <w:jc w:val="both"/>
              <w:rPr>
                <w:noProof/>
              </w:rPr>
            </w:pPr>
            <w:r w:rsidRPr="00106066">
              <w:rPr>
                <w:rFonts w:eastAsia="宋体"/>
                <w:lang w:val="en-US" w:eastAsia="zh-CN"/>
              </w:rPr>
              <w:t>If not clarified, t</w:t>
            </w:r>
            <w:r w:rsidR="00E61A6D">
              <w:rPr>
                <w:rFonts w:eastAsia="宋体"/>
                <w:lang w:val="en-US" w:eastAsia="zh-CN"/>
              </w:rPr>
              <w:t xml:space="preserve">he description of the number of CSI-IM resources is unclear and </w:t>
            </w:r>
            <w:r w:rsidR="00E61A6D" w:rsidRPr="00E61A6D">
              <w:rPr>
                <w:rFonts w:eastAsia="宋体"/>
                <w:lang w:val="en-US" w:eastAsia="zh-CN"/>
              </w:rPr>
              <w:t>contradictory</w:t>
            </w:r>
            <w:r w:rsidRPr="00106066">
              <w:rPr>
                <w:rFonts w:eastAsia="宋体"/>
                <w:lang w:val="en-US" w:eastAsia="zh-CN"/>
              </w:rPr>
              <w:t>.</w:t>
            </w:r>
          </w:p>
        </w:tc>
      </w:tr>
      <w:tr w:rsidR="004A201B" w14:paraId="6DDB9396" w14:textId="77777777" w:rsidTr="005A4CFD">
        <w:tc>
          <w:tcPr>
            <w:tcW w:w="2694" w:type="dxa"/>
            <w:gridSpan w:val="2"/>
          </w:tcPr>
          <w:p w14:paraId="46C2EB7C" w14:textId="77777777" w:rsidR="004A201B" w:rsidRDefault="004A201B" w:rsidP="005A4CFD">
            <w:pPr>
              <w:pStyle w:val="CRCoverPage"/>
              <w:spacing w:after="0"/>
              <w:rPr>
                <w:b/>
                <w:i/>
                <w:noProof/>
                <w:sz w:val="8"/>
                <w:szCs w:val="8"/>
              </w:rPr>
            </w:pPr>
          </w:p>
        </w:tc>
        <w:tc>
          <w:tcPr>
            <w:tcW w:w="6946" w:type="dxa"/>
            <w:gridSpan w:val="9"/>
          </w:tcPr>
          <w:p w14:paraId="3ED0DDD9" w14:textId="77777777" w:rsidR="004A201B" w:rsidRDefault="004A201B" w:rsidP="005A4CFD">
            <w:pPr>
              <w:pStyle w:val="CRCoverPage"/>
              <w:spacing w:after="0"/>
              <w:rPr>
                <w:noProof/>
                <w:sz w:val="8"/>
                <w:szCs w:val="8"/>
              </w:rPr>
            </w:pPr>
          </w:p>
        </w:tc>
      </w:tr>
      <w:tr w:rsidR="004A201B" w14:paraId="655BAB5C" w14:textId="77777777" w:rsidTr="005A4CFD">
        <w:tc>
          <w:tcPr>
            <w:tcW w:w="2694" w:type="dxa"/>
            <w:gridSpan w:val="2"/>
            <w:tcBorders>
              <w:top w:val="single" w:sz="4" w:space="0" w:color="auto"/>
              <w:left w:val="single" w:sz="4" w:space="0" w:color="auto"/>
            </w:tcBorders>
          </w:tcPr>
          <w:p w14:paraId="1BB9E5D1" w14:textId="77777777" w:rsidR="004A201B" w:rsidRDefault="004A201B" w:rsidP="005A4C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B2545F" w14:textId="263422D2" w:rsidR="004A201B" w:rsidRDefault="00222B51" w:rsidP="005A4CFD">
            <w:pPr>
              <w:pStyle w:val="CRCoverPage"/>
              <w:spacing w:after="0"/>
              <w:rPr>
                <w:noProof/>
                <w:lang w:eastAsia="zh-CN"/>
              </w:rPr>
            </w:pPr>
            <w:r w:rsidRPr="00222B51">
              <w:rPr>
                <w:noProof/>
                <w:lang w:eastAsia="zh-CN"/>
              </w:rPr>
              <w:t>5.2.1.4.1</w:t>
            </w:r>
          </w:p>
        </w:tc>
      </w:tr>
      <w:tr w:rsidR="004A201B" w14:paraId="3E66AD63" w14:textId="77777777" w:rsidTr="005A4CFD">
        <w:tc>
          <w:tcPr>
            <w:tcW w:w="2694" w:type="dxa"/>
            <w:gridSpan w:val="2"/>
            <w:tcBorders>
              <w:left w:val="single" w:sz="4" w:space="0" w:color="auto"/>
            </w:tcBorders>
          </w:tcPr>
          <w:p w14:paraId="08C9C304" w14:textId="77777777" w:rsidR="004A201B" w:rsidRDefault="004A201B" w:rsidP="005A4CFD">
            <w:pPr>
              <w:pStyle w:val="CRCoverPage"/>
              <w:spacing w:after="0"/>
              <w:rPr>
                <w:b/>
                <w:i/>
                <w:noProof/>
                <w:sz w:val="8"/>
                <w:szCs w:val="8"/>
              </w:rPr>
            </w:pPr>
          </w:p>
        </w:tc>
        <w:tc>
          <w:tcPr>
            <w:tcW w:w="6946" w:type="dxa"/>
            <w:gridSpan w:val="9"/>
            <w:tcBorders>
              <w:right w:val="single" w:sz="4" w:space="0" w:color="auto"/>
            </w:tcBorders>
          </w:tcPr>
          <w:p w14:paraId="3F4B14B8" w14:textId="77777777" w:rsidR="004A201B" w:rsidRDefault="004A201B" w:rsidP="005A4CFD">
            <w:pPr>
              <w:pStyle w:val="CRCoverPage"/>
              <w:spacing w:after="0"/>
              <w:rPr>
                <w:noProof/>
                <w:sz w:val="8"/>
                <w:szCs w:val="8"/>
              </w:rPr>
            </w:pPr>
          </w:p>
        </w:tc>
      </w:tr>
      <w:tr w:rsidR="004A201B" w14:paraId="4AC2728A" w14:textId="77777777" w:rsidTr="005A4CFD">
        <w:tc>
          <w:tcPr>
            <w:tcW w:w="2694" w:type="dxa"/>
            <w:gridSpan w:val="2"/>
            <w:tcBorders>
              <w:left w:val="single" w:sz="4" w:space="0" w:color="auto"/>
            </w:tcBorders>
          </w:tcPr>
          <w:p w14:paraId="041680F1" w14:textId="77777777" w:rsidR="004A201B" w:rsidRDefault="004A201B" w:rsidP="005A4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5D4616" w14:textId="77777777" w:rsidR="004A201B" w:rsidRDefault="004A201B" w:rsidP="005A4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69E1A" w14:textId="77777777" w:rsidR="004A201B" w:rsidRDefault="004A201B" w:rsidP="005A4CFD">
            <w:pPr>
              <w:pStyle w:val="CRCoverPage"/>
              <w:spacing w:after="0"/>
              <w:jc w:val="center"/>
              <w:rPr>
                <w:b/>
                <w:caps/>
                <w:noProof/>
              </w:rPr>
            </w:pPr>
            <w:r>
              <w:rPr>
                <w:b/>
                <w:caps/>
                <w:noProof/>
              </w:rPr>
              <w:t>N</w:t>
            </w:r>
          </w:p>
        </w:tc>
        <w:tc>
          <w:tcPr>
            <w:tcW w:w="2977" w:type="dxa"/>
            <w:gridSpan w:val="4"/>
          </w:tcPr>
          <w:p w14:paraId="14FBF256" w14:textId="77777777" w:rsidR="004A201B" w:rsidRDefault="004A201B" w:rsidP="005A4C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8C8B23" w14:textId="77777777" w:rsidR="004A201B" w:rsidRDefault="004A201B" w:rsidP="005A4CFD">
            <w:pPr>
              <w:pStyle w:val="CRCoverPage"/>
              <w:spacing w:after="0"/>
              <w:ind w:left="99"/>
              <w:rPr>
                <w:noProof/>
              </w:rPr>
            </w:pPr>
          </w:p>
        </w:tc>
      </w:tr>
      <w:tr w:rsidR="004A201B" w14:paraId="76B268CF" w14:textId="77777777" w:rsidTr="005A4CFD">
        <w:tc>
          <w:tcPr>
            <w:tcW w:w="2694" w:type="dxa"/>
            <w:gridSpan w:val="2"/>
            <w:tcBorders>
              <w:left w:val="single" w:sz="4" w:space="0" w:color="auto"/>
            </w:tcBorders>
          </w:tcPr>
          <w:p w14:paraId="20B0F426" w14:textId="77777777" w:rsidR="004A201B" w:rsidRDefault="004A201B" w:rsidP="005A4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930B61" w14:textId="77777777" w:rsidR="004A201B" w:rsidRDefault="004A201B"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85D36" w14:textId="77777777" w:rsidR="004A201B" w:rsidRDefault="004A201B" w:rsidP="005A4CFD">
            <w:pPr>
              <w:pStyle w:val="CRCoverPage"/>
              <w:spacing w:after="0"/>
              <w:jc w:val="center"/>
              <w:rPr>
                <w:b/>
                <w:caps/>
                <w:noProof/>
              </w:rPr>
            </w:pPr>
            <w:r>
              <w:rPr>
                <w:b/>
                <w:caps/>
                <w:noProof/>
              </w:rPr>
              <w:t>X</w:t>
            </w:r>
          </w:p>
        </w:tc>
        <w:tc>
          <w:tcPr>
            <w:tcW w:w="2977" w:type="dxa"/>
            <w:gridSpan w:val="4"/>
          </w:tcPr>
          <w:p w14:paraId="328C9358" w14:textId="77777777" w:rsidR="004A201B" w:rsidRDefault="004A201B" w:rsidP="005A4C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D6FAF" w14:textId="77777777" w:rsidR="004A201B" w:rsidRDefault="004A201B" w:rsidP="005A4CFD">
            <w:pPr>
              <w:pStyle w:val="CRCoverPage"/>
              <w:spacing w:after="0"/>
              <w:ind w:left="99"/>
              <w:rPr>
                <w:noProof/>
              </w:rPr>
            </w:pPr>
            <w:r>
              <w:rPr>
                <w:noProof/>
              </w:rPr>
              <w:t xml:space="preserve">TS/TR ... CR ... </w:t>
            </w:r>
          </w:p>
        </w:tc>
      </w:tr>
      <w:tr w:rsidR="004A201B" w14:paraId="5518A891" w14:textId="77777777" w:rsidTr="005A4CFD">
        <w:tc>
          <w:tcPr>
            <w:tcW w:w="2694" w:type="dxa"/>
            <w:gridSpan w:val="2"/>
            <w:tcBorders>
              <w:left w:val="single" w:sz="4" w:space="0" w:color="auto"/>
            </w:tcBorders>
          </w:tcPr>
          <w:p w14:paraId="356BBE0B" w14:textId="77777777" w:rsidR="004A201B" w:rsidRDefault="004A201B" w:rsidP="005A4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6674C1" w14:textId="77777777" w:rsidR="004A201B" w:rsidRDefault="004A201B"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9D1E6" w14:textId="77777777" w:rsidR="004A201B" w:rsidRDefault="004A201B" w:rsidP="005A4CFD">
            <w:pPr>
              <w:pStyle w:val="CRCoverPage"/>
              <w:spacing w:after="0"/>
              <w:jc w:val="center"/>
              <w:rPr>
                <w:b/>
                <w:caps/>
                <w:noProof/>
              </w:rPr>
            </w:pPr>
            <w:r>
              <w:rPr>
                <w:b/>
                <w:caps/>
                <w:noProof/>
              </w:rPr>
              <w:t>X</w:t>
            </w:r>
          </w:p>
        </w:tc>
        <w:tc>
          <w:tcPr>
            <w:tcW w:w="2977" w:type="dxa"/>
            <w:gridSpan w:val="4"/>
          </w:tcPr>
          <w:p w14:paraId="721650D3" w14:textId="77777777" w:rsidR="004A201B" w:rsidRDefault="004A201B" w:rsidP="005A4C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27A603" w14:textId="77777777" w:rsidR="004A201B" w:rsidRDefault="004A201B" w:rsidP="005A4CFD">
            <w:pPr>
              <w:pStyle w:val="CRCoverPage"/>
              <w:spacing w:after="0"/>
              <w:ind w:left="99"/>
              <w:rPr>
                <w:noProof/>
              </w:rPr>
            </w:pPr>
            <w:r>
              <w:rPr>
                <w:noProof/>
              </w:rPr>
              <w:t xml:space="preserve">TS/TR ... CR ... </w:t>
            </w:r>
          </w:p>
        </w:tc>
      </w:tr>
      <w:tr w:rsidR="004A201B" w14:paraId="7C11D93F" w14:textId="77777777" w:rsidTr="005A4CFD">
        <w:tc>
          <w:tcPr>
            <w:tcW w:w="2694" w:type="dxa"/>
            <w:gridSpan w:val="2"/>
            <w:tcBorders>
              <w:left w:val="single" w:sz="4" w:space="0" w:color="auto"/>
            </w:tcBorders>
          </w:tcPr>
          <w:p w14:paraId="2E079699" w14:textId="77777777" w:rsidR="004A201B" w:rsidRDefault="004A201B" w:rsidP="005A4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292FD7" w14:textId="77777777" w:rsidR="004A201B" w:rsidRDefault="004A201B" w:rsidP="005A4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D3726" w14:textId="77777777" w:rsidR="004A201B" w:rsidRDefault="004A201B" w:rsidP="005A4CFD">
            <w:pPr>
              <w:pStyle w:val="CRCoverPage"/>
              <w:spacing w:after="0"/>
              <w:jc w:val="center"/>
              <w:rPr>
                <w:b/>
                <w:caps/>
                <w:noProof/>
              </w:rPr>
            </w:pPr>
            <w:r>
              <w:rPr>
                <w:b/>
                <w:caps/>
                <w:noProof/>
              </w:rPr>
              <w:t>X</w:t>
            </w:r>
          </w:p>
        </w:tc>
        <w:tc>
          <w:tcPr>
            <w:tcW w:w="2977" w:type="dxa"/>
            <w:gridSpan w:val="4"/>
          </w:tcPr>
          <w:p w14:paraId="5AD9AA4F" w14:textId="77777777" w:rsidR="004A201B" w:rsidRDefault="004A201B" w:rsidP="005A4C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77C20" w14:textId="77777777" w:rsidR="004A201B" w:rsidRDefault="004A201B" w:rsidP="005A4CFD">
            <w:pPr>
              <w:pStyle w:val="CRCoverPage"/>
              <w:spacing w:after="0"/>
              <w:ind w:left="99"/>
              <w:rPr>
                <w:noProof/>
              </w:rPr>
            </w:pPr>
            <w:r>
              <w:rPr>
                <w:noProof/>
              </w:rPr>
              <w:t xml:space="preserve">TS/TR ... CR ... </w:t>
            </w:r>
          </w:p>
        </w:tc>
      </w:tr>
      <w:tr w:rsidR="004A201B" w14:paraId="2219BA3F" w14:textId="77777777" w:rsidTr="005A4CFD">
        <w:tc>
          <w:tcPr>
            <w:tcW w:w="2694" w:type="dxa"/>
            <w:gridSpan w:val="2"/>
            <w:tcBorders>
              <w:left w:val="single" w:sz="4" w:space="0" w:color="auto"/>
            </w:tcBorders>
          </w:tcPr>
          <w:p w14:paraId="53C84F61" w14:textId="77777777" w:rsidR="004A201B" w:rsidRDefault="004A201B" w:rsidP="005A4CFD">
            <w:pPr>
              <w:pStyle w:val="CRCoverPage"/>
              <w:spacing w:after="0"/>
              <w:rPr>
                <w:b/>
                <w:i/>
                <w:noProof/>
              </w:rPr>
            </w:pPr>
          </w:p>
        </w:tc>
        <w:tc>
          <w:tcPr>
            <w:tcW w:w="6946" w:type="dxa"/>
            <w:gridSpan w:val="9"/>
            <w:tcBorders>
              <w:right w:val="single" w:sz="4" w:space="0" w:color="auto"/>
            </w:tcBorders>
          </w:tcPr>
          <w:p w14:paraId="469A2211" w14:textId="77777777" w:rsidR="004A201B" w:rsidRDefault="004A201B" w:rsidP="005A4CFD">
            <w:pPr>
              <w:pStyle w:val="CRCoverPage"/>
              <w:spacing w:after="0"/>
              <w:rPr>
                <w:noProof/>
              </w:rPr>
            </w:pPr>
          </w:p>
        </w:tc>
      </w:tr>
      <w:tr w:rsidR="004A201B" w14:paraId="1408FC11" w14:textId="77777777" w:rsidTr="005A4CFD">
        <w:tc>
          <w:tcPr>
            <w:tcW w:w="2694" w:type="dxa"/>
            <w:gridSpan w:val="2"/>
            <w:tcBorders>
              <w:left w:val="single" w:sz="4" w:space="0" w:color="auto"/>
              <w:bottom w:val="single" w:sz="4" w:space="0" w:color="auto"/>
            </w:tcBorders>
          </w:tcPr>
          <w:p w14:paraId="500AD515" w14:textId="77777777" w:rsidR="004A201B" w:rsidRDefault="004A201B" w:rsidP="005A4C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9D6A6F" w14:textId="77777777" w:rsidR="004A201B" w:rsidRDefault="004A201B" w:rsidP="005A4CFD">
            <w:pPr>
              <w:pStyle w:val="CRCoverPage"/>
              <w:spacing w:after="0"/>
              <w:ind w:left="100"/>
              <w:rPr>
                <w:noProof/>
              </w:rPr>
            </w:pPr>
          </w:p>
        </w:tc>
      </w:tr>
      <w:tr w:rsidR="004A201B" w:rsidRPr="008863B9" w14:paraId="59303CBE" w14:textId="77777777" w:rsidTr="005A4CFD">
        <w:tc>
          <w:tcPr>
            <w:tcW w:w="2694" w:type="dxa"/>
            <w:gridSpan w:val="2"/>
            <w:tcBorders>
              <w:top w:val="single" w:sz="4" w:space="0" w:color="auto"/>
              <w:bottom w:val="single" w:sz="4" w:space="0" w:color="auto"/>
            </w:tcBorders>
          </w:tcPr>
          <w:p w14:paraId="37BAE68D" w14:textId="77777777" w:rsidR="004A201B" w:rsidRPr="008863B9" w:rsidRDefault="004A201B" w:rsidP="005A4C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B88EA" w14:textId="77777777" w:rsidR="004A201B" w:rsidRPr="008863B9" w:rsidRDefault="004A201B" w:rsidP="005A4CFD">
            <w:pPr>
              <w:pStyle w:val="CRCoverPage"/>
              <w:spacing w:after="0"/>
              <w:ind w:left="100"/>
              <w:rPr>
                <w:noProof/>
                <w:sz w:val="8"/>
                <w:szCs w:val="8"/>
              </w:rPr>
            </w:pPr>
          </w:p>
        </w:tc>
      </w:tr>
      <w:tr w:rsidR="004A201B" w14:paraId="7CC2F605" w14:textId="77777777" w:rsidTr="005A4CFD">
        <w:tc>
          <w:tcPr>
            <w:tcW w:w="2694" w:type="dxa"/>
            <w:gridSpan w:val="2"/>
            <w:tcBorders>
              <w:top w:val="single" w:sz="4" w:space="0" w:color="auto"/>
              <w:left w:val="single" w:sz="4" w:space="0" w:color="auto"/>
              <w:bottom w:val="single" w:sz="4" w:space="0" w:color="auto"/>
            </w:tcBorders>
          </w:tcPr>
          <w:p w14:paraId="2A9726A8" w14:textId="77777777" w:rsidR="004A201B" w:rsidRDefault="004A201B" w:rsidP="005A4C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2C883" w14:textId="77777777" w:rsidR="004A201B" w:rsidRDefault="004A201B" w:rsidP="005A4CFD">
            <w:pPr>
              <w:pStyle w:val="CRCoverPage"/>
              <w:spacing w:after="0"/>
              <w:ind w:left="100"/>
              <w:rPr>
                <w:noProof/>
              </w:rPr>
            </w:pPr>
          </w:p>
        </w:tc>
      </w:tr>
      <w:bookmarkEnd w:id="0"/>
    </w:tbl>
    <w:p w14:paraId="5E651301" w14:textId="77777777" w:rsidR="004A201B" w:rsidRDefault="004A201B" w:rsidP="004A201B">
      <w:pPr>
        <w:rPr>
          <w:noProof/>
        </w:rPr>
        <w:sectPr w:rsidR="004A201B">
          <w:headerReference w:type="even" r:id="rId15"/>
          <w:footnotePr>
            <w:numRestart w:val="eachSect"/>
          </w:footnotePr>
          <w:pgSz w:w="11907" w:h="16840" w:code="9"/>
          <w:pgMar w:top="1418" w:right="1134" w:bottom="1134" w:left="1134" w:header="680" w:footer="567" w:gutter="0"/>
          <w:cols w:space="720"/>
        </w:sectPr>
      </w:pPr>
    </w:p>
    <w:p w14:paraId="5371FDE0" w14:textId="1603C954" w:rsidR="00E61A6D" w:rsidRPr="00B419FE" w:rsidRDefault="00E61A6D" w:rsidP="00E61A6D">
      <w:pPr>
        <w:pStyle w:val="5"/>
        <w:rPr>
          <w:color w:val="000000"/>
          <w:lang w:val="en-US" w:eastAsia="zh-CN"/>
        </w:rPr>
      </w:pPr>
      <w:bookmarkStart w:id="2" w:name="_Toc11352113"/>
      <w:bookmarkStart w:id="3" w:name="_Toc20318003"/>
      <w:bookmarkStart w:id="4" w:name="_Toc27299901"/>
      <w:bookmarkStart w:id="5" w:name="_Toc29673168"/>
      <w:bookmarkStart w:id="6" w:name="_Toc29673309"/>
      <w:bookmarkStart w:id="7" w:name="_Toc29674302"/>
      <w:bookmarkStart w:id="8" w:name="_Toc36645532"/>
      <w:bookmarkStart w:id="9" w:name="_Toc45810577"/>
      <w:bookmarkStart w:id="10" w:name="_Toc114223824"/>
      <w:r w:rsidRPr="0048482F">
        <w:rPr>
          <w:color w:val="000000"/>
          <w:lang w:eastAsia="zh-CN"/>
        </w:rPr>
        <w:lastRenderedPageBreak/>
        <w:t>5.2.1.4.1</w:t>
      </w:r>
      <w:r w:rsidRPr="0048482F">
        <w:rPr>
          <w:color w:val="000000"/>
          <w:lang w:eastAsia="zh-CN"/>
        </w:rPr>
        <w:tab/>
      </w:r>
      <w:r w:rsidRPr="00B419FE">
        <w:rPr>
          <w:color w:val="000000"/>
          <w:lang w:val="en-US" w:eastAsia="zh-CN"/>
        </w:rPr>
        <w:t>Resource Setting configuration</w:t>
      </w:r>
      <w:bookmarkEnd w:id="2"/>
      <w:bookmarkEnd w:id="3"/>
      <w:bookmarkEnd w:id="4"/>
      <w:bookmarkEnd w:id="5"/>
      <w:bookmarkEnd w:id="6"/>
      <w:bookmarkEnd w:id="7"/>
      <w:bookmarkEnd w:id="8"/>
      <w:bookmarkEnd w:id="9"/>
      <w:bookmarkEnd w:id="10"/>
    </w:p>
    <w:p w14:paraId="3BAD2416" w14:textId="77777777" w:rsidR="002D6099" w:rsidRPr="0048482F" w:rsidRDefault="002D6099" w:rsidP="002D6099">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CSI-AperiodicTriggerState</w:t>
      </w:r>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r w:rsidRPr="0048482F">
        <w:rPr>
          <w:i/>
          <w:color w:val="000000"/>
        </w:rPr>
        <w:t>ReportConfig</w:t>
      </w:r>
      <w:r w:rsidRPr="0048482F">
        <w:rPr>
          <w:color w:val="000000"/>
        </w:rPr>
        <w:t xml:space="preserve"> where </w:t>
      </w:r>
      <w:r>
        <w:rPr>
          <w:color w:val="000000"/>
        </w:rPr>
        <w:t>the</w:t>
      </w:r>
      <w:r w:rsidRPr="0048482F">
        <w:rPr>
          <w:color w:val="000000"/>
        </w:rPr>
        <w:t xml:space="preserve"> </w:t>
      </w:r>
      <w:r w:rsidRPr="0073553A">
        <w:rPr>
          <w:i/>
          <w:color w:val="000000"/>
          <w:lang w:val="en-US"/>
        </w:rPr>
        <w:t>CSI-</w:t>
      </w:r>
      <w:r w:rsidRPr="0048482F">
        <w:rPr>
          <w:i/>
          <w:color w:val="000000"/>
        </w:rPr>
        <w:t>ReportConfig</w:t>
      </w:r>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48482F">
        <w:rPr>
          <w:color w:val="000000"/>
        </w:rPr>
        <w:t xml:space="preserve">is linked to periodic, or semi-persistent, or aperiodic resource setting(s): </w:t>
      </w:r>
    </w:p>
    <w:p w14:paraId="7C4E38EE" w14:textId="77777777" w:rsidR="002D6099" w:rsidRPr="002D6099" w:rsidRDefault="002D6099" w:rsidP="002D6099">
      <w:pPr>
        <w:pStyle w:val="B1"/>
        <w:rPr>
          <w:lang w:val="en-US"/>
        </w:rPr>
      </w:pPr>
      <w:r w:rsidRPr="002D6099">
        <w:rPr>
          <w:lang w:val="en-US"/>
        </w:rPr>
        <w:t>-</w:t>
      </w:r>
      <w:r w:rsidRPr="002D6099">
        <w:rPr>
          <w:lang w:val="en-US"/>
        </w:rPr>
        <w:tab/>
        <w:t xml:space="preserve">When one Resource Setting is configured, the Resource Setting (given by higher layer parameter </w:t>
      </w:r>
      <w:r w:rsidRPr="002D6099">
        <w:rPr>
          <w:i/>
          <w:lang w:val="en-US"/>
        </w:rPr>
        <w:t>resourcesForChannelMeasurement</w:t>
      </w:r>
      <w:r w:rsidRPr="002D6099">
        <w:rPr>
          <w:lang w:val="en-US"/>
        </w:rPr>
        <w:t>)</w:t>
      </w:r>
      <w:r w:rsidRPr="009C26F7">
        <w:rPr>
          <w:lang w:val="en-GB"/>
        </w:rPr>
        <w:t xml:space="preserve"> </w:t>
      </w:r>
      <w:r w:rsidRPr="002D6099">
        <w:rPr>
          <w:lang w:val="en-US"/>
        </w:rPr>
        <w:t>is for channel measurement for L1-RSRP or for channel and interference measurement for L1-SINR computation.</w:t>
      </w:r>
    </w:p>
    <w:p w14:paraId="5FEAF39A" w14:textId="77777777" w:rsidR="002D6099" w:rsidRPr="002D6099" w:rsidRDefault="002D6099" w:rsidP="002D6099">
      <w:pPr>
        <w:pStyle w:val="B1"/>
        <w:rPr>
          <w:lang w:val="en-US"/>
        </w:rPr>
      </w:pPr>
      <w:r w:rsidRPr="002D6099">
        <w:rPr>
          <w:lang w:val="en-US"/>
        </w:rPr>
        <w:t>-</w:t>
      </w:r>
      <w:r w:rsidRPr="002D6099">
        <w:rPr>
          <w:lang w:val="en-US"/>
        </w:rPr>
        <w:tab/>
        <w:t>When two Resource Settings are configured, the first one Resource Setting (give</w:t>
      </w:r>
      <w:r w:rsidRPr="009C26F7">
        <w:rPr>
          <w:lang w:val="en-GB"/>
        </w:rPr>
        <w:t>n</w:t>
      </w:r>
      <w:r w:rsidRPr="002D6099">
        <w:rPr>
          <w:lang w:val="en-US"/>
        </w:rPr>
        <w:t xml:space="preserve"> by higher layer parameter </w:t>
      </w:r>
      <w:r w:rsidRPr="002D6099">
        <w:rPr>
          <w:i/>
          <w:lang w:val="en-US"/>
        </w:rPr>
        <w:t>resourcesForChannelMeasurement</w:t>
      </w:r>
      <w:r w:rsidRPr="002D6099">
        <w:rPr>
          <w:lang w:val="en-US"/>
        </w:rPr>
        <w:t>)</w:t>
      </w:r>
      <w:r w:rsidRPr="009C26F7">
        <w:rPr>
          <w:lang w:val="en-GB"/>
        </w:rPr>
        <w:t xml:space="preserve"> </w:t>
      </w:r>
      <w:r w:rsidRPr="002D6099">
        <w:rPr>
          <w:lang w:val="en-US"/>
        </w:rPr>
        <w:t xml:space="preserve">is for channel measurement and the second one (given by either higher layer parameter </w:t>
      </w:r>
      <w:r w:rsidRPr="002D6099">
        <w:rPr>
          <w:i/>
          <w:lang w:val="en-US"/>
        </w:rPr>
        <w:t>csi-IM-ResourcesForInterference</w:t>
      </w:r>
      <w:r w:rsidRPr="002D6099">
        <w:rPr>
          <w:lang w:val="en-US"/>
        </w:rPr>
        <w:t xml:space="preserve"> or higher layer parameter </w:t>
      </w:r>
      <w:r w:rsidRPr="002D6099">
        <w:rPr>
          <w:i/>
          <w:lang w:val="en-US"/>
        </w:rPr>
        <w:t>nzp-CSI-RS-ResourcesForInterference</w:t>
      </w:r>
      <w:r w:rsidRPr="002D6099">
        <w:rPr>
          <w:lang w:val="en-US"/>
        </w:rPr>
        <w:t>)</w:t>
      </w:r>
      <w:r w:rsidRPr="009C26F7">
        <w:rPr>
          <w:lang w:val="en-GB"/>
        </w:rPr>
        <w:t xml:space="preserve"> </w:t>
      </w:r>
      <w:r w:rsidRPr="002D6099">
        <w:rPr>
          <w:lang w:val="en-US"/>
        </w:rPr>
        <w:t>is for interference measurement performed on CSI-IM or on NZP CSI-RS.</w:t>
      </w:r>
    </w:p>
    <w:p w14:paraId="53903F93" w14:textId="77777777" w:rsidR="002D6099" w:rsidRPr="002D6099" w:rsidRDefault="002D6099" w:rsidP="002D6099">
      <w:pPr>
        <w:pStyle w:val="B1"/>
        <w:rPr>
          <w:lang w:val="en-US"/>
        </w:rPr>
      </w:pPr>
      <w:r w:rsidRPr="002D6099">
        <w:rPr>
          <w:lang w:val="en-US"/>
        </w:rPr>
        <w:t>-</w:t>
      </w:r>
      <w:r w:rsidRPr="002D6099">
        <w:rPr>
          <w:lang w:val="en-US"/>
        </w:rPr>
        <w:tab/>
        <w:t xml:space="preserve">When three Resource Settings are configured, the first </w:t>
      </w:r>
      <w:r w:rsidRPr="009C26F7">
        <w:rPr>
          <w:lang w:val="en-GB"/>
        </w:rPr>
        <w:t>R</w:t>
      </w:r>
      <w:r w:rsidRPr="002D6099">
        <w:rPr>
          <w:lang w:val="en-US"/>
        </w:rPr>
        <w:t xml:space="preserve">esource </w:t>
      </w:r>
      <w:r w:rsidRPr="009C26F7">
        <w:rPr>
          <w:lang w:val="en-GB"/>
        </w:rPr>
        <w:t>S</w:t>
      </w:r>
      <w:r w:rsidRPr="002D6099">
        <w:rPr>
          <w:lang w:val="en-US"/>
        </w:rPr>
        <w:t xml:space="preserve">etting (higher layer parameter </w:t>
      </w:r>
      <w:r w:rsidRPr="002D6099">
        <w:rPr>
          <w:i/>
          <w:lang w:val="en-US"/>
        </w:rPr>
        <w:t>resourcesForChannelMeasurement</w:t>
      </w:r>
      <w:r w:rsidRPr="002D6099">
        <w:rPr>
          <w:lang w:val="en-US"/>
        </w:rPr>
        <w:t xml:space="preserve">) is for channel measurement, the second one (given by higher layer parameter </w:t>
      </w:r>
      <w:r w:rsidRPr="002D6099">
        <w:rPr>
          <w:i/>
          <w:lang w:val="en-US"/>
        </w:rPr>
        <w:t>csi-IM-ResourcesForInterference</w:t>
      </w:r>
      <w:r w:rsidRPr="002D6099">
        <w:rPr>
          <w:lang w:val="en-US"/>
        </w:rPr>
        <w:t>)</w:t>
      </w:r>
      <w:r w:rsidRPr="009C26F7">
        <w:rPr>
          <w:lang w:val="en-GB"/>
        </w:rPr>
        <w:t xml:space="preserve"> </w:t>
      </w:r>
      <w:r w:rsidRPr="002D6099">
        <w:rPr>
          <w:lang w:val="en-US"/>
        </w:rPr>
        <w:t xml:space="preserve">is for CSI-IM based interference measurement and the third one (given by higher layer parameter </w:t>
      </w:r>
      <w:r w:rsidRPr="002D6099">
        <w:rPr>
          <w:i/>
          <w:lang w:val="en-US"/>
        </w:rPr>
        <w:t>nzp-CSI-RS-ResourcesForInterference</w:t>
      </w:r>
      <w:r w:rsidRPr="002D6099">
        <w:rPr>
          <w:lang w:val="en-US"/>
        </w:rPr>
        <w:t>)</w:t>
      </w:r>
      <w:r w:rsidRPr="009C26F7">
        <w:rPr>
          <w:lang w:val="en-GB"/>
        </w:rPr>
        <w:t xml:space="preserve"> </w:t>
      </w:r>
      <w:r w:rsidRPr="002D6099">
        <w:rPr>
          <w:lang w:val="en-US"/>
        </w:rPr>
        <w:t>is for NZP CSI-RS based interference measurement.</w:t>
      </w:r>
    </w:p>
    <w:p w14:paraId="5FE3C211" w14:textId="77777777" w:rsidR="002D6099" w:rsidRPr="0048482F" w:rsidRDefault="002D6099" w:rsidP="002D6099">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CSI-AperiodicTriggerState</w:t>
      </w:r>
      <w:r w:rsidRPr="0048482F">
        <w:t xml:space="preserve"> is associated </w:t>
      </w:r>
      <w:r>
        <w:t xml:space="preserve">with </w:t>
      </w:r>
      <w:r w:rsidRPr="0048482F">
        <w:t xml:space="preserve">one or multiple </w:t>
      </w:r>
      <w:r w:rsidRPr="0073553A">
        <w:rPr>
          <w:i/>
          <w:lang w:val="en-US"/>
        </w:rPr>
        <w:t>CSI-</w:t>
      </w:r>
      <w:r w:rsidRPr="0048482F">
        <w:rPr>
          <w:i/>
        </w:rPr>
        <w:t>ReportConfig</w:t>
      </w:r>
      <w:r w:rsidRPr="0048482F">
        <w:t xml:space="preserve"> where </w:t>
      </w:r>
      <w:r>
        <w:t>the</w:t>
      </w:r>
      <w:r w:rsidRPr="0048482F">
        <w:t xml:space="preserve"> </w:t>
      </w:r>
      <w:r w:rsidRPr="0073553A">
        <w:rPr>
          <w:i/>
          <w:lang w:val="en-US"/>
        </w:rPr>
        <w:t>CSI-</w:t>
      </w:r>
      <w:r w:rsidRPr="0048482F">
        <w:rPr>
          <w:i/>
        </w:rPr>
        <w:t>ReportConfig</w:t>
      </w:r>
      <w:r w:rsidRPr="0048482F">
        <w:t xml:space="preserve"> </w:t>
      </w:r>
      <w:r>
        <w:t xml:space="preserve">configured with </w:t>
      </w:r>
      <w:r w:rsidRPr="002924CB">
        <w:rPr>
          <w:i/>
          <w:iCs/>
        </w:rPr>
        <w:t>groupBasedBeamReporting-r17</w:t>
      </w:r>
      <w:r>
        <w:rPr>
          <w:i/>
          <w:iCs/>
        </w:rPr>
        <w:t xml:space="preserve"> </w:t>
      </w:r>
      <w:r w:rsidRPr="0048482F">
        <w:t>is linked to periodic</w:t>
      </w:r>
      <w:r>
        <w:t xml:space="preserve"> or</w:t>
      </w:r>
      <w:r w:rsidRPr="0048482F">
        <w:t xml:space="preserve"> semi-persistent, setting(s): </w:t>
      </w:r>
    </w:p>
    <w:p w14:paraId="7B628499" w14:textId="37C1EB92" w:rsidR="002D6099" w:rsidRPr="002D6099" w:rsidRDefault="002D6099" w:rsidP="002D6099">
      <w:pPr>
        <w:pStyle w:val="B1"/>
        <w:rPr>
          <w:lang w:val="en-US"/>
        </w:rPr>
      </w:pPr>
      <w:r w:rsidRPr="002D6099">
        <w:rPr>
          <w:lang w:val="en-US"/>
        </w:rPr>
        <w:t>-</w:t>
      </w:r>
      <w:r w:rsidRPr="002D6099">
        <w:rPr>
          <w:lang w:val="en-US"/>
        </w:rPr>
        <w:tab/>
        <w:t xml:space="preserve">When one Resource Setting is configured, the Resource setting is given by </w:t>
      </w:r>
      <w:r w:rsidRPr="002D6099">
        <w:rPr>
          <w:i/>
          <w:lang w:val="en-US"/>
        </w:rPr>
        <w:t>resourcesForChannelMeasurement</w:t>
      </w:r>
      <w:r w:rsidRPr="002D6099">
        <w:rPr>
          <w:lang w:val="en-US"/>
        </w:rPr>
        <w:t xml:space="preserve"> for L1-RSRP measurement. In such a case, the number of configured CSI Resource Sets in the Resource Setting is S=2</w:t>
      </w:r>
    </w:p>
    <w:p w14:paraId="4D4123DF" w14:textId="49B68260" w:rsidR="00E61A6D" w:rsidRPr="00E05392" w:rsidRDefault="00E61A6D" w:rsidP="00E61A6D">
      <w:r w:rsidRPr="00181BEF">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CSI-AperiodicTriggerState</w:t>
      </w:r>
      <w:r w:rsidRPr="00217785">
        <w:t xml:space="preserve"> is associated with</w:t>
      </w:r>
      <w:r>
        <w:t xml:space="preserve"> </w:t>
      </w:r>
      <w:r w:rsidRPr="002924CB">
        <w:t xml:space="preserve">one or multiple </w:t>
      </w:r>
      <w:r w:rsidRPr="002924CB">
        <w:rPr>
          <w:i/>
        </w:rPr>
        <w:t>CSI-ReportConfig</w:t>
      </w:r>
      <w:r w:rsidRPr="002924CB">
        <w:t xml:space="preserve"> where </w:t>
      </w:r>
      <w:r>
        <w:t xml:space="preserve">the </w:t>
      </w:r>
      <w:r w:rsidRPr="002924CB">
        <w:rPr>
          <w:i/>
        </w:rPr>
        <w:t>CSI-ReportConfig</w:t>
      </w:r>
      <w:r w:rsidRPr="002924CB">
        <w:t xml:space="preserve"> </w:t>
      </w:r>
      <w:r>
        <w:t xml:space="preserve">configured with </w:t>
      </w:r>
      <w:r w:rsidRPr="002924CB">
        <w:rPr>
          <w:i/>
          <w:iCs/>
        </w:rPr>
        <w:t>groupBasedBeamReporting-r17</w:t>
      </w:r>
      <w:r>
        <w:rPr>
          <w:i/>
          <w:iCs/>
        </w:rPr>
        <w:t xml:space="preserve"> </w:t>
      </w:r>
      <w:r w:rsidRPr="002924CB">
        <w:t>is</w:t>
      </w:r>
      <w:r>
        <w:t xml:space="preserve"> </w:t>
      </w:r>
      <w:r w:rsidRPr="002924CB">
        <w:t>associated with</w:t>
      </w:r>
      <w:r w:rsidRPr="00217785">
        <w:t xml:space="preserve"> </w:t>
      </w:r>
      <w:r w:rsidRPr="00217785">
        <w:rPr>
          <w:i/>
          <w:iCs/>
        </w:rPr>
        <w:t>resourcesForChannel</w:t>
      </w:r>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5709F0C3" w14:textId="77777777" w:rsidR="00E61A6D" w:rsidRPr="00EB2935" w:rsidRDefault="00E61A6D" w:rsidP="00E61A6D">
      <w:pPr>
        <w:adjustRightInd w:val="0"/>
        <w:snapToGrid w:val="0"/>
        <w:jc w:val="both"/>
        <w:rPr>
          <w:color w:val="000000"/>
        </w:rPr>
      </w:pPr>
      <w:r w:rsidRPr="00EB2935">
        <w:rPr>
          <w:rFonts w:eastAsia="微软雅黑"/>
          <w:iCs/>
        </w:rPr>
        <w:t xml:space="preserve">For semi-persistent or periodic CSI, </w:t>
      </w:r>
      <w:r w:rsidRPr="00EB2935">
        <w:rPr>
          <w:color w:val="000000"/>
        </w:rPr>
        <w:t xml:space="preserve">each </w:t>
      </w:r>
      <w:r w:rsidRPr="0073553A">
        <w:rPr>
          <w:i/>
          <w:color w:val="000000"/>
          <w:lang w:val="en-US"/>
        </w:rPr>
        <w:t>CSI-</w:t>
      </w:r>
      <w:r w:rsidRPr="00EB2935">
        <w:rPr>
          <w:i/>
          <w:color w:val="000000"/>
        </w:rPr>
        <w:t>ReportConfig</w:t>
      </w:r>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33663F02" w14:textId="77777777" w:rsidR="00E61A6D" w:rsidRPr="00E61A6D" w:rsidRDefault="00E61A6D" w:rsidP="00E61A6D">
      <w:pPr>
        <w:pStyle w:val="B1"/>
        <w:rPr>
          <w:lang w:val="en-US"/>
        </w:rPr>
      </w:pPr>
      <w:r w:rsidRPr="00E61A6D">
        <w:rPr>
          <w:lang w:val="en-US"/>
        </w:rPr>
        <w:t>-</w:t>
      </w:r>
      <w:r w:rsidRPr="00E61A6D">
        <w:rPr>
          <w:lang w:val="en-US"/>
        </w:rPr>
        <w:tab/>
        <w:t xml:space="preserve">When one Resource Setting (given by higher layer parameter </w:t>
      </w:r>
      <w:r w:rsidRPr="00E61A6D">
        <w:rPr>
          <w:i/>
          <w:lang w:val="en-US"/>
        </w:rPr>
        <w:t>resourcesForChannelMeasurement</w:t>
      </w:r>
      <w:r w:rsidRPr="00E61A6D">
        <w:rPr>
          <w:lang w:val="en-US"/>
        </w:rPr>
        <w:t>)</w:t>
      </w:r>
      <w:r w:rsidRPr="009C26F7">
        <w:rPr>
          <w:lang w:val="en-GB"/>
        </w:rPr>
        <w:t xml:space="preserve"> </w:t>
      </w:r>
      <w:r w:rsidRPr="00E61A6D">
        <w:rPr>
          <w:lang w:val="en-US"/>
        </w:rPr>
        <w:t>is configured, the Resource Setting is for channel measurement for L1-RSRP or for channel and interference measurement for L1-SINR computation.</w:t>
      </w:r>
    </w:p>
    <w:p w14:paraId="748C0538" w14:textId="77777777" w:rsidR="00E61A6D" w:rsidRPr="00E61A6D" w:rsidRDefault="00E61A6D" w:rsidP="00E61A6D">
      <w:pPr>
        <w:pStyle w:val="B1"/>
        <w:rPr>
          <w:lang w:val="en-US"/>
        </w:rPr>
      </w:pPr>
      <w:r w:rsidRPr="00E61A6D">
        <w:rPr>
          <w:lang w:val="en-US"/>
        </w:rPr>
        <w:t>-</w:t>
      </w:r>
      <w:r w:rsidRPr="00E61A6D">
        <w:rPr>
          <w:lang w:val="en-US"/>
        </w:rPr>
        <w:tab/>
        <w:t xml:space="preserve">When two Resource Settings are configured, the first Resource Setting (given by higher layer parameter </w:t>
      </w:r>
      <w:r w:rsidRPr="00E61A6D">
        <w:rPr>
          <w:i/>
          <w:lang w:val="en-US"/>
        </w:rPr>
        <w:t>resourcesForChannelMeasurement</w:t>
      </w:r>
      <w:r w:rsidRPr="00E61A6D">
        <w:rPr>
          <w:lang w:val="en-US"/>
        </w:rPr>
        <w:t>)</w:t>
      </w:r>
      <w:r w:rsidRPr="009C26F7">
        <w:rPr>
          <w:lang w:val="en-GB"/>
        </w:rPr>
        <w:t xml:space="preserve"> </w:t>
      </w:r>
      <w:r w:rsidRPr="00E61A6D">
        <w:rPr>
          <w:lang w:val="en-US"/>
        </w:rPr>
        <w:t xml:space="preserve">is for channel measurement and the second Resource Setting (given by higher layer parameter </w:t>
      </w:r>
      <w:r w:rsidRPr="00E61A6D">
        <w:rPr>
          <w:i/>
          <w:lang w:val="en-US"/>
        </w:rPr>
        <w:t>csi-IM-ResourcesForInterference</w:t>
      </w:r>
      <w:r w:rsidRPr="00E61A6D">
        <w:rPr>
          <w:lang w:val="en-US"/>
        </w:rPr>
        <w:t>) is used for interference measurement performed on CSI-IM.</w:t>
      </w:r>
      <w:r>
        <w:rPr>
          <w:lang w:val="en-US"/>
        </w:rPr>
        <w:t xml:space="preserve"> </w:t>
      </w:r>
      <w:r w:rsidRPr="00E61A6D">
        <w:rPr>
          <w:lang w:val="en-US"/>
        </w:rPr>
        <w:t xml:space="preserve">For L1-SINR computation, the second Resource Setting (given by higher layer parameter </w:t>
      </w:r>
      <w:r w:rsidRPr="00E61A6D">
        <w:rPr>
          <w:i/>
          <w:lang w:val="en-US"/>
        </w:rPr>
        <w:t xml:space="preserve">csi-IM-ResourcesForInterference </w:t>
      </w:r>
      <w:r w:rsidRPr="00E61A6D">
        <w:rPr>
          <w:lang w:val="en-US"/>
        </w:rPr>
        <w:t xml:space="preserve">or higher layer parameter </w:t>
      </w:r>
      <w:r w:rsidRPr="00E61A6D">
        <w:rPr>
          <w:i/>
          <w:lang w:val="en-US"/>
        </w:rPr>
        <w:t>nzp-CSI-RS-ResourceForInterference</w:t>
      </w:r>
      <w:r w:rsidRPr="00E61A6D">
        <w:rPr>
          <w:lang w:val="en-US"/>
        </w:rPr>
        <w:t>) is used for interference measurement performed on CSI-IM or on NZP CSI-RS.</w:t>
      </w:r>
    </w:p>
    <w:p w14:paraId="3AB118D9" w14:textId="265D40FC" w:rsidR="00E61A6D" w:rsidRPr="00D8255E" w:rsidRDefault="00E61A6D" w:rsidP="00E61A6D">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CSI-ReportConfig</w:t>
      </w:r>
      <w:r>
        <w:rPr>
          <w:color w:val="000000"/>
          <w:lang w:eastAsia="zh-CN"/>
        </w:rPr>
        <w:t xml:space="preserve"> with the higher layer parameter </w:t>
      </w:r>
      <w:r w:rsidRPr="00475BF8">
        <w:rPr>
          <w:i/>
          <w:color w:val="000000"/>
          <w:lang w:eastAsia="zh-CN"/>
        </w:rPr>
        <w:t>codebookType</w:t>
      </w:r>
      <w:r>
        <w:rPr>
          <w:color w:val="000000"/>
          <w:lang w:eastAsia="zh-CN"/>
        </w:rPr>
        <w:t xml:space="preserve"> set to 'typeII', 'typeII-PortSelection', </w:t>
      </w:r>
      <w:r>
        <w:rPr>
          <w:rFonts w:eastAsia="MS Mincho"/>
          <w:color w:val="000000"/>
        </w:rPr>
        <w:t>'typeII-r16', 'typeII-PortSelection-r16', or 'typeII-PortSelection-r17'</w:t>
      </w:r>
      <w:r>
        <w:rPr>
          <w:color w:val="000000"/>
          <w:lang w:eastAsia="zh-CN"/>
        </w:rPr>
        <w:t xml:space="preserve">. </w:t>
      </w:r>
      <w:bookmarkStart w:id="11"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CSI-ReportConfig</w:t>
      </w:r>
      <w:r w:rsidRPr="00E13382">
        <w:rPr>
          <w:color w:val="000000"/>
          <w:lang w:eastAsia="zh-CN"/>
        </w:rPr>
        <w:t xml:space="preserve"> with the higher layer parameter </w:t>
      </w:r>
      <w:r w:rsidRPr="00FF5178">
        <w:rPr>
          <w:i/>
          <w:color w:val="000000"/>
          <w:lang w:eastAsia="zh-CN"/>
        </w:rPr>
        <w:t>reportQuantity</w:t>
      </w:r>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ssb-Index-RSRP</w:t>
      </w:r>
      <w:r>
        <w:rPr>
          <w:color w:val="000000"/>
          <w:lang w:eastAsia="zh-CN"/>
        </w:rPr>
        <w:t xml:space="preserve">', 'cri-SINR' or 'ssb-Index-SINR', </w:t>
      </w:r>
      <w:r>
        <w:rPr>
          <w:iCs/>
        </w:rPr>
        <w:t>'cri-RSRP-Capability[Set]Index', 'ssb-Index-RSRP-Capability[Set]Index', 'cri-SINR-Capability[Set]Index'</w:t>
      </w:r>
      <w:r w:rsidRPr="00383880">
        <w:rPr>
          <w:iCs/>
        </w:rPr>
        <w:t xml:space="preserve"> or </w:t>
      </w:r>
      <w:r>
        <w:rPr>
          <w:iCs/>
        </w:rPr>
        <w:t>'ssb-Index-SINR-Capability[Set]Index'</w:t>
      </w:r>
      <w:r>
        <w:rPr>
          <w:color w:val="000000"/>
          <w:lang w:eastAsia="zh-CN"/>
        </w:rPr>
        <w:t xml:space="preserve">. </w:t>
      </w:r>
      <w:bookmarkEnd w:id="11"/>
      <w:r w:rsidRPr="00D8255E">
        <w:rPr>
          <w:color w:val="000000"/>
          <w:lang w:eastAsia="zh-CN"/>
        </w:rPr>
        <w:t xml:space="preserve">If interference measurement is performed on CSI-IM, </w:t>
      </w:r>
      <w:bookmarkStart w:id="12" w:name="_GoBack"/>
      <w:ins w:id="13" w:author="袁江伟" w:date="2022-10-25T18:01:00Z">
        <w:r w:rsidR="00B419FE" w:rsidRPr="004E145F">
          <w:rPr>
            <w:color w:val="FF0000"/>
            <w:lang w:eastAsia="zh-CN"/>
          </w:rPr>
          <w:t>except for</w:t>
        </w:r>
        <w:r w:rsidR="00B419FE" w:rsidRPr="004E145F">
          <w:rPr>
            <w:color w:val="FF0000"/>
            <w:lang w:val="en-AU"/>
          </w:rPr>
          <w:t xml:space="preserve"> a CSI Reporting Setting with </w:t>
        </w:r>
        <w:r w:rsidR="00B419FE" w:rsidRPr="004E145F">
          <w:rPr>
            <w:i/>
            <w:iCs/>
            <w:color w:val="FF0000"/>
          </w:rPr>
          <w:t>codebookType</w:t>
        </w:r>
        <w:r w:rsidR="00B419FE" w:rsidRPr="004E145F">
          <w:rPr>
            <w:color w:val="FF0000"/>
          </w:rPr>
          <w:t xml:space="preserve"> set to '</w:t>
        </w:r>
        <w:r w:rsidR="00B419FE" w:rsidRPr="004E145F">
          <w:rPr>
            <w:color w:val="FF0000"/>
            <w:lang w:val="en-US"/>
          </w:rPr>
          <w:t>t</w:t>
        </w:r>
        <w:r w:rsidR="00B419FE" w:rsidRPr="004E145F">
          <w:rPr>
            <w:color w:val="FF0000"/>
          </w:rPr>
          <w:t>ypeI-SinglePanel' and</w:t>
        </w:r>
        <w:r w:rsidR="00B419FE" w:rsidRPr="004E145F">
          <w:rPr>
            <w:color w:val="FF0000"/>
            <w:lang w:eastAsia="zh-CN"/>
          </w:rPr>
          <w:t xml:space="preserve"> </w:t>
        </w:r>
        <w:r w:rsidR="00B419FE" w:rsidRPr="004E145F">
          <w:rPr>
            <w:rFonts w:eastAsia="MS Mincho"/>
            <w:color w:val="FF0000"/>
          </w:rPr>
          <w:t xml:space="preserve">the corresponding </w:t>
        </w:r>
        <w:r w:rsidR="00B419FE" w:rsidRPr="004E145F">
          <w:rPr>
            <w:color w:val="FF0000"/>
            <w:lang w:eastAsia="zh-CN"/>
          </w:rPr>
          <w:t>NZP-CSI-RS-ResourceSet for channel measurement configured with two Resource Groups and N Resource Pairs,</w:t>
        </w:r>
        <w:r w:rsidR="00B419FE">
          <w:rPr>
            <w:color w:val="000000"/>
            <w:lang w:eastAsia="zh-CN"/>
          </w:rPr>
          <w:t xml:space="preserve"> </w:t>
        </w:r>
      </w:ins>
      <w:bookmarkEnd w:id="12"/>
      <w:r w:rsidRPr="00D8255E">
        <w:rPr>
          <w:color w:val="000000"/>
          <w:lang w:eastAsia="zh-CN"/>
        </w:rPr>
        <w:t>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97EF18B" w14:textId="5186B3C9" w:rsidR="003F4DAF" w:rsidRDefault="00E61A6D" w:rsidP="00E61A6D">
      <w:pPr>
        <w:rPr>
          <w:color w:val="000000"/>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xml:space="preserve">. Each Resource Pair consists of one resource from Group 1 and one resource from </w:t>
      </w:r>
      <w:r>
        <w:rPr>
          <w:color w:val="000000"/>
          <w:lang w:eastAsia="zh-CN"/>
        </w:rPr>
        <w:lastRenderedPageBreak/>
        <w:t>Group 2. The same resource can be associated with two Resource Pairs in frequency range 1 but not in frequency range 2.</w:t>
      </w:r>
      <w:r w:rsidR="004A201B" w:rsidRPr="00642406">
        <w:rPr>
          <w:color w:val="000000"/>
        </w:rPr>
        <w:t xml:space="preserve"> </w:t>
      </w:r>
    </w:p>
    <w:p w14:paraId="60773F12" w14:textId="77777777" w:rsidR="00E629FC" w:rsidRDefault="00E629FC" w:rsidP="00E629FC">
      <w:pPr>
        <w:rPr>
          <w:lang w:eastAsia="zh-CN"/>
        </w:rPr>
      </w:pPr>
      <w:r>
        <w:rPr>
          <w:lang w:eastAsia="zh-CN"/>
        </w:rPr>
        <w:t>Except for L1-SINR, i</w:t>
      </w:r>
      <w:r w:rsidRPr="00D8255E">
        <w:rPr>
          <w:lang w:eastAsia="zh-CN"/>
        </w:rPr>
        <w:t>f interference measurement is performed on NZP CSI-RS, a UE does not expect to be configured with more than one NZP CSI-RS resource in the associated resource set within the resource setting for channel measurement.</w:t>
      </w:r>
      <w:r>
        <w:rPr>
          <w:lang w:eastAsia="zh-CN"/>
        </w:rPr>
        <w:t xml:space="preserve"> Except for L1-SINR, the UE configured with</w:t>
      </w:r>
      <w:r w:rsidRPr="000C23BF">
        <w:rPr>
          <w:lang w:eastAsia="zh-CN"/>
        </w:rPr>
        <w:t xml:space="preserve"> the higher layer parameter </w:t>
      </w:r>
      <w:r w:rsidRPr="000C23BF">
        <w:rPr>
          <w:i/>
          <w:lang w:eastAsia="zh-CN"/>
        </w:rPr>
        <w:t>nzp-CSI-RS-ResourcesForInterference</w:t>
      </w:r>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59BB761F" w14:textId="77777777" w:rsidR="00E629FC" w:rsidRPr="0048482F" w:rsidRDefault="00E629FC" w:rsidP="00E629FC">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07AF6246" w14:textId="77777777" w:rsidR="00E629FC" w:rsidRPr="00E629FC" w:rsidRDefault="00E629FC" w:rsidP="00E629FC">
      <w:pPr>
        <w:pStyle w:val="B1"/>
        <w:rPr>
          <w:lang w:val="en-US" w:eastAsia="zh-CN"/>
        </w:rPr>
      </w:pPr>
      <w:r w:rsidRPr="00E629FC">
        <w:rPr>
          <w:lang w:val="en-US"/>
        </w:rPr>
        <w:t>-</w:t>
      </w:r>
      <w:r w:rsidRPr="00E629FC">
        <w:rPr>
          <w:lang w:val="en-US"/>
        </w:rPr>
        <w:tab/>
      </w:r>
      <w:r w:rsidRPr="00E629FC">
        <w:rPr>
          <w:lang w:val="en-US" w:eastAsia="zh-CN"/>
        </w:rPr>
        <w:t>each NZP CSI-RS port configured for interference measurement corresponds to an interference transmission layer.</w:t>
      </w:r>
    </w:p>
    <w:p w14:paraId="6E59D731" w14:textId="77777777" w:rsidR="00E629FC" w:rsidRPr="00E629FC" w:rsidRDefault="00E629FC" w:rsidP="00E629FC">
      <w:pPr>
        <w:pStyle w:val="B1"/>
        <w:rPr>
          <w:lang w:val="en-US" w:eastAsia="zh-CN"/>
        </w:rPr>
      </w:pPr>
      <w:r w:rsidRPr="00E629FC">
        <w:rPr>
          <w:lang w:val="en-US"/>
        </w:rPr>
        <w:t>-</w:t>
      </w:r>
      <w:r w:rsidRPr="00E629FC">
        <w:rPr>
          <w:lang w:val="en-US"/>
        </w:rPr>
        <w:tab/>
      </w:r>
      <w:r w:rsidRPr="00E629FC">
        <w:rPr>
          <w:lang w:val="en-US" w:eastAsia="zh-CN"/>
        </w:rPr>
        <w:t xml:space="preserve">all interference transmission layers on NZP CSI-RS ports for interference measurement take into account the associated EPRE ratios configured in 5.2.2.3.1; </w:t>
      </w:r>
    </w:p>
    <w:p w14:paraId="07A162BF" w14:textId="77777777" w:rsidR="00E629FC" w:rsidRDefault="00E629FC" w:rsidP="00E629FC">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5555FB3F" w14:textId="77777777" w:rsidR="00E629FC" w:rsidRDefault="00E629FC" w:rsidP="00E629FC">
      <w:pPr>
        <w:rPr>
          <w:lang w:eastAsia="zh-CN"/>
        </w:rPr>
      </w:pPr>
      <w:r>
        <w:rPr>
          <w:lang w:eastAsia="zh-CN"/>
        </w:rPr>
        <w:t>For L1-SINR measurement with dedicated interference measurement resources, a UE assumes:</w:t>
      </w:r>
    </w:p>
    <w:p w14:paraId="37AC1A3C" w14:textId="7726D1B5" w:rsidR="00E629FC" w:rsidRPr="00643859" w:rsidRDefault="00E629FC" w:rsidP="00E629FC">
      <w:pPr>
        <w:pStyle w:val="B1"/>
        <w:rPr>
          <w:lang w:val="en-US" w:eastAsia="zh-CN"/>
        </w:rPr>
      </w:pPr>
      <w:r w:rsidRPr="00E629FC">
        <w:rPr>
          <w:lang w:val="en-US"/>
        </w:rPr>
        <w:t>-</w:t>
      </w:r>
      <w:r w:rsidRPr="00E629FC">
        <w:rPr>
          <w:lang w:val="en-US"/>
        </w:rPr>
        <w:tab/>
        <w:t>the total received power on dedicated NZP CSI-RS resource for interference measurement or dedicated CSI-IM resource for interference measurement corresponds to interference and noise.</w:t>
      </w:r>
    </w:p>
    <w:p w14:paraId="596F4AE4" w14:textId="2CAB40A3" w:rsidR="005C788D" w:rsidRPr="004A201B" w:rsidRDefault="005C788D" w:rsidP="004A201B">
      <w:pPr>
        <w:pStyle w:val="afff2"/>
        <w:autoSpaceDE w:val="0"/>
        <w:autoSpaceDN w:val="0"/>
        <w:adjustRightInd w:val="0"/>
        <w:snapToGrid w:val="0"/>
        <w:spacing w:afterLines="50" w:after="120" w:line="240" w:lineRule="auto"/>
        <w:ind w:left="840"/>
        <w:contextualSpacing w:val="0"/>
        <w:jc w:val="center"/>
        <w:rPr>
          <w:rFonts w:ascii="Times New Roman" w:eastAsia="宋体" w:hAnsi="Times New Roman"/>
          <w:color w:val="FF0000"/>
          <w:sz w:val="24"/>
          <w:szCs w:val="24"/>
          <w:lang w:eastAsia="zh-CN"/>
        </w:rPr>
      </w:pPr>
    </w:p>
    <w:sectPr w:rsidR="005C788D" w:rsidRPr="004A20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EEE5" w16cex:dateUtc="2022-09-27T13:51:00Z"/>
  <w16cex:commentExtensible w16cex:durableId="26E1B290" w16cex:dateUtc="2022-09-30T10: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B69AA" w14:textId="77777777" w:rsidR="006E7A2D" w:rsidRDefault="006E7A2D">
      <w:pPr>
        <w:spacing w:after="0"/>
      </w:pPr>
      <w:r>
        <w:separator/>
      </w:r>
    </w:p>
  </w:endnote>
  <w:endnote w:type="continuationSeparator" w:id="0">
    <w:p w14:paraId="799EBABE" w14:textId="77777777" w:rsidR="006E7A2D" w:rsidRDefault="006E7A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20002A87" w:usb1="00000000" w:usb2="00000000"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E2D9B" w14:textId="77777777" w:rsidR="005C788D" w:rsidRDefault="005C788D">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5AC75" w14:textId="36D93475" w:rsidR="005C788D" w:rsidRDefault="005C788D">
    <w:pPr>
      <w:pStyle w:val="af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1F2E6" w14:textId="77777777" w:rsidR="005C788D" w:rsidRDefault="005C788D">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F6565" w14:textId="77777777" w:rsidR="006E7A2D" w:rsidRDefault="006E7A2D">
      <w:pPr>
        <w:spacing w:after="0"/>
      </w:pPr>
      <w:r>
        <w:separator/>
      </w:r>
    </w:p>
  </w:footnote>
  <w:footnote w:type="continuationSeparator" w:id="0">
    <w:p w14:paraId="33D34E98" w14:textId="77777777" w:rsidR="006E7A2D" w:rsidRDefault="006E7A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CC2CF" w14:textId="77777777" w:rsidR="004A201B" w:rsidRDefault="004A20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63F6" w14:textId="77777777" w:rsidR="005C788D" w:rsidRDefault="005C788D">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800A0" w14:textId="77777777" w:rsidR="005C788D" w:rsidRDefault="005C788D">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D21E" w14:textId="77777777" w:rsidR="005C788D" w:rsidRDefault="005C788D">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61322"/>
    <w:multiLevelType w:val="hybridMultilevel"/>
    <w:tmpl w:val="722466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DEB2588"/>
    <w:multiLevelType w:val="hybridMultilevel"/>
    <w:tmpl w:val="F92003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4CF80FB9"/>
    <w:multiLevelType w:val="hybridMultilevel"/>
    <w:tmpl w:val="C5D879F4"/>
    <w:lvl w:ilvl="0" w:tplc="CE8EDE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52E1934"/>
    <w:multiLevelType w:val="multilevel"/>
    <w:tmpl w:val="552E1934"/>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8"/>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9" w15:restartNumberingAfterBreak="0">
    <w:nsid w:val="570A5526"/>
    <w:multiLevelType w:val="hybridMultilevel"/>
    <w:tmpl w:val="97B46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4"/>
  </w:num>
  <w:num w:numId="4">
    <w:abstractNumId w:val="36"/>
  </w:num>
  <w:num w:numId="5">
    <w:abstractNumId w:val="7"/>
  </w:num>
  <w:num w:numId="6">
    <w:abstractNumId w:val="23"/>
  </w:num>
  <w:num w:numId="7">
    <w:abstractNumId w:val="21"/>
  </w:num>
  <w:num w:numId="8">
    <w:abstractNumId w:val="33"/>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30"/>
  </w:num>
  <w:num w:numId="16">
    <w:abstractNumId w:val="27"/>
  </w:num>
  <w:num w:numId="17">
    <w:abstractNumId w:val="35"/>
  </w:num>
  <w:num w:numId="18">
    <w:abstractNumId w:val="12"/>
  </w:num>
  <w:num w:numId="19">
    <w:abstractNumId w:val="26"/>
  </w:num>
  <w:num w:numId="20">
    <w:abstractNumId w:val="37"/>
  </w:num>
  <w:num w:numId="21">
    <w:abstractNumId w:val="22"/>
  </w:num>
  <w:num w:numId="22">
    <w:abstractNumId w:val="14"/>
  </w:num>
  <w:num w:numId="23">
    <w:abstractNumId w:val="18"/>
  </w:num>
  <w:num w:numId="24">
    <w:abstractNumId w:val="17"/>
  </w:num>
  <w:num w:numId="25">
    <w:abstractNumId w:val="11"/>
  </w:num>
  <w:num w:numId="26">
    <w:abstractNumId w:val="4"/>
  </w:num>
  <w:num w:numId="27">
    <w:abstractNumId w:val="38"/>
  </w:num>
  <w:num w:numId="28">
    <w:abstractNumId w:val="34"/>
  </w:num>
  <w:num w:numId="29">
    <w:abstractNumId w:val="10"/>
  </w:num>
  <w:num w:numId="30">
    <w:abstractNumId w:val="32"/>
  </w:num>
  <w:num w:numId="31">
    <w:abstractNumId w:val="20"/>
  </w:num>
  <w:num w:numId="32">
    <w:abstractNumId w:val="31"/>
  </w:num>
  <w:num w:numId="33">
    <w:abstractNumId w:val="16"/>
  </w:num>
  <w:num w:numId="34">
    <w:abstractNumId w:val="15"/>
  </w:num>
  <w:num w:numId="35">
    <w:abstractNumId w:val="28"/>
  </w:num>
  <w:num w:numId="36">
    <w:abstractNumId w:val="13"/>
  </w:num>
  <w:num w:numId="37">
    <w:abstractNumId w:val="25"/>
  </w:num>
  <w:num w:numId="38">
    <w:abstractNumId w:val="19"/>
  </w:num>
  <w:num w:numId="39">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袁江伟">
    <w15:presenceInfo w15:providerId="AD" w15:userId="S-1-5-21-2660122827-3251746268-3620619969-869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kwtKgFAL0r/cUt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4AA4"/>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52D0"/>
    <w:rsid w:val="00036040"/>
    <w:rsid w:val="000373C3"/>
    <w:rsid w:val="00037F27"/>
    <w:rsid w:val="00040095"/>
    <w:rsid w:val="000406D3"/>
    <w:rsid w:val="00040FB6"/>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5242"/>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D04FA"/>
    <w:rsid w:val="000D0512"/>
    <w:rsid w:val="000D0898"/>
    <w:rsid w:val="000D0DF7"/>
    <w:rsid w:val="000D162A"/>
    <w:rsid w:val="000D1F62"/>
    <w:rsid w:val="000D351F"/>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00A"/>
    <w:rsid w:val="001078C7"/>
    <w:rsid w:val="0010798A"/>
    <w:rsid w:val="00111237"/>
    <w:rsid w:val="00111DB4"/>
    <w:rsid w:val="00112C3C"/>
    <w:rsid w:val="00113442"/>
    <w:rsid w:val="00114343"/>
    <w:rsid w:val="00115B14"/>
    <w:rsid w:val="00115F4D"/>
    <w:rsid w:val="0011619B"/>
    <w:rsid w:val="001162FB"/>
    <w:rsid w:val="001165D9"/>
    <w:rsid w:val="0011676D"/>
    <w:rsid w:val="0011687E"/>
    <w:rsid w:val="00117890"/>
    <w:rsid w:val="001200D6"/>
    <w:rsid w:val="00121EAA"/>
    <w:rsid w:val="001230B1"/>
    <w:rsid w:val="00123371"/>
    <w:rsid w:val="00123493"/>
    <w:rsid w:val="001247B3"/>
    <w:rsid w:val="001248CE"/>
    <w:rsid w:val="00124928"/>
    <w:rsid w:val="0012499D"/>
    <w:rsid w:val="00124B23"/>
    <w:rsid w:val="0012539B"/>
    <w:rsid w:val="001253AC"/>
    <w:rsid w:val="00126EAB"/>
    <w:rsid w:val="00127532"/>
    <w:rsid w:val="00127BEA"/>
    <w:rsid w:val="00127F6E"/>
    <w:rsid w:val="00130F15"/>
    <w:rsid w:val="00132764"/>
    <w:rsid w:val="00132E44"/>
    <w:rsid w:val="00133311"/>
    <w:rsid w:val="0013337A"/>
    <w:rsid w:val="00134C13"/>
    <w:rsid w:val="0013537E"/>
    <w:rsid w:val="0013698B"/>
    <w:rsid w:val="00136D40"/>
    <w:rsid w:val="00137E3D"/>
    <w:rsid w:val="001400F1"/>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1854"/>
    <w:rsid w:val="00151BF9"/>
    <w:rsid w:val="00152743"/>
    <w:rsid w:val="00152B7E"/>
    <w:rsid w:val="00154566"/>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3201"/>
    <w:rsid w:val="001737CE"/>
    <w:rsid w:val="00173E80"/>
    <w:rsid w:val="00174B62"/>
    <w:rsid w:val="00176360"/>
    <w:rsid w:val="00176A4C"/>
    <w:rsid w:val="00176BF3"/>
    <w:rsid w:val="001774AE"/>
    <w:rsid w:val="00177C1C"/>
    <w:rsid w:val="0018012C"/>
    <w:rsid w:val="00180B21"/>
    <w:rsid w:val="001815F3"/>
    <w:rsid w:val="001824FB"/>
    <w:rsid w:val="001826E1"/>
    <w:rsid w:val="00182AD9"/>
    <w:rsid w:val="00182B90"/>
    <w:rsid w:val="00183149"/>
    <w:rsid w:val="00183240"/>
    <w:rsid w:val="001833D4"/>
    <w:rsid w:val="00184782"/>
    <w:rsid w:val="001853F9"/>
    <w:rsid w:val="00185E87"/>
    <w:rsid w:val="00185FB3"/>
    <w:rsid w:val="00186518"/>
    <w:rsid w:val="00187FEA"/>
    <w:rsid w:val="0019046B"/>
    <w:rsid w:val="00190CC8"/>
    <w:rsid w:val="00191B08"/>
    <w:rsid w:val="00191FC4"/>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E8C"/>
    <w:rsid w:val="001C6F56"/>
    <w:rsid w:val="001C70FD"/>
    <w:rsid w:val="001C73E2"/>
    <w:rsid w:val="001C751A"/>
    <w:rsid w:val="001C79C9"/>
    <w:rsid w:val="001C7A78"/>
    <w:rsid w:val="001C7B67"/>
    <w:rsid w:val="001D02C2"/>
    <w:rsid w:val="001D0605"/>
    <w:rsid w:val="001D1160"/>
    <w:rsid w:val="001D11EC"/>
    <w:rsid w:val="001D1789"/>
    <w:rsid w:val="001D18EF"/>
    <w:rsid w:val="001D20A1"/>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E7F9A"/>
    <w:rsid w:val="001F109D"/>
    <w:rsid w:val="001F126D"/>
    <w:rsid w:val="001F168B"/>
    <w:rsid w:val="001F23D8"/>
    <w:rsid w:val="001F2433"/>
    <w:rsid w:val="001F2A8E"/>
    <w:rsid w:val="001F2D1C"/>
    <w:rsid w:val="001F2FE1"/>
    <w:rsid w:val="001F4073"/>
    <w:rsid w:val="001F426B"/>
    <w:rsid w:val="001F4A4C"/>
    <w:rsid w:val="001F5A2F"/>
    <w:rsid w:val="001F6B5E"/>
    <w:rsid w:val="00200ADC"/>
    <w:rsid w:val="00201E92"/>
    <w:rsid w:val="00202F2D"/>
    <w:rsid w:val="00204B86"/>
    <w:rsid w:val="00204C95"/>
    <w:rsid w:val="00204EEB"/>
    <w:rsid w:val="002050B6"/>
    <w:rsid w:val="0020555F"/>
    <w:rsid w:val="002055BD"/>
    <w:rsid w:val="00205D0B"/>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B51"/>
    <w:rsid w:val="00222C2A"/>
    <w:rsid w:val="00224088"/>
    <w:rsid w:val="00224A62"/>
    <w:rsid w:val="002267F5"/>
    <w:rsid w:val="00226824"/>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6EC7"/>
    <w:rsid w:val="002574AE"/>
    <w:rsid w:val="00257CFE"/>
    <w:rsid w:val="00260937"/>
    <w:rsid w:val="00260B22"/>
    <w:rsid w:val="00260D20"/>
    <w:rsid w:val="002618A7"/>
    <w:rsid w:val="00261F23"/>
    <w:rsid w:val="00262AC1"/>
    <w:rsid w:val="00262BC4"/>
    <w:rsid w:val="00262F4A"/>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ABE"/>
    <w:rsid w:val="00277781"/>
    <w:rsid w:val="002778EA"/>
    <w:rsid w:val="002802A4"/>
    <w:rsid w:val="00280556"/>
    <w:rsid w:val="00280B9E"/>
    <w:rsid w:val="00281317"/>
    <w:rsid w:val="0028237E"/>
    <w:rsid w:val="00283181"/>
    <w:rsid w:val="00283C1D"/>
    <w:rsid w:val="00284723"/>
    <w:rsid w:val="00284B67"/>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76A"/>
    <w:rsid w:val="002A0D87"/>
    <w:rsid w:val="002A160A"/>
    <w:rsid w:val="002A361E"/>
    <w:rsid w:val="002A4688"/>
    <w:rsid w:val="002A50D8"/>
    <w:rsid w:val="002A59F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0577"/>
    <w:rsid w:val="002D245B"/>
    <w:rsid w:val="002D2561"/>
    <w:rsid w:val="002D289A"/>
    <w:rsid w:val="002D2FB2"/>
    <w:rsid w:val="002D348A"/>
    <w:rsid w:val="002D35AE"/>
    <w:rsid w:val="002D48EA"/>
    <w:rsid w:val="002D58B6"/>
    <w:rsid w:val="002D6099"/>
    <w:rsid w:val="002D683D"/>
    <w:rsid w:val="002D7F32"/>
    <w:rsid w:val="002D7FAD"/>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5D77"/>
    <w:rsid w:val="00307484"/>
    <w:rsid w:val="0031004F"/>
    <w:rsid w:val="0031095B"/>
    <w:rsid w:val="00310D9C"/>
    <w:rsid w:val="00310E99"/>
    <w:rsid w:val="00311858"/>
    <w:rsid w:val="003122E8"/>
    <w:rsid w:val="003130C2"/>
    <w:rsid w:val="00313501"/>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05FB"/>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332"/>
    <w:rsid w:val="003657DE"/>
    <w:rsid w:val="00365E07"/>
    <w:rsid w:val="003660F8"/>
    <w:rsid w:val="00366337"/>
    <w:rsid w:val="003673F1"/>
    <w:rsid w:val="003676DD"/>
    <w:rsid w:val="00367CA1"/>
    <w:rsid w:val="003711FC"/>
    <w:rsid w:val="003715B9"/>
    <w:rsid w:val="00371E36"/>
    <w:rsid w:val="0037272D"/>
    <w:rsid w:val="00372C0F"/>
    <w:rsid w:val="003736D8"/>
    <w:rsid w:val="00373EAB"/>
    <w:rsid w:val="003744FC"/>
    <w:rsid w:val="00374EBD"/>
    <w:rsid w:val="0037555F"/>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C8E"/>
    <w:rsid w:val="003D0D27"/>
    <w:rsid w:val="003D2256"/>
    <w:rsid w:val="003D2702"/>
    <w:rsid w:val="003D280A"/>
    <w:rsid w:val="003D3FEB"/>
    <w:rsid w:val="003D471A"/>
    <w:rsid w:val="003D49DB"/>
    <w:rsid w:val="003D4B6C"/>
    <w:rsid w:val="003D4F80"/>
    <w:rsid w:val="003D55E2"/>
    <w:rsid w:val="003D55FD"/>
    <w:rsid w:val="003D65E7"/>
    <w:rsid w:val="003D6BFA"/>
    <w:rsid w:val="003E0592"/>
    <w:rsid w:val="003E0F88"/>
    <w:rsid w:val="003E0FDE"/>
    <w:rsid w:val="003E218A"/>
    <w:rsid w:val="003E2642"/>
    <w:rsid w:val="003E2E81"/>
    <w:rsid w:val="003E530A"/>
    <w:rsid w:val="003E5438"/>
    <w:rsid w:val="003E5AE8"/>
    <w:rsid w:val="003E6097"/>
    <w:rsid w:val="003E6D07"/>
    <w:rsid w:val="003E729E"/>
    <w:rsid w:val="003E7613"/>
    <w:rsid w:val="003E7BD7"/>
    <w:rsid w:val="003F07DD"/>
    <w:rsid w:val="003F12FE"/>
    <w:rsid w:val="003F161E"/>
    <w:rsid w:val="003F165E"/>
    <w:rsid w:val="003F1AAE"/>
    <w:rsid w:val="003F345C"/>
    <w:rsid w:val="003F3DBA"/>
    <w:rsid w:val="003F405D"/>
    <w:rsid w:val="003F4DAF"/>
    <w:rsid w:val="003F4EA8"/>
    <w:rsid w:val="003F5B60"/>
    <w:rsid w:val="003F6363"/>
    <w:rsid w:val="003F740A"/>
    <w:rsid w:val="003F76B0"/>
    <w:rsid w:val="003F7CB0"/>
    <w:rsid w:val="003F7F5B"/>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97E"/>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0F8"/>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7AB"/>
    <w:rsid w:val="004919B7"/>
    <w:rsid w:val="00492285"/>
    <w:rsid w:val="004928E6"/>
    <w:rsid w:val="00492FD9"/>
    <w:rsid w:val="0049433F"/>
    <w:rsid w:val="00494588"/>
    <w:rsid w:val="00494BDF"/>
    <w:rsid w:val="00495460"/>
    <w:rsid w:val="004A01C4"/>
    <w:rsid w:val="004A0453"/>
    <w:rsid w:val="004A0AD6"/>
    <w:rsid w:val="004A0B3A"/>
    <w:rsid w:val="004A1743"/>
    <w:rsid w:val="004A1C35"/>
    <w:rsid w:val="004A1DDD"/>
    <w:rsid w:val="004A201B"/>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55E4"/>
    <w:rsid w:val="004D573A"/>
    <w:rsid w:val="004D6EBF"/>
    <w:rsid w:val="004D75FD"/>
    <w:rsid w:val="004D7D39"/>
    <w:rsid w:val="004E04BE"/>
    <w:rsid w:val="004E08FC"/>
    <w:rsid w:val="004E0F26"/>
    <w:rsid w:val="004E0FE2"/>
    <w:rsid w:val="004E10AC"/>
    <w:rsid w:val="004E145F"/>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0EBE"/>
    <w:rsid w:val="0053116E"/>
    <w:rsid w:val="00531BA6"/>
    <w:rsid w:val="00531C49"/>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7DE"/>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6E8"/>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605"/>
    <w:rsid w:val="005E028B"/>
    <w:rsid w:val="005E069B"/>
    <w:rsid w:val="005E0730"/>
    <w:rsid w:val="005E1AEF"/>
    <w:rsid w:val="005E3032"/>
    <w:rsid w:val="005E32CA"/>
    <w:rsid w:val="005E3506"/>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ED6"/>
    <w:rsid w:val="00600F02"/>
    <w:rsid w:val="00600FE1"/>
    <w:rsid w:val="00601005"/>
    <w:rsid w:val="0060260A"/>
    <w:rsid w:val="006029A0"/>
    <w:rsid w:val="00602D62"/>
    <w:rsid w:val="00603AD8"/>
    <w:rsid w:val="00603FA8"/>
    <w:rsid w:val="006046BD"/>
    <w:rsid w:val="0060589B"/>
    <w:rsid w:val="00605BFF"/>
    <w:rsid w:val="00606A4C"/>
    <w:rsid w:val="00606AE0"/>
    <w:rsid w:val="00606BA4"/>
    <w:rsid w:val="00606F82"/>
    <w:rsid w:val="0060730B"/>
    <w:rsid w:val="006074EA"/>
    <w:rsid w:val="00610648"/>
    <w:rsid w:val="00610715"/>
    <w:rsid w:val="00611594"/>
    <w:rsid w:val="00611612"/>
    <w:rsid w:val="00611A23"/>
    <w:rsid w:val="00612470"/>
    <w:rsid w:val="006125A5"/>
    <w:rsid w:val="00612938"/>
    <w:rsid w:val="00612FFD"/>
    <w:rsid w:val="00613C42"/>
    <w:rsid w:val="006143D3"/>
    <w:rsid w:val="00614471"/>
    <w:rsid w:val="00614643"/>
    <w:rsid w:val="00614916"/>
    <w:rsid w:val="00614A0C"/>
    <w:rsid w:val="00614FDF"/>
    <w:rsid w:val="00615130"/>
    <w:rsid w:val="006152B4"/>
    <w:rsid w:val="006164AD"/>
    <w:rsid w:val="0061673C"/>
    <w:rsid w:val="00616769"/>
    <w:rsid w:val="006176BF"/>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2406"/>
    <w:rsid w:val="00643859"/>
    <w:rsid w:val="00643F7D"/>
    <w:rsid w:val="006440B4"/>
    <w:rsid w:val="0064507F"/>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E7A2D"/>
    <w:rsid w:val="006F24C1"/>
    <w:rsid w:val="006F250D"/>
    <w:rsid w:val="006F2518"/>
    <w:rsid w:val="006F2D1A"/>
    <w:rsid w:val="006F3E14"/>
    <w:rsid w:val="006F493B"/>
    <w:rsid w:val="006F51DF"/>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20BA7"/>
    <w:rsid w:val="00721444"/>
    <w:rsid w:val="00721677"/>
    <w:rsid w:val="00721722"/>
    <w:rsid w:val="0072201A"/>
    <w:rsid w:val="0072275B"/>
    <w:rsid w:val="007227F5"/>
    <w:rsid w:val="00722DE6"/>
    <w:rsid w:val="00723589"/>
    <w:rsid w:val="00724A32"/>
    <w:rsid w:val="0072509C"/>
    <w:rsid w:val="00726691"/>
    <w:rsid w:val="00726AC9"/>
    <w:rsid w:val="007270A8"/>
    <w:rsid w:val="007273E7"/>
    <w:rsid w:val="00727718"/>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3B37"/>
    <w:rsid w:val="00773C5B"/>
    <w:rsid w:val="00774752"/>
    <w:rsid w:val="00774F96"/>
    <w:rsid w:val="007752CE"/>
    <w:rsid w:val="00776584"/>
    <w:rsid w:val="00777419"/>
    <w:rsid w:val="0077767A"/>
    <w:rsid w:val="00777945"/>
    <w:rsid w:val="00777D0C"/>
    <w:rsid w:val="00780E3A"/>
    <w:rsid w:val="00781F0F"/>
    <w:rsid w:val="007820EB"/>
    <w:rsid w:val="00782975"/>
    <w:rsid w:val="00782BC2"/>
    <w:rsid w:val="007834BD"/>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18FA"/>
    <w:rsid w:val="007C2C39"/>
    <w:rsid w:val="007C2D6B"/>
    <w:rsid w:val="007C3C69"/>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65C7"/>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44CE"/>
    <w:rsid w:val="0082582A"/>
    <w:rsid w:val="00827AC8"/>
    <w:rsid w:val="0083019C"/>
    <w:rsid w:val="0083039B"/>
    <w:rsid w:val="00830EB1"/>
    <w:rsid w:val="00831226"/>
    <w:rsid w:val="00831C82"/>
    <w:rsid w:val="00831FDB"/>
    <w:rsid w:val="00832069"/>
    <w:rsid w:val="00832136"/>
    <w:rsid w:val="00832198"/>
    <w:rsid w:val="0083246E"/>
    <w:rsid w:val="0083261D"/>
    <w:rsid w:val="00832BF6"/>
    <w:rsid w:val="00833F9A"/>
    <w:rsid w:val="00833FB6"/>
    <w:rsid w:val="00835808"/>
    <w:rsid w:val="00835F6F"/>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1BF"/>
    <w:rsid w:val="00846ABE"/>
    <w:rsid w:val="008503C9"/>
    <w:rsid w:val="008504BB"/>
    <w:rsid w:val="0085086E"/>
    <w:rsid w:val="00851E64"/>
    <w:rsid w:val="008524FD"/>
    <w:rsid w:val="008554D2"/>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B88"/>
    <w:rsid w:val="00866DC1"/>
    <w:rsid w:val="008673FF"/>
    <w:rsid w:val="008678C6"/>
    <w:rsid w:val="0087055F"/>
    <w:rsid w:val="00871343"/>
    <w:rsid w:val="00871A25"/>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07EB"/>
    <w:rsid w:val="008919BA"/>
    <w:rsid w:val="008928F9"/>
    <w:rsid w:val="00892A42"/>
    <w:rsid w:val="0089368A"/>
    <w:rsid w:val="008946D2"/>
    <w:rsid w:val="008947C2"/>
    <w:rsid w:val="00894B39"/>
    <w:rsid w:val="00894F5C"/>
    <w:rsid w:val="00896242"/>
    <w:rsid w:val="0089639E"/>
    <w:rsid w:val="00896AB7"/>
    <w:rsid w:val="00896FFC"/>
    <w:rsid w:val="00897228"/>
    <w:rsid w:val="0089742B"/>
    <w:rsid w:val="008A1286"/>
    <w:rsid w:val="008A13CA"/>
    <w:rsid w:val="008A2028"/>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25EF"/>
    <w:rsid w:val="008D3226"/>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D92"/>
    <w:rsid w:val="008E6EE0"/>
    <w:rsid w:val="008E6FB8"/>
    <w:rsid w:val="008E74EA"/>
    <w:rsid w:val="008E7826"/>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E84"/>
    <w:rsid w:val="009241FF"/>
    <w:rsid w:val="00924323"/>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451A"/>
    <w:rsid w:val="00965399"/>
    <w:rsid w:val="009656B5"/>
    <w:rsid w:val="00966B5B"/>
    <w:rsid w:val="00970129"/>
    <w:rsid w:val="00970793"/>
    <w:rsid w:val="00970810"/>
    <w:rsid w:val="00970963"/>
    <w:rsid w:val="009712D2"/>
    <w:rsid w:val="009714D8"/>
    <w:rsid w:val="0097186C"/>
    <w:rsid w:val="0097310A"/>
    <w:rsid w:val="0097341B"/>
    <w:rsid w:val="00973EF7"/>
    <w:rsid w:val="0097417C"/>
    <w:rsid w:val="009754D4"/>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5BDA"/>
    <w:rsid w:val="009A5C10"/>
    <w:rsid w:val="009A6162"/>
    <w:rsid w:val="009B0244"/>
    <w:rsid w:val="009B03DF"/>
    <w:rsid w:val="009B0BB1"/>
    <w:rsid w:val="009B0E7F"/>
    <w:rsid w:val="009B17C6"/>
    <w:rsid w:val="009B18F9"/>
    <w:rsid w:val="009B1D47"/>
    <w:rsid w:val="009B26A2"/>
    <w:rsid w:val="009B295A"/>
    <w:rsid w:val="009B2F61"/>
    <w:rsid w:val="009B357A"/>
    <w:rsid w:val="009B4CBE"/>
    <w:rsid w:val="009B4EB2"/>
    <w:rsid w:val="009B54C1"/>
    <w:rsid w:val="009B69BA"/>
    <w:rsid w:val="009B71D0"/>
    <w:rsid w:val="009B742B"/>
    <w:rsid w:val="009C1DF5"/>
    <w:rsid w:val="009C1F5D"/>
    <w:rsid w:val="009C2416"/>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59D3"/>
    <w:rsid w:val="009E7BBD"/>
    <w:rsid w:val="009F0B08"/>
    <w:rsid w:val="009F22D6"/>
    <w:rsid w:val="009F2F67"/>
    <w:rsid w:val="009F336E"/>
    <w:rsid w:val="009F3764"/>
    <w:rsid w:val="009F37B7"/>
    <w:rsid w:val="009F4DCF"/>
    <w:rsid w:val="009F55A7"/>
    <w:rsid w:val="009F67C4"/>
    <w:rsid w:val="009F73F5"/>
    <w:rsid w:val="00A00883"/>
    <w:rsid w:val="00A00A41"/>
    <w:rsid w:val="00A00C07"/>
    <w:rsid w:val="00A00E31"/>
    <w:rsid w:val="00A012A4"/>
    <w:rsid w:val="00A013A5"/>
    <w:rsid w:val="00A0147D"/>
    <w:rsid w:val="00A01769"/>
    <w:rsid w:val="00A0248F"/>
    <w:rsid w:val="00A02FE6"/>
    <w:rsid w:val="00A03340"/>
    <w:rsid w:val="00A03E39"/>
    <w:rsid w:val="00A04047"/>
    <w:rsid w:val="00A0431E"/>
    <w:rsid w:val="00A0578C"/>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95D"/>
    <w:rsid w:val="00A224AF"/>
    <w:rsid w:val="00A22897"/>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8"/>
    <w:rsid w:val="00A52D04"/>
    <w:rsid w:val="00A53724"/>
    <w:rsid w:val="00A53DE1"/>
    <w:rsid w:val="00A54072"/>
    <w:rsid w:val="00A560FF"/>
    <w:rsid w:val="00A575CC"/>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25F4"/>
    <w:rsid w:val="00AA2EAD"/>
    <w:rsid w:val="00AA369A"/>
    <w:rsid w:val="00AA36BD"/>
    <w:rsid w:val="00AA4366"/>
    <w:rsid w:val="00AA46C1"/>
    <w:rsid w:val="00AA4825"/>
    <w:rsid w:val="00AA6CF1"/>
    <w:rsid w:val="00AA6E28"/>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61AE"/>
    <w:rsid w:val="00B3745D"/>
    <w:rsid w:val="00B40273"/>
    <w:rsid w:val="00B404DA"/>
    <w:rsid w:val="00B419FE"/>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56F"/>
    <w:rsid w:val="00B80B8A"/>
    <w:rsid w:val="00B80E67"/>
    <w:rsid w:val="00B81E84"/>
    <w:rsid w:val="00B829F6"/>
    <w:rsid w:val="00B839BE"/>
    <w:rsid w:val="00B84848"/>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11A6"/>
    <w:rsid w:val="00BA20BC"/>
    <w:rsid w:val="00BA26D8"/>
    <w:rsid w:val="00BA2AA6"/>
    <w:rsid w:val="00BA3045"/>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1E3"/>
    <w:rsid w:val="00BD7AC5"/>
    <w:rsid w:val="00BD7CA0"/>
    <w:rsid w:val="00BE1562"/>
    <w:rsid w:val="00BE1894"/>
    <w:rsid w:val="00BE1C24"/>
    <w:rsid w:val="00BE1F65"/>
    <w:rsid w:val="00BE22AA"/>
    <w:rsid w:val="00BE29CA"/>
    <w:rsid w:val="00BE2B57"/>
    <w:rsid w:val="00BE2BDE"/>
    <w:rsid w:val="00BE2EBF"/>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D01"/>
    <w:rsid w:val="00BF6E67"/>
    <w:rsid w:val="00BF7A8C"/>
    <w:rsid w:val="00C0108C"/>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25B4"/>
    <w:rsid w:val="00C62BE6"/>
    <w:rsid w:val="00C62F48"/>
    <w:rsid w:val="00C64250"/>
    <w:rsid w:val="00C643D0"/>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5C77"/>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1A66"/>
    <w:rsid w:val="00D0298B"/>
    <w:rsid w:val="00D02AD2"/>
    <w:rsid w:val="00D02D03"/>
    <w:rsid w:val="00D034A6"/>
    <w:rsid w:val="00D038C2"/>
    <w:rsid w:val="00D03DAF"/>
    <w:rsid w:val="00D03FE5"/>
    <w:rsid w:val="00D04D1E"/>
    <w:rsid w:val="00D05904"/>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30E3"/>
    <w:rsid w:val="00D233BC"/>
    <w:rsid w:val="00D23406"/>
    <w:rsid w:val="00D238A4"/>
    <w:rsid w:val="00D23DD8"/>
    <w:rsid w:val="00D24CDD"/>
    <w:rsid w:val="00D2509D"/>
    <w:rsid w:val="00D25490"/>
    <w:rsid w:val="00D2590E"/>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7A5A"/>
    <w:rsid w:val="00D47B2E"/>
    <w:rsid w:val="00D504F3"/>
    <w:rsid w:val="00D5207B"/>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612D"/>
    <w:rsid w:val="00D67418"/>
    <w:rsid w:val="00D67ED7"/>
    <w:rsid w:val="00D708A4"/>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4F77"/>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E28"/>
    <w:rsid w:val="00DA0A40"/>
    <w:rsid w:val="00DA1788"/>
    <w:rsid w:val="00DA1BCD"/>
    <w:rsid w:val="00DA3370"/>
    <w:rsid w:val="00DA52BB"/>
    <w:rsid w:val="00DA6586"/>
    <w:rsid w:val="00DA7A03"/>
    <w:rsid w:val="00DA7AD5"/>
    <w:rsid w:val="00DB0C25"/>
    <w:rsid w:val="00DB1818"/>
    <w:rsid w:val="00DB1AC8"/>
    <w:rsid w:val="00DB231C"/>
    <w:rsid w:val="00DB2B2D"/>
    <w:rsid w:val="00DB2CB8"/>
    <w:rsid w:val="00DB3822"/>
    <w:rsid w:val="00DB4089"/>
    <w:rsid w:val="00DB5462"/>
    <w:rsid w:val="00DB638D"/>
    <w:rsid w:val="00DB6E8A"/>
    <w:rsid w:val="00DB7543"/>
    <w:rsid w:val="00DB7613"/>
    <w:rsid w:val="00DB7FE0"/>
    <w:rsid w:val="00DC0198"/>
    <w:rsid w:val="00DC0319"/>
    <w:rsid w:val="00DC05DB"/>
    <w:rsid w:val="00DC0BC7"/>
    <w:rsid w:val="00DC0FF9"/>
    <w:rsid w:val="00DC11C9"/>
    <w:rsid w:val="00DC20A3"/>
    <w:rsid w:val="00DC25E1"/>
    <w:rsid w:val="00DC2AA1"/>
    <w:rsid w:val="00DC2EF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5B1"/>
    <w:rsid w:val="00DD06EE"/>
    <w:rsid w:val="00DD0DF2"/>
    <w:rsid w:val="00DD130A"/>
    <w:rsid w:val="00DD15A0"/>
    <w:rsid w:val="00DD2E82"/>
    <w:rsid w:val="00DD32E2"/>
    <w:rsid w:val="00DD337F"/>
    <w:rsid w:val="00DD3AA8"/>
    <w:rsid w:val="00DD3F0F"/>
    <w:rsid w:val="00DD41CB"/>
    <w:rsid w:val="00DD6207"/>
    <w:rsid w:val="00DD6B2E"/>
    <w:rsid w:val="00DD6B8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DF6840"/>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41"/>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556"/>
    <w:rsid w:val="00E41572"/>
    <w:rsid w:val="00E42254"/>
    <w:rsid w:val="00E42581"/>
    <w:rsid w:val="00E427C5"/>
    <w:rsid w:val="00E429C1"/>
    <w:rsid w:val="00E42D31"/>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1A6D"/>
    <w:rsid w:val="00E627A8"/>
    <w:rsid w:val="00E62868"/>
    <w:rsid w:val="00E629FC"/>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70CD"/>
    <w:rsid w:val="00EA7487"/>
    <w:rsid w:val="00EA7AD1"/>
    <w:rsid w:val="00EB12FE"/>
    <w:rsid w:val="00EB205F"/>
    <w:rsid w:val="00EB20E2"/>
    <w:rsid w:val="00EB2956"/>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547D"/>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F03EB"/>
    <w:rsid w:val="00EF2366"/>
    <w:rsid w:val="00EF255E"/>
    <w:rsid w:val="00EF26B5"/>
    <w:rsid w:val="00EF3D55"/>
    <w:rsid w:val="00EF5881"/>
    <w:rsid w:val="00EF61D9"/>
    <w:rsid w:val="00EF6330"/>
    <w:rsid w:val="00EF6950"/>
    <w:rsid w:val="00EF6ABA"/>
    <w:rsid w:val="00EF6B5B"/>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439F"/>
    <w:rsid w:val="00F34AC1"/>
    <w:rsid w:val="00F34C4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A037D"/>
    <w:rsid w:val="00FA03C2"/>
    <w:rsid w:val="00FA0935"/>
    <w:rsid w:val="00FA1266"/>
    <w:rsid w:val="00FA1395"/>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3D65"/>
    <w:rsid w:val="00FC4373"/>
    <w:rsid w:val="00FC58D5"/>
    <w:rsid w:val="00FC5B78"/>
    <w:rsid w:val="00FC5EB3"/>
    <w:rsid w:val="00FC5F61"/>
    <w:rsid w:val="00FC6072"/>
    <w:rsid w:val="00FC6695"/>
    <w:rsid w:val="00FC6EE0"/>
    <w:rsid w:val="00FD03FE"/>
    <w:rsid w:val="00FD08D4"/>
    <w:rsid w:val="00FD0A5B"/>
    <w:rsid w:val="00FD0ECF"/>
    <w:rsid w:val="00FD1304"/>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01"/>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aliases w:val="h5,Heading5,H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aliases w:val="h5 字符,Heading5 字符,H5 字符"/>
    <w:link w:val="5"/>
    <w:qFormat/>
    <w:rPr>
      <w:rFonts w:ascii="Arial" w:hAnsi="Arial"/>
      <w:sz w:val="22"/>
      <w:lang w:eastAsia="en-US"/>
    </w:rPr>
  </w:style>
  <w:style w:type="character" w:customStyle="1" w:styleId="40">
    <w:name w:val="标题 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 w:type="character" w:customStyle="1" w:styleId="160">
    <w:name w:val="16"/>
    <w:basedOn w:val="a2"/>
    <w:rsid w:val="00642406"/>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2361">
      <w:bodyDiv w:val="1"/>
      <w:marLeft w:val="0"/>
      <w:marRight w:val="0"/>
      <w:marTop w:val="0"/>
      <w:marBottom w:val="0"/>
      <w:divBdr>
        <w:top w:val="none" w:sz="0" w:space="0" w:color="auto"/>
        <w:left w:val="none" w:sz="0" w:space="0" w:color="auto"/>
        <w:bottom w:val="none" w:sz="0" w:space="0" w:color="auto"/>
        <w:right w:val="none" w:sz="0" w:space="0" w:color="auto"/>
      </w:divBdr>
    </w:div>
    <w:div w:id="561135811">
      <w:bodyDiv w:val="1"/>
      <w:marLeft w:val="0"/>
      <w:marRight w:val="0"/>
      <w:marTop w:val="0"/>
      <w:marBottom w:val="0"/>
      <w:divBdr>
        <w:top w:val="none" w:sz="0" w:space="0" w:color="auto"/>
        <w:left w:val="none" w:sz="0" w:space="0" w:color="auto"/>
        <w:bottom w:val="none" w:sz="0" w:space="0" w:color="auto"/>
        <w:right w:val="none" w:sz="0" w:space="0" w:color="auto"/>
      </w:divBdr>
    </w:div>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355425524">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E37A90-9EFF-48F8-9DC7-5CC06B87939C}">
  <ds:schemaRefs>
    <ds:schemaRef ds:uri="http://schemas.microsoft.com/sharepoint/v3/contenttype/forms"/>
  </ds:schemaRefs>
</ds:datastoreItem>
</file>

<file path=customXml/itemProps2.xml><?xml version="1.0" encoding="utf-8"?>
<ds:datastoreItem xmlns:ds="http://schemas.openxmlformats.org/officeDocument/2006/customXml" ds:itemID="{64C33565-F8DF-4D3E-8698-F7B82C596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0EFB2B-900C-40A7-95CB-120D235CD5F1}">
  <ds:schemaRefs>
    <ds:schemaRef ds:uri="http://schemas.microsoft.com/office/2006/metadata/properties"/>
    <ds:schemaRef ds:uri="http://schemas.microsoft.com/office/infopath/2007/PartnerControls"/>
    <ds:schemaRef ds:uri="98194d48-cc26-4b7e-909f-baa95c83abfa"/>
    <ds:schemaRef ds:uri="1c248485-b98a-4513-a581-ff7cb1688d78"/>
    <ds:schemaRef ds:uri="http://www.w3.org/XML/1998/namespace"/>
    <ds:schemaRef ds:uri="http://purl.org/dc/terms/"/>
    <ds:schemaRef ds:uri="http://schemas.microsoft.com/office/2006/documentManagement/types"/>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EAB70709-B796-42BA-9010-20D456594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Pages>
  <Words>1367</Words>
  <Characters>9289</Characters>
  <Application>Microsoft Office Word</Application>
  <DocSecurity>0</DocSecurity>
  <Lines>77</Lines>
  <Paragraphs>21</Paragraphs>
  <ScaleCrop>false</ScaleCrop>
  <Company>ETSI</Company>
  <LinksUpToDate>false</LinksUpToDate>
  <CharactersWithSpaces>10635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袁江伟</cp:lastModifiedBy>
  <cp:revision>24</cp:revision>
  <cp:lastPrinted>2018-06-26T07:44:00Z</cp:lastPrinted>
  <dcterms:created xsi:type="dcterms:W3CDTF">2022-10-28T14:55:00Z</dcterms:created>
  <dcterms:modified xsi:type="dcterms:W3CDTF">2022-11-07T03:44:00Z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MTWinEqns">
    <vt:bool>true</vt:bool>
  </property>
  <property fmtid="{D5CDD505-2E9C-101B-9397-08002B2CF9AE}" pid="5" name="ContentTypeId">
    <vt:lpwstr>0x01010057CC4845EE989D469C4AF99498678D58</vt:lpwstr>
  </property>
</Properties>
</file>