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03CE6678" w:rsidR="00B07A4F" w:rsidRPr="00EE0CBA" w:rsidRDefault="00B07A4F" w:rsidP="00C784FF">
      <w:pPr>
        <w:pStyle w:val="Header"/>
        <w:tabs>
          <w:tab w:val="right" w:pos="9639"/>
        </w:tabs>
        <w:rPr>
          <w:sz w:val="24"/>
          <w:szCs w:val="24"/>
          <w:lang w:val="pt-BR"/>
        </w:rPr>
      </w:pPr>
      <w:bookmarkStart w:id="0" w:name="_Hlk37418177"/>
      <w:r w:rsidRPr="00EE0CBA">
        <w:rPr>
          <w:sz w:val="24"/>
          <w:szCs w:val="24"/>
          <w:lang w:val="pt-BR"/>
        </w:rPr>
        <w:t>3GPP TSG RAN WG1 #1</w:t>
      </w:r>
      <w:r w:rsidR="00514A22">
        <w:rPr>
          <w:sz w:val="24"/>
          <w:szCs w:val="24"/>
          <w:lang w:val="pt-BR"/>
        </w:rPr>
        <w:t>1</w:t>
      </w:r>
      <w:r w:rsidR="00855DB9">
        <w:rPr>
          <w:sz w:val="24"/>
          <w:szCs w:val="24"/>
          <w:lang w:val="pt-BR"/>
        </w:rPr>
        <w:t>1</w:t>
      </w:r>
      <w:r w:rsidRPr="00EE0CBA">
        <w:rPr>
          <w:lang w:val="pt-BR"/>
        </w:rPr>
        <w:tab/>
      </w:r>
      <w:r w:rsidR="00B72ECF" w:rsidRPr="00B72ECF">
        <w:rPr>
          <w:sz w:val="24"/>
          <w:szCs w:val="24"/>
          <w:lang w:val="pt-BR"/>
        </w:rPr>
        <w:t>R1-2210924</w:t>
      </w:r>
    </w:p>
    <w:p w14:paraId="3E929AE5" w14:textId="1C074793" w:rsidR="00B07A4F" w:rsidRPr="0000574B" w:rsidRDefault="00855DB9" w:rsidP="00C784FF">
      <w:pPr>
        <w:pStyle w:val="Header"/>
        <w:rPr>
          <w:noProof w:val="0"/>
          <w:sz w:val="24"/>
          <w:szCs w:val="24"/>
          <w:lang w:val="en-GB"/>
        </w:rPr>
      </w:pPr>
      <w:r>
        <w:rPr>
          <w:noProof w:val="0"/>
          <w:sz w:val="24"/>
          <w:szCs w:val="24"/>
          <w:lang w:val="en-GB"/>
        </w:rPr>
        <w:t>Toulouse</w:t>
      </w:r>
      <w:r w:rsidR="000357D1">
        <w:rPr>
          <w:noProof w:val="0"/>
          <w:sz w:val="24"/>
          <w:szCs w:val="24"/>
          <w:lang w:val="en-GB"/>
        </w:rPr>
        <w:t xml:space="preserve">, </w:t>
      </w:r>
      <w:r>
        <w:rPr>
          <w:noProof w:val="0"/>
          <w:sz w:val="24"/>
          <w:szCs w:val="24"/>
          <w:lang w:val="en-GB"/>
        </w:rPr>
        <w:t>France</w:t>
      </w:r>
      <w:r w:rsidR="00514A22">
        <w:rPr>
          <w:noProof w:val="0"/>
          <w:sz w:val="24"/>
          <w:szCs w:val="24"/>
          <w:lang w:val="en-GB"/>
        </w:rPr>
        <w:t xml:space="preserve">, </w:t>
      </w:r>
      <w:r>
        <w:rPr>
          <w:noProof w:val="0"/>
          <w:sz w:val="24"/>
          <w:szCs w:val="24"/>
          <w:lang w:val="en-GB"/>
        </w:rPr>
        <w:t>November</w:t>
      </w:r>
      <w:r w:rsidR="00514A22">
        <w:rPr>
          <w:noProof w:val="0"/>
          <w:sz w:val="24"/>
          <w:szCs w:val="24"/>
          <w:lang w:val="en-GB"/>
        </w:rPr>
        <w:t xml:space="preserve"> </w:t>
      </w:r>
      <w:r w:rsidR="00012A40">
        <w:rPr>
          <w:noProof w:val="0"/>
          <w:sz w:val="24"/>
          <w:szCs w:val="24"/>
          <w:lang w:val="en-GB"/>
        </w:rPr>
        <w:t>1</w:t>
      </w:r>
      <w:r>
        <w:rPr>
          <w:noProof w:val="0"/>
          <w:sz w:val="24"/>
          <w:szCs w:val="24"/>
          <w:lang w:val="en-GB"/>
        </w:rPr>
        <w:t>4</w:t>
      </w:r>
      <w:r w:rsidR="00514A22">
        <w:rPr>
          <w:noProof w:val="0"/>
          <w:sz w:val="24"/>
          <w:szCs w:val="24"/>
          <w:lang w:val="en-GB"/>
        </w:rPr>
        <w:t xml:space="preserve"> - </w:t>
      </w:r>
      <w:r w:rsidR="00012A40">
        <w:rPr>
          <w:noProof w:val="0"/>
          <w:sz w:val="24"/>
          <w:szCs w:val="24"/>
          <w:lang w:val="en-GB"/>
        </w:rPr>
        <w:t>1</w:t>
      </w:r>
      <w:r>
        <w:rPr>
          <w:noProof w:val="0"/>
          <w:sz w:val="24"/>
          <w:szCs w:val="24"/>
          <w:lang w:val="en-GB"/>
        </w:rPr>
        <w:t>8</w:t>
      </w:r>
      <w:r w:rsidR="00B07A4F" w:rsidRPr="0000574B">
        <w:rPr>
          <w:noProof w:val="0"/>
          <w:sz w:val="24"/>
          <w:szCs w:val="24"/>
          <w:lang w:val="en-GB"/>
        </w:rPr>
        <w:t>, 202</w:t>
      </w:r>
      <w:r w:rsidR="00522A1B" w:rsidRPr="0000574B">
        <w:rPr>
          <w:noProof w:val="0"/>
          <w:sz w:val="24"/>
          <w:szCs w:val="24"/>
          <w:lang w:val="en-GB"/>
        </w:rPr>
        <w:t>2</w:t>
      </w:r>
    </w:p>
    <w:bookmarkEnd w:id="0"/>
    <w:p w14:paraId="2CFE1919" w14:textId="77777777" w:rsidR="00850D96" w:rsidRPr="0000574B" w:rsidRDefault="00850D96" w:rsidP="00CA26CE">
      <w:pPr>
        <w:pStyle w:val="Header"/>
        <w:rPr>
          <w:bCs/>
          <w:noProof w:val="0"/>
          <w:sz w:val="24"/>
          <w:lang w:val="en-GB" w:eastAsia="ja-JP"/>
        </w:rPr>
      </w:pPr>
    </w:p>
    <w:p w14:paraId="30E02941" w14:textId="486F5D18"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910DCB" w:rsidRPr="00910DCB">
        <w:rPr>
          <w:rFonts w:cs="MS Mincho"/>
          <w:b/>
          <w:sz w:val="24"/>
        </w:rPr>
        <w:t>9</w:t>
      </w:r>
      <w:r w:rsidR="006F5F1F" w:rsidRPr="00910DCB">
        <w:rPr>
          <w:rFonts w:cs="MS Mincho"/>
          <w:b/>
          <w:sz w:val="24"/>
        </w:rPr>
        <w:t>.</w:t>
      </w:r>
      <w:r w:rsidR="007D2B93">
        <w:rPr>
          <w:rFonts w:cs="MS Mincho"/>
          <w:b/>
          <w:sz w:val="24"/>
        </w:rPr>
        <w:t>9</w:t>
      </w:r>
      <w:r w:rsidR="00910DCB" w:rsidRPr="00910DCB">
        <w:rPr>
          <w:rFonts w:cs="MS Mincho"/>
          <w:b/>
          <w:sz w:val="24"/>
        </w:rPr>
        <w:t>.1</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30E02943" w14:textId="65F57017" w:rsidR="0034111C" w:rsidRPr="0000574B" w:rsidRDefault="0034111C" w:rsidP="16512788">
      <w:pPr>
        <w:ind w:left="1985" w:hanging="1985"/>
        <w:rPr>
          <w:rFonts w:ascii="Arial" w:hAnsi="Arial" w:cs="Arial"/>
          <w:b/>
          <w:sz w:val="24"/>
          <w:szCs w:val="24"/>
        </w:rPr>
      </w:pPr>
      <w:r w:rsidRPr="0000574B">
        <w:rPr>
          <w:rFonts w:ascii="Arial" w:hAnsi="Arial" w:cs="Arial"/>
          <w:b/>
          <w:sz w:val="24"/>
          <w:szCs w:val="24"/>
        </w:rPr>
        <w:t>Title:</w:t>
      </w:r>
      <w:r w:rsidRPr="0000574B">
        <w:rPr>
          <w:rFonts w:ascii="Arial" w:hAnsi="Arial" w:cs="Arial"/>
          <w:b/>
          <w:sz w:val="24"/>
        </w:rPr>
        <w:tab/>
      </w:r>
      <w:r w:rsidR="00910DCB">
        <w:rPr>
          <w:rFonts w:ascii="Arial" w:hAnsi="Arial" w:cs="Arial"/>
          <w:b/>
          <w:sz w:val="24"/>
        </w:rPr>
        <w:t>On m</w:t>
      </w:r>
      <w:r w:rsidR="00910DCB" w:rsidRPr="00910DCB">
        <w:rPr>
          <w:rFonts w:ascii="Arial" w:hAnsi="Arial" w:cs="Arial"/>
          <w:b/>
          <w:sz w:val="24"/>
        </w:rPr>
        <w:t>ulti-cell PUSCH/PDSCH scheduling with a single DCI</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5C81804A" w14:textId="3E8DC4B8" w:rsidR="00910DCB" w:rsidRDefault="00217D0A" w:rsidP="002D1F22">
      <w:pPr>
        <w:jc w:val="both"/>
        <w:rPr>
          <w:i/>
          <w:iCs/>
        </w:rPr>
      </w:pPr>
      <w:bookmarkStart w:id="1" w:name="_Hlk510705081"/>
      <w:r w:rsidRPr="0000574B">
        <w:t xml:space="preserve">In this contribution, we </w:t>
      </w:r>
      <w:r w:rsidR="00910DCB">
        <w:t>discuss m</w:t>
      </w:r>
      <w:r w:rsidR="00910DCB" w:rsidRPr="00910DCB">
        <w:t>ulti-cell PUSCH/PDSCH scheduling with a single DCI</w:t>
      </w:r>
      <w:r w:rsidR="00910DCB">
        <w:t xml:space="preserve"> as part of the multi-carrier enhancements for NR WI based on the following justification ad related objective defined in the WID in </w:t>
      </w:r>
      <w:hyperlink r:id="rId13" w:history="1">
        <w:r w:rsidR="00910DCB" w:rsidRPr="00910DCB">
          <w:rPr>
            <w:rStyle w:val="Hyperlink"/>
          </w:rPr>
          <w:t>RP-220834</w:t>
        </w:r>
      </w:hyperlink>
      <w:r w:rsidR="00910DCB" w:rsidRPr="00321249">
        <w:t>:</w:t>
      </w:r>
    </w:p>
    <w:tbl>
      <w:tblPr>
        <w:tblStyle w:val="TableGrid"/>
        <w:tblW w:w="0" w:type="auto"/>
        <w:tblLook w:val="04A0" w:firstRow="1" w:lastRow="0" w:firstColumn="1" w:lastColumn="0" w:noHBand="0" w:noVBand="1"/>
      </w:tblPr>
      <w:tblGrid>
        <w:gridCol w:w="9629"/>
      </w:tblGrid>
      <w:tr w:rsidR="00910DCB" w14:paraId="262A1478" w14:textId="77777777" w:rsidTr="00910DCB">
        <w:tc>
          <w:tcPr>
            <w:tcW w:w="9629" w:type="dxa"/>
          </w:tcPr>
          <w:p w14:paraId="4E522052" w14:textId="77777777" w:rsidR="00910DCB" w:rsidRPr="00910DCB" w:rsidRDefault="00910DCB" w:rsidP="002D1F22">
            <w:pPr>
              <w:jc w:val="both"/>
              <w:rPr>
                <w:b/>
                <w:bCs/>
              </w:rPr>
            </w:pPr>
            <w:r w:rsidRPr="00910DCB">
              <w:rPr>
                <w:b/>
                <w:bCs/>
              </w:rPr>
              <w:t xml:space="preserve">Justification: </w:t>
            </w:r>
          </w:p>
          <w:p w14:paraId="40A371BC" w14:textId="45A3A579" w:rsidR="00910DCB" w:rsidRPr="00910DCB" w:rsidRDefault="00910DCB" w:rsidP="00910DCB">
            <w:pPr>
              <w:ind w:left="284"/>
              <w:rPr>
                <w:i/>
              </w:rPr>
            </w:pPr>
            <w:r w:rsidRPr="00910DCB">
              <w:rPr>
                <w:rStyle w:val="Emphasis"/>
                <w:iCs w:val="0"/>
              </w:rPr>
              <w:t>One motivation is to increase flexibility and spectral/power efficiency on scheduling data over multiple cells including intra-band cells and inter-band cells. The current scheduling mechanism only allows scheduling of single cell PUSCH/PDSCH per a scheduling DCI. With more available scattered spectrum bands or wider bandwidth spectrum, the need of simultaneous scheduling of multiple cells is expected to be increasing. To reduce the control overhead, it is beneficial to extend from single-cell scheduling to multi-cell PUSCH/PDSCH scheduling with a single scheduling DCI. Meanwhile, trade-off between overhead saving and scheduling restriction has to be taken into account.</w:t>
            </w:r>
          </w:p>
          <w:p w14:paraId="284F7C08" w14:textId="77777777" w:rsidR="00910DCB" w:rsidRDefault="00910DCB" w:rsidP="002D1F22">
            <w:pPr>
              <w:jc w:val="both"/>
              <w:rPr>
                <w:b/>
                <w:bCs/>
              </w:rPr>
            </w:pPr>
          </w:p>
          <w:p w14:paraId="1E9D9E34" w14:textId="320FEEF8" w:rsidR="00910DCB" w:rsidRPr="00910DCB" w:rsidRDefault="00910DCB" w:rsidP="002D1F22">
            <w:pPr>
              <w:jc w:val="both"/>
              <w:rPr>
                <w:b/>
                <w:bCs/>
              </w:rPr>
            </w:pPr>
            <w:r w:rsidRPr="00910DCB">
              <w:rPr>
                <w:b/>
                <w:bCs/>
              </w:rPr>
              <w:t>Objective:</w:t>
            </w:r>
          </w:p>
          <w:p w14:paraId="27337F7C" w14:textId="77777777" w:rsidR="00910DCB" w:rsidRDefault="00910DCB" w:rsidP="00910DCB">
            <w:pPr>
              <w:spacing w:after="0"/>
              <w:rPr>
                <w:rStyle w:val="Emphasis"/>
                <w:i w:val="0"/>
                <w:iCs w:val="0"/>
              </w:rPr>
            </w:pPr>
            <w:r>
              <w:rPr>
                <w:rStyle w:val="Emphasis"/>
                <w:i w:val="0"/>
                <w:iCs w:val="0"/>
              </w:rPr>
              <w:t>1. Specify a solution for multi-cell PUSCH/PDSCH scheduling (one PDSCH/PUSCH per cell) with a single DCI [RAN1]</w:t>
            </w:r>
          </w:p>
          <w:p w14:paraId="7DAE8C6A" w14:textId="77777777" w:rsidR="00910DCB" w:rsidRDefault="00910DCB" w:rsidP="00D06302">
            <w:pPr>
              <w:numPr>
                <w:ilvl w:val="0"/>
                <w:numId w:val="25"/>
              </w:numPr>
              <w:spacing w:after="0"/>
              <w:textAlignment w:val="auto"/>
              <w:rPr>
                <w:rStyle w:val="Emphasis"/>
                <w:i w:val="0"/>
                <w:iCs w:val="0"/>
              </w:rPr>
            </w:pPr>
            <w:r>
              <w:rPr>
                <w:rStyle w:val="Emphasis"/>
                <w:i w:val="0"/>
                <w:iCs w:val="0"/>
              </w:rPr>
              <w:t>Identify the maximum number of cells that can be scheduled simultaneously</w:t>
            </w:r>
          </w:p>
          <w:p w14:paraId="2C4DAC94" w14:textId="77777777" w:rsidR="00910DCB" w:rsidRDefault="00910DCB" w:rsidP="00D06302">
            <w:pPr>
              <w:numPr>
                <w:ilvl w:val="0"/>
                <w:numId w:val="25"/>
              </w:numPr>
              <w:spacing w:after="0"/>
              <w:textAlignment w:val="auto"/>
              <w:rPr>
                <w:rStyle w:val="Emphasis"/>
                <w:i w:val="0"/>
                <w:iCs w:val="0"/>
              </w:rPr>
            </w:pPr>
            <w:r>
              <w:rPr>
                <w:rStyle w:val="Emphasis"/>
                <w:i w:val="0"/>
                <w:iCs w:val="0"/>
              </w:rPr>
              <w:t>Consider both intra-band and inter-band CA operation</w:t>
            </w:r>
          </w:p>
          <w:p w14:paraId="3AE27D29" w14:textId="77777777" w:rsidR="00910DCB" w:rsidRDefault="00910DCB" w:rsidP="00D06302">
            <w:pPr>
              <w:numPr>
                <w:ilvl w:val="0"/>
                <w:numId w:val="25"/>
              </w:numPr>
              <w:spacing w:after="0"/>
              <w:textAlignment w:val="auto"/>
              <w:rPr>
                <w:rStyle w:val="Emphasis"/>
                <w:i w:val="0"/>
                <w:iCs w:val="0"/>
              </w:rPr>
            </w:pPr>
            <w:r>
              <w:rPr>
                <w:rStyle w:val="Emphasis"/>
                <w:i w:val="0"/>
                <w:iCs w:val="0"/>
              </w:rPr>
              <w:t>Consider both FR1 and FR2</w:t>
            </w:r>
          </w:p>
          <w:p w14:paraId="1DE86E1B" w14:textId="77777777" w:rsidR="00910DCB" w:rsidRDefault="00910DCB" w:rsidP="00D06302">
            <w:pPr>
              <w:numPr>
                <w:ilvl w:val="0"/>
                <w:numId w:val="25"/>
              </w:numPr>
              <w:spacing w:after="0"/>
              <w:textAlignment w:val="auto"/>
            </w:pPr>
            <w:r>
              <w:t>The single DCI shall be optimized for 3 or more cells for the multi-cell PUSCH/PDSCH scheduling</w:t>
            </w:r>
          </w:p>
          <w:p w14:paraId="18022AA1" w14:textId="5F7174E0" w:rsidR="00910DCB" w:rsidRPr="00910DCB" w:rsidRDefault="00910DCB" w:rsidP="002D1F22">
            <w:pPr>
              <w:jc w:val="both"/>
            </w:pPr>
          </w:p>
        </w:tc>
      </w:tr>
    </w:tbl>
    <w:p w14:paraId="706DCFFD" w14:textId="77777777" w:rsidR="00514A22" w:rsidRDefault="00514A22" w:rsidP="002D1F22">
      <w:pPr>
        <w:jc w:val="both"/>
        <w:rPr>
          <w:i/>
          <w:iCs/>
        </w:rPr>
      </w:pPr>
    </w:p>
    <w:p w14:paraId="3B1D2236" w14:textId="55475200" w:rsidR="00514A22" w:rsidRDefault="00514A22" w:rsidP="002D1F22">
      <w:pPr>
        <w:jc w:val="both"/>
      </w:pPr>
      <w:r>
        <w:t>In order to simplify the work of the moderator</w:t>
      </w:r>
      <w:r w:rsidR="00455239">
        <w:t>,</w:t>
      </w:r>
      <w:r>
        <w:t xml:space="preserve"> the document is structured in a similar manner as the moderator document used </w:t>
      </w:r>
      <w:r w:rsidR="00A477DE">
        <w:t xml:space="preserve">in previous RAN1 meetings with </w:t>
      </w:r>
      <w:r>
        <w:t>the final RAN1#1</w:t>
      </w:r>
      <w:r w:rsidR="00A477DE">
        <w:t>10bis</w:t>
      </w:r>
      <w:r>
        <w:t xml:space="preserve">-e moderator summary being available in </w:t>
      </w:r>
      <w:hyperlink r:id="rId14" w:history="1">
        <w:r w:rsidR="00A477DE">
          <w:rPr>
            <w:rStyle w:val="Hyperlink"/>
          </w:rPr>
          <w:t>R1-2210662</w:t>
        </w:r>
      </w:hyperlink>
      <w:r>
        <w:t>:</w:t>
      </w:r>
    </w:p>
    <w:p w14:paraId="74D3C947" w14:textId="7E62FA18" w:rsidR="00514A22" w:rsidRDefault="00514A22" w:rsidP="00B72ECF">
      <w:pPr>
        <w:pStyle w:val="ListParagraph"/>
        <w:numPr>
          <w:ilvl w:val="0"/>
          <w:numId w:val="26"/>
        </w:numPr>
      </w:pPr>
      <w:r>
        <w:t xml:space="preserve">In Section </w:t>
      </w:r>
      <w:r w:rsidR="007833E3">
        <w:t>2</w:t>
      </w:r>
      <w:r>
        <w:t>, we discuss scenarios and basic framework (according to Sec. 2 of the RAN1#1</w:t>
      </w:r>
      <w:r w:rsidR="007833E3">
        <w:t>10</w:t>
      </w:r>
      <w:r w:rsidR="00A477DE">
        <w:t>bis-e</w:t>
      </w:r>
      <w:r>
        <w:t xml:space="preserve"> moderator summary in </w:t>
      </w:r>
      <w:hyperlink r:id="rId15" w:history="1">
        <w:r w:rsidR="00A477DE">
          <w:rPr>
            <w:rStyle w:val="Hyperlink"/>
          </w:rPr>
          <w:t>R1-2210662</w:t>
        </w:r>
      </w:hyperlink>
      <w:r>
        <w:t>)</w:t>
      </w:r>
    </w:p>
    <w:p w14:paraId="4F2458E4" w14:textId="08A53BBD" w:rsidR="00514A22" w:rsidRDefault="00514A22" w:rsidP="00B72ECF">
      <w:pPr>
        <w:pStyle w:val="ListParagraph"/>
        <w:numPr>
          <w:ilvl w:val="0"/>
          <w:numId w:val="26"/>
        </w:numPr>
      </w:pPr>
      <w:r>
        <w:t xml:space="preserve">In Section </w:t>
      </w:r>
      <w:r w:rsidR="00BB108D">
        <w:t>3</w:t>
      </w:r>
      <w:r>
        <w:t xml:space="preserve">, we discuss DCI format design issues (according to Sec. 3 </w:t>
      </w:r>
      <w:r w:rsidR="00A477DE">
        <w:t xml:space="preserve">of the RAN1#110bis-e moderator summary in </w:t>
      </w:r>
      <w:hyperlink r:id="rId16" w:history="1">
        <w:r w:rsidR="00A477DE">
          <w:rPr>
            <w:rStyle w:val="Hyperlink"/>
          </w:rPr>
          <w:t>R1-2210662</w:t>
        </w:r>
      </w:hyperlink>
      <w:r w:rsidR="00A477DE">
        <w:t>)</w:t>
      </w:r>
    </w:p>
    <w:p w14:paraId="082F3957" w14:textId="0FBA256B" w:rsidR="00514A22" w:rsidRDefault="00514A22" w:rsidP="00B72ECF">
      <w:pPr>
        <w:pStyle w:val="ListParagraph"/>
        <w:numPr>
          <w:ilvl w:val="0"/>
          <w:numId w:val="26"/>
        </w:numPr>
      </w:pPr>
      <w:r>
        <w:t xml:space="preserve">In Section </w:t>
      </w:r>
      <w:r w:rsidR="00BB108D">
        <w:t>4</w:t>
      </w:r>
      <w:r>
        <w:t xml:space="preserve">, we discuss DCI field design (according to Sec. 4 </w:t>
      </w:r>
      <w:r w:rsidR="00A477DE">
        <w:t xml:space="preserve">of the RAN1#110bis-e moderator summary in </w:t>
      </w:r>
      <w:hyperlink r:id="rId17" w:history="1">
        <w:r w:rsidR="00A477DE">
          <w:rPr>
            <w:rStyle w:val="Hyperlink"/>
          </w:rPr>
          <w:t>R1-2210662</w:t>
        </w:r>
      </w:hyperlink>
      <w:r w:rsidR="00A477DE">
        <w:t>)</w:t>
      </w:r>
    </w:p>
    <w:p w14:paraId="3E4723AF" w14:textId="2AB0D800" w:rsidR="00514A22" w:rsidRDefault="00514A22" w:rsidP="00B72ECF">
      <w:pPr>
        <w:pStyle w:val="ListParagraph"/>
        <w:numPr>
          <w:ilvl w:val="0"/>
          <w:numId w:val="26"/>
        </w:numPr>
      </w:pPr>
      <w:r>
        <w:t xml:space="preserve">In Section </w:t>
      </w:r>
      <w:r w:rsidR="00BB108D">
        <w:t>5</w:t>
      </w:r>
      <w:r>
        <w:t xml:space="preserve">, we discuss pending issues on HARQ CB construction (according to Sec. 5 </w:t>
      </w:r>
      <w:r w:rsidR="00A477DE">
        <w:t xml:space="preserve">of the RAN1#110bis-e moderator summary in </w:t>
      </w:r>
      <w:hyperlink r:id="rId18" w:history="1">
        <w:r w:rsidR="00A477DE">
          <w:rPr>
            <w:rStyle w:val="Hyperlink"/>
          </w:rPr>
          <w:t>R1-2210662</w:t>
        </w:r>
      </w:hyperlink>
      <w:r w:rsidR="00A477DE">
        <w:t>)</w:t>
      </w:r>
    </w:p>
    <w:bookmarkEnd w:id="1"/>
    <w:p w14:paraId="547BF6A2" w14:textId="77777777" w:rsidR="00A816C4" w:rsidRPr="007349C6" w:rsidRDefault="00A816C4" w:rsidP="00691A78">
      <w:pPr>
        <w:jc w:val="both"/>
      </w:pPr>
    </w:p>
    <w:p w14:paraId="18D76EF9" w14:textId="4355F97C" w:rsidR="0020431E" w:rsidRDefault="00B00C9E" w:rsidP="00B90224">
      <w:pPr>
        <w:pStyle w:val="Heading1"/>
      </w:pPr>
      <w:r>
        <w:t>Scenarios and basic framework</w:t>
      </w:r>
    </w:p>
    <w:p w14:paraId="741F666C" w14:textId="17952829" w:rsidR="005843F5" w:rsidRDefault="005843F5" w:rsidP="00043693">
      <w:pPr>
        <w:jc w:val="both"/>
      </w:pPr>
    </w:p>
    <w:p w14:paraId="5032665D" w14:textId="4542E894" w:rsidR="00BB5846" w:rsidRDefault="00484C75" w:rsidP="009550C1">
      <w:pPr>
        <w:jc w:val="both"/>
      </w:pPr>
      <w:r>
        <w:t xml:space="preserve">One thing partially discussed on several aspects of the MC-DCI operation is the relation of DCI format 0_X and 1_X operation. Hereby we would like to refer to the fact, that most decisions so far discuss the ‘set of cells’ for ‘DCI format 0_X/1X’ without being specific about the relation of potential DCI format 0_X and 1_X operation. </w:t>
      </w:r>
    </w:p>
    <w:p w14:paraId="32E15F31" w14:textId="47D53581" w:rsidR="00484C75" w:rsidRDefault="00484C75" w:rsidP="009550C1">
      <w:pPr>
        <w:jc w:val="both"/>
      </w:pPr>
      <w:r>
        <w:lastRenderedPageBreak/>
        <w:t xml:space="preserve">We think that separate DCI format 0_X and 1_X operation will be needed, because: </w:t>
      </w:r>
    </w:p>
    <w:p w14:paraId="59725ED8" w14:textId="1E1FF5E8" w:rsidR="00484C75" w:rsidRDefault="00484C75" w:rsidP="00B72ECF">
      <w:pPr>
        <w:pStyle w:val="ListParagraph"/>
        <w:numPr>
          <w:ilvl w:val="0"/>
          <w:numId w:val="43"/>
        </w:numPr>
      </w:pPr>
      <w:r>
        <w:t>Within a certain ‘set of cells’, the UE may not have UL CA operational or even have a single UL serving cell operational. Therefore, applying e.g. the configuration for DCI format 1_X automatically also for DCI format 0_X seems to be not reasonable</w:t>
      </w:r>
      <w:r w:rsidR="0048649C">
        <w:t xml:space="preserve">. </w:t>
      </w:r>
    </w:p>
    <w:p w14:paraId="572F32A8" w14:textId="7C82220B" w:rsidR="00484C75" w:rsidRDefault="00484C75" w:rsidP="00B72ECF">
      <w:pPr>
        <w:pStyle w:val="ListParagraph"/>
        <w:numPr>
          <w:ilvl w:val="0"/>
          <w:numId w:val="43"/>
        </w:numPr>
      </w:pPr>
      <w:r>
        <w:t xml:space="preserve">The gNB may </w:t>
      </w:r>
      <w:r w:rsidR="002A3B6E">
        <w:t>configure a UE</w:t>
      </w:r>
      <w:r>
        <w:t xml:space="preserve"> with DL MC-DCI scheduling (due to the large number of DL serving cells) but still operate without DCI format 0_X due to no UL CA or limited UL CA operation.</w:t>
      </w:r>
    </w:p>
    <w:p w14:paraId="115538CA" w14:textId="6FA69849" w:rsidR="0048649C" w:rsidRDefault="0048649C" w:rsidP="00B72ECF">
      <w:pPr>
        <w:pStyle w:val="ListParagraph"/>
        <w:numPr>
          <w:ilvl w:val="0"/>
          <w:numId w:val="43"/>
        </w:numPr>
      </w:pPr>
      <w:r>
        <w:t xml:space="preserve">The gNB may like to operate with a smaller ‘set of cells’ for DCI format 0_X compared to 1_X, to limit the DCI size. </w:t>
      </w:r>
    </w:p>
    <w:p w14:paraId="5D6BA2F2" w14:textId="77777777" w:rsidR="00484C75" w:rsidRDefault="00484C75" w:rsidP="009550C1">
      <w:pPr>
        <w:jc w:val="both"/>
      </w:pPr>
    </w:p>
    <w:p w14:paraId="4BBF9D45" w14:textId="56E70E9A" w:rsidR="00F85008" w:rsidRPr="00EA5AE8" w:rsidRDefault="00341739" w:rsidP="009550C1">
      <w:pPr>
        <w:jc w:val="both"/>
        <w:rPr>
          <w:b/>
          <w:bCs/>
          <w:i/>
          <w:iCs/>
          <w:sz w:val="22"/>
          <w:szCs w:val="22"/>
        </w:rPr>
      </w:pPr>
      <w:r w:rsidRPr="00EA5AE8">
        <w:rPr>
          <w:b/>
          <w:bCs/>
          <w:i/>
          <w:iCs/>
          <w:sz w:val="22"/>
          <w:szCs w:val="22"/>
        </w:rPr>
        <w:t xml:space="preserve">Observation 2.1: </w:t>
      </w:r>
      <w:r w:rsidR="00483C1A" w:rsidRPr="00EA5AE8">
        <w:rPr>
          <w:b/>
          <w:bCs/>
          <w:i/>
          <w:iCs/>
          <w:sz w:val="22"/>
          <w:szCs w:val="22"/>
        </w:rPr>
        <w:t xml:space="preserve">The ‘set of cells’ </w:t>
      </w:r>
      <w:r w:rsidR="00A61AAE" w:rsidRPr="00EA5AE8">
        <w:rPr>
          <w:b/>
          <w:bCs/>
          <w:i/>
          <w:iCs/>
          <w:sz w:val="22"/>
          <w:szCs w:val="22"/>
        </w:rPr>
        <w:t>for</w:t>
      </w:r>
      <w:r w:rsidR="00521FCB" w:rsidRPr="00EA5AE8">
        <w:rPr>
          <w:b/>
          <w:bCs/>
          <w:i/>
          <w:iCs/>
          <w:sz w:val="22"/>
          <w:szCs w:val="22"/>
        </w:rPr>
        <w:t xml:space="preserve"> </w:t>
      </w:r>
      <w:r w:rsidR="00A61AAE" w:rsidRPr="00EA5AE8">
        <w:rPr>
          <w:b/>
          <w:bCs/>
          <w:i/>
          <w:iCs/>
          <w:sz w:val="22"/>
          <w:szCs w:val="22"/>
        </w:rPr>
        <w:t>PUSCH</w:t>
      </w:r>
      <w:r w:rsidR="00071CD9" w:rsidRPr="00EA5AE8">
        <w:rPr>
          <w:b/>
          <w:bCs/>
          <w:i/>
          <w:iCs/>
          <w:sz w:val="22"/>
          <w:szCs w:val="22"/>
        </w:rPr>
        <w:t xml:space="preserve"> scheduling </w:t>
      </w:r>
      <w:r w:rsidR="00A61AAE" w:rsidRPr="00EA5AE8">
        <w:rPr>
          <w:b/>
          <w:bCs/>
          <w:i/>
          <w:iCs/>
          <w:sz w:val="22"/>
          <w:szCs w:val="22"/>
        </w:rPr>
        <w:t xml:space="preserve">using DCI format 0_X and PDSCH scheduling using DCI format </w:t>
      </w:r>
      <w:r w:rsidR="00EA5AE8" w:rsidRPr="00EA5AE8">
        <w:rPr>
          <w:b/>
          <w:bCs/>
          <w:i/>
          <w:iCs/>
          <w:sz w:val="22"/>
          <w:szCs w:val="22"/>
        </w:rPr>
        <w:t>1_X do not need to be the same.</w:t>
      </w:r>
    </w:p>
    <w:p w14:paraId="4F40370D" w14:textId="77777777" w:rsidR="00F85008" w:rsidRDefault="00F85008" w:rsidP="009550C1">
      <w:pPr>
        <w:jc w:val="both"/>
      </w:pPr>
    </w:p>
    <w:p w14:paraId="21F13B0F" w14:textId="6F686001" w:rsidR="0048649C" w:rsidRDefault="00484C75" w:rsidP="009550C1">
      <w:pPr>
        <w:jc w:val="both"/>
      </w:pPr>
      <w:r>
        <w:t>Of course there would need to be still some relation between some potential DCI format 0_X and 1_X operation</w:t>
      </w:r>
      <w:r w:rsidR="0048649C">
        <w:t xml:space="preserve">. As the motivation is mainly coming from a smaller set of cells for either DCI format, there should not be a mix of e.g. UL serving cells for DCI format 0_X in a set of cells that DL operation would be associated with different set of serving cells for DCI format 1_X. Thus, there could be simply the restriction introduced that a set of cells for DCI format 0_X is to be a sub-set of the set of cells for DCI format 1_X and vice versa. </w:t>
      </w:r>
    </w:p>
    <w:p w14:paraId="12380A77" w14:textId="64E5C4C2" w:rsidR="0048649C" w:rsidRDefault="0048649C" w:rsidP="009550C1">
      <w:pPr>
        <w:jc w:val="both"/>
      </w:pPr>
      <w:r>
        <w:t xml:space="preserve">Therefore, the following is proposed: </w:t>
      </w:r>
    </w:p>
    <w:p w14:paraId="5DBA32BF" w14:textId="291A2BA1" w:rsidR="0048649C" w:rsidRPr="007F3846" w:rsidRDefault="0048649C" w:rsidP="009550C1">
      <w:pPr>
        <w:spacing w:after="0"/>
        <w:jc w:val="both"/>
        <w:rPr>
          <w:b/>
          <w:bCs/>
          <w:sz w:val="22"/>
          <w:szCs w:val="22"/>
        </w:rPr>
      </w:pPr>
      <w:r w:rsidRPr="007F3846">
        <w:rPr>
          <w:b/>
          <w:bCs/>
          <w:sz w:val="22"/>
          <w:szCs w:val="22"/>
        </w:rPr>
        <w:t xml:space="preserve">Proposal 2.2: Support independent configuration for multi-cell scheduling for DCI format 0_X and 1_X with </w:t>
      </w:r>
      <w:r w:rsidR="007F3846" w:rsidRPr="007F3846">
        <w:rPr>
          <w:b/>
          <w:bCs/>
          <w:sz w:val="22"/>
          <w:szCs w:val="22"/>
        </w:rPr>
        <w:t xml:space="preserve">at least </w:t>
      </w:r>
      <w:r w:rsidRPr="007F3846">
        <w:rPr>
          <w:b/>
          <w:bCs/>
          <w:sz w:val="22"/>
          <w:szCs w:val="22"/>
        </w:rPr>
        <w:t xml:space="preserve">the following properties: </w:t>
      </w:r>
    </w:p>
    <w:p w14:paraId="53AC35A2" w14:textId="77777777" w:rsidR="007F3846" w:rsidRPr="007F3846" w:rsidRDefault="007F3846" w:rsidP="00B72ECF">
      <w:pPr>
        <w:pStyle w:val="ListParagraph"/>
        <w:numPr>
          <w:ilvl w:val="0"/>
          <w:numId w:val="44"/>
        </w:numPr>
        <w:rPr>
          <w:b/>
          <w:bCs/>
          <w:sz w:val="22"/>
          <w:szCs w:val="22"/>
        </w:rPr>
      </w:pPr>
      <w:r w:rsidRPr="007F3846">
        <w:rPr>
          <w:b/>
          <w:bCs/>
          <w:sz w:val="22"/>
          <w:szCs w:val="22"/>
        </w:rPr>
        <w:t>Separate configuration of a set of cells for DCI format 0_X and 1_X</w:t>
      </w:r>
    </w:p>
    <w:p w14:paraId="64952130" w14:textId="31D84C49" w:rsidR="007F3846" w:rsidRPr="007F3846" w:rsidRDefault="007F3846" w:rsidP="00B72ECF">
      <w:pPr>
        <w:pStyle w:val="ListParagraph"/>
        <w:numPr>
          <w:ilvl w:val="1"/>
          <w:numId w:val="44"/>
        </w:numPr>
        <w:rPr>
          <w:b/>
          <w:bCs/>
          <w:sz w:val="22"/>
          <w:szCs w:val="22"/>
        </w:rPr>
      </w:pPr>
      <w:r w:rsidRPr="007F3846">
        <w:rPr>
          <w:b/>
          <w:bCs/>
          <w:sz w:val="22"/>
          <w:szCs w:val="22"/>
        </w:rPr>
        <w:t xml:space="preserve">Note: Any cell with can be scheduled by DCI format 1_X may or may not be part of a set of cells of a DCI format 0_X, and vice versa. </w:t>
      </w:r>
    </w:p>
    <w:p w14:paraId="149D7260" w14:textId="096D6811" w:rsidR="0048649C" w:rsidRPr="007F3846" w:rsidRDefault="007F3846" w:rsidP="00B72ECF">
      <w:pPr>
        <w:pStyle w:val="ListParagraph"/>
        <w:numPr>
          <w:ilvl w:val="1"/>
          <w:numId w:val="44"/>
        </w:numPr>
        <w:rPr>
          <w:b/>
          <w:bCs/>
          <w:sz w:val="22"/>
          <w:szCs w:val="22"/>
        </w:rPr>
      </w:pPr>
      <w:r w:rsidRPr="007F3846">
        <w:rPr>
          <w:b/>
          <w:bCs/>
          <w:sz w:val="22"/>
          <w:szCs w:val="22"/>
        </w:rPr>
        <w:t xml:space="preserve">Note: The cells </w:t>
      </w:r>
      <w:r w:rsidR="0048649C" w:rsidRPr="007F3846">
        <w:rPr>
          <w:b/>
          <w:bCs/>
          <w:sz w:val="22"/>
          <w:szCs w:val="22"/>
        </w:rPr>
        <w:t xml:space="preserve">of a set of cells for DCI format 0_X </w:t>
      </w:r>
      <w:r w:rsidRPr="007F3846">
        <w:rPr>
          <w:b/>
          <w:bCs/>
          <w:sz w:val="22"/>
          <w:szCs w:val="22"/>
        </w:rPr>
        <w:t xml:space="preserve">are not expected to be part of more than one set of cells for DCI format 1_X, and vice versa. </w:t>
      </w:r>
    </w:p>
    <w:p w14:paraId="37D81DCF" w14:textId="11509E55" w:rsidR="007F3846" w:rsidRPr="007F3846" w:rsidRDefault="007F3846" w:rsidP="00B72ECF">
      <w:pPr>
        <w:pStyle w:val="ListParagraph"/>
        <w:numPr>
          <w:ilvl w:val="0"/>
          <w:numId w:val="44"/>
        </w:numPr>
        <w:rPr>
          <w:b/>
          <w:bCs/>
          <w:sz w:val="22"/>
          <w:szCs w:val="22"/>
        </w:rPr>
      </w:pPr>
      <w:r w:rsidRPr="007F3846">
        <w:rPr>
          <w:b/>
          <w:bCs/>
          <w:sz w:val="22"/>
          <w:szCs w:val="22"/>
        </w:rPr>
        <w:t xml:space="preserve">Separate configuration of the search space and n_CI value for a DCI format 0_X and 1_X. </w:t>
      </w:r>
    </w:p>
    <w:p w14:paraId="5CD6D3A8" w14:textId="4E99045F" w:rsidR="007F3846" w:rsidRPr="007F3846" w:rsidRDefault="007F3846" w:rsidP="00B72ECF">
      <w:pPr>
        <w:pStyle w:val="ListParagraph"/>
        <w:numPr>
          <w:ilvl w:val="0"/>
          <w:numId w:val="44"/>
        </w:numPr>
        <w:rPr>
          <w:b/>
          <w:bCs/>
          <w:sz w:val="22"/>
          <w:szCs w:val="22"/>
        </w:rPr>
      </w:pPr>
      <w:r w:rsidRPr="007F3846">
        <w:rPr>
          <w:b/>
          <w:bCs/>
          <w:sz w:val="22"/>
          <w:szCs w:val="22"/>
        </w:rPr>
        <w:t xml:space="preserve">Separate configuration of the table for indication of the co-scheduled cells for DCI format 0_X and 1_X. </w:t>
      </w:r>
    </w:p>
    <w:p w14:paraId="0665A1BD" w14:textId="03FA70C8" w:rsidR="00BB5846" w:rsidRDefault="00BB5846" w:rsidP="00043693">
      <w:pPr>
        <w:jc w:val="both"/>
      </w:pPr>
    </w:p>
    <w:p w14:paraId="39C56712" w14:textId="77777777" w:rsidR="00BB5846" w:rsidRDefault="00BB5846" w:rsidP="00043693">
      <w:pPr>
        <w:jc w:val="both"/>
      </w:pPr>
    </w:p>
    <w:p w14:paraId="3E49CE17" w14:textId="4F694EC2" w:rsidR="0020431E" w:rsidRPr="0000574B" w:rsidRDefault="0020431E" w:rsidP="0020431E">
      <w:pPr>
        <w:pStyle w:val="Heading1"/>
      </w:pPr>
      <w:r>
        <w:t>DCI format design</w:t>
      </w:r>
    </w:p>
    <w:p w14:paraId="30742053" w14:textId="434A57A1" w:rsidR="0020431E" w:rsidRPr="0000574B" w:rsidRDefault="0020431E" w:rsidP="0020431E">
      <w:pPr>
        <w:pStyle w:val="Heading2"/>
        <w:ind w:left="567"/>
      </w:pPr>
      <w:r>
        <w:t xml:space="preserve">Maximum </w:t>
      </w:r>
      <w:r w:rsidR="00100E74">
        <w:t xml:space="preserve">size of the set of cells &amp; indication of co-scheduled cells </w:t>
      </w:r>
    </w:p>
    <w:p w14:paraId="4F540BDB" w14:textId="1196A973" w:rsidR="0020431E" w:rsidRDefault="009A0E38" w:rsidP="0020431E">
      <w:pPr>
        <w:jc w:val="both"/>
      </w:pPr>
      <w:r>
        <w:t>On this issue, t</w:t>
      </w:r>
      <w:r w:rsidR="0020431E">
        <w:t xml:space="preserve">he following </w:t>
      </w:r>
      <w:r w:rsidR="00F60EC3">
        <w:t>agreements &amp; working assumptions are available</w:t>
      </w:r>
      <w:r w:rsidR="009550C1">
        <w:t xml:space="preserve"> on the maximum number of cells</w:t>
      </w:r>
      <w:r w:rsidR="0020431E">
        <w:t xml:space="preserve">: </w:t>
      </w:r>
    </w:p>
    <w:tbl>
      <w:tblPr>
        <w:tblStyle w:val="TableGrid"/>
        <w:tblW w:w="0" w:type="auto"/>
        <w:tblLook w:val="04A0" w:firstRow="1" w:lastRow="0" w:firstColumn="1" w:lastColumn="0" w:noHBand="0" w:noVBand="1"/>
      </w:tblPr>
      <w:tblGrid>
        <w:gridCol w:w="9629"/>
      </w:tblGrid>
      <w:tr w:rsidR="0020431E" w14:paraId="3D7AA3B4" w14:textId="77777777" w:rsidTr="0020431E">
        <w:tc>
          <w:tcPr>
            <w:tcW w:w="9629" w:type="dxa"/>
          </w:tcPr>
          <w:p w14:paraId="449BD6F5" w14:textId="77777777" w:rsidR="0020431E" w:rsidRPr="00947C5B" w:rsidRDefault="0020431E" w:rsidP="0020431E">
            <w:pPr>
              <w:spacing w:after="0"/>
              <w:rPr>
                <w:b/>
                <w:bCs/>
                <w:highlight w:val="green"/>
                <w:lang w:eastAsia="x-none"/>
              </w:rPr>
            </w:pPr>
            <w:r w:rsidRPr="00947C5B">
              <w:rPr>
                <w:b/>
                <w:bCs/>
                <w:highlight w:val="green"/>
                <w:lang w:eastAsia="x-none"/>
              </w:rPr>
              <w:t>Agreement</w:t>
            </w:r>
          </w:p>
          <w:p w14:paraId="29923D3D" w14:textId="77777777" w:rsidR="0020431E" w:rsidRDefault="0020431E" w:rsidP="00B72ECF">
            <w:pPr>
              <w:numPr>
                <w:ilvl w:val="0"/>
                <w:numId w:val="27"/>
              </w:numPr>
              <w:overflowPunct/>
              <w:autoSpaceDE/>
              <w:autoSpaceDN/>
              <w:adjustRightInd/>
              <w:spacing w:after="0"/>
              <w:textAlignment w:val="auto"/>
              <w:rPr>
                <w:lang w:eastAsia="x-none"/>
              </w:rPr>
            </w:pPr>
            <w:r>
              <w:rPr>
                <w:lang w:eastAsia="x-none"/>
              </w:rPr>
              <w:t>For a UE, the maximum number of cells scheduled by a DCI format 0_X can be same or different to the maximum number of cells scheduled by a DCI format 1_X.</w:t>
            </w:r>
          </w:p>
          <w:p w14:paraId="0F8093A2" w14:textId="77777777" w:rsidR="0020431E" w:rsidRDefault="0020431E" w:rsidP="0020431E">
            <w:pPr>
              <w:spacing w:after="0"/>
              <w:jc w:val="both"/>
            </w:pPr>
          </w:p>
          <w:p w14:paraId="745C4725" w14:textId="77777777" w:rsidR="0020431E" w:rsidRPr="00F104E1" w:rsidRDefault="0020431E" w:rsidP="0020431E">
            <w:pPr>
              <w:spacing w:after="0"/>
              <w:rPr>
                <w:b/>
                <w:bCs/>
                <w:highlight w:val="green"/>
                <w:lang w:eastAsia="x-none"/>
              </w:rPr>
            </w:pPr>
            <w:r w:rsidRPr="00F104E1">
              <w:rPr>
                <w:b/>
                <w:bCs/>
                <w:highlight w:val="green"/>
                <w:lang w:eastAsia="x-none"/>
              </w:rPr>
              <w:t>Agreement</w:t>
            </w:r>
          </w:p>
          <w:p w14:paraId="13225DEA" w14:textId="77777777" w:rsidR="0020431E" w:rsidRPr="00902D19" w:rsidRDefault="0020431E" w:rsidP="00B72ECF">
            <w:pPr>
              <w:numPr>
                <w:ilvl w:val="0"/>
                <w:numId w:val="27"/>
              </w:numPr>
              <w:overflowPunct/>
              <w:autoSpaceDE/>
              <w:autoSpaceDN/>
              <w:adjustRightInd/>
              <w:spacing w:after="0"/>
              <w:textAlignment w:val="auto"/>
              <w:rPr>
                <w:lang w:eastAsia="x-none"/>
              </w:rPr>
            </w:pPr>
            <w:r w:rsidRPr="00F104E1">
              <w:rPr>
                <w:lang w:eastAsia="x-none"/>
              </w:rPr>
              <w:t>One value for the maximum number of co-scheduled cells by a DCI format 0_X in Rel-18 is selected from {3, 4, 8}</w:t>
            </w:r>
            <w:r w:rsidRPr="00902D19">
              <w:rPr>
                <w:lang w:eastAsia="x-none"/>
              </w:rPr>
              <w:t>.</w:t>
            </w:r>
          </w:p>
          <w:p w14:paraId="28799D12" w14:textId="77777777" w:rsidR="0020431E" w:rsidRPr="00902D19" w:rsidRDefault="0020431E" w:rsidP="00B72ECF">
            <w:pPr>
              <w:numPr>
                <w:ilvl w:val="0"/>
                <w:numId w:val="27"/>
              </w:numPr>
              <w:overflowPunct/>
              <w:autoSpaceDE/>
              <w:autoSpaceDN/>
              <w:adjustRightInd/>
              <w:spacing w:after="0"/>
              <w:textAlignment w:val="auto"/>
              <w:rPr>
                <w:lang w:eastAsia="x-none"/>
              </w:rPr>
            </w:pPr>
            <w:r w:rsidRPr="00F104E1">
              <w:rPr>
                <w:lang w:eastAsia="x-none"/>
              </w:rPr>
              <w:t>For a UE, the maximum number of co-scheduled cells by a DCI format 0_X can be smaller than or equal to the maximum number supported in Rel-18</w:t>
            </w:r>
            <w:r w:rsidRPr="00902D19">
              <w:rPr>
                <w:lang w:eastAsia="x-none"/>
              </w:rPr>
              <w:t>.</w:t>
            </w:r>
          </w:p>
          <w:p w14:paraId="5C8B84D1" w14:textId="77777777" w:rsidR="0020431E" w:rsidRDefault="0020431E" w:rsidP="0020431E">
            <w:pPr>
              <w:spacing w:after="0"/>
              <w:rPr>
                <w:lang w:eastAsia="x-none"/>
              </w:rPr>
            </w:pPr>
          </w:p>
          <w:p w14:paraId="6F73387D" w14:textId="77777777" w:rsidR="0020431E" w:rsidRPr="00F104E1" w:rsidRDefault="0020431E" w:rsidP="0020431E">
            <w:pPr>
              <w:spacing w:after="0"/>
              <w:rPr>
                <w:b/>
                <w:bCs/>
                <w:highlight w:val="green"/>
                <w:lang w:eastAsia="x-none"/>
              </w:rPr>
            </w:pPr>
            <w:r w:rsidRPr="00F104E1">
              <w:rPr>
                <w:b/>
                <w:bCs/>
                <w:highlight w:val="green"/>
                <w:lang w:eastAsia="x-none"/>
              </w:rPr>
              <w:t>Agreement</w:t>
            </w:r>
          </w:p>
          <w:p w14:paraId="324B0933" w14:textId="77777777" w:rsidR="0020431E" w:rsidRPr="00E87D61" w:rsidRDefault="0020431E" w:rsidP="00B72ECF">
            <w:pPr>
              <w:numPr>
                <w:ilvl w:val="0"/>
                <w:numId w:val="27"/>
              </w:numPr>
              <w:overflowPunct/>
              <w:autoSpaceDE/>
              <w:autoSpaceDN/>
              <w:adjustRightInd/>
              <w:spacing w:after="0"/>
              <w:textAlignment w:val="auto"/>
              <w:rPr>
                <w:lang w:eastAsia="x-none"/>
              </w:rPr>
            </w:pPr>
            <w:r w:rsidRPr="00F104E1">
              <w:rPr>
                <w:lang w:eastAsia="x-none"/>
              </w:rPr>
              <w:t xml:space="preserve">One value for the maximum number of co-scheduled cells by a DCI format </w:t>
            </w:r>
            <w:r>
              <w:rPr>
                <w:lang w:eastAsia="x-none"/>
              </w:rPr>
              <w:t>1</w:t>
            </w:r>
            <w:r w:rsidRPr="00F104E1">
              <w:rPr>
                <w:lang w:eastAsia="x-none"/>
              </w:rPr>
              <w:t>_X in Rel-18 is selected from {3, 4, 8}</w:t>
            </w:r>
            <w:r w:rsidRPr="00E87D61">
              <w:rPr>
                <w:lang w:eastAsia="x-none"/>
              </w:rPr>
              <w:t>.</w:t>
            </w:r>
          </w:p>
          <w:p w14:paraId="2B55EE79" w14:textId="77777777" w:rsidR="0020431E" w:rsidRDefault="0020431E" w:rsidP="00B72ECF">
            <w:pPr>
              <w:numPr>
                <w:ilvl w:val="0"/>
                <w:numId w:val="27"/>
              </w:numPr>
              <w:overflowPunct/>
              <w:autoSpaceDE/>
              <w:autoSpaceDN/>
              <w:adjustRightInd/>
              <w:spacing w:after="0"/>
              <w:textAlignment w:val="auto"/>
              <w:rPr>
                <w:lang w:eastAsia="x-none"/>
              </w:rPr>
            </w:pPr>
            <w:r w:rsidRPr="00F104E1">
              <w:rPr>
                <w:lang w:eastAsia="x-none"/>
              </w:rPr>
              <w:lastRenderedPageBreak/>
              <w:t xml:space="preserve">For a UE, the maximum number of co-scheduled cells by a DCI format </w:t>
            </w:r>
            <w:r>
              <w:rPr>
                <w:lang w:eastAsia="x-none"/>
              </w:rPr>
              <w:t>1</w:t>
            </w:r>
            <w:r w:rsidRPr="00F104E1">
              <w:rPr>
                <w:lang w:eastAsia="x-none"/>
              </w:rPr>
              <w:t>_X can be smaller than or equal to the maximum number supported in Rel-18</w:t>
            </w:r>
            <w:r w:rsidRPr="00902D19">
              <w:rPr>
                <w:lang w:eastAsia="x-none"/>
              </w:rPr>
              <w:t>.</w:t>
            </w:r>
          </w:p>
          <w:p w14:paraId="155B6DA0" w14:textId="77777777" w:rsidR="009A0E38" w:rsidRDefault="009A0E38" w:rsidP="009A0E38">
            <w:pPr>
              <w:overflowPunct/>
              <w:autoSpaceDE/>
              <w:autoSpaceDN/>
              <w:adjustRightInd/>
              <w:spacing w:after="0"/>
              <w:textAlignment w:val="auto"/>
              <w:rPr>
                <w:lang w:eastAsia="x-none"/>
              </w:rPr>
            </w:pPr>
          </w:p>
          <w:p w14:paraId="23EDCEA1" w14:textId="77777777" w:rsidR="00A477DE" w:rsidRPr="00DB24FF" w:rsidRDefault="00A477DE" w:rsidP="00A477DE">
            <w:pPr>
              <w:spacing w:after="0"/>
              <w:rPr>
                <w:b/>
                <w:bCs/>
                <w:highlight w:val="green"/>
                <w:lang w:eastAsia="x-none"/>
              </w:rPr>
            </w:pPr>
            <w:r w:rsidRPr="00DB24FF">
              <w:rPr>
                <w:b/>
                <w:bCs/>
                <w:highlight w:val="green"/>
                <w:lang w:eastAsia="x-none"/>
              </w:rPr>
              <w:t>Agreement</w:t>
            </w:r>
          </w:p>
          <w:p w14:paraId="751CCCF4" w14:textId="77777777" w:rsidR="00A477DE" w:rsidRDefault="00A477DE" w:rsidP="00A477DE">
            <w:pPr>
              <w:pStyle w:val="ListParagraph"/>
              <w:rPr>
                <w:rFonts w:eastAsia="KaiTi"/>
              </w:rPr>
            </w:pPr>
            <w:r>
              <w:rPr>
                <w:lang w:eastAsia="en-US"/>
              </w:rPr>
              <w:t>Confirm the following working assumption reached in RAN1#110 meeting</w:t>
            </w:r>
            <w:r>
              <w:rPr>
                <w:rFonts w:eastAsia="KaiTi"/>
              </w:rPr>
              <w:t>.</w:t>
            </w:r>
          </w:p>
          <w:p w14:paraId="6CEF9E01" w14:textId="77777777" w:rsidR="00A477DE" w:rsidRDefault="00A477DE" w:rsidP="00A477DE">
            <w:pPr>
              <w:spacing w:after="0"/>
              <w:rPr>
                <w:b/>
                <w:bCs/>
                <w:highlight w:val="darkYellow"/>
                <w:lang w:eastAsia="zh-CN"/>
              </w:rPr>
            </w:pPr>
            <w:r>
              <w:rPr>
                <w:b/>
                <w:bCs/>
                <w:highlight w:val="darkYellow"/>
                <w:lang w:eastAsia="zh-CN"/>
              </w:rPr>
              <w:t>Working Assumption</w:t>
            </w:r>
          </w:p>
          <w:p w14:paraId="3F8D85D3" w14:textId="77777777" w:rsidR="00A477DE" w:rsidRDefault="00A477DE" w:rsidP="00B72ECF">
            <w:pPr>
              <w:pStyle w:val="ListParagraph"/>
              <w:numPr>
                <w:ilvl w:val="0"/>
                <w:numId w:val="36"/>
              </w:numPr>
              <w:kinsoku w:val="0"/>
              <w:overflowPunct w:val="0"/>
              <w:adjustRightInd w:val="0"/>
              <w:contextualSpacing w:val="0"/>
              <w:jc w:val="left"/>
              <w:textAlignment w:val="baseline"/>
              <w:rPr>
                <w:rFonts w:eastAsia="KaiTi"/>
              </w:rPr>
            </w:pPr>
            <w:r>
              <w:rPr>
                <w:lang w:eastAsia="en-US"/>
              </w:rPr>
              <w:t>The maximum number of co-scheduled cells by a DCI format 1_X in Rel-18 is 4</w:t>
            </w:r>
            <w:r>
              <w:rPr>
                <w:rFonts w:eastAsia="KaiTi"/>
              </w:rPr>
              <w:t>.</w:t>
            </w:r>
          </w:p>
          <w:p w14:paraId="3353B410" w14:textId="77777777" w:rsidR="00A477DE" w:rsidRDefault="00A477DE" w:rsidP="00B72ECF">
            <w:pPr>
              <w:pStyle w:val="ListParagraph"/>
              <w:numPr>
                <w:ilvl w:val="0"/>
                <w:numId w:val="36"/>
              </w:numPr>
              <w:kinsoku w:val="0"/>
              <w:overflowPunct w:val="0"/>
              <w:adjustRightInd w:val="0"/>
              <w:contextualSpacing w:val="0"/>
              <w:jc w:val="left"/>
              <w:textAlignment w:val="baseline"/>
              <w:rPr>
                <w:rFonts w:eastAsia="KaiTi"/>
              </w:rPr>
            </w:pPr>
            <w:r>
              <w:rPr>
                <w:lang w:eastAsia="en-US"/>
              </w:rPr>
              <w:t>The maximum number of co-scheduled cells by a DCI format 0_X in Rel-18 is 4</w:t>
            </w:r>
            <w:r>
              <w:rPr>
                <w:rFonts w:eastAsia="KaiTi"/>
              </w:rPr>
              <w:t>.</w:t>
            </w:r>
          </w:p>
          <w:p w14:paraId="2D2F9D6F" w14:textId="77777777" w:rsidR="00A477DE" w:rsidRDefault="00A477DE" w:rsidP="00B72ECF">
            <w:pPr>
              <w:pStyle w:val="ListParagraph"/>
              <w:numPr>
                <w:ilvl w:val="0"/>
                <w:numId w:val="36"/>
              </w:numPr>
              <w:kinsoku w:val="0"/>
              <w:overflowPunct w:val="0"/>
              <w:adjustRightInd w:val="0"/>
              <w:contextualSpacing w:val="0"/>
              <w:jc w:val="left"/>
              <w:textAlignment w:val="baseline"/>
              <w:rPr>
                <w:lang w:eastAsia="en-US"/>
              </w:rPr>
            </w:pPr>
            <w:r>
              <w:rPr>
                <w:lang w:eastAsia="en-US"/>
              </w:rPr>
              <w:t>FFS: The maximum number of configurable cells for co-scheduling</w:t>
            </w:r>
          </w:p>
          <w:p w14:paraId="68988030" w14:textId="1AAA6117" w:rsidR="009A0E38" w:rsidRDefault="009A0E38" w:rsidP="009A0E38">
            <w:pPr>
              <w:overflowPunct/>
              <w:autoSpaceDE/>
              <w:autoSpaceDN/>
              <w:adjustRightInd/>
              <w:spacing w:after="0"/>
              <w:textAlignment w:val="auto"/>
              <w:rPr>
                <w:lang w:eastAsia="x-none"/>
              </w:rPr>
            </w:pPr>
          </w:p>
        </w:tc>
      </w:tr>
    </w:tbl>
    <w:p w14:paraId="5D7D8282" w14:textId="77777777" w:rsidR="0020431E" w:rsidRDefault="0020431E" w:rsidP="0020431E">
      <w:pPr>
        <w:jc w:val="both"/>
      </w:pPr>
    </w:p>
    <w:p w14:paraId="2361D490" w14:textId="77777777" w:rsidR="002E55D1" w:rsidRDefault="002E55D1" w:rsidP="002E55D1">
      <w:pPr>
        <w:pStyle w:val="ListParagraph"/>
        <w:ind w:left="1005"/>
        <w:rPr>
          <w:b/>
          <w:bCs/>
        </w:rPr>
      </w:pPr>
    </w:p>
    <w:p w14:paraId="3B544F0E" w14:textId="311DF367" w:rsidR="00CD5E4F" w:rsidRDefault="009F0B1D" w:rsidP="00CD5E4F">
      <w:pPr>
        <w:spacing w:after="0"/>
        <w:jc w:val="both"/>
      </w:pPr>
      <w:r>
        <w:t>T</w:t>
      </w:r>
      <w:r w:rsidR="00301F78">
        <w:t xml:space="preserve">here is the open </w:t>
      </w:r>
      <w:r w:rsidR="004368EC">
        <w:t xml:space="preserve">FFS on the maximum number of configurable cells for co-scheduling using DCI formats 0_X / 1_X. </w:t>
      </w:r>
      <w:r w:rsidR="00405F79">
        <w:t xml:space="preserve">We don’t think the number of configurable cells for the co-scheduling by the DCI format should be limited to </w:t>
      </w:r>
      <w:r>
        <w:t>4 as well here</w:t>
      </w:r>
      <w:r w:rsidR="00405F79">
        <w:t xml:space="preserve">, as the indication of the co-scheduled cells </w:t>
      </w:r>
      <w:r w:rsidR="00615D50">
        <w:t xml:space="preserve">in the DCI can indicate </w:t>
      </w:r>
      <w:r w:rsidR="00851749">
        <w:t xml:space="preserve">which of the ≤4 cells </w:t>
      </w:r>
      <w:r w:rsidR="00615D50">
        <w:t xml:space="preserve">from a larger set of </w:t>
      </w:r>
      <w:r>
        <w:t xml:space="preserve">8 </w:t>
      </w:r>
      <w:r w:rsidR="00851749">
        <w:t xml:space="preserve">co-scheduled </w:t>
      </w:r>
      <w:r w:rsidR="00615D50">
        <w:t xml:space="preserve">cells </w:t>
      </w:r>
      <w:r w:rsidR="0095142C">
        <w:t xml:space="preserve">are actually scheduled for PDSCH /PUSCH transmission. </w:t>
      </w:r>
    </w:p>
    <w:p w14:paraId="4919F32D" w14:textId="579E5007" w:rsidR="004506E5" w:rsidRDefault="0095142C" w:rsidP="00EE14E3">
      <w:pPr>
        <w:jc w:val="both"/>
      </w:pPr>
      <w:r>
        <w:t xml:space="preserve">Not having a direct linkage of the maximum number of </w:t>
      </w:r>
      <w:r w:rsidR="00507E6A">
        <w:t xml:space="preserve">configurable cells for co-scheduling and maximum number of co-scheduled cells </w:t>
      </w:r>
      <w:r w:rsidR="00EE14E3">
        <w:t>has the following advantage</w:t>
      </w:r>
      <w:r w:rsidR="00CD5E4F">
        <w:t>:</w:t>
      </w:r>
      <w:r w:rsidR="00EE14E3">
        <w:t xml:space="preserve"> </w:t>
      </w:r>
      <w:r w:rsidR="00EC28A8">
        <w:t>A single configuration can support a larger number of cells within a PUCCH cell group</w:t>
      </w:r>
      <w:r w:rsidR="005C2E95">
        <w:t xml:space="preserve"> where more than one DCI c</w:t>
      </w:r>
      <w:r w:rsidR="00A12411">
        <w:t>ould be transmitted within a PDCCH monitoring occasion to schedule a different set of co-scheduled cells. This will allow to</w:t>
      </w:r>
      <w:r w:rsidR="00EE14E3">
        <w:t xml:space="preserve"> better manage the BD / CCE budget in terms of the overall needed PDCCH candidates of the group of cells within a PUCCH group</w:t>
      </w:r>
      <w:r w:rsidR="00450D94">
        <w:t xml:space="preserve"> and reduce the related RRC configuration overhead to our understanding</w:t>
      </w:r>
      <w:r w:rsidR="00EE14E3">
        <w:t>.</w:t>
      </w:r>
      <w:r w:rsidR="004F785E">
        <w:t xml:space="preserve"> Therefore, we don’t think any additional restriction </w:t>
      </w:r>
      <w:r w:rsidR="004506E5">
        <w:t xml:space="preserve">on top of the </w:t>
      </w:r>
      <w:r w:rsidR="009F0B1D">
        <w:t xml:space="preserve">maximum </w:t>
      </w:r>
      <w:r w:rsidR="004F785E">
        <w:t xml:space="preserve">number of </w:t>
      </w:r>
      <w:r w:rsidR="009F0B1D">
        <w:t xml:space="preserve">8 </w:t>
      </w:r>
      <w:r w:rsidR="004F785E">
        <w:t>cells within a PUCCH group</w:t>
      </w:r>
      <w:r w:rsidR="004506E5">
        <w:t xml:space="preserve"> should be imposed. </w:t>
      </w:r>
    </w:p>
    <w:p w14:paraId="0D04E3CC" w14:textId="77777777" w:rsidR="009F0B1D" w:rsidRDefault="009F0B1D" w:rsidP="00EE14E3">
      <w:pPr>
        <w:jc w:val="both"/>
      </w:pPr>
    </w:p>
    <w:p w14:paraId="10F5EA21" w14:textId="38080362" w:rsidR="00CD5E4F" w:rsidRPr="002460D4" w:rsidRDefault="004506E5" w:rsidP="00EE14E3">
      <w:pPr>
        <w:jc w:val="both"/>
        <w:rPr>
          <w:b/>
          <w:bCs/>
          <w:sz w:val="22"/>
          <w:szCs w:val="22"/>
        </w:rPr>
      </w:pPr>
      <w:r w:rsidRPr="00011A89">
        <w:rPr>
          <w:b/>
          <w:bCs/>
          <w:sz w:val="22"/>
          <w:szCs w:val="22"/>
        </w:rPr>
        <w:t>Proposal 3.1.</w:t>
      </w:r>
      <w:r w:rsidR="009F0B1D">
        <w:rPr>
          <w:b/>
          <w:bCs/>
          <w:sz w:val="22"/>
          <w:szCs w:val="22"/>
        </w:rPr>
        <w:t>1</w:t>
      </w:r>
      <w:r w:rsidRPr="00011A89">
        <w:rPr>
          <w:b/>
          <w:bCs/>
          <w:sz w:val="22"/>
          <w:szCs w:val="22"/>
        </w:rPr>
        <w:t xml:space="preserve">: </w:t>
      </w:r>
      <w:r w:rsidRPr="00011A89">
        <w:rPr>
          <w:rFonts w:eastAsia="KaiTi" w:cs="Times"/>
          <w:b/>
          <w:bCs/>
          <w:sz w:val="22"/>
          <w:szCs w:val="22"/>
          <w:lang w:eastAsia="zh-CN"/>
        </w:rPr>
        <w:t>The</w:t>
      </w:r>
      <w:r w:rsidRPr="002460D4">
        <w:rPr>
          <w:rFonts w:eastAsia="KaiTi" w:cs="Times"/>
          <w:b/>
          <w:bCs/>
          <w:sz w:val="22"/>
          <w:szCs w:val="22"/>
          <w:lang w:eastAsia="zh-CN"/>
        </w:rPr>
        <w:t xml:space="preserve"> maximum number of configurable cells for co-scheduling</w:t>
      </w:r>
      <w:r w:rsidR="00EF22EC" w:rsidRPr="002460D4">
        <w:rPr>
          <w:rFonts w:eastAsia="KaiTi" w:cs="Times"/>
          <w:b/>
          <w:bCs/>
          <w:sz w:val="22"/>
          <w:szCs w:val="22"/>
          <w:lang w:eastAsia="zh-CN"/>
        </w:rPr>
        <w:t xml:space="preserve"> using DCI formats 0_X / 1_X is </w:t>
      </w:r>
      <w:r w:rsidR="009F0B1D">
        <w:rPr>
          <w:rFonts w:eastAsia="KaiTi" w:cs="Times"/>
          <w:b/>
          <w:bCs/>
          <w:sz w:val="22"/>
          <w:szCs w:val="22"/>
          <w:lang w:eastAsia="zh-CN"/>
        </w:rPr>
        <w:t>8</w:t>
      </w:r>
      <w:r w:rsidR="009B18EE">
        <w:rPr>
          <w:rFonts w:eastAsia="KaiTi" w:cs="Times"/>
          <w:b/>
          <w:bCs/>
          <w:sz w:val="22"/>
          <w:szCs w:val="22"/>
          <w:lang w:eastAsia="zh-CN"/>
        </w:rPr>
        <w:t xml:space="preserve">. </w:t>
      </w:r>
      <w:r w:rsidR="002460D4" w:rsidRPr="002460D4">
        <w:rPr>
          <w:rFonts w:eastAsia="KaiTi" w:cs="Times"/>
          <w:b/>
          <w:bCs/>
          <w:sz w:val="22"/>
          <w:szCs w:val="22"/>
          <w:lang w:eastAsia="zh-CN"/>
        </w:rPr>
        <w:t xml:space="preserve"> </w:t>
      </w:r>
    </w:p>
    <w:p w14:paraId="29004BC8" w14:textId="77777777" w:rsidR="00655799" w:rsidRDefault="009F0B1D" w:rsidP="00EE14E3">
      <w:pPr>
        <w:jc w:val="both"/>
      </w:pPr>
      <w:r>
        <w:t xml:space="preserve">There had been discussions on the maximum of number of configurable cells being limited to 4 during RAN1#110bis-e, but then it was recognized that at least a second MC-DCI configuration would be required to being able to address all the potential cells within a PUCCH group. </w:t>
      </w:r>
    </w:p>
    <w:p w14:paraId="2FDC04AF" w14:textId="77267993" w:rsidR="00655799" w:rsidRPr="00235B93" w:rsidRDefault="00655799" w:rsidP="00EE14E3">
      <w:pPr>
        <w:jc w:val="both"/>
        <w:rPr>
          <w:b/>
          <w:bCs/>
          <w:i/>
          <w:iCs/>
          <w:sz w:val="22"/>
          <w:szCs w:val="22"/>
        </w:rPr>
      </w:pPr>
      <w:r w:rsidRPr="00235B93">
        <w:rPr>
          <w:b/>
          <w:bCs/>
          <w:i/>
          <w:iCs/>
          <w:sz w:val="22"/>
          <w:szCs w:val="22"/>
        </w:rPr>
        <w:t>Observation</w:t>
      </w:r>
      <w:r w:rsidR="00235B93">
        <w:rPr>
          <w:b/>
          <w:bCs/>
          <w:i/>
          <w:iCs/>
          <w:sz w:val="22"/>
          <w:szCs w:val="22"/>
        </w:rPr>
        <w:t xml:space="preserve"> 3.1</w:t>
      </w:r>
      <w:r w:rsidR="00235B93" w:rsidRPr="002875E5">
        <w:rPr>
          <w:b/>
          <w:bCs/>
          <w:i/>
          <w:iCs/>
          <w:sz w:val="22"/>
          <w:szCs w:val="22"/>
        </w:rPr>
        <w:t>.</w:t>
      </w:r>
      <w:r w:rsidR="00B64FC9" w:rsidRPr="002875E5">
        <w:rPr>
          <w:b/>
          <w:bCs/>
          <w:i/>
          <w:iCs/>
          <w:sz w:val="22"/>
          <w:szCs w:val="22"/>
        </w:rPr>
        <w:t>2</w:t>
      </w:r>
      <w:r w:rsidRPr="002875E5">
        <w:rPr>
          <w:b/>
          <w:bCs/>
          <w:i/>
          <w:iCs/>
          <w:sz w:val="22"/>
          <w:szCs w:val="22"/>
        </w:rPr>
        <w:t>: Su</w:t>
      </w:r>
      <w:r w:rsidRPr="00235B93">
        <w:rPr>
          <w:b/>
          <w:bCs/>
          <w:i/>
          <w:iCs/>
          <w:sz w:val="22"/>
          <w:szCs w:val="22"/>
        </w:rPr>
        <w:t>pporting not more than 4 cells configured for the set of cells requires more</w:t>
      </w:r>
      <w:r w:rsidR="00235B93" w:rsidRPr="00235B93">
        <w:rPr>
          <w:b/>
          <w:bCs/>
          <w:i/>
          <w:iCs/>
          <w:sz w:val="22"/>
          <w:szCs w:val="22"/>
        </w:rPr>
        <w:t xml:space="preserve"> than one configured set of cells within a PUCCH cell group. </w:t>
      </w:r>
    </w:p>
    <w:p w14:paraId="4A811827" w14:textId="0B680031" w:rsidR="009F0B1D" w:rsidRDefault="009F0B1D" w:rsidP="00EE14E3">
      <w:pPr>
        <w:jc w:val="both"/>
      </w:pPr>
      <w:r>
        <w:t xml:space="preserve">Therefore, if the group restricts the number of configurable cells to 4 based on </w:t>
      </w:r>
      <w:r w:rsidR="00655799">
        <w:t xml:space="preserve">the following discussions, we think that there is a need to bundle multiple decisions based on the latest moderator proposals from RAN1#110bis-e: </w:t>
      </w:r>
    </w:p>
    <w:tbl>
      <w:tblPr>
        <w:tblStyle w:val="TableGrid"/>
        <w:tblW w:w="0" w:type="auto"/>
        <w:tblInd w:w="704" w:type="dxa"/>
        <w:tblLook w:val="04A0" w:firstRow="1" w:lastRow="0" w:firstColumn="1" w:lastColumn="0" w:noHBand="0" w:noVBand="1"/>
      </w:tblPr>
      <w:tblGrid>
        <w:gridCol w:w="8925"/>
      </w:tblGrid>
      <w:tr w:rsidR="00655799" w14:paraId="242C35FE" w14:textId="77777777" w:rsidTr="00655799">
        <w:tc>
          <w:tcPr>
            <w:tcW w:w="8925" w:type="dxa"/>
          </w:tcPr>
          <w:p w14:paraId="19B73CF6" w14:textId="77777777" w:rsidR="00655799" w:rsidRPr="00655799" w:rsidRDefault="00655799" w:rsidP="00655799">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t>Proposal 3-5rev7:</w:t>
            </w:r>
          </w:p>
          <w:p w14:paraId="25AA6BAE" w14:textId="77777777" w:rsidR="00655799" w:rsidRPr="00655799" w:rsidRDefault="00655799" w:rsidP="00655799">
            <w:pPr>
              <w:spacing w:after="0"/>
              <w:ind w:left="360" w:hanging="360"/>
              <w:rPr>
                <w:lang w:eastAsia="ja-JP"/>
              </w:rPr>
            </w:pPr>
            <w:r w:rsidRPr="00655799">
              <w:rPr>
                <w:lang w:eastAsia="ja-JP"/>
              </w:rPr>
              <w:t>·        </w:t>
            </w:r>
            <w:r w:rsidRPr="00655799">
              <w:rPr>
                <w:rStyle w:val="apple-converted-space"/>
                <w:lang w:eastAsia="ja-JP"/>
              </w:rPr>
              <w:t> </w:t>
            </w:r>
            <w:r w:rsidRPr="00655799">
              <w:rPr>
                <w:lang w:eastAsia="ja-JP"/>
              </w:rPr>
              <w:t>For a set of cells</w:t>
            </w:r>
            <w:r w:rsidRPr="00655799">
              <w:rPr>
                <w:rStyle w:val="apple-converted-space"/>
                <w:lang w:eastAsia="ja-JP"/>
              </w:rPr>
              <w:t> </w:t>
            </w:r>
            <w:r w:rsidRPr="00655799">
              <w:rPr>
                <w:lang w:eastAsia="ja-JP"/>
              </w:rPr>
              <w:t>which is configured for multi-cell scheduling,</w:t>
            </w:r>
            <w:r w:rsidRPr="00655799">
              <w:rPr>
                <w:rStyle w:val="apple-converted-space"/>
                <w:lang w:eastAsia="ja-JP"/>
              </w:rPr>
              <w:t> </w:t>
            </w:r>
            <w:r w:rsidRPr="00655799">
              <w:rPr>
                <w:lang w:eastAsia="ja-JP"/>
              </w:rPr>
              <w:t>RAN1 specification supports up to</w:t>
            </w:r>
            <w:r w:rsidRPr="00655799">
              <w:rPr>
                <w:rStyle w:val="apple-converted-space"/>
                <w:lang w:eastAsia="ja-JP"/>
              </w:rPr>
              <w:t> </w:t>
            </w:r>
            <w:r w:rsidRPr="00655799">
              <w:rPr>
                <w:color w:val="FF0000"/>
                <w:lang w:eastAsia="ja-JP"/>
              </w:rPr>
              <w:t>4</w:t>
            </w:r>
            <w:r w:rsidRPr="00655799">
              <w:rPr>
                <w:rStyle w:val="apple-converted-space"/>
                <w:lang w:eastAsia="ja-JP"/>
              </w:rPr>
              <w:t> </w:t>
            </w:r>
            <w:r w:rsidRPr="00655799">
              <w:rPr>
                <w:lang w:eastAsia="ja-JP"/>
              </w:rPr>
              <w:t>cells within the set of cells.</w:t>
            </w:r>
          </w:p>
          <w:p w14:paraId="15F1C289" w14:textId="77777777" w:rsidR="00655799" w:rsidRPr="00655799" w:rsidRDefault="00655799" w:rsidP="00655799">
            <w:pPr>
              <w:spacing w:after="0"/>
              <w:ind w:left="1080" w:hanging="360"/>
              <w:rPr>
                <w:lang w:eastAsia="ja-JP"/>
              </w:rPr>
            </w:pPr>
            <w:r w:rsidRPr="00655799">
              <w:rPr>
                <w:lang w:eastAsia="ja-JP"/>
              </w:rPr>
              <w:t>o   </w:t>
            </w:r>
            <w:r w:rsidRPr="00655799">
              <w:rPr>
                <w:rStyle w:val="apple-converted-space"/>
                <w:lang w:eastAsia="ja-JP"/>
              </w:rPr>
              <w:t> </w:t>
            </w:r>
            <w:r w:rsidRPr="00655799">
              <w:rPr>
                <w:strike/>
                <w:color w:val="FF0000"/>
                <w:lang w:eastAsia="ja-JP"/>
              </w:rPr>
              <w:t>FFS:</w:t>
            </w:r>
            <w:r w:rsidRPr="00655799">
              <w:rPr>
                <w:rStyle w:val="apple-converted-space"/>
                <w:strike/>
                <w:color w:val="FF0000"/>
                <w:lang w:eastAsia="ja-JP"/>
              </w:rPr>
              <w:t> </w:t>
            </w:r>
            <w:r w:rsidRPr="00655799">
              <w:rPr>
                <w:strike/>
                <w:lang w:eastAsia="ja-JP"/>
              </w:rPr>
              <w:t>The maximum number of cells within the set of cells is reported as a UE capability.</w:t>
            </w:r>
          </w:p>
          <w:p w14:paraId="76C0D0D1" w14:textId="77777777" w:rsidR="00655799" w:rsidRPr="00655799" w:rsidRDefault="00655799" w:rsidP="00655799">
            <w:pPr>
              <w:spacing w:after="0"/>
              <w:ind w:left="1080" w:hanging="360"/>
              <w:rPr>
                <w:lang w:eastAsia="ja-JP"/>
              </w:rPr>
            </w:pPr>
            <w:r w:rsidRPr="00655799">
              <w:rPr>
                <w:color w:val="FF0000"/>
                <w:lang w:eastAsia="ja-JP"/>
              </w:rPr>
              <w:t>o   </w:t>
            </w:r>
            <w:r w:rsidRPr="00655799">
              <w:rPr>
                <w:rStyle w:val="apple-converted-space"/>
                <w:color w:val="FF0000"/>
                <w:lang w:eastAsia="ja-JP"/>
              </w:rPr>
              <w:t> </w:t>
            </w:r>
            <w:r w:rsidRPr="00655799">
              <w:rPr>
                <w:color w:val="FF0000"/>
                <w:lang w:eastAsia="ja-JP"/>
              </w:rPr>
              <w:t>A DCI format 0_X/1_X can schedule PUSCH(s)/PDSCH(s) on a combination of co-scheduled cells among the set of cells.</w:t>
            </w:r>
          </w:p>
          <w:p w14:paraId="5E17D3F7" w14:textId="77777777" w:rsidR="00655799" w:rsidRPr="00655799" w:rsidRDefault="00655799" w:rsidP="00655799">
            <w:pPr>
              <w:spacing w:after="0"/>
              <w:ind w:left="360" w:hanging="360"/>
              <w:rPr>
                <w:lang w:eastAsia="ja-JP"/>
              </w:rPr>
            </w:pPr>
            <w:r w:rsidRPr="00655799">
              <w:rPr>
                <w:lang w:eastAsia="ja-JP"/>
              </w:rPr>
              <w:t>·        </w:t>
            </w:r>
            <w:r w:rsidRPr="00655799">
              <w:rPr>
                <w:rStyle w:val="apple-converted-space"/>
                <w:lang w:eastAsia="ja-JP"/>
              </w:rPr>
              <w:t> </w:t>
            </w:r>
            <w:r w:rsidRPr="00655799">
              <w:rPr>
                <w:lang w:eastAsia="ja-JP"/>
              </w:rPr>
              <w:t>For multi-cell scheduling,</w:t>
            </w:r>
            <w:r w:rsidRPr="00655799">
              <w:rPr>
                <w:rStyle w:val="apple-converted-space"/>
                <w:lang w:eastAsia="ja-JP"/>
              </w:rPr>
              <w:t> </w:t>
            </w:r>
            <w:r w:rsidRPr="00655799">
              <w:rPr>
                <w:lang w:eastAsia="ja-JP"/>
              </w:rPr>
              <w:t>the co-scheduled cells are indicated by an indicator in DCI format 0_X/1_X which points to one row of a table defining combinations of co-scheduled cells.</w:t>
            </w:r>
          </w:p>
          <w:p w14:paraId="532B9640" w14:textId="77777777" w:rsidR="00655799" w:rsidRPr="00655799" w:rsidRDefault="00655799" w:rsidP="00B72ECF">
            <w:pPr>
              <w:numPr>
                <w:ilvl w:val="0"/>
                <w:numId w:val="37"/>
              </w:numPr>
              <w:overflowPunct/>
              <w:autoSpaceDE/>
              <w:autoSpaceDN/>
              <w:adjustRightInd/>
              <w:spacing w:after="0"/>
              <w:textAlignment w:val="auto"/>
              <w:rPr>
                <w:lang w:eastAsia="ja-JP"/>
              </w:rPr>
            </w:pPr>
            <w:r w:rsidRPr="00655799">
              <w:rPr>
                <w:lang w:eastAsia="ja-JP"/>
              </w:rPr>
              <w:t>The table is configured by RRC signaling.</w:t>
            </w:r>
          </w:p>
          <w:p w14:paraId="4A300831" w14:textId="77777777" w:rsidR="00655799" w:rsidRPr="00655799" w:rsidRDefault="00655799" w:rsidP="00655799">
            <w:pPr>
              <w:spacing w:after="0"/>
            </w:pPr>
          </w:p>
          <w:p w14:paraId="2FB70BB4" w14:textId="77777777" w:rsidR="00655799" w:rsidRPr="00655799" w:rsidRDefault="00655799" w:rsidP="00655799">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t>Proposal 2-6rev1:</w:t>
            </w:r>
          </w:p>
          <w:p w14:paraId="1C48D24F" w14:textId="77777777" w:rsidR="00655799" w:rsidRPr="00655799" w:rsidRDefault="00655799" w:rsidP="00B72ECF">
            <w:pPr>
              <w:pStyle w:val="ListParagraph"/>
              <w:numPr>
                <w:ilvl w:val="0"/>
                <w:numId w:val="29"/>
              </w:numPr>
              <w:overflowPunct w:val="0"/>
              <w:snapToGrid w:val="0"/>
              <w:ind w:left="400" w:hanging="400"/>
              <w:jc w:val="left"/>
              <w:rPr>
                <w:rFonts w:eastAsiaTheme="minorEastAsia"/>
                <w:color w:val="000000"/>
              </w:rPr>
            </w:pPr>
            <w:r w:rsidRPr="00655799">
              <w:rPr>
                <w:color w:val="000000"/>
                <w:lang w:eastAsia="ja-JP"/>
              </w:rPr>
              <w:t xml:space="preserve">For monitoring PDCCH candidates for a set of cells </w:t>
            </w:r>
            <w:r w:rsidRPr="00655799">
              <w:rPr>
                <w:lang w:eastAsia="ja-JP"/>
              </w:rPr>
              <w:t>which is configured for multi-cell scheduling,</w:t>
            </w:r>
            <w:r w:rsidRPr="00655799">
              <w:rPr>
                <w:color w:val="000000"/>
                <w:lang w:eastAsia="ja-JP"/>
              </w:rPr>
              <w:t xml:space="preserve"> the n_CI in the search space equation is determined by a value configured for </w:t>
            </w:r>
            <w:r w:rsidRPr="00655799">
              <w:rPr>
                <w:lang w:eastAsia="ja-JP"/>
              </w:rPr>
              <w:t>the set of cells.</w:t>
            </w:r>
            <w:r w:rsidRPr="00655799">
              <w:rPr>
                <w:color w:val="000000"/>
                <w:lang w:eastAsia="ja-JP"/>
              </w:rPr>
              <w:t xml:space="preserve"> </w:t>
            </w:r>
          </w:p>
          <w:p w14:paraId="30B8D2FA" w14:textId="77777777" w:rsidR="00655799" w:rsidRPr="00655799" w:rsidRDefault="00655799" w:rsidP="00B72ECF">
            <w:pPr>
              <w:pStyle w:val="ListParagraph"/>
              <w:numPr>
                <w:ilvl w:val="0"/>
                <w:numId w:val="29"/>
              </w:numPr>
              <w:snapToGrid w:val="0"/>
              <w:ind w:left="400" w:hanging="400"/>
              <w:jc w:val="left"/>
              <w:rPr>
                <w:rFonts w:eastAsia="Times New Roman"/>
                <w:color w:val="000000"/>
                <w:highlight w:val="yellow"/>
                <w:lang w:eastAsia="ja-JP"/>
              </w:rPr>
            </w:pPr>
            <w:r w:rsidRPr="00655799">
              <w:rPr>
                <w:color w:val="000000"/>
                <w:highlight w:val="yellow"/>
                <w:lang w:eastAsia="ja-JP"/>
              </w:rPr>
              <w:t xml:space="preserve">The UE can be configured one or multiple sets of cells which are configured for multi-cell scheduling. </w:t>
            </w:r>
          </w:p>
          <w:p w14:paraId="3D829617" w14:textId="77777777" w:rsidR="00655799" w:rsidRPr="00655799" w:rsidRDefault="00655799" w:rsidP="00B72ECF">
            <w:pPr>
              <w:numPr>
                <w:ilvl w:val="0"/>
                <w:numId w:val="28"/>
              </w:numPr>
              <w:adjustRightInd/>
              <w:snapToGrid w:val="0"/>
              <w:spacing w:after="0" w:line="252" w:lineRule="auto"/>
              <w:jc w:val="both"/>
              <w:textAlignment w:val="auto"/>
              <w:rPr>
                <w:rFonts w:eastAsia="Times New Roman"/>
                <w:color w:val="000000"/>
                <w:highlight w:val="yellow"/>
                <w:lang w:eastAsia="ja-JP"/>
              </w:rPr>
            </w:pPr>
            <w:r w:rsidRPr="00655799">
              <w:rPr>
                <w:rFonts w:eastAsia="Times New Roman"/>
                <w:color w:val="000000"/>
                <w:highlight w:val="yellow"/>
                <w:lang w:eastAsia="ja-JP"/>
              </w:rPr>
              <w:t xml:space="preserve">When multiple sets of cells are configured for multi-cell scheduling, separate n_CI values are configured for different sets of cells. </w:t>
            </w:r>
          </w:p>
          <w:p w14:paraId="55C4BEF4" w14:textId="77777777" w:rsidR="00655799" w:rsidRPr="00655799" w:rsidRDefault="00655799" w:rsidP="00B72ECF">
            <w:pPr>
              <w:numPr>
                <w:ilvl w:val="0"/>
                <w:numId w:val="28"/>
              </w:numPr>
              <w:adjustRightInd/>
              <w:snapToGrid w:val="0"/>
              <w:spacing w:after="0" w:line="252" w:lineRule="auto"/>
              <w:jc w:val="both"/>
              <w:textAlignment w:val="auto"/>
              <w:rPr>
                <w:rFonts w:eastAsia="Times New Roman"/>
                <w:color w:val="000000"/>
                <w:highlight w:val="yellow"/>
                <w:lang w:eastAsia="ja-JP"/>
              </w:rPr>
            </w:pPr>
            <w:r w:rsidRPr="00655799">
              <w:rPr>
                <w:rFonts w:eastAsia="Times New Roman"/>
                <w:color w:val="000000"/>
                <w:highlight w:val="yellow"/>
                <w:lang w:eastAsia="ja-JP"/>
              </w:rPr>
              <w:t>When multiple sets of cells are configured for multi-cell scheduling, a cell in one set of cells can’t be included in another set of cells.  </w:t>
            </w:r>
          </w:p>
          <w:p w14:paraId="0E6718B9" w14:textId="77777777" w:rsidR="00655799" w:rsidRDefault="00655799" w:rsidP="00EE14E3">
            <w:pPr>
              <w:jc w:val="both"/>
            </w:pPr>
          </w:p>
        </w:tc>
      </w:tr>
    </w:tbl>
    <w:p w14:paraId="71E6A380" w14:textId="77777777" w:rsidR="00655799" w:rsidRDefault="00655799" w:rsidP="00EE14E3">
      <w:pPr>
        <w:jc w:val="both"/>
      </w:pPr>
    </w:p>
    <w:p w14:paraId="6906DEE1" w14:textId="11271730" w:rsidR="00235B93" w:rsidRDefault="00235B93" w:rsidP="00EE14E3">
      <w:pPr>
        <w:jc w:val="both"/>
        <w:rPr>
          <w:rFonts w:eastAsia="Times New Roman"/>
        </w:rPr>
      </w:pPr>
      <w:r>
        <w:lastRenderedPageBreak/>
        <w:t xml:space="preserve">Although we have a preference to support 8 cells within a set of cells, if 4 cells are to be adopted (based on </w:t>
      </w:r>
      <w:r w:rsidRPr="00655799">
        <w:rPr>
          <w:rFonts w:eastAsia="Times New Roman"/>
          <w:highlight w:val="cyan"/>
        </w:rPr>
        <w:t>Proposal 3-5rev7</w:t>
      </w:r>
      <w:r>
        <w:rPr>
          <w:rFonts w:eastAsia="Times New Roman"/>
        </w:rPr>
        <w:t xml:space="preserve">), we think at the same go we would need to also agree </w:t>
      </w:r>
      <w:r w:rsidRPr="00655799">
        <w:rPr>
          <w:rFonts w:eastAsia="Times New Roman"/>
          <w:highlight w:val="cyan"/>
        </w:rPr>
        <w:t>Proposal 2-6rev1</w:t>
      </w:r>
      <w:r>
        <w:rPr>
          <w:rFonts w:eastAsia="Times New Roman"/>
        </w:rPr>
        <w:t xml:space="preserve">, as only together with the yellow part of </w:t>
      </w:r>
      <w:r w:rsidRPr="00655799">
        <w:rPr>
          <w:rFonts w:eastAsia="Times New Roman"/>
          <w:highlight w:val="cyan"/>
        </w:rPr>
        <w:t>Proposal 2-6rev1</w:t>
      </w:r>
      <w:r>
        <w:rPr>
          <w:rFonts w:eastAsia="Times New Roman"/>
        </w:rPr>
        <w:t xml:space="preserve"> it will be possible to operate the MC-DCI scheduling within a PUCCH group of up to 8 cells. </w:t>
      </w:r>
    </w:p>
    <w:p w14:paraId="23B142EA" w14:textId="52BD7A45" w:rsidR="009113C8" w:rsidRDefault="009113C8" w:rsidP="00EE14E3">
      <w:pPr>
        <w:jc w:val="both"/>
        <w:rPr>
          <w:rFonts w:eastAsia="Times New Roman"/>
        </w:rPr>
      </w:pPr>
      <w:r>
        <w:rPr>
          <w:rFonts w:eastAsia="Times New Roman"/>
        </w:rPr>
        <w:t xml:space="preserve">We could be fine with this combinations in principle, but think that some further changes or further clarifications on these two proposals would be good to have when supporting more than one set of cells here: </w:t>
      </w:r>
    </w:p>
    <w:p w14:paraId="57FCEF2C" w14:textId="77777777" w:rsidR="009113C8" w:rsidRDefault="009113C8" w:rsidP="00B72ECF">
      <w:pPr>
        <w:pStyle w:val="ListParagraph"/>
        <w:numPr>
          <w:ilvl w:val="0"/>
          <w:numId w:val="40"/>
        </w:numPr>
        <w:rPr>
          <w:rFonts w:eastAsia="Times New Roman"/>
        </w:rPr>
      </w:pPr>
      <w:r>
        <w:rPr>
          <w:rFonts w:eastAsia="Times New Roman"/>
        </w:rPr>
        <w:t xml:space="preserve">The first sub-bullet of the yellow marked part clearly points out that a separate n_CI value can be configured for each set of cells – which we are fine with. </w:t>
      </w:r>
    </w:p>
    <w:p w14:paraId="357825E9" w14:textId="656B962B" w:rsidR="009113C8" w:rsidRDefault="009113C8" w:rsidP="00B72ECF">
      <w:pPr>
        <w:pStyle w:val="ListParagraph"/>
        <w:numPr>
          <w:ilvl w:val="0"/>
          <w:numId w:val="40"/>
        </w:numPr>
        <w:rPr>
          <w:rFonts w:eastAsia="Times New Roman"/>
        </w:rPr>
      </w:pPr>
      <w:r>
        <w:rPr>
          <w:rFonts w:eastAsia="Times New Roman"/>
        </w:rPr>
        <w:t>But we think the same would equally apply to the following ‘for/per set of cells’ configurability</w:t>
      </w:r>
      <w:r w:rsidR="005B12D7">
        <w:rPr>
          <w:rFonts w:eastAsia="Times New Roman"/>
        </w:rPr>
        <w:t xml:space="preserve">, i.e. the configurations are fully separate / independent not just related to the n_CI configuration but also the other aspects, i.e. </w:t>
      </w:r>
    </w:p>
    <w:p w14:paraId="20E3CB32" w14:textId="77777777" w:rsidR="009113C8" w:rsidRPr="00100E74" w:rsidRDefault="009113C8" w:rsidP="00B72ECF">
      <w:pPr>
        <w:numPr>
          <w:ilvl w:val="1"/>
          <w:numId w:val="40"/>
        </w:numPr>
        <w:adjustRightInd/>
        <w:snapToGrid w:val="0"/>
        <w:spacing w:after="0" w:line="252" w:lineRule="auto"/>
        <w:jc w:val="both"/>
        <w:textAlignment w:val="auto"/>
        <w:rPr>
          <w:rFonts w:eastAsia="Times New Roman"/>
          <w:lang w:eastAsia="ja-JP"/>
        </w:rPr>
      </w:pPr>
      <w:r w:rsidRPr="00100E74">
        <w:rPr>
          <w:rFonts w:eastAsia="Times New Roman"/>
          <w:color w:val="000000"/>
          <w:lang w:eastAsia="ja-JP"/>
        </w:rPr>
        <w:t xml:space="preserve">When </w:t>
      </w:r>
      <w:r w:rsidRPr="00100E74">
        <w:rPr>
          <w:rFonts w:eastAsia="Times New Roman"/>
          <w:lang w:eastAsia="ja-JP"/>
        </w:rPr>
        <w:t xml:space="preserve">multiple sets of cells are configured for multi-cell scheduling, </w:t>
      </w:r>
    </w:p>
    <w:p w14:paraId="059DBC88" w14:textId="1A2F30F5" w:rsidR="009113C8" w:rsidRPr="00100E74" w:rsidRDefault="009113C8" w:rsidP="00B72ECF">
      <w:pPr>
        <w:numPr>
          <w:ilvl w:val="2"/>
          <w:numId w:val="40"/>
        </w:numPr>
        <w:adjustRightInd/>
        <w:snapToGrid w:val="0"/>
        <w:spacing w:after="0" w:line="252" w:lineRule="auto"/>
        <w:jc w:val="both"/>
        <w:textAlignment w:val="auto"/>
        <w:rPr>
          <w:rFonts w:eastAsia="Times New Roman"/>
          <w:lang w:eastAsia="ja-JP"/>
        </w:rPr>
      </w:pPr>
      <w:r w:rsidRPr="00100E74">
        <w:rPr>
          <w:rFonts w:eastAsia="Times New Roman"/>
          <w:lang w:eastAsia="ja-JP"/>
        </w:rPr>
        <w:t>separate n_CI values are configured for different sets of cells</w:t>
      </w:r>
    </w:p>
    <w:p w14:paraId="1F75D563" w14:textId="70CE699E" w:rsidR="009113C8" w:rsidRPr="00100E74" w:rsidRDefault="009113C8" w:rsidP="00B72ECF">
      <w:pPr>
        <w:numPr>
          <w:ilvl w:val="2"/>
          <w:numId w:val="40"/>
        </w:numPr>
        <w:adjustRightInd/>
        <w:snapToGrid w:val="0"/>
        <w:spacing w:after="0" w:line="252" w:lineRule="auto"/>
        <w:jc w:val="both"/>
        <w:textAlignment w:val="auto"/>
        <w:rPr>
          <w:rFonts w:eastAsia="Times New Roman"/>
          <w:lang w:eastAsia="ja-JP"/>
        </w:rPr>
      </w:pPr>
      <w:r w:rsidRPr="00100E74">
        <w:rPr>
          <w:rFonts w:eastAsia="Times New Roman"/>
          <w:lang w:eastAsia="ja-JP"/>
        </w:rPr>
        <w:t xml:space="preserve">separate </w:t>
      </w:r>
      <w:r w:rsidR="005B12D7" w:rsidRPr="00100E74">
        <w:rPr>
          <w:rFonts w:eastAsia="Times New Roman"/>
          <w:lang w:eastAsia="ja-JP"/>
        </w:rPr>
        <w:t>tables for co-scheduled cell indication are configured for different sets of cells</w:t>
      </w:r>
    </w:p>
    <w:p w14:paraId="39B6BA2D" w14:textId="60BA015E" w:rsidR="005B12D7" w:rsidRPr="00100E74" w:rsidRDefault="005B12D7" w:rsidP="00B72ECF">
      <w:pPr>
        <w:numPr>
          <w:ilvl w:val="2"/>
          <w:numId w:val="40"/>
        </w:numPr>
        <w:adjustRightInd/>
        <w:snapToGrid w:val="0"/>
        <w:spacing w:after="0" w:line="252" w:lineRule="auto"/>
        <w:jc w:val="both"/>
        <w:textAlignment w:val="auto"/>
        <w:rPr>
          <w:rFonts w:eastAsia="Times New Roman"/>
          <w:lang w:eastAsia="ja-JP"/>
        </w:rPr>
      </w:pPr>
      <w:r w:rsidRPr="00100E74">
        <w:rPr>
          <w:rFonts w:eastAsia="Times New Roman"/>
          <w:lang w:eastAsia="ja-JP"/>
        </w:rPr>
        <w:t>separate search spaces are configured for different sets of cells (as the cell configured with the search space cannot be part of more than one configuration of set of cells)</w:t>
      </w:r>
    </w:p>
    <w:p w14:paraId="5AD3681C" w14:textId="368D66FB" w:rsidR="005B12D7" w:rsidRPr="00100E74" w:rsidRDefault="005B12D7" w:rsidP="00B72ECF">
      <w:pPr>
        <w:numPr>
          <w:ilvl w:val="2"/>
          <w:numId w:val="40"/>
        </w:numPr>
        <w:adjustRightInd/>
        <w:snapToGrid w:val="0"/>
        <w:spacing w:after="0" w:line="252" w:lineRule="auto"/>
        <w:jc w:val="both"/>
        <w:textAlignment w:val="auto"/>
        <w:rPr>
          <w:rFonts w:eastAsia="Times New Roman"/>
          <w:lang w:eastAsia="ja-JP"/>
        </w:rPr>
      </w:pPr>
      <w:r w:rsidRPr="00100E74">
        <w:rPr>
          <w:rFonts w:eastAsia="Times New Roman"/>
          <w:lang w:eastAsia="ja-JP"/>
        </w:rPr>
        <w:t>the DCI size of 0_X (1_X) is the same for all co-scheduled cell combinations for a set of cells, but can be different between different sets of cells</w:t>
      </w:r>
    </w:p>
    <w:p w14:paraId="69B469F9" w14:textId="6CAA57F6" w:rsidR="005B12D7" w:rsidRPr="00100E74" w:rsidRDefault="005B12D7" w:rsidP="00B72ECF">
      <w:pPr>
        <w:numPr>
          <w:ilvl w:val="2"/>
          <w:numId w:val="40"/>
        </w:numPr>
        <w:adjustRightInd/>
        <w:snapToGrid w:val="0"/>
        <w:spacing w:after="0" w:line="252" w:lineRule="auto"/>
        <w:jc w:val="both"/>
        <w:textAlignment w:val="auto"/>
        <w:rPr>
          <w:rFonts w:eastAsia="Times New Roman"/>
          <w:lang w:eastAsia="ja-JP"/>
        </w:rPr>
      </w:pPr>
      <w:r w:rsidRPr="00100E74">
        <w:rPr>
          <w:rFonts w:eastAsia="Times New Roman"/>
          <w:lang w:eastAsia="ja-JP"/>
        </w:rPr>
        <w:t>….</w:t>
      </w:r>
    </w:p>
    <w:p w14:paraId="0DC03EA4" w14:textId="232FE45C" w:rsidR="005B12D7" w:rsidRDefault="005B12D7" w:rsidP="00EE14E3">
      <w:pPr>
        <w:jc w:val="both"/>
        <w:rPr>
          <w:b/>
          <w:bCs/>
        </w:rPr>
      </w:pPr>
    </w:p>
    <w:p w14:paraId="405FAEEE" w14:textId="03994F76" w:rsidR="00235B93" w:rsidRPr="007F3846" w:rsidRDefault="00235B93" w:rsidP="00235B93">
      <w:pPr>
        <w:jc w:val="both"/>
        <w:rPr>
          <w:b/>
          <w:bCs/>
          <w:sz w:val="22"/>
          <w:szCs w:val="22"/>
        </w:rPr>
      </w:pPr>
      <w:r w:rsidRPr="007F3846">
        <w:rPr>
          <w:b/>
          <w:bCs/>
          <w:sz w:val="22"/>
          <w:szCs w:val="22"/>
        </w:rPr>
        <w:t>Proposal 3.1.</w:t>
      </w:r>
      <w:r w:rsidRPr="00D9408F">
        <w:rPr>
          <w:b/>
          <w:bCs/>
          <w:sz w:val="22"/>
          <w:szCs w:val="22"/>
        </w:rPr>
        <w:t>3:</w:t>
      </w:r>
      <w:r w:rsidRPr="007F3846">
        <w:rPr>
          <w:b/>
          <w:bCs/>
          <w:sz w:val="22"/>
          <w:szCs w:val="22"/>
        </w:rPr>
        <w:t xml:space="preserve"> </w:t>
      </w:r>
      <w:r w:rsidRPr="00A622EA">
        <w:rPr>
          <w:b/>
          <w:bCs/>
          <w:sz w:val="22"/>
          <w:szCs w:val="22"/>
        </w:rPr>
        <w:t>If only 4 cells within a set of cells are supported, RAN1</w:t>
      </w:r>
      <w:r w:rsidRPr="007F3846">
        <w:rPr>
          <w:b/>
          <w:bCs/>
          <w:sz w:val="22"/>
          <w:szCs w:val="22"/>
        </w:rPr>
        <w:t xml:space="preserve"> to support that the UE can be configured one or multiple sets of cells. Therefore, the following two RAN1#110bis-e moderator proposals should be agreed together</w:t>
      </w:r>
      <w:r w:rsidR="005B12D7" w:rsidRPr="007F3846">
        <w:rPr>
          <w:b/>
          <w:bCs/>
          <w:sz w:val="22"/>
          <w:szCs w:val="22"/>
        </w:rPr>
        <w:t xml:space="preserve"> with the following proposed modifications in </w:t>
      </w:r>
      <w:r w:rsidR="005B12D7" w:rsidRPr="007F3846">
        <w:rPr>
          <w:b/>
          <w:bCs/>
          <w:color w:val="FF0000"/>
          <w:sz w:val="22"/>
          <w:szCs w:val="22"/>
        </w:rPr>
        <w:t>red</w:t>
      </w:r>
      <w:r w:rsidRPr="007F3846">
        <w:rPr>
          <w:b/>
          <w:bCs/>
          <w:sz w:val="22"/>
          <w:szCs w:val="22"/>
        </w:rPr>
        <w:t xml:space="preserve">:   </w:t>
      </w:r>
    </w:p>
    <w:tbl>
      <w:tblPr>
        <w:tblStyle w:val="TableGrid"/>
        <w:tblW w:w="0" w:type="auto"/>
        <w:tblInd w:w="704" w:type="dxa"/>
        <w:tblLook w:val="04A0" w:firstRow="1" w:lastRow="0" w:firstColumn="1" w:lastColumn="0" w:noHBand="0" w:noVBand="1"/>
      </w:tblPr>
      <w:tblGrid>
        <w:gridCol w:w="8925"/>
      </w:tblGrid>
      <w:tr w:rsidR="00235B93" w14:paraId="37283EB8" w14:textId="77777777" w:rsidTr="005A70D4">
        <w:tc>
          <w:tcPr>
            <w:tcW w:w="8925" w:type="dxa"/>
          </w:tcPr>
          <w:p w14:paraId="31C6C684" w14:textId="77777777" w:rsidR="00235B93" w:rsidRPr="00655799" w:rsidRDefault="00235B93" w:rsidP="005A70D4">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t>Proposal 3-5rev7:</w:t>
            </w:r>
          </w:p>
          <w:p w14:paraId="31BA7891" w14:textId="77777777" w:rsidR="00235B93" w:rsidRPr="009113C8" w:rsidRDefault="00235B93" w:rsidP="005A70D4">
            <w:pPr>
              <w:spacing w:after="0"/>
              <w:ind w:left="360" w:hanging="360"/>
              <w:rPr>
                <w:lang w:eastAsia="ja-JP"/>
              </w:rPr>
            </w:pPr>
            <w:r w:rsidRPr="009113C8">
              <w:rPr>
                <w:lang w:eastAsia="ja-JP"/>
              </w:rPr>
              <w:t>·        </w:t>
            </w:r>
            <w:r w:rsidRPr="009113C8">
              <w:rPr>
                <w:rStyle w:val="apple-converted-space"/>
                <w:lang w:eastAsia="ja-JP"/>
              </w:rPr>
              <w:t> </w:t>
            </w:r>
            <w:r w:rsidRPr="009113C8">
              <w:rPr>
                <w:lang w:eastAsia="ja-JP"/>
              </w:rPr>
              <w:t>For a set of cells</w:t>
            </w:r>
            <w:r w:rsidRPr="009113C8">
              <w:rPr>
                <w:rStyle w:val="apple-converted-space"/>
                <w:lang w:eastAsia="ja-JP"/>
              </w:rPr>
              <w:t> </w:t>
            </w:r>
            <w:r w:rsidRPr="009113C8">
              <w:rPr>
                <w:lang w:eastAsia="ja-JP"/>
              </w:rPr>
              <w:t>which is configured for multi-cell scheduling,</w:t>
            </w:r>
            <w:r w:rsidRPr="009113C8">
              <w:rPr>
                <w:rStyle w:val="apple-converted-space"/>
                <w:lang w:eastAsia="ja-JP"/>
              </w:rPr>
              <w:t> </w:t>
            </w:r>
            <w:r w:rsidRPr="009113C8">
              <w:rPr>
                <w:lang w:eastAsia="ja-JP"/>
              </w:rPr>
              <w:t>RAN1 specification supports up to</w:t>
            </w:r>
            <w:r w:rsidRPr="009113C8">
              <w:rPr>
                <w:rStyle w:val="apple-converted-space"/>
                <w:lang w:eastAsia="ja-JP"/>
              </w:rPr>
              <w:t> </w:t>
            </w:r>
            <w:r w:rsidRPr="009113C8">
              <w:rPr>
                <w:lang w:eastAsia="ja-JP"/>
              </w:rPr>
              <w:t>4</w:t>
            </w:r>
            <w:r w:rsidRPr="009113C8">
              <w:rPr>
                <w:rStyle w:val="apple-converted-space"/>
                <w:lang w:eastAsia="ja-JP"/>
              </w:rPr>
              <w:t> </w:t>
            </w:r>
            <w:r w:rsidRPr="009113C8">
              <w:rPr>
                <w:lang w:eastAsia="ja-JP"/>
              </w:rPr>
              <w:t>cells within the set of cells.</w:t>
            </w:r>
          </w:p>
          <w:p w14:paraId="53A91827" w14:textId="77777777" w:rsidR="00235B93" w:rsidRPr="009113C8" w:rsidRDefault="00235B93" w:rsidP="005A70D4">
            <w:pPr>
              <w:spacing w:after="0"/>
              <w:ind w:left="1080" w:hanging="360"/>
              <w:rPr>
                <w:lang w:eastAsia="ja-JP"/>
              </w:rPr>
            </w:pPr>
            <w:r w:rsidRPr="009113C8">
              <w:rPr>
                <w:lang w:eastAsia="ja-JP"/>
              </w:rPr>
              <w:t>o   </w:t>
            </w:r>
            <w:r w:rsidRPr="009113C8">
              <w:rPr>
                <w:rStyle w:val="apple-converted-space"/>
                <w:lang w:eastAsia="ja-JP"/>
              </w:rPr>
              <w:t> </w:t>
            </w:r>
            <w:r w:rsidRPr="009113C8">
              <w:rPr>
                <w:lang w:eastAsia="ja-JP"/>
              </w:rPr>
              <w:t>A DCI format 0_X/1_X can schedule PUSCH(s)/PDSCH(s) on a combination of co-scheduled cells among the set of cells.</w:t>
            </w:r>
          </w:p>
          <w:p w14:paraId="191083B6" w14:textId="4582C887" w:rsidR="00235B93" w:rsidRPr="00655799" w:rsidRDefault="00235B93" w:rsidP="005A70D4">
            <w:pPr>
              <w:spacing w:after="0"/>
              <w:ind w:left="360" w:hanging="360"/>
              <w:rPr>
                <w:lang w:eastAsia="ja-JP"/>
              </w:rPr>
            </w:pPr>
            <w:r w:rsidRPr="00655799">
              <w:rPr>
                <w:lang w:eastAsia="ja-JP"/>
              </w:rPr>
              <w:t>·        </w:t>
            </w:r>
            <w:r w:rsidRPr="00655799">
              <w:rPr>
                <w:rStyle w:val="apple-converted-space"/>
                <w:lang w:eastAsia="ja-JP"/>
              </w:rPr>
              <w:t> </w:t>
            </w:r>
            <w:r w:rsidRPr="00655799">
              <w:rPr>
                <w:lang w:eastAsia="ja-JP"/>
              </w:rPr>
              <w:t>For multi-cell scheduling,</w:t>
            </w:r>
            <w:r w:rsidRPr="00655799">
              <w:rPr>
                <w:rStyle w:val="apple-converted-space"/>
                <w:lang w:eastAsia="ja-JP"/>
              </w:rPr>
              <w:t> </w:t>
            </w:r>
            <w:r w:rsidRPr="00655799">
              <w:rPr>
                <w:lang w:eastAsia="ja-JP"/>
              </w:rPr>
              <w:t>the co-scheduled cells are indicated by an indicator in DCI format 0_X/1_X which points to one row of a table defining combinations of co-scheduled cells</w:t>
            </w:r>
            <w:r w:rsidR="008947FB">
              <w:rPr>
                <w:lang w:eastAsia="ja-JP"/>
              </w:rPr>
              <w:t xml:space="preserve"> </w:t>
            </w:r>
            <w:r w:rsidR="008947FB" w:rsidRPr="008947FB">
              <w:rPr>
                <w:color w:val="FF0000"/>
                <w:lang w:eastAsia="ja-JP"/>
              </w:rPr>
              <w:t>for the set of cells</w:t>
            </w:r>
            <w:r w:rsidRPr="00655799">
              <w:rPr>
                <w:lang w:eastAsia="ja-JP"/>
              </w:rPr>
              <w:t>.</w:t>
            </w:r>
          </w:p>
          <w:p w14:paraId="2999940B" w14:textId="02D93158" w:rsidR="00235B93" w:rsidRPr="00655799" w:rsidRDefault="00235B93" w:rsidP="00B72ECF">
            <w:pPr>
              <w:numPr>
                <w:ilvl w:val="0"/>
                <w:numId w:val="37"/>
              </w:numPr>
              <w:overflowPunct/>
              <w:autoSpaceDE/>
              <w:autoSpaceDN/>
              <w:adjustRightInd/>
              <w:spacing w:after="0"/>
              <w:textAlignment w:val="auto"/>
              <w:rPr>
                <w:lang w:eastAsia="ja-JP"/>
              </w:rPr>
            </w:pPr>
            <w:r w:rsidRPr="00655799">
              <w:rPr>
                <w:lang w:eastAsia="ja-JP"/>
              </w:rPr>
              <w:t>The table is configured by RRC signaling</w:t>
            </w:r>
            <w:r w:rsidR="005B12D7">
              <w:rPr>
                <w:lang w:eastAsia="ja-JP"/>
              </w:rPr>
              <w:t xml:space="preserve"> </w:t>
            </w:r>
            <w:r w:rsidR="005B12D7" w:rsidRPr="005B12D7">
              <w:rPr>
                <w:color w:val="FF0000"/>
                <w:lang w:eastAsia="ja-JP"/>
              </w:rPr>
              <w:t>for a set of cells</w:t>
            </w:r>
            <w:r w:rsidRPr="00655799">
              <w:rPr>
                <w:lang w:eastAsia="ja-JP"/>
              </w:rPr>
              <w:t>.</w:t>
            </w:r>
          </w:p>
          <w:p w14:paraId="03D122F2" w14:textId="77777777" w:rsidR="00235B93" w:rsidRPr="00655799" w:rsidRDefault="00235B93" w:rsidP="005A70D4">
            <w:pPr>
              <w:spacing w:after="0"/>
            </w:pPr>
          </w:p>
          <w:p w14:paraId="09365331" w14:textId="77777777" w:rsidR="00235B93" w:rsidRPr="00655799" w:rsidRDefault="00235B93" w:rsidP="005A70D4">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t>Proposal 2-6rev1:</w:t>
            </w:r>
          </w:p>
          <w:p w14:paraId="042237E6" w14:textId="77777777" w:rsidR="00235B93" w:rsidRPr="009113C8" w:rsidRDefault="00235B93" w:rsidP="00B72ECF">
            <w:pPr>
              <w:pStyle w:val="ListParagraph"/>
              <w:numPr>
                <w:ilvl w:val="0"/>
                <w:numId w:val="29"/>
              </w:numPr>
              <w:overflowPunct w:val="0"/>
              <w:snapToGrid w:val="0"/>
              <w:ind w:left="400" w:hanging="400"/>
              <w:jc w:val="left"/>
              <w:rPr>
                <w:rFonts w:eastAsiaTheme="minorEastAsia"/>
              </w:rPr>
            </w:pPr>
            <w:r w:rsidRPr="009113C8">
              <w:rPr>
                <w:color w:val="000000"/>
                <w:lang w:eastAsia="ja-JP"/>
              </w:rPr>
              <w:t xml:space="preserve">For monitoring PDCCH candidates for a set of cells </w:t>
            </w:r>
            <w:r w:rsidRPr="009113C8">
              <w:rPr>
                <w:lang w:eastAsia="ja-JP"/>
              </w:rPr>
              <w:t>which is configured for multi-cell scheduling,</w:t>
            </w:r>
            <w:r w:rsidRPr="009113C8">
              <w:rPr>
                <w:color w:val="000000"/>
                <w:lang w:eastAsia="ja-JP"/>
              </w:rPr>
              <w:t xml:space="preserve"> the </w:t>
            </w:r>
            <w:r w:rsidRPr="009113C8">
              <w:rPr>
                <w:lang w:eastAsia="ja-JP"/>
              </w:rPr>
              <w:t xml:space="preserve">n_CI in the search space equation is determined by a value configured for the set of cells. </w:t>
            </w:r>
          </w:p>
          <w:p w14:paraId="2FC735C4" w14:textId="77777777" w:rsidR="00235B93" w:rsidRPr="009113C8" w:rsidRDefault="00235B93" w:rsidP="00B72ECF">
            <w:pPr>
              <w:pStyle w:val="ListParagraph"/>
              <w:numPr>
                <w:ilvl w:val="0"/>
                <w:numId w:val="29"/>
              </w:numPr>
              <w:snapToGrid w:val="0"/>
              <w:ind w:left="400" w:hanging="400"/>
              <w:jc w:val="left"/>
              <w:rPr>
                <w:rFonts w:eastAsia="Times New Roman"/>
                <w:lang w:eastAsia="ja-JP"/>
              </w:rPr>
            </w:pPr>
            <w:r w:rsidRPr="009113C8">
              <w:rPr>
                <w:lang w:eastAsia="ja-JP"/>
              </w:rPr>
              <w:t xml:space="preserve">The UE can be configured one or multiple sets of cells which are configured for multi-cell scheduling. </w:t>
            </w:r>
          </w:p>
          <w:p w14:paraId="6CE0DA22" w14:textId="77777777" w:rsidR="005B12D7" w:rsidRDefault="00235B93" w:rsidP="00B72ECF">
            <w:pPr>
              <w:numPr>
                <w:ilvl w:val="0"/>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 xml:space="preserve">When multiple sets of cells are configured for multi-cell scheduling, </w:t>
            </w:r>
          </w:p>
          <w:p w14:paraId="55B27F34" w14:textId="77777777" w:rsidR="005B12D7" w:rsidRDefault="00235B93" w:rsidP="00B72ECF">
            <w:pPr>
              <w:numPr>
                <w:ilvl w:val="1"/>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separate n_CI values are configured for different sets of cells</w:t>
            </w:r>
          </w:p>
          <w:p w14:paraId="4CA16B37" w14:textId="77777777" w:rsidR="005B12D7" w:rsidRPr="005B12D7" w:rsidRDefault="005B12D7" w:rsidP="00B72ECF">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separate tables for co-scheduled cell indication are configured for different sets of cells</w:t>
            </w:r>
          </w:p>
          <w:p w14:paraId="679B067A" w14:textId="77777777" w:rsidR="005B12D7" w:rsidRPr="005B12D7" w:rsidRDefault="005B12D7" w:rsidP="00B72ECF">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separate search spaces are configured for different sets of cells (as the cell configured with the search space cannot be part of more than one configuration of set of cells)</w:t>
            </w:r>
          </w:p>
          <w:p w14:paraId="0866776C" w14:textId="1AD3D833" w:rsidR="00235B93" w:rsidRPr="005B12D7" w:rsidRDefault="005B12D7" w:rsidP="00B72ECF">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the DCI size of 0_X (</w:t>
            </w:r>
            <w:r w:rsidR="008947FB">
              <w:rPr>
                <w:rFonts w:eastAsia="Times New Roman"/>
                <w:color w:val="FF0000"/>
                <w:lang w:eastAsia="ja-JP"/>
              </w:rPr>
              <w:t xml:space="preserve">or </w:t>
            </w:r>
            <w:r w:rsidRPr="005B12D7">
              <w:rPr>
                <w:rFonts w:eastAsia="Times New Roman"/>
                <w:color w:val="FF0000"/>
                <w:lang w:eastAsia="ja-JP"/>
              </w:rPr>
              <w:t>1_X) is the same for all co-scheduled cell combinations for a set of cells, but can be different between different sets of cells</w:t>
            </w:r>
            <w:r w:rsidR="00235B93" w:rsidRPr="005B12D7">
              <w:rPr>
                <w:rFonts w:eastAsia="Times New Roman"/>
                <w:lang w:eastAsia="ja-JP"/>
              </w:rPr>
              <w:t xml:space="preserve"> </w:t>
            </w:r>
          </w:p>
          <w:p w14:paraId="47F90456" w14:textId="1924B656" w:rsidR="00235B93" w:rsidRPr="005B12D7" w:rsidRDefault="009113C8" w:rsidP="00B72ECF">
            <w:pPr>
              <w:numPr>
                <w:ilvl w:val="0"/>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When multiple sets of cells are configured for multi-cell scheduling, a cell in one set of cells can’t be included in another set of cells.</w:t>
            </w:r>
          </w:p>
        </w:tc>
      </w:tr>
    </w:tbl>
    <w:p w14:paraId="3FB6C55D" w14:textId="77777777" w:rsidR="00235B93" w:rsidRPr="00235B93" w:rsidRDefault="00235B93" w:rsidP="00EE14E3">
      <w:pPr>
        <w:jc w:val="both"/>
        <w:rPr>
          <w:b/>
          <w:bCs/>
        </w:rPr>
      </w:pPr>
    </w:p>
    <w:p w14:paraId="4CA9FD19" w14:textId="003DBCDC" w:rsidR="004F785E" w:rsidRPr="0020431E" w:rsidRDefault="00655799" w:rsidP="00EE14E3">
      <w:pPr>
        <w:jc w:val="both"/>
      </w:pPr>
      <w:r>
        <w:t xml:space="preserve"> </w:t>
      </w:r>
      <w:r w:rsidR="009F0B1D">
        <w:t xml:space="preserve">   </w:t>
      </w:r>
    </w:p>
    <w:p w14:paraId="67AEDA76" w14:textId="3E22A385" w:rsidR="002D26CF" w:rsidRDefault="00AA0B01" w:rsidP="002D26CF">
      <w:pPr>
        <w:pStyle w:val="Heading2"/>
        <w:ind w:left="567"/>
      </w:pPr>
      <w:r>
        <w:t>S</w:t>
      </w:r>
      <w:r w:rsidR="006A40CE" w:rsidRPr="006A40CE">
        <w:t xml:space="preserve">cheduling possibilities </w:t>
      </w:r>
    </w:p>
    <w:p w14:paraId="6EED8345" w14:textId="581BCD23" w:rsidR="008B02C1" w:rsidRDefault="00A955B9" w:rsidP="00D422FE">
      <w:pPr>
        <w:jc w:val="both"/>
      </w:pPr>
      <w:r>
        <w:t>At RAN1#110bis-e, the following was agreed on top of earlier RAN1 &amp; RAN agreements, defining the operation of the scheduling from a same scheduling cell for a co-scheduled cell</w:t>
      </w:r>
      <w:r w:rsidR="008B02C1">
        <w:t xml:space="preserve">: </w:t>
      </w:r>
    </w:p>
    <w:tbl>
      <w:tblPr>
        <w:tblStyle w:val="TableGrid"/>
        <w:tblW w:w="0" w:type="auto"/>
        <w:tblLook w:val="04A0" w:firstRow="1" w:lastRow="0" w:firstColumn="1" w:lastColumn="0" w:noHBand="0" w:noVBand="1"/>
      </w:tblPr>
      <w:tblGrid>
        <w:gridCol w:w="9629"/>
      </w:tblGrid>
      <w:tr w:rsidR="008B02C1" w14:paraId="62ACD77B" w14:textId="77777777" w:rsidTr="008B02C1">
        <w:tc>
          <w:tcPr>
            <w:tcW w:w="9629" w:type="dxa"/>
          </w:tcPr>
          <w:p w14:paraId="4B6BED20" w14:textId="77777777" w:rsidR="00A955B9" w:rsidRPr="00A955B9" w:rsidRDefault="00A955B9" w:rsidP="00A955B9">
            <w:pPr>
              <w:kinsoku w:val="0"/>
              <w:autoSpaceDE/>
              <w:autoSpaceDN/>
              <w:adjustRightInd/>
              <w:spacing w:after="60"/>
              <w:jc w:val="both"/>
              <w:rPr>
                <w:rFonts w:eastAsia="Times New Roman"/>
                <w:lang w:val="en-US"/>
              </w:rPr>
            </w:pPr>
            <w:r w:rsidRPr="00A955B9">
              <w:rPr>
                <w:rFonts w:eastAsia="Batang"/>
                <w:b/>
                <w:bCs/>
                <w:kern w:val="2"/>
                <w:highlight w:val="green"/>
              </w:rPr>
              <w:t>Agreement</w:t>
            </w:r>
          </w:p>
          <w:p w14:paraId="0674CEBA" w14:textId="77777777" w:rsidR="00A955B9" w:rsidRPr="00A955B9" w:rsidRDefault="00A955B9" w:rsidP="00A955B9">
            <w:pPr>
              <w:kinsoku w:val="0"/>
              <w:autoSpaceDE/>
              <w:autoSpaceDN/>
              <w:adjustRightInd/>
              <w:spacing w:after="60"/>
              <w:jc w:val="both"/>
              <w:rPr>
                <w:rFonts w:eastAsia="Times New Roman"/>
                <w:lang w:val="en-US"/>
              </w:rPr>
            </w:pPr>
            <w:r w:rsidRPr="00A955B9">
              <w:rPr>
                <w:rFonts w:eastAsia="Batang"/>
                <w:kern w:val="2"/>
              </w:rPr>
              <w:t>Confirm below working assumption reached in RAN1#110 meeting with revision</w:t>
            </w:r>
            <w:r w:rsidRPr="00A955B9">
              <w:rPr>
                <w:rFonts w:eastAsia="KaiTi"/>
                <w:kern w:val="2"/>
              </w:rPr>
              <w:t>.</w:t>
            </w:r>
          </w:p>
          <w:p w14:paraId="4A2B70D7" w14:textId="77777777" w:rsidR="00A955B9" w:rsidRPr="00A955B9" w:rsidRDefault="00A955B9" w:rsidP="00A955B9">
            <w:pPr>
              <w:kinsoku w:val="0"/>
              <w:autoSpaceDE/>
              <w:autoSpaceDN/>
              <w:adjustRightInd/>
              <w:spacing w:after="60"/>
              <w:jc w:val="both"/>
              <w:rPr>
                <w:rFonts w:eastAsia="Times New Roman"/>
                <w:lang w:val="en-US"/>
              </w:rPr>
            </w:pPr>
            <w:r w:rsidRPr="00A955B9">
              <w:rPr>
                <w:rFonts w:eastAsia="Batang"/>
                <w:b/>
                <w:bCs/>
                <w:kern w:val="2"/>
                <w:highlight w:val="darkYellow"/>
              </w:rPr>
              <w:t>Working Assumption</w:t>
            </w:r>
          </w:p>
          <w:p w14:paraId="7F94B594" w14:textId="682A9CAF" w:rsidR="00A955B9" w:rsidRPr="00A955B9" w:rsidRDefault="00A955B9" w:rsidP="00B72ECF">
            <w:pPr>
              <w:numPr>
                <w:ilvl w:val="0"/>
                <w:numId w:val="42"/>
              </w:numPr>
              <w:overflowPunct/>
              <w:autoSpaceDE/>
              <w:autoSpaceDN/>
              <w:adjustRightInd/>
              <w:spacing w:after="60"/>
              <w:contextualSpacing/>
              <w:textAlignment w:val="auto"/>
              <w:rPr>
                <w:rFonts w:eastAsia="Times New Roman"/>
                <w:lang w:val="en-US"/>
              </w:rPr>
            </w:pPr>
            <w:r w:rsidRPr="00A955B9">
              <w:rPr>
                <w:rFonts w:eastAsia="Gulim"/>
                <w:kern w:val="24"/>
              </w:rPr>
              <w:lastRenderedPageBreak/>
              <w:t>For</w:t>
            </w:r>
            <w:r w:rsidRPr="00A955B9">
              <w:rPr>
                <w:rFonts w:eastAsia="Gulim"/>
                <w:color w:val="124191"/>
                <w:kern w:val="24"/>
              </w:rPr>
              <w:t xml:space="preserve"> </w:t>
            </w:r>
            <w:r w:rsidRPr="00A955B9">
              <w:rPr>
                <w:rFonts w:eastAsia="KaiTi"/>
                <w:strike/>
                <w:color w:val="FF0000"/>
                <w:kern w:val="24"/>
              </w:rPr>
              <w:t xml:space="preserve">a </w:t>
            </w:r>
            <w:r w:rsidRPr="00A955B9">
              <w:rPr>
                <w:rFonts w:eastAsia="Gulim"/>
                <w:color w:val="FF0000"/>
                <w:kern w:val="24"/>
              </w:rPr>
              <w:t>any</w:t>
            </w:r>
            <w:r w:rsidRPr="00A955B9">
              <w:rPr>
                <w:rFonts w:eastAsia="Gulim"/>
                <w:color w:val="124191"/>
                <w:kern w:val="24"/>
              </w:rPr>
              <w:t xml:space="preserve"> </w:t>
            </w:r>
            <w:r w:rsidRPr="00A955B9">
              <w:rPr>
                <w:rFonts w:eastAsia="Gulim"/>
                <w:kern w:val="24"/>
              </w:rPr>
              <w:t xml:space="preserve">cell within a set of cells which can be co-scheduled by a DCI format 0_X/1_X, </w:t>
            </w:r>
            <w:r w:rsidRPr="00A955B9">
              <w:rPr>
                <w:rFonts w:eastAsia="MS Mincho"/>
                <w:color w:val="FF0000"/>
                <w:kern w:val="24"/>
              </w:rPr>
              <w:t xml:space="preserve">RAN1 specification </w:t>
            </w:r>
            <w:r w:rsidRPr="00A955B9">
              <w:rPr>
                <w:rFonts w:eastAsia="Gulim"/>
                <w:kern w:val="24"/>
              </w:rPr>
              <w:t>support</w:t>
            </w:r>
            <w:r w:rsidRPr="00A955B9">
              <w:rPr>
                <w:rFonts w:eastAsia="Gulim"/>
                <w:color w:val="FF0000"/>
                <w:kern w:val="24"/>
              </w:rPr>
              <w:t>s</w:t>
            </w:r>
            <w:r w:rsidRPr="00A955B9">
              <w:rPr>
                <w:rFonts w:eastAsia="Gulim"/>
                <w:color w:val="124191"/>
                <w:kern w:val="24"/>
              </w:rPr>
              <w:t xml:space="preserve"> </w:t>
            </w:r>
            <w:r w:rsidRPr="00A955B9">
              <w:rPr>
                <w:rFonts w:eastAsia="Gulim"/>
                <w:kern w:val="24"/>
              </w:rPr>
              <w:t xml:space="preserve">monitoring the DCI format 0_X/1_X and </w:t>
            </w:r>
            <w:r w:rsidRPr="00A955B9">
              <w:rPr>
                <w:rFonts w:eastAsia="KaiTi"/>
                <w:strike/>
                <w:color w:val="FF0000"/>
                <w:kern w:val="24"/>
              </w:rPr>
              <w:t xml:space="preserve">legacy single cell scheduling </w:t>
            </w:r>
            <w:r w:rsidRPr="00A955B9">
              <w:rPr>
                <w:rFonts w:eastAsia="Gulim"/>
                <w:kern w:val="24"/>
              </w:rPr>
              <w:t>DCI format</w:t>
            </w:r>
            <w:r w:rsidRPr="00A955B9">
              <w:rPr>
                <w:rFonts w:eastAsia="Gulim"/>
                <w:strike/>
                <w:color w:val="FF0000"/>
                <w:kern w:val="24"/>
              </w:rPr>
              <w:t>(</w:t>
            </w:r>
            <w:r w:rsidRPr="00A955B9">
              <w:rPr>
                <w:rFonts w:eastAsia="KaiTi"/>
                <w:strike/>
                <w:color w:val="FF0000"/>
                <w:kern w:val="24"/>
              </w:rPr>
              <w:t>s)</w:t>
            </w:r>
            <w:r w:rsidRPr="00A955B9">
              <w:rPr>
                <w:rFonts w:eastAsia="KaiTi"/>
                <w:color w:val="FF0000"/>
                <w:kern w:val="24"/>
              </w:rPr>
              <w:t xml:space="preserve"> 0_0/1_0, </w:t>
            </w:r>
            <w:r w:rsidRPr="00A955B9">
              <w:rPr>
                <w:rFonts w:eastAsia="Gulim"/>
                <w:color w:val="FF0000"/>
                <w:kern w:val="24"/>
              </w:rPr>
              <w:t xml:space="preserve">0_1/1_1, and/or 0_2/1_2 (if supported by the UE), if configured </w:t>
            </w:r>
            <w:r w:rsidRPr="00A955B9">
              <w:rPr>
                <w:rFonts w:eastAsia="Gulim"/>
                <w:kern w:val="24"/>
              </w:rPr>
              <w:t xml:space="preserve">from a same scheduling cell. </w:t>
            </w:r>
          </w:p>
          <w:p w14:paraId="0706E7EE" w14:textId="77777777" w:rsidR="00A955B9" w:rsidRPr="00A955B9" w:rsidRDefault="00A955B9" w:rsidP="00B72ECF">
            <w:pPr>
              <w:numPr>
                <w:ilvl w:val="0"/>
                <w:numId w:val="41"/>
              </w:numPr>
              <w:tabs>
                <w:tab w:val="clear" w:pos="665"/>
                <w:tab w:val="num" w:pos="878"/>
              </w:tabs>
              <w:kinsoku w:val="0"/>
              <w:autoSpaceDE/>
              <w:autoSpaceDN/>
              <w:adjustRightInd/>
              <w:spacing w:after="60"/>
              <w:ind w:left="878"/>
              <w:contextualSpacing/>
              <w:rPr>
                <w:rFonts w:eastAsia="Times New Roman"/>
                <w:lang w:val="en-US"/>
              </w:rPr>
            </w:pPr>
            <w:r w:rsidRPr="00A955B9">
              <w:rPr>
                <w:rFonts w:eastAsia="KaiTi"/>
                <w:kern w:val="24"/>
              </w:rPr>
              <w:t xml:space="preserve">The DCI format 0_X/1_X and the </w:t>
            </w:r>
            <w:r w:rsidRPr="00A955B9">
              <w:rPr>
                <w:rFonts w:eastAsia="KaiTi"/>
                <w:strike/>
                <w:color w:val="FF0000"/>
                <w:kern w:val="24"/>
              </w:rPr>
              <w:t xml:space="preserve">legacy </w:t>
            </w:r>
            <w:r w:rsidRPr="00A955B9">
              <w:rPr>
                <w:rFonts w:eastAsia="KaiTi"/>
                <w:kern w:val="24"/>
              </w:rPr>
              <w:t>DCI format</w:t>
            </w:r>
            <w:r w:rsidRPr="00A955B9">
              <w:rPr>
                <w:rFonts w:eastAsia="KaiTi"/>
                <w:strike/>
                <w:color w:val="FF0000"/>
                <w:kern w:val="24"/>
              </w:rPr>
              <w:t>(s)</w:t>
            </w:r>
            <w:r w:rsidRPr="00A955B9">
              <w:rPr>
                <w:rFonts w:eastAsia="MS Mincho"/>
                <w:color w:val="FF0000"/>
                <w:kern w:val="24"/>
              </w:rPr>
              <w:t xml:space="preserve"> 0_0/1_0/0_1/1_1/0_2/1_2</w:t>
            </w:r>
            <w:r w:rsidRPr="00A955B9">
              <w:rPr>
                <w:rFonts w:eastAsia="MS Mincho"/>
                <w:kern w:val="24"/>
              </w:rPr>
              <w:t xml:space="preserve"> </w:t>
            </w:r>
            <w:r w:rsidRPr="00A955B9">
              <w:rPr>
                <w:rFonts w:eastAsia="KaiTi"/>
                <w:kern w:val="24"/>
              </w:rPr>
              <w:t xml:space="preserve">can be monitored simultaneously. </w:t>
            </w:r>
          </w:p>
          <w:p w14:paraId="2EFC3E00" w14:textId="77777777" w:rsidR="00A955B9" w:rsidRPr="00A955B9" w:rsidRDefault="00A955B9" w:rsidP="00B72ECF">
            <w:pPr>
              <w:numPr>
                <w:ilvl w:val="1"/>
                <w:numId w:val="41"/>
              </w:numPr>
              <w:kinsoku w:val="0"/>
              <w:autoSpaceDE/>
              <w:autoSpaceDN/>
              <w:adjustRightInd/>
              <w:spacing w:after="60"/>
              <w:ind w:left="1728"/>
              <w:contextualSpacing/>
              <w:rPr>
                <w:rFonts w:eastAsia="Times New Roman"/>
                <w:lang w:val="en-US"/>
              </w:rPr>
            </w:pPr>
            <w:r w:rsidRPr="00A955B9">
              <w:rPr>
                <w:rFonts w:eastAsia="KaiTi"/>
                <w:strike/>
                <w:color w:val="FF0000"/>
                <w:kern w:val="24"/>
              </w:rPr>
              <w:t xml:space="preserve">FFS: whether monitoring of the DCI format 0_X/1_X and the legacy DCI format(s) is supported for one, a subset, or all cells within the set of cells. </w:t>
            </w:r>
          </w:p>
          <w:p w14:paraId="1DE343BE" w14:textId="77777777" w:rsidR="00A955B9" w:rsidRPr="00A955B9" w:rsidRDefault="00A955B9" w:rsidP="00B72ECF">
            <w:pPr>
              <w:numPr>
                <w:ilvl w:val="0"/>
                <w:numId w:val="41"/>
              </w:numPr>
              <w:tabs>
                <w:tab w:val="clear" w:pos="665"/>
                <w:tab w:val="num" w:pos="878"/>
              </w:tabs>
              <w:kinsoku w:val="0"/>
              <w:autoSpaceDE/>
              <w:autoSpaceDN/>
              <w:adjustRightInd/>
              <w:spacing w:after="60"/>
              <w:ind w:left="878"/>
              <w:contextualSpacing/>
              <w:rPr>
                <w:rFonts w:eastAsia="Times New Roman"/>
                <w:lang w:val="en-US"/>
              </w:rPr>
            </w:pPr>
            <w:r w:rsidRPr="00A955B9">
              <w:rPr>
                <w:rFonts w:eastAsia="KaiTi"/>
                <w:strike/>
                <w:color w:val="FF0000"/>
                <w:kern w:val="24"/>
              </w:rPr>
              <w:t>FFS: number of different DCI sizes for 0_X/1_X and for legacy DCI formats</w:t>
            </w:r>
          </w:p>
          <w:p w14:paraId="32AA9D47" w14:textId="77777777" w:rsidR="00A955B9" w:rsidRPr="00A955B9" w:rsidRDefault="00A955B9" w:rsidP="00B72ECF">
            <w:pPr>
              <w:numPr>
                <w:ilvl w:val="0"/>
                <w:numId w:val="41"/>
              </w:numPr>
              <w:tabs>
                <w:tab w:val="clear" w:pos="665"/>
                <w:tab w:val="num" w:pos="878"/>
              </w:tabs>
              <w:kinsoku w:val="0"/>
              <w:autoSpaceDE/>
              <w:autoSpaceDN/>
              <w:adjustRightInd/>
              <w:spacing w:after="60"/>
              <w:ind w:left="878"/>
              <w:contextualSpacing/>
              <w:rPr>
                <w:rFonts w:eastAsia="Times New Roman"/>
                <w:lang w:val="en-US"/>
              </w:rPr>
            </w:pPr>
            <w:r w:rsidRPr="00A955B9">
              <w:rPr>
                <w:rFonts w:eastAsia="KaiTi"/>
                <w:strike/>
                <w:color w:val="FF0000"/>
                <w:kern w:val="24"/>
              </w:rPr>
              <w:t>FFS: whether to support a subset or all legacy DCI format(s) to be monitored with DCI 0_X/1_X</w:t>
            </w:r>
          </w:p>
          <w:p w14:paraId="56606AAF" w14:textId="77777777" w:rsidR="00A955B9" w:rsidRPr="00A955B9" w:rsidRDefault="00A955B9" w:rsidP="00B72ECF">
            <w:pPr>
              <w:numPr>
                <w:ilvl w:val="0"/>
                <w:numId w:val="41"/>
              </w:numPr>
              <w:tabs>
                <w:tab w:val="clear" w:pos="665"/>
                <w:tab w:val="num" w:pos="878"/>
              </w:tabs>
              <w:kinsoku w:val="0"/>
              <w:autoSpaceDE/>
              <w:autoSpaceDN/>
              <w:adjustRightInd/>
              <w:spacing w:after="60"/>
              <w:ind w:left="878"/>
              <w:contextualSpacing/>
              <w:rPr>
                <w:rFonts w:eastAsia="Times New Roman"/>
                <w:lang w:val="en-US"/>
              </w:rPr>
            </w:pPr>
            <w:r w:rsidRPr="00A955B9">
              <w:rPr>
                <w:rFonts w:eastAsia="MS Mincho"/>
                <w:color w:val="FF0000"/>
                <w:kern w:val="24"/>
              </w:rPr>
              <w:t xml:space="preserve">Note: This does not mean a UE is required to support number of BDs/CCEs beyond the Rel-17 limits (i.e., </w:t>
            </w:r>
            <m:oMath>
              <m:sSubSup>
                <m:sSubSupPr>
                  <m:ctrlPr>
                    <w:rPr>
                      <w:rFonts w:ascii="Cambria Math" w:eastAsia="Gulim" w:hAnsi="Cambria Math"/>
                      <w:i/>
                      <w:iCs/>
                      <w:color w:val="FF0000"/>
                      <w:kern w:val="24"/>
                      <w:lang w:val="en-US"/>
                    </w:rPr>
                  </m:ctrlPr>
                </m:sSubSupPr>
                <m:e>
                  <m:r>
                    <w:rPr>
                      <w:rFonts w:ascii="Cambria Math" w:eastAsia="Gulim" w:hAnsi="Cambria Math"/>
                      <w:color w:val="FF0000"/>
                      <w:kern w:val="24"/>
                    </w:rPr>
                    <m:t>M</m:t>
                  </m:r>
                </m:e>
                <m:sub>
                  <m:r>
                    <m:rPr>
                      <m:sty m:val="p"/>
                    </m:rPr>
                    <w:rPr>
                      <w:rFonts w:ascii="Cambria Math" w:eastAsia="Gulim" w:hAnsi="Cambria Math"/>
                      <w:color w:val="FF0000"/>
                      <w:kern w:val="24"/>
                    </w:rPr>
                    <m:t>PDCCH</m:t>
                  </m:r>
                </m:sub>
                <m:sup>
                  <m:r>
                    <m:rPr>
                      <m:sty m:val="p"/>
                    </m:rPr>
                    <w:rPr>
                      <w:rFonts w:ascii="Cambria Math" w:eastAsia="Gulim" w:hAnsi="Cambria Math"/>
                      <w:color w:val="FF0000"/>
                      <w:kern w:val="24"/>
                    </w:rPr>
                    <m:t>max,slot,</m:t>
                  </m:r>
                  <m:r>
                    <w:rPr>
                      <w:rFonts w:ascii="Cambria Math" w:eastAsia="Gulim" w:hAnsi="Cambria Math"/>
                      <w:color w:val="FF0000"/>
                      <w:kern w:val="24"/>
                    </w:rPr>
                    <m:t>μ</m:t>
                  </m:r>
                </m:sup>
              </m:sSubSup>
              <m:r>
                <m:rPr>
                  <m:sty m:val="p"/>
                </m:rPr>
                <w:rPr>
                  <w:rFonts w:ascii="Cambria Math" w:eastAsia="Gulim" w:hAnsi="Cambria Math"/>
                  <w:color w:val="FF0000"/>
                  <w:kern w:val="24"/>
                </w:rPr>
                <m:t>, </m:t>
              </m:r>
              <m:sSubSup>
                <m:sSubSupPr>
                  <m:ctrlPr>
                    <w:rPr>
                      <w:rFonts w:ascii="Cambria Math" w:eastAsia="Gulim" w:hAnsi="Cambria Math"/>
                      <w:i/>
                      <w:iCs/>
                      <w:color w:val="FF0000"/>
                      <w:kern w:val="24"/>
                      <w:lang w:val="en-US"/>
                    </w:rPr>
                  </m:ctrlPr>
                </m:sSubSupPr>
                <m:e>
                  <m:r>
                    <w:rPr>
                      <w:rFonts w:ascii="Cambria Math" w:eastAsia="Gulim" w:hAnsi="Cambria Math"/>
                      <w:color w:val="FF0000"/>
                      <w:kern w:val="24"/>
                    </w:rPr>
                    <m:t>C</m:t>
                  </m:r>
                </m:e>
                <m:sub>
                  <m:r>
                    <m:rPr>
                      <m:sty m:val="p"/>
                    </m:rPr>
                    <w:rPr>
                      <w:rFonts w:ascii="Cambria Math" w:eastAsia="Gulim" w:hAnsi="Cambria Math"/>
                      <w:color w:val="FF0000"/>
                      <w:kern w:val="24"/>
                    </w:rPr>
                    <m:t>PDCCH</m:t>
                  </m:r>
                </m:sub>
                <m:sup>
                  <m:r>
                    <m:rPr>
                      <m:sty m:val="p"/>
                    </m:rPr>
                    <w:rPr>
                      <w:rFonts w:ascii="Cambria Math" w:eastAsia="Gulim" w:hAnsi="Cambria Math"/>
                      <w:color w:val="FF0000"/>
                      <w:kern w:val="24"/>
                    </w:rPr>
                    <m:t>max,slot,</m:t>
                  </m:r>
                  <m:r>
                    <w:rPr>
                      <w:rFonts w:ascii="Cambria Math" w:eastAsia="Gulim" w:hAnsi="Cambria Math"/>
                      <w:color w:val="FF0000"/>
                      <w:kern w:val="24"/>
                    </w:rPr>
                    <m:t>μ</m:t>
                  </m:r>
                </m:sup>
              </m:sSubSup>
              <m:r>
                <m:rPr>
                  <m:sty m:val="p"/>
                </m:rPr>
                <w:rPr>
                  <w:rFonts w:ascii="Cambria Math" w:eastAsia="Gulim" w:hAnsi="Cambria Math"/>
                  <w:color w:val="FF0000"/>
                  <w:kern w:val="24"/>
                </w:rPr>
                <m:t>, </m:t>
              </m:r>
              <m:sSubSup>
                <m:sSubSupPr>
                  <m:ctrlPr>
                    <w:rPr>
                      <w:rFonts w:ascii="Cambria Math" w:eastAsia="Gulim" w:hAnsi="Cambria Math"/>
                      <w:i/>
                      <w:iCs/>
                      <w:color w:val="FF0000"/>
                      <w:kern w:val="24"/>
                      <w:lang w:val="en-US"/>
                    </w:rPr>
                  </m:ctrlPr>
                </m:sSubSupPr>
                <m:e>
                  <m:r>
                    <w:rPr>
                      <w:rFonts w:ascii="Cambria Math" w:eastAsia="Gulim" w:hAnsi="Cambria Math"/>
                      <w:color w:val="FF0000"/>
                      <w:kern w:val="24"/>
                    </w:rPr>
                    <m:t>M</m:t>
                  </m:r>
                </m:e>
                <m:sub>
                  <m:r>
                    <m:rPr>
                      <m:nor/>
                    </m:rPr>
                    <w:rPr>
                      <w:rFonts w:eastAsia="Gulim"/>
                      <w:color w:val="FF0000"/>
                      <w:kern w:val="24"/>
                    </w:rPr>
                    <m:t>PDCCH</m:t>
                  </m:r>
                </m:sub>
                <m:sup>
                  <m:r>
                    <m:rPr>
                      <m:nor/>
                    </m:rPr>
                    <w:rPr>
                      <w:rFonts w:eastAsia="Gulim"/>
                      <w:color w:val="FF0000"/>
                      <w:kern w:val="24"/>
                    </w:rPr>
                    <m:t>total,slot,</m:t>
                  </m:r>
                  <m:r>
                    <w:rPr>
                      <w:rFonts w:ascii="Cambria Math" w:eastAsia="Gulim" w:hAnsi="Cambria Math"/>
                      <w:color w:val="FF0000"/>
                      <w:kern w:val="24"/>
                    </w:rPr>
                    <m:t>μ</m:t>
                  </m:r>
                </m:sup>
              </m:sSubSup>
            </m:oMath>
            <w:r w:rsidRPr="00A955B9">
              <w:rPr>
                <w:rFonts w:eastAsia="Gulim"/>
                <w:color w:val="FF0000"/>
                <w:kern w:val="24"/>
              </w:rPr>
              <w:t xml:space="preserve"> and </w:t>
            </w:r>
            <m:oMath>
              <m:sSubSup>
                <m:sSubSupPr>
                  <m:ctrlPr>
                    <w:rPr>
                      <w:rFonts w:ascii="Cambria Math" w:eastAsia="Gulim" w:hAnsi="Cambria Math"/>
                      <w:i/>
                      <w:iCs/>
                      <w:color w:val="FF0000"/>
                      <w:kern w:val="24"/>
                      <w:lang w:val="en-US"/>
                    </w:rPr>
                  </m:ctrlPr>
                </m:sSubSupPr>
                <m:e>
                  <m:r>
                    <w:rPr>
                      <w:rFonts w:ascii="Cambria Math" w:eastAsia="Gulim" w:hAnsi="Cambria Math"/>
                      <w:color w:val="FF0000"/>
                      <w:kern w:val="24"/>
                    </w:rPr>
                    <m:t>C</m:t>
                  </m:r>
                </m:e>
                <m:sub>
                  <m:r>
                    <m:rPr>
                      <m:nor/>
                    </m:rPr>
                    <w:rPr>
                      <w:rFonts w:eastAsia="Gulim"/>
                      <w:color w:val="FF0000"/>
                      <w:kern w:val="24"/>
                    </w:rPr>
                    <m:t>PDCCH</m:t>
                  </m:r>
                </m:sub>
                <m:sup>
                  <m:r>
                    <m:rPr>
                      <m:nor/>
                    </m:rPr>
                    <w:rPr>
                      <w:rFonts w:eastAsia="Gulim"/>
                      <w:color w:val="FF0000"/>
                      <w:kern w:val="24"/>
                    </w:rPr>
                    <m:t>total,slot,</m:t>
                  </m:r>
                  <m:r>
                    <w:rPr>
                      <w:rFonts w:ascii="Cambria Math" w:eastAsia="Gulim" w:hAnsi="Cambria Math"/>
                      <w:color w:val="FF0000"/>
                      <w:kern w:val="24"/>
                    </w:rPr>
                    <m:t>μ</m:t>
                  </m:r>
                </m:sup>
              </m:sSubSup>
            </m:oMath>
            <w:r w:rsidRPr="00A955B9">
              <w:rPr>
                <w:rFonts w:eastAsia="MS Mincho"/>
                <w:color w:val="FF0000"/>
                <w:kern w:val="24"/>
              </w:rPr>
              <w:t>) for PDCCH candidates for each scheduled cell.</w:t>
            </w:r>
          </w:p>
          <w:p w14:paraId="7CB5B9FB" w14:textId="44354A30" w:rsidR="008B02C1" w:rsidRDefault="008B02C1" w:rsidP="000460D5">
            <w:pPr>
              <w:jc w:val="both"/>
            </w:pPr>
          </w:p>
        </w:tc>
      </w:tr>
    </w:tbl>
    <w:p w14:paraId="0D945C3B" w14:textId="77777777" w:rsidR="008B02C1" w:rsidRDefault="008B02C1" w:rsidP="00D422FE">
      <w:pPr>
        <w:jc w:val="both"/>
      </w:pPr>
    </w:p>
    <w:p w14:paraId="11C0434C" w14:textId="3CBA590A" w:rsidR="00191053" w:rsidRDefault="00F80386" w:rsidP="000C72FE">
      <w:pPr>
        <w:tabs>
          <w:tab w:val="left" w:pos="3808"/>
        </w:tabs>
        <w:jc w:val="both"/>
      </w:pPr>
      <w:r>
        <w:t xml:space="preserve">The </w:t>
      </w:r>
      <w:r w:rsidR="00703324">
        <w:t>RAN1#110</w:t>
      </w:r>
      <w:r w:rsidR="000E7CFC">
        <w:t>bis-e</w:t>
      </w:r>
      <w:r w:rsidR="00703324">
        <w:t xml:space="preserve"> </w:t>
      </w:r>
      <w:r w:rsidR="000E7CFC">
        <w:t xml:space="preserve">agreement </w:t>
      </w:r>
      <w:r>
        <w:t>only handles the case for a same scheduling cell</w:t>
      </w:r>
      <w:r w:rsidR="006A1576">
        <w:t xml:space="preserve">, </w:t>
      </w:r>
      <w:r>
        <w:t xml:space="preserve">but it is still open if a </w:t>
      </w:r>
      <w:r w:rsidR="002B347C">
        <w:t xml:space="preserve">different scheduling cell for </w:t>
      </w:r>
      <w:r w:rsidR="001072A3">
        <w:t xml:space="preserve">0_X/1_X </w:t>
      </w:r>
      <w:r w:rsidR="002B347C">
        <w:t xml:space="preserve">and </w:t>
      </w:r>
      <w:r w:rsidR="001072A3">
        <w:t>fallback DCI formats is to be supported</w:t>
      </w:r>
      <w:r w:rsidR="00126534">
        <w:t>. T</w:t>
      </w:r>
      <w:r w:rsidR="001072A3">
        <w:t xml:space="preserve">wo possibilities are </w:t>
      </w:r>
      <w:r w:rsidR="5FAF8ED9">
        <w:t>depicted in</w:t>
      </w:r>
      <w:r w:rsidR="26C013FE">
        <w:t xml:space="preserve"> </w:t>
      </w:r>
      <w:r w:rsidR="008C64E0" w:rsidRPr="00734C02">
        <w:fldChar w:fldCharType="begin"/>
      </w:r>
      <w:r w:rsidR="008C64E0" w:rsidRPr="00734C02">
        <w:instrText xml:space="preserve"> REF _Ref100741684 </w:instrText>
      </w:r>
      <w:r w:rsidR="001072A3" w:rsidRPr="00734C02">
        <w:instrText xml:space="preserve"> \* MERGEFORMAT </w:instrText>
      </w:r>
      <w:r w:rsidR="008C64E0" w:rsidRPr="00734C02">
        <w:fldChar w:fldCharType="separate"/>
      </w:r>
      <w:r w:rsidR="00D25CB9" w:rsidRPr="00734C02">
        <w:t xml:space="preserve">Figure </w:t>
      </w:r>
      <w:r w:rsidR="00D25CB9" w:rsidRPr="00734C02">
        <w:rPr>
          <w:noProof/>
        </w:rPr>
        <w:t>1</w:t>
      </w:r>
      <w:r w:rsidR="008C64E0" w:rsidRPr="00734C02">
        <w:fldChar w:fldCharType="end"/>
      </w:r>
      <w:r w:rsidR="3CC3AB62" w:rsidRPr="00734C02">
        <w:rPr>
          <w:noProof/>
        </w:rPr>
        <w:t xml:space="preserve"> a</w:t>
      </w:r>
      <w:r w:rsidR="3CC3AB62" w:rsidRPr="5649B944">
        <w:rPr>
          <w:noProof/>
        </w:rPr>
        <w:t>nd</w:t>
      </w:r>
      <w:r w:rsidR="00D12A3D">
        <w:rPr>
          <w:noProof/>
        </w:rPr>
        <w:t xml:space="preserve"> Figure 2</w:t>
      </w:r>
      <w:r w:rsidR="56815D6C" w:rsidRPr="5649B944">
        <w:rPr>
          <w:noProof/>
        </w:rPr>
        <w:t>.</w:t>
      </w:r>
      <w:r w:rsidR="5FAF8ED9">
        <w:t xml:space="preserve"> </w:t>
      </w:r>
    </w:p>
    <w:p w14:paraId="4A46949C" w14:textId="7CC8FECB" w:rsidR="00191053" w:rsidRDefault="5FAF8ED9" w:rsidP="5649B944">
      <w:pPr>
        <w:jc w:val="both"/>
      </w:pPr>
      <w:r>
        <w:t xml:space="preserve">In </w:t>
      </w:r>
      <w:r w:rsidR="008C64E0">
        <w:fldChar w:fldCharType="begin"/>
      </w:r>
      <w:r w:rsidR="008C64E0">
        <w:instrText xml:space="preserve"> REF _Ref100741684 </w:instrText>
      </w:r>
      <w:r w:rsidR="008C64E0">
        <w:fldChar w:fldCharType="separate"/>
      </w:r>
      <w:r w:rsidR="008E2B6B">
        <w:t>Figure 1</w:t>
      </w:r>
      <w:r w:rsidR="008C64E0">
        <w:fldChar w:fldCharType="end"/>
      </w:r>
      <w:r w:rsidR="00D12A3D">
        <w:t>,</w:t>
      </w:r>
      <w:r w:rsidR="24EF97B0">
        <w:t xml:space="preserve"> </w:t>
      </w:r>
      <w:r w:rsidR="50A8C412">
        <w:t xml:space="preserve">the </w:t>
      </w:r>
      <w:r w:rsidR="2A3447F1">
        <w:t xml:space="preserve">single-cell-scheduling DCIs are </w:t>
      </w:r>
      <w:r w:rsidR="637210E1">
        <w:t>“self-scheduling”, i.e. on the same cell as the scheduled PxSCH</w:t>
      </w:r>
      <w:r w:rsidR="00734C02">
        <w:t>.</w:t>
      </w:r>
      <w:r w:rsidR="00D12A3D">
        <w:t xml:space="preserve"> </w:t>
      </w:r>
    </w:p>
    <w:p w14:paraId="0F6DCC2D" w14:textId="77777777" w:rsidR="000D214D" w:rsidRDefault="000D214D" w:rsidP="00B03176">
      <w:pPr>
        <w:jc w:val="center"/>
      </w:pPr>
    </w:p>
    <w:p w14:paraId="0617102F" w14:textId="755D00B6" w:rsidR="00A51124" w:rsidRDefault="002223B5" w:rsidP="00B03176">
      <w:pPr>
        <w:jc w:val="center"/>
      </w:pPr>
      <w:r>
        <w:rPr>
          <w:noProof/>
        </w:rPr>
        <w:drawing>
          <wp:inline distT="0" distB="0" distL="0" distR="0" wp14:anchorId="679AB51E" wp14:editId="435FC919">
            <wp:extent cx="5396400" cy="11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96400" cy="1130400"/>
                    </a:xfrm>
                    <a:prstGeom prst="rect">
                      <a:avLst/>
                    </a:prstGeom>
                    <a:noFill/>
                  </pic:spPr>
                </pic:pic>
              </a:graphicData>
            </a:graphic>
          </wp:inline>
        </w:drawing>
      </w:r>
    </w:p>
    <w:p w14:paraId="1F46AA0B" w14:textId="50CBB89F" w:rsidR="002223B5" w:rsidRDefault="00F7604D" w:rsidP="00B03176">
      <w:pPr>
        <w:pStyle w:val="Caption"/>
        <w:jc w:val="center"/>
      </w:pPr>
      <w:bookmarkStart w:id="2" w:name="_Ref100741684"/>
      <w:bookmarkStart w:id="3" w:name="_Ref99962456"/>
      <w:r>
        <w:t xml:space="preserve">Figure </w:t>
      </w:r>
      <w:r w:rsidR="00D25CB9">
        <w:t>1</w:t>
      </w:r>
      <w:bookmarkEnd w:id="2"/>
      <w:r>
        <w:t xml:space="preserve">: </w:t>
      </w:r>
      <w:bookmarkEnd w:id="3"/>
      <w:r w:rsidR="002223B5">
        <w:t>Single-cell-scheduling DCIs are</w:t>
      </w:r>
      <w:r w:rsidR="00FC3039">
        <w:t xml:space="preserve"> all</w:t>
      </w:r>
      <w:r w:rsidR="002223B5">
        <w:t xml:space="preserve"> </w:t>
      </w:r>
      <w:r w:rsidR="008273A2">
        <w:t>“self-scheduling”, i.e. in the same cell as the scheduled PxSCH</w:t>
      </w:r>
    </w:p>
    <w:p w14:paraId="38BB7333" w14:textId="77777777" w:rsidR="000E7CFC" w:rsidRDefault="000E7CFC" w:rsidP="002D75D2">
      <w:pPr>
        <w:jc w:val="both"/>
      </w:pPr>
    </w:p>
    <w:p w14:paraId="5FA24A08" w14:textId="1CB2CCDA" w:rsidR="00BF4D70" w:rsidRDefault="14612C18" w:rsidP="002D75D2">
      <w:pPr>
        <w:jc w:val="both"/>
      </w:pPr>
      <w:r>
        <w:t xml:space="preserve">In </w:t>
      </w:r>
      <w:r w:rsidR="7BC63EC9">
        <w:t xml:space="preserve">the current specifications there is </w:t>
      </w:r>
      <w:r w:rsidR="0D125DC2">
        <w:t xml:space="preserve">no </w:t>
      </w:r>
      <w:r w:rsidR="7BC63EC9">
        <w:t xml:space="preserve">support of self- and cross-carrier </w:t>
      </w:r>
      <w:r w:rsidR="17B8379D">
        <w:t>scheduling</w:t>
      </w:r>
      <w:r w:rsidR="45268C93">
        <w:t xml:space="preserve"> for an SCell</w:t>
      </w:r>
      <w:r w:rsidR="17B8379D">
        <w:t>,</w:t>
      </w:r>
      <w:r>
        <w:t xml:space="preserve"> and </w:t>
      </w:r>
      <w:r w:rsidR="17B8379D">
        <w:t xml:space="preserve">only a single scheduling cell for a scheduled </w:t>
      </w:r>
      <w:r w:rsidR="45268C93">
        <w:t>S</w:t>
      </w:r>
      <w:r w:rsidR="00F30FAA">
        <w:t>C</w:t>
      </w:r>
      <w:r w:rsidR="17B8379D">
        <w:t xml:space="preserve">ell is supported. </w:t>
      </w:r>
      <w:r w:rsidR="795A4311">
        <w:t>While for single-DCI scheduling (up to Rel-18) this may be a reasonable restriction, we think that with the introduction of the multi-cell scheduling DCI</w:t>
      </w:r>
      <w:r w:rsidR="63E13A51">
        <w:t xml:space="preserve"> this restriction should be lifted. </w:t>
      </w:r>
      <w:r w:rsidR="7CFEDA5A">
        <w:t>N</w:t>
      </w:r>
      <w:r w:rsidR="63E13A51">
        <w:t xml:space="preserve">ote that the motivation for the multi-cell DCI is DL control overhead saving </w:t>
      </w:r>
      <w:r w:rsidR="7CFEDA5A">
        <w:t>whereas the intention for cross-carrier scheduling has been more reliability aspect of DL control information</w:t>
      </w:r>
      <w:r w:rsidR="793029B3">
        <w:t xml:space="preserve"> and PDCCH capacity</w:t>
      </w:r>
      <w:r w:rsidR="36DB771E">
        <w:t xml:space="preserve"> relief</w:t>
      </w:r>
      <w:r w:rsidR="7CFEDA5A">
        <w:t xml:space="preserve">. </w:t>
      </w:r>
      <w:r w:rsidR="7A2225E4">
        <w:t xml:space="preserve">If only multi-cell DCI scheduling and </w:t>
      </w:r>
      <w:r w:rsidR="554E6BAE">
        <w:t xml:space="preserve">single-cell DCI </w:t>
      </w:r>
      <w:r w:rsidR="7A2225E4">
        <w:t>scheduling from the same scheduling cell is to be supported</w:t>
      </w:r>
      <w:r w:rsidR="008947FB">
        <w:t xml:space="preserve"> (based on the RAN1#110bis-e)</w:t>
      </w:r>
      <w:r w:rsidR="7A2225E4">
        <w:t xml:space="preserve">, this would very quickly lead to </w:t>
      </w:r>
      <w:r w:rsidR="6F06C7C4">
        <w:t xml:space="preserve">very (too) high DL control load on the scheduling cell. </w:t>
      </w:r>
      <w:r w:rsidR="0CC20D2D">
        <w:t>Moreover, having</w:t>
      </w:r>
      <w:r w:rsidR="00732C07" w:rsidDel="0CC20D2D">
        <w:t xml:space="preserve"> </w:t>
      </w:r>
      <w:r w:rsidR="1C62ACA3">
        <w:t xml:space="preserve">a </w:t>
      </w:r>
      <w:r w:rsidR="0CC20D2D">
        <w:t xml:space="preserve">scheduling </w:t>
      </w:r>
      <w:r w:rsidR="0536D1F9">
        <w:t xml:space="preserve">combination </w:t>
      </w:r>
      <w:r w:rsidR="10F724A4">
        <w:t>of single</w:t>
      </w:r>
      <w:r w:rsidR="00643EA1">
        <w:t>-cell</w:t>
      </w:r>
      <w:r w:rsidR="10F724A4">
        <w:t xml:space="preserve"> DCI self-scheduling and multi-</w:t>
      </w:r>
      <w:r w:rsidR="00643EA1">
        <w:t xml:space="preserve">cell </w:t>
      </w:r>
      <w:r w:rsidR="10F724A4">
        <w:t xml:space="preserve">DCI scheduling </w:t>
      </w:r>
      <w:r w:rsidR="52149243">
        <w:t xml:space="preserve">as illustrated in </w:t>
      </w:r>
      <w:r w:rsidR="00732C07">
        <w:fldChar w:fldCharType="begin"/>
      </w:r>
      <w:r w:rsidR="00732C07">
        <w:instrText xml:space="preserve"> REF _Ref100741684 </w:instrText>
      </w:r>
      <w:r w:rsidR="001072A3">
        <w:instrText xml:space="preserve"> \* MERGEFORMAT </w:instrText>
      </w:r>
      <w:r w:rsidR="00732C07">
        <w:fldChar w:fldCharType="separate"/>
      </w:r>
      <w:r w:rsidR="00734C02">
        <w:t xml:space="preserve">Figure </w:t>
      </w:r>
      <w:r w:rsidR="00734C02" w:rsidRPr="00734C02">
        <w:rPr>
          <w:noProof/>
        </w:rPr>
        <w:t>1</w:t>
      </w:r>
      <w:r w:rsidR="00732C07">
        <w:fldChar w:fldCharType="end"/>
      </w:r>
      <w:r w:rsidR="6EA07C13">
        <w:t xml:space="preserve"> </w:t>
      </w:r>
      <w:r w:rsidR="0536D1F9">
        <w:t xml:space="preserve">enabled could be used to operate initial PDSCH/PUSCH transmissions using multi-cell DCI more independently </w:t>
      </w:r>
      <w:r w:rsidR="4A820335">
        <w:t xml:space="preserve">and potentially needed re-transmissions using single-cell DCI </w:t>
      </w:r>
      <w:r w:rsidR="330A9CDF">
        <w:t>without the need for e.g. independent</w:t>
      </w:r>
      <w:r w:rsidR="3D59448A">
        <w:t>/</w:t>
      </w:r>
      <w:r w:rsidR="330A9CDF">
        <w:t>cell</w:t>
      </w:r>
      <w:r w:rsidR="3D59448A">
        <w:t>-</w:t>
      </w:r>
      <w:r w:rsidR="330A9CDF">
        <w:t xml:space="preserve">specific </w:t>
      </w:r>
      <w:r w:rsidR="3D59448A">
        <w:t xml:space="preserve">HARQ-ID, </w:t>
      </w:r>
      <w:r w:rsidR="17829C3C">
        <w:t xml:space="preserve">RV &amp; NDI reducing the multi-cell DCI size. </w:t>
      </w:r>
      <w:r w:rsidR="6F06C7C4">
        <w:t xml:space="preserve">Therefore, we think a combination of self-scheduling for single-cell (legacy DCI) and </w:t>
      </w:r>
      <w:r w:rsidR="34DB4ACF">
        <w:t xml:space="preserve">‘cross-carrier’ scheduling using a </w:t>
      </w:r>
      <w:r w:rsidR="6F06C7C4">
        <w:t xml:space="preserve">multi-cell </w:t>
      </w:r>
      <w:r w:rsidR="34DB4ACF">
        <w:t xml:space="preserve">DCI should be supported. </w:t>
      </w:r>
    </w:p>
    <w:p w14:paraId="388470E0" w14:textId="671E93C8" w:rsidR="0037349E" w:rsidRDefault="0099292C" w:rsidP="004C3BE6">
      <w:pPr>
        <w:spacing w:after="0"/>
        <w:jc w:val="both"/>
        <w:rPr>
          <w:rFonts w:cs="Times"/>
          <w:b/>
          <w:bCs/>
          <w:sz w:val="22"/>
          <w:szCs w:val="22"/>
        </w:rPr>
      </w:pPr>
      <w:r w:rsidRPr="009F4B53">
        <w:rPr>
          <w:b/>
          <w:bCs/>
          <w:sz w:val="22"/>
          <w:szCs w:val="22"/>
        </w:rPr>
        <w:t xml:space="preserve">Proposal </w:t>
      </w:r>
      <w:r w:rsidR="00AC4969" w:rsidRPr="009F4B53">
        <w:rPr>
          <w:b/>
          <w:bCs/>
          <w:sz w:val="22"/>
          <w:szCs w:val="22"/>
        </w:rPr>
        <w:t>3</w:t>
      </w:r>
      <w:r w:rsidR="00CA1AC7" w:rsidRPr="009F4B53">
        <w:rPr>
          <w:b/>
          <w:bCs/>
          <w:sz w:val="22"/>
          <w:szCs w:val="22"/>
        </w:rPr>
        <w:t xml:space="preserve">.2: </w:t>
      </w:r>
      <w:r w:rsidR="003E058F" w:rsidRPr="009F4B53">
        <w:rPr>
          <w:rFonts w:cs="Times"/>
          <w:b/>
          <w:bCs/>
          <w:sz w:val="22"/>
          <w:szCs w:val="22"/>
        </w:rPr>
        <w:t>For a</w:t>
      </w:r>
      <w:r w:rsidR="008947FB">
        <w:rPr>
          <w:rFonts w:cs="Times"/>
          <w:b/>
          <w:bCs/>
          <w:sz w:val="22"/>
          <w:szCs w:val="22"/>
        </w:rPr>
        <w:t>ny</w:t>
      </w:r>
      <w:r w:rsidR="003E058F" w:rsidRPr="004C3BE6">
        <w:rPr>
          <w:rFonts w:cs="Times"/>
          <w:b/>
          <w:bCs/>
          <w:sz w:val="22"/>
          <w:szCs w:val="22"/>
        </w:rPr>
        <w:t xml:space="preserve"> cell within a set of cells which can be co-scheduled by a DCI format 0_X/1_X, </w:t>
      </w:r>
      <w:r w:rsidR="008947FB" w:rsidRPr="008947FB">
        <w:rPr>
          <w:rFonts w:cs="Times"/>
          <w:b/>
          <w:bCs/>
          <w:sz w:val="22"/>
          <w:szCs w:val="22"/>
        </w:rPr>
        <w:t xml:space="preserve">RAN1 specification </w:t>
      </w:r>
      <w:r w:rsidR="003E058F" w:rsidRPr="004C3BE6">
        <w:rPr>
          <w:rFonts w:cs="Times"/>
          <w:b/>
          <w:bCs/>
          <w:sz w:val="22"/>
          <w:szCs w:val="22"/>
        </w:rPr>
        <w:t>support</w:t>
      </w:r>
      <w:r w:rsidR="008947FB">
        <w:rPr>
          <w:rFonts w:cs="Times"/>
          <w:b/>
          <w:bCs/>
          <w:sz w:val="22"/>
          <w:szCs w:val="22"/>
        </w:rPr>
        <w:t>s</w:t>
      </w:r>
      <w:r w:rsidR="003E058F" w:rsidRPr="004C3BE6">
        <w:rPr>
          <w:rFonts w:cs="Times"/>
          <w:b/>
          <w:bCs/>
          <w:sz w:val="22"/>
          <w:szCs w:val="22"/>
        </w:rPr>
        <w:t xml:space="preserve"> monitoring the DCI format 0_X/1_X and DCI format</w:t>
      </w:r>
      <w:r w:rsidR="008947FB">
        <w:rPr>
          <w:rFonts w:cs="Times"/>
          <w:b/>
          <w:bCs/>
          <w:sz w:val="22"/>
          <w:szCs w:val="22"/>
        </w:rPr>
        <w:t xml:space="preserve"> </w:t>
      </w:r>
      <w:r w:rsidR="008947FB" w:rsidRPr="008947FB">
        <w:rPr>
          <w:rFonts w:cs="Times"/>
          <w:b/>
          <w:bCs/>
          <w:sz w:val="22"/>
          <w:szCs w:val="22"/>
        </w:rPr>
        <w:t xml:space="preserve">0_0/1_0, 0_1/1_1, and/or 0_2/1_2 (if supported by the UE), if configured </w:t>
      </w:r>
      <w:r w:rsidR="003E058F" w:rsidRPr="008947FB">
        <w:rPr>
          <w:rFonts w:cs="Times"/>
          <w:b/>
          <w:bCs/>
          <w:color w:val="FF0000"/>
          <w:sz w:val="22"/>
          <w:szCs w:val="22"/>
        </w:rPr>
        <w:t xml:space="preserve">from </w:t>
      </w:r>
      <w:r w:rsidR="00D651C1" w:rsidRPr="008947FB">
        <w:rPr>
          <w:rFonts w:cs="Times"/>
          <w:b/>
          <w:bCs/>
          <w:color w:val="FF0000"/>
          <w:sz w:val="22"/>
          <w:szCs w:val="22"/>
        </w:rPr>
        <w:t xml:space="preserve">different scheduling cells </w:t>
      </w:r>
      <w:r w:rsidR="00E26881" w:rsidRPr="008947FB">
        <w:rPr>
          <w:rFonts w:cs="Times"/>
          <w:b/>
          <w:bCs/>
          <w:color w:val="FF0000"/>
          <w:sz w:val="22"/>
          <w:szCs w:val="22"/>
        </w:rPr>
        <w:t xml:space="preserve">for the case </w:t>
      </w:r>
      <w:r w:rsidR="00E26881" w:rsidRPr="008947FB">
        <w:rPr>
          <w:b/>
          <w:bCs/>
          <w:color w:val="FF0000"/>
          <w:sz w:val="22"/>
          <w:szCs w:val="22"/>
        </w:rPr>
        <w:t>self-scheduling</w:t>
      </w:r>
      <w:r w:rsidR="008947FB" w:rsidRPr="008947FB">
        <w:rPr>
          <w:b/>
          <w:bCs/>
          <w:color w:val="FF0000"/>
          <w:sz w:val="22"/>
          <w:szCs w:val="22"/>
        </w:rPr>
        <w:t xml:space="preserve"> </w:t>
      </w:r>
      <w:r w:rsidR="008947FB" w:rsidRPr="008947FB">
        <w:rPr>
          <w:rFonts w:cs="Times"/>
          <w:b/>
          <w:bCs/>
          <w:color w:val="FF0000"/>
          <w:sz w:val="22"/>
          <w:szCs w:val="22"/>
        </w:rPr>
        <w:t xml:space="preserve">of </w:t>
      </w:r>
      <w:r w:rsidR="008947FB" w:rsidRPr="008947FB">
        <w:rPr>
          <w:b/>
          <w:bCs/>
          <w:color w:val="FF0000"/>
          <w:sz w:val="22"/>
          <w:szCs w:val="22"/>
        </w:rPr>
        <w:t xml:space="preserve">DCI formats </w:t>
      </w:r>
      <w:r w:rsidR="008947FB" w:rsidRPr="008947FB">
        <w:rPr>
          <w:rFonts w:cs="Times"/>
          <w:b/>
          <w:bCs/>
          <w:color w:val="FF0000"/>
          <w:sz w:val="22"/>
          <w:szCs w:val="22"/>
        </w:rPr>
        <w:t>0_0/1_0, 0_1/1_1/0_2/1_2</w:t>
      </w:r>
      <w:r w:rsidR="003E058F" w:rsidRPr="004C3BE6">
        <w:rPr>
          <w:rFonts w:cs="Times"/>
          <w:b/>
          <w:bCs/>
          <w:sz w:val="22"/>
          <w:szCs w:val="22"/>
        </w:rPr>
        <w:t>.</w:t>
      </w:r>
    </w:p>
    <w:p w14:paraId="208D46E9" w14:textId="6FE55B5D" w:rsidR="008947FB" w:rsidRDefault="008947FB" w:rsidP="00B72ECF">
      <w:pPr>
        <w:pStyle w:val="ListParagraph"/>
        <w:numPr>
          <w:ilvl w:val="0"/>
          <w:numId w:val="29"/>
        </w:numPr>
        <w:rPr>
          <w:rFonts w:cs="Times"/>
          <w:b/>
          <w:bCs/>
          <w:sz w:val="24"/>
          <w:szCs w:val="24"/>
          <w:lang w:eastAsia="en-US"/>
        </w:rPr>
      </w:pPr>
      <w:r w:rsidRPr="008947FB">
        <w:rPr>
          <w:rFonts w:cs="Times"/>
          <w:b/>
          <w:bCs/>
          <w:sz w:val="24"/>
          <w:szCs w:val="24"/>
          <w:lang w:eastAsia="en-US"/>
        </w:rPr>
        <w:t xml:space="preserve">The DCI format 0_X/1_X and the legacy DCI format(s) 0_0/1_0/0_1/1_1/0_2/1_2 can be monitored simultaneously. </w:t>
      </w:r>
    </w:p>
    <w:p w14:paraId="67DAB165" w14:textId="0C86E9AA" w:rsidR="003E058F" w:rsidRPr="008947FB" w:rsidRDefault="008947FB" w:rsidP="00B72ECF">
      <w:pPr>
        <w:pStyle w:val="ListParagraph"/>
        <w:numPr>
          <w:ilvl w:val="0"/>
          <w:numId w:val="29"/>
        </w:numPr>
        <w:kinsoku w:val="0"/>
        <w:overflowPunct w:val="0"/>
        <w:adjustRightInd w:val="0"/>
        <w:contextualSpacing w:val="0"/>
        <w:jc w:val="left"/>
        <w:textAlignment w:val="baseline"/>
        <w:rPr>
          <w:rFonts w:eastAsia="KaiTi"/>
          <w:b/>
          <w:sz w:val="22"/>
          <w:szCs w:val="22"/>
        </w:rPr>
      </w:pPr>
      <w:r w:rsidRPr="008947FB">
        <w:rPr>
          <w:rFonts w:eastAsia="MS Mincho"/>
          <w:b/>
          <w:sz w:val="22"/>
          <w:szCs w:val="22"/>
          <w:lang w:eastAsia="ja-JP"/>
        </w:rPr>
        <w:t xml:space="preserve">Note: This does not mean a UE is required to support number of BDs/CCEs beyond the Rel-17 limits (i.e., </w:t>
      </w:r>
      <m:oMath>
        <m:sSubSup>
          <m:sSubSupPr>
            <m:ctrlPr>
              <w:rPr>
                <w:rFonts w:ascii="Cambria Math" w:hAnsi="Cambria Math"/>
                <w:b/>
                <w:sz w:val="22"/>
                <w:szCs w:val="22"/>
              </w:rPr>
            </m:ctrlPr>
          </m:sSubSupPr>
          <m:e>
            <m:r>
              <m:rPr>
                <m:sty m:val="bi"/>
              </m:rPr>
              <w:rPr>
                <w:rFonts w:ascii="Cambria Math" w:hAnsi="Cambria Math"/>
                <w:sz w:val="22"/>
                <w:szCs w:val="22"/>
              </w:rPr>
              <m:t>M</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hAnsi="Cambria Math"/>
                <w:b/>
                <w:sz w:val="22"/>
                <w:szCs w:val="22"/>
              </w:rPr>
            </m:ctrlPr>
          </m:sSubSupPr>
          <m:e>
            <m:r>
              <m:rPr>
                <m:sty m:val="bi"/>
              </m:rPr>
              <w:rPr>
                <w:rFonts w:ascii="Cambria Math" w:hAnsi="Cambria Math"/>
                <w:sz w:val="22"/>
                <w:szCs w:val="22"/>
              </w:rPr>
              <m:t>C</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hAnsi="Cambria Math"/>
                <w:b/>
                <w:i/>
                <w:iCs/>
                <w:sz w:val="22"/>
                <w:szCs w:val="22"/>
              </w:rPr>
            </m:ctrlPr>
          </m:sSubSupPr>
          <m:e>
            <m:r>
              <m:rPr>
                <m:sty m:val="bi"/>
              </m:rPr>
              <w:rPr>
                <w:rFonts w:ascii="Cambria Math" w:hAnsi="Cambria Math"/>
                <w:sz w:val="22"/>
                <w:szCs w:val="22"/>
              </w:rPr>
              <m:t>M</m:t>
            </m:r>
          </m:e>
          <m:sub>
            <m:r>
              <m:rPr>
                <m:nor/>
              </m:rPr>
              <w:rPr>
                <w:b/>
                <w:sz w:val="22"/>
                <w:szCs w:val="22"/>
              </w:rPr>
              <m:t>PDCCH</m:t>
            </m:r>
            <m:ctrlPr>
              <w:rPr>
                <w:rFonts w:ascii="Cambria Math" w:hAnsi="Cambria Math"/>
                <w:b/>
                <w:sz w:val="22"/>
                <w:szCs w:val="22"/>
              </w:rPr>
            </m:ctrlPr>
          </m:sub>
          <m:sup>
            <m:r>
              <m:rPr>
                <m:nor/>
              </m:rPr>
              <w:rPr>
                <w:b/>
                <w:sz w:val="22"/>
                <w:szCs w:val="22"/>
              </w:rPr>
              <m:t>total,slot,</m:t>
            </m:r>
            <m:r>
              <m:rPr>
                <m:sty m:val="bi"/>
              </m:rPr>
              <w:rPr>
                <w:rFonts w:ascii="Cambria Math" w:hAnsi="Cambria Math"/>
                <w:sz w:val="22"/>
                <w:szCs w:val="22"/>
              </w:rPr>
              <m:t>μ</m:t>
            </m:r>
            <m:ctrlPr>
              <w:rPr>
                <w:rFonts w:ascii="Cambria Math" w:hAnsi="Cambria Math"/>
                <w:b/>
                <w:sz w:val="22"/>
                <w:szCs w:val="22"/>
              </w:rPr>
            </m:ctrlPr>
          </m:sup>
        </m:sSubSup>
      </m:oMath>
      <w:r w:rsidRPr="008947FB">
        <w:rPr>
          <w:b/>
          <w:sz w:val="22"/>
          <w:szCs w:val="22"/>
          <w:lang w:eastAsia="en-US"/>
        </w:rPr>
        <w:t xml:space="preserve"> and </w:t>
      </w:r>
      <m:oMath>
        <m:sSubSup>
          <m:sSubSupPr>
            <m:ctrlPr>
              <w:rPr>
                <w:rFonts w:ascii="Cambria Math" w:hAnsi="Cambria Math"/>
                <w:b/>
                <w:i/>
                <w:iCs/>
                <w:sz w:val="22"/>
                <w:szCs w:val="22"/>
              </w:rPr>
            </m:ctrlPr>
          </m:sSubSupPr>
          <m:e>
            <m:r>
              <m:rPr>
                <m:sty m:val="bi"/>
              </m:rPr>
              <w:rPr>
                <w:rFonts w:ascii="Cambria Math" w:hAnsi="Cambria Math"/>
                <w:sz w:val="22"/>
                <w:szCs w:val="22"/>
              </w:rPr>
              <m:t>C</m:t>
            </m:r>
          </m:e>
          <m:sub>
            <m:r>
              <m:rPr>
                <m:nor/>
              </m:rPr>
              <w:rPr>
                <w:b/>
                <w:sz w:val="22"/>
                <w:szCs w:val="22"/>
              </w:rPr>
              <m:t>PDCCH</m:t>
            </m:r>
            <m:ctrlPr>
              <w:rPr>
                <w:rFonts w:ascii="Cambria Math" w:hAnsi="Cambria Math"/>
                <w:b/>
                <w:sz w:val="22"/>
                <w:szCs w:val="22"/>
              </w:rPr>
            </m:ctrlPr>
          </m:sub>
          <m:sup>
            <m:r>
              <m:rPr>
                <m:nor/>
              </m:rPr>
              <w:rPr>
                <w:b/>
                <w:sz w:val="22"/>
                <w:szCs w:val="22"/>
              </w:rPr>
              <m:t>total,slot,</m:t>
            </m:r>
            <m:r>
              <m:rPr>
                <m:sty m:val="bi"/>
              </m:rPr>
              <w:rPr>
                <w:rFonts w:ascii="Cambria Math" w:hAnsi="Cambria Math"/>
                <w:sz w:val="22"/>
                <w:szCs w:val="22"/>
              </w:rPr>
              <m:t>μ</m:t>
            </m:r>
            <m:ctrlPr>
              <w:rPr>
                <w:rFonts w:ascii="Cambria Math" w:hAnsi="Cambria Math"/>
                <w:b/>
                <w:sz w:val="22"/>
                <w:szCs w:val="22"/>
              </w:rPr>
            </m:ctrlPr>
          </m:sup>
        </m:sSubSup>
      </m:oMath>
      <w:r w:rsidRPr="008947FB">
        <w:rPr>
          <w:rFonts w:eastAsia="MS Mincho"/>
          <w:b/>
          <w:sz w:val="22"/>
          <w:szCs w:val="22"/>
          <w:lang w:eastAsia="ja-JP"/>
        </w:rPr>
        <w:t>) for PDCCH candidates for each scheduled cell.</w:t>
      </w:r>
    </w:p>
    <w:p w14:paraId="28387D34" w14:textId="7069EC9C" w:rsidR="0099292C" w:rsidRDefault="00875ED7" w:rsidP="00DF737A">
      <w:pPr>
        <w:spacing w:after="0"/>
        <w:jc w:val="both"/>
        <w:rPr>
          <w:b/>
          <w:bCs/>
        </w:rPr>
      </w:pPr>
      <w:r w:rsidRPr="00CA1AC7">
        <w:rPr>
          <w:b/>
          <w:bCs/>
        </w:rPr>
        <w:t xml:space="preserve"> </w:t>
      </w:r>
    </w:p>
    <w:p w14:paraId="005F18D6" w14:textId="77777777" w:rsidR="00722928" w:rsidRDefault="00722928" w:rsidP="00722928">
      <w:pPr>
        <w:pStyle w:val="ListParagraph"/>
        <w:ind w:left="720"/>
        <w:rPr>
          <w:b/>
        </w:rPr>
      </w:pPr>
    </w:p>
    <w:p w14:paraId="5B4882FC" w14:textId="4031E4FB" w:rsidR="00722928" w:rsidRDefault="00722928" w:rsidP="00722928">
      <w:pPr>
        <w:pStyle w:val="Heading2"/>
        <w:ind w:left="567"/>
      </w:pPr>
      <w:r>
        <w:lastRenderedPageBreak/>
        <w:t xml:space="preserve">DCI size </w:t>
      </w:r>
      <w:r w:rsidR="0034101B">
        <w:t xml:space="preserve">determination </w:t>
      </w:r>
    </w:p>
    <w:p w14:paraId="34163269" w14:textId="0221FB15" w:rsidR="00E6515A" w:rsidRDefault="007F3846" w:rsidP="00CD4B9C">
      <w:pPr>
        <w:jc w:val="both"/>
      </w:pPr>
      <w:r>
        <w:t xml:space="preserve">It is still open </w:t>
      </w:r>
      <w:r w:rsidR="00F12EE5">
        <w:t xml:space="preserve">how to define now the exact size of DCI formats 0_X / 1_X depending on the configuration of the multi-cell scheduling. The baseline problem that we are seeing here is, that the required number of bits for a certain </w:t>
      </w:r>
      <w:r w:rsidR="007D14E6">
        <w:t>co-</w:t>
      </w:r>
      <w:r w:rsidR="00F12EE5">
        <w:t xml:space="preserve">scheduled cell combination depends on the indicated co-scheduled cells, where for each of the cells potentially a different payload size for some fields (e.g. </w:t>
      </w:r>
      <w:r w:rsidR="00CD4B9C">
        <w:t xml:space="preserve">at least for </w:t>
      </w:r>
      <w:r w:rsidR="00F12EE5">
        <w:t>FDRA</w:t>
      </w:r>
      <w:r w:rsidR="00CD4B9C">
        <w:t xml:space="preserve"> for different BWP sizes for same SCS or different SCS in general</w:t>
      </w:r>
      <w:r w:rsidR="00F12EE5">
        <w:t>) may be needed</w:t>
      </w:r>
      <w:r w:rsidR="00CD4B9C">
        <w:t xml:space="preserve">. </w:t>
      </w:r>
      <w:r w:rsidR="00CD4B9C">
        <w:br/>
        <w:t xml:space="preserve">Clearly, having the UE (&amp; gNB) search for the maximum required size across all the co-scheduling combinations to define the DCI size will be possible, but this (i) increases UE (&amp; gNB) complexity as well as (ii) the specification impact to 38.212 (i.e. as this search would also need to be captured in Sec. 7.3.X.Y for DCI formats 0_X and 1_X). </w:t>
      </w:r>
      <w:r w:rsidR="00CD4B9C">
        <w:br/>
        <w:t xml:space="preserve">Another issue to be considered </w:t>
      </w:r>
      <w:r w:rsidR="007D14E6">
        <w:t xml:space="preserve">that the required size for one scheduling combination is not just depending on RRC configuration but a UL/DL BWP change could also change </w:t>
      </w:r>
      <w:r w:rsidR="00CD4B9C">
        <w:t xml:space="preserve">e.g. the FDRA size for different co-scheduled cells also for the multi-cell scheduling DCI. Any missed UL/DL BWP change of an individual scheduled cell would thereby prevent the decoding of the multi-cell DCI also for other (not impacted) co-scheduled cell combinations negatively. </w:t>
      </w:r>
      <w:r w:rsidR="00B338B6">
        <w:t xml:space="preserve">Moreover, a BWP change for some co-scheduled cell combination exceeding the 140bits would lead to error cases, whereas with a fixed, RRC configured DCI size the gNB could still use DCI formats 0_X/1_X for co-scheduled cell combinations not exceeding the maximum given DCI size of 140bits. </w:t>
      </w:r>
    </w:p>
    <w:p w14:paraId="2F4D84A1" w14:textId="3B1E99AC" w:rsidR="00CD4B9C" w:rsidRDefault="00CD4B9C" w:rsidP="00CD4B9C">
      <w:pPr>
        <w:jc w:val="both"/>
      </w:pPr>
      <w:r>
        <w:t xml:space="preserve">Looking at the discussions above, </w:t>
      </w:r>
      <w:r w:rsidR="005D4A27">
        <w:t xml:space="preserve">we </w:t>
      </w:r>
      <w:r w:rsidR="00C4530C">
        <w:t xml:space="preserve">still </w:t>
      </w:r>
      <w:r w:rsidR="005D4A27">
        <w:t xml:space="preserve">think that the simplest </w:t>
      </w:r>
      <w:r w:rsidR="002C35A0">
        <w:t xml:space="preserve">and most robust </w:t>
      </w:r>
      <w:r w:rsidR="005D4A27">
        <w:t xml:space="preserve">way would be to </w:t>
      </w:r>
      <w:r w:rsidR="00572DD3">
        <w:t>provide</w:t>
      </w:r>
      <w:r w:rsidR="005D4A27">
        <w:t xml:space="preserve"> the DCI size for 0_X / 1_X by RRC configuration directly</w:t>
      </w:r>
      <w:r w:rsidR="00572DD3">
        <w:t xml:space="preserve"> as part of</w:t>
      </w:r>
      <w:r w:rsidR="00551D16">
        <w:t xml:space="preserve"> </w:t>
      </w:r>
      <w:r w:rsidR="00572DD3">
        <w:t>t</w:t>
      </w:r>
      <w:r w:rsidR="00551D16">
        <w:t>h</w:t>
      </w:r>
      <w:r w:rsidR="00572DD3">
        <w:t>e</w:t>
      </w:r>
      <w:r w:rsidR="00551D16">
        <w:t xml:space="preserve"> </w:t>
      </w:r>
      <w:r w:rsidR="00572DD3">
        <w:t xml:space="preserve">0_X / 1_X </w:t>
      </w:r>
      <w:r w:rsidR="00551D16">
        <w:t>configuration</w:t>
      </w:r>
      <w:r w:rsidR="002C35A0">
        <w:t xml:space="preserve">. </w:t>
      </w:r>
      <w:r w:rsidR="007D14E6">
        <w:t>M</w:t>
      </w:r>
      <w:r w:rsidR="002C35A0">
        <w:t xml:space="preserve">oreover, </w:t>
      </w:r>
      <w:r w:rsidR="007D14E6">
        <w:t xml:space="preserve">an RRC configured DCI size </w:t>
      </w:r>
      <w:r w:rsidR="002C35A0">
        <w:t xml:space="preserve">could </w:t>
      </w:r>
      <w:r w:rsidR="007D14E6">
        <w:t xml:space="preserve">be used by </w:t>
      </w:r>
      <w:r w:rsidR="002C35A0">
        <w:t xml:space="preserve">the gNB </w:t>
      </w:r>
      <w:r w:rsidR="007D14E6">
        <w:t xml:space="preserve">for </w:t>
      </w:r>
      <w:r w:rsidR="002C35A0">
        <w:t>DCI size alignment between DCI formats 0_X &amp; 1_X without needing to discuss the overall DCI size alignment procedure with the new DCI formats</w:t>
      </w:r>
      <w:r w:rsidR="007D14E6">
        <w:t xml:space="preserve"> (i.e. leave this to gNB implementation)</w:t>
      </w:r>
      <w:r w:rsidR="002C35A0">
        <w:t xml:space="preserve">. </w:t>
      </w:r>
    </w:p>
    <w:p w14:paraId="17D3D359" w14:textId="0C4E4435" w:rsidR="00E6515A" w:rsidRPr="002C35A0" w:rsidRDefault="002C35A0" w:rsidP="00E6515A">
      <w:pPr>
        <w:rPr>
          <w:b/>
          <w:bCs/>
          <w:sz w:val="22"/>
          <w:szCs w:val="22"/>
        </w:rPr>
      </w:pPr>
      <w:r w:rsidRPr="009F4B53">
        <w:rPr>
          <w:b/>
          <w:bCs/>
          <w:sz w:val="22"/>
          <w:szCs w:val="22"/>
        </w:rPr>
        <w:t xml:space="preserve">Proposal </w:t>
      </w:r>
      <w:r w:rsidR="00347D02" w:rsidRPr="009F4B53">
        <w:rPr>
          <w:b/>
          <w:bCs/>
          <w:sz w:val="22"/>
          <w:szCs w:val="22"/>
        </w:rPr>
        <w:t>3</w:t>
      </w:r>
      <w:r w:rsidRPr="009F4B53">
        <w:rPr>
          <w:b/>
          <w:bCs/>
          <w:sz w:val="22"/>
          <w:szCs w:val="22"/>
        </w:rPr>
        <w:t>.3: The</w:t>
      </w:r>
      <w:r w:rsidRPr="002C35A0">
        <w:rPr>
          <w:b/>
          <w:bCs/>
          <w:sz w:val="22"/>
          <w:szCs w:val="22"/>
        </w:rPr>
        <w:t xml:space="preserve"> DCI size for DCI format 0_X </w:t>
      </w:r>
      <w:r w:rsidR="00C4530C">
        <w:rPr>
          <w:b/>
          <w:bCs/>
          <w:sz w:val="22"/>
          <w:szCs w:val="22"/>
        </w:rPr>
        <w:t xml:space="preserve">(or </w:t>
      </w:r>
      <w:r w:rsidRPr="002C35A0">
        <w:rPr>
          <w:b/>
          <w:bCs/>
          <w:sz w:val="22"/>
          <w:szCs w:val="22"/>
        </w:rPr>
        <w:t>1_X</w:t>
      </w:r>
      <w:r w:rsidR="00C4530C">
        <w:rPr>
          <w:b/>
          <w:bCs/>
          <w:sz w:val="22"/>
          <w:szCs w:val="22"/>
        </w:rPr>
        <w:t>) for a set of cells</w:t>
      </w:r>
      <w:r w:rsidRPr="002C35A0">
        <w:rPr>
          <w:b/>
          <w:bCs/>
          <w:sz w:val="22"/>
          <w:szCs w:val="22"/>
        </w:rPr>
        <w:t xml:space="preserve"> is RRC configured. </w:t>
      </w:r>
    </w:p>
    <w:p w14:paraId="55652E80" w14:textId="77777777" w:rsidR="00E6515A" w:rsidRPr="008F0CF8" w:rsidRDefault="00E6515A" w:rsidP="00E6515A"/>
    <w:p w14:paraId="3F18989A" w14:textId="3CD83257" w:rsidR="00261AA8" w:rsidRDefault="00261AA8" w:rsidP="00D66899">
      <w:pPr>
        <w:pStyle w:val="Heading2"/>
        <w:ind w:left="567"/>
      </w:pPr>
      <w:r>
        <w:t xml:space="preserve">DCI </w:t>
      </w:r>
      <w:r w:rsidR="0067366D">
        <w:t xml:space="preserve">size / BD / CCE </w:t>
      </w:r>
      <w:r>
        <w:t>budget</w:t>
      </w:r>
      <w:r w:rsidR="00565944">
        <w:t xml:space="preserve"> and search space configuration</w:t>
      </w:r>
    </w:p>
    <w:p w14:paraId="2FA360E4" w14:textId="28C303E3" w:rsidR="00261AA8" w:rsidRPr="003F0950" w:rsidRDefault="00C4530C" w:rsidP="00261AA8">
      <w:pPr>
        <w:jc w:val="both"/>
      </w:pPr>
      <w:r>
        <w:t>At RAN1#110bis-e, the following WA could be reached</w:t>
      </w:r>
      <w:r w:rsidR="00F04A5C">
        <w:t>:</w:t>
      </w:r>
      <w:r w:rsidR="00261AA8" w:rsidRPr="003F0950">
        <w:t xml:space="preserve"> </w:t>
      </w:r>
    </w:p>
    <w:tbl>
      <w:tblPr>
        <w:tblStyle w:val="TableGrid"/>
        <w:tblW w:w="0" w:type="auto"/>
        <w:tblLook w:val="04A0" w:firstRow="1" w:lastRow="0" w:firstColumn="1" w:lastColumn="0" w:noHBand="0" w:noVBand="1"/>
      </w:tblPr>
      <w:tblGrid>
        <w:gridCol w:w="9629"/>
      </w:tblGrid>
      <w:tr w:rsidR="00261AA8" w14:paraId="4403FD65" w14:textId="77777777" w:rsidTr="00C551A5">
        <w:tc>
          <w:tcPr>
            <w:tcW w:w="9629" w:type="dxa"/>
          </w:tcPr>
          <w:p w14:paraId="2641B864" w14:textId="77777777" w:rsidR="00C4530C" w:rsidRPr="00D90371" w:rsidRDefault="00C4530C" w:rsidP="00C4530C">
            <w:pPr>
              <w:spacing w:after="0"/>
              <w:rPr>
                <w:rFonts w:cs="Times"/>
                <w:b/>
                <w:bCs/>
                <w:highlight w:val="darkYellow"/>
                <w:lang w:eastAsia="x-none"/>
              </w:rPr>
            </w:pPr>
            <w:r w:rsidRPr="00D90371">
              <w:rPr>
                <w:rFonts w:cs="Times"/>
                <w:b/>
                <w:bCs/>
                <w:highlight w:val="darkYellow"/>
                <w:lang w:eastAsia="x-none"/>
              </w:rPr>
              <w:t>Working Assumption</w:t>
            </w:r>
          </w:p>
          <w:p w14:paraId="424B8C13" w14:textId="77777777" w:rsidR="00C4530C" w:rsidRDefault="00C4530C" w:rsidP="00C4530C">
            <w:pPr>
              <w:snapToGrid w:val="0"/>
              <w:spacing w:after="0"/>
              <w:rPr>
                <w:color w:val="000000"/>
              </w:rPr>
            </w:pPr>
            <w:r>
              <w:t>For a set of cells which is configured for multi-cell scheduling</w:t>
            </w:r>
            <w:r>
              <w:rPr>
                <w:color w:val="000000"/>
              </w:rPr>
              <w:t xml:space="preserve">, </w:t>
            </w:r>
          </w:p>
          <w:p w14:paraId="67499422" w14:textId="77777777" w:rsidR="00C4530C" w:rsidRDefault="00C4530C" w:rsidP="00B72ECF">
            <w:pPr>
              <w:numPr>
                <w:ilvl w:val="0"/>
                <w:numId w:val="28"/>
              </w:numPr>
              <w:adjustRightInd/>
              <w:snapToGrid w:val="0"/>
              <w:spacing w:after="0"/>
              <w:jc w:val="both"/>
            </w:pPr>
            <w:r>
              <w:t>Existing DCI size budget is maintained on each cell of the set of cells.</w:t>
            </w:r>
          </w:p>
          <w:p w14:paraId="0CC4D763" w14:textId="77777777" w:rsidR="00C4530C" w:rsidRDefault="00C4530C" w:rsidP="00B72ECF">
            <w:pPr>
              <w:numPr>
                <w:ilvl w:val="0"/>
                <w:numId w:val="28"/>
              </w:numPr>
              <w:adjustRightInd/>
              <w:snapToGrid w:val="0"/>
              <w:spacing w:after="0"/>
              <w:jc w:val="both"/>
              <w:rPr>
                <w:color w:val="000000"/>
              </w:rPr>
            </w:pPr>
            <w:r>
              <w:rPr>
                <w:color w:val="000000"/>
                <w:lang w:eastAsia="ja-JP"/>
              </w:rPr>
              <w:t>DCI size of DCI format 0_X/1_X is counted on one cell among the set of cells.</w:t>
            </w:r>
          </w:p>
          <w:p w14:paraId="7687AE2E" w14:textId="77777777" w:rsidR="00C4530C" w:rsidRDefault="00C4530C" w:rsidP="00B72ECF">
            <w:pPr>
              <w:numPr>
                <w:ilvl w:val="1"/>
                <w:numId w:val="28"/>
              </w:numPr>
              <w:adjustRightInd/>
              <w:snapToGrid w:val="0"/>
              <w:spacing w:after="0"/>
              <w:jc w:val="both"/>
              <w:rPr>
                <w:color w:val="000000"/>
              </w:rPr>
            </w:pPr>
            <w:r w:rsidRPr="00C4530C">
              <w:rPr>
                <w:color w:val="000000"/>
                <w:highlight w:val="yellow"/>
              </w:rPr>
              <w:t>FFS</w:t>
            </w:r>
            <w:r>
              <w:rPr>
                <w:color w:val="000000"/>
              </w:rPr>
              <w:t xml:space="preserve"> which cell DCI size of the DCI format 0_X/1_X is counted on.</w:t>
            </w:r>
          </w:p>
          <w:p w14:paraId="4E3203E9" w14:textId="77777777" w:rsidR="00C4530C" w:rsidRDefault="00C4530C" w:rsidP="00B72ECF">
            <w:pPr>
              <w:numPr>
                <w:ilvl w:val="0"/>
                <w:numId w:val="28"/>
              </w:numPr>
              <w:adjustRightInd/>
              <w:snapToGrid w:val="0"/>
              <w:spacing w:after="0"/>
              <w:jc w:val="both"/>
              <w:rPr>
                <w:color w:val="000000"/>
              </w:rPr>
            </w:pPr>
            <w:r>
              <w:rPr>
                <w:color w:val="000000"/>
                <w:lang w:eastAsia="ja-JP"/>
              </w:rPr>
              <w:t>BD/CCE of DCI format 0_X/1_X is counted on one cell among the set of cells.</w:t>
            </w:r>
          </w:p>
          <w:p w14:paraId="6FCCDC61" w14:textId="77777777" w:rsidR="00C4530C" w:rsidRDefault="00C4530C" w:rsidP="00B72ECF">
            <w:pPr>
              <w:numPr>
                <w:ilvl w:val="1"/>
                <w:numId w:val="28"/>
              </w:numPr>
              <w:adjustRightInd/>
              <w:snapToGrid w:val="0"/>
              <w:spacing w:after="0"/>
              <w:jc w:val="both"/>
              <w:rPr>
                <w:color w:val="000000"/>
              </w:rPr>
            </w:pPr>
            <w:r w:rsidRPr="00C4530C">
              <w:rPr>
                <w:color w:val="000000"/>
                <w:highlight w:val="yellow"/>
              </w:rPr>
              <w:t>FFS</w:t>
            </w:r>
            <w:r>
              <w:rPr>
                <w:color w:val="000000"/>
              </w:rPr>
              <w:t xml:space="preserve"> which cell BD/CCE of the DCI format 0_X/1_X is counted on.</w:t>
            </w:r>
          </w:p>
          <w:p w14:paraId="212F742B" w14:textId="77777777" w:rsidR="00C4530C" w:rsidRDefault="00C4530C" w:rsidP="00B72ECF">
            <w:pPr>
              <w:numPr>
                <w:ilvl w:val="0"/>
                <w:numId w:val="28"/>
              </w:numPr>
              <w:adjustRightInd/>
              <w:snapToGrid w:val="0"/>
              <w:spacing w:after="0"/>
              <w:jc w:val="both"/>
              <w:rPr>
                <w:color w:val="000000"/>
              </w:rPr>
            </w:pPr>
            <w:r>
              <w:rPr>
                <w:color w:val="000000"/>
                <w:lang w:eastAsia="ja-JP"/>
              </w:rPr>
              <w:t>Search space of DCI format 0_X/1_X is configured on one cell of the set of cells and associated with the search space of the scheduling cell with the same search space ID.</w:t>
            </w:r>
          </w:p>
          <w:p w14:paraId="34886412" w14:textId="77777777" w:rsidR="00C4530C" w:rsidRPr="00E45747" w:rsidRDefault="00C4530C" w:rsidP="00B72ECF">
            <w:pPr>
              <w:numPr>
                <w:ilvl w:val="1"/>
                <w:numId w:val="28"/>
              </w:numPr>
              <w:adjustRightInd/>
              <w:snapToGrid w:val="0"/>
              <w:spacing w:after="0"/>
              <w:jc w:val="both"/>
              <w:rPr>
                <w:color w:val="000000"/>
              </w:rPr>
            </w:pPr>
            <w:r w:rsidRPr="00C4530C">
              <w:rPr>
                <w:color w:val="000000"/>
                <w:highlight w:val="yellow"/>
              </w:rPr>
              <w:t>FFS</w:t>
            </w:r>
            <w:r>
              <w:rPr>
                <w:color w:val="000000"/>
              </w:rPr>
              <w:t xml:space="preserve"> which cell the SS of the DCI format 0_X/1_X is configured on.</w:t>
            </w:r>
          </w:p>
          <w:p w14:paraId="353242C2" w14:textId="1C68E0B7" w:rsidR="00C4530C" w:rsidRDefault="00C4530C" w:rsidP="00B72ECF">
            <w:pPr>
              <w:numPr>
                <w:ilvl w:val="0"/>
                <w:numId w:val="28"/>
              </w:numPr>
              <w:adjustRightInd/>
              <w:snapToGrid w:val="0"/>
              <w:spacing w:after="0"/>
              <w:jc w:val="both"/>
              <w:rPr>
                <w:color w:val="000000"/>
              </w:rPr>
            </w:pPr>
            <w:r w:rsidRPr="00C4530C">
              <w:rPr>
                <w:color w:val="000000"/>
                <w:highlight w:val="yellow"/>
              </w:rPr>
              <w:t>FFS</w:t>
            </w:r>
            <w:r>
              <w:rPr>
                <w:color w:val="000000"/>
              </w:rPr>
              <w:t>: How to address Rel-17 BD/CCE limit for any given cell (operating the feature under Rel-17 BD/CCE limit)</w:t>
            </w:r>
          </w:p>
          <w:p w14:paraId="221143A1" w14:textId="295ECEDA" w:rsidR="00F04A5C" w:rsidRPr="00C4530C" w:rsidRDefault="00C4530C" w:rsidP="00B72ECF">
            <w:pPr>
              <w:numPr>
                <w:ilvl w:val="0"/>
                <w:numId w:val="28"/>
              </w:numPr>
              <w:adjustRightInd/>
              <w:snapToGrid w:val="0"/>
              <w:spacing w:after="0"/>
              <w:jc w:val="both"/>
              <w:rPr>
                <w:color w:val="000000"/>
              </w:rPr>
            </w:pPr>
            <w:r w:rsidRPr="00C4530C">
              <w:rPr>
                <w:rFonts w:eastAsia="MS Mincho" w:hint="eastAsia"/>
                <w:bCs/>
                <w:color w:val="000000"/>
                <w:lang w:eastAsia="ja-JP"/>
              </w:rPr>
              <w:t>N</w:t>
            </w:r>
            <w:r w:rsidRPr="00C4530C">
              <w:rPr>
                <w:rFonts w:eastAsia="MS Mincho"/>
                <w:bCs/>
                <w:color w:val="000000"/>
                <w:lang w:eastAsia="ja-JP"/>
              </w:rPr>
              <w:t xml:space="preserve">ote: This does not mean a UE is required to support number of BDs/CCEs beyond the Rel-17 limits (i.e., </w:t>
            </w:r>
            <m:oMath>
              <m:sSubSup>
                <m:sSubSupPr>
                  <m:ctrlPr>
                    <w:ins w:id="4" w:author="Hathiramani, Navin (Nokia - US/Dallas)" w:date="2022-11-02T08:31:00Z">
                      <w:rPr>
                        <w:rFonts w:ascii="Cambria Math" w:hAnsi="Cambria Math"/>
                        <w:color w:val="000000"/>
                      </w:rPr>
                    </w:ins>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ins w:id="5" w:author="Hathiramani, Navin (Nokia - US/Dallas)" w:date="2022-11-02T08:31:00Z">
                      <w:rPr>
                        <w:rFonts w:ascii="Cambria Math" w:hAnsi="Cambria Math"/>
                        <w:color w:val="000000"/>
                      </w:rPr>
                    </w:ins>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ins w:id="6" w:author="Hathiramani, Navin (Nokia - US/Dallas)" w:date="2022-11-02T08:31:00Z">
                      <w:rPr>
                        <w:rFonts w:ascii="Cambria Math" w:hAnsi="Cambria Math"/>
                        <w:i/>
                        <w:iCs/>
                        <w:color w:val="000000"/>
                      </w:rPr>
                    </w:ins>
                  </m:ctrlPr>
                </m:sSubSupPr>
                <m:e>
                  <m:r>
                    <w:rPr>
                      <w:rFonts w:ascii="Cambria Math" w:hAnsi="Cambria Math"/>
                      <w:color w:val="000000"/>
                    </w:rPr>
                    <m:t>M</m:t>
                  </m:r>
                </m:e>
                <m:sub>
                  <m:r>
                    <m:rPr>
                      <m:nor/>
                    </m:rPr>
                    <w:rPr>
                      <w:color w:val="000000"/>
                    </w:rPr>
                    <m:t>PDCCH</m:t>
                  </m:r>
                  <m:ctrlPr>
                    <w:ins w:id="7" w:author="Hathiramani, Navin (Nokia - US/Dallas)" w:date="2022-11-02T08:31:00Z">
                      <w:rPr>
                        <w:rFonts w:ascii="Cambria Math" w:hAnsi="Cambria Math"/>
                        <w:color w:val="000000"/>
                      </w:rPr>
                    </w:ins>
                  </m:ctrlPr>
                </m:sub>
                <m:sup>
                  <m:r>
                    <m:rPr>
                      <m:nor/>
                    </m:rPr>
                    <w:rPr>
                      <w:color w:val="000000"/>
                    </w:rPr>
                    <m:t>total,slot,</m:t>
                  </m:r>
                  <m:r>
                    <w:rPr>
                      <w:rFonts w:ascii="Cambria Math" w:hAnsi="Cambria Math"/>
                      <w:color w:val="000000"/>
                    </w:rPr>
                    <m:t>μ</m:t>
                  </m:r>
                  <m:ctrlPr>
                    <w:ins w:id="8" w:author="Hathiramani, Navin (Nokia - US/Dallas)" w:date="2022-11-02T08:31:00Z">
                      <w:rPr>
                        <w:rFonts w:ascii="Cambria Math" w:hAnsi="Cambria Math"/>
                        <w:color w:val="000000"/>
                      </w:rPr>
                    </w:ins>
                  </m:ctrlPr>
                </m:sup>
              </m:sSubSup>
            </m:oMath>
            <w:r w:rsidRPr="00C4530C">
              <w:rPr>
                <w:color w:val="000000"/>
              </w:rPr>
              <w:t xml:space="preserve"> and </w:t>
            </w:r>
            <m:oMath>
              <m:sSubSup>
                <m:sSubSupPr>
                  <m:ctrlPr>
                    <w:ins w:id="9" w:author="Hathiramani, Navin (Nokia - US/Dallas)" w:date="2022-11-02T08:31:00Z">
                      <w:rPr>
                        <w:rFonts w:ascii="Cambria Math" w:hAnsi="Cambria Math"/>
                        <w:i/>
                        <w:iCs/>
                        <w:color w:val="000000"/>
                      </w:rPr>
                    </w:ins>
                  </m:ctrlPr>
                </m:sSubSupPr>
                <m:e>
                  <m:r>
                    <w:rPr>
                      <w:rFonts w:ascii="Cambria Math" w:hAnsi="Cambria Math"/>
                      <w:color w:val="000000"/>
                    </w:rPr>
                    <m:t>C</m:t>
                  </m:r>
                </m:e>
                <m:sub>
                  <m:r>
                    <m:rPr>
                      <m:nor/>
                    </m:rPr>
                    <w:rPr>
                      <w:color w:val="000000"/>
                    </w:rPr>
                    <m:t>PDCCH</m:t>
                  </m:r>
                  <m:ctrlPr>
                    <w:ins w:id="10" w:author="Hathiramani, Navin (Nokia - US/Dallas)" w:date="2022-11-02T08:31:00Z">
                      <w:rPr>
                        <w:rFonts w:ascii="Cambria Math" w:hAnsi="Cambria Math"/>
                        <w:color w:val="000000"/>
                      </w:rPr>
                    </w:ins>
                  </m:ctrlPr>
                </m:sub>
                <m:sup>
                  <m:r>
                    <m:rPr>
                      <m:nor/>
                    </m:rPr>
                    <w:rPr>
                      <w:color w:val="000000"/>
                    </w:rPr>
                    <m:t>total,slot,</m:t>
                  </m:r>
                  <m:r>
                    <w:rPr>
                      <w:rFonts w:ascii="Cambria Math" w:hAnsi="Cambria Math"/>
                      <w:color w:val="000000"/>
                    </w:rPr>
                    <m:t>μ</m:t>
                  </m:r>
                  <m:ctrlPr>
                    <w:ins w:id="11" w:author="Hathiramani, Navin (Nokia - US/Dallas)" w:date="2022-11-02T08:31:00Z">
                      <w:rPr>
                        <w:rFonts w:ascii="Cambria Math" w:hAnsi="Cambria Math"/>
                        <w:color w:val="000000"/>
                      </w:rPr>
                    </w:ins>
                  </m:ctrlPr>
                </m:sup>
              </m:sSubSup>
            </m:oMath>
            <w:r w:rsidRPr="00C4530C">
              <w:rPr>
                <w:rFonts w:eastAsia="MS Mincho" w:hint="eastAsia"/>
                <w:color w:val="000000"/>
                <w:lang w:eastAsia="ja-JP"/>
              </w:rPr>
              <w:t>)</w:t>
            </w:r>
            <w:r w:rsidRPr="00C4530C">
              <w:rPr>
                <w:rFonts w:eastAsia="MS Mincho"/>
                <w:color w:val="000000"/>
                <w:lang w:eastAsia="ja-JP"/>
              </w:rPr>
              <w:t xml:space="preserve"> for PDCCH candidates for each scheduled cell</w:t>
            </w:r>
          </w:p>
          <w:p w14:paraId="6FCA6EA7" w14:textId="6437E3D7" w:rsidR="00F04A5C" w:rsidRPr="003F0950" w:rsidRDefault="00F04A5C" w:rsidP="00F04A5C">
            <w:pPr>
              <w:overflowPunct/>
              <w:autoSpaceDE/>
              <w:autoSpaceDN/>
              <w:adjustRightInd/>
              <w:spacing w:after="120"/>
              <w:textAlignment w:val="auto"/>
              <w:rPr>
                <w:lang w:eastAsia="x-none"/>
              </w:rPr>
            </w:pPr>
          </w:p>
        </w:tc>
      </w:tr>
    </w:tbl>
    <w:p w14:paraId="5461F1DB" w14:textId="3A021AF1" w:rsidR="00455BCB" w:rsidRDefault="00455BCB" w:rsidP="00261AA8">
      <w:pPr>
        <w:jc w:val="both"/>
        <w:rPr>
          <w:highlight w:val="yellow"/>
        </w:rPr>
      </w:pPr>
    </w:p>
    <w:p w14:paraId="5FF12B88" w14:textId="74B2E64C" w:rsidR="00662701" w:rsidRDefault="00C4530C" w:rsidP="00662701">
      <w:r>
        <w:t xml:space="preserve">Overall, we support confirming the compromise working assumption above. Clearly the FFS would still need to be resolved and some further clarifications would still be needed: </w:t>
      </w:r>
    </w:p>
    <w:p w14:paraId="1F271820" w14:textId="31F5FE3B" w:rsidR="00C4530C" w:rsidRDefault="00C4530C" w:rsidP="00B72ECF">
      <w:pPr>
        <w:pStyle w:val="ListParagraph"/>
        <w:numPr>
          <w:ilvl w:val="0"/>
          <w:numId w:val="42"/>
        </w:numPr>
      </w:pPr>
      <w:r>
        <w:t xml:space="preserve">First of all, </w:t>
      </w:r>
      <w:r w:rsidR="00565944">
        <w:t xml:space="preserve">as </w:t>
      </w:r>
      <w:r w:rsidR="00565944" w:rsidRPr="00CC197E">
        <w:t>discussed in Sec. 2 the</w:t>
      </w:r>
      <w:r w:rsidR="00565944">
        <w:t xml:space="preserve"> configuration for DCI format 0_X and 1_X should be separate / independent. </w:t>
      </w:r>
    </w:p>
    <w:p w14:paraId="3028C80A" w14:textId="77777777" w:rsidR="00B46A44" w:rsidRDefault="00565944" w:rsidP="00B72ECF">
      <w:pPr>
        <w:pStyle w:val="ListParagraph"/>
        <w:numPr>
          <w:ilvl w:val="0"/>
          <w:numId w:val="42"/>
        </w:numPr>
      </w:pPr>
      <w:r>
        <w:t xml:space="preserve">On the FFS of the search space configuration, it should be up to gNB to pick any cell of the set of cells. </w:t>
      </w:r>
    </w:p>
    <w:p w14:paraId="1A1CC774" w14:textId="5506EDE6" w:rsidR="00565944" w:rsidRDefault="00565944" w:rsidP="00B72ECF">
      <w:pPr>
        <w:pStyle w:val="ListParagraph"/>
        <w:numPr>
          <w:ilvl w:val="0"/>
          <w:numId w:val="42"/>
        </w:numPr>
      </w:pPr>
      <w:r>
        <w:t>Having this flexibility for the gNB</w:t>
      </w:r>
      <w:r w:rsidR="004263C9">
        <w:t xml:space="preserve"> to pick any cell</w:t>
      </w:r>
      <w:r>
        <w:t xml:space="preserve">, the cell where the search space is configured could be used at the same time for the BD/CCE counting – as it is then up to gNB to define on which cell the BD / CCEs are counted </w:t>
      </w:r>
      <w:r w:rsidR="00F32281">
        <w:t xml:space="preserve">on </w:t>
      </w:r>
      <w:r>
        <w:t>(so separate configuration will be not needed here)</w:t>
      </w:r>
    </w:p>
    <w:p w14:paraId="40AB5F51" w14:textId="66FC79B4" w:rsidR="00095482" w:rsidRDefault="00095482" w:rsidP="00095482">
      <w:pPr>
        <w:pStyle w:val="ListParagraph"/>
        <w:numPr>
          <w:ilvl w:val="1"/>
          <w:numId w:val="42"/>
        </w:numPr>
      </w:pPr>
      <w:r>
        <w:t xml:space="preserve">Regarding the BD/CCE limits, it should be up to gNB to guarantee that the </w:t>
      </w:r>
      <w:r w:rsidR="00D26932">
        <w:t xml:space="preserve">BD/CCE limits are not </w:t>
      </w:r>
      <w:r w:rsidR="00FE5650">
        <w:t>exceeded,</w:t>
      </w:r>
      <w:r w:rsidR="00D26932">
        <w:t xml:space="preserve"> and the UE </w:t>
      </w:r>
      <w:r w:rsidR="00D26932" w:rsidRPr="00D26932">
        <w:t xml:space="preserve">should not apply any overbooking procedures for any given cell as long as the gNB chosen cell for DCI format 0_X/1_X does not exceed </w:t>
      </w:r>
      <w:r w:rsidR="00AB0985">
        <w:t xml:space="preserve">the </w:t>
      </w:r>
      <w:r w:rsidR="00D26932" w:rsidRPr="00D26932">
        <w:t>Rel</w:t>
      </w:r>
      <w:r w:rsidR="00AB0985">
        <w:t>-</w:t>
      </w:r>
      <w:r w:rsidR="00D26932" w:rsidRPr="00D26932">
        <w:t>17 BD/CCE limits</w:t>
      </w:r>
      <w:r w:rsidR="00AB0985">
        <w:t>.</w:t>
      </w:r>
    </w:p>
    <w:p w14:paraId="069AA07C" w14:textId="0A43CB75" w:rsidR="009B1160" w:rsidRPr="009B1160" w:rsidRDefault="00565944" w:rsidP="001B7DD0">
      <w:pPr>
        <w:pStyle w:val="ListParagraph"/>
        <w:numPr>
          <w:ilvl w:val="0"/>
          <w:numId w:val="42"/>
        </w:numPr>
      </w:pPr>
      <w:r>
        <w:t xml:space="preserve">The question that would then remain is for which cell the DCI size is counted, would this also be the cell with the search space configuration (where also the BD/CCEs are counted) or if a separate configuration of the cell is </w:t>
      </w:r>
      <w:r>
        <w:lastRenderedPageBreak/>
        <w:t xml:space="preserve">supported. Clearly having independent configuration would give more flexibility to the gNB but maybe this is not as crucial as the free selection of the cell where the BD/CCE is counted. So from simplicity perspective, it could also be the cell where the search space is configured on. </w:t>
      </w:r>
    </w:p>
    <w:p w14:paraId="03E69BA1" w14:textId="61949185" w:rsidR="00565944" w:rsidRDefault="00565944" w:rsidP="00565944"/>
    <w:p w14:paraId="13F9C3FB" w14:textId="77777777" w:rsidR="002E0887" w:rsidRPr="002E0887" w:rsidRDefault="002E0887" w:rsidP="002E0887">
      <w:pPr>
        <w:jc w:val="both"/>
        <w:rPr>
          <w:b/>
          <w:bCs/>
          <w:sz w:val="22"/>
          <w:szCs w:val="22"/>
        </w:rPr>
      </w:pPr>
      <w:r w:rsidRPr="002E0887">
        <w:rPr>
          <w:b/>
          <w:bCs/>
          <w:sz w:val="22"/>
          <w:szCs w:val="22"/>
        </w:rPr>
        <w:t xml:space="preserve">Proposal 3.4.1: Confirm the RAN1#110bis-e working assumption with the following changes in </w:t>
      </w:r>
      <w:r w:rsidRPr="002E0887">
        <w:rPr>
          <w:b/>
          <w:bCs/>
          <w:color w:val="FF0000"/>
          <w:sz w:val="22"/>
          <w:szCs w:val="22"/>
        </w:rPr>
        <w:t>red</w:t>
      </w:r>
      <w:r w:rsidRPr="002E0887">
        <w:rPr>
          <w:b/>
          <w:bCs/>
          <w:sz w:val="22"/>
          <w:szCs w:val="22"/>
        </w:rPr>
        <w:t xml:space="preserve">: </w:t>
      </w:r>
    </w:p>
    <w:tbl>
      <w:tblPr>
        <w:tblStyle w:val="TableGrid"/>
        <w:tblW w:w="0" w:type="auto"/>
        <w:tblLook w:val="04A0" w:firstRow="1" w:lastRow="0" w:firstColumn="1" w:lastColumn="0" w:noHBand="0" w:noVBand="1"/>
      </w:tblPr>
      <w:tblGrid>
        <w:gridCol w:w="9629"/>
      </w:tblGrid>
      <w:tr w:rsidR="002E0887" w14:paraId="49BC1B6C" w14:textId="77777777" w:rsidTr="005A70D4">
        <w:tc>
          <w:tcPr>
            <w:tcW w:w="9629" w:type="dxa"/>
          </w:tcPr>
          <w:p w14:paraId="6FE03FA2" w14:textId="77777777" w:rsidR="002E0887" w:rsidRPr="00D90371" w:rsidRDefault="002E0887" w:rsidP="005A70D4">
            <w:pPr>
              <w:spacing w:after="0"/>
              <w:rPr>
                <w:rFonts w:cs="Times"/>
                <w:b/>
                <w:bCs/>
                <w:highlight w:val="darkYellow"/>
                <w:lang w:eastAsia="x-none"/>
              </w:rPr>
            </w:pPr>
            <w:r w:rsidRPr="00D90371">
              <w:rPr>
                <w:rFonts w:cs="Times"/>
                <w:b/>
                <w:bCs/>
                <w:highlight w:val="darkYellow"/>
                <w:lang w:eastAsia="x-none"/>
              </w:rPr>
              <w:t>Working Assumption</w:t>
            </w:r>
          </w:p>
          <w:p w14:paraId="08F626B0" w14:textId="77777777" w:rsidR="002E0887" w:rsidRDefault="002E0887" w:rsidP="005A70D4">
            <w:pPr>
              <w:snapToGrid w:val="0"/>
              <w:spacing w:after="0"/>
              <w:rPr>
                <w:color w:val="000000"/>
              </w:rPr>
            </w:pPr>
            <w:r>
              <w:t>For a set of cells which is configured for multi-cell scheduling</w:t>
            </w:r>
            <w:r>
              <w:rPr>
                <w:color w:val="000000"/>
              </w:rPr>
              <w:t xml:space="preserve">, </w:t>
            </w:r>
          </w:p>
          <w:p w14:paraId="6636D2BA" w14:textId="77777777" w:rsidR="002E0887" w:rsidRDefault="002E0887" w:rsidP="00B72ECF">
            <w:pPr>
              <w:numPr>
                <w:ilvl w:val="0"/>
                <w:numId w:val="28"/>
              </w:numPr>
              <w:adjustRightInd/>
              <w:snapToGrid w:val="0"/>
              <w:spacing w:after="0"/>
              <w:jc w:val="both"/>
            </w:pPr>
            <w:r>
              <w:t>Existing DCI size budget is maintained on each cell of the set of cells.</w:t>
            </w:r>
          </w:p>
          <w:p w14:paraId="603F0A87" w14:textId="77777777" w:rsidR="002E0887" w:rsidRPr="002E0887" w:rsidRDefault="002E0887" w:rsidP="00B72ECF">
            <w:pPr>
              <w:numPr>
                <w:ilvl w:val="0"/>
                <w:numId w:val="28"/>
              </w:numPr>
              <w:adjustRightInd/>
              <w:snapToGrid w:val="0"/>
              <w:spacing w:after="0"/>
              <w:jc w:val="both"/>
              <w:rPr>
                <w:color w:val="000000"/>
              </w:rPr>
            </w:pPr>
            <w:r>
              <w:rPr>
                <w:color w:val="000000"/>
                <w:lang w:eastAsia="ja-JP"/>
              </w:rPr>
              <w:t xml:space="preserve">DCI </w:t>
            </w:r>
            <w:r w:rsidRPr="002E0887">
              <w:rPr>
                <w:color w:val="000000"/>
                <w:lang w:eastAsia="ja-JP"/>
              </w:rPr>
              <w:t>size of DCI format 0_X/1_X is counted on one cell among the set of cells.</w:t>
            </w:r>
          </w:p>
          <w:p w14:paraId="6D83B887" w14:textId="7125499D" w:rsidR="002E0887" w:rsidRPr="002E0887" w:rsidRDefault="002E0887" w:rsidP="00B72ECF">
            <w:pPr>
              <w:numPr>
                <w:ilvl w:val="1"/>
                <w:numId w:val="28"/>
              </w:numPr>
              <w:adjustRightInd/>
              <w:snapToGrid w:val="0"/>
              <w:spacing w:after="0"/>
              <w:jc w:val="both"/>
              <w:rPr>
                <w:color w:val="000000"/>
              </w:rPr>
            </w:pPr>
            <w:r w:rsidRPr="002E0887">
              <w:rPr>
                <w:strike/>
                <w:color w:val="FF0000"/>
              </w:rPr>
              <w:t>FFS which cell</w:t>
            </w:r>
            <w:r w:rsidRPr="002E0887">
              <w:rPr>
                <w:color w:val="FF0000"/>
              </w:rPr>
              <w:t xml:space="preserve"> The </w:t>
            </w:r>
            <w:r w:rsidRPr="002E0887">
              <w:rPr>
                <w:color w:val="000000"/>
              </w:rPr>
              <w:t>DCI size of the DCI format 0_X/1_X is counted on</w:t>
            </w:r>
            <w:r>
              <w:rPr>
                <w:color w:val="000000"/>
              </w:rPr>
              <w:t xml:space="preserve"> </w:t>
            </w:r>
            <w:r w:rsidRPr="002E0887">
              <w:rPr>
                <w:color w:val="FF0000"/>
              </w:rPr>
              <w:t xml:space="preserve">the cell the </w:t>
            </w:r>
            <w:r>
              <w:rPr>
                <w:color w:val="FF0000"/>
              </w:rPr>
              <w:t>search space</w:t>
            </w:r>
            <w:r w:rsidRPr="002E0887">
              <w:rPr>
                <w:color w:val="FF0000"/>
              </w:rPr>
              <w:t xml:space="preserve"> of the DCI format 0_X/1_X is configured on</w:t>
            </w:r>
            <w:r w:rsidRPr="002E0887">
              <w:rPr>
                <w:color w:val="000000"/>
              </w:rPr>
              <w:t>.</w:t>
            </w:r>
          </w:p>
          <w:p w14:paraId="714B0AED" w14:textId="77777777" w:rsidR="002E0887" w:rsidRPr="002E0887" w:rsidRDefault="002E0887" w:rsidP="00B72ECF">
            <w:pPr>
              <w:numPr>
                <w:ilvl w:val="0"/>
                <w:numId w:val="28"/>
              </w:numPr>
              <w:adjustRightInd/>
              <w:snapToGrid w:val="0"/>
              <w:spacing w:after="0"/>
              <w:jc w:val="both"/>
              <w:rPr>
                <w:color w:val="000000"/>
              </w:rPr>
            </w:pPr>
            <w:r w:rsidRPr="002E0887">
              <w:rPr>
                <w:color w:val="000000"/>
                <w:lang w:eastAsia="ja-JP"/>
              </w:rPr>
              <w:t>BD/CCE of DCI format 0_X/1_X is counted on one cell among the set of cells.</w:t>
            </w:r>
          </w:p>
          <w:p w14:paraId="66EF17E9" w14:textId="0D355463" w:rsidR="002E0887" w:rsidRPr="002E0887" w:rsidRDefault="002E0887" w:rsidP="00B72ECF">
            <w:pPr>
              <w:numPr>
                <w:ilvl w:val="1"/>
                <w:numId w:val="28"/>
              </w:numPr>
              <w:adjustRightInd/>
              <w:snapToGrid w:val="0"/>
              <w:spacing w:after="0"/>
              <w:jc w:val="both"/>
              <w:rPr>
                <w:color w:val="000000"/>
              </w:rPr>
            </w:pPr>
            <w:r w:rsidRPr="002E0887">
              <w:rPr>
                <w:strike/>
                <w:color w:val="FF0000"/>
              </w:rPr>
              <w:t>FFS which cell The</w:t>
            </w:r>
            <w:r w:rsidRPr="002E0887">
              <w:rPr>
                <w:color w:val="FF0000"/>
              </w:rPr>
              <w:t xml:space="preserve"> </w:t>
            </w:r>
            <w:r w:rsidRPr="002E0887">
              <w:rPr>
                <w:color w:val="000000"/>
              </w:rPr>
              <w:t>BD/CCE of the DCI format 0_X/1_X is counted on</w:t>
            </w:r>
            <w:r>
              <w:rPr>
                <w:color w:val="000000"/>
              </w:rPr>
              <w:t xml:space="preserve"> </w:t>
            </w:r>
            <w:r w:rsidRPr="002E0887">
              <w:rPr>
                <w:color w:val="FF0000"/>
              </w:rPr>
              <w:t xml:space="preserve">the cell the </w:t>
            </w:r>
            <w:r>
              <w:rPr>
                <w:color w:val="FF0000"/>
              </w:rPr>
              <w:t>search space</w:t>
            </w:r>
            <w:r w:rsidRPr="002E0887">
              <w:rPr>
                <w:color w:val="FF0000"/>
              </w:rPr>
              <w:t xml:space="preserve"> of the DCI format 0_X/1_X is configured on</w:t>
            </w:r>
            <w:r w:rsidRPr="002E0887">
              <w:rPr>
                <w:color w:val="000000"/>
              </w:rPr>
              <w:t>.</w:t>
            </w:r>
          </w:p>
          <w:p w14:paraId="7D75428C" w14:textId="77777777" w:rsidR="002E0887" w:rsidRPr="002E0887" w:rsidRDefault="002E0887" w:rsidP="00B72ECF">
            <w:pPr>
              <w:numPr>
                <w:ilvl w:val="0"/>
                <w:numId w:val="28"/>
              </w:numPr>
              <w:adjustRightInd/>
              <w:snapToGrid w:val="0"/>
              <w:spacing w:after="0"/>
              <w:jc w:val="both"/>
              <w:rPr>
                <w:color w:val="000000"/>
              </w:rPr>
            </w:pPr>
            <w:r w:rsidRPr="002E0887">
              <w:rPr>
                <w:color w:val="000000"/>
                <w:lang w:eastAsia="ja-JP"/>
              </w:rPr>
              <w:t>Search space of DCI format 0_X/1_X is configured on one cell of the set of cells and associated with the search space of the scheduling cell with the same search space ID.</w:t>
            </w:r>
          </w:p>
          <w:p w14:paraId="1686ED32" w14:textId="3A64E947" w:rsidR="002E0887" w:rsidRPr="002E0887" w:rsidRDefault="002E0887" w:rsidP="00B72ECF">
            <w:pPr>
              <w:numPr>
                <w:ilvl w:val="1"/>
                <w:numId w:val="28"/>
              </w:numPr>
              <w:adjustRightInd/>
              <w:snapToGrid w:val="0"/>
              <w:spacing w:after="0"/>
              <w:jc w:val="both"/>
              <w:rPr>
                <w:color w:val="000000"/>
              </w:rPr>
            </w:pPr>
            <w:r w:rsidRPr="002E0887">
              <w:rPr>
                <w:strike/>
                <w:color w:val="FF0000"/>
              </w:rPr>
              <w:t>FFS</w:t>
            </w:r>
            <w:r w:rsidRPr="002E0887">
              <w:rPr>
                <w:color w:val="FF0000"/>
              </w:rPr>
              <w:t xml:space="preserve"> </w:t>
            </w:r>
            <w:r>
              <w:rPr>
                <w:color w:val="FF0000"/>
              </w:rPr>
              <w:t xml:space="preserve">It is up to gNB on </w:t>
            </w:r>
            <w:r w:rsidRPr="002E0887">
              <w:rPr>
                <w:color w:val="000000" w:themeColor="text1"/>
              </w:rPr>
              <w:t>which cell the SS of the DCI format 0_X/1_X is configured on.</w:t>
            </w:r>
          </w:p>
          <w:p w14:paraId="51466636" w14:textId="350C7F32" w:rsidR="002E0887" w:rsidRPr="00AB0985" w:rsidRDefault="005C3736" w:rsidP="00B72ECF">
            <w:pPr>
              <w:numPr>
                <w:ilvl w:val="0"/>
                <w:numId w:val="28"/>
              </w:numPr>
              <w:adjustRightInd/>
              <w:snapToGrid w:val="0"/>
              <w:spacing w:after="0"/>
              <w:jc w:val="both"/>
              <w:rPr>
                <w:strike/>
                <w:color w:val="FF0000"/>
              </w:rPr>
            </w:pPr>
            <w:r w:rsidRPr="00C122FB">
              <w:rPr>
                <w:color w:val="FF0000"/>
              </w:rPr>
              <w:t xml:space="preserve">UE should not apply any overbooking procedures for any given cell as long as the gNB chosen cell for DCI format 0_X/1_X does not exceed </w:t>
            </w:r>
            <w:r>
              <w:rPr>
                <w:color w:val="FF0000"/>
              </w:rPr>
              <w:t xml:space="preserve">the </w:t>
            </w:r>
            <w:r w:rsidRPr="00C122FB">
              <w:rPr>
                <w:color w:val="FF0000"/>
              </w:rPr>
              <w:t>Rel</w:t>
            </w:r>
            <w:r>
              <w:rPr>
                <w:color w:val="FF0000"/>
              </w:rPr>
              <w:t>-1</w:t>
            </w:r>
            <w:r w:rsidRPr="00C122FB">
              <w:rPr>
                <w:color w:val="FF0000"/>
              </w:rPr>
              <w:t>7 BD/CCE limits</w:t>
            </w:r>
            <w:r>
              <w:rPr>
                <w:color w:val="FF0000"/>
              </w:rPr>
              <w:t>.</w:t>
            </w:r>
            <w:r w:rsidR="00C122FB" w:rsidRPr="005C3736">
              <w:rPr>
                <w:color w:val="FF0000"/>
              </w:rPr>
              <w:t xml:space="preserve"> </w:t>
            </w:r>
            <w:r w:rsidR="000357D1" w:rsidRPr="00407BAA">
              <w:rPr>
                <w:strike/>
                <w:color w:val="FF0000"/>
              </w:rPr>
              <w:t>FFS: How to address Rel-17 BD/CCE limit for any given cell (operating the feature under Rel-17 BD/CCE limit</w:t>
            </w:r>
            <w:r w:rsidR="000357D1" w:rsidRPr="005C3736">
              <w:rPr>
                <w:color w:val="FF0000"/>
              </w:rPr>
              <w:t>)</w:t>
            </w:r>
          </w:p>
          <w:p w14:paraId="74B47367" w14:textId="212218E9" w:rsidR="002E0887" w:rsidRPr="002E0887" w:rsidRDefault="002E0887" w:rsidP="00B72ECF">
            <w:pPr>
              <w:numPr>
                <w:ilvl w:val="0"/>
                <w:numId w:val="28"/>
              </w:numPr>
              <w:adjustRightInd/>
              <w:snapToGrid w:val="0"/>
              <w:spacing w:after="0"/>
              <w:jc w:val="both"/>
              <w:rPr>
                <w:color w:val="000000"/>
              </w:rPr>
            </w:pPr>
            <w:r w:rsidRPr="00C4530C">
              <w:rPr>
                <w:rFonts w:eastAsia="MS Mincho" w:hint="eastAsia"/>
                <w:bCs/>
                <w:color w:val="000000"/>
                <w:lang w:eastAsia="ja-JP"/>
              </w:rPr>
              <w:t>N</w:t>
            </w:r>
            <w:r w:rsidRPr="00C4530C">
              <w:rPr>
                <w:rFonts w:eastAsia="MS Mincho"/>
                <w:bCs/>
                <w:color w:val="000000"/>
                <w:lang w:eastAsia="ja-JP"/>
              </w:rPr>
              <w:t xml:space="preserve">ote: This does not mean a UE is required to support number of BDs/CCEs beyond the Rel-17 limits (i.e., </w:t>
            </w:r>
            <m:oMath>
              <m:sSubSup>
                <m:sSubSupPr>
                  <m:ctrlPr>
                    <w:ins w:id="12" w:author="Hathiramani, Navin (Nokia - US/Dallas)" w:date="2022-11-02T08:31:00Z">
                      <w:rPr>
                        <w:rFonts w:ascii="Cambria Math" w:hAnsi="Cambria Math"/>
                        <w:color w:val="000000"/>
                      </w:rPr>
                    </w:ins>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ins w:id="13" w:author="Hathiramani, Navin (Nokia - US/Dallas)" w:date="2022-11-02T08:31:00Z">
                      <w:rPr>
                        <w:rFonts w:ascii="Cambria Math" w:hAnsi="Cambria Math"/>
                        <w:color w:val="000000"/>
                      </w:rPr>
                    </w:ins>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ins w:id="14" w:author="Hathiramani, Navin (Nokia - US/Dallas)" w:date="2022-11-02T08:31:00Z">
                      <w:rPr>
                        <w:rFonts w:ascii="Cambria Math" w:hAnsi="Cambria Math"/>
                        <w:i/>
                        <w:iCs/>
                        <w:color w:val="000000"/>
                      </w:rPr>
                    </w:ins>
                  </m:ctrlPr>
                </m:sSubSupPr>
                <m:e>
                  <m:r>
                    <w:rPr>
                      <w:rFonts w:ascii="Cambria Math" w:hAnsi="Cambria Math"/>
                      <w:color w:val="000000"/>
                    </w:rPr>
                    <m:t>M</m:t>
                  </m:r>
                </m:e>
                <m:sub>
                  <m:r>
                    <m:rPr>
                      <m:nor/>
                    </m:rPr>
                    <w:rPr>
                      <w:color w:val="000000"/>
                    </w:rPr>
                    <m:t>PDCCH</m:t>
                  </m:r>
                  <m:ctrlPr>
                    <w:ins w:id="15" w:author="Hathiramani, Navin (Nokia - US/Dallas)" w:date="2022-11-02T08:31:00Z">
                      <w:rPr>
                        <w:rFonts w:ascii="Cambria Math" w:hAnsi="Cambria Math"/>
                        <w:color w:val="000000"/>
                      </w:rPr>
                    </w:ins>
                  </m:ctrlPr>
                </m:sub>
                <m:sup>
                  <m:r>
                    <m:rPr>
                      <m:nor/>
                    </m:rPr>
                    <w:rPr>
                      <w:color w:val="000000"/>
                    </w:rPr>
                    <m:t>total,slot,</m:t>
                  </m:r>
                  <m:r>
                    <w:rPr>
                      <w:rFonts w:ascii="Cambria Math" w:hAnsi="Cambria Math"/>
                      <w:color w:val="000000"/>
                    </w:rPr>
                    <m:t>μ</m:t>
                  </m:r>
                  <m:ctrlPr>
                    <w:ins w:id="16" w:author="Hathiramani, Navin (Nokia - US/Dallas)" w:date="2022-11-02T08:31:00Z">
                      <w:rPr>
                        <w:rFonts w:ascii="Cambria Math" w:hAnsi="Cambria Math"/>
                        <w:color w:val="000000"/>
                      </w:rPr>
                    </w:ins>
                  </m:ctrlPr>
                </m:sup>
              </m:sSubSup>
            </m:oMath>
            <w:r w:rsidRPr="00C4530C">
              <w:rPr>
                <w:color w:val="000000"/>
              </w:rPr>
              <w:t xml:space="preserve"> and </w:t>
            </w:r>
            <m:oMath>
              <m:sSubSup>
                <m:sSubSupPr>
                  <m:ctrlPr>
                    <w:ins w:id="17" w:author="Hathiramani, Navin (Nokia - US/Dallas)" w:date="2022-11-02T08:31:00Z">
                      <w:rPr>
                        <w:rFonts w:ascii="Cambria Math" w:hAnsi="Cambria Math"/>
                        <w:i/>
                        <w:iCs/>
                        <w:color w:val="000000"/>
                      </w:rPr>
                    </w:ins>
                  </m:ctrlPr>
                </m:sSubSupPr>
                <m:e>
                  <m:r>
                    <w:rPr>
                      <w:rFonts w:ascii="Cambria Math" w:hAnsi="Cambria Math"/>
                      <w:color w:val="000000"/>
                    </w:rPr>
                    <m:t>C</m:t>
                  </m:r>
                </m:e>
                <m:sub>
                  <m:r>
                    <m:rPr>
                      <m:nor/>
                    </m:rPr>
                    <w:rPr>
                      <w:color w:val="000000"/>
                    </w:rPr>
                    <m:t>PDCCH</m:t>
                  </m:r>
                  <m:ctrlPr>
                    <w:ins w:id="18" w:author="Hathiramani, Navin (Nokia - US/Dallas)" w:date="2022-11-02T08:31:00Z">
                      <w:rPr>
                        <w:rFonts w:ascii="Cambria Math" w:hAnsi="Cambria Math"/>
                        <w:color w:val="000000"/>
                      </w:rPr>
                    </w:ins>
                  </m:ctrlPr>
                </m:sub>
                <m:sup>
                  <m:r>
                    <m:rPr>
                      <m:nor/>
                    </m:rPr>
                    <w:rPr>
                      <w:color w:val="000000"/>
                    </w:rPr>
                    <m:t>total,slot,</m:t>
                  </m:r>
                  <m:r>
                    <w:rPr>
                      <w:rFonts w:ascii="Cambria Math" w:hAnsi="Cambria Math"/>
                      <w:color w:val="000000"/>
                    </w:rPr>
                    <m:t>μ</m:t>
                  </m:r>
                  <m:ctrlPr>
                    <w:ins w:id="19" w:author="Hathiramani, Navin (Nokia - US/Dallas)" w:date="2022-11-02T08:31:00Z">
                      <w:rPr>
                        <w:rFonts w:ascii="Cambria Math" w:hAnsi="Cambria Math"/>
                        <w:color w:val="000000"/>
                      </w:rPr>
                    </w:ins>
                  </m:ctrlPr>
                </m:sup>
              </m:sSubSup>
            </m:oMath>
            <w:r w:rsidRPr="00C4530C">
              <w:rPr>
                <w:rFonts w:eastAsia="MS Mincho" w:hint="eastAsia"/>
                <w:color w:val="000000"/>
                <w:lang w:eastAsia="ja-JP"/>
              </w:rPr>
              <w:t>)</w:t>
            </w:r>
            <w:r w:rsidRPr="00C4530C">
              <w:rPr>
                <w:rFonts w:eastAsia="MS Mincho"/>
                <w:color w:val="000000"/>
                <w:lang w:eastAsia="ja-JP"/>
              </w:rPr>
              <w:t xml:space="preserve"> for PDCCH candidates for each scheduled cell</w:t>
            </w:r>
          </w:p>
        </w:tc>
      </w:tr>
    </w:tbl>
    <w:p w14:paraId="1B9F90BB" w14:textId="5074D261" w:rsidR="002E0887" w:rsidRDefault="002E0887" w:rsidP="00565944"/>
    <w:p w14:paraId="15F3263E" w14:textId="77777777" w:rsidR="008B4601" w:rsidRDefault="008B4601" w:rsidP="00B64FC9">
      <w:pPr>
        <w:spacing w:after="0"/>
      </w:pPr>
    </w:p>
    <w:p w14:paraId="7431FA4E" w14:textId="60D99342" w:rsidR="00B64FC9" w:rsidRDefault="002E0887" w:rsidP="00B64FC9">
      <w:pPr>
        <w:spacing w:after="0"/>
      </w:pPr>
      <w:r>
        <w:t>There had been further discussions on the n_CI configurability. We support the latest moderator proposal, which reads as:</w:t>
      </w:r>
    </w:p>
    <w:tbl>
      <w:tblPr>
        <w:tblStyle w:val="TableGrid"/>
        <w:tblW w:w="0" w:type="auto"/>
        <w:tblInd w:w="704" w:type="dxa"/>
        <w:tblLook w:val="04A0" w:firstRow="1" w:lastRow="0" w:firstColumn="1" w:lastColumn="0" w:noHBand="0" w:noVBand="1"/>
      </w:tblPr>
      <w:tblGrid>
        <w:gridCol w:w="8925"/>
      </w:tblGrid>
      <w:tr w:rsidR="00B64FC9" w14:paraId="50E20BB1" w14:textId="77777777" w:rsidTr="005A70D4">
        <w:tc>
          <w:tcPr>
            <w:tcW w:w="8925" w:type="dxa"/>
          </w:tcPr>
          <w:p w14:paraId="751E7229" w14:textId="77777777" w:rsidR="00B64FC9" w:rsidRPr="00655799" w:rsidRDefault="00B64FC9" w:rsidP="005A70D4">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t>Proposal 2-6rev1:</w:t>
            </w:r>
          </w:p>
          <w:p w14:paraId="2C0E8189" w14:textId="77777777" w:rsidR="00B64FC9" w:rsidRPr="00655799" w:rsidRDefault="00B64FC9" w:rsidP="00B72ECF">
            <w:pPr>
              <w:pStyle w:val="ListParagraph"/>
              <w:numPr>
                <w:ilvl w:val="0"/>
                <w:numId w:val="29"/>
              </w:numPr>
              <w:overflowPunct w:val="0"/>
              <w:snapToGrid w:val="0"/>
              <w:ind w:left="400" w:hanging="400"/>
              <w:jc w:val="left"/>
              <w:rPr>
                <w:rFonts w:eastAsiaTheme="minorEastAsia"/>
                <w:color w:val="000000"/>
              </w:rPr>
            </w:pPr>
            <w:r w:rsidRPr="00655799">
              <w:rPr>
                <w:color w:val="000000"/>
                <w:lang w:eastAsia="ja-JP"/>
              </w:rPr>
              <w:t xml:space="preserve">For monitoring PDCCH candidates for a set of cells </w:t>
            </w:r>
            <w:r w:rsidRPr="00655799">
              <w:rPr>
                <w:lang w:eastAsia="ja-JP"/>
              </w:rPr>
              <w:t>which is configured for multi-cell scheduling,</w:t>
            </w:r>
            <w:r w:rsidRPr="00655799">
              <w:rPr>
                <w:color w:val="000000"/>
                <w:lang w:eastAsia="ja-JP"/>
              </w:rPr>
              <w:t xml:space="preserve"> the n_CI in the search space equation is determined by a value configured for </w:t>
            </w:r>
            <w:r w:rsidRPr="00655799">
              <w:rPr>
                <w:lang w:eastAsia="ja-JP"/>
              </w:rPr>
              <w:t>the set of cells.</w:t>
            </w:r>
            <w:r w:rsidRPr="00655799">
              <w:rPr>
                <w:color w:val="000000"/>
                <w:lang w:eastAsia="ja-JP"/>
              </w:rPr>
              <w:t xml:space="preserve"> </w:t>
            </w:r>
          </w:p>
          <w:p w14:paraId="438C3B50" w14:textId="77777777" w:rsidR="00B64FC9" w:rsidRPr="00655799" w:rsidRDefault="00B64FC9" w:rsidP="00B72ECF">
            <w:pPr>
              <w:pStyle w:val="ListParagraph"/>
              <w:numPr>
                <w:ilvl w:val="0"/>
                <w:numId w:val="29"/>
              </w:numPr>
              <w:snapToGrid w:val="0"/>
              <w:ind w:left="400" w:hanging="400"/>
              <w:jc w:val="left"/>
              <w:rPr>
                <w:rFonts w:eastAsia="Times New Roman"/>
                <w:color w:val="000000"/>
                <w:highlight w:val="yellow"/>
                <w:lang w:eastAsia="ja-JP"/>
              </w:rPr>
            </w:pPr>
            <w:r w:rsidRPr="00655799">
              <w:rPr>
                <w:color w:val="000000"/>
                <w:highlight w:val="yellow"/>
                <w:lang w:eastAsia="ja-JP"/>
              </w:rPr>
              <w:t xml:space="preserve">The UE can be configured one or multiple sets of cells which are configured for multi-cell scheduling. </w:t>
            </w:r>
          </w:p>
          <w:p w14:paraId="75CC3E08" w14:textId="77777777" w:rsidR="00B64FC9" w:rsidRPr="00655799" w:rsidRDefault="00B64FC9" w:rsidP="00B72ECF">
            <w:pPr>
              <w:numPr>
                <w:ilvl w:val="0"/>
                <w:numId w:val="28"/>
              </w:numPr>
              <w:adjustRightInd/>
              <w:snapToGrid w:val="0"/>
              <w:spacing w:after="0" w:line="252" w:lineRule="auto"/>
              <w:jc w:val="both"/>
              <w:textAlignment w:val="auto"/>
              <w:rPr>
                <w:rFonts w:eastAsia="Times New Roman"/>
                <w:color w:val="000000"/>
                <w:highlight w:val="yellow"/>
                <w:lang w:eastAsia="ja-JP"/>
              </w:rPr>
            </w:pPr>
            <w:r w:rsidRPr="00655799">
              <w:rPr>
                <w:rFonts w:eastAsia="Times New Roman"/>
                <w:color w:val="000000"/>
                <w:highlight w:val="yellow"/>
                <w:lang w:eastAsia="ja-JP"/>
              </w:rPr>
              <w:t xml:space="preserve">When multiple sets of cells are configured for multi-cell scheduling, separate n_CI values are configured for different sets of cells. </w:t>
            </w:r>
          </w:p>
          <w:p w14:paraId="124A8BCE" w14:textId="4E24AE90" w:rsidR="00B64FC9" w:rsidRPr="00B64FC9" w:rsidRDefault="00B64FC9" w:rsidP="00B72ECF">
            <w:pPr>
              <w:numPr>
                <w:ilvl w:val="0"/>
                <w:numId w:val="28"/>
              </w:numPr>
              <w:adjustRightInd/>
              <w:snapToGrid w:val="0"/>
              <w:spacing w:after="0" w:line="252" w:lineRule="auto"/>
              <w:jc w:val="both"/>
              <w:textAlignment w:val="auto"/>
              <w:rPr>
                <w:rFonts w:eastAsia="Times New Roman"/>
                <w:color w:val="000000"/>
                <w:highlight w:val="yellow"/>
                <w:lang w:eastAsia="ja-JP"/>
              </w:rPr>
            </w:pPr>
            <w:r w:rsidRPr="00655799">
              <w:rPr>
                <w:rFonts w:eastAsia="Times New Roman"/>
                <w:color w:val="000000"/>
                <w:highlight w:val="yellow"/>
                <w:lang w:eastAsia="ja-JP"/>
              </w:rPr>
              <w:t>When multiple sets of cells are configured for multi-cell scheduling, a cell in one set of cells can’t be included in another set of cells.  </w:t>
            </w:r>
          </w:p>
        </w:tc>
      </w:tr>
    </w:tbl>
    <w:p w14:paraId="0AE76570" w14:textId="7DE4E35E" w:rsidR="00B64FC9" w:rsidRDefault="00B64FC9" w:rsidP="00B64FC9">
      <w:pPr>
        <w:spacing w:before="120"/>
        <w:jc w:val="both"/>
      </w:pPr>
      <w:r>
        <w:t xml:space="preserve">but as discussed in Sec. 3.1, we think that the decision should be coupled with the potential agreement on the maximum number of cells that can be configured to be part of decision on the </w:t>
      </w:r>
      <w:r w:rsidRPr="00B64FC9">
        <w:t>maximum number of configurable cells for co-scheduling using DCI formats 0_X / 1_X is</w:t>
      </w:r>
      <w:r>
        <w:t xml:space="preserve">, as the yellow part of supporting more than one set of cells within a PUCCH group would be essential in case only up to 4 cells can be part of a set of cells. </w:t>
      </w:r>
    </w:p>
    <w:p w14:paraId="50F380B0" w14:textId="19B72FE0" w:rsidR="00B64FC9" w:rsidRDefault="00B64FC9" w:rsidP="00B64FC9">
      <w:pPr>
        <w:spacing w:before="120"/>
        <w:jc w:val="both"/>
      </w:pPr>
    </w:p>
    <w:p w14:paraId="23B45E39" w14:textId="211E119D" w:rsidR="00B64FC9" w:rsidRPr="009550C1" w:rsidRDefault="00B64FC9" w:rsidP="00B64FC9">
      <w:pPr>
        <w:spacing w:before="120"/>
        <w:jc w:val="both"/>
        <w:rPr>
          <w:b/>
          <w:bCs/>
          <w:i/>
          <w:iCs/>
          <w:sz w:val="22"/>
          <w:szCs w:val="22"/>
        </w:rPr>
      </w:pPr>
      <w:r w:rsidRPr="009550C1">
        <w:rPr>
          <w:b/>
          <w:bCs/>
          <w:i/>
          <w:iCs/>
          <w:sz w:val="22"/>
          <w:szCs w:val="22"/>
        </w:rPr>
        <w:t xml:space="preserve">Observation 3.4.2: Regarding the n_CI configurability, as more than one sets of cells would required in case only up to 4 cells can be part of one set of cells the decision on the n_CI configurability </w:t>
      </w:r>
      <w:r w:rsidR="00100E74" w:rsidRPr="009550C1">
        <w:rPr>
          <w:b/>
          <w:bCs/>
          <w:i/>
          <w:iCs/>
          <w:sz w:val="22"/>
          <w:szCs w:val="22"/>
        </w:rPr>
        <w:t xml:space="preserve">in </w:t>
      </w:r>
      <w:r w:rsidR="009550C1" w:rsidRPr="009550C1">
        <w:rPr>
          <w:b/>
          <w:bCs/>
          <w:i/>
          <w:iCs/>
          <w:sz w:val="22"/>
          <w:szCs w:val="22"/>
        </w:rPr>
        <w:t xml:space="preserve">RAN1#110bis-e </w:t>
      </w:r>
      <w:r w:rsidR="00100E74" w:rsidRPr="009550C1">
        <w:rPr>
          <w:b/>
          <w:bCs/>
          <w:i/>
          <w:iCs/>
          <w:sz w:val="22"/>
          <w:szCs w:val="22"/>
        </w:rPr>
        <w:t xml:space="preserve">Proposal 2-6rev1 should be coupled with the </w:t>
      </w:r>
      <w:r w:rsidR="009550C1" w:rsidRPr="009550C1">
        <w:rPr>
          <w:b/>
          <w:bCs/>
          <w:i/>
          <w:iCs/>
          <w:sz w:val="22"/>
          <w:szCs w:val="22"/>
        </w:rPr>
        <w:t>decision on the maximum number of cells and the indication of the co-scheduled cells of RAN1#110bis-e Proposal 3-5rev7</w:t>
      </w:r>
      <w:r w:rsidR="009550C1">
        <w:rPr>
          <w:b/>
          <w:bCs/>
          <w:i/>
          <w:iCs/>
          <w:sz w:val="22"/>
          <w:szCs w:val="22"/>
        </w:rPr>
        <w:t xml:space="preserve"> </w:t>
      </w:r>
      <w:r w:rsidR="009550C1" w:rsidRPr="009550C1">
        <w:rPr>
          <w:b/>
          <w:bCs/>
          <w:i/>
          <w:iCs/>
          <w:sz w:val="22"/>
          <w:szCs w:val="22"/>
        </w:rPr>
        <w:t xml:space="preserve">as discussed in Sec. 3.1 with the proposed modifications in </w:t>
      </w:r>
      <w:r w:rsidR="009550C1" w:rsidRPr="009550C1">
        <w:rPr>
          <w:b/>
          <w:bCs/>
          <w:i/>
          <w:iCs/>
          <w:color w:val="FF0000"/>
          <w:sz w:val="22"/>
          <w:szCs w:val="22"/>
        </w:rPr>
        <w:t>red</w:t>
      </w:r>
      <w:r w:rsidR="009550C1" w:rsidRPr="009550C1">
        <w:rPr>
          <w:b/>
          <w:bCs/>
          <w:i/>
          <w:iCs/>
          <w:sz w:val="22"/>
          <w:szCs w:val="22"/>
        </w:rPr>
        <w:t xml:space="preserve">: </w:t>
      </w:r>
    </w:p>
    <w:tbl>
      <w:tblPr>
        <w:tblStyle w:val="TableGrid"/>
        <w:tblW w:w="0" w:type="auto"/>
        <w:tblInd w:w="704" w:type="dxa"/>
        <w:tblLook w:val="04A0" w:firstRow="1" w:lastRow="0" w:firstColumn="1" w:lastColumn="0" w:noHBand="0" w:noVBand="1"/>
      </w:tblPr>
      <w:tblGrid>
        <w:gridCol w:w="8925"/>
      </w:tblGrid>
      <w:tr w:rsidR="009550C1" w14:paraId="072DFAAF" w14:textId="77777777" w:rsidTr="005A70D4">
        <w:tc>
          <w:tcPr>
            <w:tcW w:w="8925" w:type="dxa"/>
          </w:tcPr>
          <w:p w14:paraId="741C8E7D" w14:textId="77777777" w:rsidR="009550C1" w:rsidRPr="00655799" w:rsidRDefault="009550C1" w:rsidP="005A70D4">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lastRenderedPageBreak/>
              <w:t>Proposal 3-5rev7:</w:t>
            </w:r>
          </w:p>
          <w:p w14:paraId="06933E0F" w14:textId="77777777" w:rsidR="009550C1" w:rsidRPr="009113C8" w:rsidRDefault="009550C1" w:rsidP="005A70D4">
            <w:pPr>
              <w:spacing w:after="0"/>
              <w:ind w:left="360" w:hanging="360"/>
              <w:rPr>
                <w:lang w:eastAsia="ja-JP"/>
              </w:rPr>
            </w:pPr>
            <w:r w:rsidRPr="009113C8">
              <w:rPr>
                <w:lang w:eastAsia="ja-JP"/>
              </w:rPr>
              <w:t>·        </w:t>
            </w:r>
            <w:r w:rsidRPr="009113C8">
              <w:rPr>
                <w:rStyle w:val="apple-converted-space"/>
                <w:lang w:eastAsia="ja-JP"/>
              </w:rPr>
              <w:t> </w:t>
            </w:r>
            <w:r w:rsidRPr="009113C8">
              <w:rPr>
                <w:lang w:eastAsia="ja-JP"/>
              </w:rPr>
              <w:t>For a set of cells</w:t>
            </w:r>
            <w:r w:rsidRPr="009113C8">
              <w:rPr>
                <w:rStyle w:val="apple-converted-space"/>
                <w:lang w:eastAsia="ja-JP"/>
              </w:rPr>
              <w:t> </w:t>
            </w:r>
            <w:r w:rsidRPr="009113C8">
              <w:rPr>
                <w:lang w:eastAsia="ja-JP"/>
              </w:rPr>
              <w:t>which is configured for multi-cell scheduling,</w:t>
            </w:r>
            <w:r w:rsidRPr="009113C8">
              <w:rPr>
                <w:rStyle w:val="apple-converted-space"/>
                <w:lang w:eastAsia="ja-JP"/>
              </w:rPr>
              <w:t> </w:t>
            </w:r>
            <w:r w:rsidRPr="009113C8">
              <w:rPr>
                <w:lang w:eastAsia="ja-JP"/>
              </w:rPr>
              <w:t>RAN1 specification supports up to</w:t>
            </w:r>
            <w:r w:rsidRPr="009113C8">
              <w:rPr>
                <w:rStyle w:val="apple-converted-space"/>
                <w:lang w:eastAsia="ja-JP"/>
              </w:rPr>
              <w:t> </w:t>
            </w:r>
            <w:r w:rsidRPr="009113C8">
              <w:rPr>
                <w:lang w:eastAsia="ja-JP"/>
              </w:rPr>
              <w:t>4</w:t>
            </w:r>
            <w:r w:rsidRPr="009113C8">
              <w:rPr>
                <w:rStyle w:val="apple-converted-space"/>
                <w:lang w:eastAsia="ja-JP"/>
              </w:rPr>
              <w:t> </w:t>
            </w:r>
            <w:r w:rsidRPr="009113C8">
              <w:rPr>
                <w:lang w:eastAsia="ja-JP"/>
              </w:rPr>
              <w:t>cells within the set of cells.</w:t>
            </w:r>
          </w:p>
          <w:p w14:paraId="59C0879C" w14:textId="77777777" w:rsidR="009550C1" w:rsidRPr="009113C8" w:rsidRDefault="009550C1" w:rsidP="005A70D4">
            <w:pPr>
              <w:spacing w:after="0"/>
              <w:ind w:left="1080" w:hanging="360"/>
              <w:rPr>
                <w:lang w:eastAsia="ja-JP"/>
              </w:rPr>
            </w:pPr>
            <w:r w:rsidRPr="009113C8">
              <w:rPr>
                <w:lang w:eastAsia="ja-JP"/>
              </w:rPr>
              <w:t>o   </w:t>
            </w:r>
            <w:r w:rsidRPr="009113C8">
              <w:rPr>
                <w:rStyle w:val="apple-converted-space"/>
                <w:lang w:eastAsia="ja-JP"/>
              </w:rPr>
              <w:t> </w:t>
            </w:r>
            <w:r w:rsidRPr="009113C8">
              <w:rPr>
                <w:lang w:eastAsia="ja-JP"/>
              </w:rPr>
              <w:t>A DCI format 0_X/1_X can schedule PUSCH(s)/PDSCH(s) on a combination of co-scheduled cells among the set of cells.</w:t>
            </w:r>
          </w:p>
          <w:p w14:paraId="4A1F546C" w14:textId="77777777" w:rsidR="009550C1" w:rsidRPr="00655799" w:rsidRDefault="009550C1" w:rsidP="005A70D4">
            <w:pPr>
              <w:spacing w:after="0"/>
              <w:ind w:left="360" w:hanging="360"/>
              <w:rPr>
                <w:lang w:eastAsia="ja-JP"/>
              </w:rPr>
            </w:pPr>
            <w:r w:rsidRPr="00655799">
              <w:rPr>
                <w:lang w:eastAsia="ja-JP"/>
              </w:rPr>
              <w:t>·        </w:t>
            </w:r>
            <w:r w:rsidRPr="00655799">
              <w:rPr>
                <w:rStyle w:val="apple-converted-space"/>
                <w:lang w:eastAsia="ja-JP"/>
              </w:rPr>
              <w:t> </w:t>
            </w:r>
            <w:r w:rsidRPr="00655799">
              <w:rPr>
                <w:lang w:eastAsia="ja-JP"/>
              </w:rPr>
              <w:t>For multi-cell scheduling,</w:t>
            </w:r>
            <w:r w:rsidRPr="00655799">
              <w:rPr>
                <w:rStyle w:val="apple-converted-space"/>
                <w:lang w:eastAsia="ja-JP"/>
              </w:rPr>
              <w:t> </w:t>
            </w:r>
            <w:r w:rsidRPr="00655799">
              <w:rPr>
                <w:lang w:eastAsia="ja-JP"/>
              </w:rPr>
              <w:t>the co-scheduled cells are indicated by an indicator in DCI format 0_X/1_X which points to one row of a table defining combinations of co-scheduled cells</w:t>
            </w:r>
            <w:r>
              <w:rPr>
                <w:lang w:eastAsia="ja-JP"/>
              </w:rPr>
              <w:t xml:space="preserve"> </w:t>
            </w:r>
            <w:r w:rsidRPr="008947FB">
              <w:rPr>
                <w:color w:val="FF0000"/>
                <w:lang w:eastAsia="ja-JP"/>
              </w:rPr>
              <w:t>for the set of cells</w:t>
            </w:r>
            <w:r w:rsidRPr="00655799">
              <w:rPr>
                <w:lang w:eastAsia="ja-JP"/>
              </w:rPr>
              <w:t>.</w:t>
            </w:r>
          </w:p>
          <w:p w14:paraId="2EF68A87" w14:textId="77777777" w:rsidR="009550C1" w:rsidRPr="00655799" w:rsidRDefault="009550C1" w:rsidP="00B72ECF">
            <w:pPr>
              <w:numPr>
                <w:ilvl w:val="0"/>
                <w:numId w:val="37"/>
              </w:numPr>
              <w:overflowPunct/>
              <w:autoSpaceDE/>
              <w:autoSpaceDN/>
              <w:adjustRightInd/>
              <w:spacing w:after="0"/>
              <w:textAlignment w:val="auto"/>
              <w:rPr>
                <w:lang w:eastAsia="ja-JP"/>
              </w:rPr>
            </w:pPr>
            <w:r w:rsidRPr="00655799">
              <w:rPr>
                <w:lang w:eastAsia="ja-JP"/>
              </w:rPr>
              <w:t>The table is configured by RRC signaling</w:t>
            </w:r>
            <w:r>
              <w:rPr>
                <w:lang w:eastAsia="ja-JP"/>
              </w:rPr>
              <w:t xml:space="preserve"> </w:t>
            </w:r>
            <w:r w:rsidRPr="005B12D7">
              <w:rPr>
                <w:color w:val="FF0000"/>
                <w:lang w:eastAsia="ja-JP"/>
              </w:rPr>
              <w:t>for a set of cells</w:t>
            </w:r>
            <w:r w:rsidRPr="00655799">
              <w:rPr>
                <w:lang w:eastAsia="ja-JP"/>
              </w:rPr>
              <w:t>.</w:t>
            </w:r>
          </w:p>
          <w:p w14:paraId="432D27F9" w14:textId="77777777" w:rsidR="009550C1" w:rsidRPr="00655799" w:rsidRDefault="009550C1" w:rsidP="005A70D4">
            <w:pPr>
              <w:spacing w:after="0"/>
            </w:pPr>
          </w:p>
          <w:p w14:paraId="36634783" w14:textId="77777777" w:rsidR="009550C1" w:rsidRPr="00655799" w:rsidRDefault="009550C1" w:rsidP="005A70D4">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t>Proposal 2-6rev1:</w:t>
            </w:r>
          </w:p>
          <w:p w14:paraId="19BB2E14" w14:textId="77777777" w:rsidR="009550C1" w:rsidRPr="009113C8" w:rsidRDefault="009550C1" w:rsidP="00B72ECF">
            <w:pPr>
              <w:pStyle w:val="ListParagraph"/>
              <w:numPr>
                <w:ilvl w:val="0"/>
                <w:numId w:val="29"/>
              </w:numPr>
              <w:overflowPunct w:val="0"/>
              <w:snapToGrid w:val="0"/>
              <w:ind w:left="400" w:hanging="400"/>
              <w:jc w:val="left"/>
              <w:rPr>
                <w:rFonts w:eastAsiaTheme="minorEastAsia"/>
              </w:rPr>
            </w:pPr>
            <w:r w:rsidRPr="009113C8">
              <w:rPr>
                <w:color w:val="000000"/>
                <w:lang w:eastAsia="ja-JP"/>
              </w:rPr>
              <w:t xml:space="preserve">For monitoring PDCCH candidates for a set of cells </w:t>
            </w:r>
            <w:r w:rsidRPr="009113C8">
              <w:rPr>
                <w:lang w:eastAsia="ja-JP"/>
              </w:rPr>
              <w:t>which is configured for multi-cell scheduling,</w:t>
            </w:r>
            <w:r w:rsidRPr="009113C8">
              <w:rPr>
                <w:color w:val="000000"/>
                <w:lang w:eastAsia="ja-JP"/>
              </w:rPr>
              <w:t xml:space="preserve"> the </w:t>
            </w:r>
            <w:r w:rsidRPr="009113C8">
              <w:rPr>
                <w:lang w:eastAsia="ja-JP"/>
              </w:rPr>
              <w:t xml:space="preserve">n_CI in the search space equation is determined by a value configured for the set of cells. </w:t>
            </w:r>
          </w:p>
          <w:p w14:paraId="3CE385AA" w14:textId="77777777" w:rsidR="009550C1" w:rsidRPr="009113C8" w:rsidRDefault="009550C1" w:rsidP="00B72ECF">
            <w:pPr>
              <w:pStyle w:val="ListParagraph"/>
              <w:numPr>
                <w:ilvl w:val="0"/>
                <w:numId w:val="29"/>
              </w:numPr>
              <w:snapToGrid w:val="0"/>
              <w:ind w:left="400" w:hanging="400"/>
              <w:jc w:val="left"/>
              <w:rPr>
                <w:rFonts w:eastAsia="Times New Roman"/>
                <w:lang w:eastAsia="ja-JP"/>
              </w:rPr>
            </w:pPr>
            <w:r w:rsidRPr="009113C8">
              <w:rPr>
                <w:lang w:eastAsia="ja-JP"/>
              </w:rPr>
              <w:t xml:space="preserve">The UE can be configured one or multiple sets of cells which are configured for multi-cell scheduling. </w:t>
            </w:r>
          </w:p>
          <w:p w14:paraId="7F8BA0C6" w14:textId="77777777" w:rsidR="009550C1" w:rsidRDefault="009550C1" w:rsidP="00B72ECF">
            <w:pPr>
              <w:numPr>
                <w:ilvl w:val="0"/>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 xml:space="preserve">When multiple sets of cells are configured for multi-cell scheduling, </w:t>
            </w:r>
          </w:p>
          <w:p w14:paraId="2AA3B9DA" w14:textId="77777777" w:rsidR="009550C1" w:rsidRDefault="009550C1" w:rsidP="00B72ECF">
            <w:pPr>
              <w:numPr>
                <w:ilvl w:val="1"/>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separate n_CI values are configured for different sets of cells</w:t>
            </w:r>
          </w:p>
          <w:p w14:paraId="661DA5A7" w14:textId="77777777" w:rsidR="009550C1" w:rsidRPr="005B12D7" w:rsidRDefault="009550C1" w:rsidP="00B72ECF">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separate tables for co-scheduled cell indication are configured for different sets of cells</w:t>
            </w:r>
          </w:p>
          <w:p w14:paraId="1A68E01F" w14:textId="77777777" w:rsidR="009550C1" w:rsidRPr="005B12D7" w:rsidRDefault="009550C1" w:rsidP="00B72ECF">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separate search spaces are configured for different sets of cells (as the cell configured with the search space cannot be part of more than one configuration of set of cells)</w:t>
            </w:r>
          </w:p>
          <w:p w14:paraId="446AC0AE" w14:textId="77777777" w:rsidR="009550C1" w:rsidRPr="005B12D7" w:rsidRDefault="009550C1" w:rsidP="00B72ECF">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the DCI size of 0_X (</w:t>
            </w:r>
            <w:r>
              <w:rPr>
                <w:rFonts w:eastAsia="Times New Roman"/>
                <w:color w:val="FF0000"/>
                <w:lang w:eastAsia="ja-JP"/>
              </w:rPr>
              <w:t xml:space="preserve">or </w:t>
            </w:r>
            <w:r w:rsidRPr="005B12D7">
              <w:rPr>
                <w:rFonts w:eastAsia="Times New Roman"/>
                <w:color w:val="FF0000"/>
                <w:lang w:eastAsia="ja-JP"/>
              </w:rPr>
              <w:t>1_X) is the same for all co-scheduled cell combinations for a set of cells, but can be different between different sets of cells</w:t>
            </w:r>
            <w:r w:rsidRPr="005B12D7">
              <w:rPr>
                <w:rFonts w:eastAsia="Times New Roman"/>
                <w:lang w:eastAsia="ja-JP"/>
              </w:rPr>
              <w:t xml:space="preserve"> </w:t>
            </w:r>
          </w:p>
          <w:p w14:paraId="4E6EAE9F" w14:textId="77777777" w:rsidR="009550C1" w:rsidRPr="005B12D7" w:rsidRDefault="009550C1" w:rsidP="00B72ECF">
            <w:pPr>
              <w:numPr>
                <w:ilvl w:val="0"/>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When multiple sets of cells are configured for multi-cell scheduling, a cell in one set of cells can’t be included in another set of cells.</w:t>
            </w:r>
          </w:p>
        </w:tc>
      </w:tr>
    </w:tbl>
    <w:p w14:paraId="09F6B4CA" w14:textId="77777777" w:rsidR="009550C1" w:rsidRPr="00235B93" w:rsidRDefault="009550C1" w:rsidP="009550C1">
      <w:pPr>
        <w:jc w:val="both"/>
        <w:rPr>
          <w:b/>
          <w:bCs/>
        </w:rPr>
      </w:pPr>
    </w:p>
    <w:p w14:paraId="272694FA" w14:textId="044F7C8E" w:rsidR="002E0887" w:rsidRDefault="002E0887" w:rsidP="00565944"/>
    <w:p w14:paraId="4F75EAAE" w14:textId="7A6AEC0C" w:rsidR="000E3C8F" w:rsidRPr="0000574B" w:rsidRDefault="000E3C8F" w:rsidP="000E3C8F">
      <w:pPr>
        <w:pStyle w:val="Heading1"/>
      </w:pPr>
      <w:r>
        <w:t>DCI field design</w:t>
      </w:r>
    </w:p>
    <w:p w14:paraId="0A9E1A4C" w14:textId="0DCADF5A" w:rsidR="00815750" w:rsidRPr="000F0656" w:rsidRDefault="00815750" w:rsidP="00815750"/>
    <w:p w14:paraId="76D03B98" w14:textId="305B3086" w:rsidR="004A050D" w:rsidRPr="0000574B" w:rsidRDefault="007F7BE8" w:rsidP="004A050D">
      <w:pPr>
        <w:pStyle w:val="Heading2"/>
        <w:ind w:left="567"/>
      </w:pPr>
      <w:r>
        <w:t>MC-DCI operation configuration details</w:t>
      </w:r>
    </w:p>
    <w:p w14:paraId="2D8B3F57" w14:textId="75D5F8C5" w:rsidR="004A050D" w:rsidRDefault="004A050D" w:rsidP="004A050D">
      <w:pPr>
        <w:jc w:val="both"/>
      </w:pPr>
      <w:r>
        <w:t>At RAN1#1</w:t>
      </w:r>
      <w:r w:rsidR="001D13F7">
        <w:t>10</w:t>
      </w:r>
      <w:r>
        <w:t xml:space="preserve">, we have agreed on different DCI field types based on the following agreement: </w:t>
      </w:r>
    </w:p>
    <w:tbl>
      <w:tblPr>
        <w:tblStyle w:val="TableGrid"/>
        <w:tblW w:w="0" w:type="auto"/>
        <w:tblLook w:val="04A0" w:firstRow="1" w:lastRow="0" w:firstColumn="1" w:lastColumn="0" w:noHBand="0" w:noVBand="1"/>
      </w:tblPr>
      <w:tblGrid>
        <w:gridCol w:w="9629"/>
      </w:tblGrid>
      <w:tr w:rsidR="004A050D" w14:paraId="101A7A05" w14:textId="77777777" w:rsidTr="004A050D">
        <w:tc>
          <w:tcPr>
            <w:tcW w:w="9629" w:type="dxa"/>
          </w:tcPr>
          <w:p w14:paraId="2C15F2C2" w14:textId="77777777" w:rsidR="000A26B9" w:rsidRDefault="000A26B9" w:rsidP="000A26B9">
            <w:pPr>
              <w:spacing w:after="0"/>
              <w:rPr>
                <w:rFonts w:cs="Times"/>
                <w:b/>
                <w:bCs/>
                <w:highlight w:val="green"/>
                <w:lang w:eastAsia="x-none"/>
              </w:rPr>
            </w:pPr>
            <w:r>
              <w:rPr>
                <w:rFonts w:cs="Times"/>
                <w:b/>
                <w:bCs/>
                <w:highlight w:val="green"/>
                <w:lang w:eastAsia="x-none"/>
              </w:rPr>
              <w:t>Agreement</w:t>
            </w:r>
          </w:p>
          <w:p w14:paraId="610EB5F2" w14:textId="77777777" w:rsidR="000A26B9" w:rsidRDefault="000A26B9" w:rsidP="000A26B9">
            <w:pPr>
              <w:snapToGrid w:val="0"/>
              <w:spacing w:after="0"/>
              <w:rPr>
                <w:rFonts w:eastAsia="Times New Roman" w:cs="Times"/>
                <w:color w:val="000000"/>
              </w:rPr>
            </w:pPr>
            <w:r>
              <w:rPr>
                <w:rFonts w:eastAsia="Times New Roman" w:cs="Times"/>
              </w:rPr>
              <w:t xml:space="preserve">For </w:t>
            </w:r>
            <w:r>
              <w:rPr>
                <w:rFonts w:eastAsia="Times New Roman" w:cs="Times"/>
                <w:color w:val="000000"/>
              </w:rPr>
              <w:t xml:space="preserve">discussing </w:t>
            </w:r>
            <w:r>
              <w:rPr>
                <w:rFonts w:eastAsia="Times New Roman" w:cs="Times"/>
              </w:rPr>
              <w:t xml:space="preserve">field design of </w:t>
            </w:r>
            <w:r>
              <w:rPr>
                <w:rFonts w:eastAsia="Times New Roman" w:cs="Times"/>
                <w:color w:val="000000"/>
              </w:rPr>
              <w:t xml:space="preserve">DCI format 0_X/1_X which schedules more than one cell, reformulate the types of DCI fields as below: </w:t>
            </w:r>
          </w:p>
          <w:p w14:paraId="0C66EAF8" w14:textId="77777777" w:rsidR="000A26B9" w:rsidRDefault="000A26B9" w:rsidP="00B72ECF">
            <w:pPr>
              <w:numPr>
                <w:ilvl w:val="0"/>
                <w:numId w:val="28"/>
              </w:numPr>
              <w:adjustRightInd/>
              <w:snapToGrid w:val="0"/>
              <w:spacing w:after="0"/>
              <w:jc w:val="both"/>
              <w:textAlignment w:val="auto"/>
              <w:rPr>
                <w:rFonts w:eastAsia="Times New Roman" w:cs="Times"/>
                <w:color w:val="000000"/>
              </w:rPr>
            </w:pPr>
            <w:r>
              <w:rPr>
                <w:rFonts w:eastAsia="Times New Roman" w:cs="Times"/>
                <w:color w:val="000000"/>
              </w:rPr>
              <w:t xml:space="preserve">Type-1 field: </w:t>
            </w:r>
          </w:p>
          <w:p w14:paraId="6350EEB4" w14:textId="77777777" w:rsidR="000A26B9" w:rsidRDefault="000A26B9" w:rsidP="00B72ECF">
            <w:pPr>
              <w:numPr>
                <w:ilvl w:val="1"/>
                <w:numId w:val="28"/>
              </w:numPr>
              <w:adjustRightInd/>
              <w:snapToGrid w:val="0"/>
              <w:spacing w:after="0"/>
              <w:jc w:val="both"/>
              <w:textAlignment w:val="auto"/>
              <w:rPr>
                <w:rFonts w:eastAsia="Times New Roman" w:cs="Times"/>
                <w:color w:val="000000"/>
              </w:rPr>
            </w:pPr>
            <w:r>
              <w:rPr>
                <w:rFonts w:eastAsia="Times New Roman" w:cs="Times"/>
                <w:color w:val="000000"/>
              </w:rPr>
              <w:t>Type-1A field: A single field indicating common information to all the co-scheduled cells</w:t>
            </w:r>
          </w:p>
          <w:p w14:paraId="32E25B97" w14:textId="77777777" w:rsidR="000A26B9" w:rsidRDefault="000A26B9" w:rsidP="00B72ECF">
            <w:pPr>
              <w:numPr>
                <w:ilvl w:val="1"/>
                <w:numId w:val="28"/>
              </w:numPr>
              <w:adjustRightInd/>
              <w:snapToGrid w:val="0"/>
              <w:spacing w:after="0"/>
              <w:jc w:val="both"/>
              <w:textAlignment w:val="auto"/>
              <w:rPr>
                <w:rFonts w:eastAsia="Times New Roman" w:cs="Times"/>
                <w:color w:val="000000"/>
              </w:rPr>
            </w:pPr>
            <w:r>
              <w:rPr>
                <w:rFonts w:eastAsia="Times New Roman" w:cs="Times"/>
                <w:color w:val="000000"/>
              </w:rPr>
              <w:t>Type-1B field: A single field indicating separate information to each of co-scheduled cells via joint indication</w:t>
            </w:r>
          </w:p>
          <w:p w14:paraId="30E06E6C" w14:textId="77777777" w:rsidR="000A26B9" w:rsidRDefault="000A26B9" w:rsidP="00B72ECF">
            <w:pPr>
              <w:numPr>
                <w:ilvl w:val="1"/>
                <w:numId w:val="28"/>
              </w:numPr>
              <w:adjustRightInd/>
              <w:snapToGrid w:val="0"/>
              <w:spacing w:after="0"/>
              <w:jc w:val="both"/>
              <w:textAlignment w:val="auto"/>
              <w:rPr>
                <w:rFonts w:eastAsia="Times New Roman" w:cs="Times"/>
                <w:color w:val="000000"/>
              </w:rPr>
            </w:pPr>
            <w:r>
              <w:rPr>
                <w:rFonts w:eastAsia="Times New Roman" w:cs="Times"/>
                <w:color w:val="000000"/>
              </w:rPr>
              <w:t>Type-1C field: A single field indicating an information to only one of co-scheduled cells</w:t>
            </w:r>
          </w:p>
          <w:p w14:paraId="2CF8F269" w14:textId="77777777" w:rsidR="000A26B9" w:rsidRDefault="000A26B9" w:rsidP="00B72ECF">
            <w:pPr>
              <w:numPr>
                <w:ilvl w:val="0"/>
                <w:numId w:val="28"/>
              </w:numPr>
              <w:adjustRightInd/>
              <w:snapToGrid w:val="0"/>
              <w:spacing w:after="0"/>
              <w:jc w:val="both"/>
              <w:textAlignment w:val="auto"/>
              <w:rPr>
                <w:rFonts w:eastAsia="Times New Roman" w:cs="Times"/>
                <w:color w:val="000000"/>
              </w:rPr>
            </w:pPr>
            <w:r>
              <w:rPr>
                <w:rFonts w:eastAsia="Times New Roman" w:cs="Times"/>
                <w:color w:val="000000"/>
              </w:rPr>
              <w:t>Type-2 field: Separate field for each of the co-scheduled cells</w:t>
            </w:r>
          </w:p>
          <w:p w14:paraId="6578836E" w14:textId="77777777" w:rsidR="000A26B9" w:rsidRDefault="000A26B9" w:rsidP="00B72ECF">
            <w:pPr>
              <w:numPr>
                <w:ilvl w:val="0"/>
                <w:numId w:val="28"/>
              </w:numPr>
              <w:adjustRightInd/>
              <w:snapToGrid w:val="0"/>
              <w:spacing w:after="0"/>
              <w:jc w:val="both"/>
              <w:textAlignment w:val="auto"/>
              <w:rPr>
                <w:rFonts w:eastAsia="Times New Roman" w:cs="Times"/>
                <w:color w:val="000000"/>
              </w:rPr>
            </w:pPr>
            <w:r>
              <w:rPr>
                <w:rFonts w:eastAsia="Times New Roman" w:cs="Times"/>
                <w:color w:val="000000"/>
              </w:rPr>
              <w:t xml:space="preserve">Type-3 field: Common or separate to each of the co-scheduled cells, or separate to each sub-group, dependent on explicit configuration. </w:t>
            </w:r>
          </w:p>
          <w:p w14:paraId="5B56F245" w14:textId="77777777" w:rsidR="000A26B9" w:rsidRDefault="000A26B9" w:rsidP="00B72ECF">
            <w:pPr>
              <w:numPr>
                <w:ilvl w:val="1"/>
                <w:numId w:val="28"/>
              </w:numPr>
              <w:adjustRightInd/>
              <w:snapToGrid w:val="0"/>
              <w:spacing w:after="0"/>
              <w:jc w:val="both"/>
              <w:textAlignment w:val="auto"/>
              <w:rPr>
                <w:rFonts w:eastAsia="Times New Roman" w:cs="Times"/>
                <w:color w:val="000000"/>
              </w:rPr>
            </w:pPr>
            <w:r>
              <w:rPr>
                <w:rFonts w:eastAsia="Times New Roman" w:cs="Times"/>
                <w:color w:val="000000"/>
              </w:rPr>
              <w:t>Note: One sub-group comprises a subset of co-scheduled cells where a single field is commonly applied to the co-scheduled cell(s) belonging to a same sub-group.</w:t>
            </w:r>
          </w:p>
          <w:p w14:paraId="31991CB4" w14:textId="77777777" w:rsidR="000A26B9" w:rsidRDefault="000A26B9" w:rsidP="00B72ECF">
            <w:pPr>
              <w:numPr>
                <w:ilvl w:val="0"/>
                <w:numId w:val="28"/>
              </w:numPr>
              <w:adjustRightInd/>
              <w:snapToGrid w:val="0"/>
              <w:spacing w:after="0"/>
              <w:jc w:val="both"/>
              <w:textAlignment w:val="auto"/>
              <w:rPr>
                <w:rFonts w:eastAsia="Times New Roman" w:cs="Times"/>
                <w:color w:val="000000"/>
              </w:rPr>
            </w:pPr>
            <w:r>
              <w:rPr>
                <w:rFonts w:eastAsia="Times New Roman" w:cs="Times"/>
                <w:color w:val="000000"/>
              </w:rPr>
              <w:t>Note: Handling of any parameters applicable to multi-cell scheduling where corresponding fields are not included in DCI format 0_X/1_X (if any) will be separately discussed.</w:t>
            </w:r>
          </w:p>
          <w:p w14:paraId="3B4CE5D9" w14:textId="61D7BA60" w:rsidR="004A050D" w:rsidRPr="004A050D" w:rsidRDefault="004A050D" w:rsidP="000A26B9">
            <w:pPr>
              <w:adjustRightInd/>
              <w:snapToGrid w:val="0"/>
              <w:spacing w:after="120"/>
              <w:ind w:left="720"/>
              <w:jc w:val="both"/>
              <w:textAlignment w:val="auto"/>
              <w:rPr>
                <w:rFonts w:eastAsia="Times New Roman" w:cs="Times"/>
                <w:color w:val="000000"/>
              </w:rPr>
            </w:pPr>
          </w:p>
        </w:tc>
      </w:tr>
    </w:tbl>
    <w:p w14:paraId="18C0F7E1" w14:textId="2A114C14" w:rsidR="004A050D" w:rsidRDefault="004A050D" w:rsidP="004A050D">
      <w:pPr>
        <w:jc w:val="both"/>
      </w:pPr>
    </w:p>
    <w:p w14:paraId="74A06F68" w14:textId="6EEB1C01" w:rsidR="004A050D" w:rsidRDefault="006A041E" w:rsidP="004A050D">
      <w:pPr>
        <w:jc w:val="both"/>
      </w:pPr>
      <w:r>
        <w:t xml:space="preserve">One generic question that may need to be answered before trying to associate different functionalities (in terms of DCI fields) to the Type-1 to Type-3 DCI fields is, which of the existing configurations is to be used here. </w:t>
      </w:r>
    </w:p>
    <w:p w14:paraId="4C9E4095" w14:textId="201C9325" w:rsidR="006A041E" w:rsidRDefault="006A041E" w:rsidP="004A050D">
      <w:pPr>
        <w:jc w:val="both"/>
      </w:pPr>
      <w:r>
        <w:t xml:space="preserve">Clearly, we </w:t>
      </w:r>
      <w:r w:rsidR="00A759E3">
        <w:t xml:space="preserve">could apply </w:t>
      </w:r>
      <w:r>
        <w:t>the (R15) configurations that are used for scheduling for legacy DCI formats 0_1 &amp; 1_1</w:t>
      </w:r>
      <w:r w:rsidR="00A759E3">
        <w:t xml:space="preserve"> or alternatively </w:t>
      </w:r>
      <w:r>
        <w:t xml:space="preserve">the separate configurations for the ‘compact’ R16 DCI formats 0_2 &amp; 1_2. This question will be especially of importance for Type-3 DCI fields that may have a rather large impact on the DCI size. Clearly not all the ‘compact’ DCI format optimizations may be needed </w:t>
      </w:r>
      <w:r w:rsidR="00A759E3">
        <w:t>for DCI formats 0_X / 1_X</w:t>
      </w:r>
      <w:r>
        <w:t xml:space="preserve">, but e.g. </w:t>
      </w:r>
      <w:r w:rsidR="00A759E3">
        <w:t xml:space="preserve">the </w:t>
      </w:r>
      <w:r>
        <w:t xml:space="preserve">much reduced FDRA field size of DCI format 0_2 &amp; 1_2 could be useful especially if having separate FDRA indications. </w:t>
      </w:r>
    </w:p>
    <w:p w14:paraId="60ABC6C6" w14:textId="17357157" w:rsidR="006A041E" w:rsidRDefault="006A041E" w:rsidP="004A050D">
      <w:pPr>
        <w:jc w:val="both"/>
      </w:pPr>
      <w:r>
        <w:lastRenderedPageBreak/>
        <w:t xml:space="preserve">Clearly, the most flexible operation would again to have separate configurations specifically for DCI formats 0_X / 1_X (as has been done for DCI formats 0_2 &amp; 1_2) at the expense of a rather long list of new RRC parameters (related specification impact) as well as increase RRC configuration overhead. </w:t>
      </w:r>
    </w:p>
    <w:p w14:paraId="7849E2BB" w14:textId="3C37848D" w:rsidR="006A041E" w:rsidRPr="006A041E" w:rsidRDefault="006A041E" w:rsidP="004A050D">
      <w:pPr>
        <w:jc w:val="both"/>
        <w:rPr>
          <w:b/>
          <w:bCs/>
          <w:sz w:val="22"/>
          <w:szCs w:val="22"/>
        </w:rPr>
      </w:pPr>
      <w:r w:rsidRPr="006A041E">
        <w:rPr>
          <w:b/>
          <w:bCs/>
          <w:sz w:val="22"/>
          <w:szCs w:val="22"/>
        </w:rPr>
        <w:t>Pro</w:t>
      </w:r>
      <w:r w:rsidRPr="00C75787">
        <w:rPr>
          <w:b/>
          <w:bCs/>
          <w:sz w:val="22"/>
          <w:szCs w:val="22"/>
        </w:rPr>
        <w:t xml:space="preserve">posal </w:t>
      </w:r>
      <w:r w:rsidR="00110428" w:rsidRPr="00C75787">
        <w:rPr>
          <w:b/>
          <w:bCs/>
          <w:sz w:val="22"/>
          <w:szCs w:val="22"/>
        </w:rPr>
        <w:t>4</w:t>
      </w:r>
      <w:r w:rsidRPr="00C75787">
        <w:rPr>
          <w:b/>
          <w:bCs/>
          <w:sz w:val="22"/>
          <w:szCs w:val="22"/>
        </w:rPr>
        <w:t>.</w:t>
      </w:r>
      <w:r w:rsidR="009550C1">
        <w:rPr>
          <w:b/>
          <w:bCs/>
          <w:sz w:val="22"/>
          <w:szCs w:val="22"/>
        </w:rPr>
        <w:t>1</w:t>
      </w:r>
      <w:r w:rsidRPr="00C75787">
        <w:rPr>
          <w:b/>
          <w:bCs/>
          <w:sz w:val="22"/>
          <w:szCs w:val="22"/>
        </w:rPr>
        <w:t>: RAN1</w:t>
      </w:r>
      <w:r>
        <w:rPr>
          <w:b/>
          <w:bCs/>
          <w:sz w:val="22"/>
          <w:szCs w:val="22"/>
        </w:rPr>
        <w:t xml:space="preserve"> to discuss if the </w:t>
      </w:r>
      <w:r w:rsidR="00CC704D">
        <w:rPr>
          <w:b/>
          <w:bCs/>
          <w:sz w:val="22"/>
          <w:szCs w:val="22"/>
        </w:rPr>
        <w:t>RRC parameters for DCI format 0_1/1_1 scheduling or the Rel-16 RRC parameters for DCI format 0_2/1_2 are reused for DCI formats 0_X/1_X</w:t>
      </w:r>
      <w:r w:rsidR="00A759E3">
        <w:rPr>
          <w:b/>
          <w:bCs/>
          <w:sz w:val="22"/>
          <w:szCs w:val="22"/>
        </w:rPr>
        <w:t xml:space="preserve"> operation</w:t>
      </w:r>
      <w:r w:rsidR="00CC704D">
        <w:rPr>
          <w:b/>
          <w:bCs/>
          <w:sz w:val="22"/>
          <w:szCs w:val="22"/>
        </w:rPr>
        <w:t xml:space="preserve">, or if alternatively new separate configurations for DCI formats 0_X/1_X are introduced. </w:t>
      </w:r>
    </w:p>
    <w:p w14:paraId="42A85F7E" w14:textId="03DB7C0E" w:rsidR="009550C1" w:rsidRDefault="009550C1" w:rsidP="004A050D">
      <w:pPr>
        <w:jc w:val="both"/>
      </w:pPr>
    </w:p>
    <w:p w14:paraId="1632CCCD" w14:textId="4024215D" w:rsidR="00B10322" w:rsidRDefault="00B10322" w:rsidP="004A050D">
      <w:pPr>
        <w:jc w:val="both"/>
      </w:pPr>
      <w:r>
        <w:t xml:space="preserve">As one concrete example here, we agreed to have a single TDRA field to indicate the TDRA allocation of all the co-scheduled cells with the details still being open: </w:t>
      </w:r>
    </w:p>
    <w:tbl>
      <w:tblPr>
        <w:tblStyle w:val="TableGrid"/>
        <w:tblW w:w="0" w:type="auto"/>
        <w:tblInd w:w="562" w:type="dxa"/>
        <w:tblLook w:val="04A0" w:firstRow="1" w:lastRow="0" w:firstColumn="1" w:lastColumn="0" w:noHBand="0" w:noVBand="1"/>
      </w:tblPr>
      <w:tblGrid>
        <w:gridCol w:w="9067"/>
      </w:tblGrid>
      <w:tr w:rsidR="00B10322" w14:paraId="05F46700" w14:textId="77777777" w:rsidTr="00B10322">
        <w:tc>
          <w:tcPr>
            <w:tcW w:w="9067" w:type="dxa"/>
          </w:tcPr>
          <w:p w14:paraId="65A1C928" w14:textId="77777777" w:rsidR="00B10322" w:rsidRPr="000B43F5" w:rsidRDefault="00B10322" w:rsidP="00B10322">
            <w:pPr>
              <w:keepNext/>
              <w:spacing w:after="0"/>
              <w:ind w:left="720" w:hanging="720"/>
              <w:rPr>
                <w:rFonts w:eastAsia="Malgun Gothic" w:cs="Times"/>
                <w:b/>
                <w:bCs/>
                <w:highlight w:val="green"/>
              </w:rPr>
            </w:pPr>
            <w:r w:rsidRPr="000B43F5">
              <w:rPr>
                <w:rFonts w:cs="Times"/>
                <w:b/>
                <w:bCs/>
                <w:highlight w:val="green"/>
              </w:rPr>
              <w:t>Agreement</w:t>
            </w:r>
          </w:p>
          <w:p w14:paraId="0AAEE936" w14:textId="77777777" w:rsidR="00B10322" w:rsidRDefault="00B10322" w:rsidP="00B10322">
            <w:pPr>
              <w:snapToGrid w:val="0"/>
              <w:spacing w:after="0"/>
              <w:rPr>
                <w:rFonts w:cs="Times"/>
              </w:rPr>
            </w:pPr>
            <w:r w:rsidRPr="000B43F5">
              <w:rPr>
                <w:rFonts w:cs="Times"/>
              </w:rPr>
              <w:t xml:space="preserve">For a set of cells co-scheduled by a DCI format 0_X/1_X, time domain resource allocations for the set of cells are </w:t>
            </w:r>
            <w:r w:rsidRPr="000B43F5">
              <w:rPr>
                <w:rFonts w:cs="Times"/>
                <w:strike/>
                <w:color w:val="FF0000"/>
              </w:rPr>
              <w:t>jointly</w:t>
            </w:r>
            <w:r w:rsidRPr="000B43F5">
              <w:rPr>
                <w:rFonts w:cs="Times"/>
                <w:color w:val="FF0000"/>
              </w:rPr>
              <w:t xml:space="preserve"> </w:t>
            </w:r>
            <w:r w:rsidRPr="000B43F5">
              <w:rPr>
                <w:rFonts w:cs="Times"/>
              </w:rPr>
              <w:t xml:space="preserve">indicated by a single TDRA field in the DCI format 0_X/1_X. </w:t>
            </w:r>
          </w:p>
          <w:p w14:paraId="733582BF" w14:textId="77777777" w:rsidR="00B10322" w:rsidRPr="000B43F5" w:rsidRDefault="00B10322" w:rsidP="00B72ECF">
            <w:pPr>
              <w:numPr>
                <w:ilvl w:val="0"/>
                <w:numId w:val="45"/>
              </w:numPr>
              <w:adjustRightInd/>
              <w:snapToGrid w:val="0"/>
              <w:spacing w:after="0"/>
              <w:jc w:val="both"/>
              <w:rPr>
                <w:rFonts w:cs="Times"/>
              </w:rPr>
            </w:pPr>
            <w:r w:rsidRPr="000B43F5">
              <w:rPr>
                <w:rFonts w:cs="Times"/>
              </w:rPr>
              <w:t>Separate {SLIV, mapping type, scheduling offset K0 (or K2)} is indicated for each of co-scheduled PDSCHs/PUSCHs.</w:t>
            </w:r>
          </w:p>
          <w:p w14:paraId="310ACA01" w14:textId="4D288F8D" w:rsidR="00B10322" w:rsidRPr="00B10322" w:rsidRDefault="00B10322" w:rsidP="00B72ECF">
            <w:pPr>
              <w:numPr>
                <w:ilvl w:val="0"/>
                <w:numId w:val="45"/>
              </w:numPr>
              <w:adjustRightInd/>
              <w:snapToGrid w:val="0"/>
              <w:spacing w:after="0"/>
              <w:jc w:val="both"/>
              <w:rPr>
                <w:rFonts w:cs="Times"/>
              </w:rPr>
            </w:pPr>
            <w:r w:rsidRPr="00B10322">
              <w:rPr>
                <w:rFonts w:cs="Times"/>
                <w:highlight w:val="yellow"/>
              </w:rPr>
              <w:t>FFS</w:t>
            </w:r>
            <w:r w:rsidRPr="000B43F5">
              <w:rPr>
                <w:rFonts w:cs="Times"/>
              </w:rPr>
              <w:t xml:space="preserve"> details of the TDRA table design</w:t>
            </w:r>
          </w:p>
        </w:tc>
      </w:tr>
    </w:tbl>
    <w:p w14:paraId="4520BA90" w14:textId="77777777" w:rsidR="00B10322" w:rsidRDefault="00B10322" w:rsidP="004A050D">
      <w:pPr>
        <w:jc w:val="both"/>
      </w:pPr>
    </w:p>
    <w:p w14:paraId="670215EC" w14:textId="6054C110" w:rsidR="00B10322" w:rsidRDefault="00B10322" w:rsidP="004A050D">
      <w:pPr>
        <w:jc w:val="both"/>
      </w:pPr>
      <w:r>
        <w:t xml:space="preserve">The problem is that so far the TDRA configuration is UL &amp; DL BWP specific and that a UL or DL BWP change will result in a different TDRA currently configured for the single cell DCI formats. Therefore, having a fully independent configuration from the UL/DL BWP specific TDRA for multi-cell scheduling seems to be not really possible. But what would be possible, is to have a TDRA table define that would just link to an entry in the UL/DL BWP specific TDRA combination. And we think the table could be independent of the indicated scheduled cell combination – i.e. it contains entries for all the cells within the set of cells independently of the co-scheduled cell indication. And example here could be: </w:t>
      </w:r>
    </w:p>
    <w:tbl>
      <w:tblPr>
        <w:tblStyle w:val="TableGrid"/>
        <w:tblW w:w="0" w:type="auto"/>
        <w:tblInd w:w="562" w:type="dxa"/>
        <w:tblLook w:val="04A0" w:firstRow="1" w:lastRow="0" w:firstColumn="1" w:lastColumn="0" w:noHBand="0" w:noVBand="1"/>
      </w:tblPr>
      <w:tblGrid>
        <w:gridCol w:w="1363"/>
        <w:gridCol w:w="1926"/>
        <w:gridCol w:w="1926"/>
        <w:gridCol w:w="1926"/>
        <w:gridCol w:w="1926"/>
      </w:tblGrid>
      <w:tr w:rsidR="00B10322" w14:paraId="678C4134" w14:textId="77777777" w:rsidTr="00101BF7">
        <w:tc>
          <w:tcPr>
            <w:tcW w:w="1363" w:type="dxa"/>
            <w:shd w:val="clear" w:color="auto" w:fill="00B0F0"/>
          </w:tcPr>
          <w:p w14:paraId="2CC04244" w14:textId="1B2F5AFB" w:rsidR="00B10322" w:rsidRDefault="00B10322" w:rsidP="004A050D">
            <w:pPr>
              <w:jc w:val="both"/>
            </w:pPr>
            <w:r>
              <w:t>TDRA entry</w:t>
            </w:r>
          </w:p>
        </w:tc>
        <w:tc>
          <w:tcPr>
            <w:tcW w:w="1926" w:type="dxa"/>
            <w:shd w:val="clear" w:color="auto" w:fill="A8D08D" w:themeFill="accent6" w:themeFillTint="99"/>
          </w:tcPr>
          <w:p w14:paraId="66BAECCA" w14:textId="6EA8CBC3" w:rsidR="00B10322" w:rsidRDefault="00B10322" w:rsidP="00101BF7">
            <w:pPr>
              <w:jc w:val="center"/>
            </w:pPr>
            <w:r>
              <w:t>Cell #0</w:t>
            </w:r>
          </w:p>
        </w:tc>
        <w:tc>
          <w:tcPr>
            <w:tcW w:w="1926" w:type="dxa"/>
            <w:shd w:val="clear" w:color="auto" w:fill="A8D08D" w:themeFill="accent6" w:themeFillTint="99"/>
          </w:tcPr>
          <w:p w14:paraId="2C1AE32A" w14:textId="486BC594" w:rsidR="00B10322" w:rsidRDefault="00B10322" w:rsidP="00101BF7">
            <w:pPr>
              <w:jc w:val="center"/>
            </w:pPr>
            <w:r>
              <w:t>Cell #1</w:t>
            </w:r>
          </w:p>
        </w:tc>
        <w:tc>
          <w:tcPr>
            <w:tcW w:w="1926" w:type="dxa"/>
            <w:shd w:val="clear" w:color="auto" w:fill="A8D08D" w:themeFill="accent6" w:themeFillTint="99"/>
          </w:tcPr>
          <w:p w14:paraId="1E899DAC" w14:textId="4C4F08C7" w:rsidR="00B10322" w:rsidRDefault="00B10322" w:rsidP="00101BF7">
            <w:pPr>
              <w:jc w:val="center"/>
            </w:pPr>
            <w:r>
              <w:t>Cell #2</w:t>
            </w:r>
          </w:p>
        </w:tc>
        <w:tc>
          <w:tcPr>
            <w:tcW w:w="1926" w:type="dxa"/>
            <w:shd w:val="clear" w:color="auto" w:fill="A8D08D" w:themeFill="accent6" w:themeFillTint="99"/>
          </w:tcPr>
          <w:p w14:paraId="20729A0A" w14:textId="1B62D40F" w:rsidR="00B10322" w:rsidRDefault="00B10322" w:rsidP="00101BF7">
            <w:pPr>
              <w:jc w:val="center"/>
            </w:pPr>
            <w:r>
              <w:t>Cell #3</w:t>
            </w:r>
          </w:p>
        </w:tc>
      </w:tr>
      <w:tr w:rsidR="00B10322" w14:paraId="099AE1E8" w14:textId="77777777" w:rsidTr="00101BF7">
        <w:tc>
          <w:tcPr>
            <w:tcW w:w="1363" w:type="dxa"/>
            <w:shd w:val="clear" w:color="auto" w:fill="DEEAF6" w:themeFill="accent1" w:themeFillTint="33"/>
          </w:tcPr>
          <w:p w14:paraId="0AAE645A" w14:textId="396E08D5" w:rsidR="00B10322" w:rsidRDefault="00B10322" w:rsidP="00101BF7">
            <w:pPr>
              <w:jc w:val="center"/>
            </w:pPr>
            <w:r>
              <w:t>0</w:t>
            </w:r>
          </w:p>
        </w:tc>
        <w:tc>
          <w:tcPr>
            <w:tcW w:w="1926" w:type="dxa"/>
          </w:tcPr>
          <w:p w14:paraId="5F4C78DB" w14:textId="498F601A" w:rsidR="00B10322" w:rsidRDefault="00101BF7" w:rsidP="00101BF7">
            <w:pPr>
              <w:jc w:val="center"/>
            </w:pPr>
            <w:r>
              <w:t>0</w:t>
            </w:r>
          </w:p>
        </w:tc>
        <w:tc>
          <w:tcPr>
            <w:tcW w:w="1926" w:type="dxa"/>
          </w:tcPr>
          <w:p w14:paraId="13C55130" w14:textId="3C84A7E3" w:rsidR="00B10322" w:rsidRDefault="00101BF7" w:rsidP="00101BF7">
            <w:pPr>
              <w:jc w:val="center"/>
            </w:pPr>
            <w:r>
              <w:t>0</w:t>
            </w:r>
          </w:p>
        </w:tc>
        <w:tc>
          <w:tcPr>
            <w:tcW w:w="1926" w:type="dxa"/>
          </w:tcPr>
          <w:p w14:paraId="13C859EF" w14:textId="7C4EA976" w:rsidR="00B10322" w:rsidRDefault="00101BF7" w:rsidP="00101BF7">
            <w:pPr>
              <w:jc w:val="center"/>
            </w:pPr>
            <w:r>
              <w:t>1</w:t>
            </w:r>
          </w:p>
        </w:tc>
        <w:tc>
          <w:tcPr>
            <w:tcW w:w="1926" w:type="dxa"/>
          </w:tcPr>
          <w:p w14:paraId="082EE1D8" w14:textId="4AA216A5" w:rsidR="00B10322" w:rsidRDefault="00101BF7" w:rsidP="00101BF7">
            <w:pPr>
              <w:jc w:val="center"/>
            </w:pPr>
            <w:r>
              <w:t>2</w:t>
            </w:r>
          </w:p>
        </w:tc>
      </w:tr>
      <w:tr w:rsidR="00B10322" w14:paraId="6351C4F4" w14:textId="77777777" w:rsidTr="00101BF7">
        <w:tc>
          <w:tcPr>
            <w:tcW w:w="1363" w:type="dxa"/>
            <w:shd w:val="clear" w:color="auto" w:fill="DEEAF6" w:themeFill="accent1" w:themeFillTint="33"/>
          </w:tcPr>
          <w:p w14:paraId="15D92ADF" w14:textId="019D126B" w:rsidR="00B10322" w:rsidRDefault="00101BF7" w:rsidP="00101BF7">
            <w:pPr>
              <w:jc w:val="center"/>
            </w:pPr>
            <w:r>
              <w:t>1</w:t>
            </w:r>
          </w:p>
        </w:tc>
        <w:tc>
          <w:tcPr>
            <w:tcW w:w="1926" w:type="dxa"/>
          </w:tcPr>
          <w:p w14:paraId="474E5938" w14:textId="1C669C84" w:rsidR="00B10322" w:rsidRDefault="00101BF7" w:rsidP="00101BF7">
            <w:pPr>
              <w:jc w:val="center"/>
            </w:pPr>
            <w:r>
              <w:t>0</w:t>
            </w:r>
          </w:p>
        </w:tc>
        <w:tc>
          <w:tcPr>
            <w:tcW w:w="1926" w:type="dxa"/>
          </w:tcPr>
          <w:p w14:paraId="23C199A1" w14:textId="482987E1" w:rsidR="00B10322" w:rsidRDefault="00101BF7" w:rsidP="00101BF7">
            <w:pPr>
              <w:jc w:val="center"/>
            </w:pPr>
            <w:r>
              <w:t>1</w:t>
            </w:r>
          </w:p>
        </w:tc>
        <w:tc>
          <w:tcPr>
            <w:tcW w:w="1926" w:type="dxa"/>
          </w:tcPr>
          <w:p w14:paraId="552F78A0" w14:textId="70C81531" w:rsidR="00B10322" w:rsidRDefault="00101BF7" w:rsidP="00101BF7">
            <w:pPr>
              <w:jc w:val="center"/>
            </w:pPr>
            <w:r>
              <w:t>1</w:t>
            </w:r>
          </w:p>
        </w:tc>
        <w:tc>
          <w:tcPr>
            <w:tcW w:w="1926" w:type="dxa"/>
          </w:tcPr>
          <w:p w14:paraId="19336260" w14:textId="474B9839" w:rsidR="00B10322" w:rsidRDefault="00101BF7" w:rsidP="00101BF7">
            <w:pPr>
              <w:jc w:val="center"/>
            </w:pPr>
            <w:r>
              <w:t>2</w:t>
            </w:r>
          </w:p>
        </w:tc>
      </w:tr>
      <w:tr w:rsidR="00B10322" w14:paraId="3A693567" w14:textId="77777777" w:rsidTr="00101BF7">
        <w:tc>
          <w:tcPr>
            <w:tcW w:w="1363" w:type="dxa"/>
            <w:shd w:val="clear" w:color="auto" w:fill="DEEAF6" w:themeFill="accent1" w:themeFillTint="33"/>
          </w:tcPr>
          <w:p w14:paraId="52FDBACD" w14:textId="721F7770" w:rsidR="00B10322" w:rsidRDefault="00101BF7" w:rsidP="00101BF7">
            <w:pPr>
              <w:jc w:val="center"/>
            </w:pPr>
            <w:r>
              <w:t>2</w:t>
            </w:r>
          </w:p>
        </w:tc>
        <w:tc>
          <w:tcPr>
            <w:tcW w:w="1926" w:type="dxa"/>
          </w:tcPr>
          <w:p w14:paraId="6AF43578" w14:textId="278F29FA" w:rsidR="00B10322" w:rsidRDefault="00101BF7" w:rsidP="00101BF7">
            <w:pPr>
              <w:jc w:val="center"/>
            </w:pPr>
            <w:r>
              <w:t>1</w:t>
            </w:r>
          </w:p>
        </w:tc>
        <w:tc>
          <w:tcPr>
            <w:tcW w:w="1926" w:type="dxa"/>
          </w:tcPr>
          <w:p w14:paraId="35B4251F" w14:textId="648FA82D" w:rsidR="00B10322" w:rsidRDefault="00101BF7" w:rsidP="00101BF7">
            <w:pPr>
              <w:jc w:val="center"/>
            </w:pPr>
            <w:r>
              <w:t>0</w:t>
            </w:r>
          </w:p>
        </w:tc>
        <w:tc>
          <w:tcPr>
            <w:tcW w:w="1926" w:type="dxa"/>
          </w:tcPr>
          <w:p w14:paraId="5B00D8B9" w14:textId="7B133DBE" w:rsidR="00B10322" w:rsidRDefault="007F7BE8" w:rsidP="00101BF7">
            <w:pPr>
              <w:jc w:val="center"/>
            </w:pPr>
            <w:r>
              <w:t>2</w:t>
            </w:r>
          </w:p>
        </w:tc>
        <w:tc>
          <w:tcPr>
            <w:tcW w:w="1926" w:type="dxa"/>
          </w:tcPr>
          <w:p w14:paraId="4A870F77" w14:textId="63423CF1" w:rsidR="00B10322" w:rsidRDefault="007F7BE8" w:rsidP="00101BF7">
            <w:pPr>
              <w:jc w:val="center"/>
            </w:pPr>
            <w:r>
              <w:t>0</w:t>
            </w:r>
          </w:p>
        </w:tc>
      </w:tr>
      <w:tr w:rsidR="00B10322" w14:paraId="6555F40E" w14:textId="77777777" w:rsidTr="00101BF7">
        <w:tc>
          <w:tcPr>
            <w:tcW w:w="1363" w:type="dxa"/>
            <w:shd w:val="clear" w:color="auto" w:fill="DEEAF6" w:themeFill="accent1" w:themeFillTint="33"/>
          </w:tcPr>
          <w:p w14:paraId="71327CD8" w14:textId="3C36035E" w:rsidR="00B10322" w:rsidRDefault="00101BF7" w:rsidP="00101BF7">
            <w:pPr>
              <w:jc w:val="center"/>
            </w:pPr>
            <w:r>
              <w:t>3</w:t>
            </w:r>
          </w:p>
        </w:tc>
        <w:tc>
          <w:tcPr>
            <w:tcW w:w="1926" w:type="dxa"/>
          </w:tcPr>
          <w:p w14:paraId="38EC4ECC" w14:textId="3A4A343D" w:rsidR="00B10322" w:rsidRDefault="00101BF7" w:rsidP="00101BF7">
            <w:pPr>
              <w:jc w:val="center"/>
            </w:pPr>
            <w:r>
              <w:t>1</w:t>
            </w:r>
          </w:p>
        </w:tc>
        <w:tc>
          <w:tcPr>
            <w:tcW w:w="1926" w:type="dxa"/>
          </w:tcPr>
          <w:p w14:paraId="5C97CA57" w14:textId="7633AEF2" w:rsidR="00B10322" w:rsidRDefault="00101BF7" w:rsidP="00101BF7">
            <w:pPr>
              <w:jc w:val="center"/>
            </w:pPr>
            <w:r>
              <w:t>1</w:t>
            </w:r>
          </w:p>
        </w:tc>
        <w:tc>
          <w:tcPr>
            <w:tcW w:w="1926" w:type="dxa"/>
          </w:tcPr>
          <w:p w14:paraId="463A4A77" w14:textId="11A03F1A" w:rsidR="00B10322" w:rsidRDefault="00101BF7" w:rsidP="00101BF7">
            <w:pPr>
              <w:jc w:val="center"/>
            </w:pPr>
            <w:r>
              <w:t>1</w:t>
            </w:r>
          </w:p>
        </w:tc>
        <w:tc>
          <w:tcPr>
            <w:tcW w:w="1926" w:type="dxa"/>
          </w:tcPr>
          <w:p w14:paraId="45478F6C" w14:textId="5F8D62BA" w:rsidR="00B10322" w:rsidRDefault="00101BF7" w:rsidP="00101BF7">
            <w:pPr>
              <w:jc w:val="center"/>
            </w:pPr>
            <w:r>
              <w:t>3</w:t>
            </w:r>
          </w:p>
        </w:tc>
      </w:tr>
      <w:tr w:rsidR="00B10322" w14:paraId="6E98A7C5" w14:textId="77777777" w:rsidTr="00101BF7">
        <w:tc>
          <w:tcPr>
            <w:tcW w:w="1363" w:type="dxa"/>
            <w:shd w:val="clear" w:color="auto" w:fill="DEEAF6" w:themeFill="accent1" w:themeFillTint="33"/>
          </w:tcPr>
          <w:p w14:paraId="67BA8831" w14:textId="55BEC73D" w:rsidR="00B10322" w:rsidRDefault="00101BF7" w:rsidP="00101BF7">
            <w:pPr>
              <w:jc w:val="center"/>
            </w:pPr>
            <w:r>
              <w:t>…</w:t>
            </w:r>
          </w:p>
        </w:tc>
        <w:tc>
          <w:tcPr>
            <w:tcW w:w="1926" w:type="dxa"/>
          </w:tcPr>
          <w:p w14:paraId="7A07C04D" w14:textId="77777777" w:rsidR="00B10322" w:rsidRDefault="00B10322" w:rsidP="00101BF7">
            <w:pPr>
              <w:jc w:val="center"/>
            </w:pPr>
          </w:p>
        </w:tc>
        <w:tc>
          <w:tcPr>
            <w:tcW w:w="1926" w:type="dxa"/>
          </w:tcPr>
          <w:p w14:paraId="16693785" w14:textId="77777777" w:rsidR="00B10322" w:rsidRDefault="00B10322" w:rsidP="00101BF7">
            <w:pPr>
              <w:jc w:val="center"/>
            </w:pPr>
          </w:p>
        </w:tc>
        <w:tc>
          <w:tcPr>
            <w:tcW w:w="1926" w:type="dxa"/>
          </w:tcPr>
          <w:p w14:paraId="5D83B25F" w14:textId="77777777" w:rsidR="00B10322" w:rsidRDefault="00B10322" w:rsidP="00101BF7">
            <w:pPr>
              <w:jc w:val="center"/>
            </w:pPr>
          </w:p>
        </w:tc>
        <w:tc>
          <w:tcPr>
            <w:tcW w:w="1926" w:type="dxa"/>
          </w:tcPr>
          <w:p w14:paraId="205EC42D" w14:textId="77777777" w:rsidR="00B10322" w:rsidRDefault="00B10322" w:rsidP="00101BF7">
            <w:pPr>
              <w:jc w:val="center"/>
            </w:pPr>
          </w:p>
        </w:tc>
      </w:tr>
      <w:tr w:rsidR="00B10322" w14:paraId="4D7D7E25" w14:textId="77777777" w:rsidTr="00101BF7">
        <w:tc>
          <w:tcPr>
            <w:tcW w:w="1363" w:type="dxa"/>
            <w:shd w:val="clear" w:color="auto" w:fill="DEEAF6" w:themeFill="accent1" w:themeFillTint="33"/>
          </w:tcPr>
          <w:p w14:paraId="71691DF6" w14:textId="00F7E1B2" w:rsidR="00B10322" w:rsidRDefault="00101BF7" w:rsidP="00101BF7">
            <w:pPr>
              <w:jc w:val="center"/>
            </w:pPr>
            <w:r>
              <w:t>63</w:t>
            </w:r>
          </w:p>
        </w:tc>
        <w:tc>
          <w:tcPr>
            <w:tcW w:w="1926" w:type="dxa"/>
          </w:tcPr>
          <w:p w14:paraId="68AF47B2" w14:textId="52AA3D80" w:rsidR="00B10322" w:rsidRDefault="00101BF7" w:rsidP="00101BF7">
            <w:pPr>
              <w:jc w:val="center"/>
            </w:pPr>
            <w:r>
              <w:t>15</w:t>
            </w:r>
          </w:p>
        </w:tc>
        <w:tc>
          <w:tcPr>
            <w:tcW w:w="1926" w:type="dxa"/>
          </w:tcPr>
          <w:p w14:paraId="275E7612" w14:textId="53B624B6" w:rsidR="00B10322" w:rsidRDefault="00101BF7" w:rsidP="00101BF7">
            <w:pPr>
              <w:jc w:val="center"/>
            </w:pPr>
            <w:r>
              <w:t>13</w:t>
            </w:r>
          </w:p>
        </w:tc>
        <w:tc>
          <w:tcPr>
            <w:tcW w:w="1926" w:type="dxa"/>
          </w:tcPr>
          <w:p w14:paraId="6DE4546C" w14:textId="7E87520E" w:rsidR="00B10322" w:rsidRDefault="00101BF7" w:rsidP="00101BF7">
            <w:pPr>
              <w:jc w:val="center"/>
            </w:pPr>
            <w:r>
              <w:t>14</w:t>
            </w:r>
          </w:p>
        </w:tc>
        <w:tc>
          <w:tcPr>
            <w:tcW w:w="1926" w:type="dxa"/>
          </w:tcPr>
          <w:p w14:paraId="6B87A2CD" w14:textId="2863F233" w:rsidR="00B10322" w:rsidRDefault="00101BF7" w:rsidP="00101BF7">
            <w:pPr>
              <w:jc w:val="center"/>
            </w:pPr>
            <w:r>
              <w:t>7</w:t>
            </w:r>
          </w:p>
        </w:tc>
      </w:tr>
    </w:tbl>
    <w:p w14:paraId="0EEF78D0" w14:textId="77777777" w:rsidR="00101BF7" w:rsidRDefault="00101BF7" w:rsidP="004A050D">
      <w:pPr>
        <w:jc w:val="both"/>
      </w:pPr>
    </w:p>
    <w:p w14:paraId="3CD9AF45" w14:textId="6FF47963" w:rsidR="007F7BE8" w:rsidRDefault="00101BF7" w:rsidP="004A050D">
      <w:pPr>
        <w:jc w:val="both"/>
      </w:pPr>
      <w:r>
        <w:t xml:space="preserve">So the UE would need to check based on the TDRA field indication, which TDRA entry for that specific cell is indicated and then use the UL/DL BWP specific configuration using the Rel-15 TDRA tables and picks the SLIV &amp; K0 / K2 information from there. </w:t>
      </w:r>
      <w:r w:rsidR="007F7BE8">
        <w:t>As an example, if the table above is configured and the DCI indicates scheduling of cells #0, 2 and 3 as well as TDRA as ‘2’, the 2</w:t>
      </w:r>
      <w:r w:rsidR="007F7BE8" w:rsidRPr="007F7BE8">
        <w:rPr>
          <w:vertAlign w:val="superscript"/>
        </w:rPr>
        <w:t>nd</w:t>
      </w:r>
      <w:r w:rsidR="007F7BE8">
        <w:t xml:space="preserve"> TDRA entry of the BWP specific table of cell #0, the 3</w:t>
      </w:r>
      <w:r w:rsidR="007F7BE8" w:rsidRPr="007F7BE8">
        <w:rPr>
          <w:vertAlign w:val="superscript"/>
        </w:rPr>
        <w:t>rd</w:t>
      </w:r>
      <w:r w:rsidR="007F7BE8">
        <w:t xml:space="preserve"> TDRA entry of the BWP specific table of cell #2 and the 1</w:t>
      </w:r>
      <w:r w:rsidR="007F7BE8" w:rsidRPr="007F7BE8">
        <w:rPr>
          <w:vertAlign w:val="superscript"/>
        </w:rPr>
        <w:t>st</w:t>
      </w:r>
      <w:r w:rsidR="007F7BE8">
        <w:t xml:space="preserve"> TDRA entry of the BWP specific table of cell #3 would be applied. </w:t>
      </w:r>
    </w:p>
    <w:p w14:paraId="0B8A42BD" w14:textId="5F210E5A" w:rsidR="00101BF7" w:rsidRDefault="00101BF7" w:rsidP="004A050D">
      <w:pPr>
        <w:jc w:val="both"/>
      </w:pPr>
      <w:r>
        <w:t xml:space="preserve">We think that this flexibility will be needed, as there may be e.g. only a smaller number of TDRA entries used for single cell scheduling (e.g. up to 16) whereas for the joint indication of the scheduled cells 6 bits / 64 entries would be good to have here. </w:t>
      </w:r>
      <w:r w:rsidR="006E4DFC">
        <w:t>Furthermore, we don’t see the need to increase the size of the table if up to 8 cells can be configured for a cell set.</w:t>
      </w:r>
    </w:p>
    <w:p w14:paraId="0ECB31EE" w14:textId="3A678371" w:rsidR="00101BF7" w:rsidRDefault="00101BF7" w:rsidP="004A050D">
      <w:pPr>
        <w:jc w:val="both"/>
      </w:pPr>
      <w:r>
        <w:t xml:space="preserve">Therefore, the following is proposed: </w:t>
      </w:r>
    </w:p>
    <w:p w14:paraId="257365D4" w14:textId="77777777" w:rsidR="00101BF7" w:rsidRDefault="00101BF7" w:rsidP="007F7BE8">
      <w:pPr>
        <w:spacing w:after="0"/>
        <w:jc w:val="both"/>
        <w:rPr>
          <w:b/>
          <w:bCs/>
          <w:sz w:val="22"/>
          <w:szCs w:val="22"/>
        </w:rPr>
      </w:pPr>
      <w:r w:rsidRPr="00F11130">
        <w:rPr>
          <w:b/>
          <w:bCs/>
          <w:sz w:val="22"/>
          <w:szCs w:val="22"/>
        </w:rPr>
        <w:t>Proposal 4.2:</w:t>
      </w:r>
      <w:r w:rsidRPr="00C75787">
        <w:rPr>
          <w:b/>
          <w:bCs/>
          <w:sz w:val="22"/>
          <w:szCs w:val="22"/>
        </w:rPr>
        <w:t xml:space="preserve"> </w:t>
      </w:r>
      <w:r>
        <w:rPr>
          <w:b/>
          <w:bCs/>
          <w:sz w:val="22"/>
          <w:szCs w:val="22"/>
        </w:rPr>
        <w:t>The TDRA table for DCI format 0_X (or 1_X) is defined as follows:</w:t>
      </w:r>
    </w:p>
    <w:p w14:paraId="489F13B6" w14:textId="5020C967" w:rsidR="00101BF7" w:rsidRDefault="00101BF7" w:rsidP="00B72ECF">
      <w:pPr>
        <w:pStyle w:val="ListParagraph"/>
        <w:numPr>
          <w:ilvl w:val="0"/>
          <w:numId w:val="46"/>
        </w:numPr>
        <w:rPr>
          <w:b/>
          <w:bCs/>
          <w:sz w:val="22"/>
          <w:szCs w:val="22"/>
        </w:rPr>
      </w:pPr>
      <w:r>
        <w:rPr>
          <w:b/>
          <w:bCs/>
          <w:sz w:val="22"/>
          <w:szCs w:val="22"/>
        </w:rPr>
        <w:t>The gNB configures a table with up to 64 entries / 6 bits</w:t>
      </w:r>
    </w:p>
    <w:p w14:paraId="14DB45B8" w14:textId="1D654017" w:rsidR="007F7BE8" w:rsidRDefault="007F7BE8" w:rsidP="00B72ECF">
      <w:pPr>
        <w:pStyle w:val="ListParagraph"/>
        <w:numPr>
          <w:ilvl w:val="0"/>
          <w:numId w:val="46"/>
        </w:numPr>
        <w:rPr>
          <w:b/>
          <w:bCs/>
          <w:sz w:val="22"/>
          <w:szCs w:val="22"/>
        </w:rPr>
      </w:pPr>
      <w:r>
        <w:rPr>
          <w:b/>
          <w:bCs/>
          <w:sz w:val="22"/>
          <w:szCs w:val="22"/>
        </w:rPr>
        <w:t>The table contains entries for all the cells of the set of cells and the table is independent of the indicated co-scheduled cell combination</w:t>
      </w:r>
    </w:p>
    <w:p w14:paraId="4F5BC6CC" w14:textId="1C60645E" w:rsidR="00101BF7" w:rsidRPr="00101BF7" w:rsidRDefault="007F7BE8" w:rsidP="00B72ECF">
      <w:pPr>
        <w:pStyle w:val="ListParagraph"/>
        <w:numPr>
          <w:ilvl w:val="0"/>
          <w:numId w:val="46"/>
        </w:numPr>
        <w:rPr>
          <w:b/>
          <w:bCs/>
          <w:sz w:val="22"/>
          <w:szCs w:val="22"/>
        </w:rPr>
      </w:pPr>
      <w:r>
        <w:rPr>
          <w:b/>
          <w:bCs/>
          <w:sz w:val="22"/>
          <w:szCs w:val="22"/>
        </w:rPr>
        <w:lastRenderedPageBreak/>
        <w:t xml:space="preserve">The table row entry for a specific cell of set of cells is </w:t>
      </w:r>
      <w:r w:rsidR="00101BF7">
        <w:rPr>
          <w:b/>
          <w:bCs/>
          <w:sz w:val="22"/>
          <w:szCs w:val="22"/>
        </w:rPr>
        <w:t>a pointer</w:t>
      </w:r>
      <w:r>
        <w:rPr>
          <w:b/>
          <w:bCs/>
          <w:sz w:val="22"/>
          <w:szCs w:val="22"/>
        </w:rPr>
        <w:t xml:space="preserve"> to the row number of </w:t>
      </w:r>
      <w:r w:rsidR="00101BF7">
        <w:rPr>
          <w:b/>
          <w:bCs/>
          <w:sz w:val="22"/>
          <w:szCs w:val="22"/>
        </w:rPr>
        <w:t xml:space="preserve">the UL / DL BWP specific TDRA configured tables of </w:t>
      </w:r>
      <w:r w:rsidR="00101BF7" w:rsidRPr="00101BF7">
        <w:rPr>
          <w:b/>
          <w:bCs/>
          <w:i/>
          <w:iCs/>
          <w:sz w:val="22"/>
          <w:szCs w:val="22"/>
        </w:rPr>
        <w:t>pusch-TimeDomainAllocationList</w:t>
      </w:r>
      <w:r w:rsidR="00101BF7" w:rsidRPr="00101BF7">
        <w:rPr>
          <w:b/>
          <w:bCs/>
          <w:sz w:val="22"/>
          <w:szCs w:val="22"/>
        </w:rPr>
        <w:t xml:space="preserve"> / </w:t>
      </w:r>
      <w:r w:rsidR="00101BF7" w:rsidRPr="00101BF7">
        <w:rPr>
          <w:b/>
          <w:bCs/>
          <w:i/>
          <w:iCs/>
          <w:sz w:val="22"/>
          <w:szCs w:val="22"/>
        </w:rPr>
        <w:t>pdsch-TimeDomainAllocationList</w:t>
      </w:r>
    </w:p>
    <w:p w14:paraId="302A6570" w14:textId="77777777" w:rsidR="00101BF7" w:rsidRDefault="00101BF7" w:rsidP="004A050D">
      <w:pPr>
        <w:jc w:val="both"/>
      </w:pPr>
    </w:p>
    <w:p w14:paraId="70E76358" w14:textId="61F32C9A" w:rsidR="007F7BE8" w:rsidRDefault="007F7BE8" w:rsidP="004A050D">
      <w:pPr>
        <w:jc w:val="both"/>
      </w:pPr>
      <w:r>
        <w:t>In addition</w:t>
      </w:r>
      <w:r w:rsidR="00006954">
        <w:t xml:space="preserve">, it would be good to have a common understanding actually where the MC-DCI operation overall is configured. Clearly this cannot be done as part of any cell specific configuration overall, as at least the set of cells would need to be defined within e.g. the PUCCH group. The cleanest would be to have this as part of the </w:t>
      </w:r>
      <w:r w:rsidR="00006954" w:rsidRPr="00006954">
        <w:rPr>
          <w:i/>
          <w:iCs/>
        </w:rPr>
        <w:t>PhysicalCellGroupConfig</w:t>
      </w:r>
      <w:r w:rsidR="00006954" w:rsidRPr="00006954">
        <w:t xml:space="preserve"> to define the overall operation (including the set of cells</w:t>
      </w:r>
      <w:r w:rsidR="00006954">
        <w:t xml:space="preserve">, </w:t>
      </w:r>
      <w:r w:rsidR="00527077">
        <w:t xml:space="preserve">co-scheduled cell table, </w:t>
      </w:r>
      <w:r w:rsidR="00006954">
        <w:t>TDRA tables etc</w:t>
      </w:r>
      <w:r w:rsidR="00006954" w:rsidRPr="00006954">
        <w:t>) here</w:t>
      </w:r>
      <w:r w:rsidR="00006954">
        <w:t xml:space="preserve"> and then only have the search space configuration </w:t>
      </w:r>
      <w:r w:rsidR="00527077">
        <w:t xml:space="preserve">on one of the cells. </w:t>
      </w:r>
    </w:p>
    <w:p w14:paraId="32F2BACC" w14:textId="78614B41" w:rsidR="00527077" w:rsidRPr="00527077" w:rsidRDefault="00527077" w:rsidP="004A050D">
      <w:pPr>
        <w:jc w:val="both"/>
        <w:rPr>
          <w:b/>
          <w:bCs/>
          <w:sz w:val="22"/>
          <w:szCs w:val="22"/>
        </w:rPr>
      </w:pPr>
      <w:r w:rsidRPr="00F11130">
        <w:rPr>
          <w:b/>
          <w:bCs/>
          <w:sz w:val="22"/>
          <w:szCs w:val="22"/>
        </w:rPr>
        <w:t>Proposal 4.3: The</w:t>
      </w:r>
      <w:r w:rsidRPr="00527077">
        <w:rPr>
          <w:b/>
          <w:bCs/>
          <w:sz w:val="22"/>
          <w:szCs w:val="22"/>
        </w:rPr>
        <w:t xml:space="preserve"> baseline multi-cell DCI configuration is to be done as part of the </w:t>
      </w:r>
      <w:r w:rsidRPr="00527077">
        <w:rPr>
          <w:b/>
          <w:bCs/>
          <w:i/>
          <w:iCs/>
          <w:sz w:val="22"/>
          <w:szCs w:val="22"/>
        </w:rPr>
        <w:t>PhysicalCellGroupConfig</w:t>
      </w:r>
      <w:r w:rsidRPr="00527077">
        <w:rPr>
          <w:b/>
          <w:bCs/>
          <w:sz w:val="22"/>
          <w:szCs w:val="22"/>
        </w:rPr>
        <w:t xml:space="preserve"> configuration. </w:t>
      </w:r>
    </w:p>
    <w:p w14:paraId="6429D72F" w14:textId="77777777" w:rsidR="00527077" w:rsidRPr="003F0950" w:rsidRDefault="00527077" w:rsidP="004A050D">
      <w:pPr>
        <w:jc w:val="both"/>
      </w:pPr>
    </w:p>
    <w:p w14:paraId="4CC40AE2" w14:textId="4F48ABE2" w:rsidR="006A041E" w:rsidRDefault="006A041E" w:rsidP="006A041E">
      <w:pPr>
        <w:pStyle w:val="Heading2"/>
        <w:ind w:left="567"/>
      </w:pPr>
      <w:r>
        <w:t>DCI fields (and their type) for DCI format 1_X</w:t>
      </w:r>
    </w:p>
    <w:p w14:paraId="31C48451" w14:textId="34D2C816" w:rsidR="00563CC1" w:rsidRDefault="00563CC1" w:rsidP="006A041E">
      <w:r>
        <w:t>This section provides our views on features and fields that should be supported via the DCI format 1_X</w:t>
      </w:r>
      <w:r w:rsidR="00BF50B6">
        <w:t>.</w:t>
      </w:r>
    </w:p>
    <w:p w14:paraId="11DF548C" w14:textId="16E33C56" w:rsidR="00563CC1" w:rsidRDefault="00563CC1" w:rsidP="00563CC1">
      <w:r>
        <w:t>It should be noted that interpretation of some of the fields of the multi cell scheduling format may need further clarification, when re-using field names from DCI format 1_</w:t>
      </w:r>
      <w:r w:rsidR="0027381C">
        <w:t>1</w:t>
      </w:r>
      <w:r>
        <w:t xml:space="preserve">. For these cases some comments are provided in the table below. </w:t>
      </w:r>
      <w:r w:rsidR="004E09CC">
        <w:t xml:space="preserve">Already agreed </w:t>
      </w:r>
      <w:r w:rsidR="0056517D">
        <w:t>RRC parameters are marked w</w:t>
      </w:r>
      <w:r w:rsidR="0030658E">
        <w:t>ith</w:t>
      </w:r>
      <w:r w:rsidR="0056517D">
        <w:t xml:space="preserve"> green background. </w:t>
      </w:r>
    </w:p>
    <w:p w14:paraId="52D4C0D1" w14:textId="348FB71D" w:rsidR="009A63F3" w:rsidRPr="00EA307C" w:rsidRDefault="009A63F3" w:rsidP="00563CC1">
      <w:pPr>
        <w:rPr>
          <w:b/>
          <w:bCs/>
          <w:sz w:val="22"/>
          <w:szCs w:val="22"/>
        </w:rPr>
      </w:pPr>
      <w:r w:rsidRPr="0072612C">
        <w:rPr>
          <w:b/>
          <w:bCs/>
          <w:sz w:val="22"/>
          <w:szCs w:val="22"/>
        </w:rPr>
        <w:t xml:space="preserve">Proposal </w:t>
      </w:r>
      <w:r w:rsidR="005F5FE7" w:rsidRPr="0072612C">
        <w:rPr>
          <w:b/>
          <w:bCs/>
          <w:sz w:val="22"/>
          <w:szCs w:val="22"/>
        </w:rPr>
        <w:t>4</w:t>
      </w:r>
      <w:r w:rsidRPr="0072612C">
        <w:rPr>
          <w:b/>
          <w:bCs/>
          <w:sz w:val="22"/>
          <w:szCs w:val="22"/>
        </w:rPr>
        <w:t>.</w:t>
      </w:r>
      <w:r w:rsidR="004511A5">
        <w:rPr>
          <w:b/>
          <w:bCs/>
          <w:sz w:val="22"/>
          <w:szCs w:val="22"/>
        </w:rPr>
        <w:t>4</w:t>
      </w:r>
      <w:r w:rsidRPr="0072612C">
        <w:rPr>
          <w:b/>
          <w:bCs/>
          <w:sz w:val="22"/>
          <w:szCs w:val="22"/>
        </w:rPr>
        <w:t xml:space="preserve">: </w:t>
      </w:r>
      <w:r w:rsidR="00461B39" w:rsidRPr="0072612C">
        <w:rPr>
          <w:b/>
          <w:bCs/>
          <w:sz w:val="22"/>
          <w:szCs w:val="22"/>
        </w:rPr>
        <w:t>Adopt</w:t>
      </w:r>
      <w:r w:rsidR="00461B39" w:rsidRPr="00BD6849">
        <w:rPr>
          <w:b/>
          <w:bCs/>
          <w:sz w:val="22"/>
          <w:szCs w:val="22"/>
        </w:rPr>
        <w:t xml:space="preserve"> the following </w:t>
      </w:r>
      <w:r w:rsidR="00E21E7C" w:rsidRPr="00BD6849">
        <w:rPr>
          <w:b/>
          <w:bCs/>
          <w:sz w:val="22"/>
          <w:szCs w:val="22"/>
        </w:rPr>
        <w:t>DCI field types for DCI format 1_X</w:t>
      </w:r>
      <w:r w:rsidR="00B31338">
        <w:rPr>
          <w:b/>
          <w:bCs/>
          <w:sz w:val="22"/>
          <w:szCs w:val="22"/>
        </w:rPr>
        <w:t xml:space="preserve"> assuming also monitoring for single cell DCI is supported</w:t>
      </w:r>
      <w:r w:rsidR="00E21E7C" w:rsidRPr="00BD6849">
        <w:rPr>
          <w:b/>
          <w:bCs/>
          <w:sz w:val="22"/>
          <w:szCs w:val="22"/>
        </w:rPr>
        <w:t xml:space="preserve">: </w:t>
      </w:r>
    </w:p>
    <w:tbl>
      <w:tblPr>
        <w:tblStyle w:val="TableGrid"/>
        <w:tblW w:w="0" w:type="auto"/>
        <w:tblLook w:val="04A0" w:firstRow="1" w:lastRow="0" w:firstColumn="1" w:lastColumn="0" w:noHBand="0" w:noVBand="1"/>
      </w:tblPr>
      <w:tblGrid>
        <w:gridCol w:w="3209"/>
        <w:gridCol w:w="3210"/>
        <w:gridCol w:w="3210"/>
      </w:tblGrid>
      <w:tr w:rsidR="00E905F3" w14:paraId="469B01E8" w14:textId="77777777" w:rsidTr="006F10C5">
        <w:tc>
          <w:tcPr>
            <w:tcW w:w="3209" w:type="dxa"/>
            <w:shd w:val="clear" w:color="auto" w:fill="9CC2E5" w:themeFill="accent1" w:themeFillTint="99"/>
          </w:tcPr>
          <w:p w14:paraId="05706B0D" w14:textId="49D88876" w:rsidR="00E905F3" w:rsidRPr="006F10C5" w:rsidRDefault="00E905F3" w:rsidP="00E905F3">
            <w:pPr>
              <w:rPr>
                <w:b/>
                <w:bCs/>
              </w:rPr>
            </w:pPr>
            <w:r w:rsidRPr="006F10C5">
              <w:rPr>
                <w:b/>
                <w:bCs/>
              </w:rPr>
              <w:t xml:space="preserve">DCI </w:t>
            </w:r>
            <w:r w:rsidR="002266DB">
              <w:rPr>
                <w:b/>
                <w:bCs/>
              </w:rPr>
              <w:t xml:space="preserve">FIELDS OF FORMAT </w:t>
            </w:r>
            <w:r w:rsidRPr="006F10C5">
              <w:rPr>
                <w:b/>
                <w:bCs/>
              </w:rPr>
              <w:t>1_X</w:t>
            </w:r>
          </w:p>
        </w:tc>
        <w:tc>
          <w:tcPr>
            <w:tcW w:w="3210" w:type="dxa"/>
            <w:shd w:val="clear" w:color="auto" w:fill="9CC2E5" w:themeFill="accent1" w:themeFillTint="99"/>
          </w:tcPr>
          <w:p w14:paraId="44C78E1D" w14:textId="765E65DF" w:rsidR="00E905F3" w:rsidRPr="006F10C5" w:rsidRDefault="002266DB" w:rsidP="00E905F3">
            <w:pPr>
              <w:rPr>
                <w:b/>
                <w:bCs/>
              </w:rPr>
            </w:pPr>
            <w:r>
              <w:rPr>
                <w:b/>
                <w:bCs/>
              </w:rPr>
              <w:t xml:space="preserve">FIELD TYPE </w:t>
            </w:r>
          </w:p>
        </w:tc>
        <w:tc>
          <w:tcPr>
            <w:tcW w:w="3210" w:type="dxa"/>
            <w:shd w:val="clear" w:color="auto" w:fill="9CC2E5" w:themeFill="accent1" w:themeFillTint="99"/>
          </w:tcPr>
          <w:p w14:paraId="36A3D7CF" w14:textId="0B502CDB" w:rsidR="00E905F3" w:rsidRPr="006F10C5" w:rsidRDefault="002266DB" w:rsidP="00E905F3">
            <w:pPr>
              <w:rPr>
                <w:b/>
                <w:bCs/>
              </w:rPr>
            </w:pPr>
            <w:r>
              <w:rPr>
                <w:b/>
                <w:bCs/>
              </w:rPr>
              <w:t>COMMENTS</w:t>
            </w:r>
          </w:p>
        </w:tc>
      </w:tr>
      <w:tr w:rsidR="00E905F3" w14:paraId="0DACCC9C" w14:textId="77777777" w:rsidTr="00C914D5">
        <w:tc>
          <w:tcPr>
            <w:tcW w:w="3209" w:type="dxa"/>
            <w:shd w:val="clear" w:color="auto" w:fill="E2EFD9" w:themeFill="accent6" w:themeFillTint="33"/>
          </w:tcPr>
          <w:p w14:paraId="43A4F5BA" w14:textId="34B92559" w:rsidR="00E905F3" w:rsidRDefault="00E905F3" w:rsidP="00E905F3">
            <w:r w:rsidRPr="00E93294">
              <w:t>Identifier for DCI formats</w:t>
            </w:r>
          </w:p>
        </w:tc>
        <w:tc>
          <w:tcPr>
            <w:tcW w:w="3210" w:type="dxa"/>
            <w:shd w:val="clear" w:color="auto" w:fill="E2EFD9" w:themeFill="accent6" w:themeFillTint="33"/>
          </w:tcPr>
          <w:p w14:paraId="2A73AF3F" w14:textId="5CDE6C9A" w:rsidR="00E905F3" w:rsidRDefault="00E905F3" w:rsidP="00E905F3">
            <w:r w:rsidRPr="00E93294">
              <w:t>Type 1</w:t>
            </w:r>
            <w:r w:rsidR="00854C1E">
              <w:t>A</w:t>
            </w:r>
          </w:p>
        </w:tc>
        <w:tc>
          <w:tcPr>
            <w:tcW w:w="3210" w:type="dxa"/>
          </w:tcPr>
          <w:p w14:paraId="3316D316" w14:textId="6A1873DC" w:rsidR="00E905F3" w:rsidRDefault="00C914D5" w:rsidP="00E905F3">
            <w:r>
              <w:t>Agreed at RAN1#110</w:t>
            </w:r>
          </w:p>
        </w:tc>
      </w:tr>
      <w:tr w:rsidR="00CA2F72" w14:paraId="3A0EB57C" w14:textId="77777777" w:rsidTr="00CA2F72">
        <w:tc>
          <w:tcPr>
            <w:tcW w:w="3209" w:type="dxa"/>
            <w:shd w:val="clear" w:color="auto" w:fill="E2EFD9" w:themeFill="accent6" w:themeFillTint="33"/>
          </w:tcPr>
          <w:p w14:paraId="2278F6B6" w14:textId="77777777" w:rsidR="00CA2F72" w:rsidRPr="002D4C30" w:rsidRDefault="00CA2F72" w:rsidP="00CA2F72">
            <w:pPr>
              <w:kinsoku w:val="0"/>
            </w:pPr>
            <w:r w:rsidRPr="002D4C30">
              <w:t>Indicator of co-scheduled cells</w:t>
            </w:r>
          </w:p>
          <w:p w14:paraId="39323971" w14:textId="5BD8AD30" w:rsidR="00CA2F72" w:rsidRDefault="00CA2F72" w:rsidP="00CA2F72"/>
        </w:tc>
        <w:tc>
          <w:tcPr>
            <w:tcW w:w="3210" w:type="dxa"/>
            <w:shd w:val="clear" w:color="auto" w:fill="E2EFD9" w:themeFill="accent6" w:themeFillTint="33"/>
          </w:tcPr>
          <w:p w14:paraId="56D26370" w14:textId="52EAF4B9" w:rsidR="00CA2F72" w:rsidRDefault="00CA2F72" w:rsidP="00CA2F72">
            <w:r w:rsidRPr="00E93294">
              <w:t>Type 1</w:t>
            </w:r>
            <w:r w:rsidRPr="00A53621">
              <w:rPr>
                <w:color w:val="FF0000"/>
              </w:rPr>
              <w:t>B</w:t>
            </w:r>
          </w:p>
        </w:tc>
        <w:tc>
          <w:tcPr>
            <w:tcW w:w="3210" w:type="dxa"/>
          </w:tcPr>
          <w:p w14:paraId="1BCE3270" w14:textId="77777777" w:rsidR="00CA2F72" w:rsidRDefault="00CA2F72" w:rsidP="00CA2F72">
            <w:r>
              <w:t>Agreed in RAN1#110bis-e as Type 1.</w:t>
            </w:r>
          </w:p>
          <w:p w14:paraId="603DB326" w14:textId="5071B9B8" w:rsidR="00CA2F72" w:rsidRDefault="00CA2F72" w:rsidP="00CA2F72">
            <w:r w:rsidRPr="00E93294">
              <w:t xml:space="preserve">The assumption is this field would Points to Code point in a RRC configured table (see proposal </w:t>
            </w:r>
            <w:r>
              <w:t>4</w:t>
            </w:r>
            <w:r w:rsidRPr="00E93294">
              <w:t>.1)</w:t>
            </w:r>
          </w:p>
        </w:tc>
      </w:tr>
      <w:tr w:rsidR="00E905F3" w14:paraId="0C819CFE" w14:textId="77777777" w:rsidTr="00F1480F">
        <w:tc>
          <w:tcPr>
            <w:tcW w:w="3209" w:type="dxa"/>
          </w:tcPr>
          <w:p w14:paraId="6155397A" w14:textId="69C692A4" w:rsidR="00E905F3" w:rsidRDefault="00E905F3" w:rsidP="00E905F3">
            <w:r w:rsidRPr="00E93294">
              <w:t>Bandwidth part indicator</w:t>
            </w:r>
          </w:p>
        </w:tc>
        <w:tc>
          <w:tcPr>
            <w:tcW w:w="3210" w:type="dxa"/>
          </w:tcPr>
          <w:p w14:paraId="1D8AD896" w14:textId="1DDAB8B6" w:rsidR="00E905F3" w:rsidRDefault="00E905F3" w:rsidP="00E905F3">
            <w:r w:rsidRPr="00E93294">
              <w:t>Type 1</w:t>
            </w:r>
            <w:r w:rsidR="005D68C8">
              <w:t>A</w:t>
            </w:r>
          </w:p>
        </w:tc>
        <w:tc>
          <w:tcPr>
            <w:tcW w:w="3210" w:type="dxa"/>
          </w:tcPr>
          <w:p w14:paraId="72A3AF1B" w14:textId="1F19A18E" w:rsidR="00E905F3" w:rsidRDefault="00E905F3" w:rsidP="00E905F3">
            <w:r w:rsidRPr="00E93294">
              <w:t xml:space="preserve">This field could also be omitted if it is assumed that the multi cell scheduling is always scheduling the active BWP of the co-scheduled cells. </w:t>
            </w:r>
          </w:p>
        </w:tc>
      </w:tr>
      <w:tr w:rsidR="00E905F3" w14:paraId="740A9E42" w14:textId="77777777" w:rsidTr="00F1480F">
        <w:tc>
          <w:tcPr>
            <w:tcW w:w="3209" w:type="dxa"/>
          </w:tcPr>
          <w:p w14:paraId="63706B40" w14:textId="355796EF" w:rsidR="00E905F3" w:rsidRDefault="00E905F3" w:rsidP="00E905F3">
            <w:r w:rsidRPr="00E93294">
              <w:t>Frequency domain resource assignment</w:t>
            </w:r>
          </w:p>
        </w:tc>
        <w:tc>
          <w:tcPr>
            <w:tcW w:w="3210" w:type="dxa"/>
          </w:tcPr>
          <w:p w14:paraId="6ACF722E" w14:textId="7C463134" w:rsidR="00E905F3" w:rsidRDefault="00E905F3" w:rsidP="00E905F3">
            <w:r w:rsidRPr="00E93294">
              <w:t>Type 3</w:t>
            </w:r>
          </w:p>
        </w:tc>
        <w:tc>
          <w:tcPr>
            <w:tcW w:w="3210" w:type="dxa"/>
          </w:tcPr>
          <w:p w14:paraId="2C53781A" w14:textId="77777777" w:rsidR="00E905F3" w:rsidRDefault="00A330A3" w:rsidP="00E905F3">
            <w:r>
              <w:t xml:space="preserve">Type </w:t>
            </w:r>
            <w:r w:rsidR="00CA5369">
              <w:t>1</w:t>
            </w:r>
            <w:r>
              <w:t xml:space="preserve"> resource allocation </w:t>
            </w:r>
            <w:r w:rsidR="00633E63">
              <w:t xml:space="preserve">with larger granularity </w:t>
            </w:r>
            <w:r>
              <w:t xml:space="preserve">(as supported for DCI format 1_2) can be considered. </w:t>
            </w:r>
          </w:p>
          <w:p w14:paraId="335C392F" w14:textId="239A1597" w:rsidR="00527077" w:rsidRDefault="00527077" w:rsidP="00E905F3">
            <w:r>
              <w:t xml:space="preserve">Separate RRC configuration for DCI format 1_X (as done for DCI format 1_2). </w:t>
            </w:r>
          </w:p>
        </w:tc>
      </w:tr>
      <w:tr w:rsidR="00CA2F72" w14:paraId="4399E824" w14:textId="77777777" w:rsidTr="00CA2F72">
        <w:tc>
          <w:tcPr>
            <w:tcW w:w="3209" w:type="dxa"/>
            <w:shd w:val="clear" w:color="auto" w:fill="E2EFD9" w:themeFill="accent6" w:themeFillTint="33"/>
          </w:tcPr>
          <w:p w14:paraId="5666302D" w14:textId="1DA2E8B8" w:rsidR="00CA2F72" w:rsidRDefault="00CA2F72" w:rsidP="00CA2F72">
            <w:r w:rsidRPr="00E93294">
              <w:t>Time domain resource assignment</w:t>
            </w:r>
          </w:p>
        </w:tc>
        <w:tc>
          <w:tcPr>
            <w:tcW w:w="3210" w:type="dxa"/>
            <w:shd w:val="clear" w:color="auto" w:fill="E2EFD9" w:themeFill="accent6" w:themeFillTint="33"/>
          </w:tcPr>
          <w:p w14:paraId="29532543" w14:textId="168F4D17" w:rsidR="00CA2F72" w:rsidRDefault="00CA2F72" w:rsidP="00CA2F72">
            <w:r w:rsidRPr="00E93294">
              <w:t xml:space="preserve">Type </w:t>
            </w:r>
            <w:r>
              <w:t>1</w:t>
            </w:r>
            <w:r w:rsidRPr="00A53621">
              <w:rPr>
                <w:color w:val="FF0000"/>
              </w:rPr>
              <w:t>B</w:t>
            </w:r>
          </w:p>
        </w:tc>
        <w:tc>
          <w:tcPr>
            <w:tcW w:w="3210" w:type="dxa"/>
          </w:tcPr>
          <w:p w14:paraId="75C938EE" w14:textId="4E5FBAF6" w:rsidR="00CA2F72" w:rsidRDefault="00CA2F72" w:rsidP="00CA2F72">
            <w:r>
              <w:t xml:space="preserve">Agreed at RAN1#110bis-e to have a single field </w:t>
            </w:r>
          </w:p>
        </w:tc>
      </w:tr>
      <w:tr w:rsidR="00E905F3" w14:paraId="3B457812" w14:textId="77777777" w:rsidTr="00F1480F">
        <w:tc>
          <w:tcPr>
            <w:tcW w:w="3209" w:type="dxa"/>
          </w:tcPr>
          <w:p w14:paraId="026B734A" w14:textId="7B47FD76" w:rsidR="00E905F3" w:rsidRDefault="00E905F3" w:rsidP="00E905F3">
            <w:r w:rsidRPr="00E93294">
              <w:t>VRB-to-PRB mapping</w:t>
            </w:r>
          </w:p>
        </w:tc>
        <w:tc>
          <w:tcPr>
            <w:tcW w:w="3210" w:type="dxa"/>
          </w:tcPr>
          <w:p w14:paraId="6F3298EC" w14:textId="13D3863D" w:rsidR="00E905F3" w:rsidRDefault="00E905F3" w:rsidP="00E905F3">
            <w:r w:rsidRPr="00E93294">
              <w:t>Type 3</w:t>
            </w:r>
          </w:p>
        </w:tc>
        <w:tc>
          <w:tcPr>
            <w:tcW w:w="3210" w:type="dxa"/>
          </w:tcPr>
          <w:p w14:paraId="03219B0A" w14:textId="34D19B11" w:rsidR="00E905F3" w:rsidRDefault="00E905F3" w:rsidP="00E905F3">
            <w:r w:rsidRPr="00E93294">
              <w:t> </w:t>
            </w:r>
          </w:p>
        </w:tc>
      </w:tr>
      <w:tr w:rsidR="00E905F3" w14:paraId="3332CC4A" w14:textId="77777777" w:rsidTr="00F1480F">
        <w:tc>
          <w:tcPr>
            <w:tcW w:w="3209" w:type="dxa"/>
          </w:tcPr>
          <w:p w14:paraId="731C0F2C" w14:textId="6836AAE6" w:rsidR="00E905F3" w:rsidRDefault="00E905F3" w:rsidP="00E905F3">
            <w:r w:rsidRPr="00E93294">
              <w:t>PRB bundling size indicator</w:t>
            </w:r>
          </w:p>
        </w:tc>
        <w:tc>
          <w:tcPr>
            <w:tcW w:w="3210" w:type="dxa"/>
          </w:tcPr>
          <w:p w14:paraId="167F0A84" w14:textId="14471D96" w:rsidR="00E905F3" w:rsidRDefault="00E905F3" w:rsidP="00E905F3">
            <w:r w:rsidRPr="00E93294">
              <w:t>Type 3</w:t>
            </w:r>
          </w:p>
        </w:tc>
        <w:tc>
          <w:tcPr>
            <w:tcW w:w="3210" w:type="dxa"/>
          </w:tcPr>
          <w:p w14:paraId="22C3236D" w14:textId="0746C9C7" w:rsidR="00E905F3" w:rsidRDefault="00E905F3" w:rsidP="00E905F3">
            <w:r w:rsidRPr="00E93294">
              <w:t> </w:t>
            </w:r>
          </w:p>
        </w:tc>
      </w:tr>
      <w:tr w:rsidR="00E905F3" w14:paraId="6453E45B" w14:textId="77777777" w:rsidTr="00F1480F">
        <w:tc>
          <w:tcPr>
            <w:tcW w:w="3209" w:type="dxa"/>
          </w:tcPr>
          <w:p w14:paraId="3ED3F57F" w14:textId="41B7994E" w:rsidR="00E905F3" w:rsidRDefault="00E905F3" w:rsidP="00E905F3">
            <w:r w:rsidRPr="00E93294">
              <w:t>Rate matching indicator</w:t>
            </w:r>
          </w:p>
        </w:tc>
        <w:tc>
          <w:tcPr>
            <w:tcW w:w="3210" w:type="dxa"/>
          </w:tcPr>
          <w:p w14:paraId="647DCEF8" w14:textId="3B812026" w:rsidR="00E905F3" w:rsidRDefault="00E905F3" w:rsidP="00E905F3">
            <w:r w:rsidRPr="00E93294">
              <w:t>Type 3</w:t>
            </w:r>
          </w:p>
        </w:tc>
        <w:tc>
          <w:tcPr>
            <w:tcW w:w="3210" w:type="dxa"/>
          </w:tcPr>
          <w:p w14:paraId="4979E506" w14:textId="63BB3156" w:rsidR="00E905F3" w:rsidRDefault="00E905F3" w:rsidP="00E905F3">
            <w:r w:rsidRPr="00E93294">
              <w:t> </w:t>
            </w:r>
          </w:p>
        </w:tc>
      </w:tr>
      <w:tr w:rsidR="00E905F3" w14:paraId="09C6F4ED" w14:textId="77777777" w:rsidTr="00F1480F">
        <w:tc>
          <w:tcPr>
            <w:tcW w:w="3209" w:type="dxa"/>
          </w:tcPr>
          <w:p w14:paraId="016C5459" w14:textId="1F60A0C9" w:rsidR="00E905F3" w:rsidRDefault="00E905F3" w:rsidP="00E905F3">
            <w:r w:rsidRPr="00E93294">
              <w:t>ZP CSI-RS trigger</w:t>
            </w:r>
          </w:p>
        </w:tc>
        <w:tc>
          <w:tcPr>
            <w:tcW w:w="3210" w:type="dxa"/>
          </w:tcPr>
          <w:p w14:paraId="33EC9347" w14:textId="5905121D" w:rsidR="00E905F3" w:rsidRDefault="00E905F3" w:rsidP="00E905F3">
            <w:r w:rsidRPr="00E93294">
              <w:t>Type 2</w:t>
            </w:r>
          </w:p>
        </w:tc>
        <w:tc>
          <w:tcPr>
            <w:tcW w:w="3210" w:type="dxa"/>
          </w:tcPr>
          <w:p w14:paraId="15DAE66F" w14:textId="394348FB" w:rsidR="00E905F3" w:rsidRDefault="00E905F3" w:rsidP="00E905F3">
            <w:r w:rsidRPr="00E93294">
              <w:t xml:space="preserve">Separate field since a UE is not expected to receive more than one DCI with non-zero CSI request field </w:t>
            </w:r>
            <w:r w:rsidRPr="00E93294">
              <w:lastRenderedPageBreak/>
              <w:t xml:space="preserve">per slot per cell. A UE is not expected to receive DCI with non-zero CSI request field within a cell group in a slot overlapping with any slot receiving DCI with non-zero CSI request field in the same cell </w:t>
            </w:r>
            <w:r w:rsidRPr="00E93294">
              <w:br/>
              <w:t>group.</w:t>
            </w:r>
          </w:p>
        </w:tc>
      </w:tr>
      <w:tr w:rsidR="00E905F3" w14:paraId="240BFFEB" w14:textId="77777777" w:rsidTr="00F1480F">
        <w:tc>
          <w:tcPr>
            <w:tcW w:w="3209" w:type="dxa"/>
          </w:tcPr>
          <w:p w14:paraId="30AED398" w14:textId="11924374" w:rsidR="00E905F3" w:rsidRDefault="00E905F3" w:rsidP="00E905F3">
            <w:r w:rsidRPr="00E93294">
              <w:lastRenderedPageBreak/>
              <w:t>TB1: Modulation and coding scheme</w:t>
            </w:r>
          </w:p>
        </w:tc>
        <w:tc>
          <w:tcPr>
            <w:tcW w:w="3210" w:type="dxa"/>
          </w:tcPr>
          <w:p w14:paraId="3DF845D9" w14:textId="4B53123D" w:rsidR="00E905F3" w:rsidRDefault="00E905F3" w:rsidP="00E905F3">
            <w:r w:rsidRPr="00E93294">
              <w:t xml:space="preserve">Type </w:t>
            </w:r>
            <w:r w:rsidR="008F1033">
              <w:t>3</w:t>
            </w:r>
          </w:p>
        </w:tc>
        <w:tc>
          <w:tcPr>
            <w:tcW w:w="3210" w:type="dxa"/>
          </w:tcPr>
          <w:p w14:paraId="64BF4796" w14:textId="77777777" w:rsidR="00E905F3" w:rsidRDefault="008B6D4E" w:rsidP="00E905F3">
            <w:r>
              <w:t xml:space="preserve">Common could be useful e.g. for intra-band operation, whereas for inter-band operation clearly </w:t>
            </w:r>
            <w:r w:rsidR="0071619D">
              <w:t xml:space="preserve">separate DCI field would be needed. </w:t>
            </w:r>
            <w:r w:rsidR="00E905F3" w:rsidRPr="00E93294">
              <w:t> </w:t>
            </w:r>
          </w:p>
          <w:p w14:paraId="789C6CEF" w14:textId="3B078D1B" w:rsidR="00CA2F72" w:rsidRDefault="00CA2F72" w:rsidP="00E905F3">
            <w:r>
              <w:t xml:space="preserve">We don’t see a need to introduce additional enhancements such as delta MCS or similar. </w:t>
            </w:r>
          </w:p>
        </w:tc>
      </w:tr>
      <w:tr w:rsidR="00E905F3" w14:paraId="2BDB4895" w14:textId="77777777" w:rsidTr="007256B2">
        <w:tc>
          <w:tcPr>
            <w:tcW w:w="3209" w:type="dxa"/>
            <w:shd w:val="clear" w:color="auto" w:fill="E2EFD9" w:themeFill="accent6" w:themeFillTint="33"/>
          </w:tcPr>
          <w:p w14:paraId="7B658DD8" w14:textId="52EA0319" w:rsidR="00E905F3" w:rsidRDefault="00E905F3" w:rsidP="00E905F3">
            <w:r w:rsidRPr="00E93294">
              <w:t>TB1: New data indicator</w:t>
            </w:r>
          </w:p>
        </w:tc>
        <w:tc>
          <w:tcPr>
            <w:tcW w:w="3210" w:type="dxa"/>
            <w:shd w:val="clear" w:color="auto" w:fill="E2EFD9" w:themeFill="accent6" w:themeFillTint="33"/>
          </w:tcPr>
          <w:p w14:paraId="01FF8F82" w14:textId="7685A7D3" w:rsidR="00E905F3" w:rsidRDefault="00E905F3" w:rsidP="00E905F3">
            <w:r w:rsidRPr="00E93294">
              <w:t>Type 2</w:t>
            </w:r>
          </w:p>
        </w:tc>
        <w:tc>
          <w:tcPr>
            <w:tcW w:w="3210" w:type="dxa"/>
          </w:tcPr>
          <w:p w14:paraId="44312167" w14:textId="5FF5FEC4" w:rsidR="00E905F3" w:rsidRDefault="00E905F3" w:rsidP="00E905F3">
            <w:r w:rsidRPr="00E93294">
              <w:t> </w:t>
            </w:r>
            <w:r w:rsidR="007D6D0A">
              <w:t>Agreed at RAN1#110</w:t>
            </w:r>
          </w:p>
        </w:tc>
      </w:tr>
      <w:tr w:rsidR="00E905F3" w14:paraId="02DB7B46" w14:textId="77777777" w:rsidTr="007256B2">
        <w:tc>
          <w:tcPr>
            <w:tcW w:w="3209" w:type="dxa"/>
            <w:shd w:val="clear" w:color="auto" w:fill="E2EFD9" w:themeFill="accent6" w:themeFillTint="33"/>
          </w:tcPr>
          <w:p w14:paraId="167C56A5" w14:textId="6F0C3D20" w:rsidR="00E905F3" w:rsidRDefault="00E905F3" w:rsidP="00E905F3">
            <w:r w:rsidRPr="00E93294">
              <w:t>TB1: Redundancy version</w:t>
            </w:r>
          </w:p>
        </w:tc>
        <w:tc>
          <w:tcPr>
            <w:tcW w:w="3210" w:type="dxa"/>
            <w:shd w:val="clear" w:color="auto" w:fill="E2EFD9" w:themeFill="accent6" w:themeFillTint="33"/>
          </w:tcPr>
          <w:p w14:paraId="3B14BB9A" w14:textId="4391F50E" w:rsidR="00E905F3" w:rsidRDefault="00E905F3" w:rsidP="00E905F3">
            <w:r w:rsidRPr="00E93294">
              <w:t>Type 2</w:t>
            </w:r>
          </w:p>
        </w:tc>
        <w:tc>
          <w:tcPr>
            <w:tcW w:w="3210" w:type="dxa"/>
          </w:tcPr>
          <w:p w14:paraId="256DDD9C" w14:textId="19D62883" w:rsidR="00E905F3" w:rsidRDefault="00E905F3" w:rsidP="00E905F3">
            <w:r w:rsidRPr="00E93294">
              <w:t> </w:t>
            </w:r>
            <w:r w:rsidR="007D6D0A">
              <w:t>Agreed at RAN1#110</w:t>
            </w:r>
          </w:p>
        </w:tc>
      </w:tr>
      <w:tr w:rsidR="00E905F3" w14:paraId="6BAA4F6D" w14:textId="77777777" w:rsidTr="00F1480F">
        <w:tc>
          <w:tcPr>
            <w:tcW w:w="3209" w:type="dxa"/>
          </w:tcPr>
          <w:p w14:paraId="3914D87D" w14:textId="3FE83515" w:rsidR="00E905F3" w:rsidRDefault="00E905F3" w:rsidP="00E905F3">
            <w:r w:rsidRPr="00E93294">
              <w:t>TB2: Modulation and coding scheme</w:t>
            </w:r>
          </w:p>
        </w:tc>
        <w:tc>
          <w:tcPr>
            <w:tcW w:w="3210" w:type="dxa"/>
          </w:tcPr>
          <w:p w14:paraId="6FC205C2" w14:textId="69A81D53" w:rsidR="00E905F3" w:rsidRDefault="00E905F3" w:rsidP="00E905F3">
            <w:r w:rsidRPr="00E93294">
              <w:t xml:space="preserve">Type </w:t>
            </w:r>
            <w:r w:rsidR="00A53621">
              <w:t>3</w:t>
            </w:r>
          </w:p>
        </w:tc>
        <w:tc>
          <w:tcPr>
            <w:tcW w:w="3210" w:type="dxa"/>
          </w:tcPr>
          <w:p w14:paraId="0163C5DD" w14:textId="7849411B" w:rsidR="00E905F3" w:rsidRDefault="00E905F3" w:rsidP="00E905F3">
            <w:r w:rsidRPr="00E93294">
              <w:t> </w:t>
            </w:r>
          </w:p>
        </w:tc>
      </w:tr>
      <w:tr w:rsidR="00354B28" w14:paraId="3E50EABB" w14:textId="77777777" w:rsidTr="00354B28">
        <w:tc>
          <w:tcPr>
            <w:tcW w:w="3209" w:type="dxa"/>
            <w:shd w:val="clear" w:color="auto" w:fill="E2EFD9" w:themeFill="accent6" w:themeFillTint="33"/>
          </w:tcPr>
          <w:p w14:paraId="7FB605E0" w14:textId="2D53A4D1" w:rsidR="00354B28" w:rsidRDefault="00354B28" w:rsidP="00354B28">
            <w:r w:rsidRPr="00E93294">
              <w:t>TB2: New data indicator</w:t>
            </w:r>
          </w:p>
        </w:tc>
        <w:tc>
          <w:tcPr>
            <w:tcW w:w="3210" w:type="dxa"/>
            <w:shd w:val="clear" w:color="auto" w:fill="E2EFD9" w:themeFill="accent6" w:themeFillTint="33"/>
          </w:tcPr>
          <w:p w14:paraId="050C62BB" w14:textId="7CE6B113" w:rsidR="00354B28" w:rsidRDefault="00354B28" w:rsidP="00354B28">
            <w:r w:rsidRPr="00E93294">
              <w:t>Type 2</w:t>
            </w:r>
          </w:p>
        </w:tc>
        <w:tc>
          <w:tcPr>
            <w:tcW w:w="3210" w:type="dxa"/>
          </w:tcPr>
          <w:p w14:paraId="47345941" w14:textId="06854BA7" w:rsidR="00354B28" w:rsidRDefault="00354B28" w:rsidP="00354B28">
            <w:r w:rsidRPr="00E93294">
              <w:t> </w:t>
            </w:r>
            <w:r>
              <w:t>Agreed at RAN1#110</w:t>
            </w:r>
          </w:p>
        </w:tc>
      </w:tr>
      <w:tr w:rsidR="00354B28" w14:paraId="1F94ABEB" w14:textId="77777777" w:rsidTr="007D6D0A">
        <w:tc>
          <w:tcPr>
            <w:tcW w:w="3209" w:type="dxa"/>
            <w:shd w:val="clear" w:color="auto" w:fill="E2EFD9" w:themeFill="accent6" w:themeFillTint="33"/>
          </w:tcPr>
          <w:p w14:paraId="4149D2CA" w14:textId="3BE7BF58" w:rsidR="00354B28" w:rsidRDefault="00354B28" w:rsidP="00354B28">
            <w:r w:rsidRPr="00E93294">
              <w:t>TB2: Redundancy version</w:t>
            </w:r>
          </w:p>
        </w:tc>
        <w:tc>
          <w:tcPr>
            <w:tcW w:w="3210" w:type="dxa"/>
            <w:shd w:val="clear" w:color="auto" w:fill="E2EFD9" w:themeFill="accent6" w:themeFillTint="33"/>
          </w:tcPr>
          <w:p w14:paraId="48285477" w14:textId="44A4726D" w:rsidR="00354B28" w:rsidRDefault="00354B28" w:rsidP="00354B28">
            <w:r w:rsidRPr="00E93294">
              <w:t>Type 2</w:t>
            </w:r>
          </w:p>
        </w:tc>
        <w:tc>
          <w:tcPr>
            <w:tcW w:w="3210" w:type="dxa"/>
          </w:tcPr>
          <w:p w14:paraId="4E3D4534" w14:textId="109CE1FF" w:rsidR="00354B28" w:rsidRDefault="00354B28" w:rsidP="00354B28">
            <w:r w:rsidRPr="00E93294">
              <w:t> </w:t>
            </w:r>
            <w:r>
              <w:t>Agreed at RAN1#110</w:t>
            </w:r>
          </w:p>
        </w:tc>
      </w:tr>
      <w:tr w:rsidR="00354B28" w14:paraId="766CB406" w14:textId="77777777" w:rsidTr="00354B28">
        <w:tc>
          <w:tcPr>
            <w:tcW w:w="3209" w:type="dxa"/>
            <w:shd w:val="clear" w:color="auto" w:fill="FFFFFF" w:themeFill="background1"/>
          </w:tcPr>
          <w:p w14:paraId="2594098D" w14:textId="2754D434" w:rsidR="00354B28" w:rsidRDefault="00354B28" w:rsidP="00354B28">
            <w:r w:rsidRPr="00E93294">
              <w:t>HARQ process number</w:t>
            </w:r>
          </w:p>
        </w:tc>
        <w:tc>
          <w:tcPr>
            <w:tcW w:w="3210" w:type="dxa"/>
            <w:shd w:val="clear" w:color="auto" w:fill="FFFFFF" w:themeFill="background1"/>
          </w:tcPr>
          <w:p w14:paraId="3B3F1C06" w14:textId="7C5D92D9" w:rsidR="00354B28" w:rsidRDefault="00354B28" w:rsidP="00354B28">
            <w:r w:rsidRPr="00E93294">
              <w:t>Type 2</w:t>
            </w:r>
          </w:p>
        </w:tc>
        <w:tc>
          <w:tcPr>
            <w:tcW w:w="3210" w:type="dxa"/>
          </w:tcPr>
          <w:p w14:paraId="7F22D5B0" w14:textId="5573BEDC" w:rsidR="00354B28" w:rsidRDefault="00354B28" w:rsidP="00354B28"/>
        </w:tc>
      </w:tr>
      <w:tr w:rsidR="00354B28" w14:paraId="0DA6A969" w14:textId="77777777" w:rsidTr="003A2B4E">
        <w:tc>
          <w:tcPr>
            <w:tcW w:w="3209" w:type="dxa"/>
            <w:shd w:val="clear" w:color="auto" w:fill="E2EFD9" w:themeFill="accent6" w:themeFillTint="33"/>
          </w:tcPr>
          <w:p w14:paraId="43434A62" w14:textId="63244EC6" w:rsidR="00354B28" w:rsidRDefault="00354B28" w:rsidP="00354B28">
            <w:r w:rsidRPr="00E93294">
              <w:t>Downlink assignment index</w:t>
            </w:r>
          </w:p>
        </w:tc>
        <w:tc>
          <w:tcPr>
            <w:tcW w:w="3210" w:type="dxa"/>
            <w:shd w:val="clear" w:color="auto" w:fill="E2EFD9" w:themeFill="accent6" w:themeFillTint="33"/>
          </w:tcPr>
          <w:p w14:paraId="0789635A" w14:textId="39EBD373" w:rsidR="00354B28" w:rsidRDefault="00354B28" w:rsidP="00354B28">
            <w:r w:rsidRPr="00E93294">
              <w:t>Type 1</w:t>
            </w:r>
            <w:r>
              <w:t>A</w:t>
            </w:r>
          </w:p>
        </w:tc>
        <w:tc>
          <w:tcPr>
            <w:tcW w:w="3210" w:type="dxa"/>
          </w:tcPr>
          <w:p w14:paraId="3CB52DB1" w14:textId="3785FB90" w:rsidR="00354B28" w:rsidRDefault="00354B28" w:rsidP="00354B28">
            <w:r w:rsidRPr="00E93294">
              <w:t> </w:t>
            </w:r>
            <w:r>
              <w:t>Agreed at RAN1#110</w:t>
            </w:r>
          </w:p>
        </w:tc>
      </w:tr>
      <w:tr w:rsidR="00354B28" w14:paraId="007E459B" w14:textId="77777777" w:rsidTr="003A2B4E">
        <w:tc>
          <w:tcPr>
            <w:tcW w:w="3209" w:type="dxa"/>
            <w:shd w:val="clear" w:color="auto" w:fill="E2EFD9" w:themeFill="accent6" w:themeFillTint="33"/>
          </w:tcPr>
          <w:p w14:paraId="4DBDC6E8" w14:textId="6408CDDA" w:rsidR="00354B28" w:rsidRDefault="00354B28" w:rsidP="00354B28">
            <w:r w:rsidRPr="00E93294">
              <w:t>TPC command for scheduled PUCCH</w:t>
            </w:r>
          </w:p>
        </w:tc>
        <w:tc>
          <w:tcPr>
            <w:tcW w:w="3210" w:type="dxa"/>
            <w:shd w:val="clear" w:color="auto" w:fill="E2EFD9" w:themeFill="accent6" w:themeFillTint="33"/>
          </w:tcPr>
          <w:p w14:paraId="0484A11B" w14:textId="1CEF3707" w:rsidR="00354B28" w:rsidRDefault="00354B28" w:rsidP="00354B28">
            <w:r w:rsidRPr="00E93294">
              <w:t>Type 1</w:t>
            </w:r>
            <w:r>
              <w:t>A</w:t>
            </w:r>
          </w:p>
        </w:tc>
        <w:tc>
          <w:tcPr>
            <w:tcW w:w="3210" w:type="dxa"/>
          </w:tcPr>
          <w:p w14:paraId="6F252EB8" w14:textId="02BDFC9F" w:rsidR="00354B28" w:rsidRDefault="00354B28" w:rsidP="00354B28">
            <w:r w:rsidRPr="00AD5A56">
              <w:t>Agreed at RAN1#110</w:t>
            </w:r>
          </w:p>
        </w:tc>
      </w:tr>
      <w:tr w:rsidR="00354B28" w14:paraId="72709EE8" w14:textId="77777777" w:rsidTr="003A2B4E">
        <w:tc>
          <w:tcPr>
            <w:tcW w:w="3209" w:type="dxa"/>
            <w:shd w:val="clear" w:color="auto" w:fill="E2EFD9" w:themeFill="accent6" w:themeFillTint="33"/>
          </w:tcPr>
          <w:p w14:paraId="0740E90F" w14:textId="63F709CE" w:rsidR="00354B28" w:rsidRDefault="00354B28" w:rsidP="00354B28">
            <w:r w:rsidRPr="00E93294">
              <w:t>PUCCH resource indicator</w:t>
            </w:r>
          </w:p>
        </w:tc>
        <w:tc>
          <w:tcPr>
            <w:tcW w:w="3210" w:type="dxa"/>
            <w:shd w:val="clear" w:color="auto" w:fill="E2EFD9" w:themeFill="accent6" w:themeFillTint="33"/>
          </w:tcPr>
          <w:p w14:paraId="60399C32" w14:textId="201ED7CB" w:rsidR="00354B28" w:rsidRDefault="00354B28" w:rsidP="00354B28">
            <w:r w:rsidRPr="00E93294">
              <w:t xml:space="preserve">Type </w:t>
            </w:r>
            <w:r>
              <w:t>1A</w:t>
            </w:r>
          </w:p>
        </w:tc>
        <w:tc>
          <w:tcPr>
            <w:tcW w:w="3210" w:type="dxa"/>
          </w:tcPr>
          <w:p w14:paraId="1D2A14E7" w14:textId="4F265928" w:rsidR="00354B28" w:rsidRDefault="00354B28" w:rsidP="00354B28">
            <w:r w:rsidRPr="00AD5A56">
              <w:t>Agreed at RAN1#110</w:t>
            </w:r>
          </w:p>
        </w:tc>
      </w:tr>
      <w:tr w:rsidR="00354B28" w14:paraId="698B2AE8" w14:textId="77777777" w:rsidTr="003A2B4E">
        <w:tc>
          <w:tcPr>
            <w:tcW w:w="3209" w:type="dxa"/>
            <w:shd w:val="clear" w:color="auto" w:fill="E2EFD9" w:themeFill="accent6" w:themeFillTint="33"/>
          </w:tcPr>
          <w:p w14:paraId="658D24F0" w14:textId="61812CD9" w:rsidR="00354B28" w:rsidRPr="00C55DCA" w:rsidRDefault="00354B28" w:rsidP="00C55DCA">
            <w:pPr>
              <w:overflowPunct/>
              <w:autoSpaceDE/>
              <w:autoSpaceDN/>
              <w:adjustRightInd/>
              <w:snapToGrid w:val="0"/>
              <w:spacing w:after="0"/>
              <w:jc w:val="both"/>
              <w:textAlignment w:val="auto"/>
              <w:rPr>
                <w:rFonts w:ascii="Times" w:eastAsia="Times New Roman" w:hAnsi="Times" w:cs="Times"/>
              </w:rPr>
            </w:pPr>
            <w:r w:rsidRPr="003A2B4E">
              <w:rPr>
                <w:rFonts w:ascii="Times" w:eastAsia="Times New Roman" w:hAnsi="Times" w:cs="Times"/>
              </w:rPr>
              <w:t>PDSCH-to-HARQ timing indicator</w:t>
            </w:r>
          </w:p>
        </w:tc>
        <w:tc>
          <w:tcPr>
            <w:tcW w:w="3210" w:type="dxa"/>
            <w:shd w:val="clear" w:color="auto" w:fill="E2EFD9" w:themeFill="accent6" w:themeFillTint="33"/>
          </w:tcPr>
          <w:p w14:paraId="72CEF25C" w14:textId="5FF6FFED" w:rsidR="00354B28" w:rsidRDefault="00354B28" w:rsidP="00354B28">
            <w:r w:rsidRPr="00E93294">
              <w:t xml:space="preserve">Type </w:t>
            </w:r>
            <w:r>
              <w:t>1A</w:t>
            </w:r>
          </w:p>
        </w:tc>
        <w:tc>
          <w:tcPr>
            <w:tcW w:w="3210" w:type="dxa"/>
          </w:tcPr>
          <w:p w14:paraId="0834B833" w14:textId="197B1FAF" w:rsidR="00354B28" w:rsidRDefault="00354B28" w:rsidP="00354B28">
            <w:r w:rsidRPr="00AD5A56">
              <w:t>Agreed at RAN1#110</w:t>
            </w:r>
          </w:p>
        </w:tc>
      </w:tr>
      <w:tr w:rsidR="00354B28" w14:paraId="212DB16D" w14:textId="77777777" w:rsidTr="00C96714">
        <w:tc>
          <w:tcPr>
            <w:tcW w:w="3209" w:type="dxa"/>
            <w:shd w:val="clear" w:color="auto" w:fill="E2EFD9" w:themeFill="accent6" w:themeFillTint="33"/>
          </w:tcPr>
          <w:p w14:paraId="1AF9F0D5" w14:textId="0D9136B5" w:rsidR="00354B28" w:rsidRDefault="00354B28" w:rsidP="00354B28">
            <w:r w:rsidRPr="00E93294">
              <w:t>One shot HARQ ACK request</w:t>
            </w:r>
          </w:p>
        </w:tc>
        <w:tc>
          <w:tcPr>
            <w:tcW w:w="3210" w:type="dxa"/>
            <w:shd w:val="clear" w:color="auto" w:fill="E2EFD9" w:themeFill="accent6" w:themeFillTint="33"/>
          </w:tcPr>
          <w:p w14:paraId="0198DA19" w14:textId="487A2828" w:rsidR="00354B28" w:rsidRDefault="00354B28" w:rsidP="00354B28">
            <w:r w:rsidRPr="00E93294">
              <w:t>Type 1</w:t>
            </w:r>
            <w:r>
              <w:t>A</w:t>
            </w:r>
          </w:p>
        </w:tc>
        <w:tc>
          <w:tcPr>
            <w:tcW w:w="3210" w:type="dxa"/>
          </w:tcPr>
          <w:p w14:paraId="4A30618C" w14:textId="77777777" w:rsidR="00354B28" w:rsidRDefault="00354B28" w:rsidP="00354B28">
            <w:r>
              <w:t>Agreed at RAN1#110</w:t>
            </w:r>
            <w:r w:rsidRPr="00E93294">
              <w:t> </w:t>
            </w:r>
          </w:p>
          <w:p w14:paraId="5FF3A5D4" w14:textId="6EE491DD" w:rsidR="00601ACA" w:rsidRDefault="00601ACA" w:rsidP="00354B28">
            <w:r w:rsidRPr="00601ACA">
              <w:rPr>
                <w:color w:val="FF0000"/>
              </w:rPr>
              <w:t>Separately RRC configured from DCI formats 0_1 / 0_2</w:t>
            </w:r>
          </w:p>
        </w:tc>
      </w:tr>
      <w:tr w:rsidR="00354B28" w14:paraId="0E627192" w14:textId="77777777" w:rsidTr="00F1480F">
        <w:tc>
          <w:tcPr>
            <w:tcW w:w="3209" w:type="dxa"/>
          </w:tcPr>
          <w:p w14:paraId="70FC67C1" w14:textId="7CAC3852" w:rsidR="00354B28" w:rsidRDefault="00354B28" w:rsidP="00354B28">
            <w:r w:rsidRPr="00E93294">
              <w:t xml:space="preserve">Enhanced Type 3 codebook indicator </w:t>
            </w:r>
          </w:p>
        </w:tc>
        <w:tc>
          <w:tcPr>
            <w:tcW w:w="3210" w:type="dxa"/>
          </w:tcPr>
          <w:p w14:paraId="1E254A0E" w14:textId="3EE0E262" w:rsidR="00354B28" w:rsidRDefault="00354B28" w:rsidP="00354B28">
            <w:r w:rsidRPr="00E93294">
              <w:t>Type 1</w:t>
            </w:r>
            <w:r w:rsidR="00901347">
              <w:t>A</w:t>
            </w:r>
          </w:p>
        </w:tc>
        <w:tc>
          <w:tcPr>
            <w:tcW w:w="3210" w:type="dxa"/>
          </w:tcPr>
          <w:p w14:paraId="778A63EE" w14:textId="77777777" w:rsidR="00354B28" w:rsidRDefault="00901347" w:rsidP="00354B28">
            <w:r>
              <w:t xml:space="preserve">Only a single k1 value can be indicated </w:t>
            </w:r>
            <w:r>
              <w:rPr>
                <w:rFonts w:ascii="Wingdings" w:eastAsia="Wingdings" w:hAnsi="Wingdings" w:cs="Wingdings"/>
              </w:rPr>
              <w:t>à</w:t>
            </w:r>
            <w:r>
              <w:t xml:space="preserve"> only a single enh. Type 3 HARQ-ACK CB can be triggered</w:t>
            </w:r>
          </w:p>
          <w:p w14:paraId="1796C724" w14:textId="132887E4" w:rsidR="00601ACA" w:rsidRDefault="00601ACA" w:rsidP="00354B28">
            <w:r w:rsidRPr="00601ACA">
              <w:rPr>
                <w:color w:val="FF0000"/>
              </w:rPr>
              <w:t>Separately RRC configured from DCI formats 0_1 / 0_2</w:t>
            </w:r>
          </w:p>
        </w:tc>
      </w:tr>
      <w:tr w:rsidR="00354B28" w14:paraId="54F309A1" w14:textId="77777777" w:rsidTr="00F1480F">
        <w:tc>
          <w:tcPr>
            <w:tcW w:w="3209" w:type="dxa"/>
          </w:tcPr>
          <w:p w14:paraId="71AB9812" w14:textId="5976297F" w:rsidR="00354B28" w:rsidRDefault="00354B28" w:rsidP="00354B28">
            <w:r w:rsidRPr="00E93294">
              <w:t xml:space="preserve">HARQ-ACK retransmission indicator </w:t>
            </w:r>
          </w:p>
        </w:tc>
        <w:tc>
          <w:tcPr>
            <w:tcW w:w="3210" w:type="dxa"/>
          </w:tcPr>
          <w:p w14:paraId="5EF5E6EB" w14:textId="54598F5C" w:rsidR="00354B28" w:rsidRDefault="00354B28" w:rsidP="00354B28">
            <w:r w:rsidRPr="00E93294">
              <w:t>Type 1</w:t>
            </w:r>
            <w:r w:rsidR="00901347">
              <w:t>A</w:t>
            </w:r>
          </w:p>
        </w:tc>
        <w:tc>
          <w:tcPr>
            <w:tcW w:w="3210" w:type="dxa"/>
          </w:tcPr>
          <w:p w14:paraId="32F699C2" w14:textId="77777777" w:rsidR="00354B28" w:rsidRDefault="00901347" w:rsidP="00354B28">
            <w:r>
              <w:t xml:space="preserve">Only a single k1 value can be indicated </w:t>
            </w:r>
            <w:r>
              <w:rPr>
                <w:rFonts w:ascii="Wingdings" w:eastAsia="Wingdings" w:hAnsi="Wingdings" w:cs="Wingdings"/>
              </w:rPr>
              <w:t>à</w:t>
            </w:r>
            <w:r>
              <w:t xml:space="preserve"> only a </w:t>
            </w:r>
            <w:r w:rsidR="00717331">
              <w:t xml:space="preserve">HARQ-ACK </w:t>
            </w:r>
            <w:r w:rsidR="00BB751F">
              <w:t xml:space="preserve">CB </w:t>
            </w:r>
            <w:r>
              <w:t>can be triggered</w:t>
            </w:r>
            <w:r w:rsidR="00BB751F">
              <w:t xml:space="preserve"> for re-transmission</w:t>
            </w:r>
          </w:p>
          <w:p w14:paraId="1AA8B34B" w14:textId="397566F1" w:rsidR="00601ACA" w:rsidRDefault="00601ACA" w:rsidP="00354B28">
            <w:r w:rsidRPr="00601ACA">
              <w:rPr>
                <w:color w:val="FF0000"/>
              </w:rPr>
              <w:t>Separately RRC configured from DCI formats 0_1 / 0_2</w:t>
            </w:r>
          </w:p>
        </w:tc>
      </w:tr>
      <w:tr w:rsidR="00354B28" w14:paraId="18250CED" w14:textId="77777777" w:rsidTr="00F1480F">
        <w:tc>
          <w:tcPr>
            <w:tcW w:w="3209" w:type="dxa"/>
          </w:tcPr>
          <w:p w14:paraId="0AC546F9" w14:textId="3429AB26" w:rsidR="00354B28" w:rsidRDefault="00354B28" w:rsidP="00354B28">
            <w:r w:rsidRPr="00E93294">
              <w:t>Antenna port(s)</w:t>
            </w:r>
          </w:p>
        </w:tc>
        <w:tc>
          <w:tcPr>
            <w:tcW w:w="3210" w:type="dxa"/>
          </w:tcPr>
          <w:p w14:paraId="4D407DFF" w14:textId="3D97AD44" w:rsidR="00354B28" w:rsidRDefault="00354B28" w:rsidP="00354B28">
            <w:r w:rsidRPr="00E93294">
              <w:t>Type 3</w:t>
            </w:r>
          </w:p>
        </w:tc>
        <w:tc>
          <w:tcPr>
            <w:tcW w:w="3210" w:type="dxa"/>
          </w:tcPr>
          <w:p w14:paraId="3E2E7AAD" w14:textId="7EDEE915" w:rsidR="00354B28" w:rsidRDefault="00354B28" w:rsidP="00354B28">
            <w:r w:rsidRPr="00E93294">
              <w:t> </w:t>
            </w:r>
          </w:p>
        </w:tc>
      </w:tr>
      <w:tr w:rsidR="00354B28" w14:paraId="5C962F99" w14:textId="77777777" w:rsidTr="00F1480F">
        <w:tc>
          <w:tcPr>
            <w:tcW w:w="3209" w:type="dxa"/>
          </w:tcPr>
          <w:p w14:paraId="0D13DD2E" w14:textId="3BD6FC67" w:rsidR="00354B28" w:rsidRPr="00E93294" w:rsidRDefault="00354B28" w:rsidP="00354B28">
            <w:r w:rsidRPr="00E93294">
              <w:t>Transmission configuration indication</w:t>
            </w:r>
          </w:p>
        </w:tc>
        <w:tc>
          <w:tcPr>
            <w:tcW w:w="3210" w:type="dxa"/>
          </w:tcPr>
          <w:p w14:paraId="4E18EC20" w14:textId="419DD7A8" w:rsidR="00354B28" w:rsidRPr="00E93294" w:rsidRDefault="00354B28" w:rsidP="00354B28">
            <w:r w:rsidRPr="00E93294">
              <w:t>Type 3</w:t>
            </w:r>
          </w:p>
        </w:tc>
        <w:tc>
          <w:tcPr>
            <w:tcW w:w="3210" w:type="dxa"/>
          </w:tcPr>
          <w:p w14:paraId="2D276D3B" w14:textId="5F671282" w:rsidR="00354B28" w:rsidRPr="00E93294" w:rsidRDefault="00354B28" w:rsidP="00354B28">
            <w:r w:rsidRPr="00E93294">
              <w:t> </w:t>
            </w:r>
          </w:p>
        </w:tc>
      </w:tr>
      <w:tr w:rsidR="00354B28" w14:paraId="72FD9C7B" w14:textId="77777777" w:rsidTr="00F1480F">
        <w:tc>
          <w:tcPr>
            <w:tcW w:w="3209" w:type="dxa"/>
          </w:tcPr>
          <w:p w14:paraId="08ACDF25" w14:textId="103DF433" w:rsidR="00354B28" w:rsidRPr="00E93294" w:rsidRDefault="00354B28" w:rsidP="00354B28">
            <w:r w:rsidRPr="00E93294">
              <w:t>SRS request</w:t>
            </w:r>
          </w:p>
        </w:tc>
        <w:tc>
          <w:tcPr>
            <w:tcW w:w="3210" w:type="dxa"/>
          </w:tcPr>
          <w:p w14:paraId="6AF94AC2" w14:textId="33CDFC61" w:rsidR="00354B28" w:rsidRPr="00E93294" w:rsidRDefault="00354B28" w:rsidP="00354B28">
            <w:r w:rsidRPr="00E93294">
              <w:t>Type 3</w:t>
            </w:r>
          </w:p>
        </w:tc>
        <w:tc>
          <w:tcPr>
            <w:tcW w:w="3210" w:type="dxa"/>
          </w:tcPr>
          <w:p w14:paraId="78B5D6C8" w14:textId="0057E365" w:rsidR="00354B28" w:rsidRPr="00E93294" w:rsidRDefault="00354B28" w:rsidP="00354B28">
            <w:r w:rsidRPr="00E93294">
              <w:t> </w:t>
            </w:r>
          </w:p>
        </w:tc>
      </w:tr>
      <w:tr w:rsidR="00354B28" w14:paraId="6E8042CA" w14:textId="77777777" w:rsidTr="00F1480F">
        <w:tc>
          <w:tcPr>
            <w:tcW w:w="3209" w:type="dxa"/>
          </w:tcPr>
          <w:p w14:paraId="0A406938" w14:textId="7D021CF6" w:rsidR="00354B28" w:rsidRPr="00E93294" w:rsidRDefault="00354B28" w:rsidP="00354B28">
            <w:r w:rsidRPr="00E93294">
              <w:t>DMRS sequence initialization</w:t>
            </w:r>
          </w:p>
        </w:tc>
        <w:tc>
          <w:tcPr>
            <w:tcW w:w="3210" w:type="dxa"/>
          </w:tcPr>
          <w:p w14:paraId="641142F6" w14:textId="551E0573" w:rsidR="00354B28" w:rsidRPr="00E93294" w:rsidRDefault="00354B28" w:rsidP="00354B28">
            <w:r w:rsidRPr="00E93294">
              <w:t>Type 2</w:t>
            </w:r>
          </w:p>
        </w:tc>
        <w:tc>
          <w:tcPr>
            <w:tcW w:w="3210" w:type="dxa"/>
          </w:tcPr>
          <w:p w14:paraId="0542CB5C" w14:textId="7BC3DED2" w:rsidR="00354B28" w:rsidRPr="00E93294" w:rsidRDefault="00354B28" w:rsidP="00354B28">
            <w:r w:rsidRPr="00E93294">
              <w:t> </w:t>
            </w:r>
          </w:p>
        </w:tc>
      </w:tr>
      <w:tr w:rsidR="00354B28" w14:paraId="2D38F934" w14:textId="77777777" w:rsidTr="00A53621">
        <w:tc>
          <w:tcPr>
            <w:tcW w:w="3209" w:type="dxa"/>
            <w:shd w:val="clear" w:color="auto" w:fill="E2EFD9" w:themeFill="accent6" w:themeFillTint="33"/>
          </w:tcPr>
          <w:p w14:paraId="498F2C54" w14:textId="24481A86" w:rsidR="00354B28" w:rsidRPr="00E93294" w:rsidRDefault="00354B28" w:rsidP="00354B28">
            <w:r w:rsidRPr="00E93294">
              <w:lastRenderedPageBreak/>
              <w:t xml:space="preserve">Priority indicator </w:t>
            </w:r>
          </w:p>
        </w:tc>
        <w:tc>
          <w:tcPr>
            <w:tcW w:w="3210" w:type="dxa"/>
            <w:shd w:val="clear" w:color="auto" w:fill="E2EFD9" w:themeFill="accent6" w:themeFillTint="33"/>
          </w:tcPr>
          <w:p w14:paraId="14A4708E" w14:textId="2D9F9439" w:rsidR="00354B28" w:rsidRPr="00E93294" w:rsidRDefault="00354B28" w:rsidP="00354B28">
            <w:r w:rsidRPr="00E93294">
              <w:t>Type 1</w:t>
            </w:r>
            <w:r w:rsidR="00AA7F51" w:rsidRPr="00A53621">
              <w:rPr>
                <w:color w:val="FF0000"/>
              </w:rPr>
              <w:t>A</w:t>
            </w:r>
          </w:p>
        </w:tc>
        <w:tc>
          <w:tcPr>
            <w:tcW w:w="3210" w:type="dxa"/>
          </w:tcPr>
          <w:p w14:paraId="037EA97E" w14:textId="402E75AA" w:rsidR="00354B28" w:rsidRPr="00E93294" w:rsidRDefault="00A53621" w:rsidP="00354B28">
            <w:r>
              <w:t xml:space="preserve">Agreed in RAN1#110bis-e as Type 1. </w:t>
            </w:r>
            <w:r>
              <w:br/>
              <w:t>Should be 1A, applicable for all scheduled cells</w:t>
            </w:r>
            <w:r w:rsidR="00354B28" w:rsidRPr="00E93294">
              <w:t> </w:t>
            </w:r>
          </w:p>
        </w:tc>
      </w:tr>
      <w:tr w:rsidR="00354B28" w14:paraId="2597D86A" w14:textId="77777777" w:rsidTr="00F1480F">
        <w:tc>
          <w:tcPr>
            <w:tcW w:w="3209" w:type="dxa"/>
          </w:tcPr>
          <w:p w14:paraId="63116374" w14:textId="197A2A7A" w:rsidR="00354B28" w:rsidRPr="00E93294" w:rsidRDefault="00354B28" w:rsidP="00354B28">
            <w:r w:rsidRPr="00E93294">
              <w:t xml:space="preserve">PDCCH monitoring adaptation indication </w:t>
            </w:r>
          </w:p>
        </w:tc>
        <w:tc>
          <w:tcPr>
            <w:tcW w:w="3210" w:type="dxa"/>
          </w:tcPr>
          <w:p w14:paraId="2D21468A" w14:textId="240A061C" w:rsidR="00354B28" w:rsidRPr="00E93294" w:rsidRDefault="00354B28" w:rsidP="00354B28">
            <w:r w:rsidRPr="00E93294">
              <w:t>Type 1</w:t>
            </w:r>
            <w:r w:rsidR="00246693">
              <w:t>C</w:t>
            </w:r>
          </w:p>
        </w:tc>
        <w:tc>
          <w:tcPr>
            <w:tcW w:w="3210" w:type="dxa"/>
          </w:tcPr>
          <w:p w14:paraId="709BD719" w14:textId="5530A7FB" w:rsidR="00354B28" w:rsidRPr="00E93294" w:rsidRDefault="00246693" w:rsidP="00354B28">
            <w:r>
              <w:t xml:space="preserve">Refers to the </w:t>
            </w:r>
            <w:r w:rsidR="00776F55">
              <w:t>scheduling cell only</w:t>
            </w:r>
            <w:r w:rsidR="00354B28" w:rsidRPr="00E93294">
              <w:t> </w:t>
            </w:r>
          </w:p>
        </w:tc>
      </w:tr>
      <w:tr w:rsidR="00354B28" w14:paraId="10A47B8E" w14:textId="77777777" w:rsidTr="00F1480F">
        <w:tc>
          <w:tcPr>
            <w:tcW w:w="3209" w:type="dxa"/>
          </w:tcPr>
          <w:p w14:paraId="4D561793" w14:textId="762241E3" w:rsidR="00354B28" w:rsidRPr="00E93294" w:rsidRDefault="00354B28" w:rsidP="00354B28">
            <w:r w:rsidRPr="00E93294">
              <w:t xml:space="preserve">PUCCH Cell indicator </w:t>
            </w:r>
          </w:p>
        </w:tc>
        <w:tc>
          <w:tcPr>
            <w:tcW w:w="3210" w:type="dxa"/>
          </w:tcPr>
          <w:p w14:paraId="7AD33DA9" w14:textId="5E060986" w:rsidR="00354B28" w:rsidRPr="00E93294" w:rsidRDefault="00354B28" w:rsidP="00354B28">
            <w:r w:rsidRPr="00E93294">
              <w:t>Type 1</w:t>
            </w:r>
            <w:r w:rsidR="00AA7F51">
              <w:t>A</w:t>
            </w:r>
            <w:r w:rsidRPr="00E93294">
              <w:t xml:space="preserve"> </w:t>
            </w:r>
          </w:p>
        </w:tc>
        <w:tc>
          <w:tcPr>
            <w:tcW w:w="3210" w:type="dxa"/>
          </w:tcPr>
          <w:p w14:paraId="14F185BE" w14:textId="340507EB" w:rsidR="00354B28" w:rsidRPr="00E93294" w:rsidRDefault="00776F55" w:rsidP="00354B28">
            <w:r>
              <w:t>Same as k1, PRI, TPC for PUCCH, …</w:t>
            </w:r>
          </w:p>
        </w:tc>
      </w:tr>
    </w:tbl>
    <w:p w14:paraId="0CBADCF1" w14:textId="77BAD2FA" w:rsidR="00563CC1" w:rsidRDefault="00563CC1" w:rsidP="00563CC1"/>
    <w:p w14:paraId="1FB90121" w14:textId="2CAE6490" w:rsidR="00563CC1" w:rsidRPr="00E93294" w:rsidRDefault="00563CC1" w:rsidP="00563CC1">
      <w:pPr>
        <w:rPr>
          <w:b/>
          <w:bCs/>
        </w:rPr>
      </w:pPr>
    </w:p>
    <w:p w14:paraId="198D670C" w14:textId="77777777" w:rsidR="00563CC1" w:rsidRDefault="00563CC1" w:rsidP="00563CC1"/>
    <w:p w14:paraId="2D0EAA05" w14:textId="117D440B" w:rsidR="006A041E" w:rsidRDefault="006A041E" w:rsidP="006A041E">
      <w:pPr>
        <w:pStyle w:val="Heading2"/>
        <w:ind w:left="567"/>
      </w:pPr>
      <w:r>
        <w:t xml:space="preserve">DCI fields (and their type) for DCI format </w:t>
      </w:r>
      <w:r w:rsidR="00563CC1">
        <w:t>0</w:t>
      </w:r>
      <w:r>
        <w:t>_X</w:t>
      </w:r>
    </w:p>
    <w:p w14:paraId="1A783EDF" w14:textId="18D0538E" w:rsidR="00896A8C" w:rsidRDefault="00896A8C" w:rsidP="00896A8C">
      <w:r>
        <w:t xml:space="preserve">This section provides our views on features and fields that should be supported via the DCI format 0_X. </w:t>
      </w:r>
    </w:p>
    <w:p w14:paraId="288C237D" w14:textId="77777777" w:rsidR="006C3E48" w:rsidRDefault="006C3E48" w:rsidP="004530D5"/>
    <w:p w14:paraId="28F2F845" w14:textId="65D980A4" w:rsidR="004530D5" w:rsidRDefault="004530D5" w:rsidP="00983C1D">
      <w:pPr>
        <w:jc w:val="both"/>
      </w:pPr>
      <w:r>
        <w:t xml:space="preserve">It should be noted that interpretation of some of the fields of the multi cell scheduling format may need further clarification, when re-using field names from DCI format </w:t>
      </w:r>
      <w:r w:rsidR="00581BC8">
        <w:t>0</w:t>
      </w:r>
      <w:r>
        <w:t>_</w:t>
      </w:r>
      <w:r w:rsidR="00581BC8">
        <w:t>1</w:t>
      </w:r>
      <w:r>
        <w:t xml:space="preserve">. For these cases some comments are provided in the table below. </w:t>
      </w:r>
    </w:p>
    <w:p w14:paraId="26DB94AA" w14:textId="0870AA15" w:rsidR="006029EC" w:rsidRPr="00BD6849" w:rsidRDefault="006029EC" w:rsidP="00983C1D">
      <w:pPr>
        <w:jc w:val="both"/>
        <w:rPr>
          <w:b/>
          <w:bCs/>
          <w:sz w:val="22"/>
          <w:szCs w:val="22"/>
        </w:rPr>
      </w:pPr>
      <w:r w:rsidRPr="00F15352">
        <w:rPr>
          <w:b/>
          <w:bCs/>
          <w:sz w:val="22"/>
          <w:szCs w:val="22"/>
        </w:rPr>
        <w:t xml:space="preserve">Proposal </w:t>
      </w:r>
      <w:r w:rsidR="00DB7147" w:rsidRPr="00F15352">
        <w:rPr>
          <w:b/>
          <w:bCs/>
          <w:sz w:val="22"/>
          <w:szCs w:val="22"/>
        </w:rPr>
        <w:t>4</w:t>
      </w:r>
      <w:r w:rsidRPr="00F15352">
        <w:rPr>
          <w:b/>
          <w:bCs/>
          <w:sz w:val="22"/>
          <w:szCs w:val="22"/>
        </w:rPr>
        <w:t>.</w:t>
      </w:r>
      <w:r w:rsidR="004511A5">
        <w:rPr>
          <w:b/>
          <w:bCs/>
          <w:sz w:val="22"/>
          <w:szCs w:val="22"/>
        </w:rPr>
        <w:t>5</w:t>
      </w:r>
      <w:r w:rsidRPr="00F15352">
        <w:rPr>
          <w:b/>
          <w:bCs/>
          <w:sz w:val="22"/>
          <w:szCs w:val="22"/>
        </w:rPr>
        <w:t>: Adopt</w:t>
      </w:r>
      <w:r w:rsidRPr="00BD6849">
        <w:rPr>
          <w:b/>
          <w:bCs/>
          <w:sz w:val="22"/>
          <w:szCs w:val="22"/>
        </w:rPr>
        <w:t xml:space="preserve"> the following DCI field types for DCI format 0_X</w:t>
      </w:r>
      <w:r w:rsidR="0040377C">
        <w:rPr>
          <w:b/>
          <w:bCs/>
          <w:sz w:val="22"/>
          <w:szCs w:val="22"/>
        </w:rPr>
        <w:t xml:space="preserve"> assuming also monitoring for single cell DCI is supported</w:t>
      </w:r>
      <w:r w:rsidRPr="00BD6849">
        <w:rPr>
          <w:b/>
          <w:bCs/>
          <w:sz w:val="22"/>
          <w:szCs w:val="22"/>
        </w:rPr>
        <w:t xml:space="preserve">: </w:t>
      </w:r>
    </w:p>
    <w:tbl>
      <w:tblPr>
        <w:tblStyle w:val="TableGrid"/>
        <w:tblW w:w="0" w:type="auto"/>
        <w:tblLook w:val="04A0" w:firstRow="1" w:lastRow="0" w:firstColumn="1" w:lastColumn="0" w:noHBand="0" w:noVBand="1"/>
      </w:tblPr>
      <w:tblGrid>
        <w:gridCol w:w="3062"/>
        <w:gridCol w:w="3103"/>
        <w:gridCol w:w="3464"/>
      </w:tblGrid>
      <w:tr w:rsidR="00E00A4D" w14:paraId="682B8B3C" w14:textId="77777777" w:rsidTr="00556CBC">
        <w:tc>
          <w:tcPr>
            <w:tcW w:w="3062" w:type="dxa"/>
            <w:shd w:val="clear" w:color="auto" w:fill="9CC2E5" w:themeFill="accent1" w:themeFillTint="99"/>
          </w:tcPr>
          <w:p w14:paraId="672DF7F8" w14:textId="09157B68" w:rsidR="00E00A4D" w:rsidRPr="006F10C5" w:rsidRDefault="00E00A4D" w:rsidP="00C316F7">
            <w:pPr>
              <w:rPr>
                <w:b/>
                <w:bCs/>
              </w:rPr>
            </w:pPr>
            <w:r w:rsidRPr="006F10C5">
              <w:rPr>
                <w:b/>
                <w:bCs/>
              </w:rPr>
              <w:t xml:space="preserve">DCI </w:t>
            </w:r>
            <w:r>
              <w:rPr>
                <w:b/>
                <w:bCs/>
              </w:rPr>
              <w:t>FIELDS OF FORMAT 0</w:t>
            </w:r>
            <w:r w:rsidRPr="006F10C5">
              <w:rPr>
                <w:b/>
                <w:bCs/>
              </w:rPr>
              <w:t>_X</w:t>
            </w:r>
          </w:p>
        </w:tc>
        <w:tc>
          <w:tcPr>
            <w:tcW w:w="3103" w:type="dxa"/>
            <w:shd w:val="clear" w:color="auto" w:fill="9CC2E5" w:themeFill="accent1" w:themeFillTint="99"/>
          </w:tcPr>
          <w:p w14:paraId="698ECA18" w14:textId="77777777" w:rsidR="00E00A4D" w:rsidRPr="006F10C5" w:rsidRDefault="00E00A4D" w:rsidP="00C316F7">
            <w:pPr>
              <w:rPr>
                <w:b/>
                <w:bCs/>
              </w:rPr>
            </w:pPr>
            <w:r>
              <w:rPr>
                <w:b/>
                <w:bCs/>
              </w:rPr>
              <w:t xml:space="preserve">FIELD TYPE </w:t>
            </w:r>
          </w:p>
        </w:tc>
        <w:tc>
          <w:tcPr>
            <w:tcW w:w="3464" w:type="dxa"/>
            <w:shd w:val="clear" w:color="auto" w:fill="9CC2E5" w:themeFill="accent1" w:themeFillTint="99"/>
          </w:tcPr>
          <w:p w14:paraId="25EBF53A" w14:textId="77777777" w:rsidR="00E00A4D" w:rsidRPr="006F10C5" w:rsidRDefault="00E00A4D" w:rsidP="00C316F7">
            <w:pPr>
              <w:rPr>
                <w:b/>
                <w:bCs/>
              </w:rPr>
            </w:pPr>
            <w:r>
              <w:rPr>
                <w:b/>
                <w:bCs/>
              </w:rPr>
              <w:t>COMMENTS</w:t>
            </w:r>
          </w:p>
        </w:tc>
      </w:tr>
      <w:tr w:rsidR="00E00A4D" w14:paraId="3F24B49A" w14:textId="77777777" w:rsidTr="00DB7147">
        <w:tc>
          <w:tcPr>
            <w:tcW w:w="3062" w:type="dxa"/>
            <w:shd w:val="clear" w:color="auto" w:fill="E2EFD9" w:themeFill="accent6" w:themeFillTint="33"/>
          </w:tcPr>
          <w:p w14:paraId="69895C7A" w14:textId="77777777" w:rsidR="00E00A4D" w:rsidRDefault="00E00A4D" w:rsidP="00C316F7">
            <w:r w:rsidRPr="00E93294">
              <w:t>Identifier for DCI formats</w:t>
            </w:r>
          </w:p>
        </w:tc>
        <w:tc>
          <w:tcPr>
            <w:tcW w:w="3103" w:type="dxa"/>
            <w:shd w:val="clear" w:color="auto" w:fill="E2EFD9" w:themeFill="accent6" w:themeFillTint="33"/>
          </w:tcPr>
          <w:p w14:paraId="55ADB2CC" w14:textId="3543F0B1" w:rsidR="00E00A4D" w:rsidRDefault="00E00A4D" w:rsidP="00C316F7">
            <w:r w:rsidRPr="00E93294">
              <w:t>Type 1</w:t>
            </w:r>
            <w:r w:rsidR="00DB7147">
              <w:t>A</w:t>
            </w:r>
          </w:p>
        </w:tc>
        <w:tc>
          <w:tcPr>
            <w:tcW w:w="3464" w:type="dxa"/>
          </w:tcPr>
          <w:p w14:paraId="03B12D54" w14:textId="728DC824" w:rsidR="00E00A4D" w:rsidRDefault="00DB7147" w:rsidP="00C316F7">
            <w:r>
              <w:t>Agreed at RAN1#110</w:t>
            </w:r>
            <w:r w:rsidRPr="00E93294">
              <w:t> </w:t>
            </w:r>
          </w:p>
        </w:tc>
      </w:tr>
      <w:tr w:rsidR="00E00A4D" w14:paraId="2F3745C8" w14:textId="77777777" w:rsidTr="00A53621">
        <w:tc>
          <w:tcPr>
            <w:tcW w:w="3062" w:type="dxa"/>
            <w:shd w:val="clear" w:color="auto" w:fill="E2EFD9" w:themeFill="accent6" w:themeFillTint="33"/>
          </w:tcPr>
          <w:p w14:paraId="201A10F2" w14:textId="77777777" w:rsidR="00A53621" w:rsidRPr="002D4C30" w:rsidRDefault="00A53621" w:rsidP="00A53621">
            <w:pPr>
              <w:kinsoku w:val="0"/>
            </w:pPr>
            <w:r w:rsidRPr="002D4C30">
              <w:t>Indicator of co-scheduled cells</w:t>
            </w:r>
          </w:p>
          <w:p w14:paraId="7E313D8D" w14:textId="1C987701" w:rsidR="00E00A4D" w:rsidRDefault="00E00A4D" w:rsidP="00C316F7"/>
        </w:tc>
        <w:tc>
          <w:tcPr>
            <w:tcW w:w="3103" w:type="dxa"/>
            <w:shd w:val="clear" w:color="auto" w:fill="E2EFD9" w:themeFill="accent6" w:themeFillTint="33"/>
          </w:tcPr>
          <w:p w14:paraId="4213409C" w14:textId="0473A355" w:rsidR="00E00A4D" w:rsidRDefault="00E00A4D" w:rsidP="00C316F7">
            <w:r w:rsidRPr="00E93294">
              <w:t>Type 1</w:t>
            </w:r>
            <w:r w:rsidR="00D63BB3" w:rsidRPr="00A53621">
              <w:rPr>
                <w:color w:val="FF0000"/>
              </w:rPr>
              <w:t>B</w:t>
            </w:r>
          </w:p>
        </w:tc>
        <w:tc>
          <w:tcPr>
            <w:tcW w:w="3464" w:type="dxa"/>
          </w:tcPr>
          <w:p w14:paraId="6D8E9A38" w14:textId="12BF4A30" w:rsidR="00A53621" w:rsidRDefault="00A53621" w:rsidP="00C316F7">
            <w:r>
              <w:t>Agreed in RAN1#110bis-e as Type 1.</w:t>
            </w:r>
          </w:p>
          <w:p w14:paraId="77A27A35" w14:textId="24370384" w:rsidR="00E00A4D" w:rsidRDefault="00E00A4D" w:rsidP="00C316F7">
            <w:r w:rsidRPr="00E93294">
              <w:t xml:space="preserve">The assumption is this field would Points to Code point in a RRC configured table (see proposal </w:t>
            </w:r>
            <w:r w:rsidR="00017885">
              <w:t>4</w:t>
            </w:r>
            <w:r w:rsidRPr="00E93294">
              <w:t>.1)</w:t>
            </w:r>
          </w:p>
        </w:tc>
      </w:tr>
      <w:tr w:rsidR="00E00A4D" w14:paraId="798F9C78" w14:textId="77777777" w:rsidTr="00556CBC">
        <w:tc>
          <w:tcPr>
            <w:tcW w:w="3062" w:type="dxa"/>
          </w:tcPr>
          <w:p w14:paraId="65C5F0F0" w14:textId="77777777" w:rsidR="00E00A4D" w:rsidRDefault="00E00A4D" w:rsidP="00C316F7">
            <w:r w:rsidRPr="00E93294">
              <w:t>Frequency domain resource assignment</w:t>
            </w:r>
          </w:p>
        </w:tc>
        <w:tc>
          <w:tcPr>
            <w:tcW w:w="3103" w:type="dxa"/>
          </w:tcPr>
          <w:p w14:paraId="75B919AD" w14:textId="77777777" w:rsidR="00E00A4D" w:rsidRDefault="00E00A4D" w:rsidP="00C316F7">
            <w:r w:rsidRPr="00E93294">
              <w:t>Type 3</w:t>
            </w:r>
          </w:p>
        </w:tc>
        <w:tc>
          <w:tcPr>
            <w:tcW w:w="3464" w:type="dxa"/>
          </w:tcPr>
          <w:p w14:paraId="754A2A47" w14:textId="77777777" w:rsidR="00E00A4D" w:rsidRDefault="00054FD2" w:rsidP="00C316F7">
            <w:r>
              <w:t xml:space="preserve">Type 1 resource allocation with larger granularity (as supported for DCI format </w:t>
            </w:r>
            <w:r w:rsidR="001579C7">
              <w:t>0</w:t>
            </w:r>
            <w:r>
              <w:t>_2) can be considered.</w:t>
            </w:r>
            <w:r w:rsidR="00E00A4D" w:rsidRPr="00E93294">
              <w:t> </w:t>
            </w:r>
          </w:p>
          <w:p w14:paraId="591AF0AA" w14:textId="71FD7E84" w:rsidR="00527077" w:rsidRDefault="00527077" w:rsidP="00C316F7">
            <w:r>
              <w:t>Separate RRC configuration for DCI format 0_X (as done for DCI format 0_2).</w:t>
            </w:r>
          </w:p>
        </w:tc>
      </w:tr>
      <w:tr w:rsidR="00E00A4D" w14:paraId="2935700C" w14:textId="77777777" w:rsidTr="00A53621">
        <w:tc>
          <w:tcPr>
            <w:tcW w:w="3062" w:type="dxa"/>
            <w:shd w:val="clear" w:color="auto" w:fill="E2EFD9" w:themeFill="accent6" w:themeFillTint="33"/>
          </w:tcPr>
          <w:p w14:paraId="1572AB52" w14:textId="77777777" w:rsidR="00E00A4D" w:rsidRDefault="00E00A4D" w:rsidP="00C316F7">
            <w:r w:rsidRPr="00E93294">
              <w:t>Time domain resource assignment</w:t>
            </w:r>
          </w:p>
        </w:tc>
        <w:tc>
          <w:tcPr>
            <w:tcW w:w="3103" w:type="dxa"/>
            <w:shd w:val="clear" w:color="auto" w:fill="E2EFD9" w:themeFill="accent6" w:themeFillTint="33"/>
          </w:tcPr>
          <w:p w14:paraId="6B2328DA" w14:textId="3EBBC6BF" w:rsidR="00E00A4D" w:rsidRDefault="00E00A4D" w:rsidP="00C316F7">
            <w:r w:rsidRPr="00E93294">
              <w:t xml:space="preserve">Type </w:t>
            </w:r>
            <w:r w:rsidR="00A53621">
              <w:t>1</w:t>
            </w:r>
            <w:r w:rsidR="00A53621" w:rsidRPr="00A53621">
              <w:rPr>
                <w:color w:val="FF0000"/>
              </w:rPr>
              <w:t>B</w:t>
            </w:r>
          </w:p>
        </w:tc>
        <w:tc>
          <w:tcPr>
            <w:tcW w:w="3464" w:type="dxa"/>
          </w:tcPr>
          <w:p w14:paraId="3EE318A6" w14:textId="50DB9956" w:rsidR="00E00A4D" w:rsidRDefault="00A53621" w:rsidP="00C316F7">
            <w:r>
              <w:t xml:space="preserve">Agreed at RAN1#110bis-e to have a single field </w:t>
            </w:r>
          </w:p>
        </w:tc>
      </w:tr>
      <w:tr w:rsidR="00E00A4D" w14:paraId="5B6BEAA6" w14:textId="77777777" w:rsidTr="00556CBC">
        <w:tc>
          <w:tcPr>
            <w:tcW w:w="3062" w:type="dxa"/>
          </w:tcPr>
          <w:p w14:paraId="02184ABD" w14:textId="6DAA674D" w:rsidR="00E00A4D" w:rsidRDefault="00B64396" w:rsidP="00C316F7">
            <w:r>
              <w:t>Frequency hopping flag</w:t>
            </w:r>
          </w:p>
        </w:tc>
        <w:tc>
          <w:tcPr>
            <w:tcW w:w="3103" w:type="dxa"/>
          </w:tcPr>
          <w:p w14:paraId="78F7E7FC" w14:textId="77777777" w:rsidR="00E00A4D" w:rsidRDefault="00E00A4D" w:rsidP="00C316F7">
            <w:r w:rsidRPr="00E93294">
              <w:t>Type 3</w:t>
            </w:r>
          </w:p>
        </w:tc>
        <w:tc>
          <w:tcPr>
            <w:tcW w:w="3464" w:type="dxa"/>
          </w:tcPr>
          <w:p w14:paraId="598B98A5" w14:textId="77777777" w:rsidR="00E00A4D" w:rsidRDefault="00E00A4D" w:rsidP="00C316F7">
            <w:r w:rsidRPr="00E93294">
              <w:t> </w:t>
            </w:r>
          </w:p>
        </w:tc>
      </w:tr>
      <w:tr w:rsidR="00E00A4D" w14:paraId="7726CD51" w14:textId="77777777" w:rsidTr="00556CBC">
        <w:tc>
          <w:tcPr>
            <w:tcW w:w="3062" w:type="dxa"/>
          </w:tcPr>
          <w:p w14:paraId="5FC45C53" w14:textId="0713D4EA" w:rsidR="00E00A4D" w:rsidRDefault="00E00A4D" w:rsidP="00C316F7">
            <w:r w:rsidRPr="00E93294">
              <w:t>Modulation and coding scheme</w:t>
            </w:r>
          </w:p>
        </w:tc>
        <w:tc>
          <w:tcPr>
            <w:tcW w:w="3103" w:type="dxa"/>
          </w:tcPr>
          <w:p w14:paraId="0B16D2C4" w14:textId="5AE0D7B3" w:rsidR="00E00A4D" w:rsidRDefault="00E00A4D" w:rsidP="00C316F7">
            <w:r w:rsidRPr="00E93294">
              <w:t xml:space="preserve">Type </w:t>
            </w:r>
            <w:r w:rsidR="00196936">
              <w:t>3</w:t>
            </w:r>
          </w:p>
        </w:tc>
        <w:tc>
          <w:tcPr>
            <w:tcW w:w="3464" w:type="dxa"/>
          </w:tcPr>
          <w:p w14:paraId="72ABF6D9" w14:textId="77777777" w:rsidR="00E00A4D" w:rsidRDefault="000C17D8" w:rsidP="00C316F7">
            <w:r>
              <w:t xml:space="preserve">Common could be useful e.g. for intra-band operation, whereas for inter-band operation clearly separate DCI field would be needed. </w:t>
            </w:r>
            <w:r w:rsidRPr="00E93294">
              <w:t> </w:t>
            </w:r>
          </w:p>
          <w:p w14:paraId="05A0714A" w14:textId="4A29D1CD" w:rsidR="00CA2F72" w:rsidRDefault="00CA2F72" w:rsidP="00C316F7">
            <w:r>
              <w:t>We don’t see a need to introduce additional enhancements such as delta MCS or similar.</w:t>
            </w:r>
          </w:p>
        </w:tc>
      </w:tr>
      <w:tr w:rsidR="00DB7147" w14:paraId="48FF695D" w14:textId="77777777" w:rsidTr="00DB7147">
        <w:tc>
          <w:tcPr>
            <w:tcW w:w="3062" w:type="dxa"/>
            <w:shd w:val="clear" w:color="auto" w:fill="E2EFD9" w:themeFill="accent6" w:themeFillTint="33"/>
          </w:tcPr>
          <w:p w14:paraId="269F876D" w14:textId="64386717" w:rsidR="00DB7147" w:rsidRDefault="00DB7147" w:rsidP="00DB7147">
            <w:r w:rsidRPr="00E93294">
              <w:t>New data indicator</w:t>
            </w:r>
          </w:p>
        </w:tc>
        <w:tc>
          <w:tcPr>
            <w:tcW w:w="3103" w:type="dxa"/>
            <w:shd w:val="clear" w:color="auto" w:fill="E2EFD9" w:themeFill="accent6" w:themeFillTint="33"/>
          </w:tcPr>
          <w:p w14:paraId="511B22C2" w14:textId="77777777" w:rsidR="00DB7147" w:rsidRDefault="00DB7147" w:rsidP="00DB7147">
            <w:r w:rsidRPr="00E93294">
              <w:t>Type 2</w:t>
            </w:r>
          </w:p>
        </w:tc>
        <w:tc>
          <w:tcPr>
            <w:tcW w:w="3464" w:type="dxa"/>
          </w:tcPr>
          <w:p w14:paraId="1911553B" w14:textId="10D19752" w:rsidR="00DB7147" w:rsidRDefault="00DB7147" w:rsidP="00DB7147">
            <w:r w:rsidRPr="001D6155">
              <w:t>Agreed at RAN1#110 </w:t>
            </w:r>
          </w:p>
        </w:tc>
      </w:tr>
      <w:tr w:rsidR="00DB7147" w14:paraId="65898C5F" w14:textId="77777777" w:rsidTr="00DB7147">
        <w:tc>
          <w:tcPr>
            <w:tcW w:w="3062" w:type="dxa"/>
            <w:shd w:val="clear" w:color="auto" w:fill="E2EFD9" w:themeFill="accent6" w:themeFillTint="33"/>
          </w:tcPr>
          <w:p w14:paraId="0979DFB8" w14:textId="62D7C1FB" w:rsidR="00DB7147" w:rsidRDefault="00DB7147" w:rsidP="00DB7147">
            <w:r w:rsidRPr="00E93294">
              <w:lastRenderedPageBreak/>
              <w:t>Redundancy version</w:t>
            </w:r>
          </w:p>
        </w:tc>
        <w:tc>
          <w:tcPr>
            <w:tcW w:w="3103" w:type="dxa"/>
            <w:shd w:val="clear" w:color="auto" w:fill="E2EFD9" w:themeFill="accent6" w:themeFillTint="33"/>
          </w:tcPr>
          <w:p w14:paraId="23883B89" w14:textId="77777777" w:rsidR="00DB7147" w:rsidRDefault="00DB7147" w:rsidP="00DB7147">
            <w:r w:rsidRPr="00E93294">
              <w:t>Type 2</w:t>
            </w:r>
          </w:p>
        </w:tc>
        <w:tc>
          <w:tcPr>
            <w:tcW w:w="3464" w:type="dxa"/>
          </w:tcPr>
          <w:p w14:paraId="3C60B842" w14:textId="42563F4A" w:rsidR="00DB7147" w:rsidRDefault="00DB7147" w:rsidP="00DB7147">
            <w:r w:rsidRPr="001D6155">
              <w:t>Agreed at RAN1#110 </w:t>
            </w:r>
          </w:p>
        </w:tc>
      </w:tr>
      <w:tr w:rsidR="00E00A4D" w14:paraId="0ED258B9" w14:textId="77777777" w:rsidTr="00556CBC">
        <w:tc>
          <w:tcPr>
            <w:tcW w:w="3062" w:type="dxa"/>
          </w:tcPr>
          <w:p w14:paraId="37834AEB" w14:textId="77777777" w:rsidR="00E00A4D" w:rsidRDefault="00E00A4D" w:rsidP="00C316F7">
            <w:r w:rsidRPr="00E93294">
              <w:t>HARQ process number</w:t>
            </w:r>
          </w:p>
        </w:tc>
        <w:tc>
          <w:tcPr>
            <w:tcW w:w="3103" w:type="dxa"/>
          </w:tcPr>
          <w:p w14:paraId="42DDE87C" w14:textId="77777777" w:rsidR="00E00A4D" w:rsidRDefault="00E00A4D" w:rsidP="00C316F7">
            <w:r w:rsidRPr="00E93294">
              <w:t>Type 2</w:t>
            </w:r>
          </w:p>
        </w:tc>
        <w:tc>
          <w:tcPr>
            <w:tcW w:w="3464" w:type="dxa"/>
          </w:tcPr>
          <w:p w14:paraId="562CC6C5" w14:textId="77777777" w:rsidR="00E00A4D" w:rsidRDefault="00E00A4D" w:rsidP="00C316F7">
            <w:r w:rsidRPr="00E93294">
              <w:t> </w:t>
            </w:r>
          </w:p>
        </w:tc>
      </w:tr>
      <w:tr w:rsidR="00E00A4D" w14:paraId="61096152" w14:textId="77777777" w:rsidTr="000A7BE8">
        <w:tc>
          <w:tcPr>
            <w:tcW w:w="3062" w:type="dxa"/>
            <w:shd w:val="clear" w:color="auto" w:fill="E2EFD9" w:themeFill="accent6" w:themeFillTint="33"/>
          </w:tcPr>
          <w:p w14:paraId="36A26CED" w14:textId="77777777" w:rsidR="00E00A4D" w:rsidRDefault="00E00A4D" w:rsidP="00C316F7">
            <w:r w:rsidRPr="00E93294">
              <w:t>Downlink assignment index</w:t>
            </w:r>
          </w:p>
        </w:tc>
        <w:tc>
          <w:tcPr>
            <w:tcW w:w="3103" w:type="dxa"/>
            <w:shd w:val="clear" w:color="auto" w:fill="E2EFD9" w:themeFill="accent6" w:themeFillTint="33"/>
          </w:tcPr>
          <w:p w14:paraId="10399106" w14:textId="35237C85" w:rsidR="00E00A4D" w:rsidRDefault="00E00A4D" w:rsidP="00C316F7">
            <w:r w:rsidRPr="00E93294">
              <w:t>Type 1</w:t>
            </w:r>
            <w:r w:rsidR="000A7BE8">
              <w:t>A</w:t>
            </w:r>
          </w:p>
        </w:tc>
        <w:tc>
          <w:tcPr>
            <w:tcW w:w="3464" w:type="dxa"/>
          </w:tcPr>
          <w:p w14:paraId="494EC6F6" w14:textId="6E33A86D" w:rsidR="00667C62" w:rsidRDefault="00667C62" w:rsidP="00C316F7">
            <w:r>
              <w:t>Agreed at RAN1#110</w:t>
            </w:r>
            <w:r w:rsidRPr="00E93294">
              <w:t> </w:t>
            </w:r>
          </w:p>
          <w:p w14:paraId="0B7D4D41" w14:textId="5B9B4861" w:rsidR="00E00A4D" w:rsidRDefault="00017885" w:rsidP="00C316F7">
            <w:r>
              <w:rPr>
                <w:color w:val="FF0000"/>
              </w:rPr>
              <w:t xml:space="preserve">Note: </w:t>
            </w:r>
            <w:r w:rsidR="009F35ED" w:rsidRPr="00017885">
              <w:rPr>
                <w:color w:val="FF0000"/>
              </w:rPr>
              <w:t xml:space="preserve">Assumption here would be, that </w:t>
            </w:r>
            <w:r w:rsidR="00C119A6" w:rsidRPr="00017885">
              <w:rPr>
                <w:color w:val="FF0000"/>
              </w:rPr>
              <w:t xml:space="preserve">only a single </w:t>
            </w:r>
            <w:r w:rsidR="009E229E" w:rsidRPr="00017885">
              <w:rPr>
                <w:color w:val="FF0000"/>
              </w:rPr>
              <w:t xml:space="preserve">HARQ-ACK codebook </w:t>
            </w:r>
            <w:r w:rsidR="00622DBC">
              <w:rPr>
                <w:color w:val="FF0000"/>
              </w:rPr>
              <w:t xml:space="preserve">(and single PHY priority) </w:t>
            </w:r>
            <w:r w:rsidR="009E229E" w:rsidRPr="00017885">
              <w:rPr>
                <w:color w:val="FF0000"/>
              </w:rPr>
              <w:t xml:space="preserve">is to be multiplexed on the set of scheduled PUSCHs. </w:t>
            </w:r>
          </w:p>
        </w:tc>
      </w:tr>
      <w:tr w:rsidR="00E00A4D" w14:paraId="1190BE4E" w14:textId="77777777" w:rsidTr="00556CBC">
        <w:tc>
          <w:tcPr>
            <w:tcW w:w="3062" w:type="dxa"/>
          </w:tcPr>
          <w:p w14:paraId="3FE77529" w14:textId="24989A1A" w:rsidR="00E00A4D" w:rsidRDefault="00E00A4D" w:rsidP="00C316F7">
            <w:r w:rsidRPr="00E93294">
              <w:t>TPC command for scheduled PU</w:t>
            </w:r>
            <w:r w:rsidR="00790406">
              <w:t>S</w:t>
            </w:r>
            <w:r w:rsidRPr="00E93294">
              <w:t>CH</w:t>
            </w:r>
          </w:p>
        </w:tc>
        <w:tc>
          <w:tcPr>
            <w:tcW w:w="3103" w:type="dxa"/>
          </w:tcPr>
          <w:p w14:paraId="2D866EBA" w14:textId="634DB477" w:rsidR="00E00A4D" w:rsidRDefault="00E00A4D" w:rsidP="00C316F7">
            <w:r w:rsidRPr="00E93294">
              <w:t>Type 1</w:t>
            </w:r>
            <w:r w:rsidR="00D63BB3">
              <w:t>C</w:t>
            </w:r>
          </w:p>
        </w:tc>
        <w:tc>
          <w:tcPr>
            <w:tcW w:w="3464" w:type="dxa"/>
          </w:tcPr>
          <w:p w14:paraId="19529E54" w14:textId="46DA2FBD" w:rsidR="00E00A4D" w:rsidRDefault="00E00A4D" w:rsidP="00C316F7">
            <w:r w:rsidRPr="00E93294">
              <w:t>Interpretation is that this TPC command is applicable to the UL of the scheduling cell only</w:t>
            </w:r>
            <w:r w:rsidR="00DC7679">
              <w:t xml:space="preserve">. If the scheduling cell cannot be scheduled by the multi-cell DCI, the TPC field is not present. </w:t>
            </w:r>
          </w:p>
        </w:tc>
      </w:tr>
      <w:tr w:rsidR="00E00A4D" w14:paraId="6F03DE9E" w14:textId="77777777" w:rsidTr="00556CBC">
        <w:tc>
          <w:tcPr>
            <w:tcW w:w="3062" w:type="dxa"/>
          </w:tcPr>
          <w:p w14:paraId="78E17C3E" w14:textId="4686ED3D" w:rsidR="00E00A4D" w:rsidRDefault="00C65000" w:rsidP="00C316F7">
            <w:r>
              <w:t>SRS resource indicator</w:t>
            </w:r>
          </w:p>
        </w:tc>
        <w:tc>
          <w:tcPr>
            <w:tcW w:w="3103" w:type="dxa"/>
          </w:tcPr>
          <w:p w14:paraId="7D68426B" w14:textId="6CAD16C6" w:rsidR="00E00A4D" w:rsidRDefault="00E00A4D" w:rsidP="00C316F7">
            <w:r w:rsidRPr="00E93294">
              <w:t xml:space="preserve">Type </w:t>
            </w:r>
            <w:r w:rsidR="00122761">
              <w:t>1</w:t>
            </w:r>
            <w:r w:rsidR="00F07DA5">
              <w:t>C</w:t>
            </w:r>
          </w:p>
        </w:tc>
        <w:tc>
          <w:tcPr>
            <w:tcW w:w="3464" w:type="dxa"/>
          </w:tcPr>
          <w:p w14:paraId="23C8F24B" w14:textId="3A6DEFB1" w:rsidR="00E00A4D" w:rsidRDefault="006A7097" w:rsidP="00C316F7">
            <w:r w:rsidRPr="00E93294">
              <w:t xml:space="preserve">Interpretation is that </w:t>
            </w:r>
            <w:r>
              <w:t xml:space="preserve">the </w:t>
            </w:r>
            <w:r w:rsidR="009C2909">
              <w:t>SR</w:t>
            </w:r>
            <w:r w:rsidR="00CC19BE">
              <w:t xml:space="preserve">I </w:t>
            </w:r>
            <w:r w:rsidRPr="00E93294">
              <w:t>is applicable to the UL of the scheduling cell only</w:t>
            </w:r>
          </w:p>
        </w:tc>
      </w:tr>
      <w:tr w:rsidR="00E00A4D" w14:paraId="1052F8B3" w14:textId="77777777" w:rsidTr="00556CBC">
        <w:tc>
          <w:tcPr>
            <w:tcW w:w="3062" w:type="dxa"/>
          </w:tcPr>
          <w:p w14:paraId="02803628" w14:textId="600BCC54" w:rsidR="00E00A4D" w:rsidRDefault="005F4C28" w:rsidP="00C316F7">
            <w:r>
              <w:rPr>
                <w:lang w:val="en-US"/>
              </w:rPr>
              <w:t>Precoding information and number of layers</w:t>
            </w:r>
          </w:p>
        </w:tc>
        <w:tc>
          <w:tcPr>
            <w:tcW w:w="3103" w:type="dxa"/>
          </w:tcPr>
          <w:p w14:paraId="0BAA5F98" w14:textId="644D023D" w:rsidR="00E00A4D" w:rsidRDefault="00E00A4D" w:rsidP="00C316F7">
            <w:r w:rsidRPr="00E93294">
              <w:t>Type 3</w:t>
            </w:r>
          </w:p>
        </w:tc>
        <w:tc>
          <w:tcPr>
            <w:tcW w:w="3464" w:type="dxa"/>
          </w:tcPr>
          <w:p w14:paraId="22221381" w14:textId="098B1ACE" w:rsidR="00E00A4D" w:rsidRDefault="00470FD5" w:rsidP="00C316F7">
            <w:r>
              <w:t xml:space="preserve">Common (e.g. for intra-band UL CA) or cell specific depending on the </w:t>
            </w:r>
            <w:r w:rsidR="003050DA">
              <w:t xml:space="preserve">scenario. </w:t>
            </w:r>
          </w:p>
        </w:tc>
      </w:tr>
      <w:tr w:rsidR="00E00A4D" w14:paraId="3CD5BE0A" w14:textId="77777777" w:rsidTr="00556CBC">
        <w:tc>
          <w:tcPr>
            <w:tcW w:w="3062" w:type="dxa"/>
          </w:tcPr>
          <w:p w14:paraId="5A1BA223" w14:textId="2F04A21F" w:rsidR="00E00A4D" w:rsidRDefault="00583123" w:rsidP="00C316F7">
            <w:r>
              <w:t>Antenna ports</w:t>
            </w:r>
          </w:p>
        </w:tc>
        <w:tc>
          <w:tcPr>
            <w:tcW w:w="3103" w:type="dxa"/>
          </w:tcPr>
          <w:p w14:paraId="7127F643" w14:textId="1633AF6D" w:rsidR="00E00A4D" w:rsidRDefault="00583123" w:rsidP="00C316F7">
            <w:r>
              <w:t>Type 3</w:t>
            </w:r>
          </w:p>
        </w:tc>
        <w:tc>
          <w:tcPr>
            <w:tcW w:w="3464" w:type="dxa"/>
          </w:tcPr>
          <w:p w14:paraId="251F4CE5" w14:textId="7F19679E" w:rsidR="00E00A4D" w:rsidRDefault="00583123" w:rsidP="00C316F7">
            <w:r>
              <w:t>Common (e.g. for intra-band UL CA) or cell specific depending on the scenario.</w:t>
            </w:r>
          </w:p>
        </w:tc>
      </w:tr>
      <w:tr w:rsidR="00150167" w14:paraId="578DEFD2" w14:textId="77777777" w:rsidTr="00556CBC">
        <w:tc>
          <w:tcPr>
            <w:tcW w:w="3062" w:type="dxa"/>
          </w:tcPr>
          <w:p w14:paraId="6EE85F18" w14:textId="6E6786D8" w:rsidR="00150167" w:rsidRDefault="00150167" w:rsidP="00150167">
            <w:r>
              <w:t>SRS request</w:t>
            </w:r>
          </w:p>
        </w:tc>
        <w:tc>
          <w:tcPr>
            <w:tcW w:w="3103" w:type="dxa"/>
          </w:tcPr>
          <w:p w14:paraId="63951746" w14:textId="48DB728C" w:rsidR="00150167" w:rsidRDefault="00150167" w:rsidP="00150167">
            <w:r w:rsidRPr="00E93294">
              <w:t>Type 1</w:t>
            </w:r>
            <w:r w:rsidR="00C84376">
              <w:t>C</w:t>
            </w:r>
          </w:p>
        </w:tc>
        <w:tc>
          <w:tcPr>
            <w:tcW w:w="3464" w:type="dxa"/>
          </w:tcPr>
          <w:p w14:paraId="69AAC67F" w14:textId="6AA9C8BF" w:rsidR="00150167" w:rsidRDefault="00C84376" w:rsidP="00150167">
            <w:r w:rsidRPr="00E93294">
              <w:t>Interpretation is that</w:t>
            </w:r>
            <w:r>
              <w:t xml:space="preserve"> the SRS request </w:t>
            </w:r>
            <w:r w:rsidRPr="00E93294">
              <w:t xml:space="preserve">is applicable to </w:t>
            </w:r>
            <w:r>
              <w:t xml:space="preserve">PUSCH of the first </w:t>
            </w:r>
            <w:r w:rsidRPr="00E93294">
              <w:t>schedul</w:t>
            </w:r>
            <w:r>
              <w:t>ed</w:t>
            </w:r>
            <w:r w:rsidRPr="00E93294">
              <w:t xml:space="preserve"> cell</w:t>
            </w:r>
            <w:r w:rsidR="00F16FD4">
              <w:t xml:space="preserve"> only</w:t>
            </w:r>
          </w:p>
        </w:tc>
      </w:tr>
      <w:tr w:rsidR="00150167" w14:paraId="1713FB5E" w14:textId="77777777" w:rsidTr="00556CBC">
        <w:tc>
          <w:tcPr>
            <w:tcW w:w="3062" w:type="dxa"/>
          </w:tcPr>
          <w:p w14:paraId="7B362486" w14:textId="43945556" w:rsidR="00150167" w:rsidRDefault="00150167" w:rsidP="00150167">
            <w:r>
              <w:rPr>
                <w:lang w:val="en-US"/>
              </w:rPr>
              <w:t>SRS offset indicator</w:t>
            </w:r>
          </w:p>
        </w:tc>
        <w:tc>
          <w:tcPr>
            <w:tcW w:w="3103" w:type="dxa"/>
          </w:tcPr>
          <w:p w14:paraId="672435B1" w14:textId="25C643B8" w:rsidR="00150167" w:rsidRDefault="00150167" w:rsidP="00150167">
            <w:r w:rsidRPr="00E93294">
              <w:t>Type 1</w:t>
            </w:r>
            <w:r w:rsidR="00C84376">
              <w:t>C</w:t>
            </w:r>
          </w:p>
        </w:tc>
        <w:tc>
          <w:tcPr>
            <w:tcW w:w="3464" w:type="dxa"/>
          </w:tcPr>
          <w:p w14:paraId="732CC1CE" w14:textId="1A2C794A" w:rsidR="00150167" w:rsidRDefault="00F16FD4" w:rsidP="00150167">
            <w:r w:rsidRPr="00E93294">
              <w:t>Interpretation is that</w:t>
            </w:r>
            <w:r>
              <w:t xml:space="preserve"> the CSI request </w:t>
            </w:r>
            <w:r w:rsidRPr="00E93294">
              <w:t xml:space="preserve">is applicable to </w:t>
            </w:r>
            <w:r>
              <w:t xml:space="preserve">PUSCH of the first </w:t>
            </w:r>
            <w:r w:rsidRPr="00E93294">
              <w:t>schedul</w:t>
            </w:r>
            <w:r>
              <w:t>ed</w:t>
            </w:r>
            <w:r w:rsidRPr="00E93294">
              <w:t xml:space="preserve"> cell</w:t>
            </w:r>
          </w:p>
        </w:tc>
      </w:tr>
      <w:tr w:rsidR="00150167" w14:paraId="4343E6B0" w14:textId="77777777" w:rsidTr="00A53621">
        <w:tc>
          <w:tcPr>
            <w:tcW w:w="3062" w:type="dxa"/>
            <w:shd w:val="clear" w:color="auto" w:fill="E2EFD9" w:themeFill="accent6" w:themeFillTint="33"/>
          </w:tcPr>
          <w:p w14:paraId="749EFE9E" w14:textId="0578E7DA" w:rsidR="00150167" w:rsidRDefault="00150167" w:rsidP="00150167">
            <w:r>
              <w:rPr>
                <w:lang w:val="en-US"/>
              </w:rPr>
              <w:t>CSI request</w:t>
            </w:r>
          </w:p>
        </w:tc>
        <w:tc>
          <w:tcPr>
            <w:tcW w:w="3103" w:type="dxa"/>
            <w:shd w:val="clear" w:color="auto" w:fill="E2EFD9" w:themeFill="accent6" w:themeFillTint="33"/>
          </w:tcPr>
          <w:p w14:paraId="129AD974" w14:textId="632657C7" w:rsidR="00150167" w:rsidRDefault="00150167" w:rsidP="00150167">
            <w:r w:rsidRPr="00E93294">
              <w:t xml:space="preserve">Type </w:t>
            </w:r>
            <w:r>
              <w:t>1</w:t>
            </w:r>
            <w:r w:rsidR="00E3613B" w:rsidRPr="00A53621">
              <w:rPr>
                <w:color w:val="FF0000"/>
              </w:rPr>
              <w:t>C</w:t>
            </w:r>
          </w:p>
        </w:tc>
        <w:tc>
          <w:tcPr>
            <w:tcW w:w="3464" w:type="dxa"/>
          </w:tcPr>
          <w:p w14:paraId="5994F9E7" w14:textId="6E417F22" w:rsidR="00150167" w:rsidRDefault="00A53621" w:rsidP="00150167">
            <w:r>
              <w:t xml:space="preserve">Agreed at RAN1#110bis-e as Type 1. Should be Type 1B </w:t>
            </w:r>
          </w:p>
        </w:tc>
      </w:tr>
      <w:tr w:rsidR="00150167" w14:paraId="6F668230" w14:textId="77777777" w:rsidTr="00556CBC">
        <w:tc>
          <w:tcPr>
            <w:tcW w:w="3062" w:type="dxa"/>
          </w:tcPr>
          <w:p w14:paraId="1EF5CAA0" w14:textId="357B32DB" w:rsidR="00150167" w:rsidRPr="00E93294" w:rsidRDefault="0054181B" w:rsidP="00150167">
            <w:r>
              <w:rPr>
                <w:lang w:val="en-US"/>
              </w:rPr>
              <w:t>PTRS-DMRS association</w:t>
            </w:r>
          </w:p>
        </w:tc>
        <w:tc>
          <w:tcPr>
            <w:tcW w:w="3103" w:type="dxa"/>
          </w:tcPr>
          <w:p w14:paraId="566B2A0D" w14:textId="4C5DE3A8" w:rsidR="00150167" w:rsidRPr="00E93294" w:rsidRDefault="00F7035F" w:rsidP="00150167">
            <w:r>
              <w:t>Type 3</w:t>
            </w:r>
          </w:p>
        </w:tc>
        <w:tc>
          <w:tcPr>
            <w:tcW w:w="3464" w:type="dxa"/>
          </w:tcPr>
          <w:p w14:paraId="68390AF7" w14:textId="795BDCF0" w:rsidR="00150167" w:rsidRPr="00E93294" w:rsidRDefault="00150167" w:rsidP="00150167">
            <w:r w:rsidRPr="00E93294">
              <w:t> </w:t>
            </w:r>
          </w:p>
        </w:tc>
      </w:tr>
      <w:tr w:rsidR="00450A5F" w14:paraId="15736A0B" w14:textId="77777777" w:rsidTr="00A53621">
        <w:tc>
          <w:tcPr>
            <w:tcW w:w="3062" w:type="dxa"/>
            <w:shd w:val="clear" w:color="auto" w:fill="E2EFD9" w:themeFill="accent6" w:themeFillTint="33"/>
          </w:tcPr>
          <w:p w14:paraId="271B40CC" w14:textId="1A625DBD" w:rsidR="00450A5F" w:rsidRPr="00E93294" w:rsidRDefault="00BE4C69" w:rsidP="00150167">
            <w:r>
              <w:rPr>
                <w:lang w:val="en-US"/>
              </w:rPr>
              <w:t>beta_offset indicator</w:t>
            </w:r>
          </w:p>
        </w:tc>
        <w:tc>
          <w:tcPr>
            <w:tcW w:w="3103" w:type="dxa"/>
            <w:shd w:val="clear" w:color="auto" w:fill="E2EFD9" w:themeFill="accent6" w:themeFillTint="33"/>
          </w:tcPr>
          <w:p w14:paraId="5B91A8F3" w14:textId="7DCC0F59" w:rsidR="00450A5F" w:rsidRPr="00E93294" w:rsidRDefault="006627DC" w:rsidP="00150167">
            <w:r>
              <w:t>Type 1</w:t>
            </w:r>
            <w:r w:rsidR="00FC1CE7" w:rsidRPr="00A53621">
              <w:rPr>
                <w:color w:val="FF0000"/>
              </w:rPr>
              <w:t>A</w:t>
            </w:r>
          </w:p>
        </w:tc>
        <w:tc>
          <w:tcPr>
            <w:tcW w:w="3464" w:type="dxa"/>
          </w:tcPr>
          <w:p w14:paraId="7E0B601E" w14:textId="0748CB5D" w:rsidR="00FC1CE7" w:rsidRPr="00E93294" w:rsidRDefault="00A53621" w:rsidP="00150167">
            <w:r>
              <w:t>Agreed at RAN1#110bis-e as Type 1. Should be Type 1A - sa</w:t>
            </w:r>
            <w:r w:rsidR="00FC1CE7">
              <w:t>me as the DAI</w:t>
            </w:r>
          </w:p>
        </w:tc>
      </w:tr>
      <w:tr w:rsidR="002632BF" w14:paraId="3A0F8D00" w14:textId="77777777" w:rsidTr="00556CBC">
        <w:tc>
          <w:tcPr>
            <w:tcW w:w="3062" w:type="dxa"/>
          </w:tcPr>
          <w:p w14:paraId="07B7E750" w14:textId="59340B8E" w:rsidR="002632BF" w:rsidRPr="00E93294" w:rsidRDefault="002632BF" w:rsidP="002632BF">
            <w:r>
              <w:rPr>
                <w:lang w:val="en-US"/>
              </w:rPr>
              <w:t>DMRS sequence initialization</w:t>
            </w:r>
          </w:p>
        </w:tc>
        <w:tc>
          <w:tcPr>
            <w:tcW w:w="3103" w:type="dxa"/>
          </w:tcPr>
          <w:p w14:paraId="3531AE32" w14:textId="32F9728B" w:rsidR="002632BF" w:rsidRPr="00E93294" w:rsidRDefault="002632BF" w:rsidP="002632BF">
            <w:r w:rsidRPr="0083286C">
              <w:t>Type 1</w:t>
            </w:r>
            <w:r w:rsidR="00F819CE">
              <w:t>A</w:t>
            </w:r>
          </w:p>
        </w:tc>
        <w:tc>
          <w:tcPr>
            <w:tcW w:w="3464" w:type="dxa"/>
          </w:tcPr>
          <w:p w14:paraId="4DF48E9A" w14:textId="77777777" w:rsidR="002632BF" w:rsidRPr="00E93294" w:rsidRDefault="002632BF" w:rsidP="002632BF"/>
        </w:tc>
      </w:tr>
      <w:tr w:rsidR="00CA2F72" w14:paraId="2D7989BF" w14:textId="77777777" w:rsidTr="00CA2F72">
        <w:tc>
          <w:tcPr>
            <w:tcW w:w="3062" w:type="dxa"/>
            <w:shd w:val="clear" w:color="auto" w:fill="E2EFD9" w:themeFill="accent6" w:themeFillTint="33"/>
          </w:tcPr>
          <w:p w14:paraId="603B4830" w14:textId="2AA635AF" w:rsidR="00CA2F72" w:rsidRDefault="00CA2F72" w:rsidP="00CA2F72">
            <w:pPr>
              <w:rPr>
                <w:lang w:val="en-US"/>
              </w:rPr>
            </w:pPr>
            <w:r>
              <w:t>UL-SCH indicator</w:t>
            </w:r>
          </w:p>
        </w:tc>
        <w:tc>
          <w:tcPr>
            <w:tcW w:w="3103" w:type="dxa"/>
            <w:shd w:val="clear" w:color="auto" w:fill="E2EFD9" w:themeFill="accent6" w:themeFillTint="33"/>
          </w:tcPr>
          <w:p w14:paraId="5D4D33E0" w14:textId="41410EDB" w:rsidR="00CA2F72" w:rsidRPr="0083286C" w:rsidRDefault="00CA2F72" w:rsidP="00CA2F72">
            <w:r>
              <w:t>Type 1</w:t>
            </w:r>
            <w:r w:rsidRPr="00CA2F72">
              <w:rPr>
                <w:color w:val="FF0000"/>
              </w:rPr>
              <w:t>C</w:t>
            </w:r>
          </w:p>
        </w:tc>
        <w:tc>
          <w:tcPr>
            <w:tcW w:w="3464" w:type="dxa"/>
          </w:tcPr>
          <w:p w14:paraId="75CBFB6D" w14:textId="3ACD2410" w:rsidR="00CA2F72" w:rsidRDefault="00CA2F72" w:rsidP="00CA2F72">
            <w:r>
              <w:t xml:space="preserve">Agreed at RAN1#110bis-e as Type 1. Should be Type 1C – applicable only to a single </w:t>
            </w:r>
            <w:r w:rsidR="00527077">
              <w:t xml:space="preserve">scheduled </w:t>
            </w:r>
            <w:r>
              <w:t>cell</w:t>
            </w:r>
            <w:r w:rsidR="00527077">
              <w:t xml:space="preserve"> (</w:t>
            </w:r>
            <w:r>
              <w:t>as for multi-PUSCH</w:t>
            </w:r>
            <w:r w:rsidR="00527077">
              <w:t>)</w:t>
            </w:r>
            <w:r>
              <w:t xml:space="preserve"> </w:t>
            </w:r>
          </w:p>
        </w:tc>
      </w:tr>
      <w:tr w:rsidR="00CA2F72" w14:paraId="6CD6DC0B" w14:textId="77777777" w:rsidTr="00556CBC">
        <w:tc>
          <w:tcPr>
            <w:tcW w:w="3062" w:type="dxa"/>
          </w:tcPr>
          <w:p w14:paraId="1D4CA202" w14:textId="53989FB5" w:rsidR="00CA2F72" w:rsidRPr="00E93294" w:rsidRDefault="00CA2F72" w:rsidP="00CA2F72">
            <w:r>
              <w:rPr>
                <w:lang w:val="en-US"/>
              </w:rPr>
              <w:t>Open-loop power control parameter set indication</w:t>
            </w:r>
          </w:p>
        </w:tc>
        <w:tc>
          <w:tcPr>
            <w:tcW w:w="3103" w:type="dxa"/>
          </w:tcPr>
          <w:p w14:paraId="1FEFF6C1" w14:textId="26AC1890" w:rsidR="00CA2F72" w:rsidRPr="00E93294" w:rsidRDefault="00CA2F72" w:rsidP="00CA2F72">
            <w:r w:rsidRPr="0083286C">
              <w:t>Type 1</w:t>
            </w:r>
            <w:r>
              <w:t>A</w:t>
            </w:r>
          </w:p>
        </w:tc>
        <w:tc>
          <w:tcPr>
            <w:tcW w:w="3464" w:type="dxa"/>
          </w:tcPr>
          <w:p w14:paraId="53D9FD4A" w14:textId="771C1A74" w:rsidR="00CA2F72" w:rsidRPr="00E93294" w:rsidRDefault="00CA2F72" w:rsidP="00CA2F72">
            <w:r>
              <w:t>To be aligned with PHY priority indicator definition (same PHY priority, same OL TPC parameter sets).</w:t>
            </w:r>
          </w:p>
        </w:tc>
      </w:tr>
      <w:tr w:rsidR="00CA2F72" w14:paraId="718C541A" w14:textId="77777777" w:rsidTr="00527077">
        <w:tc>
          <w:tcPr>
            <w:tcW w:w="3062" w:type="dxa"/>
            <w:shd w:val="clear" w:color="auto" w:fill="E2EFD9" w:themeFill="accent6" w:themeFillTint="33"/>
          </w:tcPr>
          <w:p w14:paraId="14B5FC11" w14:textId="6E992EB7" w:rsidR="00CA2F72" w:rsidRPr="00E93294" w:rsidRDefault="00CA2F72" w:rsidP="00CA2F72">
            <w:r>
              <w:rPr>
                <w:lang w:val="en-US"/>
              </w:rPr>
              <w:t>Priority indicator</w:t>
            </w:r>
          </w:p>
        </w:tc>
        <w:tc>
          <w:tcPr>
            <w:tcW w:w="3103" w:type="dxa"/>
            <w:shd w:val="clear" w:color="auto" w:fill="E2EFD9" w:themeFill="accent6" w:themeFillTint="33"/>
          </w:tcPr>
          <w:p w14:paraId="2493CB94" w14:textId="33370C87" w:rsidR="00CA2F72" w:rsidRPr="00E93294" w:rsidRDefault="00CA2F72" w:rsidP="00CA2F72">
            <w:r w:rsidRPr="0083286C">
              <w:t>Type 1</w:t>
            </w:r>
            <w:r w:rsidRPr="00527077">
              <w:rPr>
                <w:color w:val="FF0000"/>
              </w:rPr>
              <w:t>A</w:t>
            </w:r>
          </w:p>
        </w:tc>
        <w:tc>
          <w:tcPr>
            <w:tcW w:w="3464" w:type="dxa"/>
          </w:tcPr>
          <w:p w14:paraId="4D7ECC1D" w14:textId="14694CBB" w:rsidR="00527077" w:rsidRDefault="00527077" w:rsidP="00CA2F72">
            <w:r>
              <w:t>Agreed at RAN1#110bis-e as Type 1.</w:t>
            </w:r>
          </w:p>
          <w:p w14:paraId="54F5B778" w14:textId="7CEC23DE" w:rsidR="00CA2F72" w:rsidRPr="00E93294" w:rsidRDefault="00527077" w:rsidP="00CA2F72">
            <w:r>
              <w:t>Should be Type 1A – applicable to all the cells</w:t>
            </w:r>
          </w:p>
        </w:tc>
      </w:tr>
      <w:tr w:rsidR="00CA2F72" w14:paraId="28AE454B" w14:textId="77777777" w:rsidTr="00556CBC">
        <w:tc>
          <w:tcPr>
            <w:tcW w:w="3062" w:type="dxa"/>
          </w:tcPr>
          <w:p w14:paraId="2F835DA9" w14:textId="34045014" w:rsidR="00CA2F72" w:rsidRPr="00E93294" w:rsidRDefault="00CA2F72" w:rsidP="00CA2F72">
            <w:r>
              <w:rPr>
                <w:lang w:val="en-US"/>
              </w:rPr>
              <w:t>Invalid symbol pattern indicator</w:t>
            </w:r>
          </w:p>
        </w:tc>
        <w:tc>
          <w:tcPr>
            <w:tcW w:w="3103" w:type="dxa"/>
          </w:tcPr>
          <w:p w14:paraId="5DACEBBE" w14:textId="2177923A" w:rsidR="00CA2F72" w:rsidRPr="00E93294" w:rsidRDefault="00CA2F72" w:rsidP="00CA2F72">
            <w:r w:rsidRPr="0083286C">
              <w:t>Type 1</w:t>
            </w:r>
            <w:r>
              <w:t>A</w:t>
            </w:r>
          </w:p>
        </w:tc>
        <w:tc>
          <w:tcPr>
            <w:tcW w:w="3464" w:type="dxa"/>
          </w:tcPr>
          <w:p w14:paraId="4DDCBF93" w14:textId="5100E76A" w:rsidR="00CA2F72" w:rsidRPr="00E93294" w:rsidRDefault="00CA2F72" w:rsidP="00CA2F72"/>
        </w:tc>
      </w:tr>
      <w:tr w:rsidR="00CA2F72" w14:paraId="214DD6AC" w14:textId="77777777" w:rsidTr="00556CBC">
        <w:tc>
          <w:tcPr>
            <w:tcW w:w="3062" w:type="dxa"/>
          </w:tcPr>
          <w:p w14:paraId="4512F84D" w14:textId="37741404" w:rsidR="00CA2F72" w:rsidRDefault="00CA2F72" w:rsidP="00CA2F72">
            <w:pPr>
              <w:rPr>
                <w:lang w:val="en-US"/>
              </w:rPr>
            </w:pPr>
            <w:r w:rsidRPr="0043568A">
              <w:rPr>
                <w:lang w:val="en-US"/>
              </w:rPr>
              <w:t>PDCCH monitoring adaptation indication</w:t>
            </w:r>
          </w:p>
        </w:tc>
        <w:tc>
          <w:tcPr>
            <w:tcW w:w="3103" w:type="dxa"/>
          </w:tcPr>
          <w:p w14:paraId="03CC7D8A" w14:textId="03317059" w:rsidR="00CA2F72" w:rsidRPr="0083286C" w:rsidRDefault="00CA2F72" w:rsidP="00CA2F72">
            <w:r>
              <w:t>Type 1C</w:t>
            </w:r>
          </w:p>
        </w:tc>
        <w:tc>
          <w:tcPr>
            <w:tcW w:w="3464" w:type="dxa"/>
          </w:tcPr>
          <w:p w14:paraId="56F8C942" w14:textId="79B09E24" w:rsidR="00CA2F72" w:rsidRPr="00E93294" w:rsidRDefault="00CA2F72" w:rsidP="00CA2F72">
            <w:r>
              <w:t xml:space="preserve">Applies to the scheduling cell only. </w:t>
            </w:r>
          </w:p>
        </w:tc>
      </w:tr>
    </w:tbl>
    <w:p w14:paraId="36C6B9E4" w14:textId="77777777" w:rsidR="00896A8C" w:rsidRDefault="00896A8C" w:rsidP="00896A8C"/>
    <w:p w14:paraId="72F72945" w14:textId="77777777" w:rsidR="000E3C8F" w:rsidRDefault="000E3C8F" w:rsidP="000E3C8F">
      <w:pPr>
        <w:jc w:val="both"/>
      </w:pPr>
    </w:p>
    <w:p w14:paraId="0EF732AE" w14:textId="4732AC38" w:rsidR="000E3C8F" w:rsidRDefault="000E3C8F" w:rsidP="000E3C8F">
      <w:pPr>
        <w:pStyle w:val="Heading1"/>
      </w:pPr>
      <w:r>
        <w:t>HARQ enhancements</w:t>
      </w:r>
    </w:p>
    <w:p w14:paraId="1A00C388" w14:textId="4D089329" w:rsidR="00A53547" w:rsidRPr="0000574B" w:rsidRDefault="00A53547" w:rsidP="00A53547">
      <w:pPr>
        <w:pStyle w:val="Heading2"/>
        <w:ind w:left="567"/>
      </w:pPr>
      <w:r>
        <w:t>HARQ-ACK timing with DCI format 1_X scheduling</w:t>
      </w:r>
    </w:p>
    <w:p w14:paraId="2A5A01D6" w14:textId="7CBFF31F" w:rsidR="00A53547" w:rsidRDefault="00A53547" w:rsidP="00A53547">
      <w:pPr>
        <w:jc w:val="both"/>
      </w:pPr>
      <w:r>
        <w:t>During RAN1#1</w:t>
      </w:r>
      <w:r w:rsidR="00FB6B39">
        <w:t xml:space="preserve">10, </w:t>
      </w:r>
      <w:r>
        <w:t xml:space="preserve">the </w:t>
      </w:r>
      <w:r w:rsidR="00FB6B39">
        <w:t xml:space="preserve">following on the </w:t>
      </w:r>
      <w:r>
        <w:t xml:space="preserve">definition of the HARQ-ACK timing (i.e. which PUCCH slot is used for HARQ-ACK reporting) </w:t>
      </w:r>
      <w:r w:rsidR="00FB6B39">
        <w:t>could be agreed</w:t>
      </w:r>
      <w:r>
        <w:t xml:space="preserve">: </w:t>
      </w:r>
    </w:p>
    <w:tbl>
      <w:tblPr>
        <w:tblStyle w:val="TableGrid"/>
        <w:tblW w:w="0" w:type="auto"/>
        <w:tblLook w:val="04A0" w:firstRow="1" w:lastRow="0" w:firstColumn="1" w:lastColumn="0" w:noHBand="0" w:noVBand="1"/>
      </w:tblPr>
      <w:tblGrid>
        <w:gridCol w:w="9629"/>
      </w:tblGrid>
      <w:tr w:rsidR="00A53547" w14:paraId="5CE5E620" w14:textId="77777777" w:rsidTr="00A53547">
        <w:tc>
          <w:tcPr>
            <w:tcW w:w="9629" w:type="dxa"/>
          </w:tcPr>
          <w:p w14:paraId="32B27AE5" w14:textId="77777777" w:rsidR="0060777A" w:rsidRPr="00205E18" w:rsidRDefault="0060777A" w:rsidP="00205E18">
            <w:pPr>
              <w:spacing w:after="0"/>
              <w:rPr>
                <w:rFonts w:cs="Times"/>
                <w:b/>
                <w:bCs/>
                <w:lang w:eastAsia="x-none"/>
              </w:rPr>
            </w:pPr>
            <w:r w:rsidRPr="00205E18">
              <w:rPr>
                <w:rFonts w:cs="Times"/>
                <w:b/>
                <w:bCs/>
                <w:highlight w:val="green"/>
                <w:lang w:eastAsia="x-none"/>
              </w:rPr>
              <w:t>Agreement</w:t>
            </w:r>
          </w:p>
          <w:p w14:paraId="042165A8" w14:textId="7300DD29" w:rsidR="0060777A" w:rsidRDefault="0060777A" w:rsidP="0060777A">
            <w:pPr>
              <w:pStyle w:val="ListParagraph"/>
              <w:kinsoku w:val="0"/>
              <w:overflowPunct w:val="0"/>
              <w:adjustRightInd w:val="0"/>
              <w:textAlignment w:val="baseline"/>
              <w:rPr>
                <w:rFonts w:eastAsia="Times New Roman" w:cs="Times"/>
                <w:lang w:eastAsia="ja-JP"/>
              </w:rPr>
            </w:pPr>
            <w:r>
              <w:rPr>
                <w:rFonts w:eastAsia="Times New Roman" w:cs="Times"/>
                <w:lang w:eastAsia="ja-JP"/>
              </w:rPr>
              <w:t xml:space="preserve">When UE detects a DCI format 1_X scheduling a set of PDSCHs, the UE provides corresponding HARQ-ACK information in a PUCCH transmission within UL slot </w:t>
            </w:r>
            <w:r w:rsidRPr="0060777A">
              <w:rPr>
                <w:rFonts w:eastAsia="Times New Roman" w:cs="Times"/>
                <w:i/>
                <w:iCs/>
                <w:lang w:eastAsia="ja-JP"/>
              </w:rPr>
              <w:t>n+k</w:t>
            </w:r>
            <w:r>
              <w:rPr>
                <w:rFonts w:eastAsia="Times New Roman" w:cs="Times"/>
                <w:lang w:eastAsia="ja-JP"/>
              </w:rPr>
              <w:t xml:space="preserve"> where </w:t>
            </w:r>
            <w:r w:rsidRPr="0060777A">
              <w:rPr>
                <w:rFonts w:eastAsia="Times New Roman" w:cs="Times"/>
                <w:i/>
                <w:iCs/>
                <w:lang w:eastAsia="ja-JP"/>
              </w:rPr>
              <w:t>k</w:t>
            </w:r>
            <w:r>
              <w:rPr>
                <w:rFonts w:eastAsia="Times New Roman" w:cs="Times"/>
                <w:lang w:eastAsia="ja-JP"/>
              </w:rPr>
              <w:t xml:space="preserve"> is a number of slots and is indicated by the PDSCH-to-HARQ_feedback timing indicator field in the DCI format and </w:t>
            </w:r>
            <w:r w:rsidRPr="0060777A">
              <w:rPr>
                <w:rFonts w:eastAsia="Times New Roman" w:cs="Times"/>
                <w:i/>
                <w:iCs/>
                <w:lang w:eastAsia="ja-JP"/>
              </w:rPr>
              <w:t>n</w:t>
            </w:r>
            <w:r>
              <w:rPr>
                <w:rFonts w:eastAsia="Times New Roman" w:cs="Times"/>
                <w:lang w:eastAsia="ja-JP"/>
              </w:rPr>
              <w:t xml:space="preserve"> is the last UL slot overlapping with the DL slot </w:t>
            </w:r>
            <w:r w:rsidRPr="0060777A">
              <w:rPr>
                <w:rFonts w:eastAsia="Times New Roman" w:cs="Times"/>
                <w:i/>
                <w:iCs/>
                <w:lang w:eastAsia="ja-JP"/>
              </w:rPr>
              <w:t>n</w:t>
            </w:r>
            <w:r w:rsidRPr="0060777A">
              <w:rPr>
                <w:rFonts w:eastAsia="Times New Roman" w:cs="Times"/>
                <w:i/>
                <w:iCs/>
                <w:vertAlign w:val="subscript"/>
                <w:lang w:eastAsia="ja-JP"/>
              </w:rPr>
              <w:t>D</w:t>
            </w:r>
            <w:r>
              <w:rPr>
                <w:rFonts w:eastAsia="Times New Roman" w:cs="Times"/>
                <w:lang w:eastAsia="ja-JP"/>
              </w:rPr>
              <w:t xml:space="preserve"> </w:t>
            </w:r>
            <w:r>
              <w:rPr>
                <w:rFonts w:eastAsia="Times New Roman" w:cs="Times"/>
                <w:color w:val="000000"/>
                <w:lang w:eastAsia="ja-JP"/>
              </w:rPr>
              <w:t xml:space="preserve"> for the reference PDSCH </w:t>
            </w:r>
            <w:r>
              <w:rPr>
                <w:rFonts w:eastAsia="Times New Roman" w:cs="Times"/>
                <w:lang w:eastAsia="ja-JP"/>
              </w:rPr>
              <w:t xml:space="preserve">reception for slot-based PUCCH or an UL slot </w:t>
            </w:r>
            <w:r>
              <w:rPr>
                <w:rFonts w:cs="Times"/>
              </w:rPr>
              <w:t>overlapping with the end of the reference PDSCH reception in DL slot</w:t>
            </w:r>
            <w:r w:rsidR="00205E18">
              <w:rPr>
                <w:rFonts w:cs="Times"/>
              </w:rPr>
              <w:t xml:space="preserve"> </w:t>
            </w:r>
            <w:r w:rsidR="00205E18" w:rsidRPr="0060777A">
              <w:rPr>
                <w:rFonts w:eastAsia="Times New Roman" w:cs="Times"/>
                <w:i/>
                <w:iCs/>
                <w:lang w:eastAsia="ja-JP"/>
              </w:rPr>
              <w:t>n</w:t>
            </w:r>
            <w:r w:rsidR="00205E18" w:rsidRPr="0060777A">
              <w:rPr>
                <w:rFonts w:eastAsia="Times New Roman" w:cs="Times"/>
                <w:i/>
                <w:iCs/>
                <w:vertAlign w:val="subscript"/>
                <w:lang w:eastAsia="ja-JP"/>
              </w:rPr>
              <w:t>D</w:t>
            </w:r>
            <w:r>
              <w:rPr>
                <w:rFonts w:eastAsia="Times New Roman" w:cs="Times"/>
                <w:lang w:eastAsia="ja-JP"/>
              </w:rPr>
              <w:t xml:space="preserve"> for sub-slot based PUCCH.</w:t>
            </w:r>
          </w:p>
          <w:p w14:paraId="67F5D47E" w14:textId="19B42372" w:rsidR="00A53547" w:rsidRPr="00205E18" w:rsidRDefault="0060777A" w:rsidP="00B72ECF">
            <w:pPr>
              <w:numPr>
                <w:ilvl w:val="0"/>
                <w:numId w:val="29"/>
              </w:numPr>
              <w:adjustRightInd/>
              <w:snapToGrid w:val="0"/>
              <w:spacing w:after="0"/>
              <w:jc w:val="both"/>
              <w:textAlignment w:val="auto"/>
              <w:rPr>
                <w:rFonts w:eastAsia="Times New Roman" w:cs="Times"/>
                <w:lang w:eastAsia="ja-JP"/>
              </w:rPr>
            </w:pPr>
            <w:r w:rsidRPr="00205E18">
              <w:rPr>
                <w:rFonts w:eastAsia="Times New Roman" w:cs="Times"/>
                <w:highlight w:val="yellow"/>
                <w:lang w:eastAsia="ja-JP"/>
              </w:rPr>
              <w:t>FFS</w:t>
            </w:r>
            <w:r>
              <w:rPr>
                <w:rFonts w:eastAsia="Times New Roman" w:cs="Times"/>
                <w:lang w:eastAsia="ja-JP"/>
              </w:rPr>
              <w:t xml:space="preserve"> details of reference PDSCH</w:t>
            </w:r>
          </w:p>
        </w:tc>
      </w:tr>
    </w:tbl>
    <w:p w14:paraId="7AC78912" w14:textId="3F5FBAAD" w:rsidR="00A53547" w:rsidRDefault="00A53547" w:rsidP="00A53547">
      <w:pPr>
        <w:jc w:val="both"/>
      </w:pPr>
    </w:p>
    <w:p w14:paraId="62F0CF7D" w14:textId="77777777" w:rsidR="001F135E" w:rsidRDefault="002706E2" w:rsidP="00F32CD9">
      <w:pPr>
        <w:jc w:val="both"/>
      </w:pPr>
      <w:r>
        <w:t xml:space="preserve">Which from HARQ-ACK timing leaves here only </w:t>
      </w:r>
      <w:r w:rsidR="00CE38CA">
        <w:t xml:space="preserve">which </w:t>
      </w:r>
      <w:r w:rsidR="00CE38CA" w:rsidRPr="00CE38CA">
        <w:rPr>
          <w:i/>
          <w:iCs/>
        </w:rPr>
        <w:t>dl-DataToUL-ACK</w:t>
      </w:r>
      <w:r w:rsidR="00CE38CA">
        <w:rPr>
          <w:i/>
          <w:iCs/>
        </w:rPr>
        <w:t xml:space="preserve"> </w:t>
      </w:r>
      <w:r w:rsidR="00CE38CA">
        <w:t xml:space="preserve">is to be applied and </w:t>
      </w:r>
      <w:r>
        <w:t>the definition of the reference PDSCH</w:t>
      </w:r>
      <w:r w:rsidR="00CE38CA">
        <w:t xml:space="preserve"> / reference cell</w:t>
      </w:r>
      <w:r>
        <w:t xml:space="preserve">. </w:t>
      </w:r>
    </w:p>
    <w:p w14:paraId="136FB8ED" w14:textId="707EEE10" w:rsidR="001F135E" w:rsidRDefault="001F135E" w:rsidP="00F32CD9">
      <w:pPr>
        <w:jc w:val="both"/>
      </w:pPr>
      <w:r>
        <w:t xml:space="preserve">We don’t think that a separate configured </w:t>
      </w:r>
      <w:r w:rsidRPr="00CE38CA">
        <w:rPr>
          <w:i/>
          <w:iCs/>
        </w:rPr>
        <w:t>dl-DataToUL-ACK</w:t>
      </w:r>
      <w:r>
        <w:rPr>
          <w:i/>
          <w:iCs/>
        </w:rPr>
        <w:t xml:space="preserve">-DCI-1-X </w:t>
      </w:r>
      <w:r>
        <w:t xml:space="preserve">is required here and that the Rel-15 which </w:t>
      </w:r>
      <w:r w:rsidRPr="00CE38CA">
        <w:rPr>
          <w:i/>
          <w:iCs/>
        </w:rPr>
        <w:t>dl-DataToUL-ACK</w:t>
      </w:r>
      <w:r>
        <w:rPr>
          <w:i/>
          <w:iCs/>
        </w:rPr>
        <w:t xml:space="preserve"> </w:t>
      </w:r>
      <w:r w:rsidR="0015694E">
        <w:t xml:space="preserve">could be directly </w:t>
      </w:r>
      <w:r>
        <w:t xml:space="preserve">applied. </w:t>
      </w:r>
      <w:r w:rsidR="00314D94">
        <w:t xml:space="preserve">Notably </w:t>
      </w:r>
      <w:r w:rsidR="00801BF8">
        <w:t xml:space="preserve">this IE is part of the PUCCH config, so </w:t>
      </w:r>
      <w:r w:rsidR="00AD422F">
        <w:t xml:space="preserve">there is </w:t>
      </w:r>
      <w:r w:rsidR="00CB5713">
        <w:t xml:space="preserve">only a single </w:t>
      </w:r>
      <w:r w:rsidR="00CB5713" w:rsidRPr="00CE38CA">
        <w:rPr>
          <w:i/>
          <w:iCs/>
        </w:rPr>
        <w:t>dl-DataToUL-ACK</w:t>
      </w:r>
      <w:r w:rsidR="00CB5713">
        <w:rPr>
          <w:i/>
          <w:iCs/>
        </w:rPr>
        <w:t xml:space="preserve"> </w:t>
      </w:r>
      <w:r w:rsidR="00CB5713">
        <w:t>configured to the UE per PUCCH group</w:t>
      </w:r>
      <w:r w:rsidR="00C507EA">
        <w:t>, so no additional agreements or specification work is needed for this</w:t>
      </w:r>
      <w:r w:rsidR="00CB5713">
        <w:t>.</w:t>
      </w:r>
      <w:r>
        <w:t xml:space="preserve"> </w:t>
      </w:r>
    </w:p>
    <w:p w14:paraId="04469ECB" w14:textId="27739712" w:rsidR="0015694E" w:rsidRPr="0015694E" w:rsidRDefault="0015694E" w:rsidP="00F32CD9">
      <w:pPr>
        <w:jc w:val="both"/>
        <w:rPr>
          <w:b/>
          <w:bCs/>
          <w:sz w:val="22"/>
          <w:szCs w:val="22"/>
        </w:rPr>
      </w:pPr>
      <w:r w:rsidRPr="007F6E2E">
        <w:rPr>
          <w:b/>
          <w:bCs/>
          <w:sz w:val="22"/>
          <w:szCs w:val="22"/>
        </w:rPr>
        <w:t xml:space="preserve">Proposal </w:t>
      </w:r>
      <w:r w:rsidR="007F70C8" w:rsidRPr="007F6E2E">
        <w:rPr>
          <w:b/>
          <w:bCs/>
          <w:sz w:val="22"/>
          <w:szCs w:val="22"/>
        </w:rPr>
        <w:t>5</w:t>
      </w:r>
      <w:r w:rsidRPr="007F6E2E">
        <w:rPr>
          <w:b/>
          <w:bCs/>
          <w:sz w:val="22"/>
          <w:szCs w:val="22"/>
        </w:rPr>
        <w:t>.1.</w:t>
      </w:r>
      <w:r w:rsidR="002B4D7B">
        <w:rPr>
          <w:b/>
          <w:bCs/>
          <w:sz w:val="22"/>
          <w:szCs w:val="22"/>
        </w:rPr>
        <w:t>1</w:t>
      </w:r>
      <w:r w:rsidRPr="007F6E2E">
        <w:rPr>
          <w:b/>
          <w:bCs/>
          <w:sz w:val="22"/>
          <w:szCs w:val="22"/>
        </w:rPr>
        <w:t xml:space="preserve">: </w:t>
      </w:r>
      <w:r w:rsidRPr="007F6E2E">
        <w:rPr>
          <w:b/>
          <w:bCs/>
          <w:i/>
          <w:iCs/>
          <w:sz w:val="22"/>
          <w:szCs w:val="22"/>
        </w:rPr>
        <w:t>dl-</w:t>
      </w:r>
      <w:r w:rsidRPr="0015694E">
        <w:rPr>
          <w:b/>
          <w:bCs/>
          <w:i/>
          <w:iCs/>
          <w:sz w:val="22"/>
          <w:szCs w:val="22"/>
        </w:rPr>
        <w:t>DataToUL-ACK</w:t>
      </w:r>
      <w:r w:rsidRPr="0015694E">
        <w:rPr>
          <w:b/>
          <w:bCs/>
          <w:sz w:val="22"/>
          <w:szCs w:val="22"/>
        </w:rPr>
        <w:t xml:space="preserve"> is used for operation of DCI format 1_X. </w:t>
      </w:r>
    </w:p>
    <w:p w14:paraId="2DF0C012" w14:textId="0434741C" w:rsidR="00A81278" w:rsidRDefault="002706E2" w:rsidP="00F32CD9">
      <w:pPr>
        <w:jc w:val="both"/>
      </w:pPr>
      <w:r>
        <w:t>For simplicity, we think that the reference PDSCH could be the PDSCH on the first scheduled cell (in order of the cells in the table of configured cells</w:t>
      </w:r>
      <w:r w:rsidR="00A759E3">
        <w:t xml:space="preserve"> to be indicated</w:t>
      </w:r>
      <w:r>
        <w:t xml:space="preserve">). </w:t>
      </w:r>
    </w:p>
    <w:p w14:paraId="59323BDC" w14:textId="1C80BDDD" w:rsidR="002706E2" w:rsidRDefault="002706E2" w:rsidP="00F32CD9">
      <w:pPr>
        <w:jc w:val="both"/>
        <w:rPr>
          <w:b/>
          <w:bCs/>
          <w:sz w:val="22"/>
          <w:szCs w:val="22"/>
        </w:rPr>
      </w:pPr>
      <w:r w:rsidRPr="007F6E2E">
        <w:rPr>
          <w:b/>
          <w:bCs/>
          <w:sz w:val="22"/>
          <w:szCs w:val="22"/>
        </w:rPr>
        <w:t xml:space="preserve">Proposal </w:t>
      </w:r>
      <w:r w:rsidR="007F70C8" w:rsidRPr="007F6E2E">
        <w:rPr>
          <w:b/>
          <w:bCs/>
          <w:sz w:val="22"/>
          <w:szCs w:val="22"/>
        </w:rPr>
        <w:t>5</w:t>
      </w:r>
      <w:r w:rsidRPr="007F6E2E">
        <w:rPr>
          <w:b/>
          <w:bCs/>
          <w:sz w:val="22"/>
          <w:szCs w:val="22"/>
        </w:rPr>
        <w:t>.1.</w:t>
      </w:r>
      <w:r w:rsidR="002B4D7B">
        <w:rPr>
          <w:b/>
          <w:bCs/>
          <w:sz w:val="22"/>
          <w:szCs w:val="22"/>
        </w:rPr>
        <w:t>2</w:t>
      </w:r>
      <w:r w:rsidRPr="007F6E2E">
        <w:rPr>
          <w:b/>
          <w:bCs/>
          <w:sz w:val="22"/>
          <w:szCs w:val="22"/>
        </w:rPr>
        <w:t>: The reference</w:t>
      </w:r>
      <w:r w:rsidRPr="002706E2">
        <w:rPr>
          <w:b/>
          <w:bCs/>
          <w:sz w:val="22"/>
          <w:szCs w:val="22"/>
        </w:rPr>
        <w:t xml:space="preserve"> PDSCH is the PDSCH of the first cell in the table </w:t>
      </w:r>
      <w:r w:rsidR="00BA6003">
        <w:rPr>
          <w:b/>
          <w:bCs/>
          <w:sz w:val="22"/>
          <w:szCs w:val="22"/>
        </w:rPr>
        <w:t xml:space="preserve">row </w:t>
      </w:r>
      <w:r w:rsidRPr="002706E2">
        <w:rPr>
          <w:b/>
          <w:bCs/>
          <w:sz w:val="22"/>
          <w:szCs w:val="22"/>
        </w:rPr>
        <w:t xml:space="preserve">of the indicated co-scheduled cells. </w:t>
      </w:r>
    </w:p>
    <w:p w14:paraId="53CCA024" w14:textId="132DB006" w:rsidR="00F32CD9" w:rsidRDefault="00F32CD9" w:rsidP="00F32CD9">
      <w:pPr>
        <w:jc w:val="both"/>
      </w:pPr>
      <w:r>
        <w:t xml:space="preserve">Finally, there is still the question if the reference PDSCH and/or </w:t>
      </w:r>
      <w:r w:rsidR="005A4A73">
        <w:t>its</w:t>
      </w:r>
      <w:r>
        <w:t xml:space="preserve"> serving cell is also used to defined the ‘last DCI’ for PRI overriding and for the DAI counting or not. </w:t>
      </w:r>
      <w:r w:rsidR="00DB554F">
        <w:t>First, clearly the same procedure should be applied for defining the last DCI as well as for the C-DAI counting.</w:t>
      </w:r>
      <w:r w:rsidR="00DB554F">
        <w:br/>
        <w:t xml:space="preserve">Using the scheduling cell for that purpose would come to mind first, but note that using the scheduling cell as the cell for defining the DAI / last DCI could lead to some ambiguities in case more than one DCI format 1_X is transmitted for a UE within a PDCCH monitoring occasion. Therefore, we think that also here the serving cell of the reference PDSCH could be used here. </w:t>
      </w:r>
    </w:p>
    <w:p w14:paraId="1E35FD27" w14:textId="3DE54B06" w:rsidR="00DB554F" w:rsidRDefault="00F32CD9" w:rsidP="00F32CD9">
      <w:pPr>
        <w:jc w:val="both"/>
        <w:rPr>
          <w:b/>
          <w:bCs/>
          <w:sz w:val="22"/>
          <w:szCs w:val="22"/>
        </w:rPr>
      </w:pPr>
      <w:r w:rsidRPr="007F6E2E">
        <w:rPr>
          <w:b/>
          <w:bCs/>
          <w:sz w:val="22"/>
          <w:szCs w:val="22"/>
        </w:rPr>
        <w:t xml:space="preserve">Proposal </w:t>
      </w:r>
      <w:r w:rsidR="007F70C8" w:rsidRPr="007F6E2E">
        <w:rPr>
          <w:b/>
          <w:bCs/>
          <w:sz w:val="22"/>
          <w:szCs w:val="22"/>
        </w:rPr>
        <w:t>5</w:t>
      </w:r>
      <w:r w:rsidRPr="007F6E2E">
        <w:rPr>
          <w:b/>
          <w:bCs/>
          <w:sz w:val="22"/>
          <w:szCs w:val="22"/>
        </w:rPr>
        <w:t>.1.</w:t>
      </w:r>
      <w:r w:rsidR="00601ACA">
        <w:rPr>
          <w:b/>
          <w:bCs/>
          <w:sz w:val="22"/>
          <w:szCs w:val="22"/>
        </w:rPr>
        <w:t>3</w:t>
      </w:r>
      <w:r w:rsidRPr="007F6E2E">
        <w:rPr>
          <w:b/>
          <w:bCs/>
          <w:sz w:val="22"/>
          <w:szCs w:val="22"/>
        </w:rPr>
        <w:t xml:space="preserve">: </w:t>
      </w:r>
      <w:r w:rsidR="00067E8E" w:rsidRPr="007F6E2E">
        <w:rPr>
          <w:b/>
          <w:bCs/>
          <w:sz w:val="22"/>
          <w:szCs w:val="22"/>
        </w:rPr>
        <w:t>The</w:t>
      </w:r>
      <w:r w:rsidR="00067E8E" w:rsidRPr="002706E2">
        <w:rPr>
          <w:b/>
          <w:bCs/>
          <w:sz w:val="22"/>
          <w:szCs w:val="22"/>
        </w:rPr>
        <w:t xml:space="preserve"> PDSCH of the first cell in the table </w:t>
      </w:r>
      <w:r w:rsidR="00067E8E">
        <w:rPr>
          <w:b/>
          <w:bCs/>
          <w:sz w:val="22"/>
          <w:szCs w:val="22"/>
        </w:rPr>
        <w:t xml:space="preserve">row </w:t>
      </w:r>
      <w:r w:rsidR="00067E8E" w:rsidRPr="002706E2">
        <w:rPr>
          <w:b/>
          <w:bCs/>
          <w:sz w:val="22"/>
          <w:szCs w:val="22"/>
        </w:rPr>
        <w:t>of the indicated co-scheduled cells</w:t>
      </w:r>
      <w:r w:rsidR="00067E8E" w:rsidRPr="00DB554F">
        <w:rPr>
          <w:b/>
          <w:bCs/>
          <w:sz w:val="22"/>
          <w:szCs w:val="22"/>
        </w:rPr>
        <w:t xml:space="preserve"> </w:t>
      </w:r>
      <w:r w:rsidR="00DB554F" w:rsidRPr="00DB554F">
        <w:rPr>
          <w:b/>
          <w:bCs/>
          <w:sz w:val="22"/>
          <w:szCs w:val="22"/>
        </w:rPr>
        <w:t xml:space="preserve">and/or its associated cell is used for the last DCI format determination (for PRI) and DAI counting. </w:t>
      </w:r>
    </w:p>
    <w:p w14:paraId="48B151EA" w14:textId="77777777" w:rsidR="009B7FE5" w:rsidRDefault="009B7FE5" w:rsidP="00F32CD9">
      <w:pPr>
        <w:jc w:val="both"/>
        <w:rPr>
          <w:b/>
          <w:bCs/>
          <w:sz w:val="22"/>
          <w:szCs w:val="22"/>
        </w:rPr>
      </w:pPr>
    </w:p>
    <w:p w14:paraId="4C0CB328" w14:textId="335FE84A" w:rsidR="00AB7B6D" w:rsidRPr="0000574B" w:rsidRDefault="00AB7B6D" w:rsidP="00AB7B6D">
      <w:pPr>
        <w:pStyle w:val="Heading2"/>
        <w:ind w:left="567"/>
      </w:pPr>
      <w:r>
        <w:t>Type-</w:t>
      </w:r>
      <w:r w:rsidR="00C926F5">
        <w:t>1</w:t>
      </w:r>
      <w:r>
        <w:t xml:space="preserve"> HARQ-ACK </w:t>
      </w:r>
      <w:r w:rsidR="00B60642">
        <w:t>operation</w:t>
      </w:r>
      <w:r>
        <w:t xml:space="preserve"> for multi-carrier PDSCH scheduling</w:t>
      </w:r>
    </w:p>
    <w:p w14:paraId="4415896A" w14:textId="70C627BD" w:rsidR="00AB7B6D" w:rsidRDefault="007710D2" w:rsidP="00817535">
      <w:r>
        <w:t xml:space="preserve">There had been </w:t>
      </w:r>
      <w:r w:rsidR="00010706">
        <w:t xml:space="preserve">discussion on the overall support of the Type 1 HARQ-ACK codebook related to the complications introduced through multi-cell PDSCH scheduling using DCI format 1_X. </w:t>
      </w:r>
    </w:p>
    <w:p w14:paraId="51BA55B1" w14:textId="75640D61" w:rsidR="001655CA" w:rsidRDefault="001655CA" w:rsidP="00817535">
      <w:r>
        <w:t xml:space="preserve">At RAN#97, the following was agreed: </w:t>
      </w:r>
    </w:p>
    <w:tbl>
      <w:tblPr>
        <w:tblStyle w:val="TableGrid"/>
        <w:tblW w:w="0" w:type="auto"/>
        <w:tblLook w:val="04A0" w:firstRow="1" w:lastRow="0" w:firstColumn="1" w:lastColumn="0" w:noHBand="0" w:noVBand="1"/>
      </w:tblPr>
      <w:tblGrid>
        <w:gridCol w:w="9629"/>
      </w:tblGrid>
      <w:tr w:rsidR="001655CA" w14:paraId="3FB8B5EA" w14:textId="77777777" w:rsidTr="001655CA">
        <w:tc>
          <w:tcPr>
            <w:tcW w:w="9629" w:type="dxa"/>
          </w:tcPr>
          <w:p w14:paraId="2DB0460D" w14:textId="1001BB94" w:rsidR="00CD49F5" w:rsidRPr="00CD49F5" w:rsidRDefault="00CD49F5" w:rsidP="00CD49F5">
            <w:pPr>
              <w:widowControl w:val="0"/>
              <w:tabs>
                <w:tab w:val="left" w:pos="1190"/>
              </w:tabs>
              <w:spacing w:after="0"/>
              <w:rPr>
                <w:b/>
                <w:bCs/>
                <w:color w:val="000000"/>
              </w:rPr>
            </w:pPr>
            <w:r w:rsidRPr="00CD49F5">
              <w:rPr>
                <w:b/>
                <w:bCs/>
                <w:color w:val="000000"/>
              </w:rPr>
              <w:t>Agreement</w:t>
            </w:r>
            <w:r>
              <w:rPr>
                <w:b/>
                <w:bCs/>
                <w:color w:val="000000"/>
              </w:rPr>
              <w:t xml:space="preserve"> / RAN guidance</w:t>
            </w:r>
          </w:p>
          <w:p w14:paraId="2B56E5C0" w14:textId="72494204" w:rsidR="001655CA" w:rsidRPr="00CD49F5" w:rsidRDefault="008B7489" w:rsidP="00CD49F5">
            <w:pPr>
              <w:widowControl w:val="0"/>
              <w:tabs>
                <w:tab w:val="left" w:pos="1190"/>
              </w:tabs>
              <w:spacing w:after="0"/>
              <w:rPr>
                <w:color w:val="000000"/>
              </w:rPr>
            </w:pPr>
            <w:r>
              <w:rPr>
                <w:color w:val="000000"/>
              </w:rPr>
              <w:t>Type-1 HARQ-ACK codebook is supported only for the case where co-scheduled cells by a DCI format 1_X have</w:t>
            </w:r>
            <w:r w:rsidR="00CD49F5">
              <w:rPr>
                <w:color w:val="000000"/>
              </w:rPr>
              <w:t xml:space="preserve"> </w:t>
            </w:r>
            <w:r>
              <w:rPr>
                <w:color w:val="000000"/>
              </w:rPr>
              <w:t xml:space="preserve">same SCS/carrier type/duplex mode in Rel-18. </w:t>
            </w:r>
            <w:r w:rsidRPr="00A67C94">
              <w:rPr>
                <w:color w:val="000000"/>
                <w:highlight w:val="yellow"/>
              </w:rPr>
              <w:t>Additional restriction(s) can be discussed in RAN1</w:t>
            </w:r>
          </w:p>
        </w:tc>
      </w:tr>
    </w:tbl>
    <w:p w14:paraId="46371F40" w14:textId="77777777" w:rsidR="001655CA" w:rsidRDefault="001655CA" w:rsidP="00817535"/>
    <w:p w14:paraId="24AF9A9C" w14:textId="731A26C5" w:rsidR="00A1027B" w:rsidRDefault="00A53547" w:rsidP="000E3C8F">
      <w:pPr>
        <w:jc w:val="both"/>
      </w:pPr>
      <w:r>
        <w:lastRenderedPageBreak/>
        <w:t>Looking at the Type</w:t>
      </w:r>
      <w:r w:rsidR="002E397C">
        <w:t>-</w:t>
      </w:r>
      <w:r>
        <w:t>1 HARQ-ACK CB, as pointed out by some companies in their input contributions to RAN1#109-e</w:t>
      </w:r>
      <w:r w:rsidR="00E44370">
        <w:t xml:space="preserve"> &amp; RAN1#110</w:t>
      </w:r>
      <w:r>
        <w:t xml:space="preserve">, there </w:t>
      </w:r>
      <w:r w:rsidR="00CE38CA">
        <w:t xml:space="preserve">would need to be some changes </w:t>
      </w:r>
      <w:r w:rsidR="00083447">
        <w:t xml:space="preserve">done to the Type-1 CB </w:t>
      </w:r>
      <w:r w:rsidR="00A1027B">
        <w:t xml:space="preserve">or some </w:t>
      </w:r>
      <w:r w:rsidR="00083447">
        <w:t xml:space="preserve">additional </w:t>
      </w:r>
      <w:r w:rsidR="00A1027B">
        <w:t xml:space="preserve">restrictions (as discussed in RAN) </w:t>
      </w:r>
      <w:r w:rsidR="00BB265B">
        <w:t>put in place</w:t>
      </w:r>
      <w:r w:rsidR="0015694E">
        <w:t xml:space="preserve">. </w:t>
      </w:r>
      <w:r w:rsidR="00453EC6">
        <w:t xml:space="preserve">The baseline problem for Type-1 HARQ-ACK codebook is not so much coming from the </w:t>
      </w:r>
      <w:r w:rsidR="00A34CB4">
        <w:t>configured k</w:t>
      </w:r>
      <w:r w:rsidR="00453EC6">
        <w:t xml:space="preserve">1 sets (which are the same for all the scheduled cells within a cell group as part of PUCCH-config) but more on the relation of the SLIVs of one scheduled cell and the SLIVs of the reference </w:t>
      </w:r>
      <w:r w:rsidR="00A34CB4">
        <w:t xml:space="preserve">(PDSCH) </w:t>
      </w:r>
      <w:r w:rsidR="00453EC6">
        <w:t>cell</w:t>
      </w:r>
      <w:r w:rsidR="000700B6">
        <w:t xml:space="preserve"> </w:t>
      </w:r>
      <w:r w:rsidR="00A34CB4">
        <w:t xml:space="preserve">which in addition may be varying. The effective k1 value for a PDSCH on a co-scheduled cell will be therefore depending on the SLIV of the reference cell PDSCH in relation to the SLIV on the co-scheduled cell (and possibly some additional k1 offset as discussed by Intel may be needed). </w:t>
      </w:r>
      <w:r w:rsidR="00453EC6">
        <w:t>Therefore, due to the HARQ-ACK timing relation discussed in the previous sub-section it will not be that simple extension for the Type 1 HARQ-ACK codebook as e.g. recently done for DCI format 1_2 in R16 (where only the union of the different k1 sets needed to be considered) as well as for sub-slot based PUCCH in R17.</w:t>
      </w:r>
      <w:r w:rsidR="000700B6">
        <w:t xml:space="preserve"> Moreover, the needed interaction of the configured SLIVs on different serving cells will increase the Type-1 HARQ-ACK codebook size even further</w:t>
      </w:r>
      <w:r w:rsidR="00A34CB4">
        <w:t xml:space="preserve"> and especially create issues for sub-slot based PUCCH</w:t>
      </w:r>
      <w:r w:rsidR="000700B6">
        <w:t xml:space="preserve">. </w:t>
      </w:r>
    </w:p>
    <w:p w14:paraId="7AAE694F" w14:textId="15EF7D75" w:rsidR="00084047" w:rsidRDefault="001168D3" w:rsidP="000E3C8F">
      <w:pPr>
        <w:jc w:val="both"/>
      </w:pPr>
      <w:r>
        <w:t>Therefore, we think we should not change the Type 1 HARQ-ACK codebook construction</w:t>
      </w:r>
      <w:r w:rsidR="00DD2FCB">
        <w:t xml:space="preserve"> </w:t>
      </w:r>
      <w:r w:rsidR="006E0F54">
        <w:t xml:space="preserve">to support complicated interaction of different TDRA / SLIVs on different DL serving cells </w:t>
      </w:r>
      <w:r w:rsidR="00DD2FCB">
        <w:t xml:space="preserve">due to the limited time left in the WI. </w:t>
      </w:r>
      <w:r w:rsidR="00EF50BE">
        <w:t xml:space="preserve">Instead, </w:t>
      </w:r>
      <w:r w:rsidR="00DD2FCB">
        <w:t xml:space="preserve">we </w:t>
      </w:r>
      <w:r w:rsidR="00EF50BE">
        <w:t xml:space="preserve">just need to </w:t>
      </w:r>
      <w:r>
        <w:t>decide which restrictions are required</w:t>
      </w:r>
      <w:r w:rsidR="00EF50BE">
        <w:t xml:space="preserve"> to operate the existing (Rel-17) Type 1 HARQ-ACK codebook </w:t>
      </w:r>
      <w:r w:rsidR="00437742">
        <w:t xml:space="preserve">without changes. </w:t>
      </w:r>
    </w:p>
    <w:p w14:paraId="7C4BB473" w14:textId="3AAF99EA" w:rsidR="00DF138A" w:rsidRPr="00DF138A" w:rsidRDefault="00084047" w:rsidP="00DF138A">
      <w:pPr>
        <w:spacing w:after="0"/>
        <w:jc w:val="both"/>
        <w:rPr>
          <w:b/>
          <w:bCs/>
          <w:sz w:val="22"/>
          <w:szCs w:val="22"/>
        </w:rPr>
      </w:pPr>
      <w:r w:rsidRPr="007F6E2E">
        <w:rPr>
          <w:b/>
          <w:bCs/>
          <w:sz w:val="22"/>
          <w:szCs w:val="22"/>
        </w:rPr>
        <w:t>Proposal 5.</w:t>
      </w:r>
      <w:r w:rsidR="00601ACA">
        <w:rPr>
          <w:b/>
          <w:bCs/>
          <w:sz w:val="22"/>
          <w:szCs w:val="22"/>
        </w:rPr>
        <w:t>2</w:t>
      </w:r>
      <w:r w:rsidRPr="007F6E2E">
        <w:rPr>
          <w:b/>
          <w:bCs/>
          <w:sz w:val="22"/>
          <w:szCs w:val="22"/>
        </w:rPr>
        <w:t xml:space="preserve">.1: </w:t>
      </w:r>
      <w:r w:rsidR="00DF138A" w:rsidRPr="007F6E2E">
        <w:rPr>
          <w:b/>
          <w:bCs/>
          <w:sz w:val="22"/>
          <w:szCs w:val="22"/>
        </w:rPr>
        <w:t>The</w:t>
      </w:r>
      <w:r w:rsidR="00DF138A" w:rsidRPr="00DF138A">
        <w:rPr>
          <w:b/>
          <w:bCs/>
          <w:sz w:val="22"/>
          <w:szCs w:val="22"/>
        </w:rPr>
        <w:t xml:space="preserve"> Type 1 HARQ-ACK codebook construction is not enhanced / changed for the purpose of multi-cell PDSCH scheduling: </w:t>
      </w:r>
    </w:p>
    <w:p w14:paraId="214ED17B" w14:textId="28BEF5CA" w:rsidR="00A53547" w:rsidRDefault="00DF138A" w:rsidP="00B72ECF">
      <w:pPr>
        <w:pStyle w:val="ListParagraph"/>
        <w:numPr>
          <w:ilvl w:val="0"/>
          <w:numId w:val="27"/>
        </w:numPr>
        <w:rPr>
          <w:b/>
          <w:bCs/>
          <w:sz w:val="22"/>
          <w:szCs w:val="22"/>
        </w:rPr>
      </w:pPr>
      <w:r w:rsidRPr="00DF138A">
        <w:rPr>
          <w:b/>
          <w:bCs/>
          <w:sz w:val="22"/>
          <w:szCs w:val="22"/>
        </w:rPr>
        <w:t>FFS: required</w:t>
      </w:r>
      <w:r w:rsidR="00841C76">
        <w:rPr>
          <w:b/>
          <w:bCs/>
          <w:sz w:val="22"/>
          <w:szCs w:val="22"/>
        </w:rPr>
        <w:t xml:space="preserve"> additional</w:t>
      </w:r>
      <w:r w:rsidRPr="00DF138A">
        <w:rPr>
          <w:b/>
          <w:bCs/>
          <w:sz w:val="22"/>
          <w:szCs w:val="22"/>
        </w:rPr>
        <w:t xml:space="preserve"> restrictions </w:t>
      </w:r>
    </w:p>
    <w:p w14:paraId="09BDC5E5" w14:textId="77777777" w:rsidR="007F3908" w:rsidRPr="007F3908" w:rsidRDefault="007F3908" w:rsidP="007F3908">
      <w:pPr>
        <w:rPr>
          <w:b/>
          <w:bCs/>
          <w:sz w:val="22"/>
          <w:szCs w:val="22"/>
        </w:rPr>
      </w:pPr>
    </w:p>
    <w:p w14:paraId="7525BC2C" w14:textId="7D930749" w:rsidR="00DF138A" w:rsidRDefault="00E5678D" w:rsidP="00E5678D">
      <w:r>
        <w:t xml:space="preserve">Clearly, the RAN guidance on not supporting different SCS / carrier type / duplex mode is helping a bit already, but we see still the following issues to be </w:t>
      </w:r>
      <w:r w:rsidR="004513FC">
        <w:t xml:space="preserve">taken care of: </w:t>
      </w:r>
    </w:p>
    <w:p w14:paraId="5B9256EC" w14:textId="4569DAFD" w:rsidR="004513FC" w:rsidRDefault="004513FC" w:rsidP="00B72ECF">
      <w:pPr>
        <w:pStyle w:val="ListParagraph"/>
        <w:numPr>
          <w:ilvl w:val="0"/>
          <w:numId w:val="27"/>
        </w:numPr>
      </w:pPr>
      <w:r>
        <w:t xml:space="preserve">The SLIVs are still </w:t>
      </w:r>
      <w:r w:rsidR="00976A6E">
        <w:t xml:space="preserve">DL BWP </w:t>
      </w:r>
      <w:r>
        <w:t xml:space="preserve">specifically configured – and depending on the interaction of the different potential SLIVs </w:t>
      </w:r>
      <w:r w:rsidR="00060E63">
        <w:t xml:space="preserve">configured for the </w:t>
      </w:r>
      <w:r>
        <w:t>co-scheduled cells</w:t>
      </w:r>
      <w:r w:rsidR="00060E63">
        <w:t xml:space="preserve">, there could still be cases where the HARQ-ACK bit cannot be mapped. </w:t>
      </w:r>
    </w:p>
    <w:p w14:paraId="58782C4F" w14:textId="324532DD" w:rsidR="0011251A" w:rsidRDefault="00F84DB5" w:rsidP="00B72ECF">
      <w:pPr>
        <w:pStyle w:val="ListParagraph"/>
        <w:numPr>
          <w:ilvl w:val="0"/>
          <w:numId w:val="27"/>
        </w:numPr>
      </w:pPr>
      <w:r>
        <w:t xml:space="preserve">But even if the same SLIVs are configured for each of the DL </w:t>
      </w:r>
      <w:r w:rsidR="005C44EA">
        <w:t xml:space="preserve">BWPs of different </w:t>
      </w:r>
      <w:r>
        <w:t xml:space="preserve">serving cells, </w:t>
      </w:r>
      <w:r w:rsidR="008B48F9">
        <w:t xml:space="preserve">for sub-slot based PUCCH there could be cases (due to the </w:t>
      </w:r>
      <w:r w:rsidR="000165A2">
        <w:t xml:space="preserve">pruning per </w:t>
      </w:r>
      <w:r w:rsidR="00FE5783">
        <w:t xml:space="preserve">DL slot </w:t>
      </w:r>
      <w:r w:rsidR="00EA168D">
        <w:t xml:space="preserve">after </w:t>
      </w:r>
      <w:r w:rsidR="00FE5783">
        <w:t xml:space="preserve">TDRA determination </w:t>
      </w:r>
      <w:r w:rsidR="00EA168D">
        <w:t>per sub-slot</w:t>
      </w:r>
      <w:r w:rsidR="000165A2">
        <w:t>)</w:t>
      </w:r>
      <w:r w:rsidR="00EA168D">
        <w:t xml:space="preserve"> which could create some </w:t>
      </w:r>
      <w:r w:rsidR="00801607">
        <w:t xml:space="preserve">issues </w:t>
      </w:r>
      <w:r w:rsidR="0011251A">
        <w:t>due to the interaction with the configured K1 set</w:t>
      </w:r>
      <w:r w:rsidR="00EA168D">
        <w:t>.</w:t>
      </w:r>
      <w:r w:rsidR="0011251A">
        <w:t xml:space="preserve"> </w:t>
      </w:r>
      <w:r w:rsidR="007333E6">
        <w:t>Therefore, restricting to have the same TDRA / SLIV config</w:t>
      </w:r>
      <w:r w:rsidR="002A0C5A">
        <w:t xml:space="preserve">ure for all the </w:t>
      </w:r>
      <w:r w:rsidR="00801607">
        <w:t xml:space="preserve">DL BWPs of all DL serving </w:t>
      </w:r>
      <w:r w:rsidR="002A0C5A">
        <w:t>cells is not fully helping (as is to require the same PDSCH mapping type – as suggested by QC in the RAN#97 GTW</w:t>
      </w:r>
      <w:r w:rsidR="009B47C4">
        <w:t xml:space="preserve"> call</w:t>
      </w:r>
      <w:r w:rsidR="002A0C5A">
        <w:t xml:space="preserve">). </w:t>
      </w:r>
    </w:p>
    <w:p w14:paraId="38723356" w14:textId="77777777" w:rsidR="007B2DFE" w:rsidRDefault="007B2DFE" w:rsidP="007B2DFE"/>
    <w:p w14:paraId="3F635501" w14:textId="17F875DE" w:rsidR="009B47C4" w:rsidRDefault="009B47C4" w:rsidP="007B2DFE">
      <w:r>
        <w:t xml:space="preserve">So from our perspective this leaves us only with </w:t>
      </w:r>
      <w:r w:rsidR="002E53FE">
        <w:t xml:space="preserve">the option, that this is </w:t>
      </w:r>
      <w:r w:rsidR="00BB265B">
        <w:t xml:space="preserve">up </w:t>
      </w:r>
      <w:r w:rsidR="002E53FE">
        <w:t xml:space="preserve">to gNB </w:t>
      </w:r>
      <w:r w:rsidR="009377D9">
        <w:t>implementation,</w:t>
      </w:r>
      <w:r w:rsidR="002E53FE">
        <w:t xml:space="preserve"> and the UE does not expect to be scheduled with a PDSCH that cannot be mapped to the Type 1 HARQ-ACK codebook. </w:t>
      </w:r>
    </w:p>
    <w:p w14:paraId="643A5834" w14:textId="77C39263" w:rsidR="00952E5E" w:rsidRPr="00B45F00" w:rsidRDefault="003E2E66" w:rsidP="00952E5E">
      <w:pPr>
        <w:overflowPunct/>
        <w:autoSpaceDE/>
        <w:autoSpaceDN/>
        <w:adjustRightInd/>
        <w:spacing w:after="0"/>
        <w:jc w:val="both"/>
        <w:textAlignment w:val="auto"/>
        <w:rPr>
          <w:rFonts w:ascii="Times" w:eastAsia="Batang" w:hAnsi="Times" w:cs="Times"/>
          <w:bCs/>
        </w:rPr>
      </w:pPr>
      <w:r w:rsidRPr="0022090B">
        <w:rPr>
          <w:b/>
          <w:bCs/>
          <w:sz w:val="22"/>
          <w:szCs w:val="22"/>
        </w:rPr>
        <w:t>Proposal 5.</w:t>
      </w:r>
      <w:r w:rsidR="00601ACA">
        <w:rPr>
          <w:b/>
          <w:bCs/>
          <w:sz w:val="22"/>
          <w:szCs w:val="22"/>
        </w:rPr>
        <w:t>2</w:t>
      </w:r>
      <w:r w:rsidRPr="0022090B">
        <w:rPr>
          <w:b/>
          <w:bCs/>
          <w:sz w:val="22"/>
          <w:szCs w:val="22"/>
        </w:rPr>
        <w:t xml:space="preserve">.2: </w:t>
      </w:r>
      <w:r w:rsidR="00CD5ED1" w:rsidRPr="0022090B">
        <w:rPr>
          <w:b/>
          <w:bCs/>
          <w:sz w:val="22"/>
          <w:szCs w:val="22"/>
        </w:rPr>
        <w:t>If</w:t>
      </w:r>
      <w:r w:rsidR="00CD5ED1">
        <w:rPr>
          <w:b/>
          <w:bCs/>
          <w:sz w:val="22"/>
          <w:szCs w:val="22"/>
        </w:rPr>
        <w:t xml:space="preserve"> the UE is configured with Type 1 HARQ-ACK codebook, </w:t>
      </w:r>
      <w:r w:rsidR="00CD5ED1" w:rsidRPr="001C3B72">
        <w:rPr>
          <w:b/>
          <w:bCs/>
          <w:sz w:val="22"/>
          <w:szCs w:val="22"/>
        </w:rPr>
        <w:t>t</w:t>
      </w:r>
      <w:r w:rsidR="00952E5E" w:rsidRPr="001C3B72">
        <w:rPr>
          <w:b/>
          <w:bCs/>
          <w:sz w:val="22"/>
          <w:szCs w:val="22"/>
        </w:rPr>
        <w:t xml:space="preserve">he UE is not expecting HARQ-ACK information </w:t>
      </w:r>
      <w:r w:rsidR="00CD5ED1" w:rsidRPr="001C3B72">
        <w:rPr>
          <w:b/>
          <w:bCs/>
          <w:sz w:val="22"/>
          <w:szCs w:val="22"/>
        </w:rPr>
        <w:t xml:space="preserve">of a PDSCH scheduled through multi-cell scheduled using DCI format 1_X that </w:t>
      </w:r>
      <w:r w:rsidR="00952E5E" w:rsidRPr="001C3B72">
        <w:rPr>
          <w:b/>
          <w:bCs/>
          <w:sz w:val="22"/>
          <w:szCs w:val="22"/>
        </w:rPr>
        <w:t xml:space="preserve">cannot be mapped to the </w:t>
      </w:r>
      <w:r w:rsidR="001C3B72" w:rsidRPr="001C3B72">
        <w:rPr>
          <w:b/>
          <w:bCs/>
          <w:sz w:val="22"/>
          <w:szCs w:val="22"/>
        </w:rPr>
        <w:t>Type 1 HARQ-ACK CB</w:t>
      </w:r>
      <w:r w:rsidR="00535C6E">
        <w:rPr>
          <w:b/>
          <w:bCs/>
          <w:sz w:val="22"/>
          <w:szCs w:val="22"/>
        </w:rPr>
        <w:t xml:space="preserve"> of a PUCCH</w:t>
      </w:r>
      <w:r w:rsidR="00952E5E" w:rsidRPr="001C3B72">
        <w:rPr>
          <w:b/>
          <w:bCs/>
          <w:sz w:val="22"/>
          <w:szCs w:val="22"/>
        </w:rPr>
        <w:t>.</w:t>
      </w:r>
      <w:r w:rsidR="00952E5E" w:rsidRPr="00B45F00">
        <w:rPr>
          <w:rFonts w:ascii="Times" w:eastAsia="Batang" w:hAnsi="Times" w:cs="Times"/>
          <w:bCs/>
        </w:rPr>
        <w:t xml:space="preserve"> </w:t>
      </w:r>
    </w:p>
    <w:p w14:paraId="513D8190" w14:textId="77777777" w:rsidR="00C926F5" w:rsidRPr="009F5588" w:rsidRDefault="00C926F5" w:rsidP="009F5588">
      <w:pPr>
        <w:jc w:val="both"/>
        <w:rPr>
          <w:b/>
          <w:bCs/>
          <w:sz w:val="22"/>
          <w:szCs w:val="22"/>
        </w:rPr>
      </w:pPr>
    </w:p>
    <w:p w14:paraId="10445A01" w14:textId="480CC7E1" w:rsidR="00885580" w:rsidRPr="0000574B" w:rsidRDefault="007820D0" w:rsidP="00885580">
      <w:pPr>
        <w:pStyle w:val="Heading1"/>
      </w:pPr>
      <w:r w:rsidRPr="0000574B">
        <w:t>Conclusion</w:t>
      </w:r>
    </w:p>
    <w:p w14:paraId="265EA143" w14:textId="000CB031" w:rsidR="00806080" w:rsidRDefault="00806080" w:rsidP="00407FB6">
      <w:pPr>
        <w:jc w:val="both"/>
        <w:rPr>
          <w:lang w:eastAsia="zh-CN"/>
        </w:rPr>
      </w:pPr>
      <w:r w:rsidRPr="007B0BDC">
        <w:rPr>
          <w:lang w:eastAsia="zh-CN"/>
        </w:rPr>
        <w:t>In this contribution with discuss</w:t>
      </w:r>
      <w:r w:rsidR="006F1FCD" w:rsidRPr="007B0BDC">
        <w:rPr>
          <w:lang w:eastAsia="zh-CN"/>
        </w:rPr>
        <w:t>ed</w:t>
      </w:r>
      <w:r w:rsidRPr="007B0BDC">
        <w:rPr>
          <w:lang w:eastAsia="zh-CN"/>
        </w:rPr>
        <w:t xml:space="preserve"> multi-cell </w:t>
      </w:r>
      <w:r w:rsidR="006F1FCD" w:rsidRPr="007B0BDC">
        <w:rPr>
          <w:lang w:eastAsia="zh-CN"/>
        </w:rPr>
        <w:t xml:space="preserve">DCI scheduling aspects for Rel-18 CA enhancements. </w:t>
      </w:r>
    </w:p>
    <w:p w14:paraId="42DB97C9" w14:textId="6E6E00D0" w:rsidR="00561051" w:rsidRDefault="00561051" w:rsidP="00561051">
      <w:pPr>
        <w:jc w:val="both"/>
        <w:rPr>
          <w:lang w:eastAsia="zh-CN"/>
        </w:rPr>
      </w:pPr>
      <w:r>
        <w:rPr>
          <w:lang w:eastAsia="zh-CN"/>
        </w:rPr>
        <w:t xml:space="preserve">The discussions on the </w:t>
      </w:r>
      <w:r w:rsidR="00C57680">
        <w:rPr>
          <w:b/>
          <w:bCs/>
          <w:u w:val="single"/>
          <w:lang w:eastAsia="zh-CN"/>
        </w:rPr>
        <w:t>scenarios and basic framework</w:t>
      </w:r>
      <w:r w:rsidRPr="00B40772">
        <w:rPr>
          <w:b/>
          <w:bCs/>
          <w:u w:val="single"/>
          <w:lang w:eastAsia="zh-CN"/>
        </w:rPr>
        <w:t xml:space="preserve"> in Sec. </w:t>
      </w:r>
      <w:r w:rsidR="00B45170">
        <w:rPr>
          <w:b/>
          <w:bCs/>
          <w:u w:val="single"/>
          <w:lang w:eastAsia="zh-CN"/>
        </w:rPr>
        <w:t>2</w:t>
      </w:r>
      <w:r>
        <w:rPr>
          <w:lang w:eastAsia="zh-CN"/>
        </w:rPr>
        <w:t xml:space="preserve"> can be summarized in the following </w:t>
      </w:r>
      <w:r w:rsidR="00965AB3">
        <w:rPr>
          <w:lang w:eastAsia="zh-CN"/>
        </w:rPr>
        <w:t xml:space="preserve">observations and </w:t>
      </w:r>
      <w:r>
        <w:rPr>
          <w:lang w:eastAsia="zh-CN"/>
        </w:rPr>
        <w:t xml:space="preserve">proposals: </w:t>
      </w:r>
    </w:p>
    <w:p w14:paraId="15D1DA44" w14:textId="77777777" w:rsidR="00645A28" w:rsidRDefault="00645A28" w:rsidP="00645A28">
      <w:pPr>
        <w:pStyle w:val="ListParagraph"/>
        <w:numPr>
          <w:ilvl w:val="0"/>
          <w:numId w:val="48"/>
        </w:numPr>
        <w:rPr>
          <w:b/>
          <w:bCs/>
          <w:i/>
          <w:iCs/>
          <w:sz w:val="22"/>
          <w:szCs w:val="22"/>
        </w:rPr>
      </w:pPr>
      <w:r w:rsidRPr="00645A28">
        <w:rPr>
          <w:b/>
          <w:bCs/>
          <w:i/>
          <w:iCs/>
          <w:sz w:val="22"/>
          <w:szCs w:val="22"/>
        </w:rPr>
        <w:t>Observation 2.1: The ‘set of cells’ for PUSCH scheduling using DCI format 0_X and PDSCH scheduling using DCI format 1_X do not need to be the same.</w:t>
      </w:r>
    </w:p>
    <w:p w14:paraId="54B9B9AA" w14:textId="77777777" w:rsidR="00645A28" w:rsidRPr="00645A28" w:rsidRDefault="00645A28" w:rsidP="00645A28">
      <w:pPr>
        <w:pStyle w:val="ListParagraph"/>
        <w:ind w:left="720"/>
        <w:rPr>
          <w:b/>
          <w:bCs/>
          <w:i/>
          <w:iCs/>
          <w:sz w:val="22"/>
          <w:szCs w:val="22"/>
        </w:rPr>
      </w:pPr>
    </w:p>
    <w:p w14:paraId="2EAF101C" w14:textId="77777777" w:rsidR="00645A28" w:rsidRPr="00645A28" w:rsidRDefault="00645A28" w:rsidP="00645A28">
      <w:pPr>
        <w:pStyle w:val="ListParagraph"/>
        <w:numPr>
          <w:ilvl w:val="0"/>
          <w:numId w:val="48"/>
        </w:numPr>
        <w:rPr>
          <w:b/>
          <w:bCs/>
          <w:sz w:val="22"/>
          <w:szCs w:val="22"/>
        </w:rPr>
      </w:pPr>
      <w:r w:rsidRPr="00645A28">
        <w:rPr>
          <w:b/>
          <w:bCs/>
          <w:sz w:val="22"/>
          <w:szCs w:val="22"/>
        </w:rPr>
        <w:t xml:space="preserve">Proposal 2.2: Support independent configuration for multi-cell scheduling for DCI format 0_X and 1_X with at least the following properties: </w:t>
      </w:r>
    </w:p>
    <w:p w14:paraId="0D09DEDD" w14:textId="77777777" w:rsidR="00645A28" w:rsidRPr="007F3846" w:rsidRDefault="00645A28" w:rsidP="00645A28">
      <w:pPr>
        <w:pStyle w:val="ListParagraph"/>
        <w:numPr>
          <w:ilvl w:val="1"/>
          <w:numId w:val="44"/>
        </w:numPr>
        <w:rPr>
          <w:b/>
          <w:bCs/>
          <w:sz w:val="22"/>
          <w:szCs w:val="22"/>
        </w:rPr>
      </w:pPr>
      <w:r w:rsidRPr="007F3846">
        <w:rPr>
          <w:b/>
          <w:bCs/>
          <w:sz w:val="22"/>
          <w:szCs w:val="22"/>
        </w:rPr>
        <w:t>Separate configuration of a set of cells for DCI format 0_X and 1_X</w:t>
      </w:r>
    </w:p>
    <w:p w14:paraId="4EB76BD9" w14:textId="77777777" w:rsidR="00645A28" w:rsidRPr="007F3846" w:rsidRDefault="00645A28" w:rsidP="00645A28">
      <w:pPr>
        <w:pStyle w:val="ListParagraph"/>
        <w:numPr>
          <w:ilvl w:val="2"/>
          <w:numId w:val="44"/>
        </w:numPr>
        <w:rPr>
          <w:b/>
          <w:bCs/>
          <w:sz w:val="22"/>
          <w:szCs w:val="22"/>
        </w:rPr>
      </w:pPr>
      <w:r w:rsidRPr="007F3846">
        <w:rPr>
          <w:b/>
          <w:bCs/>
          <w:sz w:val="22"/>
          <w:szCs w:val="22"/>
        </w:rPr>
        <w:t xml:space="preserve">Note: Any cell with can be scheduled by DCI format 1_X may or may not be part of a set of cells of a DCI format 0_X, and vice versa. </w:t>
      </w:r>
    </w:p>
    <w:p w14:paraId="6DB13A12" w14:textId="77777777" w:rsidR="00645A28" w:rsidRPr="007F3846" w:rsidRDefault="00645A28" w:rsidP="00645A28">
      <w:pPr>
        <w:pStyle w:val="ListParagraph"/>
        <w:numPr>
          <w:ilvl w:val="2"/>
          <w:numId w:val="44"/>
        </w:numPr>
        <w:rPr>
          <w:b/>
          <w:bCs/>
          <w:sz w:val="22"/>
          <w:szCs w:val="22"/>
        </w:rPr>
      </w:pPr>
      <w:r w:rsidRPr="007F3846">
        <w:rPr>
          <w:b/>
          <w:bCs/>
          <w:sz w:val="22"/>
          <w:szCs w:val="22"/>
        </w:rPr>
        <w:lastRenderedPageBreak/>
        <w:t xml:space="preserve">Note: The cells of a set of cells for DCI format 0_X are not expected to be part of more than one set of cells for DCI format 1_X, and vice versa. </w:t>
      </w:r>
    </w:p>
    <w:p w14:paraId="430DC75D" w14:textId="77777777" w:rsidR="00645A28" w:rsidRPr="007F3846" w:rsidRDefault="00645A28" w:rsidP="00645A28">
      <w:pPr>
        <w:pStyle w:val="ListParagraph"/>
        <w:numPr>
          <w:ilvl w:val="1"/>
          <w:numId w:val="44"/>
        </w:numPr>
        <w:rPr>
          <w:b/>
          <w:bCs/>
          <w:sz w:val="22"/>
          <w:szCs w:val="22"/>
        </w:rPr>
      </w:pPr>
      <w:r w:rsidRPr="007F3846">
        <w:rPr>
          <w:b/>
          <w:bCs/>
          <w:sz w:val="22"/>
          <w:szCs w:val="22"/>
        </w:rPr>
        <w:t xml:space="preserve">Separate configuration of the search space and </w:t>
      </w:r>
      <w:proofErr w:type="spellStart"/>
      <w:r w:rsidRPr="007F3846">
        <w:rPr>
          <w:b/>
          <w:bCs/>
          <w:sz w:val="22"/>
          <w:szCs w:val="22"/>
        </w:rPr>
        <w:t>n_CI</w:t>
      </w:r>
      <w:proofErr w:type="spellEnd"/>
      <w:r w:rsidRPr="007F3846">
        <w:rPr>
          <w:b/>
          <w:bCs/>
          <w:sz w:val="22"/>
          <w:szCs w:val="22"/>
        </w:rPr>
        <w:t xml:space="preserve"> value for a DCI format 0_X and 1_X. </w:t>
      </w:r>
    </w:p>
    <w:p w14:paraId="02A61A53" w14:textId="77777777" w:rsidR="00645A28" w:rsidRPr="007F3846" w:rsidRDefault="00645A28" w:rsidP="00645A28">
      <w:pPr>
        <w:pStyle w:val="ListParagraph"/>
        <w:numPr>
          <w:ilvl w:val="1"/>
          <w:numId w:val="44"/>
        </w:numPr>
        <w:rPr>
          <w:b/>
          <w:bCs/>
          <w:sz w:val="22"/>
          <w:szCs w:val="22"/>
        </w:rPr>
      </w:pPr>
      <w:r w:rsidRPr="007F3846">
        <w:rPr>
          <w:b/>
          <w:bCs/>
          <w:sz w:val="22"/>
          <w:szCs w:val="22"/>
        </w:rPr>
        <w:t xml:space="preserve">Separate configuration of the table for indication of the co-scheduled cells for DCI format 0_X and 1_X. </w:t>
      </w:r>
    </w:p>
    <w:p w14:paraId="0DD533DD" w14:textId="77777777" w:rsidR="009377D9" w:rsidRDefault="009377D9" w:rsidP="00561051">
      <w:pPr>
        <w:jc w:val="both"/>
        <w:rPr>
          <w:lang w:eastAsia="zh-CN"/>
        </w:rPr>
      </w:pPr>
    </w:p>
    <w:p w14:paraId="1092C877" w14:textId="77777777" w:rsidR="00C21FA2" w:rsidRDefault="00C21FA2" w:rsidP="00561051">
      <w:pPr>
        <w:jc w:val="both"/>
        <w:rPr>
          <w:lang w:eastAsia="zh-CN"/>
        </w:rPr>
      </w:pPr>
    </w:p>
    <w:p w14:paraId="30BAF7BF" w14:textId="7B54F5BB" w:rsidR="00C57680" w:rsidRDefault="00C57680" w:rsidP="00C57680">
      <w:pPr>
        <w:jc w:val="both"/>
        <w:rPr>
          <w:lang w:eastAsia="zh-CN"/>
        </w:rPr>
      </w:pPr>
      <w:r>
        <w:rPr>
          <w:lang w:eastAsia="zh-CN"/>
        </w:rPr>
        <w:t xml:space="preserve">The discussions on the </w:t>
      </w:r>
      <w:r>
        <w:rPr>
          <w:b/>
          <w:bCs/>
          <w:u w:val="single"/>
          <w:lang w:eastAsia="zh-CN"/>
        </w:rPr>
        <w:t>DCI format design</w:t>
      </w:r>
      <w:r w:rsidRPr="00B40772">
        <w:rPr>
          <w:b/>
          <w:bCs/>
          <w:u w:val="single"/>
          <w:lang w:eastAsia="zh-CN"/>
        </w:rPr>
        <w:t xml:space="preserve"> in Sec. </w:t>
      </w:r>
      <w:r w:rsidR="00B45170">
        <w:rPr>
          <w:b/>
          <w:bCs/>
          <w:u w:val="single"/>
          <w:lang w:eastAsia="zh-CN"/>
        </w:rPr>
        <w:t>3</w:t>
      </w:r>
      <w:r>
        <w:rPr>
          <w:lang w:eastAsia="zh-CN"/>
        </w:rPr>
        <w:t xml:space="preserve"> can be summarized in the following proposals: </w:t>
      </w:r>
    </w:p>
    <w:p w14:paraId="42D13003" w14:textId="77777777" w:rsidR="004B53C8" w:rsidRPr="004B53C8" w:rsidRDefault="004B53C8" w:rsidP="004B53C8">
      <w:pPr>
        <w:pStyle w:val="ListParagraph"/>
        <w:numPr>
          <w:ilvl w:val="0"/>
          <w:numId w:val="33"/>
        </w:numPr>
        <w:rPr>
          <w:b/>
          <w:bCs/>
          <w:sz w:val="22"/>
          <w:szCs w:val="22"/>
        </w:rPr>
      </w:pPr>
      <w:r w:rsidRPr="004B53C8">
        <w:rPr>
          <w:b/>
          <w:bCs/>
          <w:sz w:val="22"/>
          <w:szCs w:val="22"/>
        </w:rPr>
        <w:t xml:space="preserve">Proposal 3.1.1: </w:t>
      </w:r>
      <w:r w:rsidRPr="004B53C8">
        <w:rPr>
          <w:rFonts w:eastAsia="KaiTi" w:cs="Times"/>
          <w:b/>
          <w:bCs/>
          <w:sz w:val="22"/>
          <w:szCs w:val="22"/>
        </w:rPr>
        <w:t xml:space="preserve">The maximum number of configurable cells for co-scheduling using DCI formats 0_X / 1_X is 8.  </w:t>
      </w:r>
    </w:p>
    <w:p w14:paraId="1649FF07" w14:textId="77777777" w:rsidR="004B53C8" w:rsidRDefault="004B53C8" w:rsidP="004B53C8">
      <w:pPr>
        <w:pStyle w:val="ListParagraph"/>
        <w:ind w:left="720"/>
        <w:rPr>
          <w:b/>
          <w:bCs/>
          <w:i/>
          <w:iCs/>
          <w:sz w:val="22"/>
          <w:szCs w:val="22"/>
        </w:rPr>
      </w:pPr>
    </w:p>
    <w:p w14:paraId="6E2BC565" w14:textId="392D34A9" w:rsidR="004B53C8" w:rsidRPr="004B53C8" w:rsidRDefault="004B53C8" w:rsidP="004B53C8">
      <w:pPr>
        <w:pStyle w:val="ListParagraph"/>
        <w:numPr>
          <w:ilvl w:val="0"/>
          <w:numId w:val="33"/>
        </w:numPr>
        <w:rPr>
          <w:b/>
          <w:bCs/>
          <w:i/>
          <w:iCs/>
          <w:sz w:val="22"/>
          <w:szCs w:val="22"/>
        </w:rPr>
      </w:pPr>
      <w:r w:rsidRPr="004B53C8">
        <w:rPr>
          <w:b/>
          <w:bCs/>
          <w:i/>
          <w:iCs/>
          <w:sz w:val="22"/>
          <w:szCs w:val="22"/>
        </w:rPr>
        <w:t xml:space="preserve">Observation 3.1.2: Supporting not more than 4 cells configured for the set of cells requires more than one configured set of cells within a PUCCH cell group. </w:t>
      </w:r>
    </w:p>
    <w:p w14:paraId="5FA2DD8D" w14:textId="77777777" w:rsidR="004B53C8" w:rsidRDefault="004B53C8" w:rsidP="004B53C8">
      <w:pPr>
        <w:pStyle w:val="ListParagraph"/>
        <w:ind w:left="720"/>
        <w:rPr>
          <w:b/>
          <w:bCs/>
          <w:sz w:val="22"/>
          <w:szCs w:val="22"/>
        </w:rPr>
      </w:pPr>
    </w:p>
    <w:p w14:paraId="20409985" w14:textId="2FC97BE5" w:rsidR="004B53C8" w:rsidRPr="004B53C8" w:rsidRDefault="004B53C8" w:rsidP="004B53C8">
      <w:pPr>
        <w:pStyle w:val="ListParagraph"/>
        <w:numPr>
          <w:ilvl w:val="0"/>
          <w:numId w:val="33"/>
        </w:numPr>
        <w:rPr>
          <w:b/>
          <w:bCs/>
          <w:sz w:val="22"/>
          <w:szCs w:val="22"/>
        </w:rPr>
      </w:pPr>
      <w:r w:rsidRPr="004B53C8">
        <w:rPr>
          <w:b/>
          <w:bCs/>
          <w:sz w:val="22"/>
          <w:szCs w:val="22"/>
        </w:rPr>
        <w:t xml:space="preserve">Proposal 3.1.3: If only 4 cells within a set of cells are supported, RAN1 to support that the UE can be configured one or multiple sets of cells. Therefore, the following two RAN1#110bis-e moderator proposals should be agreed together with the following proposed modifications in </w:t>
      </w:r>
      <w:r w:rsidRPr="004B53C8">
        <w:rPr>
          <w:b/>
          <w:bCs/>
          <w:color w:val="FF0000"/>
          <w:sz w:val="22"/>
          <w:szCs w:val="22"/>
        </w:rPr>
        <w:t>red</w:t>
      </w:r>
      <w:r w:rsidRPr="004B53C8">
        <w:rPr>
          <w:b/>
          <w:bCs/>
          <w:sz w:val="22"/>
          <w:szCs w:val="22"/>
        </w:rPr>
        <w:t xml:space="preserve">:   </w:t>
      </w:r>
    </w:p>
    <w:tbl>
      <w:tblPr>
        <w:tblStyle w:val="TableGrid"/>
        <w:tblW w:w="0" w:type="auto"/>
        <w:tblInd w:w="704" w:type="dxa"/>
        <w:tblLook w:val="04A0" w:firstRow="1" w:lastRow="0" w:firstColumn="1" w:lastColumn="0" w:noHBand="0" w:noVBand="1"/>
      </w:tblPr>
      <w:tblGrid>
        <w:gridCol w:w="8925"/>
      </w:tblGrid>
      <w:tr w:rsidR="004B53C8" w14:paraId="30DB8493" w14:textId="77777777" w:rsidTr="005A70D4">
        <w:tc>
          <w:tcPr>
            <w:tcW w:w="8925" w:type="dxa"/>
          </w:tcPr>
          <w:p w14:paraId="694E5775" w14:textId="77777777" w:rsidR="004B53C8" w:rsidRPr="00655799" w:rsidRDefault="004B53C8" w:rsidP="000B34B4">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t>Proposal 3-5rev7:</w:t>
            </w:r>
          </w:p>
          <w:p w14:paraId="7D7E2307" w14:textId="77777777" w:rsidR="004B53C8" w:rsidRPr="009113C8" w:rsidRDefault="004B53C8" w:rsidP="000B34B4">
            <w:pPr>
              <w:spacing w:after="0"/>
              <w:ind w:left="360" w:hanging="360"/>
              <w:rPr>
                <w:lang w:eastAsia="ja-JP"/>
              </w:rPr>
            </w:pPr>
            <w:r w:rsidRPr="009113C8">
              <w:rPr>
                <w:lang w:eastAsia="ja-JP"/>
              </w:rPr>
              <w:t>·        </w:t>
            </w:r>
            <w:r w:rsidRPr="009113C8">
              <w:rPr>
                <w:rStyle w:val="apple-converted-space"/>
                <w:lang w:eastAsia="ja-JP"/>
              </w:rPr>
              <w:t> </w:t>
            </w:r>
            <w:r w:rsidRPr="009113C8">
              <w:rPr>
                <w:lang w:eastAsia="ja-JP"/>
              </w:rPr>
              <w:t>For a set of cells</w:t>
            </w:r>
            <w:r w:rsidRPr="009113C8">
              <w:rPr>
                <w:rStyle w:val="apple-converted-space"/>
                <w:lang w:eastAsia="ja-JP"/>
              </w:rPr>
              <w:t> </w:t>
            </w:r>
            <w:r w:rsidRPr="009113C8">
              <w:rPr>
                <w:lang w:eastAsia="ja-JP"/>
              </w:rPr>
              <w:t>which is configured for multi-cell scheduling,</w:t>
            </w:r>
            <w:r w:rsidRPr="009113C8">
              <w:rPr>
                <w:rStyle w:val="apple-converted-space"/>
                <w:lang w:eastAsia="ja-JP"/>
              </w:rPr>
              <w:t> </w:t>
            </w:r>
            <w:r w:rsidRPr="009113C8">
              <w:rPr>
                <w:lang w:eastAsia="ja-JP"/>
              </w:rPr>
              <w:t>RAN1 specification supports up to</w:t>
            </w:r>
            <w:r w:rsidRPr="009113C8">
              <w:rPr>
                <w:rStyle w:val="apple-converted-space"/>
                <w:lang w:eastAsia="ja-JP"/>
              </w:rPr>
              <w:t> </w:t>
            </w:r>
            <w:r w:rsidRPr="009113C8">
              <w:rPr>
                <w:lang w:eastAsia="ja-JP"/>
              </w:rPr>
              <w:t>4</w:t>
            </w:r>
            <w:r w:rsidRPr="009113C8">
              <w:rPr>
                <w:rStyle w:val="apple-converted-space"/>
                <w:lang w:eastAsia="ja-JP"/>
              </w:rPr>
              <w:t> </w:t>
            </w:r>
            <w:r w:rsidRPr="009113C8">
              <w:rPr>
                <w:lang w:eastAsia="ja-JP"/>
              </w:rPr>
              <w:t>cells within the set of cells.</w:t>
            </w:r>
          </w:p>
          <w:p w14:paraId="6B12C996" w14:textId="77777777" w:rsidR="004B53C8" w:rsidRPr="009113C8" w:rsidRDefault="004B53C8" w:rsidP="000B34B4">
            <w:pPr>
              <w:spacing w:after="0"/>
              <w:ind w:left="1080" w:hanging="360"/>
              <w:rPr>
                <w:lang w:eastAsia="ja-JP"/>
              </w:rPr>
            </w:pPr>
            <w:r w:rsidRPr="009113C8">
              <w:rPr>
                <w:lang w:eastAsia="ja-JP"/>
              </w:rPr>
              <w:t>o   </w:t>
            </w:r>
            <w:r w:rsidRPr="009113C8">
              <w:rPr>
                <w:rStyle w:val="apple-converted-space"/>
                <w:lang w:eastAsia="ja-JP"/>
              </w:rPr>
              <w:t> </w:t>
            </w:r>
            <w:r w:rsidRPr="009113C8">
              <w:rPr>
                <w:lang w:eastAsia="ja-JP"/>
              </w:rPr>
              <w:t>A DCI format 0_X/1_X can schedule PUSCH(s)/PDSCH(s) on a combination of co-scheduled cells among the set of cells.</w:t>
            </w:r>
          </w:p>
          <w:p w14:paraId="4ACC7E0C" w14:textId="77777777" w:rsidR="004B53C8" w:rsidRPr="00655799" w:rsidRDefault="004B53C8" w:rsidP="000B34B4">
            <w:pPr>
              <w:spacing w:after="0"/>
              <w:ind w:left="360" w:hanging="360"/>
              <w:rPr>
                <w:lang w:eastAsia="ja-JP"/>
              </w:rPr>
            </w:pPr>
            <w:r w:rsidRPr="00655799">
              <w:rPr>
                <w:lang w:eastAsia="ja-JP"/>
              </w:rPr>
              <w:t>·        </w:t>
            </w:r>
            <w:r w:rsidRPr="00655799">
              <w:rPr>
                <w:rStyle w:val="apple-converted-space"/>
                <w:lang w:eastAsia="ja-JP"/>
              </w:rPr>
              <w:t> </w:t>
            </w:r>
            <w:r w:rsidRPr="00655799">
              <w:rPr>
                <w:lang w:eastAsia="ja-JP"/>
              </w:rPr>
              <w:t>For multi-cell scheduling,</w:t>
            </w:r>
            <w:r w:rsidRPr="00655799">
              <w:rPr>
                <w:rStyle w:val="apple-converted-space"/>
                <w:lang w:eastAsia="ja-JP"/>
              </w:rPr>
              <w:t> </w:t>
            </w:r>
            <w:r w:rsidRPr="00655799">
              <w:rPr>
                <w:lang w:eastAsia="ja-JP"/>
              </w:rPr>
              <w:t>the co-scheduled cells are indicated by an indicator in DCI format 0_X/1_X which points to one row of a table defining combinations of co-scheduled cells</w:t>
            </w:r>
            <w:r>
              <w:rPr>
                <w:lang w:eastAsia="ja-JP"/>
              </w:rPr>
              <w:t xml:space="preserve"> </w:t>
            </w:r>
            <w:r w:rsidRPr="008947FB">
              <w:rPr>
                <w:color w:val="FF0000"/>
                <w:lang w:eastAsia="ja-JP"/>
              </w:rPr>
              <w:t>for the set of cells</w:t>
            </w:r>
            <w:r w:rsidRPr="00655799">
              <w:rPr>
                <w:lang w:eastAsia="ja-JP"/>
              </w:rPr>
              <w:t>.</w:t>
            </w:r>
          </w:p>
          <w:p w14:paraId="220C6442" w14:textId="77777777" w:rsidR="004B53C8" w:rsidRPr="00655799" w:rsidRDefault="004B53C8" w:rsidP="004B53C8">
            <w:pPr>
              <w:numPr>
                <w:ilvl w:val="0"/>
                <w:numId w:val="37"/>
              </w:numPr>
              <w:overflowPunct/>
              <w:autoSpaceDE/>
              <w:autoSpaceDN/>
              <w:adjustRightInd/>
              <w:spacing w:after="0"/>
              <w:textAlignment w:val="auto"/>
              <w:rPr>
                <w:lang w:eastAsia="ja-JP"/>
              </w:rPr>
            </w:pPr>
            <w:r w:rsidRPr="00655799">
              <w:rPr>
                <w:lang w:eastAsia="ja-JP"/>
              </w:rPr>
              <w:t xml:space="preserve">The table is configured by RRC </w:t>
            </w:r>
            <w:proofErr w:type="spellStart"/>
            <w:r w:rsidRPr="00655799">
              <w:rPr>
                <w:lang w:eastAsia="ja-JP"/>
              </w:rPr>
              <w:t>signaling</w:t>
            </w:r>
            <w:proofErr w:type="spellEnd"/>
            <w:r>
              <w:rPr>
                <w:lang w:eastAsia="ja-JP"/>
              </w:rPr>
              <w:t xml:space="preserve"> </w:t>
            </w:r>
            <w:r w:rsidRPr="005B12D7">
              <w:rPr>
                <w:color w:val="FF0000"/>
                <w:lang w:eastAsia="ja-JP"/>
              </w:rPr>
              <w:t>for a set of cells</w:t>
            </w:r>
            <w:r w:rsidRPr="00655799">
              <w:rPr>
                <w:lang w:eastAsia="ja-JP"/>
              </w:rPr>
              <w:t>.</w:t>
            </w:r>
          </w:p>
          <w:p w14:paraId="506EFFE8" w14:textId="77777777" w:rsidR="004B53C8" w:rsidRPr="00655799" w:rsidRDefault="004B53C8" w:rsidP="000B34B4">
            <w:pPr>
              <w:spacing w:after="0"/>
            </w:pPr>
          </w:p>
          <w:p w14:paraId="4D5C4F82" w14:textId="77777777" w:rsidR="004B53C8" w:rsidRPr="00655799" w:rsidRDefault="004B53C8" w:rsidP="000B34B4">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t>Proposal 2-6rev1:</w:t>
            </w:r>
          </w:p>
          <w:p w14:paraId="6962FB1A" w14:textId="77777777" w:rsidR="004B53C8" w:rsidRPr="009113C8" w:rsidRDefault="004B53C8" w:rsidP="004B53C8">
            <w:pPr>
              <w:pStyle w:val="ListParagraph"/>
              <w:numPr>
                <w:ilvl w:val="0"/>
                <w:numId w:val="29"/>
              </w:numPr>
              <w:overflowPunct w:val="0"/>
              <w:snapToGrid w:val="0"/>
              <w:ind w:left="400" w:hanging="400"/>
              <w:jc w:val="left"/>
              <w:rPr>
                <w:rFonts w:eastAsiaTheme="minorEastAsia"/>
              </w:rPr>
            </w:pPr>
            <w:r w:rsidRPr="009113C8">
              <w:rPr>
                <w:color w:val="000000"/>
                <w:lang w:eastAsia="ja-JP"/>
              </w:rPr>
              <w:t xml:space="preserve">For monitoring PDCCH candidates for a set of cells </w:t>
            </w:r>
            <w:r w:rsidRPr="009113C8">
              <w:rPr>
                <w:lang w:eastAsia="ja-JP"/>
              </w:rPr>
              <w:t>which is configured for multi-cell scheduling,</w:t>
            </w:r>
            <w:r w:rsidRPr="009113C8">
              <w:rPr>
                <w:color w:val="000000"/>
                <w:lang w:eastAsia="ja-JP"/>
              </w:rPr>
              <w:t xml:space="preserve"> the </w:t>
            </w:r>
            <w:proofErr w:type="spellStart"/>
            <w:r w:rsidRPr="009113C8">
              <w:rPr>
                <w:lang w:eastAsia="ja-JP"/>
              </w:rPr>
              <w:t>n_CI</w:t>
            </w:r>
            <w:proofErr w:type="spellEnd"/>
            <w:r w:rsidRPr="009113C8">
              <w:rPr>
                <w:lang w:eastAsia="ja-JP"/>
              </w:rPr>
              <w:t xml:space="preserve"> in the search space equation is determined by a value configured for the set of cells. </w:t>
            </w:r>
          </w:p>
          <w:p w14:paraId="1547FC39" w14:textId="77777777" w:rsidR="004B53C8" w:rsidRPr="009113C8" w:rsidRDefault="004B53C8" w:rsidP="004B53C8">
            <w:pPr>
              <w:pStyle w:val="ListParagraph"/>
              <w:numPr>
                <w:ilvl w:val="0"/>
                <w:numId w:val="29"/>
              </w:numPr>
              <w:snapToGrid w:val="0"/>
              <w:ind w:left="400" w:hanging="400"/>
              <w:jc w:val="left"/>
              <w:rPr>
                <w:rFonts w:eastAsia="Times New Roman"/>
                <w:lang w:eastAsia="ja-JP"/>
              </w:rPr>
            </w:pPr>
            <w:r w:rsidRPr="009113C8">
              <w:rPr>
                <w:lang w:eastAsia="ja-JP"/>
              </w:rPr>
              <w:t xml:space="preserve">The UE can be configured one or multiple sets of cells which are configured for multi-cell scheduling. </w:t>
            </w:r>
          </w:p>
          <w:p w14:paraId="05A3E024" w14:textId="77777777" w:rsidR="004B53C8" w:rsidRDefault="004B53C8" w:rsidP="004B53C8">
            <w:pPr>
              <w:numPr>
                <w:ilvl w:val="0"/>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 xml:space="preserve">When multiple sets of cells are configured for multi-cell scheduling, </w:t>
            </w:r>
          </w:p>
          <w:p w14:paraId="7ADA78DA" w14:textId="77777777" w:rsidR="004B53C8" w:rsidRDefault="004B53C8" w:rsidP="004B53C8">
            <w:pPr>
              <w:numPr>
                <w:ilvl w:val="1"/>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 xml:space="preserve">separate </w:t>
            </w:r>
            <w:proofErr w:type="spellStart"/>
            <w:r w:rsidRPr="009113C8">
              <w:rPr>
                <w:rFonts w:eastAsia="Times New Roman"/>
                <w:lang w:eastAsia="ja-JP"/>
              </w:rPr>
              <w:t>n_CI</w:t>
            </w:r>
            <w:proofErr w:type="spellEnd"/>
            <w:r w:rsidRPr="009113C8">
              <w:rPr>
                <w:rFonts w:eastAsia="Times New Roman"/>
                <w:lang w:eastAsia="ja-JP"/>
              </w:rPr>
              <w:t xml:space="preserve"> values are configured for different sets of cells</w:t>
            </w:r>
          </w:p>
          <w:p w14:paraId="2A5B30BE" w14:textId="77777777" w:rsidR="004B53C8" w:rsidRPr="005B12D7" w:rsidRDefault="004B53C8" w:rsidP="004B53C8">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separate tables for co-scheduled cell indication are configured for different sets of cells</w:t>
            </w:r>
          </w:p>
          <w:p w14:paraId="0769B215" w14:textId="77777777" w:rsidR="004B53C8" w:rsidRPr="005B12D7" w:rsidRDefault="004B53C8" w:rsidP="004B53C8">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separate search spaces are configured for different sets of cells (as the cell configured with the search space cannot be part of more than one configuration of set of cells)</w:t>
            </w:r>
          </w:p>
          <w:p w14:paraId="7CE186EC" w14:textId="77777777" w:rsidR="004B53C8" w:rsidRPr="005B12D7" w:rsidRDefault="004B53C8" w:rsidP="004B53C8">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the DCI size of 0_X (</w:t>
            </w:r>
            <w:r>
              <w:rPr>
                <w:rFonts w:eastAsia="Times New Roman"/>
                <w:color w:val="FF0000"/>
                <w:lang w:eastAsia="ja-JP"/>
              </w:rPr>
              <w:t xml:space="preserve">or </w:t>
            </w:r>
            <w:r w:rsidRPr="005B12D7">
              <w:rPr>
                <w:rFonts w:eastAsia="Times New Roman"/>
                <w:color w:val="FF0000"/>
                <w:lang w:eastAsia="ja-JP"/>
              </w:rPr>
              <w:t>1_X) is the same for all co-scheduled cell combinations for a set of cells, but can be different between different sets of cells</w:t>
            </w:r>
            <w:r w:rsidRPr="005B12D7">
              <w:rPr>
                <w:rFonts w:eastAsia="Times New Roman"/>
                <w:lang w:eastAsia="ja-JP"/>
              </w:rPr>
              <w:t xml:space="preserve"> </w:t>
            </w:r>
          </w:p>
          <w:p w14:paraId="73020DE2" w14:textId="77777777" w:rsidR="004B53C8" w:rsidRPr="005B12D7" w:rsidRDefault="004B53C8" w:rsidP="004B53C8">
            <w:pPr>
              <w:numPr>
                <w:ilvl w:val="0"/>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When multiple sets of cells are configured for multi-cell scheduling, a cell in one set of cells can’t be included in another set of cells.</w:t>
            </w:r>
          </w:p>
        </w:tc>
      </w:tr>
    </w:tbl>
    <w:p w14:paraId="7079BD69" w14:textId="77777777" w:rsidR="004B53C8" w:rsidRPr="00235B93" w:rsidRDefault="004B53C8" w:rsidP="004B53C8">
      <w:pPr>
        <w:jc w:val="both"/>
        <w:rPr>
          <w:b/>
          <w:bCs/>
        </w:rPr>
      </w:pPr>
    </w:p>
    <w:p w14:paraId="09646653" w14:textId="77777777" w:rsidR="004B53C8" w:rsidRPr="004B53C8" w:rsidRDefault="004B53C8" w:rsidP="004B53C8">
      <w:pPr>
        <w:pStyle w:val="ListParagraph"/>
        <w:numPr>
          <w:ilvl w:val="0"/>
          <w:numId w:val="49"/>
        </w:numPr>
        <w:rPr>
          <w:rFonts w:cs="Times"/>
          <w:b/>
          <w:bCs/>
          <w:sz w:val="22"/>
          <w:szCs w:val="22"/>
        </w:rPr>
      </w:pPr>
      <w:r w:rsidRPr="004B53C8">
        <w:rPr>
          <w:b/>
          <w:bCs/>
          <w:sz w:val="22"/>
          <w:szCs w:val="22"/>
        </w:rPr>
        <w:t xml:space="preserve">Proposal 3.2: </w:t>
      </w:r>
      <w:r w:rsidRPr="004B53C8">
        <w:rPr>
          <w:rFonts w:cs="Times"/>
          <w:b/>
          <w:bCs/>
          <w:sz w:val="22"/>
          <w:szCs w:val="22"/>
        </w:rPr>
        <w:t xml:space="preserve">For any cell within a set of cells which can be co-scheduled by a DCI format 0_X/1_X, RAN1 specification supports monitoring the DCI format 0_X/1_X and DCI format 0_0/1_0, 0_1/1_1, and/or 0_2/1_2 (if supported by the UE), if configured </w:t>
      </w:r>
      <w:r w:rsidRPr="004B53C8">
        <w:rPr>
          <w:rFonts w:cs="Times"/>
          <w:b/>
          <w:bCs/>
          <w:color w:val="FF0000"/>
          <w:sz w:val="22"/>
          <w:szCs w:val="22"/>
        </w:rPr>
        <w:t xml:space="preserve">from different scheduling cells for the case </w:t>
      </w:r>
      <w:r w:rsidRPr="004B53C8">
        <w:rPr>
          <w:b/>
          <w:bCs/>
          <w:color w:val="FF0000"/>
          <w:sz w:val="22"/>
          <w:szCs w:val="22"/>
        </w:rPr>
        <w:t xml:space="preserve">self-scheduling </w:t>
      </w:r>
      <w:r w:rsidRPr="004B53C8">
        <w:rPr>
          <w:rFonts w:cs="Times"/>
          <w:b/>
          <w:bCs/>
          <w:color w:val="FF0000"/>
          <w:sz w:val="22"/>
          <w:szCs w:val="22"/>
        </w:rPr>
        <w:t xml:space="preserve">of </w:t>
      </w:r>
      <w:r w:rsidRPr="004B53C8">
        <w:rPr>
          <w:b/>
          <w:bCs/>
          <w:color w:val="FF0000"/>
          <w:sz w:val="22"/>
          <w:szCs w:val="22"/>
        </w:rPr>
        <w:t xml:space="preserve">DCI formats </w:t>
      </w:r>
      <w:r w:rsidRPr="004B53C8">
        <w:rPr>
          <w:rFonts w:cs="Times"/>
          <w:b/>
          <w:bCs/>
          <w:color w:val="FF0000"/>
          <w:sz w:val="22"/>
          <w:szCs w:val="22"/>
        </w:rPr>
        <w:t>0_0/1_0, 0_1/1_1/0_2/1_2</w:t>
      </w:r>
      <w:r w:rsidRPr="004B53C8">
        <w:rPr>
          <w:rFonts w:cs="Times"/>
          <w:b/>
          <w:bCs/>
          <w:sz w:val="22"/>
          <w:szCs w:val="22"/>
        </w:rPr>
        <w:t>.</w:t>
      </w:r>
    </w:p>
    <w:p w14:paraId="6BB63752" w14:textId="77777777" w:rsidR="004B53C8" w:rsidRPr="004B53C8" w:rsidRDefault="004B53C8" w:rsidP="004B53C8">
      <w:pPr>
        <w:pStyle w:val="ListParagraph"/>
        <w:numPr>
          <w:ilvl w:val="1"/>
          <w:numId w:val="44"/>
        </w:numPr>
        <w:rPr>
          <w:b/>
          <w:bCs/>
          <w:sz w:val="22"/>
          <w:szCs w:val="22"/>
        </w:rPr>
      </w:pPr>
      <w:r w:rsidRPr="004B53C8">
        <w:rPr>
          <w:b/>
          <w:bCs/>
          <w:sz w:val="22"/>
          <w:szCs w:val="22"/>
        </w:rPr>
        <w:t xml:space="preserve">The DCI format 0_X/1_X and the legacy DCI format(s) 0_0/1_0/0_1/1_1/0_2/1_2 can be monitored simultaneously. </w:t>
      </w:r>
    </w:p>
    <w:p w14:paraId="48753555" w14:textId="77777777" w:rsidR="004B53C8" w:rsidRPr="004B53C8" w:rsidRDefault="004B53C8" w:rsidP="004B53C8">
      <w:pPr>
        <w:pStyle w:val="ListParagraph"/>
        <w:numPr>
          <w:ilvl w:val="1"/>
          <w:numId w:val="44"/>
        </w:numPr>
        <w:rPr>
          <w:b/>
          <w:bCs/>
          <w:sz w:val="22"/>
          <w:szCs w:val="22"/>
        </w:rPr>
      </w:pPr>
      <w:r w:rsidRPr="004B53C8">
        <w:rPr>
          <w:b/>
          <w:bCs/>
          <w:sz w:val="22"/>
          <w:szCs w:val="22"/>
        </w:rPr>
        <w:t xml:space="preserve">Note: This does not mean a UE is required to support number of BDs/CCEs beyond the Rel-17 limits (i.e., </w:t>
      </w:r>
      <m:oMath>
        <m:sSubSup>
          <m:sSubSupPr>
            <m:ctrlPr>
              <w:rPr>
                <w:rFonts w:ascii="Cambria Math" w:hAnsi="Cambria Math"/>
                <w:b/>
                <w:bCs/>
                <w:sz w:val="22"/>
                <w:szCs w:val="22"/>
              </w:rPr>
            </m:ctrlPr>
          </m:sSubSupPr>
          <m:e>
            <m:r>
              <m:rPr>
                <m:sty m:val="bi"/>
              </m:rPr>
              <w:rPr>
                <w:rFonts w:ascii="Cambria Math" w:hAnsi="Cambria Math"/>
                <w:sz w:val="22"/>
                <w:szCs w:val="22"/>
              </w:rPr>
              <m:t>M</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hAnsi="Cambria Math"/>
                <w:b/>
                <w:bCs/>
                <w:sz w:val="22"/>
                <w:szCs w:val="22"/>
              </w:rPr>
            </m:ctrlPr>
          </m:sSubSupPr>
          <m:e>
            <m:r>
              <m:rPr>
                <m:sty m:val="bi"/>
              </m:rPr>
              <w:rPr>
                <w:rFonts w:ascii="Cambria Math" w:hAnsi="Cambria Math"/>
                <w:sz w:val="22"/>
                <w:szCs w:val="22"/>
              </w:rPr>
              <m:t>C</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hAnsi="Cambria Math"/>
                <w:b/>
                <w:bCs/>
                <w:sz w:val="22"/>
                <w:szCs w:val="22"/>
              </w:rPr>
            </m:ctrlPr>
          </m:sSubSupPr>
          <m:e>
            <m:r>
              <m:rPr>
                <m:sty m:val="bi"/>
              </m:rPr>
              <w:rPr>
                <w:rFonts w:ascii="Cambria Math" w:hAnsi="Cambria Math"/>
                <w:sz w:val="22"/>
                <w:szCs w:val="22"/>
              </w:rPr>
              <m:t>M</m:t>
            </m:r>
          </m:e>
          <m:sub>
            <m:r>
              <m:rPr>
                <m:nor/>
              </m:rPr>
              <w:rPr>
                <w:b/>
                <w:bCs/>
                <w:sz w:val="22"/>
                <w:szCs w:val="22"/>
              </w:rPr>
              <m:t>PDCCH</m:t>
            </m:r>
          </m:sub>
          <m:sup>
            <w:proofErr w:type="spellStart"/>
            <m:r>
              <m:rPr>
                <m:nor/>
              </m:rPr>
              <w:rPr>
                <w:b/>
                <w:bCs/>
                <w:sz w:val="22"/>
                <w:szCs w:val="22"/>
              </w:rPr>
              <m:t>total,slot</m:t>
            </m:r>
            <w:proofErr w:type="spellEnd"/>
            <m:r>
              <m:rPr>
                <m:nor/>
              </m:rPr>
              <w:rPr>
                <w:b/>
                <w:bCs/>
                <w:sz w:val="22"/>
                <w:szCs w:val="22"/>
              </w:rPr>
              <m:t>,</m:t>
            </m:r>
            <m:r>
              <m:rPr>
                <m:sty m:val="bi"/>
              </m:rPr>
              <w:rPr>
                <w:rFonts w:ascii="Cambria Math" w:hAnsi="Cambria Math"/>
                <w:sz w:val="22"/>
                <w:szCs w:val="22"/>
              </w:rPr>
              <m:t>μ</m:t>
            </m:r>
          </m:sup>
        </m:sSubSup>
      </m:oMath>
      <w:r w:rsidRPr="004B53C8">
        <w:rPr>
          <w:b/>
          <w:bCs/>
          <w:sz w:val="22"/>
          <w:szCs w:val="22"/>
        </w:rPr>
        <w:t xml:space="preserve"> and </w:t>
      </w:r>
      <m:oMath>
        <m:sSubSup>
          <m:sSubSupPr>
            <m:ctrlPr>
              <w:rPr>
                <w:rFonts w:ascii="Cambria Math" w:hAnsi="Cambria Math"/>
                <w:b/>
                <w:bCs/>
                <w:sz w:val="22"/>
                <w:szCs w:val="22"/>
              </w:rPr>
            </m:ctrlPr>
          </m:sSubSupPr>
          <m:e>
            <m:r>
              <m:rPr>
                <m:sty m:val="bi"/>
              </m:rPr>
              <w:rPr>
                <w:rFonts w:ascii="Cambria Math" w:hAnsi="Cambria Math"/>
                <w:sz w:val="22"/>
                <w:szCs w:val="22"/>
              </w:rPr>
              <m:t>C</m:t>
            </m:r>
          </m:e>
          <m:sub>
            <m:r>
              <m:rPr>
                <m:nor/>
              </m:rPr>
              <w:rPr>
                <w:b/>
                <w:bCs/>
                <w:sz w:val="22"/>
                <w:szCs w:val="22"/>
              </w:rPr>
              <m:t>PDCCH</m:t>
            </m:r>
          </m:sub>
          <m:sup>
            <w:proofErr w:type="spellStart"/>
            <m:r>
              <m:rPr>
                <m:nor/>
              </m:rPr>
              <w:rPr>
                <w:b/>
                <w:bCs/>
                <w:sz w:val="22"/>
                <w:szCs w:val="22"/>
              </w:rPr>
              <m:t>total,slot</m:t>
            </m:r>
            <w:proofErr w:type="spellEnd"/>
            <m:r>
              <m:rPr>
                <m:nor/>
              </m:rPr>
              <w:rPr>
                <w:b/>
                <w:bCs/>
                <w:sz w:val="22"/>
                <w:szCs w:val="22"/>
              </w:rPr>
              <m:t>,</m:t>
            </m:r>
            <m:r>
              <m:rPr>
                <m:sty m:val="bi"/>
              </m:rPr>
              <w:rPr>
                <w:rFonts w:ascii="Cambria Math" w:hAnsi="Cambria Math"/>
                <w:sz w:val="22"/>
                <w:szCs w:val="22"/>
              </w:rPr>
              <m:t>μ</m:t>
            </m:r>
          </m:sup>
        </m:sSubSup>
      </m:oMath>
      <w:r w:rsidRPr="004B53C8">
        <w:rPr>
          <w:b/>
          <w:bCs/>
          <w:sz w:val="22"/>
          <w:szCs w:val="22"/>
        </w:rPr>
        <w:t>) for PDCCH candidates for each scheduled cell.</w:t>
      </w:r>
    </w:p>
    <w:p w14:paraId="57150986" w14:textId="77777777" w:rsidR="004B53C8" w:rsidRDefault="004B53C8" w:rsidP="004B53C8">
      <w:pPr>
        <w:rPr>
          <w:b/>
          <w:bCs/>
          <w:sz w:val="22"/>
          <w:szCs w:val="22"/>
        </w:rPr>
      </w:pPr>
    </w:p>
    <w:p w14:paraId="538BD120" w14:textId="727D96F4" w:rsidR="004B53C8" w:rsidRPr="004B53C8" w:rsidRDefault="004B53C8" w:rsidP="004B53C8">
      <w:pPr>
        <w:pStyle w:val="ListParagraph"/>
        <w:numPr>
          <w:ilvl w:val="0"/>
          <w:numId w:val="49"/>
        </w:numPr>
        <w:rPr>
          <w:b/>
          <w:bCs/>
          <w:sz w:val="22"/>
          <w:szCs w:val="22"/>
        </w:rPr>
      </w:pPr>
      <w:r w:rsidRPr="004B53C8">
        <w:rPr>
          <w:b/>
          <w:bCs/>
          <w:sz w:val="22"/>
          <w:szCs w:val="22"/>
        </w:rPr>
        <w:t xml:space="preserve">Proposal 3.3: The DCI size for DCI format 0_X (or 1_X) for a set of cells is RRC configured. </w:t>
      </w:r>
    </w:p>
    <w:p w14:paraId="35E28AE6" w14:textId="77777777" w:rsidR="004B53C8" w:rsidRPr="004B53C8" w:rsidRDefault="004B53C8" w:rsidP="004B53C8">
      <w:pPr>
        <w:pStyle w:val="ListParagraph"/>
        <w:numPr>
          <w:ilvl w:val="0"/>
          <w:numId w:val="49"/>
        </w:numPr>
        <w:rPr>
          <w:b/>
          <w:bCs/>
          <w:sz w:val="22"/>
          <w:szCs w:val="22"/>
        </w:rPr>
      </w:pPr>
      <w:r w:rsidRPr="004B53C8">
        <w:rPr>
          <w:b/>
          <w:bCs/>
          <w:sz w:val="22"/>
          <w:szCs w:val="22"/>
        </w:rPr>
        <w:lastRenderedPageBreak/>
        <w:t xml:space="preserve">Proposal 3.4.1: Confirm the RAN1#110bis-e working assumption with the following changes in </w:t>
      </w:r>
      <w:r w:rsidRPr="004B53C8">
        <w:rPr>
          <w:b/>
          <w:bCs/>
          <w:color w:val="FF0000"/>
          <w:sz w:val="22"/>
          <w:szCs w:val="22"/>
        </w:rPr>
        <w:t>red</w:t>
      </w:r>
      <w:r w:rsidRPr="004B53C8">
        <w:rPr>
          <w:b/>
          <w:bCs/>
          <w:sz w:val="22"/>
          <w:szCs w:val="22"/>
        </w:rPr>
        <w:t xml:space="preserve">: </w:t>
      </w:r>
    </w:p>
    <w:tbl>
      <w:tblPr>
        <w:tblStyle w:val="TableGrid"/>
        <w:tblW w:w="0" w:type="auto"/>
        <w:tblInd w:w="704" w:type="dxa"/>
        <w:tblLook w:val="04A0" w:firstRow="1" w:lastRow="0" w:firstColumn="1" w:lastColumn="0" w:noHBand="0" w:noVBand="1"/>
      </w:tblPr>
      <w:tblGrid>
        <w:gridCol w:w="8925"/>
      </w:tblGrid>
      <w:tr w:rsidR="004B53C8" w14:paraId="0E19967A" w14:textId="77777777" w:rsidTr="004B53C8">
        <w:tc>
          <w:tcPr>
            <w:tcW w:w="8925" w:type="dxa"/>
          </w:tcPr>
          <w:p w14:paraId="4EF75DF7" w14:textId="77777777" w:rsidR="004B53C8" w:rsidRPr="00D90371" w:rsidRDefault="004B53C8" w:rsidP="000B34B4">
            <w:pPr>
              <w:spacing w:after="0"/>
              <w:rPr>
                <w:rFonts w:cs="Times"/>
                <w:b/>
                <w:bCs/>
                <w:highlight w:val="darkYellow"/>
                <w:lang w:eastAsia="x-none"/>
              </w:rPr>
            </w:pPr>
            <w:r w:rsidRPr="00D90371">
              <w:rPr>
                <w:rFonts w:cs="Times"/>
                <w:b/>
                <w:bCs/>
                <w:highlight w:val="darkYellow"/>
                <w:lang w:eastAsia="x-none"/>
              </w:rPr>
              <w:t>Working Assumption</w:t>
            </w:r>
          </w:p>
          <w:p w14:paraId="02DCA05B" w14:textId="77777777" w:rsidR="004B53C8" w:rsidRDefault="004B53C8" w:rsidP="000B34B4">
            <w:pPr>
              <w:snapToGrid w:val="0"/>
              <w:spacing w:after="0"/>
              <w:rPr>
                <w:color w:val="000000"/>
              </w:rPr>
            </w:pPr>
            <w:r>
              <w:t>For a set of cells which is configured for multi-cell scheduling</w:t>
            </w:r>
            <w:r>
              <w:rPr>
                <w:color w:val="000000"/>
              </w:rPr>
              <w:t xml:space="preserve">, </w:t>
            </w:r>
          </w:p>
          <w:p w14:paraId="65006B71" w14:textId="77777777" w:rsidR="004B53C8" w:rsidRDefault="004B53C8" w:rsidP="004B53C8">
            <w:pPr>
              <w:numPr>
                <w:ilvl w:val="0"/>
                <w:numId w:val="28"/>
              </w:numPr>
              <w:adjustRightInd/>
              <w:snapToGrid w:val="0"/>
              <w:spacing w:after="0"/>
              <w:jc w:val="both"/>
            </w:pPr>
            <w:r>
              <w:t>Existing DCI size budget is maintained on each cell of the set of cells.</w:t>
            </w:r>
          </w:p>
          <w:p w14:paraId="5C26CA95" w14:textId="77777777" w:rsidR="004B53C8" w:rsidRPr="002E0887" w:rsidRDefault="004B53C8" w:rsidP="004B53C8">
            <w:pPr>
              <w:numPr>
                <w:ilvl w:val="0"/>
                <w:numId w:val="28"/>
              </w:numPr>
              <w:adjustRightInd/>
              <w:snapToGrid w:val="0"/>
              <w:spacing w:after="0"/>
              <w:jc w:val="both"/>
              <w:rPr>
                <w:color w:val="000000"/>
              </w:rPr>
            </w:pPr>
            <w:r>
              <w:rPr>
                <w:color w:val="000000"/>
                <w:lang w:eastAsia="ja-JP"/>
              </w:rPr>
              <w:t xml:space="preserve">DCI </w:t>
            </w:r>
            <w:r w:rsidRPr="002E0887">
              <w:rPr>
                <w:color w:val="000000"/>
                <w:lang w:eastAsia="ja-JP"/>
              </w:rPr>
              <w:t>size of DCI format 0_X/1_X is counted on one cell among the set of cells.</w:t>
            </w:r>
          </w:p>
          <w:p w14:paraId="5736A2A0" w14:textId="77777777" w:rsidR="004B53C8" w:rsidRPr="002E0887" w:rsidRDefault="004B53C8" w:rsidP="004B53C8">
            <w:pPr>
              <w:numPr>
                <w:ilvl w:val="1"/>
                <w:numId w:val="28"/>
              </w:numPr>
              <w:adjustRightInd/>
              <w:snapToGrid w:val="0"/>
              <w:spacing w:after="0"/>
              <w:jc w:val="both"/>
              <w:rPr>
                <w:color w:val="000000"/>
              </w:rPr>
            </w:pPr>
            <w:r w:rsidRPr="002E0887">
              <w:rPr>
                <w:strike/>
                <w:color w:val="FF0000"/>
              </w:rPr>
              <w:t>FFS which cell</w:t>
            </w:r>
            <w:r w:rsidRPr="002E0887">
              <w:rPr>
                <w:color w:val="FF0000"/>
              </w:rPr>
              <w:t xml:space="preserve"> The </w:t>
            </w:r>
            <w:r w:rsidRPr="002E0887">
              <w:rPr>
                <w:color w:val="000000"/>
              </w:rPr>
              <w:t>DCI size of the DCI format 0_X/1_X is counted on</w:t>
            </w:r>
            <w:r>
              <w:rPr>
                <w:color w:val="000000"/>
              </w:rPr>
              <w:t xml:space="preserve"> </w:t>
            </w:r>
            <w:r w:rsidRPr="002E0887">
              <w:rPr>
                <w:color w:val="FF0000"/>
              </w:rPr>
              <w:t xml:space="preserve">the cell the </w:t>
            </w:r>
            <w:r>
              <w:rPr>
                <w:color w:val="FF0000"/>
              </w:rPr>
              <w:t>search space</w:t>
            </w:r>
            <w:r w:rsidRPr="002E0887">
              <w:rPr>
                <w:color w:val="FF0000"/>
              </w:rPr>
              <w:t xml:space="preserve"> of the DCI format 0_X/1_X is configured on</w:t>
            </w:r>
            <w:r w:rsidRPr="002E0887">
              <w:rPr>
                <w:color w:val="000000"/>
              </w:rPr>
              <w:t>.</w:t>
            </w:r>
          </w:p>
          <w:p w14:paraId="6609AE90" w14:textId="77777777" w:rsidR="004B53C8" w:rsidRPr="002E0887" w:rsidRDefault="004B53C8" w:rsidP="004B53C8">
            <w:pPr>
              <w:numPr>
                <w:ilvl w:val="0"/>
                <w:numId w:val="28"/>
              </w:numPr>
              <w:adjustRightInd/>
              <w:snapToGrid w:val="0"/>
              <w:spacing w:after="0"/>
              <w:jc w:val="both"/>
              <w:rPr>
                <w:color w:val="000000"/>
              </w:rPr>
            </w:pPr>
            <w:r w:rsidRPr="002E0887">
              <w:rPr>
                <w:color w:val="000000"/>
                <w:lang w:eastAsia="ja-JP"/>
              </w:rPr>
              <w:t>BD/CCE of DCI format 0_X/1_X is counted on one cell among the set of cells.</w:t>
            </w:r>
          </w:p>
          <w:p w14:paraId="1C7AAD5F" w14:textId="77777777" w:rsidR="004B53C8" w:rsidRPr="002E0887" w:rsidRDefault="004B53C8" w:rsidP="004B53C8">
            <w:pPr>
              <w:numPr>
                <w:ilvl w:val="1"/>
                <w:numId w:val="28"/>
              </w:numPr>
              <w:adjustRightInd/>
              <w:snapToGrid w:val="0"/>
              <w:spacing w:after="0"/>
              <w:jc w:val="both"/>
              <w:rPr>
                <w:color w:val="000000"/>
              </w:rPr>
            </w:pPr>
            <w:r w:rsidRPr="002E0887">
              <w:rPr>
                <w:strike/>
                <w:color w:val="FF0000"/>
              </w:rPr>
              <w:t>FFS which cell The</w:t>
            </w:r>
            <w:r w:rsidRPr="002E0887">
              <w:rPr>
                <w:color w:val="FF0000"/>
              </w:rPr>
              <w:t xml:space="preserve"> </w:t>
            </w:r>
            <w:r w:rsidRPr="002E0887">
              <w:rPr>
                <w:color w:val="000000"/>
              </w:rPr>
              <w:t>BD/CCE of the DCI format 0_X/1_X is counted on</w:t>
            </w:r>
            <w:r>
              <w:rPr>
                <w:color w:val="000000"/>
              </w:rPr>
              <w:t xml:space="preserve"> </w:t>
            </w:r>
            <w:r w:rsidRPr="002E0887">
              <w:rPr>
                <w:color w:val="FF0000"/>
              </w:rPr>
              <w:t xml:space="preserve">the cell the </w:t>
            </w:r>
            <w:r>
              <w:rPr>
                <w:color w:val="FF0000"/>
              </w:rPr>
              <w:t>search space</w:t>
            </w:r>
            <w:r w:rsidRPr="002E0887">
              <w:rPr>
                <w:color w:val="FF0000"/>
              </w:rPr>
              <w:t xml:space="preserve"> of the DCI format 0_X/1_X is configured on</w:t>
            </w:r>
            <w:r w:rsidRPr="002E0887">
              <w:rPr>
                <w:color w:val="000000"/>
              </w:rPr>
              <w:t>.</w:t>
            </w:r>
          </w:p>
          <w:p w14:paraId="2959CDEF" w14:textId="77777777" w:rsidR="004B53C8" w:rsidRPr="002E0887" w:rsidRDefault="004B53C8" w:rsidP="004B53C8">
            <w:pPr>
              <w:numPr>
                <w:ilvl w:val="0"/>
                <w:numId w:val="28"/>
              </w:numPr>
              <w:adjustRightInd/>
              <w:snapToGrid w:val="0"/>
              <w:spacing w:after="0"/>
              <w:jc w:val="both"/>
              <w:rPr>
                <w:color w:val="000000"/>
              </w:rPr>
            </w:pPr>
            <w:r w:rsidRPr="002E0887">
              <w:rPr>
                <w:color w:val="000000"/>
                <w:lang w:eastAsia="ja-JP"/>
              </w:rPr>
              <w:t>Search space of DCI format 0_X/1_X is configured on one cell of the set of cells and associated with the search space of the scheduling cell with the same search space ID.</w:t>
            </w:r>
          </w:p>
          <w:p w14:paraId="753E1B0B" w14:textId="77777777" w:rsidR="004B53C8" w:rsidRPr="002E0887" w:rsidRDefault="004B53C8" w:rsidP="004B53C8">
            <w:pPr>
              <w:numPr>
                <w:ilvl w:val="1"/>
                <w:numId w:val="28"/>
              </w:numPr>
              <w:adjustRightInd/>
              <w:snapToGrid w:val="0"/>
              <w:spacing w:after="0"/>
              <w:jc w:val="both"/>
              <w:rPr>
                <w:color w:val="000000"/>
              </w:rPr>
            </w:pPr>
            <w:r w:rsidRPr="002E0887">
              <w:rPr>
                <w:strike/>
                <w:color w:val="FF0000"/>
              </w:rPr>
              <w:t>FFS</w:t>
            </w:r>
            <w:r w:rsidRPr="002E0887">
              <w:rPr>
                <w:color w:val="FF0000"/>
              </w:rPr>
              <w:t xml:space="preserve"> </w:t>
            </w:r>
            <w:r>
              <w:rPr>
                <w:color w:val="FF0000"/>
              </w:rPr>
              <w:t xml:space="preserve">It is up to gNB on </w:t>
            </w:r>
            <w:r w:rsidRPr="002E0887">
              <w:rPr>
                <w:color w:val="000000" w:themeColor="text1"/>
              </w:rPr>
              <w:t>which cell the SS of the DCI format 0_X/1_X is configured on.</w:t>
            </w:r>
          </w:p>
          <w:p w14:paraId="6AA0714D" w14:textId="77777777" w:rsidR="004B53C8" w:rsidRPr="00AB0985" w:rsidRDefault="004B53C8" w:rsidP="004B53C8">
            <w:pPr>
              <w:numPr>
                <w:ilvl w:val="0"/>
                <w:numId w:val="28"/>
              </w:numPr>
              <w:adjustRightInd/>
              <w:snapToGrid w:val="0"/>
              <w:spacing w:after="0"/>
              <w:jc w:val="both"/>
              <w:rPr>
                <w:strike/>
                <w:color w:val="FF0000"/>
              </w:rPr>
            </w:pPr>
            <w:r w:rsidRPr="00C122FB">
              <w:rPr>
                <w:color w:val="FF0000"/>
              </w:rPr>
              <w:t xml:space="preserve">UE should not apply any overbooking procedures for any given cell as long as the gNB chosen cell for DCI format 0_X/1_X does not exceed </w:t>
            </w:r>
            <w:r>
              <w:rPr>
                <w:color w:val="FF0000"/>
              </w:rPr>
              <w:t xml:space="preserve">the </w:t>
            </w:r>
            <w:r w:rsidRPr="00C122FB">
              <w:rPr>
                <w:color w:val="FF0000"/>
              </w:rPr>
              <w:t>Rel</w:t>
            </w:r>
            <w:r>
              <w:rPr>
                <w:color w:val="FF0000"/>
              </w:rPr>
              <w:t>-1</w:t>
            </w:r>
            <w:r w:rsidRPr="00C122FB">
              <w:rPr>
                <w:color w:val="FF0000"/>
              </w:rPr>
              <w:t>7 BD/CCE limits</w:t>
            </w:r>
            <w:r>
              <w:rPr>
                <w:color w:val="FF0000"/>
              </w:rPr>
              <w:t>.</w:t>
            </w:r>
            <w:r w:rsidRPr="005C3736">
              <w:rPr>
                <w:color w:val="FF0000"/>
              </w:rPr>
              <w:t xml:space="preserve"> </w:t>
            </w:r>
            <w:r w:rsidRPr="00407BAA">
              <w:rPr>
                <w:strike/>
                <w:color w:val="FF0000"/>
              </w:rPr>
              <w:t>FFS: How to address Rel-17 BD/CCE limit for any given cell (operating the feature under Rel-17 BD/CCE limit</w:t>
            </w:r>
            <w:r w:rsidRPr="005C3736">
              <w:rPr>
                <w:color w:val="FF0000"/>
              </w:rPr>
              <w:t>)</w:t>
            </w:r>
          </w:p>
          <w:p w14:paraId="28277E00" w14:textId="77777777" w:rsidR="004B53C8" w:rsidRPr="002E0887" w:rsidRDefault="004B53C8" w:rsidP="004B53C8">
            <w:pPr>
              <w:numPr>
                <w:ilvl w:val="0"/>
                <w:numId w:val="28"/>
              </w:numPr>
              <w:adjustRightInd/>
              <w:snapToGrid w:val="0"/>
              <w:spacing w:after="0"/>
              <w:jc w:val="both"/>
              <w:rPr>
                <w:color w:val="000000"/>
              </w:rPr>
            </w:pPr>
            <w:r w:rsidRPr="00C4530C">
              <w:rPr>
                <w:rFonts w:eastAsia="MS Mincho" w:hint="eastAsia"/>
                <w:bCs/>
                <w:color w:val="000000"/>
                <w:lang w:eastAsia="ja-JP"/>
              </w:rPr>
              <w:t>N</w:t>
            </w:r>
            <w:r w:rsidRPr="00C4530C">
              <w:rPr>
                <w:rFonts w:eastAsia="MS Mincho"/>
                <w:bCs/>
                <w:color w:val="000000"/>
                <w:lang w:eastAsia="ja-JP"/>
              </w:rPr>
              <w:t xml:space="preserve">ote: This does not mean a UE is required to support number of BDs/CCEs beyond the Rel-17 limits (i.e., </w:t>
            </w:r>
            <m:oMath>
              <m:sSubSup>
                <m:sSubSupPr>
                  <m:ctrlPr>
                    <w:ins w:id="20" w:author="Hathiramani, Navin (Nokia - US/Dallas)" w:date="2022-11-02T08:31:00Z">
                      <w:rPr>
                        <w:rFonts w:ascii="Cambria Math" w:hAnsi="Cambria Math"/>
                        <w:color w:val="000000"/>
                      </w:rPr>
                    </w:ins>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ins w:id="21" w:author="Hathiramani, Navin (Nokia - US/Dallas)" w:date="2022-11-02T08:31:00Z">
                      <w:rPr>
                        <w:rFonts w:ascii="Cambria Math" w:hAnsi="Cambria Math"/>
                        <w:color w:val="000000"/>
                      </w:rPr>
                    </w:ins>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ins w:id="22" w:author="Hathiramani, Navin (Nokia - US/Dallas)" w:date="2022-11-02T08:31:00Z">
                      <w:rPr>
                        <w:rFonts w:ascii="Cambria Math" w:hAnsi="Cambria Math"/>
                        <w:i/>
                        <w:iCs/>
                        <w:color w:val="000000"/>
                      </w:rPr>
                    </w:ins>
                  </m:ctrlPr>
                </m:sSubSupPr>
                <m:e>
                  <m:r>
                    <w:rPr>
                      <w:rFonts w:ascii="Cambria Math" w:hAnsi="Cambria Math"/>
                      <w:color w:val="000000"/>
                    </w:rPr>
                    <m:t>M</m:t>
                  </m:r>
                </m:e>
                <m:sub>
                  <m:r>
                    <m:rPr>
                      <m:nor/>
                    </m:rPr>
                    <w:rPr>
                      <w:color w:val="000000"/>
                    </w:rPr>
                    <m:t>PDCCH</m:t>
                  </m:r>
                  <m:ctrlPr>
                    <w:ins w:id="23" w:author="Hathiramani, Navin (Nokia - US/Dallas)" w:date="2022-11-02T08:31:00Z">
                      <w:rPr>
                        <w:rFonts w:ascii="Cambria Math" w:hAnsi="Cambria Math"/>
                        <w:color w:val="000000"/>
                      </w:rPr>
                    </w:ins>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ins w:id="24" w:author="Hathiramani, Navin (Nokia - US/Dallas)" w:date="2022-11-02T08:31:00Z">
                      <w:rPr>
                        <w:rFonts w:ascii="Cambria Math" w:hAnsi="Cambria Math"/>
                        <w:color w:val="000000"/>
                      </w:rPr>
                    </w:ins>
                  </m:ctrlPr>
                </m:sup>
              </m:sSubSup>
            </m:oMath>
            <w:r w:rsidRPr="00C4530C">
              <w:rPr>
                <w:color w:val="000000"/>
              </w:rPr>
              <w:t xml:space="preserve"> and </w:t>
            </w:r>
            <m:oMath>
              <m:sSubSup>
                <m:sSubSupPr>
                  <m:ctrlPr>
                    <w:ins w:id="25" w:author="Hathiramani, Navin (Nokia - US/Dallas)" w:date="2022-11-02T08:31:00Z">
                      <w:rPr>
                        <w:rFonts w:ascii="Cambria Math" w:hAnsi="Cambria Math"/>
                        <w:i/>
                        <w:iCs/>
                        <w:color w:val="000000"/>
                      </w:rPr>
                    </w:ins>
                  </m:ctrlPr>
                </m:sSubSupPr>
                <m:e>
                  <m:r>
                    <w:rPr>
                      <w:rFonts w:ascii="Cambria Math" w:hAnsi="Cambria Math"/>
                      <w:color w:val="000000"/>
                    </w:rPr>
                    <m:t>C</m:t>
                  </m:r>
                </m:e>
                <m:sub>
                  <m:r>
                    <m:rPr>
                      <m:nor/>
                    </m:rPr>
                    <w:rPr>
                      <w:color w:val="000000"/>
                    </w:rPr>
                    <m:t>PDCCH</m:t>
                  </m:r>
                  <m:ctrlPr>
                    <w:ins w:id="26" w:author="Hathiramani, Navin (Nokia - US/Dallas)" w:date="2022-11-02T08:31:00Z">
                      <w:rPr>
                        <w:rFonts w:ascii="Cambria Math" w:hAnsi="Cambria Math"/>
                        <w:color w:val="000000"/>
                      </w:rPr>
                    </w:ins>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ins w:id="27" w:author="Hathiramani, Navin (Nokia - US/Dallas)" w:date="2022-11-02T08:31:00Z">
                      <w:rPr>
                        <w:rFonts w:ascii="Cambria Math" w:hAnsi="Cambria Math"/>
                        <w:color w:val="000000"/>
                      </w:rPr>
                    </w:ins>
                  </m:ctrlPr>
                </m:sup>
              </m:sSubSup>
            </m:oMath>
            <w:r w:rsidRPr="00C4530C">
              <w:rPr>
                <w:rFonts w:eastAsia="MS Mincho" w:hint="eastAsia"/>
                <w:color w:val="000000"/>
                <w:lang w:eastAsia="ja-JP"/>
              </w:rPr>
              <w:t>)</w:t>
            </w:r>
            <w:r w:rsidRPr="00C4530C">
              <w:rPr>
                <w:rFonts w:eastAsia="MS Mincho"/>
                <w:color w:val="000000"/>
                <w:lang w:eastAsia="ja-JP"/>
              </w:rPr>
              <w:t xml:space="preserve"> for PDCCH candidates for each scheduled cell</w:t>
            </w:r>
          </w:p>
        </w:tc>
      </w:tr>
    </w:tbl>
    <w:p w14:paraId="06AE7CF2" w14:textId="77777777" w:rsidR="004B53C8" w:rsidRDefault="004B53C8" w:rsidP="004B53C8"/>
    <w:p w14:paraId="6EFC1359" w14:textId="77777777" w:rsidR="004B53C8" w:rsidRPr="004B53C8" w:rsidRDefault="004B53C8" w:rsidP="004B53C8">
      <w:pPr>
        <w:pStyle w:val="ListParagraph"/>
        <w:numPr>
          <w:ilvl w:val="0"/>
          <w:numId w:val="50"/>
        </w:numPr>
        <w:spacing w:before="120"/>
        <w:rPr>
          <w:b/>
          <w:bCs/>
          <w:i/>
          <w:iCs/>
          <w:sz w:val="22"/>
          <w:szCs w:val="22"/>
        </w:rPr>
      </w:pPr>
      <w:r w:rsidRPr="004B53C8">
        <w:rPr>
          <w:b/>
          <w:bCs/>
          <w:i/>
          <w:iCs/>
          <w:sz w:val="22"/>
          <w:szCs w:val="22"/>
        </w:rPr>
        <w:t xml:space="preserve">Observation 3.4.2: Regarding the </w:t>
      </w:r>
      <w:proofErr w:type="spellStart"/>
      <w:r w:rsidRPr="004B53C8">
        <w:rPr>
          <w:b/>
          <w:bCs/>
          <w:i/>
          <w:iCs/>
          <w:sz w:val="22"/>
          <w:szCs w:val="22"/>
        </w:rPr>
        <w:t>n_CI</w:t>
      </w:r>
      <w:proofErr w:type="spellEnd"/>
      <w:r w:rsidRPr="004B53C8">
        <w:rPr>
          <w:b/>
          <w:bCs/>
          <w:i/>
          <w:iCs/>
          <w:sz w:val="22"/>
          <w:szCs w:val="22"/>
        </w:rPr>
        <w:t xml:space="preserve"> configurability, as more than one sets of cells would </w:t>
      </w:r>
      <w:proofErr w:type="spellStart"/>
      <w:proofErr w:type="gramStart"/>
      <w:r w:rsidRPr="004B53C8">
        <w:rPr>
          <w:b/>
          <w:bCs/>
          <w:i/>
          <w:iCs/>
          <w:sz w:val="22"/>
          <w:szCs w:val="22"/>
        </w:rPr>
        <w:t>required</w:t>
      </w:r>
      <w:proofErr w:type="spellEnd"/>
      <w:proofErr w:type="gramEnd"/>
      <w:r w:rsidRPr="004B53C8">
        <w:rPr>
          <w:b/>
          <w:bCs/>
          <w:i/>
          <w:iCs/>
          <w:sz w:val="22"/>
          <w:szCs w:val="22"/>
        </w:rPr>
        <w:t xml:space="preserve"> in case only up to 4 cells can be part of one set of cells the decision on the </w:t>
      </w:r>
      <w:proofErr w:type="spellStart"/>
      <w:r w:rsidRPr="004B53C8">
        <w:rPr>
          <w:b/>
          <w:bCs/>
          <w:i/>
          <w:iCs/>
          <w:sz w:val="22"/>
          <w:szCs w:val="22"/>
        </w:rPr>
        <w:t>n_CI</w:t>
      </w:r>
      <w:proofErr w:type="spellEnd"/>
      <w:r w:rsidRPr="004B53C8">
        <w:rPr>
          <w:b/>
          <w:bCs/>
          <w:i/>
          <w:iCs/>
          <w:sz w:val="22"/>
          <w:szCs w:val="22"/>
        </w:rPr>
        <w:t xml:space="preserve"> configurability in RAN1#110bis-e Proposal 2-6rev1 should be coupled with the decision on the maximum number of cells and the indication of the co-scheduled cells of RAN1#110bis-e Proposal 3-5rev7 as discussed in Sec. 3.1 with the proposed modifications in </w:t>
      </w:r>
      <w:r w:rsidRPr="004B53C8">
        <w:rPr>
          <w:b/>
          <w:bCs/>
          <w:i/>
          <w:iCs/>
          <w:color w:val="FF0000"/>
          <w:sz w:val="22"/>
          <w:szCs w:val="22"/>
        </w:rPr>
        <w:t>red</w:t>
      </w:r>
      <w:r w:rsidRPr="004B53C8">
        <w:rPr>
          <w:b/>
          <w:bCs/>
          <w:i/>
          <w:iCs/>
          <w:sz w:val="22"/>
          <w:szCs w:val="22"/>
        </w:rPr>
        <w:t xml:space="preserve">: </w:t>
      </w:r>
    </w:p>
    <w:tbl>
      <w:tblPr>
        <w:tblStyle w:val="TableGrid"/>
        <w:tblW w:w="0" w:type="auto"/>
        <w:tblInd w:w="704" w:type="dxa"/>
        <w:tblLook w:val="04A0" w:firstRow="1" w:lastRow="0" w:firstColumn="1" w:lastColumn="0" w:noHBand="0" w:noVBand="1"/>
      </w:tblPr>
      <w:tblGrid>
        <w:gridCol w:w="8925"/>
      </w:tblGrid>
      <w:tr w:rsidR="004B53C8" w14:paraId="1691F639" w14:textId="77777777" w:rsidTr="005A70D4">
        <w:tc>
          <w:tcPr>
            <w:tcW w:w="8925" w:type="dxa"/>
          </w:tcPr>
          <w:p w14:paraId="577F2974" w14:textId="77777777" w:rsidR="004B53C8" w:rsidRPr="00655799" w:rsidRDefault="004B53C8" w:rsidP="000B34B4">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t>Proposal 3-5rev7:</w:t>
            </w:r>
          </w:p>
          <w:p w14:paraId="4466252D" w14:textId="77777777" w:rsidR="004B53C8" w:rsidRPr="009113C8" w:rsidRDefault="004B53C8" w:rsidP="000B34B4">
            <w:pPr>
              <w:spacing w:after="0"/>
              <w:ind w:left="360" w:hanging="360"/>
              <w:rPr>
                <w:lang w:eastAsia="ja-JP"/>
              </w:rPr>
            </w:pPr>
            <w:r w:rsidRPr="009113C8">
              <w:rPr>
                <w:lang w:eastAsia="ja-JP"/>
              </w:rPr>
              <w:t>·        </w:t>
            </w:r>
            <w:r w:rsidRPr="009113C8">
              <w:rPr>
                <w:rStyle w:val="apple-converted-space"/>
                <w:lang w:eastAsia="ja-JP"/>
              </w:rPr>
              <w:t> </w:t>
            </w:r>
            <w:r w:rsidRPr="009113C8">
              <w:rPr>
                <w:lang w:eastAsia="ja-JP"/>
              </w:rPr>
              <w:t>For a set of cells</w:t>
            </w:r>
            <w:r w:rsidRPr="009113C8">
              <w:rPr>
                <w:rStyle w:val="apple-converted-space"/>
                <w:lang w:eastAsia="ja-JP"/>
              </w:rPr>
              <w:t> </w:t>
            </w:r>
            <w:r w:rsidRPr="009113C8">
              <w:rPr>
                <w:lang w:eastAsia="ja-JP"/>
              </w:rPr>
              <w:t>which is configured for multi-cell scheduling,</w:t>
            </w:r>
            <w:r w:rsidRPr="009113C8">
              <w:rPr>
                <w:rStyle w:val="apple-converted-space"/>
                <w:lang w:eastAsia="ja-JP"/>
              </w:rPr>
              <w:t> </w:t>
            </w:r>
            <w:r w:rsidRPr="009113C8">
              <w:rPr>
                <w:lang w:eastAsia="ja-JP"/>
              </w:rPr>
              <w:t>RAN1 specification supports up to</w:t>
            </w:r>
            <w:r w:rsidRPr="009113C8">
              <w:rPr>
                <w:rStyle w:val="apple-converted-space"/>
                <w:lang w:eastAsia="ja-JP"/>
              </w:rPr>
              <w:t> </w:t>
            </w:r>
            <w:r w:rsidRPr="009113C8">
              <w:rPr>
                <w:lang w:eastAsia="ja-JP"/>
              </w:rPr>
              <w:t>4</w:t>
            </w:r>
            <w:r w:rsidRPr="009113C8">
              <w:rPr>
                <w:rStyle w:val="apple-converted-space"/>
                <w:lang w:eastAsia="ja-JP"/>
              </w:rPr>
              <w:t> </w:t>
            </w:r>
            <w:r w:rsidRPr="009113C8">
              <w:rPr>
                <w:lang w:eastAsia="ja-JP"/>
              </w:rPr>
              <w:t>cells within the set of cells.</w:t>
            </w:r>
          </w:p>
          <w:p w14:paraId="1DAD079E" w14:textId="77777777" w:rsidR="004B53C8" w:rsidRPr="009113C8" w:rsidRDefault="004B53C8" w:rsidP="000B34B4">
            <w:pPr>
              <w:spacing w:after="0"/>
              <w:ind w:left="1080" w:hanging="360"/>
              <w:rPr>
                <w:lang w:eastAsia="ja-JP"/>
              </w:rPr>
            </w:pPr>
            <w:r w:rsidRPr="009113C8">
              <w:rPr>
                <w:lang w:eastAsia="ja-JP"/>
              </w:rPr>
              <w:t>o   </w:t>
            </w:r>
            <w:r w:rsidRPr="009113C8">
              <w:rPr>
                <w:rStyle w:val="apple-converted-space"/>
                <w:lang w:eastAsia="ja-JP"/>
              </w:rPr>
              <w:t> </w:t>
            </w:r>
            <w:r w:rsidRPr="009113C8">
              <w:rPr>
                <w:lang w:eastAsia="ja-JP"/>
              </w:rPr>
              <w:t>A DCI format 0_X/1_X can schedule PUSCH(s)/PDSCH(s) on a combination of co-scheduled cells among the set of cells.</w:t>
            </w:r>
          </w:p>
          <w:p w14:paraId="1209EAD4" w14:textId="77777777" w:rsidR="004B53C8" w:rsidRPr="00655799" w:rsidRDefault="004B53C8" w:rsidP="000B34B4">
            <w:pPr>
              <w:spacing w:after="0"/>
              <w:ind w:left="360" w:hanging="360"/>
              <w:rPr>
                <w:lang w:eastAsia="ja-JP"/>
              </w:rPr>
            </w:pPr>
            <w:r w:rsidRPr="00655799">
              <w:rPr>
                <w:lang w:eastAsia="ja-JP"/>
              </w:rPr>
              <w:t>·        </w:t>
            </w:r>
            <w:r w:rsidRPr="00655799">
              <w:rPr>
                <w:rStyle w:val="apple-converted-space"/>
                <w:lang w:eastAsia="ja-JP"/>
              </w:rPr>
              <w:t> </w:t>
            </w:r>
            <w:r w:rsidRPr="00655799">
              <w:rPr>
                <w:lang w:eastAsia="ja-JP"/>
              </w:rPr>
              <w:t>For multi-cell scheduling,</w:t>
            </w:r>
            <w:r w:rsidRPr="00655799">
              <w:rPr>
                <w:rStyle w:val="apple-converted-space"/>
                <w:lang w:eastAsia="ja-JP"/>
              </w:rPr>
              <w:t> </w:t>
            </w:r>
            <w:r w:rsidRPr="00655799">
              <w:rPr>
                <w:lang w:eastAsia="ja-JP"/>
              </w:rPr>
              <w:t>the co-scheduled cells are indicated by an indicator in DCI format 0_X/1_X which points to one row of a table defining combinations of co-scheduled cells</w:t>
            </w:r>
            <w:r>
              <w:rPr>
                <w:lang w:eastAsia="ja-JP"/>
              </w:rPr>
              <w:t xml:space="preserve"> </w:t>
            </w:r>
            <w:r w:rsidRPr="008947FB">
              <w:rPr>
                <w:color w:val="FF0000"/>
                <w:lang w:eastAsia="ja-JP"/>
              </w:rPr>
              <w:t>for the set of cells</w:t>
            </w:r>
            <w:r w:rsidRPr="00655799">
              <w:rPr>
                <w:lang w:eastAsia="ja-JP"/>
              </w:rPr>
              <w:t>.</w:t>
            </w:r>
          </w:p>
          <w:p w14:paraId="218283DC" w14:textId="77777777" w:rsidR="004B53C8" w:rsidRPr="00655799" w:rsidRDefault="004B53C8" w:rsidP="004B53C8">
            <w:pPr>
              <w:numPr>
                <w:ilvl w:val="0"/>
                <w:numId w:val="37"/>
              </w:numPr>
              <w:overflowPunct/>
              <w:autoSpaceDE/>
              <w:autoSpaceDN/>
              <w:adjustRightInd/>
              <w:spacing w:after="0"/>
              <w:textAlignment w:val="auto"/>
              <w:rPr>
                <w:lang w:eastAsia="ja-JP"/>
              </w:rPr>
            </w:pPr>
            <w:r w:rsidRPr="00655799">
              <w:rPr>
                <w:lang w:eastAsia="ja-JP"/>
              </w:rPr>
              <w:t xml:space="preserve">The table is configured by RRC </w:t>
            </w:r>
            <w:proofErr w:type="spellStart"/>
            <w:r w:rsidRPr="00655799">
              <w:rPr>
                <w:lang w:eastAsia="ja-JP"/>
              </w:rPr>
              <w:t>signaling</w:t>
            </w:r>
            <w:proofErr w:type="spellEnd"/>
            <w:r>
              <w:rPr>
                <w:lang w:eastAsia="ja-JP"/>
              </w:rPr>
              <w:t xml:space="preserve"> </w:t>
            </w:r>
            <w:r w:rsidRPr="005B12D7">
              <w:rPr>
                <w:color w:val="FF0000"/>
                <w:lang w:eastAsia="ja-JP"/>
              </w:rPr>
              <w:t>for a set of cells</w:t>
            </w:r>
            <w:r w:rsidRPr="00655799">
              <w:rPr>
                <w:lang w:eastAsia="ja-JP"/>
              </w:rPr>
              <w:t>.</w:t>
            </w:r>
          </w:p>
          <w:p w14:paraId="27095548" w14:textId="77777777" w:rsidR="004B53C8" w:rsidRPr="00655799" w:rsidRDefault="004B53C8" w:rsidP="000B34B4">
            <w:pPr>
              <w:spacing w:after="0"/>
            </w:pPr>
          </w:p>
          <w:p w14:paraId="2C197423" w14:textId="77777777" w:rsidR="004B53C8" w:rsidRPr="00655799" w:rsidRDefault="004B53C8" w:rsidP="000B34B4">
            <w:pPr>
              <w:pStyle w:val="Heading4"/>
              <w:numPr>
                <w:ilvl w:val="0"/>
                <w:numId w:val="0"/>
              </w:numPr>
              <w:spacing w:before="0" w:after="0" w:line="252" w:lineRule="auto"/>
              <w:ind w:left="864" w:hanging="864"/>
              <w:jc w:val="both"/>
              <w:rPr>
                <w:rFonts w:ascii="Times New Roman" w:eastAsia="Times New Roman" w:hAnsi="Times New Roman"/>
                <w:sz w:val="20"/>
                <w:highlight w:val="cyan"/>
              </w:rPr>
            </w:pPr>
            <w:r w:rsidRPr="00655799">
              <w:rPr>
                <w:rFonts w:ascii="Times New Roman" w:eastAsia="Times New Roman" w:hAnsi="Times New Roman"/>
                <w:sz w:val="20"/>
                <w:highlight w:val="cyan"/>
              </w:rPr>
              <w:t>Proposal 2-6rev1:</w:t>
            </w:r>
          </w:p>
          <w:p w14:paraId="67893968" w14:textId="77777777" w:rsidR="004B53C8" w:rsidRPr="009113C8" w:rsidRDefault="004B53C8" w:rsidP="004B53C8">
            <w:pPr>
              <w:pStyle w:val="ListParagraph"/>
              <w:numPr>
                <w:ilvl w:val="0"/>
                <w:numId w:val="29"/>
              </w:numPr>
              <w:overflowPunct w:val="0"/>
              <w:snapToGrid w:val="0"/>
              <w:ind w:left="400" w:hanging="400"/>
              <w:jc w:val="left"/>
              <w:rPr>
                <w:rFonts w:eastAsiaTheme="minorEastAsia"/>
              </w:rPr>
            </w:pPr>
            <w:r w:rsidRPr="009113C8">
              <w:rPr>
                <w:color w:val="000000"/>
                <w:lang w:eastAsia="ja-JP"/>
              </w:rPr>
              <w:t xml:space="preserve">For monitoring PDCCH candidates for a set of cells </w:t>
            </w:r>
            <w:r w:rsidRPr="009113C8">
              <w:rPr>
                <w:lang w:eastAsia="ja-JP"/>
              </w:rPr>
              <w:t>which is configured for multi-cell scheduling,</w:t>
            </w:r>
            <w:r w:rsidRPr="009113C8">
              <w:rPr>
                <w:color w:val="000000"/>
                <w:lang w:eastAsia="ja-JP"/>
              </w:rPr>
              <w:t xml:space="preserve"> the </w:t>
            </w:r>
            <w:proofErr w:type="spellStart"/>
            <w:r w:rsidRPr="009113C8">
              <w:rPr>
                <w:lang w:eastAsia="ja-JP"/>
              </w:rPr>
              <w:t>n_CI</w:t>
            </w:r>
            <w:proofErr w:type="spellEnd"/>
            <w:r w:rsidRPr="009113C8">
              <w:rPr>
                <w:lang w:eastAsia="ja-JP"/>
              </w:rPr>
              <w:t xml:space="preserve"> in the search space equation is determined by a value configured for the set of cells. </w:t>
            </w:r>
          </w:p>
          <w:p w14:paraId="166C2AB1" w14:textId="77777777" w:rsidR="004B53C8" w:rsidRPr="009113C8" w:rsidRDefault="004B53C8" w:rsidP="004B53C8">
            <w:pPr>
              <w:pStyle w:val="ListParagraph"/>
              <w:numPr>
                <w:ilvl w:val="0"/>
                <w:numId w:val="29"/>
              </w:numPr>
              <w:snapToGrid w:val="0"/>
              <w:ind w:left="400" w:hanging="400"/>
              <w:jc w:val="left"/>
              <w:rPr>
                <w:rFonts w:eastAsia="Times New Roman"/>
                <w:lang w:eastAsia="ja-JP"/>
              </w:rPr>
            </w:pPr>
            <w:r w:rsidRPr="009113C8">
              <w:rPr>
                <w:lang w:eastAsia="ja-JP"/>
              </w:rPr>
              <w:t xml:space="preserve">The UE can be configured one or multiple sets of cells which are configured for multi-cell scheduling. </w:t>
            </w:r>
          </w:p>
          <w:p w14:paraId="4EAE8EF5" w14:textId="77777777" w:rsidR="004B53C8" w:rsidRDefault="004B53C8" w:rsidP="004B53C8">
            <w:pPr>
              <w:numPr>
                <w:ilvl w:val="0"/>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 xml:space="preserve">When multiple sets of cells are configured for multi-cell scheduling, </w:t>
            </w:r>
          </w:p>
          <w:p w14:paraId="19AF31DC" w14:textId="77777777" w:rsidR="004B53C8" w:rsidRDefault="004B53C8" w:rsidP="004B53C8">
            <w:pPr>
              <w:numPr>
                <w:ilvl w:val="1"/>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 xml:space="preserve">separate </w:t>
            </w:r>
            <w:proofErr w:type="spellStart"/>
            <w:r w:rsidRPr="009113C8">
              <w:rPr>
                <w:rFonts w:eastAsia="Times New Roman"/>
                <w:lang w:eastAsia="ja-JP"/>
              </w:rPr>
              <w:t>n_CI</w:t>
            </w:r>
            <w:proofErr w:type="spellEnd"/>
            <w:r w:rsidRPr="009113C8">
              <w:rPr>
                <w:rFonts w:eastAsia="Times New Roman"/>
                <w:lang w:eastAsia="ja-JP"/>
              </w:rPr>
              <w:t xml:space="preserve"> values are configured for different sets of cells</w:t>
            </w:r>
          </w:p>
          <w:p w14:paraId="71188B21" w14:textId="77777777" w:rsidR="004B53C8" w:rsidRPr="005B12D7" w:rsidRDefault="004B53C8" w:rsidP="004B53C8">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separate tables for co-scheduled cell indication are configured for different sets of cells</w:t>
            </w:r>
          </w:p>
          <w:p w14:paraId="559E5265" w14:textId="77777777" w:rsidR="004B53C8" w:rsidRPr="005B12D7" w:rsidRDefault="004B53C8" w:rsidP="004B53C8">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separate search spaces are configured for different sets of cells (as the cell configured with the search space cannot be part of more than one configuration of set of cells)</w:t>
            </w:r>
          </w:p>
          <w:p w14:paraId="35CBCBA0" w14:textId="77777777" w:rsidR="004B53C8" w:rsidRPr="005B12D7" w:rsidRDefault="004B53C8" w:rsidP="004B53C8">
            <w:pPr>
              <w:numPr>
                <w:ilvl w:val="1"/>
                <w:numId w:val="28"/>
              </w:numPr>
              <w:adjustRightInd/>
              <w:snapToGrid w:val="0"/>
              <w:spacing w:after="0" w:line="252" w:lineRule="auto"/>
              <w:jc w:val="both"/>
              <w:textAlignment w:val="auto"/>
              <w:rPr>
                <w:rFonts w:eastAsia="Times New Roman"/>
                <w:color w:val="FF0000"/>
                <w:lang w:eastAsia="ja-JP"/>
              </w:rPr>
            </w:pPr>
            <w:r w:rsidRPr="005B12D7">
              <w:rPr>
                <w:rFonts w:eastAsia="Times New Roman"/>
                <w:color w:val="FF0000"/>
                <w:lang w:eastAsia="ja-JP"/>
              </w:rPr>
              <w:t>the DCI size of 0_X (</w:t>
            </w:r>
            <w:r>
              <w:rPr>
                <w:rFonts w:eastAsia="Times New Roman"/>
                <w:color w:val="FF0000"/>
                <w:lang w:eastAsia="ja-JP"/>
              </w:rPr>
              <w:t xml:space="preserve">or </w:t>
            </w:r>
            <w:r w:rsidRPr="005B12D7">
              <w:rPr>
                <w:rFonts w:eastAsia="Times New Roman"/>
                <w:color w:val="FF0000"/>
                <w:lang w:eastAsia="ja-JP"/>
              </w:rPr>
              <w:t>1_X) is the same for all co-scheduled cell combinations for a set of cells, but can be different between different sets of cells</w:t>
            </w:r>
            <w:r w:rsidRPr="005B12D7">
              <w:rPr>
                <w:rFonts w:eastAsia="Times New Roman"/>
                <w:lang w:eastAsia="ja-JP"/>
              </w:rPr>
              <w:t xml:space="preserve"> </w:t>
            </w:r>
          </w:p>
          <w:p w14:paraId="664F9848" w14:textId="77777777" w:rsidR="004B53C8" w:rsidRPr="005B12D7" w:rsidRDefault="004B53C8" w:rsidP="004B53C8">
            <w:pPr>
              <w:numPr>
                <w:ilvl w:val="0"/>
                <w:numId w:val="28"/>
              </w:numPr>
              <w:adjustRightInd/>
              <w:snapToGrid w:val="0"/>
              <w:spacing w:after="0" w:line="252" w:lineRule="auto"/>
              <w:jc w:val="both"/>
              <w:textAlignment w:val="auto"/>
              <w:rPr>
                <w:rFonts w:eastAsia="Times New Roman"/>
                <w:lang w:eastAsia="ja-JP"/>
              </w:rPr>
            </w:pPr>
            <w:r w:rsidRPr="009113C8">
              <w:rPr>
                <w:rFonts w:eastAsia="Times New Roman"/>
                <w:lang w:eastAsia="ja-JP"/>
              </w:rPr>
              <w:t>When multiple sets of cells are configured for multi-cell scheduling, a cell in one set of cells can’t be included in another set of cells.</w:t>
            </w:r>
          </w:p>
        </w:tc>
      </w:tr>
    </w:tbl>
    <w:p w14:paraId="5B52D8BB" w14:textId="77777777" w:rsidR="008F21DC" w:rsidRPr="00B602AE" w:rsidRDefault="008F21DC" w:rsidP="003356EC">
      <w:pPr>
        <w:jc w:val="both"/>
        <w:rPr>
          <w:b/>
          <w:bCs/>
          <w:sz w:val="22"/>
          <w:szCs w:val="22"/>
        </w:rPr>
      </w:pPr>
      <w:r w:rsidRPr="00B602AE">
        <w:rPr>
          <w:b/>
          <w:bCs/>
          <w:sz w:val="22"/>
          <w:szCs w:val="22"/>
        </w:rPr>
        <w:br/>
      </w:r>
    </w:p>
    <w:p w14:paraId="1359BB54" w14:textId="66A9BB88" w:rsidR="00C57680" w:rsidRDefault="00C57680" w:rsidP="00C57680">
      <w:pPr>
        <w:jc w:val="both"/>
        <w:rPr>
          <w:lang w:eastAsia="zh-CN"/>
        </w:rPr>
      </w:pPr>
      <w:r>
        <w:rPr>
          <w:lang w:eastAsia="zh-CN"/>
        </w:rPr>
        <w:t xml:space="preserve">The discussions on the </w:t>
      </w:r>
      <w:r>
        <w:rPr>
          <w:b/>
          <w:bCs/>
          <w:u w:val="single"/>
          <w:lang w:eastAsia="zh-CN"/>
        </w:rPr>
        <w:t>DCI field design</w:t>
      </w:r>
      <w:r w:rsidRPr="00B40772">
        <w:rPr>
          <w:b/>
          <w:bCs/>
          <w:u w:val="single"/>
          <w:lang w:eastAsia="zh-CN"/>
        </w:rPr>
        <w:t xml:space="preserve"> in Sec. </w:t>
      </w:r>
      <w:r w:rsidR="00B45170">
        <w:rPr>
          <w:b/>
          <w:bCs/>
          <w:u w:val="single"/>
          <w:lang w:eastAsia="zh-CN"/>
        </w:rPr>
        <w:t>4</w:t>
      </w:r>
      <w:r>
        <w:rPr>
          <w:lang w:eastAsia="zh-CN"/>
        </w:rPr>
        <w:t xml:space="preserve"> can be summarized in the following proposals: </w:t>
      </w:r>
    </w:p>
    <w:p w14:paraId="28609803" w14:textId="77777777" w:rsidR="004B53C8" w:rsidRPr="004B53C8" w:rsidRDefault="004B53C8" w:rsidP="004B53C8">
      <w:pPr>
        <w:pStyle w:val="ListParagraph"/>
        <w:numPr>
          <w:ilvl w:val="0"/>
          <w:numId w:val="34"/>
        </w:numPr>
        <w:rPr>
          <w:b/>
          <w:bCs/>
          <w:sz w:val="22"/>
          <w:szCs w:val="22"/>
        </w:rPr>
      </w:pPr>
      <w:r w:rsidRPr="004B53C8">
        <w:rPr>
          <w:b/>
          <w:bCs/>
          <w:sz w:val="22"/>
          <w:szCs w:val="22"/>
        </w:rPr>
        <w:t xml:space="preserve">Proposal 4.1: RAN1 to discuss if the RRC parameters for DCI format 0_1/1_1 scheduling or the Rel-16 RRC parameters for DCI format 0_2/1_2 </w:t>
      </w:r>
      <w:proofErr w:type="gramStart"/>
      <w:r w:rsidRPr="004B53C8">
        <w:rPr>
          <w:b/>
          <w:bCs/>
          <w:sz w:val="22"/>
          <w:szCs w:val="22"/>
        </w:rPr>
        <w:t>are</w:t>
      </w:r>
      <w:proofErr w:type="gramEnd"/>
      <w:r w:rsidRPr="004B53C8">
        <w:rPr>
          <w:b/>
          <w:bCs/>
          <w:sz w:val="22"/>
          <w:szCs w:val="22"/>
        </w:rPr>
        <w:t xml:space="preserve"> reused for DCI formats 0_X/1_X operation, or if alternatively new separate configurations for DCI formats 0_X/1_X are introduced. </w:t>
      </w:r>
    </w:p>
    <w:p w14:paraId="092DD2F0" w14:textId="77777777" w:rsidR="004B53C8" w:rsidRDefault="004B53C8" w:rsidP="004B53C8">
      <w:pPr>
        <w:pStyle w:val="ListParagraph"/>
        <w:ind w:left="720"/>
        <w:rPr>
          <w:b/>
          <w:bCs/>
          <w:sz w:val="22"/>
          <w:szCs w:val="22"/>
        </w:rPr>
      </w:pPr>
    </w:p>
    <w:p w14:paraId="1CB4739F" w14:textId="15376517" w:rsidR="004B53C8" w:rsidRPr="004B53C8" w:rsidRDefault="004B53C8" w:rsidP="004B53C8">
      <w:pPr>
        <w:pStyle w:val="ListParagraph"/>
        <w:numPr>
          <w:ilvl w:val="0"/>
          <w:numId w:val="34"/>
        </w:numPr>
        <w:rPr>
          <w:b/>
          <w:bCs/>
          <w:sz w:val="22"/>
          <w:szCs w:val="22"/>
        </w:rPr>
      </w:pPr>
      <w:r w:rsidRPr="004B53C8">
        <w:rPr>
          <w:b/>
          <w:bCs/>
          <w:sz w:val="22"/>
          <w:szCs w:val="22"/>
        </w:rPr>
        <w:t>Proposal 4.2: The TDRA table for DCI format 0_X (or 1_X) is defined as follows:</w:t>
      </w:r>
    </w:p>
    <w:p w14:paraId="51C46E02" w14:textId="77777777" w:rsidR="004B53C8" w:rsidRDefault="004B53C8" w:rsidP="004B53C8">
      <w:pPr>
        <w:pStyle w:val="ListParagraph"/>
        <w:numPr>
          <w:ilvl w:val="1"/>
          <w:numId w:val="34"/>
        </w:numPr>
        <w:rPr>
          <w:b/>
          <w:bCs/>
          <w:sz w:val="22"/>
          <w:szCs w:val="22"/>
        </w:rPr>
      </w:pPr>
      <w:r>
        <w:rPr>
          <w:b/>
          <w:bCs/>
          <w:sz w:val="22"/>
          <w:szCs w:val="22"/>
        </w:rPr>
        <w:lastRenderedPageBreak/>
        <w:t>The gNB configures a table with up to 64 entries / 6 bits</w:t>
      </w:r>
    </w:p>
    <w:p w14:paraId="77BD14FF" w14:textId="77777777" w:rsidR="004B53C8" w:rsidRDefault="004B53C8" w:rsidP="004B53C8">
      <w:pPr>
        <w:pStyle w:val="ListParagraph"/>
        <w:numPr>
          <w:ilvl w:val="1"/>
          <w:numId w:val="34"/>
        </w:numPr>
        <w:rPr>
          <w:b/>
          <w:bCs/>
          <w:sz w:val="22"/>
          <w:szCs w:val="22"/>
        </w:rPr>
      </w:pPr>
      <w:r>
        <w:rPr>
          <w:b/>
          <w:bCs/>
          <w:sz w:val="22"/>
          <w:szCs w:val="22"/>
        </w:rPr>
        <w:t>The table contains entries for all the cells of the set of cells and the table is independent of the indicated co-scheduled cell combination</w:t>
      </w:r>
    </w:p>
    <w:p w14:paraId="2BDB6569" w14:textId="77777777" w:rsidR="004B53C8" w:rsidRPr="00101BF7" w:rsidRDefault="004B53C8" w:rsidP="004B53C8">
      <w:pPr>
        <w:pStyle w:val="ListParagraph"/>
        <w:numPr>
          <w:ilvl w:val="1"/>
          <w:numId w:val="34"/>
        </w:numPr>
        <w:rPr>
          <w:b/>
          <w:bCs/>
          <w:sz w:val="22"/>
          <w:szCs w:val="22"/>
        </w:rPr>
      </w:pPr>
      <w:r>
        <w:rPr>
          <w:b/>
          <w:bCs/>
          <w:sz w:val="22"/>
          <w:szCs w:val="22"/>
        </w:rPr>
        <w:t xml:space="preserve">The table row entry for a specific cell of set of cells is a pointer to the row number of the UL / DL BWP specific TDRA configured tables of </w:t>
      </w:r>
      <w:proofErr w:type="spellStart"/>
      <w:r w:rsidRPr="00101BF7">
        <w:rPr>
          <w:b/>
          <w:bCs/>
          <w:i/>
          <w:iCs/>
          <w:sz w:val="22"/>
          <w:szCs w:val="22"/>
        </w:rPr>
        <w:t>pusch-TimeDomainAllocationList</w:t>
      </w:r>
      <w:proofErr w:type="spellEnd"/>
      <w:r w:rsidRPr="00101BF7">
        <w:rPr>
          <w:b/>
          <w:bCs/>
          <w:sz w:val="22"/>
          <w:szCs w:val="22"/>
        </w:rPr>
        <w:t xml:space="preserve"> / </w:t>
      </w:r>
      <w:proofErr w:type="spellStart"/>
      <w:r w:rsidRPr="00101BF7">
        <w:rPr>
          <w:b/>
          <w:bCs/>
          <w:i/>
          <w:iCs/>
          <w:sz w:val="22"/>
          <w:szCs w:val="22"/>
        </w:rPr>
        <w:t>pdsch-TimeDomainAllocationList</w:t>
      </w:r>
      <w:proofErr w:type="spellEnd"/>
    </w:p>
    <w:p w14:paraId="36D25096" w14:textId="77777777" w:rsidR="009A21F5" w:rsidRDefault="009A21F5" w:rsidP="009A21F5">
      <w:pPr>
        <w:pStyle w:val="ListParagraph"/>
        <w:ind w:left="720"/>
        <w:rPr>
          <w:b/>
          <w:bCs/>
          <w:sz w:val="22"/>
          <w:szCs w:val="22"/>
        </w:rPr>
      </w:pPr>
    </w:p>
    <w:p w14:paraId="1ACE40D8" w14:textId="3CDE4A39" w:rsidR="004B53C8" w:rsidRDefault="004B53C8" w:rsidP="004B53C8">
      <w:pPr>
        <w:pStyle w:val="ListParagraph"/>
        <w:numPr>
          <w:ilvl w:val="0"/>
          <w:numId w:val="34"/>
        </w:numPr>
        <w:rPr>
          <w:b/>
          <w:bCs/>
          <w:sz w:val="22"/>
          <w:szCs w:val="22"/>
        </w:rPr>
      </w:pPr>
      <w:r w:rsidRPr="004B53C8">
        <w:rPr>
          <w:b/>
          <w:bCs/>
          <w:sz w:val="22"/>
          <w:szCs w:val="22"/>
        </w:rPr>
        <w:t xml:space="preserve">Proposal 4.3: The baseline multi-cell DCI configuration is to be done as part of the </w:t>
      </w:r>
      <w:proofErr w:type="spellStart"/>
      <w:r w:rsidRPr="004B53C8">
        <w:rPr>
          <w:b/>
          <w:bCs/>
          <w:i/>
          <w:iCs/>
          <w:sz w:val="22"/>
          <w:szCs w:val="22"/>
        </w:rPr>
        <w:t>PhysicalCellGroupConfig</w:t>
      </w:r>
      <w:proofErr w:type="spellEnd"/>
      <w:r w:rsidRPr="004B53C8">
        <w:rPr>
          <w:b/>
          <w:bCs/>
          <w:sz w:val="22"/>
          <w:szCs w:val="22"/>
        </w:rPr>
        <w:t xml:space="preserve"> configuration. </w:t>
      </w:r>
    </w:p>
    <w:p w14:paraId="6E0AF8CC" w14:textId="77777777" w:rsidR="004B53C8" w:rsidRPr="004B53C8" w:rsidRDefault="004B53C8" w:rsidP="004B53C8">
      <w:pPr>
        <w:pStyle w:val="ListParagraph"/>
        <w:ind w:left="720"/>
        <w:rPr>
          <w:b/>
          <w:bCs/>
          <w:sz w:val="22"/>
          <w:szCs w:val="22"/>
        </w:rPr>
      </w:pPr>
    </w:p>
    <w:p w14:paraId="759A4DD2" w14:textId="77777777" w:rsidR="004B53C8" w:rsidRPr="004B53C8" w:rsidRDefault="004B53C8" w:rsidP="004B53C8">
      <w:pPr>
        <w:pStyle w:val="ListParagraph"/>
        <w:numPr>
          <w:ilvl w:val="0"/>
          <w:numId w:val="34"/>
        </w:numPr>
        <w:rPr>
          <w:b/>
          <w:bCs/>
          <w:sz w:val="22"/>
          <w:szCs w:val="22"/>
        </w:rPr>
      </w:pPr>
      <w:r w:rsidRPr="004B53C8">
        <w:rPr>
          <w:b/>
          <w:bCs/>
          <w:sz w:val="22"/>
          <w:szCs w:val="22"/>
        </w:rPr>
        <w:t xml:space="preserve">Proposal 4.4: Adopt the following DCI field types for DCI format 1_X assuming also monitoring for single cell DCI is supported: </w:t>
      </w:r>
    </w:p>
    <w:tbl>
      <w:tblPr>
        <w:tblStyle w:val="TableGrid"/>
        <w:tblW w:w="0" w:type="auto"/>
        <w:tblInd w:w="846" w:type="dxa"/>
        <w:tblLook w:val="04A0" w:firstRow="1" w:lastRow="0" w:firstColumn="1" w:lastColumn="0" w:noHBand="0" w:noVBand="1"/>
      </w:tblPr>
      <w:tblGrid>
        <w:gridCol w:w="3544"/>
        <w:gridCol w:w="2029"/>
        <w:gridCol w:w="3210"/>
      </w:tblGrid>
      <w:tr w:rsidR="004B53C8" w14:paraId="2341B7DE" w14:textId="77777777" w:rsidTr="00A532E2">
        <w:tc>
          <w:tcPr>
            <w:tcW w:w="3544" w:type="dxa"/>
            <w:shd w:val="clear" w:color="auto" w:fill="9CC2E5" w:themeFill="accent1" w:themeFillTint="99"/>
          </w:tcPr>
          <w:p w14:paraId="3BA869B3" w14:textId="77777777" w:rsidR="004B53C8" w:rsidRPr="006F10C5" w:rsidRDefault="004B53C8" w:rsidP="000B34B4">
            <w:pPr>
              <w:rPr>
                <w:b/>
                <w:bCs/>
              </w:rPr>
            </w:pPr>
            <w:r w:rsidRPr="006F10C5">
              <w:rPr>
                <w:b/>
                <w:bCs/>
              </w:rPr>
              <w:t xml:space="preserve">DCI </w:t>
            </w:r>
            <w:r>
              <w:rPr>
                <w:b/>
                <w:bCs/>
              </w:rPr>
              <w:t xml:space="preserve">FIELDS OF FORMAT </w:t>
            </w:r>
            <w:r w:rsidRPr="006F10C5">
              <w:rPr>
                <w:b/>
                <w:bCs/>
              </w:rPr>
              <w:t>1_X</w:t>
            </w:r>
          </w:p>
        </w:tc>
        <w:tc>
          <w:tcPr>
            <w:tcW w:w="2029" w:type="dxa"/>
            <w:shd w:val="clear" w:color="auto" w:fill="9CC2E5" w:themeFill="accent1" w:themeFillTint="99"/>
          </w:tcPr>
          <w:p w14:paraId="46EBCDF8" w14:textId="77777777" w:rsidR="004B53C8" w:rsidRPr="006F10C5" w:rsidRDefault="004B53C8" w:rsidP="000B34B4">
            <w:pPr>
              <w:rPr>
                <w:b/>
                <w:bCs/>
              </w:rPr>
            </w:pPr>
            <w:r>
              <w:rPr>
                <w:b/>
                <w:bCs/>
              </w:rPr>
              <w:t xml:space="preserve">FIELD TYPE </w:t>
            </w:r>
          </w:p>
        </w:tc>
        <w:tc>
          <w:tcPr>
            <w:tcW w:w="3210" w:type="dxa"/>
            <w:shd w:val="clear" w:color="auto" w:fill="9CC2E5" w:themeFill="accent1" w:themeFillTint="99"/>
          </w:tcPr>
          <w:p w14:paraId="5F498A0B" w14:textId="77777777" w:rsidR="004B53C8" w:rsidRPr="006F10C5" w:rsidRDefault="004B53C8" w:rsidP="000B34B4">
            <w:pPr>
              <w:rPr>
                <w:b/>
                <w:bCs/>
              </w:rPr>
            </w:pPr>
            <w:r>
              <w:rPr>
                <w:b/>
                <w:bCs/>
              </w:rPr>
              <w:t>COMMENTS</w:t>
            </w:r>
          </w:p>
        </w:tc>
      </w:tr>
      <w:tr w:rsidR="004B53C8" w14:paraId="237DDEE5" w14:textId="77777777" w:rsidTr="00A532E2">
        <w:tc>
          <w:tcPr>
            <w:tcW w:w="3544" w:type="dxa"/>
            <w:shd w:val="clear" w:color="auto" w:fill="E2EFD9" w:themeFill="accent6" w:themeFillTint="33"/>
          </w:tcPr>
          <w:p w14:paraId="2B377A65" w14:textId="77777777" w:rsidR="004B53C8" w:rsidRDefault="004B53C8" w:rsidP="000B34B4">
            <w:r w:rsidRPr="00E93294">
              <w:t>Identifier for DCI formats</w:t>
            </w:r>
          </w:p>
        </w:tc>
        <w:tc>
          <w:tcPr>
            <w:tcW w:w="2029" w:type="dxa"/>
            <w:shd w:val="clear" w:color="auto" w:fill="E2EFD9" w:themeFill="accent6" w:themeFillTint="33"/>
          </w:tcPr>
          <w:p w14:paraId="0A5F37C1" w14:textId="77777777" w:rsidR="004B53C8" w:rsidRDefault="004B53C8" w:rsidP="000B34B4">
            <w:r w:rsidRPr="00E93294">
              <w:t>Type 1</w:t>
            </w:r>
            <w:r>
              <w:t>A</w:t>
            </w:r>
          </w:p>
        </w:tc>
        <w:tc>
          <w:tcPr>
            <w:tcW w:w="3210" w:type="dxa"/>
          </w:tcPr>
          <w:p w14:paraId="01EAB066" w14:textId="77777777" w:rsidR="004B53C8" w:rsidRDefault="004B53C8" w:rsidP="000B34B4">
            <w:r>
              <w:t>Agreed at RAN1#110</w:t>
            </w:r>
          </w:p>
        </w:tc>
      </w:tr>
      <w:tr w:rsidR="004B53C8" w14:paraId="28174BB3" w14:textId="77777777" w:rsidTr="00A532E2">
        <w:tc>
          <w:tcPr>
            <w:tcW w:w="3544" w:type="dxa"/>
            <w:shd w:val="clear" w:color="auto" w:fill="E2EFD9" w:themeFill="accent6" w:themeFillTint="33"/>
          </w:tcPr>
          <w:p w14:paraId="2EDCC69E" w14:textId="77777777" w:rsidR="004B53C8" w:rsidRPr="002D4C30" w:rsidRDefault="004B53C8" w:rsidP="000B34B4">
            <w:pPr>
              <w:kinsoku w:val="0"/>
            </w:pPr>
            <w:r w:rsidRPr="002D4C30">
              <w:t>Indicator of co-scheduled cells</w:t>
            </w:r>
          </w:p>
          <w:p w14:paraId="66BC7A8E" w14:textId="77777777" w:rsidR="004B53C8" w:rsidRDefault="004B53C8" w:rsidP="000B34B4"/>
        </w:tc>
        <w:tc>
          <w:tcPr>
            <w:tcW w:w="2029" w:type="dxa"/>
            <w:shd w:val="clear" w:color="auto" w:fill="E2EFD9" w:themeFill="accent6" w:themeFillTint="33"/>
          </w:tcPr>
          <w:p w14:paraId="67B68DA6" w14:textId="77777777" w:rsidR="004B53C8" w:rsidRDefault="004B53C8" w:rsidP="000B34B4">
            <w:r w:rsidRPr="00E93294">
              <w:t>Type 1</w:t>
            </w:r>
            <w:r w:rsidRPr="00A53621">
              <w:rPr>
                <w:color w:val="FF0000"/>
              </w:rPr>
              <w:t>B</w:t>
            </w:r>
          </w:p>
        </w:tc>
        <w:tc>
          <w:tcPr>
            <w:tcW w:w="3210" w:type="dxa"/>
          </w:tcPr>
          <w:p w14:paraId="61650101" w14:textId="77777777" w:rsidR="004B53C8" w:rsidRDefault="004B53C8" w:rsidP="000B34B4">
            <w:r>
              <w:t>Agreed in RAN1#110bis-e as Type 1.</w:t>
            </w:r>
          </w:p>
          <w:p w14:paraId="7AE46C2F" w14:textId="77777777" w:rsidR="004B53C8" w:rsidRDefault="004B53C8" w:rsidP="000B34B4">
            <w:r w:rsidRPr="00E93294">
              <w:t xml:space="preserve">The assumption is this field would Points to Code point in a RRC configured table (see proposal </w:t>
            </w:r>
            <w:r>
              <w:t>4</w:t>
            </w:r>
            <w:r w:rsidRPr="00E93294">
              <w:t>.1)</w:t>
            </w:r>
          </w:p>
        </w:tc>
      </w:tr>
      <w:tr w:rsidR="004B53C8" w14:paraId="7B0D53E9" w14:textId="77777777" w:rsidTr="00A532E2">
        <w:tc>
          <w:tcPr>
            <w:tcW w:w="3544" w:type="dxa"/>
          </w:tcPr>
          <w:p w14:paraId="20BFD8FD" w14:textId="77777777" w:rsidR="004B53C8" w:rsidRDefault="004B53C8" w:rsidP="000B34B4">
            <w:r w:rsidRPr="00E93294">
              <w:t>Bandwidth part indicator</w:t>
            </w:r>
          </w:p>
        </w:tc>
        <w:tc>
          <w:tcPr>
            <w:tcW w:w="2029" w:type="dxa"/>
          </w:tcPr>
          <w:p w14:paraId="7AF415E8" w14:textId="77777777" w:rsidR="004B53C8" w:rsidRDefault="004B53C8" w:rsidP="000B34B4">
            <w:r w:rsidRPr="00E93294">
              <w:t>Type 1</w:t>
            </w:r>
            <w:r>
              <w:t>A</w:t>
            </w:r>
          </w:p>
        </w:tc>
        <w:tc>
          <w:tcPr>
            <w:tcW w:w="3210" w:type="dxa"/>
          </w:tcPr>
          <w:p w14:paraId="00F967BC" w14:textId="77777777" w:rsidR="004B53C8" w:rsidRDefault="004B53C8" w:rsidP="000B34B4">
            <w:r w:rsidRPr="00E93294">
              <w:t xml:space="preserve">This field could also be omitted if it is assumed that the multi cell scheduling is always scheduling the active BWP of the co-scheduled cells. </w:t>
            </w:r>
          </w:p>
        </w:tc>
      </w:tr>
      <w:tr w:rsidR="004B53C8" w14:paraId="20CBB820" w14:textId="77777777" w:rsidTr="00A532E2">
        <w:tc>
          <w:tcPr>
            <w:tcW w:w="3544" w:type="dxa"/>
          </w:tcPr>
          <w:p w14:paraId="49590FD3" w14:textId="77777777" w:rsidR="004B53C8" w:rsidRDefault="004B53C8" w:rsidP="000B34B4">
            <w:r w:rsidRPr="00E93294">
              <w:t>Frequency domain resource assignment</w:t>
            </w:r>
          </w:p>
        </w:tc>
        <w:tc>
          <w:tcPr>
            <w:tcW w:w="2029" w:type="dxa"/>
          </w:tcPr>
          <w:p w14:paraId="78C0F288" w14:textId="77777777" w:rsidR="004B53C8" w:rsidRDefault="004B53C8" w:rsidP="000B34B4">
            <w:r w:rsidRPr="00E93294">
              <w:t>Type 3</w:t>
            </w:r>
          </w:p>
        </w:tc>
        <w:tc>
          <w:tcPr>
            <w:tcW w:w="3210" w:type="dxa"/>
          </w:tcPr>
          <w:p w14:paraId="1D25464B" w14:textId="77777777" w:rsidR="004B53C8" w:rsidRDefault="004B53C8" w:rsidP="000B34B4">
            <w:r>
              <w:t xml:space="preserve">Type 1 resource allocation with larger granularity (as supported for DCI format 1_2) can be considered. </w:t>
            </w:r>
          </w:p>
          <w:p w14:paraId="3A065A87" w14:textId="77777777" w:rsidR="004B53C8" w:rsidRDefault="004B53C8" w:rsidP="000B34B4">
            <w:r>
              <w:t xml:space="preserve">Separate RRC configuration for DCI format 1_X (as done for DCI format 1_2). </w:t>
            </w:r>
          </w:p>
        </w:tc>
      </w:tr>
      <w:tr w:rsidR="004B53C8" w14:paraId="4730DF97" w14:textId="77777777" w:rsidTr="00A532E2">
        <w:tc>
          <w:tcPr>
            <w:tcW w:w="3544" w:type="dxa"/>
            <w:shd w:val="clear" w:color="auto" w:fill="E2EFD9" w:themeFill="accent6" w:themeFillTint="33"/>
          </w:tcPr>
          <w:p w14:paraId="42635740" w14:textId="77777777" w:rsidR="004B53C8" w:rsidRDefault="004B53C8" w:rsidP="000B34B4">
            <w:r w:rsidRPr="00E93294">
              <w:t>Time domain resource assignment</w:t>
            </w:r>
          </w:p>
        </w:tc>
        <w:tc>
          <w:tcPr>
            <w:tcW w:w="2029" w:type="dxa"/>
            <w:shd w:val="clear" w:color="auto" w:fill="E2EFD9" w:themeFill="accent6" w:themeFillTint="33"/>
          </w:tcPr>
          <w:p w14:paraId="781711DB" w14:textId="77777777" w:rsidR="004B53C8" w:rsidRDefault="004B53C8" w:rsidP="000B34B4">
            <w:r w:rsidRPr="00E93294">
              <w:t xml:space="preserve">Type </w:t>
            </w:r>
            <w:r>
              <w:t>1</w:t>
            </w:r>
            <w:r w:rsidRPr="00A53621">
              <w:rPr>
                <w:color w:val="FF0000"/>
              </w:rPr>
              <w:t>B</w:t>
            </w:r>
          </w:p>
        </w:tc>
        <w:tc>
          <w:tcPr>
            <w:tcW w:w="3210" w:type="dxa"/>
          </w:tcPr>
          <w:p w14:paraId="2814F612" w14:textId="77777777" w:rsidR="004B53C8" w:rsidRDefault="004B53C8" w:rsidP="000B34B4">
            <w:r>
              <w:t xml:space="preserve">Agreed at RAN1#110bis-e to have a single field </w:t>
            </w:r>
          </w:p>
        </w:tc>
      </w:tr>
      <w:tr w:rsidR="004B53C8" w14:paraId="47B789C1" w14:textId="77777777" w:rsidTr="00A532E2">
        <w:tc>
          <w:tcPr>
            <w:tcW w:w="3544" w:type="dxa"/>
          </w:tcPr>
          <w:p w14:paraId="38FE6F89" w14:textId="77777777" w:rsidR="004B53C8" w:rsidRDefault="004B53C8" w:rsidP="000B34B4">
            <w:r w:rsidRPr="00E93294">
              <w:t>VRB-to-PRB mapping</w:t>
            </w:r>
          </w:p>
        </w:tc>
        <w:tc>
          <w:tcPr>
            <w:tcW w:w="2029" w:type="dxa"/>
          </w:tcPr>
          <w:p w14:paraId="14099FC8" w14:textId="77777777" w:rsidR="004B53C8" w:rsidRDefault="004B53C8" w:rsidP="000B34B4">
            <w:r w:rsidRPr="00E93294">
              <w:t>Type 3</w:t>
            </w:r>
          </w:p>
        </w:tc>
        <w:tc>
          <w:tcPr>
            <w:tcW w:w="3210" w:type="dxa"/>
          </w:tcPr>
          <w:p w14:paraId="50437A4C" w14:textId="77777777" w:rsidR="004B53C8" w:rsidRDefault="004B53C8" w:rsidP="000B34B4">
            <w:r w:rsidRPr="00E93294">
              <w:t> </w:t>
            </w:r>
          </w:p>
        </w:tc>
      </w:tr>
      <w:tr w:rsidR="004B53C8" w14:paraId="0007C08C" w14:textId="77777777" w:rsidTr="00A532E2">
        <w:tc>
          <w:tcPr>
            <w:tcW w:w="3544" w:type="dxa"/>
          </w:tcPr>
          <w:p w14:paraId="672C8A47" w14:textId="77777777" w:rsidR="004B53C8" w:rsidRDefault="004B53C8" w:rsidP="000B34B4">
            <w:r w:rsidRPr="00E93294">
              <w:t>PRB bundling size indicator</w:t>
            </w:r>
          </w:p>
        </w:tc>
        <w:tc>
          <w:tcPr>
            <w:tcW w:w="2029" w:type="dxa"/>
          </w:tcPr>
          <w:p w14:paraId="32C1A57A" w14:textId="77777777" w:rsidR="004B53C8" w:rsidRDefault="004B53C8" w:rsidP="000B34B4">
            <w:r w:rsidRPr="00E93294">
              <w:t>Type 3</w:t>
            </w:r>
          </w:p>
        </w:tc>
        <w:tc>
          <w:tcPr>
            <w:tcW w:w="3210" w:type="dxa"/>
          </w:tcPr>
          <w:p w14:paraId="49F61170" w14:textId="77777777" w:rsidR="004B53C8" w:rsidRDefault="004B53C8" w:rsidP="000B34B4">
            <w:r w:rsidRPr="00E93294">
              <w:t> </w:t>
            </w:r>
          </w:p>
        </w:tc>
      </w:tr>
      <w:tr w:rsidR="004B53C8" w14:paraId="7BF6F3B9" w14:textId="77777777" w:rsidTr="00A532E2">
        <w:tc>
          <w:tcPr>
            <w:tcW w:w="3544" w:type="dxa"/>
          </w:tcPr>
          <w:p w14:paraId="44725994" w14:textId="77777777" w:rsidR="004B53C8" w:rsidRDefault="004B53C8" w:rsidP="000B34B4">
            <w:r w:rsidRPr="00E93294">
              <w:t>Rate matching indicator</w:t>
            </w:r>
          </w:p>
        </w:tc>
        <w:tc>
          <w:tcPr>
            <w:tcW w:w="2029" w:type="dxa"/>
          </w:tcPr>
          <w:p w14:paraId="71E36EBC" w14:textId="77777777" w:rsidR="004B53C8" w:rsidRDefault="004B53C8" w:rsidP="000B34B4">
            <w:r w:rsidRPr="00E93294">
              <w:t>Type 3</w:t>
            </w:r>
          </w:p>
        </w:tc>
        <w:tc>
          <w:tcPr>
            <w:tcW w:w="3210" w:type="dxa"/>
          </w:tcPr>
          <w:p w14:paraId="3D1C2652" w14:textId="77777777" w:rsidR="004B53C8" w:rsidRDefault="004B53C8" w:rsidP="000B34B4">
            <w:r w:rsidRPr="00E93294">
              <w:t> </w:t>
            </w:r>
          </w:p>
        </w:tc>
      </w:tr>
      <w:tr w:rsidR="004B53C8" w14:paraId="62EBBC67" w14:textId="77777777" w:rsidTr="00A532E2">
        <w:tc>
          <w:tcPr>
            <w:tcW w:w="3544" w:type="dxa"/>
          </w:tcPr>
          <w:p w14:paraId="4BF0FB8A" w14:textId="77777777" w:rsidR="004B53C8" w:rsidRDefault="004B53C8" w:rsidP="000B34B4">
            <w:r w:rsidRPr="00E93294">
              <w:t>ZP CSI-RS trigger</w:t>
            </w:r>
          </w:p>
        </w:tc>
        <w:tc>
          <w:tcPr>
            <w:tcW w:w="2029" w:type="dxa"/>
          </w:tcPr>
          <w:p w14:paraId="76EEB65F" w14:textId="77777777" w:rsidR="004B53C8" w:rsidRDefault="004B53C8" w:rsidP="000B34B4">
            <w:r w:rsidRPr="00E93294">
              <w:t>Type 2</w:t>
            </w:r>
          </w:p>
        </w:tc>
        <w:tc>
          <w:tcPr>
            <w:tcW w:w="3210" w:type="dxa"/>
          </w:tcPr>
          <w:p w14:paraId="3ED7412A" w14:textId="77777777" w:rsidR="004B53C8" w:rsidRDefault="004B53C8" w:rsidP="000B34B4">
            <w:r w:rsidRPr="00E93294">
              <w:t xml:space="preserve">Separate field since a UE is not expected to receive more than one DCI with non-zero CSI request field per slot per cell. A UE is not expected to receive DCI with non-zero CSI request field within a cell group in a slot overlapping with any slot receiving DCI with non-zero CSI request field in the same cell </w:t>
            </w:r>
            <w:r w:rsidRPr="00E93294">
              <w:br/>
              <w:t>group.</w:t>
            </w:r>
          </w:p>
        </w:tc>
      </w:tr>
      <w:tr w:rsidR="004B53C8" w14:paraId="5BCB2542" w14:textId="77777777" w:rsidTr="00A532E2">
        <w:tc>
          <w:tcPr>
            <w:tcW w:w="3544" w:type="dxa"/>
          </w:tcPr>
          <w:p w14:paraId="08A79496" w14:textId="77777777" w:rsidR="004B53C8" w:rsidRDefault="004B53C8" w:rsidP="000B34B4">
            <w:r w:rsidRPr="00E93294">
              <w:t>TB1: Modulation and coding scheme</w:t>
            </w:r>
          </w:p>
        </w:tc>
        <w:tc>
          <w:tcPr>
            <w:tcW w:w="2029" w:type="dxa"/>
          </w:tcPr>
          <w:p w14:paraId="1FFBF7D1" w14:textId="77777777" w:rsidR="004B53C8" w:rsidRDefault="004B53C8" w:rsidP="000B34B4">
            <w:r w:rsidRPr="00E93294">
              <w:t xml:space="preserve">Type </w:t>
            </w:r>
            <w:r>
              <w:t>3</w:t>
            </w:r>
          </w:p>
        </w:tc>
        <w:tc>
          <w:tcPr>
            <w:tcW w:w="3210" w:type="dxa"/>
          </w:tcPr>
          <w:p w14:paraId="205EBEAE" w14:textId="77777777" w:rsidR="004B53C8" w:rsidRDefault="004B53C8" w:rsidP="000B34B4">
            <w:r>
              <w:t xml:space="preserve">Common could be useful e.g. for intra-band operation, whereas for inter-band operation clearly separate DCI field would be needed. </w:t>
            </w:r>
            <w:r w:rsidRPr="00E93294">
              <w:t> </w:t>
            </w:r>
          </w:p>
          <w:p w14:paraId="6DC5E410" w14:textId="77777777" w:rsidR="004B53C8" w:rsidRDefault="004B53C8" w:rsidP="000B34B4">
            <w:r>
              <w:lastRenderedPageBreak/>
              <w:t xml:space="preserve">We don’t see a need to introduce additional enhancements such as delta MCS or similar. </w:t>
            </w:r>
          </w:p>
        </w:tc>
      </w:tr>
      <w:tr w:rsidR="004B53C8" w14:paraId="52A5DF3B" w14:textId="77777777" w:rsidTr="00A532E2">
        <w:tc>
          <w:tcPr>
            <w:tcW w:w="3544" w:type="dxa"/>
            <w:shd w:val="clear" w:color="auto" w:fill="E2EFD9" w:themeFill="accent6" w:themeFillTint="33"/>
          </w:tcPr>
          <w:p w14:paraId="1B61411A" w14:textId="77777777" w:rsidR="004B53C8" w:rsidRDefault="004B53C8" w:rsidP="000B34B4">
            <w:r w:rsidRPr="00E93294">
              <w:lastRenderedPageBreak/>
              <w:t>TB1: New data indicator</w:t>
            </w:r>
          </w:p>
        </w:tc>
        <w:tc>
          <w:tcPr>
            <w:tcW w:w="2029" w:type="dxa"/>
            <w:shd w:val="clear" w:color="auto" w:fill="E2EFD9" w:themeFill="accent6" w:themeFillTint="33"/>
          </w:tcPr>
          <w:p w14:paraId="7D0B3A0A" w14:textId="77777777" w:rsidR="004B53C8" w:rsidRDefault="004B53C8" w:rsidP="000B34B4">
            <w:r w:rsidRPr="00E93294">
              <w:t>Type 2</w:t>
            </w:r>
          </w:p>
        </w:tc>
        <w:tc>
          <w:tcPr>
            <w:tcW w:w="3210" w:type="dxa"/>
          </w:tcPr>
          <w:p w14:paraId="32BE894B" w14:textId="77777777" w:rsidR="004B53C8" w:rsidRDefault="004B53C8" w:rsidP="000B34B4">
            <w:r w:rsidRPr="00E93294">
              <w:t> </w:t>
            </w:r>
            <w:r>
              <w:t>Agreed at RAN1#110</w:t>
            </w:r>
          </w:p>
        </w:tc>
      </w:tr>
      <w:tr w:rsidR="004B53C8" w14:paraId="096D2C29" w14:textId="77777777" w:rsidTr="00A532E2">
        <w:tc>
          <w:tcPr>
            <w:tcW w:w="3544" w:type="dxa"/>
            <w:shd w:val="clear" w:color="auto" w:fill="E2EFD9" w:themeFill="accent6" w:themeFillTint="33"/>
          </w:tcPr>
          <w:p w14:paraId="4071C43C" w14:textId="77777777" w:rsidR="004B53C8" w:rsidRDefault="004B53C8" w:rsidP="000B34B4">
            <w:r w:rsidRPr="00E93294">
              <w:t>TB1: Redundancy version</w:t>
            </w:r>
          </w:p>
        </w:tc>
        <w:tc>
          <w:tcPr>
            <w:tcW w:w="2029" w:type="dxa"/>
            <w:shd w:val="clear" w:color="auto" w:fill="E2EFD9" w:themeFill="accent6" w:themeFillTint="33"/>
          </w:tcPr>
          <w:p w14:paraId="6781F78E" w14:textId="77777777" w:rsidR="004B53C8" w:rsidRDefault="004B53C8" w:rsidP="000B34B4">
            <w:r w:rsidRPr="00E93294">
              <w:t>Type 2</w:t>
            </w:r>
          </w:p>
        </w:tc>
        <w:tc>
          <w:tcPr>
            <w:tcW w:w="3210" w:type="dxa"/>
          </w:tcPr>
          <w:p w14:paraId="0002E08D" w14:textId="77777777" w:rsidR="004B53C8" w:rsidRDefault="004B53C8" w:rsidP="000B34B4">
            <w:r w:rsidRPr="00E93294">
              <w:t> </w:t>
            </w:r>
            <w:r>
              <w:t>Agreed at RAN1#110</w:t>
            </w:r>
          </w:p>
        </w:tc>
      </w:tr>
      <w:tr w:rsidR="004B53C8" w14:paraId="0E7833DA" w14:textId="77777777" w:rsidTr="00A532E2">
        <w:tc>
          <w:tcPr>
            <w:tcW w:w="3544" w:type="dxa"/>
          </w:tcPr>
          <w:p w14:paraId="3C43D772" w14:textId="77777777" w:rsidR="004B53C8" w:rsidRDefault="004B53C8" w:rsidP="000B34B4">
            <w:r w:rsidRPr="00E93294">
              <w:t>TB2: Modulation and coding scheme</w:t>
            </w:r>
          </w:p>
        </w:tc>
        <w:tc>
          <w:tcPr>
            <w:tcW w:w="2029" w:type="dxa"/>
          </w:tcPr>
          <w:p w14:paraId="11ACFAB8" w14:textId="77777777" w:rsidR="004B53C8" w:rsidRDefault="004B53C8" w:rsidP="000B34B4">
            <w:r w:rsidRPr="00E93294">
              <w:t xml:space="preserve">Type </w:t>
            </w:r>
            <w:r>
              <w:t>3</w:t>
            </w:r>
          </w:p>
        </w:tc>
        <w:tc>
          <w:tcPr>
            <w:tcW w:w="3210" w:type="dxa"/>
          </w:tcPr>
          <w:p w14:paraId="341B1819" w14:textId="77777777" w:rsidR="004B53C8" w:rsidRDefault="004B53C8" w:rsidP="000B34B4">
            <w:r w:rsidRPr="00E93294">
              <w:t> </w:t>
            </w:r>
          </w:p>
        </w:tc>
      </w:tr>
      <w:tr w:rsidR="004B53C8" w14:paraId="00D6E834" w14:textId="77777777" w:rsidTr="00A532E2">
        <w:tc>
          <w:tcPr>
            <w:tcW w:w="3544" w:type="dxa"/>
            <w:shd w:val="clear" w:color="auto" w:fill="E2EFD9" w:themeFill="accent6" w:themeFillTint="33"/>
          </w:tcPr>
          <w:p w14:paraId="3469F196" w14:textId="77777777" w:rsidR="004B53C8" w:rsidRDefault="004B53C8" w:rsidP="000B34B4">
            <w:r w:rsidRPr="00E93294">
              <w:t>TB2: New data indicator</w:t>
            </w:r>
          </w:p>
        </w:tc>
        <w:tc>
          <w:tcPr>
            <w:tcW w:w="2029" w:type="dxa"/>
            <w:shd w:val="clear" w:color="auto" w:fill="E2EFD9" w:themeFill="accent6" w:themeFillTint="33"/>
          </w:tcPr>
          <w:p w14:paraId="5F65D498" w14:textId="77777777" w:rsidR="004B53C8" w:rsidRDefault="004B53C8" w:rsidP="000B34B4">
            <w:r w:rsidRPr="00E93294">
              <w:t>Type 2</w:t>
            </w:r>
          </w:p>
        </w:tc>
        <w:tc>
          <w:tcPr>
            <w:tcW w:w="3210" w:type="dxa"/>
          </w:tcPr>
          <w:p w14:paraId="6099A189" w14:textId="77777777" w:rsidR="004B53C8" w:rsidRDefault="004B53C8" w:rsidP="000B34B4">
            <w:r w:rsidRPr="00E93294">
              <w:t> </w:t>
            </w:r>
            <w:r>
              <w:t>Agreed at RAN1#110</w:t>
            </w:r>
          </w:p>
        </w:tc>
      </w:tr>
      <w:tr w:rsidR="004B53C8" w14:paraId="56F44B80" w14:textId="77777777" w:rsidTr="00A532E2">
        <w:tc>
          <w:tcPr>
            <w:tcW w:w="3544" w:type="dxa"/>
            <w:shd w:val="clear" w:color="auto" w:fill="E2EFD9" w:themeFill="accent6" w:themeFillTint="33"/>
          </w:tcPr>
          <w:p w14:paraId="4F96C7CA" w14:textId="77777777" w:rsidR="004B53C8" w:rsidRDefault="004B53C8" w:rsidP="000B34B4">
            <w:r w:rsidRPr="00E93294">
              <w:t>TB2: Redundancy version</w:t>
            </w:r>
          </w:p>
        </w:tc>
        <w:tc>
          <w:tcPr>
            <w:tcW w:w="2029" w:type="dxa"/>
            <w:shd w:val="clear" w:color="auto" w:fill="E2EFD9" w:themeFill="accent6" w:themeFillTint="33"/>
          </w:tcPr>
          <w:p w14:paraId="667B735D" w14:textId="77777777" w:rsidR="004B53C8" w:rsidRDefault="004B53C8" w:rsidP="000B34B4">
            <w:r w:rsidRPr="00E93294">
              <w:t>Type 2</w:t>
            </w:r>
          </w:p>
        </w:tc>
        <w:tc>
          <w:tcPr>
            <w:tcW w:w="3210" w:type="dxa"/>
          </w:tcPr>
          <w:p w14:paraId="29059A11" w14:textId="77777777" w:rsidR="004B53C8" w:rsidRDefault="004B53C8" w:rsidP="000B34B4">
            <w:r w:rsidRPr="00E93294">
              <w:t> </w:t>
            </w:r>
            <w:r>
              <w:t>Agreed at RAN1#110</w:t>
            </w:r>
          </w:p>
        </w:tc>
      </w:tr>
      <w:tr w:rsidR="004B53C8" w14:paraId="7CD30714" w14:textId="77777777" w:rsidTr="00A532E2">
        <w:tc>
          <w:tcPr>
            <w:tcW w:w="3544" w:type="dxa"/>
            <w:shd w:val="clear" w:color="auto" w:fill="FFFFFF" w:themeFill="background1"/>
          </w:tcPr>
          <w:p w14:paraId="750158B8" w14:textId="77777777" w:rsidR="004B53C8" w:rsidRDefault="004B53C8" w:rsidP="000B34B4">
            <w:r w:rsidRPr="00E93294">
              <w:t>HARQ process number</w:t>
            </w:r>
          </w:p>
        </w:tc>
        <w:tc>
          <w:tcPr>
            <w:tcW w:w="2029" w:type="dxa"/>
            <w:shd w:val="clear" w:color="auto" w:fill="FFFFFF" w:themeFill="background1"/>
          </w:tcPr>
          <w:p w14:paraId="4FB58846" w14:textId="77777777" w:rsidR="004B53C8" w:rsidRDefault="004B53C8" w:rsidP="000B34B4">
            <w:r w:rsidRPr="00E93294">
              <w:t>Type 2</w:t>
            </w:r>
          </w:p>
        </w:tc>
        <w:tc>
          <w:tcPr>
            <w:tcW w:w="3210" w:type="dxa"/>
          </w:tcPr>
          <w:p w14:paraId="0239C1F8" w14:textId="77777777" w:rsidR="004B53C8" w:rsidRDefault="004B53C8" w:rsidP="000B34B4"/>
        </w:tc>
      </w:tr>
      <w:tr w:rsidR="004B53C8" w14:paraId="480118F3" w14:textId="77777777" w:rsidTr="00A532E2">
        <w:tc>
          <w:tcPr>
            <w:tcW w:w="3544" w:type="dxa"/>
            <w:shd w:val="clear" w:color="auto" w:fill="E2EFD9" w:themeFill="accent6" w:themeFillTint="33"/>
          </w:tcPr>
          <w:p w14:paraId="46C38F1E" w14:textId="77777777" w:rsidR="004B53C8" w:rsidRDefault="004B53C8" w:rsidP="000B34B4">
            <w:r w:rsidRPr="00E93294">
              <w:t>Downlink assignment index</w:t>
            </w:r>
          </w:p>
        </w:tc>
        <w:tc>
          <w:tcPr>
            <w:tcW w:w="2029" w:type="dxa"/>
            <w:shd w:val="clear" w:color="auto" w:fill="E2EFD9" w:themeFill="accent6" w:themeFillTint="33"/>
          </w:tcPr>
          <w:p w14:paraId="57563E40" w14:textId="77777777" w:rsidR="004B53C8" w:rsidRDefault="004B53C8" w:rsidP="000B34B4">
            <w:r w:rsidRPr="00E93294">
              <w:t>Type 1</w:t>
            </w:r>
            <w:r>
              <w:t>A</w:t>
            </w:r>
          </w:p>
        </w:tc>
        <w:tc>
          <w:tcPr>
            <w:tcW w:w="3210" w:type="dxa"/>
          </w:tcPr>
          <w:p w14:paraId="229EFA9D" w14:textId="77777777" w:rsidR="004B53C8" w:rsidRDefault="004B53C8" w:rsidP="000B34B4">
            <w:r w:rsidRPr="00E93294">
              <w:t> </w:t>
            </w:r>
            <w:r>
              <w:t>Agreed at RAN1#110</w:t>
            </w:r>
          </w:p>
        </w:tc>
      </w:tr>
      <w:tr w:rsidR="004B53C8" w14:paraId="3B66C1C6" w14:textId="77777777" w:rsidTr="00A532E2">
        <w:tc>
          <w:tcPr>
            <w:tcW w:w="3544" w:type="dxa"/>
            <w:shd w:val="clear" w:color="auto" w:fill="E2EFD9" w:themeFill="accent6" w:themeFillTint="33"/>
          </w:tcPr>
          <w:p w14:paraId="6D26F9CB" w14:textId="77777777" w:rsidR="004B53C8" w:rsidRDefault="004B53C8" w:rsidP="000B34B4">
            <w:r w:rsidRPr="00E93294">
              <w:t>TPC command for scheduled PUCCH</w:t>
            </w:r>
          </w:p>
        </w:tc>
        <w:tc>
          <w:tcPr>
            <w:tcW w:w="2029" w:type="dxa"/>
            <w:shd w:val="clear" w:color="auto" w:fill="E2EFD9" w:themeFill="accent6" w:themeFillTint="33"/>
          </w:tcPr>
          <w:p w14:paraId="0B49C095" w14:textId="77777777" w:rsidR="004B53C8" w:rsidRDefault="004B53C8" w:rsidP="000B34B4">
            <w:r w:rsidRPr="00E93294">
              <w:t>Type 1</w:t>
            </w:r>
            <w:r>
              <w:t>A</w:t>
            </w:r>
          </w:p>
        </w:tc>
        <w:tc>
          <w:tcPr>
            <w:tcW w:w="3210" w:type="dxa"/>
          </w:tcPr>
          <w:p w14:paraId="276DD3E5" w14:textId="77777777" w:rsidR="004B53C8" w:rsidRDefault="004B53C8" w:rsidP="000B34B4">
            <w:r w:rsidRPr="00AD5A56">
              <w:t>Agreed at RAN1#110</w:t>
            </w:r>
          </w:p>
        </w:tc>
      </w:tr>
      <w:tr w:rsidR="004B53C8" w14:paraId="64707028" w14:textId="77777777" w:rsidTr="00A532E2">
        <w:tc>
          <w:tcPr>
            <w:tcW w:w="3544" w:type="dxa"/>
            <w:shd w:val="clear" w:color="auto" w:fill="E2EFD9" w:themeFill="accent6" w:themeFillTint="33"/>
          </w:tcPr>
          <w:p w14:paraId="70248AA4" w14:textId="77777777" w:rsidR="004B53C8" w:rsidRDefault="004B53C8" w:rsidP="000B34B4">
            <w:r w:rsidRPr="00E93294">
              <w:t>PUCCH resource indicator</w:t>
            </w:r>
          </w:p>
        </w:tc>
        <w:tc>
          <w:tcPr>
            <w:tcW w:w="2029" w:type="dxa"/>
            <w:shd w:val="clear" w:color="auto" w:fill="E2EFD9" w:themeFill="accent6" w:themeFillTint="33"/>
          </w:tcPr>
          <w:p w14:paraId="44E79AE2" w14:textId="77777777" w:rsidR="004B53C8" w:rsidRDefault="004B53C8" w:rsidP="000B34B4">
            <w:r w:rsidRPr="00E93294">
              <w:t xml:space="preserve">Type </w:t>
            </w:r>
            <w:r>
              <w:t>1A</w:t>
            </w:r>
          </w:p>
        </w:tc>
        <w:tc>
          <w:tcPr>
            <w:tcW w:w="3210" w:type="dxa"/>
          </w:tcPr>
          <w:p w14:paraId="042D99C3" w14:textId="77777777" w:rsidR="004B53C8" w:rsidRDefault="004B53C8" w:rsidP="000B34B4">
            <w:r w:rsidRPr="00AD5A56">
              <w:t>Agreed at RAN1#110</w:t>
            </w:r>
          </w:p>
        </w:tc>
      </w:tr>
      <w:tr w:rsidR="004B53C8" w14:paraId="60F4D153" w14:textId="77777777" w:rsidTr="00A532E2">
        <w:tc>
          <w:tcPr>
            <w:tcW w:w="3544" w:type="dxa"/>
            <w:shd w:val="clear" w:color="auto" w:fill="E2EFD9" w:themeFill="accent6" w:themeFillTint="33"/>
          </w:tcPr>
          <w:p w14:paraId="488B8FB7" w14:textId="77777777" w:rsidR="004B53C8" w:rsidRPr="00C55DCA" w:rsidRDefault="004B53C8" w:rsidP="000B34B4">
            <w:pPr>
              <w:overflowPunct/>
              <w:autoSpaceDE/>
              <w:autoSpaceDN/>
              <w:adjustRightInd/>
              <w:snapToGrid w:val="0"/>
              <w:spacing w:after="0"/>
              <w:jc w:val="both"/>
              <w:textAlignment w:val="auto"/>
              <w:rPr>
                <w:rFonts w:ascii="Times" w:eastAsia="Times New Roman" w:hAnsi="Times" w:cs="Times"/>
              </w:rPr>
            </w:pPr>
            <w:r w:rsidRPr="003A2B4E">
              <w:rPr>
                <w:rFonts w:ascii="Times" w:eastAsia="Times New Roman" w:hAnsi="Times" w:cs="Times"/>
              </w:rPr>
              <w:t>PDSCH-to-HARQ timing indicator</w:t>
            </w:r>
          </w:p>
        </w:tc>
        <w:tc>
          <w:tcPr>
            <w:tcW w:w="2029" w:type="dxa"/>
            <w:shd w:val="clear" w:color="auto" w:fill="E2EFD9" w:themeFill="accent6" w:themeFillTint="33"/>
          </w:tcPr>
          <w:p w14:paraId="2D152983" w14:textId="77777777" w:rsidR="004B53C8" w:rsidRDefault="004B53C8" w:rsidP="000B34B4">
            <w:r w:rsidRPr="00E93294">
              <w:t xml:space="preserve">Type </w:t>
            </w:r>
            <w:r>
              <w:t>1A</w:t>
            </w:r>
          </w:p>
        </w:tc>
        <w:tc>
          <w:tcPr>
            <w:tcW w:w="3210" w:type="dxa"/>
          </w:tcPr>
          <w:p w14:paraId="1FE64BC0" w14:textId="77777777" w:rsidR="004B53C8" w:rsidRDefault="004B53C8" w:rsidP="000B34B4">
            <w:r w:rsidRPr="00AD5A56">
              <w:t>Agreed at RAN1#110</w:t>
            </w:r>
          </w:p>
        </w:tc>
      </w:tr>
      <w:tr w:rsidR="004B53C8" w14:paraId="0672A85D" w14:textId="77777777" w:rsidTr="00A532E2">
        <w:tc>
          <w:tcPr>
            <w:tcW w:w="3544" w:type="dxa"/>
            <w:shd w:val="clear" w:color="auto" w:fill="E2EFD9" w:themeFill="accent6" w:themeFillTint="33"/>
          </w:tcPr>
          <w:p w14:paraId="2B0F4F6B" w14:textId="77777777" w:rsidR="004B53C8" w:rsidRDefault="004B53C8" w:rsidP="000B34B4">
            <w:r w:rsidRPr="00E93294">
              <w:t>One shot HARQ ACK request</w:t>
            </w:r>
          </w:p>
        </w:tc>
        <w:tc>
          <w:tcPr>
            <w:tcW w:w="2029" w:type="dxa"/>
            <w:shd w:val="clear" w:color="auto" w:fill="E2EFD9" w:themeFill="accent6" w:themeFillTint="33"/>
          </w:tcPr>
          <w:p w14:paraId="056695CA" w14:textId="77777777" w:rsidR="004B53C8" w:rsidRDefault="004B53C8" w:rsidP="000B34B4">
            <w:r w:rsidRPr="00E93294">
              <w:t>Type 1</w:t>
            </w:r>
            <w:r>
              <w:t>A</w:t>
            </w:r>
          </w:p>
        </w:tc>
        <w:tc>
          <w:tcPr>
            <w:tcW w:w="3210" w:type="dxa"/>
          </w:tcPr>
          <w:p w14:paraId="4B8D18A9" w14:textId="77777777" w:rsidR="004B53C8" w:rsidRDefault="004B53C8" w:rsidP="000B34B4">
            <w:r>
              <w:t>Agreed at RAN1#110</w:t>
            </w:r>
            <w:r w:rsidRPr="00E93294">
              <w:t> </w:t>
            </w:r>
          </w:p>
          <w:p w14:paraId="7EF7E0A9" w14:textId="77777777" w:rsidR="004B53C8" w:rsidRDefault="004B53C8" w:rsidP="000B34B4">
            <w:r w:rsidRPr="00601ACA">
              <w:rPr>
                <w:color w:val="FF0000"/>
              </w:rPr>
              <w:t>Separately RRC configured from DCI formats 0_1 / 0_2</w:t>
            </w:r>
          </w:p>
        </w:tc>
      </w:tr>
      <w:tr w:rsidR="004B53C8" w14:paraId="172718ED" w14:textId="77777777" w:rsidTr="00A532E2">
        <w:tc>
          <w:tcPr>
            <w:tcW w:w="3544" w:type="dxa"/>
          </w:tcPr>
          <w:p w14:paraId="77B199B9" w14:textId="77777777" w:rsidR="004B53C8" w:rsidRDefault="004B53C8" w:rsidP="000B34B4">
            <w:r w:rsidRPr="00E93294">
              <w:t xml:space="preserve">Enhanced Type 3 codebook indicator </w:t>
            </w:r>
          </w:p>
        </w:tc>
        <w:tc>
          <w:tcPr>
            <w:tcW w:w="2029" w:type="dxa"/>
          </w:tcPr>
          <w:p w14:paraId="73635945" w14:textId="77777777" w:rsidR="004B53C8" w:rsidRDefault="004B53C8" w:rsidP="000B34B4">
            <w:r w:rsidRPr="00E93294">
              <w:t>Type 1</w:t>
            </w:r>
            <w:r>
              <w:t>A</w:t>
            </w:r>
          </w:p>
        </w:tc>
        <w:tc>
          <w:tcPr>
            <w:tcW w:w="3210" w:type="dxa"/>
          </w:tcPr>
          <w:p w14:paraId="4564B110" w14:textId="77777777" w:rsidR="004B53C8" w:rsidRDefault="004B53C8" w:rsidP="000B34B4">
            <w:r>
              <w:t xml:space="preserve">Only a single k1 value can be indicated </w:t>
            </w:r>
            <w:r>
              <w:rPr>
                <w:rFonts w:ascii="Wingdings" w:eastAsia="Wingdings" w:hAnsi="Wingdings" w:cs="Wingdings"/>
              </w:rPr>
              <w:t>à</w:t>
            </w:r>
            <w:r>
              <w:t xml:space="preserve"> only a single </w:t>
            </w:r>
            <w:proofErr w:type="spellStart"/>
            <w:r>
              <w:t>enh</w:t>
            </w:r>
            <w:proofErr w:type="spellEnd"/>
            <w:r>
              <w:t>. Type 3 HARQ-ACK CB can be triggered</w:t>
            </w:r>
          </w:p>
          <w:p w14:paraId="42E99C89" w14:textId="77777777" w:rsidR="004B53C8" w:rsidRDefault="004B53C8" w:rsidP="000B34B4">
            <w:r w:rsidRPr="00601ACA">
              <w:rPr>
                <w:color w:val="FF0000"/>
              </w:rPr>
              <w:t>Separately RRC configured from DCI formats 0_1 / 0_2</w:t>
            </w:r>
          </w:p>
        </w:tc>
      </w:tr>
      <w:tr w:rsidR="004B53C8" w14:paraId="0ADB954D" w14:textId="77777777" w:rsidTr="00A532E2">
        <w:tc>
          <w:tcPr>
            <w:tcW w:w="3544" w:type="dxa"/>
          </w:tcPr>
          <w:p w14:paraId="51F3F7D1" w14:textId="77777777" w:rsidR="004B53C8" w:rsidRDefault="004B53C8" w:rsidP="000B34B4">
            <w:r w:rsidRPr="00E93294">
              <w:t xml:space="preserve">HARQ-ACK retransmission indicator </w:t>
            </w:r>
          </w:p>
        </w:tc>
        <w:tc>
          <w:tcPr>
            <w:tcW w:w="2029" w:type="dxa"/>
          </w:tcPr>
          <w:p w14:paraId="1776DDDA" w14:textId="77777777" w:rsidR="004B53C8" w:rsidRDefault="004B53C8" w:rsidP="000B34B4">
            <w:r w:rsidRPr="00E93294">
              <w:t>Type 1</w:t>
            </w:r>
            <w:r>
              <w:t>A</w:t>
            </w:r>
          </w:p>
        </w:tc>
        <w:tc>
          <w:tcPr>
            <w:tcW w:w="3210" w:type="dxa"/>
          </w:tcPr>
          <w:p w14:paraId="4629AE44" w14:textId="77777777" w:rsidR="004B53C8" w:rsidRDefault="004B53C8" w:rsidP="000B34B4">
            <w:r>
              <w:t xml:space="preserve">Only a single k1 value can be indicated </w:t>
            </w:r>
            <w:r>
              <w:rPr>
                <w:rFonts w:ascii="Wingdings" w:eastAsia="Wingdings" w:hAnsi="Wingdings" w:cs="Wingdings"/>
              </w:rPr>
              <w:t>à</w:t>
            </w:r>
            <w:r>
              <w:t xml:space="preserve"> only a HARQ-ACK CB can be triggered for re-transmission</w:t>
            </w:r>
          </w:p>
          <w:p w14:paraId="480F37C6" w14:textId="77777777" w:rsidR="004B53C8" w:rsidRDefault="004B53C8" w:rsidP="000B34B4">
            <w:r w:rsidRPr="00601ACA">
              <w:rPr>
                <w:color w:val="FF0000"/>
              </w:rPr>
              <w:t>Separately RRC configured from DCI formats 0_1 / 0_2</w:t>
            </w:r>
          </w:p>
        </w:tc>
      </w:tr>
      <w:tr w:rsidR="004B53C8" w14:paraId="599E35A2" w14:textId="77777777" w:rsidTr="00A532E2">
        <w:tc>
          <w:tcPr>
            <w:tcW w:w="3544" w:type="dxa"/>
          </w:tcPr>
          <w:p w14:paraId="24FB73CE" w14:textId="77777777" w:rsidR="004B53C8" w:rsidRDefault="004B53C8" w:rsidP="000B34B4">
            <w:r w:rsidRPr="00E93294">
              <w:t>Antenna port(s)</w:t>
            </w:r>
          </w:p>
        </w:tc>
        <w:tc>
          <w:tcPr>
            <w:tcW w:w="2029" w:type="dxa"/>
          </w:tcPr>
          <w:p w14:paraId="5D966E97" w14:textId="77777777" w:rsidR="004B53C8" w:rsidRDefault="004B53C8" w:rsidP="000B34B4">
            <w:r w:rsidRPr="00E93294">
              <w:t>Type 3</w:t>
            </w:r>
          </w:p>
        </w:tc>
        <w:tc>
          <w:tcPr>
            <w:tcW w:w="3210" w:type="dxa"/>
          </w:tcPr>
          <w:p w14:paraId="6F1D7F01" w14:textId="77777777" w:rsidR="004B53C8" w:rsidRDefault="004B53C8" w:rsidP="000B34B4">
            <w:r w:rsidRPr="00E93294">
              <w:t> </w:t>
            </w:r>
          </w:p>
        </w:tc>
      </w:tr>
      <w:tr w:rsidR="004B53C8" w14:paraId="2CF43D21" w14:textId="77777777" w:rsidTr="00A532E2">
        <w:tc>
          <w:tcPr>
            <w:tcW w:w="3544" w:type="dxa"/>
          </w:tcPr>
          <w:p w14:paraId="257C73D3" w14:textId="77777777" w:rsidR="004B53C8" w:rsidRPr="00E93294" w:rsidRDefault="004B53C8" w:rsidP="000B34B4">
            <w:r w:rsidRPr="00E93294">
              <w:t>Transmission configuration indication</w:t>
            </w:r>
          </w:p>
        </w:tc>
        <w:tc>
          <w:tcPr>
            <w:tcW w:w="2029" w:type="dxa"/>
          </w:tcPr>
          <w:p w14:paraId="327435AD" w14:textId="77777777" w:rsidR="004B53C8" w:rsidRPr="00E93294" w:rsidRDefault="004B53C8" w:rsidP="000B34B4">
            <w:r w:rsidRPr="00E93294">
              <w:t>Type 3</w:t>
            </w:r>
          </w:p>
        </w:tc>
        <w:tc>
          <w:tcPr>
            <w:tcW w:w="3210" w:type="dxa"/>
          </w:tcPr>
          <w:p w14:paraId="2F3C0763" w14:textId="77777777" w:rsidR="004B53C8" w:rsidRPr="00E93294" w:rsidRDefault="004B53C8" w:rsidP="000B34B4">
            <w:r w:rsidRPr="00E93294">
              <w:t> </w:t>
            </w:r>
          </w:p>
        </w:tc>
      </w:tr>
      <w:tr w:rsidR="004B53C8" w14:paraId="759B4750" w14:textId="77777777" w:rsidTr="00A532E2">
        <w:tc>
          <w:tcPr>
            <w:tcW w:w="3544" w:type="dxa"/>
          </w:tcPr>
          <w:p w14:paraId="30D9DE80" w14:textId="77777777" w:rsidR="004B53C8" w:rsidRPr="00E93294" w:rsidRDefault="004B53C8" w:rsidP="000B34B4">
            <w:r w:rsidRPr="00E93294">
              <w:t>SRS request</w:t>
            </w:r>
          </w:p>
        </w:tc>
        <w:tc>
          <w:tcPr>
            <w:tcW w:w="2029" w:type="dxa"/>
          </w:tcPr>
          <w:p w14:paraId="3139A13A" w14:textId="77777777" w:rsidR="004B53C8" w:rsidRPr="00E93294" w:rsidRDefault="004B53C8" w:rsidP="000B34B4">
            <w:r w:rsidRPr="00E93294">
              <w:t>Type 3</w:t>
            </w:r>
          </w:p>
        </w:tc>
        <w:tc>
          <w:tcPr>
            <w:tcW w:w="3210" w:type="dxa"/>
          </w:tcPr>
          <w:p w14:paraId="0AEB07EA" w14:textId="77777777" w:rsidR="004B53C8" w:rsidRPr="00E93294" w:rsidRDefault="004B53C8" w:rsidP="000B34B4">
            <w:r w:rsidRPr="00E93294">
              <w:t> </w:t>
            </w:r>
          </w:p>
        </w:tc>
      </w:tr>
      <w:tr w:rsidR="004B53C8" w14:paraId="0A65CD9B" w14:textId="77777777" w:rsidTr="00A532E2">
        <w:tc>
          <w:tcPr>
            <w:tcW w:w="3544" w:type="dxa"/>
          </w:tcPr>
          <w:p w14:paraId="610BC7D0" w14:textId="77777777" w:rsidR="004B53C8" w:rsidRPr="00E93294" w:rsidRDefault="004B53C8" w:rsidP="000B34B4">
            <w:r w:rsidRPr="00E93294">
              <w:t>DMRS sequence initialization</w:t>
            </w:r>
          </w:p>
        </w:tc>
        <w:tc>
          <w:tcPr>
            <w:tcW w:w="2029" w:type="dxa"/>
          </w:tcPr>
          <w:p w14:paraId="1BFD6B3A" w14:textId="77777777" w:rsidR="004B53C8" w:rsidRPr="00E93294" w:rsidRDefault="004B53C8" w:rsidP="000B34B4">
            <w:r w:rsidRPr="00E93294">
              <w:t>Type 2</w:t>
            </w:r>
          </w:p>
        </w:tc>
        <w:tc>
          <w:tcPr>
            <w:tcW w:w="3210" w:type="dxa"/>
          </w:tcPr>
          <w:p w14:paraId="640762CA" w14:textId="77777777" w:rsidR="004B53C8" w:rsidRPr="00E93294" w:rsidRDefault="004B53C8" w:rsidP="000B34B4">
            <w:r w:rsidRPr="00E93294">
              <w:t> </w:t>
            </w:r>
          </w:p>
        </w:tc>
      </w:tr>
      <w:tr w:rsidR="004B53C8" w14:paraId="316E2979" w14:textId="77777777" w:rsidTr="00A532E2">
        <w:tc>
          <w:tcPr>
            <w:tcW w:w="3544" w:type="dxa"/>
            <w:shd w:val="clear" w:color="auto" w:fill="E2EFD9" w:themeFill="accent6" w:themeFillTint="33"/>
          </w:tcPr>
          <w:p w14:paraId="7E8D6E33" w14:textId="77777777" w:rsidR="004B53C8" w:rsidRPr="00E93294" w:rsidRDefault="004B53C8" w:rsidP="000B34B4">
            <w:r w:rsidRPr="00E93294">
              <w:t xml:space="preserve">Priority indicator </w:t>
            </w:r>
          </w:p>
        </w:tc>
        <w:tc>
          <w:tcPr>
            <w:tcW w:w="2029" w:type="dxa"/>
            <w:shd w:val="clear" w:color="auto" w:fill="E2EFD9" w:themeFill="accent6" w:themeFillTint="33"/>
          </w:tcPr>
          <w:p w14:paraId="12C991E4" w14:textId="77777777" w:rsidR="004B53C8" w:rsidRPr="00E93294" w:rsidRDefault="004B53C8" w:rsidP="000B34B4">
            <w:r w:rsidRPr="00E93294">
              <w:t>Type 1</w:t>
            </w:r>
            <w:r w:rsidRPr="00A53621">
              <w:rPr>
                <w:color w:val="FF0000"/>
              </w:rPr>
              <w:t>A</w:t>
            </w:r>
          </w:p>
        </w:tc>
        <w:tc>
          <w:tcPr>
            <w:tcW w:w="3210" w:type="dxa"/>
          </w:tcPr>
          <w:p w14:paraId="59EE98F1" w14:textId="77777777" w:rsidR="004B53C8" w:rsidRPr="00E93294" w:rsidRDefault="004B53C8" w:rsidP="000B34B4">
            <w:r>
              <w:t xml:space="preserve">Agreed in RAN1#110bis-e as Type 1. </w:t>
            </w:r>
            <w:r>
              <w:br/>
              <w:t>Should be 1A, applicable for all scheduled cells</w:t>
            </w:r>
            <w:r w:rsidRPr="00E93294">
              <w:t> </w:t>
            </w:r>
          </w:p>
        </w:tc>
      </w:tr>
      <w:tr w:rsidR="004B53C8" w14:paraId="4337C530" w14:textId="77777777" w:rsidTr="00A532E2">
        <w:tc>
          <w:tcPr>
            <w:tcW w:w="3544" w:type="dxa"/>
          </w:tcPr>
          <w:p w14:paraId="6A39CB37" w14:textId="77777777" w:rsidR="004B53C8" w:rsidRPr="00E93294" w:rsidRDefault="004B53C8" w:rsidP="000B34B4">
            <w:r w:rsidRPr="00E93294">
              <w:t xml:space="preserve">PDCCH monitoring adaptation indication </w:t>
            </w:r>
          </w:p>
        </w:tc>
        <w:tc>
          <w:tcPr>
            <w:tcW w:w="2029" w:type="dxa"/>
          </w:tcPr>
          <w:p w14:paraId="4635E907" w14:textId="77777777" w:rsidR="004B53C8" w:rsidRPr="00E93294" w:rsidRDefault="004B53C8" w:rsidP="000B34B4">
            <w:r w:rsidRPr="00E93294">
              <w:t>Type 1</w:t>
            </w:r>
            <w:r>
              <w:t>C</w:t>
            </w:r>
          </w:p>
        </w:tc>
        <w:tc>
          <w:tcPr>
            <w:tcW w:w="3210" w:type="dxa"/>
          </w:tcPr>
          <w:p w14:paraId="1D39888A" w14:textId="77777777" w:rsidR="004B53C8" w:rsidRPr="00E93294" w:rsidRDefault="004B53C8" w:rsidP="000B34B4">
            <w:r>
              <w:t>Refers to the scheduling cell only</w:t>
            </w:r>
            <w:r w:rsidRPr="00E93294">
              <w:t> </w:t>
            </w:r>
          </w:p>
        </w:tc>
      </w:tr>
      <w:tr w:rsidR="004B53C8" w14:paraId="0D6C084A" w14:textId="77777777" w:rsidTr="00A532E2">
        <w:tc>
          <w:tcPr>
            <w:tcW w:w="3544" w:type="dxa"/>
          </w:tcPr>
          <w:p w14:paraId="4D949EF9" w14:textId="77777777" w:rsidR="004B53C8" w:rsidRPr="00E93294" w:rsidRDefault="004B53C8" w:rsidP="000B34B4">
            <w:r w:rsidRPr="00E93294">
              <w:t xml:space="preserve">PUCCH Cell indicator </w:t>
            </w:r>
          </w:p>
        </w:tc>
        <w:tc>
          <w:tcPr>
            <w:tcW w:w="2029" w:type="dxa"/>
          </w:tcPr>
          <w:p w14:paraId="59A39CCF" w14:textId="77777777" w:rsidR="004B53C8" w:rsidRPr="00E93294" w:rsidRDefault="004B53C8" w:rsidP="000B34B4">
            <w:r w:rsidRPr="00E93294">
              <w:t>Type 1</w:t>
            </w:r>
            <w:r>
              <w:t>A</w:t>
            </w:r>
            <w:r w:rsidRPr="00E93294">
              <w:t xml:space="preserve"> </w:t>
            </w:r>
          </w:p>
        </w:tc>
        <w:tc>
          <w:tcPr>
            <w:tcW w:w="3210" w:type="dxa"/>
          </w:tcPr>
          <w:p w14:paraId="74C38FAE" w14:textId="77777777" w:rsidR="004B53C8" w:rsidRPr="00E93294" w:rsidRDefault="004B53C8" w:rsidP="000B34B4">
            <w:r>
              <w:t>Same as k1, PRI, TPC for PUCCH, …</w:t>
            </w:r>
          </w:p>
        </w:tc>
      </w:tr>
    </w:tbl>
    <w:p w14:paraId="0486BEF3" w14:textId="77777777" w:rsidR="004B53C8" w:rsidRDefault="004B53C8" w:rsidP="004B53C8"/>
    <w:p w14:paraId="40582F5E" w14:textId="77777777" w:rsidR="004B53C8" w:rsidRPr="00A532E2" w:rsidRDefault="004B53C8" w:rsidP="00A532E2">
      <w:pPr>
        <w:pStyle w:val="ListParagraph"/>
        <w:numPr>
          <w:ilvl w:val="0"/>
          <w:numId w:val="51"/>
        </w:numPr>
        <w:rPr>
          <w:b/>
          <w:bCs/>
          <w:sz w:val="22"/>
          <w:szCs w:val="22"/>
        </w:rPr>
      </w:pPr>
      <w:r w:rsidRPr="00A532E2">
        <w:rPr>
          <w:b/>
          <w:bCs/>
          <w:sz w:val="22"/>
          <w:szCs w:val="22"/>
        </w:rPr>
        <w:t xml:space="preserve">Proposal 4.5: Adopt the following DCI field types for DCI format 0_X assuming also monitoring for single cell DCI is supported: </w:t>
      </w:r>
    </w:p>
    <w:tbl>
      <w:tblPr>
        <w:tblStyle w:val="TableGrid"/>
        <w:tblW w:w="0" w:type="auto"/>
        <w:tblInd w:w="846" w:type="dxa"/>
        <w:tblLook w:val="04A0" w:firstRow="1" w:lastRow="0" w:firstColumn="1" w:lastColumn="0" w:noHBand="0" w:noVBand="1"/>
      </w:tblPr>
      <w:tblGrid>
        <w:gridCol w:w="3544"/>
        <w:gridCol w:w="1775"/>
        <w:gridCol w:w="3464"/>
      </w:tblGrid>
      <w:tr w:rsidR="004B53C8" w14:paraId="12AE8C76" w14:textId="77777777" w:rsidTr="00A532E2">
        <w:tc>
          <w:tcPr>
            <w:tcW w:w="3544" w:type="dxa"/>
            <w:shd w:val="clear" w:color="auto" w:fill="9CC2E5" w:themeFill="accent1" w:themeFillTint="99"/>
          </w:tcPr>
          <w:p w14:paraId="121E00BE" w14:textId="77777777" w:rsidR="004B53C8" w:rsidRPr="006F10C5" w:rsidRDefault="004B53C8" w:rsidP="000B34B4">
            <w:pPr>
              <w:rPr>
                <w:b/>
                <w:bCs/>
              </w:rPr>
            </w:pPr>
            <w:r w:rsidRPr="006F10C5">
              <w:rPr>
                <w:b/>
                <w:bCs/>
              </w:rPr>
              <w:lastRenderedPageBreak/>
              <w:t xml:space="preserve">DCI </w:t>
            </w:r>
            <w:r>
              <w:rPr>
                <w:b/>
                <w:bCs/>
              </w:rPr>
              <w:t>FIELDS OF FORMAT 0</w:t>
            </w:r>
            <w:r w:rsidRPr="006F10C5">
              <w:rPr>
                <w:b/>
                <w:bCs/>
              </w:rPr>
              <w:t>_X</w:t>
            </w:r>
          </w:p>
        </w:tc>
        <w:tc>
          <w:tcPr>
            <w:tcW w:w="1775" w:type="dxa"/>
            <w:shd w:val="clear" w:color="auto" w:fill="9CC2E5" w:themeFill="accent1" w:themeFillTint="99"/>
          </w:tcPr>
          <w:p w14:paraId="240F3977" w14:textId="77777777" w:rsidR="004B53C8" w:rsidRPr="006F10C5" w:rsidRDefault="004B53C8" w:rsidP="000B34B4">
            <w:pPr>
              <w:rPr>
                <w:b/>
                <w:bCs/>
              </w:rPr>
            </w:pPr>
            <w:r>
              <w:rPr>
                <w:b/>
                <w:bCs/>
              </w:rPr>
              <w:t xml:space="preserve">FIELD TYPE </w:t>
            </w:r>
          </w:p>
        </w:tc>
        <w:tc>
          <w:tcPr>
            <w:tcW w:w="3464" w:type="dxa"/>
            <w:shd w:val="clear" w:color="auto" w:fill="9CC2E5" w:themeFill="accent1" w:themeFillTint="99"/>
          </w:tcPr>
          <w:p w14:paraId="771C45CC" w14:textId="77777777" w:rsidR="004B53C8" w:rsidRPr="006F10C5" w:rsidRDefault="004B53C8" w:rsidP="000B34B4">
            <w:pPr>
              <w:rPr>
                <w:b/>
                <w:bCs/>
              </w:rPr>
            </w:pPr>
            <w:r>
              <w:rPr>
                <w:b/>
                <w:bCs/>
              </w:rPr>
              <w:t>COMMENTS</w:t>
            </w:r>
          </w:p>
        </w:tc>
      </w:tr>
      <w:tr w:rsidR="004B53C8" w14:paraId="5794DBF2" w14:textId="77777777" w:rsidTr="00A532E2">
        <w:tc>
          <w:tcPr>
            <w:tcW w:w="3544" w:type="dxa"/>
            <w:shd w:val="clear" w:color="auto" w:fill="E2EFD9" w:themeFill="accent6" w:themeFillTint="33"/>
          </w:tcPr>
          <w:p w14:paraId="4D4F4D54" w14:textId="77777777" w:rsidR="004B53C8" w:rsidRDefault="004B53C8" w:rsidP="000B34B4">
            <w:r w:rsidRPr="00E93294">
              <w:t>Identifier for DCI formats</w:t>
            </w:r>
          </w:p>
        </w:tc>
        <w:tc>
          <w:tcPr>
            <w:tcW w:w="1775" w:type="dxa"/>
            <w:shd w:val="clear" w:color="auto" w:fill="E2EFD9" w:themeFill="accent6" w:themeFillTint="33"/>
          </w:tcPr>
          <w:p w14:paraId="76566DC6" w14:textId="77777777" w:rsidR="004B53C8" w:rsidRDefault="004B53C8" w:rsidP="000B34B4">
            <w:r w:rsidRPr="00E93294">
              <w:t>Type 1</w:t>
            </w:r>
            <w:r>
              <w:t>A</w:t>
            </w:r>
          </w:p>
        </w:tc>
        <w:tc>
          <w:tcPr>
            <w:tcW w:w="3464" w:type="dxa"/>
          </w:tcPr>
          <w:p w14:paraId="6CBE3219" w14:textId="77777777" w:rsidR="004B53C8" w:rsidRDefault="004B53C8" w:rsidP="000B34B4">
            <w:r>
              <w:t>Agreed at RAN1#110</w:t>
            </w:r>
            <w:r w:rsidRPr="00E93294">
              <w:t> </w:t>
            </w:r>
          </w:p>
        </w:tc>
      </w:tr>
      <w:tr w:rsidR="004B53C8" w14:paraId="49CEC7CA" w14:textId="77777777" w:rsidTr="00A532E2">
        <w:tc>
          <w:tcPr>
            <w:tcW w:w="3544" w:type="dxa"/>
            <w:shd w:val="clear" w:color="auto" w:fill="E2EFD9" w:themeFill="accent6" w:themeFillTint="33"/>
          </w:tcPr>
          <w:p w14:paraId="04C6BE4A" w14:textId="77777777" w:rsidR="004B53C8" w:rsidRPr="002D4C30" w:rsidRDefault="004B53C8" w:rsidP="000B34B4">
            <w:pPr>
              <w:kinsoku w:val="0"/>
            </w:pPr>
            <w:r w:rsidRPr="002D4C30">
              <w:t>Indicator of co-scheduled cells</w:t>
            </w:r>
          </w:p>
          <w:p w14:paraId="577EDB86" w14:textId="77777777" w:rsidR="004B53C8" w:rsidRDefault="004B53C8" w:rsidP="000B34B4"/>
        </w:tc>
        <w:tc>
          <w:tcPr>
            <w:tcW w:w="1775" w:type="dxa"/>
            <w:shd w:val="clear" w:color="auto" w:fill="E2EFD9" w:themeFill="accent6" w:themeFillTint="33"/>
          </w:tcPr>
          <w:p w14:paraId="38B877D3" w14:textId="77777777" w:rsidR="004B53C8" w:rsidRDefault="004B53C8" w:rsidP="000B34B4">
            <w:r w:rsidRPr="00E93294">
              <w:t>Type 1</w:t>
            </w:r>
            <w:r w:rsidRPr="00A53621">
              <w:rPr>
                <w:color w:val="FF0000"/>
              </w:rPr>
              <w:t>B</w:t>
            </w:r>
          </w:p>
        </w:tc>
        <w:tc>
          <w:tcPr>
            <w:tcW w:w="3464" w:type="dxa"/>
          </w:tcPr>
          <w:p w14:paraId="17D9B2D2" w14:textId="77777777" w:rsidR="004B53C8" w:rsidRDefault="004B53C8" w:rsidP="000B34B4">
            <w:r>
              <w:t>Agreed in RAN1#110bis-e as Type 1.</w:t>
            </w:r>
          </w:p>
          <w:p w14:paraId="15ADDB9D" w14:textId="77777777" w:rsidR="004B53C8" w:rsidRDefault="004B53C8" w:rsidP="000B34B4">
            <w:r w:rsidRPr="00E93294">
              <w:t xml:space="preserve">The assumption is this field would Points to Code point in a RRC configured table (see proposal </w:t>
            </w:r>
            <w:r>
              <w:t>4</w:t>
            </w:r>
            <w:r w:rsidRPr="00E93294">
              <w:t>.1)</w:t>
            </w:r>
          </w:p>
        </w:tc>
      </w:tr>
      <w:tr w:rsidR="004B53C8" w14:paraId="46A5944E" w14:textId="77777777" w:rsidTr="00A532E2">
        <w:tc>
          <w:tcPr>
            <w:tcW w:w="3544" w:type="dxa"/>
          </w:tcPr>
          <w:p w14:paraId="1CD35B3D" w14:textId="77777777" w:rsidR="004B53C8" w:rsidRDefault="004B53C8" w:rsidP="000B34B4">
            <w:r w:rsidRPr="00E93294">
              <w:t>Frequency domain resource assignment</w:t>
            </w:r>
          </w:p>
        </w:tc>
        <w:tc>
          <w:tcPr>
            <w:tcW w:w="1775" w:type="dxa"/>
          </w:tcPr>
          <w:p w14:paraId="735FF83E" w14:textId="77777777" w:rsidR="004B53C8" w:rsidRDefault="004B53C8" w:rsidP="000B34B4">
            <w:r w:rsidRPr="00E93294">
              <w:t>Type 3</w:t>
            </w:r>
          </w:p>
        </w:tc>
        <w:tc>
          <w:tcPr>
            <w:tcW w:w="3464" w:type="dxa"/>
          </w:tcPr>
          <w:p w14:paraId="43C34E7F" w14:textId="77777777" w:rsidR="004B53C8" w:rsidRDefault="004B53C8" w:rsidP="000B34B4">
            <w:r>
              <w:t>Type 1 resource allocation with larger granularity (as supported for DCI format 0_2) can be considered.</w:t>
            </w:r>
            <w:r w:rsidRPr="00E93294">
              <w:t> </w:t>
            </w:r>
          </w:p>
          <w:p w14:paraId="36A72E3C" w14:textId="77777777" w:rsidR="004B53C8" w:rsidRDefault="004B53C8" w:rsidP="000B34B4">
            <w:r>
              <w:t>Separate RRC configuration for DCI format 0_X (as done for DCI format 0_2).</w:t>
            </w:r>
          </w:p>
        </w:tc>
      </w:tr>
      <w:tr w:rsidR="004B53C8" w14:paraId="0544659E" w14:textId="77777777" w:rsidTr="00A532E2">
        <w:tc>
          <w:tcPr>
            <w:tcW w:w="3544" w:type="dxa"/>
            <w:shd w:val="clear" w:color="auto" w:fill="E2EFD9" w:themeFill="accent6" w:themeFillTint="33"/>
          </w:tcPr>
          <w:p w14:paraId="59374C60" w14:textId="77777777" w:rsidR="004B53C8" w:rsidRDefault="004B53C8" w:rsidP="000B34B4">
            <w:r w:rsidRPr="00E93294">
              <w:t>Time domain resource assignment</w:t>
            </w:r>
          </w:p>
        </w:tc>
        <w:tc>
          <w:tcPr>
            <w:tcW w:w="1775" w:type="dxa"/>
            <w:shd w:val="clear" w:color="auto" w:fill="E2EFD9" w:themeFill="accent6" w:themeFillTint="33"/>
          </w:tcPr>
          <w:p w14:paraId="3979E920" w14:textId="77777777" w:rsidR="004B53C8" w:rsidRDefault="004B53C8" w:rsidP="000B34B4">
            <w:r w:rsidRPr="00E93294">
              <w:t xml:space="preserve">Type </w:t>
            </w:r>
            <w:r>
              <w:t>1</w:t>
            </w:r>
            <w:r w:rsidRPr="00A53621">
              <w:rPr>
                <w:color w:val="FF0000"/>
              </w:rPr>
              <w:t>B</w:t>
            </w:r>
          </w:p>
        </w:tc>
        <w:tc>
          <w:tcPr>
            <w:tcW w:w="3464" w:type="dxa"/>
          </w:tcPr>
          <w:p w14:paraId="14F139D5" w14:textId="77777777" w:rsidR="004B53C8" w:rsidRDefault="004B53C8" w:rsidP="000B34B4">
            <w:r>
              <w:t xml:space="preserve">Agreed at RAN1#110bis-e to have a single field </w:t>
            </w:r>
          </w:p>
        </w:tc>
      </w:tr>
      <w:tr w:rsidR="004B53C8" w14:paraId="7EA143F0" w14:textId="77777777" w:rsidTr="00A532E2">
        <w:tc>
          <w:tcPr>
            <w:tcW w:w="3544" w:type="dxa"/>
          </w:tcPr>
          <w:p w14:paraId="2BFB0B95" w14:textId="77777777" w:rsidR="004B53C8" w:rsidRDefault="004B53C8" w:rsidP="000B34B4">
            <w:r>
              <w:t>Frequency hopping flag</w:t>
            </w:r>
          </w:p>
        </w:tc>
        <w:tc>
          <w:tcPr>
            <w:tcW w:w="1775" w:type="dxa"/>
          </w:tcPr>
          <w:p w14:paraId="58F81AE9" w14:textId="77777777" w:rsidR="004B53C8" w:rsidRDefault="004B53C8" w:rsidP="000B34B4">
            <w:r w:rsidRPr="00E93294">
              <w:t>Type 3</w:t>
            </w:r>
          </w:p>
        </w:tc>
        <w:tc>
          <w:tcPr>
            <w:tcW w:w="3464" w:type="dxa"/>
          </w:tcPr>
          <w:p w14:paraId="412D36EF" w14:textId="77777777" w:rsidR="004B53C8" w:rsidRDefault="004B53C8" w:rsidP="000B34B4">
            <w:r w:rsidRPr="00E93294">
              <w:t> </w:t>
            </w:r>
          </w:p>
        </w:tc>
      </w:tr>
      <w:tr w:rsidR="004B53C8" w14:paraId="49B6EB7C" w14:textId="77777777" w:rsidTr="00A532E2">
        <w:tc>
          <w:tcPr>
            <w:tcW w:w="3544" w:type="dxa"/>
          </w:tcPr>
          <w:p w14:paraId="0BB85B95" w14:textId="77777777" w:rsidR="004B53C8" w:rsidRDefault="004B53C8" w:rsidP="000B34B4">
            <w:r w:rsidRPr="00E93294">
              <w:t>Modulation and coding scheme</w:t>
            </w:r>
          </w:p>
        </w:tc>
        <w:tc>
          <w:tcPr>
            <w:tcW w:w="1775" w:type="dxa"/>
          </w:tcPr>
          <w:p w14:paraId="3A9E0D50" w14:textId="77777777" w:rsidR="004B53C8" w:rsidRDefault="004B53C8" w:rsidP="000B34B4">
            <w:r w:rsidRPr="00E93294">
              <w:t xml:space="preserve">Type </w:t>
            </w:r>
            <w:r>
              <w:t>3</w:t>
            </w:r>
          </w:p>
        </w:tc>
        <w:tc>
          <w:tcPr>
            <w:tcW w:w="3464" w:type="dxa"/>
          </w:tcPr>
          <w:p w14:paraId="5C719A04" w14:textId="77777777" w:rsidR="004B53C8" w:rsidRDefault="004B53C8" w:rsidP="000B34B4">
            <w:r>
              <w:t xml:space="preserve">Common could be useful e.g. for intra-band operation, whereas for inter-band operation clearly separate DCI field would be needed. </w:t>
            </w:r>
            <w:r w:rsidRPr="00E93294">
              <w:t> </w:t>
            </w:r>
          </w:p>
          <w:p w14:paraId="0D2E7122" w14:textId="77777777" w:rsidR="004B53C8" w:rsidRDefault="004B53C8" w:rsidP="000B34B4">
            <w:r>
              <w:t>We don’t see a need to introduce additional enhancements such as delta MCS or similar.</w:t>
            </w:r>
          </w:p>
        </w:tc>
      </w:tr>
      <w:tr w:rsidR="004B53C8" w14:paraId="36CA1AA8" w14:textId="77777777" w:rsidTr="00A532E2">
        <w:tc>
          <w:tcPr>
            <w:tcW w:w="3544" w:type="dxa"/>
            <w:shd w:val="clear" w:color="auto" w:fill="E2EFD9" w:themeFill="accent6" w:themeFillTint="33"/>
          </w:tcPr>
          <w:p w14:paraId="0974CE7D" w14:textId="77777777" w:rsidR="004B53C8" w:rsidRDefault="004B53C8" w:rsidP="000B34B4">
            <w:r w:rsidRPr="00E93294">
              <w:t>New data indicator</w:t>
            </w:r>
          </w:p>
        </w:tc>
        <w:tc>
          <w:tcPr>
            <w:tcW w:w="1775" w:type="dxa"/>
            <w:shd w:val="clear" w:color="auto" w:fill="E2EFD9" w:themeFill="accent6" w:themeFillTint="33"/>
          </w:tcPr>
          <w:p w14:paraId="61224E1A" w14:textId="77777777" w:rsidR="004B53C8" w:rsidRDefault="004B53C8" w:rsidP="000B34B4">
            <w:r w:rsidRPr="00E93294">
              <w:t>Type 2</w:t>
            </w:r>
          </w:p>
        </w:tc>
        <w:tc>
          <w:tcPr>
            <w:tcW w:w="3464" w:type="dxa"/>
          </w:tcPr>
          <w:p w14:paraId="7C1B1A3A" w14:textId="77777777" w:rsidR="004B53C8" w:rsidRDefault="004B53C8" w:rsidP="000B34B4">
            <w:r w:rsidRPr="001D6155">
              <w:t>Agreed at RAN1#110 </w:t>
            </w:r>
          </w:p>
        </w:tc>
      </w:tr>
      <w:tr w:rsidR="004B53C8" w14:paraId="510B9C6A" w14:textId="77777777" w:rsidTr="00A532E2">
        <w:tc>
          <w:tcPr>
            <w:tcW w:w="3544" w:type="dxa"/>
            <w:shd w:val="clear" w:color="auto" w:fill="E2EFD9" w:themeFill="accent6" w:themeFillTint="33"/>
          </w:tcPr>
          <w:p w14:paraId="026D74FA" w14:textId="77777777" w:rsidR="004B53C8" w:rsidRDefault="004B53C8" w:rsidP="000B34B4">
            <w:r w:rsidRPr="00E93294">
              <w:t>Redundancy version</w:t>
            </w:r>
          </w:p>
        </w:tc>
        <w:tc>
          <w:tcPr>
            <w:tcW w:w="1775" w:type="dxa"/>
            <w:shd w:val="clear" w:color="auto" w:fill="E2EFD9" w:themeFill="accent6" w:themeFillTint="33"/>
          </w:tcPr>
          <w:p w14:paraId="3C2D5B69" w14:textId="77777777" w:rsidR="004B53C8" w:rsidRDefault="004B53C8" w:rsidP="000B34B4">
            <w:r w:rsidRPr="00E93294">
              <w:t>Type 2</w:t>
            </w:r>
          </w:p>
        </w:tc>
        <w:tc>
          <w:tcPr>
            <w:tcW w:w="3464" w:type="dxa"/>
          </w:tcPr>
          <w:p w14:paraId="331894A7" w14:textId="77777777" w:rsidR="004B53C8" w:rsidRDefault="004B53C8" w:rsidP="000B34B4">
            <w:r w:rsidRPr="001D6155">
              <w:t>Agreed at RAN1#110 </w:t>
            </w:r>
          </w:p>
        </w:tc>
      </w:tr>
      <w:tr w:rsidR="004B53C8" w14:paraId="2F6B0EFB" w14:textId="77777777" w:rsidTr="00A532E2">
        <w:tc>
          <w:tcPr>
            <w:tcW w:w="3544" w:type="dxa"/>
          </w:tcPr>
          <w:p w14:paraId="457C6EDE" w14:textId="77777777" w:rsidR="004B53C8" w:rsidRDefault="004B53C8" w:rsidP="000B34B4">
            <w:r w:rsidRPr="00E93294">
              <w:t>HARQ process number</w:t>
            </w:r>
          </w:p>
        </w:tc>
        <w:tc>
          <w:tcPr>
            <w:tcW w:w="1775" w:type="dxa"/>
          </w:tcPr>
          <w:p w14:paraId="51B604C0" w14:textId="77777777" w:rsidR="004B53C8" w:rsidRDefault="004B53C8" w:rsidP="000B34B4">
            <w:r w:rsidRPr="00E93294">
              <w:t>Type 2</w:t>
            </w:r>
          </w:p>
        </w:tc>
        <w:tc>
          <w:tcPr>
            <w:tcW w:w="3464" w:type="dxa"/>
          </w:tcPr>
          <w:p w14:paraId="4EE12C3D" w14:textId="77777777" w:rsidR="004B53C8" w:rsidRDefault="004B53C8" w:rsidP="000B34B4">
            <w:r w:rsidRPr="00E93294">
              <w:t> </w:t>
            </w:r>
          </w:p>
        </w:tc>
      </w:tr>
      <w:tr w:rsidR="004B53C8" w14:paraId="6ED694CF" w14:textId="77777777" w:rsidTr="00A532E2">
        <w:tc>
          <w:tcPr>
            <w:tcW w:w="3544" w:type="dxa"/>
            <w:shd w:val="clear" w:color="auto" w:fill="E2EFD9" w:themeFill="accent6" w:themeFillTint="33"/>
          </w:tcPr>
          <w:p w14:paraId="392A7F76" w14:textId="77777777" w:rsidR="004B53C8" w:rsidRDefault="004B53C8" w:rsidP="000B34B4">
            <w:r w:rsidRPr="00E93294">
              <w:t>Downlink assignment index</w:t>
            </w:r>
          </w:p>
        </w:tc>
        <w:tc>
          <w:tcPr>
            <w:tcW w:w="1775" w:type="dxa"/>
            <w:shd w:val="clear" w:color="auto" w:fill="E2EFD9" w:themeFill="accent6" w:themeFillTint="33"/>
          </w:tcPr>
          <w:p w14:paraId="2E68A843" w14:textId="77777777" w:rsidR="004B53C8" w:rsidRDefault="004B53C8" w:rsidP="000B34B4">
            <w:r w:rsidRPr="00E93294">
              <w:t>Type 1</w:t>
            </w:r>
            <w:r>
              <w:t>A</w:t>
            </w:r>
          </w:p>
        </w:tc>
        <w:tc>
          <w:tcPr>
            <w:tcW w:w="3464" w:type="dxa"/>
          </w:tcPr>
          <w:p w14:paraId="000BD661" w14:textId="77777777" w:rsidR="004B53C8" w:rsidRDefault="004B53C8" w:rsidP="000B34B4">
            <w:r>
              <w:t>Agreed at RAN1#110</w:t>
            </w:r>
            <w:r w:rsidRPr="00E93294">
              <w:t> </w:t>
            </w:r>
          </w:p>
          <w:p w14:paraId="612BF804" w14:textId="77777777" w:rsidR="004B53C8" w:rsidRDefault="004B53C8" w:rsidP="000B34B4">
            <w:r>
              <w:rPr>
                <w:color w:val="FF0000"/>
              </w:rPr>
              <w:t xml:space="preserve">Note: </w:t>
            </w:r>
            <w:r w:rsidRPr="00017885">
              <w:rPr>
                <w:color w:val="FF0000"/>
              </w:rPr>
              <w:t xml:space="preserve">Assumption here would be, that only a single HARQ-ACK codebook </w:t>
            </w:r>
            <w:r>
              <w:rPr>
                <w:color w:val="FF0000"/>
              </w:rPr>
              <w:t xml:space="preserve">(and single PHY priority) </w:t>
            </w:r>
            <w:r w:rsidRPr="00017885">
              <w:rPr>
                <w:color w:val="FF0000"/>
              </w:rPr>
              <w:t xml:space="preserve">is to be multiplexed on the set of scheduled PUSCHs. </w:t>
            </w:r>
          </w:p>
        </w:tc>
      </w:tr>
      <w:tr w:rsidR="004B53C8" w14:paraId="16B97A96" w14:textId="77777777" w:rsidTr="00A532E2">
        <w:tc>
          <w:tcPr>
            <w:tcW w:w="3544" w:type="dxa"/>
          </w:tcPr>
          <w:p w14:paraId="3917AB22" w14:textId="77777777" w:rsidR="004B53C8" w:rsidRDefault="004B53C8" w:rsidP="000B34B4">
            <w:r w:rsidRPr="00E93294">
              <w:t>TPC command for scheduled PU</w:t>
            </w:r>
            <w:r>
              <w:t>S</w:t>
            </w:r>
            <w:r w:rsidRPr="00E93294">
              <w:t>CH</w:t>
            </w:r>
          </w:p>
        </w:tc>
        <w:tc>
          <w:tcPr>
            <w:tcW w:w="1775" w:type="dxa"/>
          </w:tcPr>
          <w:p w14:paraId="5C0CFA69" w14:textId="77777777" w:rsidR="004B53C8" w:rsidRDefault="004B53C8" w:rsidP="000B34B4">
            <w:r w:rsidRPr="00E93294">
              <w:t>Type 1</w:t>
            </w:r>
            <w:r>
              <w:t>C</w:t>
            </w:r>
          </w:p>
        </w:tc>
        <w:tc>
          <w:tcPr>
            <w:tcW w:w="3464" w:type="dxa"/>
          </w:tcPr>
          <w:p w14:paraId="78EF7DC9" w14:textId="77777777" w:rsidR="004B53C8" w:rsidRDefault="004B53C8" w:rsidP="000B34B4">
            <w:r w:rsidRPr="00E93294">
              <w:t>Interpretation is that this TPC command is applicable to the UL of the scheduling cell only</w:t>
            </w:r>
            <w:r>
              <w:t xml:space="preserve">. If the scheduling cell cannot be scheduled by the multi-cell DCI, the TPC field is not present. </w:t>
            </w:r>
          </w:p>
        </w:tc>
      </w:tr>
      <w:tr w:rsidR="004B53C8" w14:paraId="1C2EA748" w14:textId="77777777" w:rsidTr="00A532E2">
        <w:tc>
          <w:tcPr>
            <w:tcW w:w="3544" w:type="dxa"/>
          </w:tcPr>
          <w:p w14:paraId="64A09BFD" w14:textId="77777777" w:rsidR="004B53C8" w:rsidRDefault="004B53C8" w:rsidP="000B34B4">
            <w:r>
              <w:t>SRS resource indicator</w:t>
            </w:r>
          </w:p>
        </w:tc>
        <w:tc>
          <w:tcPr>
            <w:tcW w:w="1775" w:type="dxa"/>
          </w:tcPr>
          <w:p w14:paraId="008D2E67" w14:textId="77777777" w:rsidR="004B53C8" w:rsidRDefault="004B53C8" w:rsidP="000B34B4">
            <w:r w:rsidRPr="00E93294">
              <w:t xml:space="preserve">Type </w:t>
            </w:r>
            <w:r>
              <w:t>1C</w:t>
            </w:r>
          </w:p>
        </w:tc>
        <w:tc>
          <w:tcPr>
            <w:tcW w:w="3464" w:type="dxa"/>
          </w:tcPr>
          <w:p w14:paraId="4339D1B3" w14:textId="77777777" w:rsidR="004B53C8" w:rsidRDefault="004B53C8" w:rsidP="000B34B4">
            <w:r w:rsidRPr="00E93294">
              <w:t xml:space="preserve">Interpretation is that </w:t>
            </w:r>
            <w:r>
              <w:t xml:space="preserve">the SRI </w:t>
            </w:r>
            <w:r w:rsidRPr="00E93294">
              <w:t>is applicable to the UL of the scheduling cell only</w:t>
            </w:r>
          </w:p>
        </w:tc>
      </w:tr>
      <w:tr w:rsidR="004B53C8" w14:paraId="781AC503" w14:textId="77777777" w:rsidTr="00A532E2">
        <w:tc>
          <w:tcPr>
            <w:tcW w:w="3544" w:type="dxa"/>
          </w:tcPr>
          <w:p w14:paraId="44D43FA3" w14:textId="77777777" w:rsidR="004B53C8" w:rsidRDefault="004B53C8" w:rsidP="000B34B4">
            <w:r>
              <w:rPr>
                <w:lang w:val="en-US"/>
              </w:rPr>
              <w:t>Precoding information and number of layers</w:t>
            </w:r>
          </w:p>
        </w:tc>
        <w:tc>
          <w:tcPr>
            <w:tcW w:w="1775" w:type="dxa"/>
          </w:tcPr>
          <w:p w14:paraId="1D9A18D3" w14:textId="77777777" w:rsidR="004B53C8" w:rsidRDefault="004B53C8" w:rsidP="000B34B4">
            <w:r w:rsidRPr="00E93294">
              <w:t>Type 3</w:t>
            </w:r>
          </w:p>
        </w:tc>
        <w:tc>
          <w:tcPr>
            <w:tcW w:w="3464" w:type="dxa"/>
          </w:tcPr>
          <w:p w14:paraId="3BB70A81" w14:textId="77777777" w:rsidR="004B53C8" w:rsidRDefault="004B53C8" w:rsidP="000B34B4">
            <w:r>
              <w:t xml:space="preserve">Common (e.g. for intra-band UL CA) or cell specific depending on the scenario. </w:t>
            </w:r>
          </w:p>
        </w:tc>
      </w:tr>
      <w:tr w:rsidR="004B53C8" w14:paraId="1B3AB405" w14:textId="77777777" w:rsidTr="00A532E2">
        <w:tc>
          <w:tcPr>
            <w:tcW w:w="3544" w:type="dxa"/>
          </w:tcPr>
          <w:p w14:paraId="3604EF3D" w14:textId="77777777" w:rsidR="004B53C8" w:rsidRDefault="004B53C8" w:rsidP="000B34B4">
            <w:r>
              <w:t>Antenna ports</w:t>
            </w:r>
          </w:p>
        </w:tc>
        <w:tc>
          <w:tcPr>
            <w:tcW w:w="1775" w:type="dxa"/>
          </w:tcPr>
          <w:p w14:paraId="765AC768" w14:textId="77777777" w:rsidR="004B53C8" w:rsidRDefault="004B53C8" w:rsidP="000B34B4">
            <w:r>
              <w:t>Type 3</w:t>
            </w:r>
          </w:p>
        </w:tc>
        <w:tc>
          <w:tcPr>
            <w:tcW w:w="3464" w:type="dxa"/>
          </w:tcPr>
          <w:p w14:paraId="13A0CF3B" w14:textId="77777777" w:rsidR="004B53C8" w:rsidRDefault="004B53C8" w:rsidP="000B34B4">
            <w:r>
              <w:t>Common (e.g. for intra-band UL CA) or cell specific depending on the scenario.</w:t>
            </w:r>
          </w:p>
        </w:tc>
      </w:tr>
      <w:tr w:rsidR="004B53C8" w14:paraId="1C630C37" w14:textId="77777777" w:rsidTr="00A532E2">
        <w:tc>
          <w:tcPr>
            <w:tcW w:w="3544" w:type="dxa"/>
          </w:tcPr>
          <w:p w14:paraId="3618F663" w14:textId="77777777" w:rsidR="004B53C8" w:rsidRDefault="004B53C8" w:rsidP="000B34B4">
            <w:r>
              <w:lastRenderedPageBreak/>
              <w:t>SRS request</w:t>
            </w:r>
          </w:p>
        </w:tc>
        <w:tc>
          <w:tcPr>
            <w:tcW w:w="1775" w:type="dxa"/>
          </w:tcPr>
          <w:p w14:paraId="76B1143F" w14:textId="77777777" w:rsidR="004B53C8" w:rsidRDefault="004B53C8" w:rsidP="000B34B4">
            <w:r w:rsidRPr="00E93294">
              <w:t>Type 1</w:t>
            </w:r>
            <w:r>
              <w:t>C</w:t>
            </w:r>
          </w:p>
        </w:tc>
        <w:tc>
          <w:tcPr>
            <w:tcW w:w="3464" w:type="dxa"/>
          </w:tcPr>
          <w:p w14:paraId="02629E64" w14:textId="77777777" w:rsidR="004B53C8" w:rsidRDefault="004B53C8" w:rsidP="000B34B4">
            <w:r w:rsidRPr="00E93294">
              <w:t>Interpretation is that</w:t>
            </w:r>
            <w:r>
              <w:t xml:space="preserve"> the SRS request </w:t>
            </w:r>
            <w:r w:rsidRPr="00E93294">
              <w:t xml:space="preserve">is applicable to </w:t>
            </w:r>
            <w:r>
              <w:t xml:space="preserve">PUSCH of the first </w:t>
            </w:r>
            <w:r w:rsidRPr="00E93294">
              <w:t>schedul</w:t>
            </w:r>
            <w:r>
              <w:t>ed</w:t>
            </w:r>
            <w:r w:rsidRPr="00E93294">
              <w:t xml:space="preserve"> cell</w:t>
            </w:r>
            <w:r>
              <w:t xml:space="preserve"> only</w:t>
            </w:r>
          </w:p>
        </w:tc>
      </w:tr>
      <w:tr w:rsidR="004B53C8" w14:paraId="09C44B29" w14:textId="77777777" w:rsidTr="00A532E2">
        <w:tc>
          <w:tcPr>
            <w:tcW w:w="3544" w:type="dxa"/>
          </w:tcPr>
          <w:p w14:paraId="1ED86211" w14:textId="77777777" w:rsidR="004B53C8" w:rsidRDefault="004B53C8" w:rsidP="000B34B4">
            <w:r>
              <w:rPr>
                <w:lang w:val="en-US"/>
              </w:rPr>
              <w:t>SRS offset indicator</w:t>
            </w:r>
          </w:p>
        </w:tc>
        <w:tc>
          <w:tcPr>
            <w:tcW w:w="1775" w:type="dxa"/>
          </w:tcPr>
          <w:p w14:paraId="6E36E69D" w14:textId="77777777" w:rsidR="004B53C8" w:rsidRDefault="004B53C8" w:rsidP="000B34B4">
            <w:r w:rsidRPr="00E93294">
              <w:t>Type 1</w:t>
            </w:r>
            <w:r>
              <w:t>C</w:t>
            </w:r>
          </w:p>
        </w:tc>
        <w:tc>
          <w:tcPr>
            <w:tcW w:w="3464" w:type="dxa"/>
          </w:tcPr>
          <w:p w14:paraId="4B39F6F7" w14:textId="77777777" w:rsidR="004B53C8" w:rsidRDefault="004B53C8" w:rsidP="000B34B4">
            <w:r w:rsidRPr="00E93294">
              <w:t>Interpretation is that</w:t>
            </w:r>
            <w:r>
              <w:t xml:space="preserve"> the CSI request </w:t>
            </w:r>
            <w:r w:rsidRPr="00E93294">
              <w:t xml:space="preserve">is applicable to </w:t>
            </w:r>
            <w:r>
              <w:t xml:space="preserve">PUSCH of the first </w:t>
            </w:r>
            <w:r w:rsidRPr="00E93294">
              <w:t>schedul</w:t>
            </w:r>
            <w:r>
              <w:t>ed</w:t>
            </w:r>
            <w:r w:rsidRPr="00E93294">
              <w:t xml:space="preserve"> cell</w:t>
            </w:r>
          </w:p>
        </w:tc>
      </w:tr>
      <w:tr w:rsidR="004B53C8" w14:paraId="5B6FABA5" w14:textId="77777777" w:rsidTr="00A532E2">
        <w:tc>
          <w:tcPr>
            <w:tcW w:w="3544" w:type="dxa"/>
            <w:shd w:val="clear" w:color="auto" w:fill="E2EFD9" w:themeFill="accent6" w:themeFillTint="33"/>
          </w:tcPr>
          <w:p w14:paraId="4A8406D0" w14:textId="77777777" w:rsidR="004B53C8" w:rsidRDefault="004B53C8" w:rsidP="000B34B4">
            <w:r>
              <w:rPr>
                <w:lang w:val="en-US"/>
              </w:rPr>
              <w:t>CSI request</w:t>
            </w:r>
          </w:p>
        </w:tc>
        <w:tc>
          <w:tcPr>
            <w:tcW w:w="1775" w:type="dxa"/>
            <w:shd w:val="clear" w:color="auto" w:fill="E2EFD9" w:themeFill="accent6" w:themeFillTint="33"/>
          </w:tcPr>
          <w:p w14:paraId="460625C4" w14:textId="77777777" w:rsidR="004B53C8" w:rsidRDefault="004B53C8" w:rsidP="000B34B4">
            <w:r w:rsidRPr="00E93294">
              <w:t xml:space="preserve">Type </w:t>
            </w:r>
            <w:r>
              <w:t>1</w:t>
            </w:r>
            <w:r w:rsidRPr="00A53621">
              <w:rPr>
                <w:color w:val="FF0000"/>
              </w:rPr>
              <w:t>C</w:t>
            </w:r>
          </w:p>
        </w:tc>
        <w:tc>
          <w:tcPr>
            <w:tcW w:w="3464" w:type="dxa"/>
          </w:tcPr>
          <w:p w14:paraId="74E39FA0" w14:textId="77777777" w:rsidR="004B53C8" w:rsidRDefault="004B53C8" w:rsidP="000B34B4">
            <w:r>
              <w:t xml:space="preserve">Agreed at RAN1#110bis-e as Type 1. Should be Type 1B </w:t>
            </w:r>
          </w:p>
        </w:tc>
      </w:tr>
      <w:tr w:rsidR="004B53C8" w14:paraId="57407165" w14:textId="77777777" w:rsidTr="00A532E2">
        <w:tc>
          <w:tcPr>
            <w:tcW w:w="3544" w:type="dxa"/>
          </w:tcPr>
          <w:p w14:paraId="6618AFC8" w14:textId="77777777" w:rsidR="004B53C8" w:rsidRPr="00E93294" w:rsidRDefault="004B53C8" w:rsidP="000B34B4">
            <w:r>
              <w:rPr>
                <w:lang w:val="en-US"/>
              </w:rPr>
              <w:t>PTRS-DMRS association</w:t>
            </w:r>
          </w:p>
        </w:tc>
        <w:tc>
          <w:tcPr>
            <w:tcW w:w="1775" w:type="dxa"/>
          </w:tcPr>
          <w:p w14:paraId="5C1C7980" w14:textId="77777777" w:rsidR="004B53C8" w:rsidRPr="00E93294" w:rsidRDefault="004B53C8" w:rsidP="000B34B4">
            <w:r>
              <w:t>Type 3</w:t>
            </w:r>
          </w:p>
        </w:tc>
        <w:tc>
          <w:tcPr>
            <w:tcW w:w="3464" w:type="dxa"/>
          </w:tcPr>
          <w:p w14:paraId="4B6E0847" w14:textId="77777777" w:rsidR="004B53C8" w:rsidRPr="00E93294" w:rsidRDefault="004B53C8" w:rsidP="000B34B4">
            <w:r w:rsidRPr="00E93294">
              <w:t> </w:t>
            </w:r>
          </w:p>
        </w:tc>
      </w:tr>
      <w:tr w:rsidR="004B53C8" w14:paraId="0AAF8AE5" w14:textId="77777777" w:rsidTr="00A532E2">
        <w:tc>
          <w:tcPr>
            <w:tcW w:w="3544" w:type="dxa"/>
            <w:shd w:val="clear" w:color="auto" w:fill="E2EFD9" w:themeFill="accent6" w:themeFillTint="33"/>
          </w:tcPr>
          <w:p w14:paraId="5E4B1538" w14:textId="77777777" w:rsidR="004B53C8" w:rsidRPr="00E93294" w:rsidRDefault="004B53C8" w:rsidP="000B34B4">
            <w:proofErr w:type="spellStart"/>
            <w:r>
              <w:rPr>
                <w:lang w:val="en-US"/>
              </w:rPr>
              <w:t>beta_offset</w:t>
            </w:r>
            <w:proofErr w:type="spellEnd"/>
            <w:r>
              <w:rPr>
                <w:lang w:val="en-US"/>
              </w:rPr>
              <w:t xml:space="preserve"> indicator</w:t>
            </w:r>
          </w:p>
        </w:tc>
        <w:tc>
          <w:tcPr>
            <w:tcW w:w="1775" w:type="dxa"/>
            <w:shd w:val="clear" w:color="auto" w:fill="E2EFD9" w:themeFill="accent6" w:themeFillTint="33"/>
          </w:tcPr>
          <w:p w14:paraId="0179E3E8" w14:textId="77777777" w:rsidR="004B53C8" w:rsidRPr="00E93294" w:rsidRDefault="004B53C8" w:rsidP="000B34B4">
            <w:r>
              <w:t>Type 1</w:t>
            </w:r>
            <w:r w:rsidRPr="00A53621">
              <w:rPr>
                <w:color w:val="FF0000"/>
              </w:rPr>
              <w:t>A</w:t>
            </w:r>
          </w:p>
        </w:tc>
        <w:tc>
          <w:tcPr>
            <w:tcW w:w="3464" w:type="dxa"/>
          </w:tcPr>
          <w:p w14:paraId="3C28F799" w14:textId="77777777" w:rsidR="004B53C8" w:rsidRPr="00E93294" w:rsidRDefault="004B53C8" w:rsidP="000B34B4">
            <w:r>
              <w:t>Agreed at RAN1#110bis-e as Type 1. Should be Type 1A - same as the DAI</w:t>
            </w:r>
          </w:p>
        </w:tc>
      </w:tr>
      <w:tr w:rsidR="004B53C8" w14:paraId="00323C98" w14:textId="77777777" w:rsidTr="00A532E2">
        <w:tc>
          <w:tcPr>
            <w:tcW w:w="3544" w:type="dxa"/>
          </w:tcPr>
          <w:p w14:paraId="0B7017C3" w14:textId="77777777" w:rsidR="004B53C8" w:rsidRPr="00E93294" w:rsidRDefault="004B53C8" w:rsidP="000B34B4">
            <w:r>
              <w:rPr>
                <w:lang w:val="en-US"/>
              </w:rPr>
              <w:t>DMRS sequence initialization</w:t>
            </w:r>
          </w:p>
        </w:tc>
        <w:tc>
          <w:tcPr>
            <w:tcW w:w="1775" w:type="dxa"/>
          </w:tcPr>
          <w:p w14:paraId="664C3987" w14:textId="77777777" w:rsidR="004B53C8" w:rsidRPr="00E93294" w:rsidRDefault="004B53C8" w:rsidP="000B34B4">
            <w:r w:rsidRPr="0083286C">
              <w:t>Type 1</w:t>
            </w:r>
            <w:r>
              <w:t>A</w:t>
            </w:r>
          </w:p>
        </w:tc>
        <w:tc>
          <w:tcPr>
            <w:tcW w:w="3464" w:type="dxa"/>
          </w:tcPr>
          <w:p w14:paraId="1547D7E6" w14:textId="77777777" w:rsidR="004B53C8" w:rsidRPr="00E93294" w:rsidRDefault="004B53C8" w:rsidP="000B34B4"/>
        </w:tc>
      </w:tr>
      <w:tr w:rsidR="004B53C8" w14:paraId="478A99E8" w14:textId="77777777" w:rsidTr="00A532E2">
        <w:tc>
          <w:tcPr>
            <w:tcW w:w="3544" w:type="dxa"/>
            <w:shd w:val="clear" w:color="auto" w:fill="E2EFD9" w:themeFill="accent6" w:themeFillTint="33"/>
          </w:tcPr>
          <w:p w14:paraId="224B42E0" w14:textId="77777777" w:rsidR="004B53C8" w:rsidRDefault="004B53C8" w:rsidP="000B34B4">
            <w:pPr>
              <w:rPr>
                <w:lang w:val="en-US"/>
              </w:rPr>
            </w:pPr>
            <w:r>
              <w:t>UL-SCH indicator</w:t>
            </w:r>
          </w:p>
        </w:tc>
        <w:tc>
          <w:tcPr>
            <w:tcW w:w="1775" w:type="dxa"/>
            <w:shd w:val="clear" w:color="auto" w:fill="E2EFD9" w:themeFill="accent6" w:themeFillTint="33"/>
          </w:tcPr>
          <w:p w14:paraId="3C5152EF" w14:textId="77777777" w:rsidR="004B53C8" w:rsidRPr="0083286C" w:rsidRDefault="004B53C8" w:rsidP="000B34B4">
            <w:r>
              <w:t>Type 1</w:t>
            </w:r>
            <w:r w:rsidRPr="00CA2F72">
              <w:rPr>
                <w:color w:val="FF0000"/>
              </w:rPr>
              <w:t>C</w:t>
            </w:r>
          </w:p>
        </w:tc>
        <w:tc>
          <w:tcPr>
            <w:tcW w:w="3464" w:type="dxa"/>
          </w:tcPr>
          <w:p w14:paraId="16E76E99" w14:textId="77777777" w:rsidR="004B53C8" w:rsidRDefault="004B53C8" w:rsidP="000B34B4">
            <w:r>
              <w:t xml:space="preserve">Agreed at RAN1#110bis-e as Type 1. Should be Type 1C – applicable only to a single scheduled cell (as for multi-PUSCH) </w:t>
            </w:r>
          </w:p>
        </w:tc>
      </w:tr>
      <w:tr w:rsidR="004B53C8" w14:paraId="1880A2F8" w14:textId="77777777" w:rsidTr="00A532E2">
        <w:tc>
          <w:tcPr>
            <w:tcW w:w="3544" w:type="dxa"/>
          </w:tcPr>
          <w:p w14:paraId="2B3F2735" w14:textId="77777777" w:rsidR="004B53C8" w:rsidRPr="00E93294" w:rsidRDefault="004B53C8" w:rsidP="000B34B4">
            <w:r>
              <w:rPr>
                <w:lang w:val="en-US"/>
              </w:rPr>
              <w:t>Open-loop power control parameter set indication</w:t>
            </w:r>
          </w:p>
        </w:tc>
        <w:tc>
          <w:tcPr>
            <w:tcW w:w="1775" w:type="dxa"/>
          </w:tcPr>
          <w:p w14:paraId="30CFF27F" w14:textId="77777777" w:rsidR="004B53C8" w:rsidRPr="00E93294" w:rsidRDefault="004B53C8" w:rsidP="000B34B4">
            <w:r w:rsidRPr="0083286C">
              <w:t>Type 1</w:t>
            </w:r>
            <w:r>
              <w:t>A</w:t>
            </w:r>
          </w:p>
        </w:tc>
        <w:tc>
          <w:tcPr>
            <w:tcW w:w="3464" w:type="dxa"/>
          </w:tcPr>
          <w:p w14:paraId="3496CE99" w14:textId="77777777" w:rsidR="004B53C8" w:rsidRPr="00E93294" w:rsidRDefault="004B53C8" w:rsidP="000B34B4">
            <w:r>
              <w:t>To be aligned with PHY priority indicator definition (same PHY priority, same OL TPC parameter sets).</w:t>
            </w:r>
          </w:p>
        </w:tc>
      </w:tr>
      <w:tr w:rsidR="004B53C8" w14:paraId="590618CE" w14:textId="77777777" w:rsidTr="00A532E2">
        <w:tc>
          <w:tcPr>
            <w:tcW w:w="3544" w:type="dxa"/>
            <w:shd w:val="clear" w:color="auto" w:fill="E2EFD9" w:themeFill="accent6" w:themeFillTint="33"/>
          </w:tcPr>
          <w:p w14:paraId="19F8C057" w14:textId="77777777" w:rsidR="004B53C8" w:rsidRPr="00E93294" w:rsidRDefault="004B53C8" w:rsidP="000B34B4">
            <w:r>
              <w:rPr>
                <w:lang w:val="en-US"/>
              </w:rPr>
              <w:t>Priority indicator</w:t>
            </w:r>
          </w:p>
        </w:tc>
        <w:tc>
          <w:tcPr>
            <w:tcW w:w="1775" w:type="dxa"/>
            <w:shd w:val="clear" w:color="auto" w:fill="E2EFD9" w:themeFill="accent6" w:themeFillTint="33"/>
          </w:tcPr>
          <w:p w14:paraId="76F77E94" w14:textId="77777777" w:rsidR="004B53C8" w:rsidRPr="00E93294" w:rsidRDefault="004B53C8" w:rsidP="000B34B4">
            <w:r w:rsidRPr="0083286C">
              <w:t>Type 1</w:t>
            </w:r>
            <w:r w:rsidRPr="00527077">
              <w:rPr>
                <w:color w:val="FF0000"/>
              </w:rPr>
              <w:t>A</w:t>
            </w:r>
          </w:p>
        </w:tc>
        <w:tc>
          <w:tcPr>
            <w:tcW w:w="3464" w:type="dxa"/>
          </w:tcPr>
          <w:p w14:paraId="0FBFDDB8" w14:textId="77777777" w:rsidR="004B53C8" w:rsidRDefault="004B53C8" w:rsidP="000B34B4">
            <w:r>
              <w:t>Agreed at RAN1#110bis-e as Type 1.</w:t>
            </w:r>
          </w:p>
          <w:p w14:paraId="4EA98953" w14:textId="77777777" w:rsidR="004B53C8" w:rsidRPr="00E93294" w:rsidRDefault="004B53C8" w:rsidP="000B34B4">
            <w:r>
              <w:t>Should be Type 1A – applicable to all the cells</w:t>
            </w:r>
          </w:p>
        </w:tc>
      </w:tr>
      <w:tr w:rsidR="004B53C8" w14:paraId="515CF367" w14:textId="77777777" w:rsidTr="00A532E2">
        <w:tc>
          <w:tcPr>
            <w:tcW w:w="3544" w:type="dxa"/>
          </w:tcPr>
          <w:p w14:paraId="59F28701" w14:textId="77777777" w:rsidR="004B53C8" w:rsidRPr="00E93294" w:rsidRDefault="004B53C8" w:rsidP="000B34B4">
            <w:r>
              <w:rPr>
                <w:lang w:val="en-US"/>
              </w:rPr>
              <w:t>Invalid symbol pattern indicator</w:t>
            </w:r>
          </w:p>
        </w:tc>
        <w:tc>
          <w:tcPr>
            <w:tcW w:w="1775" w:type="dxa"/>
          </w:tcPr>
          <w:p w14:paraId="483207FB" w14:textId="77777777" w:rsidR="004B53C8" w:rsidRPr="00E93294" w:rsidRDefault="004B53C8" w:rsidP="000B34B4">
            <w:r w:rsidRPr="0083286C">
              <w:t>Type 1</w:t>
            </w:r>
            <w:r>
              <w:t>A</w:t>
            </w:r>
          </w:p>
        </w:tc>
        <w:tc>
          <w:tcPr>
            <w:tcW w:w="3464" w:type="dxa"/>
          </w:tcPr>
          <w:p w14:paraId="42690120" w14:textId="77777777" w:rsidR="004B53C8" w:rsidRPr="00E93294" w:rsidRDefault="004B53C8" w:rsidP="000B34B4"/>
        </w:tc>
      </w:tr>
      <w:tr w:rsidR="004B53C8" w14:paraId="775819C1" w14:textId="77777777" w:rsidTr="00A532E2">
        <w:tc>
          <w:tcPr>
            <w:tcW w:w="3544" w:type="dxa"/>
          </w:tcPr>
          <w:p w14:paraId="75F29AE5" w14:textId="77777777" w:rsidR="004B53C8" w:rsidRDefault="004B53C8" w:rsidP="000B34B4">
            <w:pPr>
              <w:rPr>
                <w:lang w:val="en-US"/>
              </w:rPr>
            </w:pPr>
            <w:r w:rsidRPr="0043568A">
              <w:rPr>
                <w:lang w:val="en-US"/>
              </w:rPr>
              <w:t>PDCCH monitoring adaptation indication</w:t>
            </w:r>
          </w:p>
        </w:tc>
        <w:tc>
          <w:tcPr>
            <w:tcW w:w="1775" w:type="dxa"/>
          </w:tcPr>
          <w:p w14:paraId="772D3348" w14:textId="77777777" w:rsidR="004B53C8" w:rsidRPr="0083286C" w:rsidRDefault="004B53C8" w:rsidP="000B34B4">
            <w:r>
              <w:t>Type 1C</w:t>
            </w:r>
          </w:p>
        </w:tc>
        <w:tc>
          <w:tcPr>
            <w:tcW w:w="3464" w:type="dxa"/>
          </w:tcPr>
          <w:p w14:paraId="1C15472C" w14:textId="77777777" w:rsidR="004B53C8" w:rsidRPr="00E93294" w:rsidRDefault="004B53C8" w:rsidP="000B34B4">
            <w:r>
              <w:t xml:space="preserve">Applies to the scheduling cell only. </w:t>
            </w:r>
          </w:p>
        </w:tc>
      </w:tr>
    </w:tbl>
    <w:p w14:paraId="7F4D04C4" w14:textId="0FC373C6" w:rsidR="009A708C" w:rsidRPr="00A532E2" w:rsidRDefault="009A708C" w:rsidP="00A532E2">
      <w:pPr>
        <w:rPr>
          <w:b/>
          <w:bCs/>
          <w:sz w:val="22"/>
          <w:szCs w:val="22"/>
        </w:rPr>
      </w:pPr>
    </w:p>
    <w:p w14:paraId="2E0F1307" w14:textId="77777777" w:rsidR="00C57680" w:rsidRDefault="00C57680" w:rsidP="00DF5FBC">
      <w:pPr>
        <w:jc w:val="both"/>
        <w:rPr>
          <w:b/>
        </w:rPr>
      </w:pPr>
    </w:p>
    <w:p w14:paraId="5527C07F" w14:textId="08BC6191" w:rsidR="00C57680" w:rsidRDefault="00C57680" w:rsidP="00C57680">
      <w:pPr>
        <w:jc w:val="both"/>
        <w:rPr>
          <w:lang w:eastAsia="zh-CN"/>
        </w:rPr>
      </w:pPr>
      <w:r>
        <w:rPr>
          <w:lang w:eastAsia="zh-CN"/>
        </w:rPr>
        <w:t xml:space="preserve">The discussions on the related needed </w:t>
      </w:r>
      <w:r>
        <w:rPr>
          <w:b/>
          <w:bCs/>
          <w:u w:val="single"/>
          <w:lang w:eastAsia="zh-CN"/>
        </w:rPr>
        <w:t>HARQ enhancements</w:t>
      </w:r>
      <w:r w:rsidRPr="00B40772">
        <w:rPr>
          <w:b/>
          <w:bCs/>
          <w:u w:val="single"/>
          <w:lang w:eastAsia="zh-CN"/>
        </w:rPr>
        <w:t xml:space="preserve"> in Sec. </w:t>
      </w:r>
      <w:r w:rsidR="00AF37F3">
        <w:rPr>
          <w:b/>
          <w:bCs/>
          <w:u w:val="single"/>
          <w:lang w:eastAsia="zh-CN"/>
        </w:rPr>
        <w:t>5</w:t>
      </w:r>
      <w:r>
        <w:rPr>
          <w:lang w:eastAsia="zh-CN"/>
        </w:rPr>
        <w:t xml:space="preserve"> can be summarized in the following </w:t>
      </w:r>
      <w:r w:rsidR="003014E7">
        <w:rPr>
          <w:lang w:eastAsia="zh-CN"/>
        </w:rPr>
        <w:t xml:space="preserve">observations and </w:t>
      </w:r>
      <w:r>
        <w:rPr>
          <w:lang w:eastAsia="zh-CN"/>
        </w:rPr>
        <w:t xml:space="preserve">proposals: </w:t>
      </w:r>
    </w:p>
    <w:p w14:paraId="0AFCC4D9" w14:textId="77777777" w:rsidR="00213F4D" w:rsidRPr="00213F4D" w:rsidRDefault="00213F4D" w:rsidP="00213F4D">
      <w:pPr>
        <w:pStyle w:val="ListParagraph"/>
        <w:numPr>
          <w:ilvl w:val="0"/>
          <w:numId w:val="51"/>
        </w:numPr>
        <w:rPr>
          <w:b/>
          <w:bCs/>
          <w:sz w:val="22"/>
          <w:szCs w:val="22"/>
        </w:rPr>
      </w:pPr>
      <w:r w:rsidRPr="00213F4D">
        <w:rPr>
          <w:b/>
          <w:bCs/>
          <w:sz w:val="22"/>
          <w:szCs w:val="22"/>
        </w:rPr>
        <w:t xml:space="preserve">Proposal 5.1.1: </w:t>
      </w:r>
      <w:r w:rsidRPr="00213F4D">
        <w:rPr>
          <w:b/>
          <w:bCs/>
          <w:i/>
          <w:iCs/>
          <w:sz w:val="22"/>
          <w:szCs w:val="22"/>
        </w:rPr>
        <w:t>dl-</w:t>
      </w:r>
      <w:proofErr w:type="spellStart"/>
      <w:r w:rsidRPr="00213F4D">
        <w:rPr>
          <w:b/>
          <w:bCs/>
          <w:i/>
          <w:iCs/>
          <w:sz w:val="22"/>
          <w:szCs w:val="22"/>
        </w:rPr>
        <w:t>DataToUL</w:t>
      </w:r>
      <w:proofErr w:type="spellEnd"/>
      <w:r w:rsidRPr="00213F4D">
        <w:rPr>
          <w:b/>
          <w:bCs/>
          <w:i/>
          <w:iCs/>
          <w:sz w:val="22"/>
          <w:szCs w:val="22"/>
        </w:rPr>
        <w:t>-ACK</w:t>
      </w:r>
      <w:r w:rsidRPr="00213F4D">
        <w:rPr>
          <w:b/>
          <w:bCs/>
          <w:sz w:val="22"/>
          <w:szCs w:val="22"/>
        </w:rPr>
        <w:t xml:space="preserve"> is used for operation of DCI format 1_X. </w:t>
      </w:r>
    </w:p>
    <w:p w14:paraId="7D0B402A" w14:textId="77777777" w:rsidR="00213F4D" w:rsidRDefault="00213F4D" w:rsidP="00213F4D">
      <w:pPr>
        <w:pStyle w:val="ListParagraph"/>
        <w:ind w:left="720"/>
        <w:rPr>
          <w:b/>
          <w:bCs/>
          <w:sz w:val="22"/>
          <w:szCs w:val="22"/>
        </w:rPr>
      </w:pPr>
    </w:p>
    <w:p w14:paraId="1E1867BD" w14:textId="7587FD3F" w:rsidR="00213F4D" w:rsidRPr="00213F4D" w:rsidRDefault="00213F4D" w:rsidP="00213F4D">
      <w:pPr>
        <w:pStyle w:val="ListParagraph"/>
        <w:numPr>
          <w:ilvl w:val="0"/>
          <w:numId w:val="51"/>
        </w:numPr>
        <w:rPr>
          <w:b/>
          <w:bCs/>
          <w:sz w:val="22"/>
          <w:szCs w:val="22"/>
        </w:rPr>
      </w:pPr>
      <w:r w:rsidRPr="00213F4D">
        <w:rPr>
          <w:b/>
          <w:bCs/>
          <w:sz w:val="22"/>
          <w:szCs w:val="22"/>
        </w:rPr>
        <w:t xml:space="preserve">Proposal 5.1.2: The reference PDSCH is the PDSCH of the first cell in the table row of the indicated co-scheduled cells. </w:t>
      </w:r>
    </w:p>
    <w:p w14:paraId="07B19E23" w14:textId="77777777" w:rsidR="00213F4D" w:rsidRDefault="00213F4D" w:rsidP="00213F4D">
      <w:pPr>
        <w:pStyle w:val="ListParagraph"/>
        <w:ind w:left="720"/>
        <w:rPr>
          <w:b/>
          <w:bCs/>
          <w:sz w:val="22"/>
          <w:szCs w:val="22"/>
        </w:rPr>
      </w:pPr>
    </w:p>
    <w:p w14:paraId="29508C43" w14:textId="33A979C7" w:rsidR="00213F4D" w:rsidRPr="00213F4D" w:rsidRDefault="00213F4D" w:rsidP="00213F4D">
      <w:pPr>
        <w:pStyle w:val="ListParagraph"/>
        <w:numPr>
          <w:ilvl w:val="0"/>
          <w:numId w:val="51"/>
        </w:numPr>
        <w:rPr>
          <w:b/>
          <w:bCs/>
          <w:sz w:val="22"/>
          <w:szCs w:val="22"/>
        </w:rPr>
      </w:pPr>
      <w:r w:rsidRPr="00213F4D">
        <w:rPr>
          <w:b/>
          <w:bCs/>
          <w:sz w:val="22"/>
          <w:szCs w:val="22"/>
        </w:rPr>
        <w:t xml:space="preserve">Proposal 5.1.3: The PDSCH of the first cell in the table row of the indicated co-scheduled cells and/or its associated cell is used for the last DCI format determination (for PRI) and DAI counting. </w:t>
      </w:r>
    </w:p>
    <w:p w14:paraId="2B9F9EF2" w14:textId="77777777" w:rsidR="00213F4D" w:rsidRDefault="00213F4D" w:rsidP="00213F4D">
      <w:pPr>
        <w:pStyle w:val="ListParagraph"/>
        <w:ind w:left="720"/>
        <w:rPr>
          <w:b/>
          <w:bCs/>
          <w:sz w:val="22"/>
          <w:szCs w:val="22"/>
        </w:rPr>
      </w:pPr>
    </w:p>
    <w:p w14:paraId="1221AE93" w14:textId="440C6C32" w:rsidR="00213F4D" w:rsidRPr="00213F4D" w:rsidRDefault="00213F4D" w:rsidP="00213F4D">
      <w:pPr>
        <w:pStyle w:val="ListParagraph"/>
        <w:numPr>
          <w:ilvl w:val="0"/>
          <w:numId w:val="51"/>
        </w:numPr>
        <w:rPr>
          <w:b/>
          <w:bCs/>
          <w:sz w:val="22"/>
          <w:szCs w:val="22"/>
        </w:rPr>
      </w:pPr>
      <w:r w:rsidRPr="00213F4D">
        <w:rPr>
          <w:b/>
          <w:bCs/>
          <w:sz w:val="22"/>
          <w:szCs w:val="22"/>
        </w:rPr>
        <w:t xml:space="preserve">Proposal 5.2.1: The Type 1 HARQ-ACK codebook construction is not enhanced / changed for the purpose of multi-cell PDSCH scheduling: </w:t>
      </w:r>
    </w:p>
    <w:p w14:paraId="3132F4C7" w14:textId="77777777" w:rsidR="00213F4D" w:rsidRDefault="00213F4D" w:rsidP="009A21F5">
      <w:pPr>
        <w:pStyle w:val="ListParagraph"/>
        <w:numPr>
          <w:ilvl w:val="1"/>
          <w:numId w:val="51"/>
        </w:numPr>
        <w:rPr>
          <w:b/>
          <w:bCs/>
          <w:sz w:val="22"/>
          <w:szCs w:val="22"/>
        </w:rPr>
      </w:pPr>
      <w:r w:rsidRPr="00DF138A">
        <w:rPr>
          <w:b/>
          <w:bCs/>
          <w:sz w:val="22"/>
          <w:szCs w:val="22"/>
        </w:rPr>
        <w:t>FFS: required</w:t>
      </w:r>
      <w:r>
        <w:rPr>
          <w:b/>
          <w:bCs/>
          <w:sz w:val="22"/>
          <w:szCs w:val="22"/>
        </w:rPr>
        <w:t xml:space="preserve"> additional</w:t>
      </w:r>
      <w:r w:rsidRPr="00DF138A">
        <w:rPr>
          <w:b/>
          <w:bCs/>
          <w:sz w:val="22"/>
          <w:szCs w:val="22"/>
        </w:rPr>
        <w:t xml:space="preserve"> restrictions </w:t>
      </w:r>
    </w:p>
    <w:p w14:paraId="016E47C1" w14:textId="77777777" w:rsidR="009A21F5" w:rsidRPr="009A21F5" w:rsidRDefault="009A21F5" w:rsidP="009A21F5">
      <w:pPr>
        <w:pStyle w:val="ListParagraph"/>
        <w:ind w:left="720"/>
        <w:rPr>
          <w:rFonts w:ascii="Times" w:eastAsia="Batang" w:hAnsi="Times" w:cs="Times"/>
          <w:bCs/>
        </w:rPr>
      </w:pPr>
    </w:p>
    <w:p w14:paraId="0AE532B0" w14:textId="754F61F7" w:rsidR="00213F4D" w:rsidRPr="00213F4D" w:rsidRDefault="00213F4D" w:rsidP="00213F4D">
      <w:pPr>
        <w:pStyle w:val="ListParagraph"/>
        <w:numPr>
          <w:ilvl w:val="0"/>
          <w:numId w:val="51"/>
        </w:numPr>
        <w:rPr>
          <w:rFonts w:ascii="Times" w:eastAsia="Batang" w:hAnsi="Times" w:cs="Times"/>
          <w:bCs/>
        </w:rPr>
      </w:pPr>
      <w:r w:rsidRPr="00213F4D">
        <w:rPr>
          <w:b/>
          <w:bCs/>
          <w:sz w:val="22"/>
          <w:szCs w:val="22"/>
        </w:rPr>
        <w:t>Proposal 5.2.2: If the UE is configured with Type 1 HARQ-ACK codebook, the UE is not expecting HARQ-ACK information of a PDSCH scheduled through multi-cell scheduled using DCI format 1_X that cannot be mapped to the Type 1 HARQ-ACK CB of a PUCCH.</w:t>
      </w:r>
      <w:r w:rsidRPr="00213F4D">
        <w:rPr>
          <w:rFonts w:ascii="Times" w:eastAsia="Batang" w:hAnsi="Times" w:cs="Times"/>
          <w:bCs/>
        </w:rPr>
        <w:t xml:space="preserve"> </w:t>
      </w:r>
    </w:p>
    <w:p w14:paraId="23BE98E1" w14:textId="3539F1C4" w:rsidR="009A708C" w:rsidRPr="009A708C" w:rsidRDefault="009A708C" w:rsidP="00213F4D">
      <w:pPr>
        <w:pStyle w:val="ListParagraph"/>
        <w:ind w:left="720"/>
        <w:rPr>
          <w:b/>
          <w:bCs/>
        </w:rPr>
      </w:pPr>
    </w:p>
    <w:sectPr w:rsidR="009A708C" w:rsidRPr="009A708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E091" w14:textId="77777777" w:rsidR="00840346" w:rsidRDefault="00840346">
      <w:r>
        <w:separator/>
      </w:r>
    </w:p>
  </w:endnote>
  <w:endnote w:type="continuationSeparator" w:id="0">
    <w:p w14:paraId="32162BED" w14:textId="77777777" w:rsidR="00840346" w:rsidRDefault="00840346">
      <w:r>
        <w:continuationSeparator/>
      </w:r>
    </w:p>
  </w:endnote>
  <w:endnote w:type="continuationNotice" w:id="1">
    <w:p w14:paraId="6C86F996" w14:textId="77777777" w:rsidR="00840346" w:rsidRDefault="00840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KaiTi">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9AEA9" w14:textId="77777777" w:rsidR="00840346" w:rsidRDefault="00840346">
      <w:r>
        <w:separator/>
      </w:r>
    </w:p>
  </w:footnote>
  <w:footnote w:type="continuationSeparator" w:id="0">
    <w:p w14:paraId="1D056FA3" w14:textId="77777777" w:rsidR="00840346" w:rsidRDefault="00840346">
      <w:r>
        <w:continuationSeparator/>
      </w:r>
    </w:p>
  </w:footnote>
  <w:footnote w:type="continuationNotice" w:id="1">
    <w:p w14:paraId="19168DE8" w14:textId="77777777" w:rsidR="00840346" w:rsidRDefault="00840346">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1TH41pIt" int2:invalidationBookmarkName="" int2:hashCode="nQz+4pmG4lQmYL" int2:id="dNwJj0ca"/>
    <int2:bookmark int2:bookmarkName="_Int_XaIZKjNi" int2:invalidationBookmarkName="" int2:hashCode="3/G6iNWlbap4rP" int2:id="zSGRrAIY"/>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50532"/>
    <w:multiLevelType w:val="hybridMultilevel"/>
    <w:tmpl w:val="1FC64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1A933E62"/>
    <w:multiLevelType w:val="hybridMultilevel"/>
    <w:tmpl w:val="F5626456"/>
    <w:lvl w:ilvl="0" w:tplc="BA0E6048">
      <w:start w:val="1"/>
      <w:numFmt w:val="bullet"/>
      <w:lvlText w:val="–"/>
      <w:lvlJc w:val="left"/>
      <w:pPr>
        <w:tabs>
          <w:tab w:val="num" w:pos="665"/>
        </w:tabs>
        <w:ind w:left="665" w:hanging="360"/>
      </w:pPr>
      <w:rPr>
        <w:rFonts w:ascii="Arial" w:hAnsi="Arial" w:hint="default"/>
      </w:rPr>
    </w:lvl>
    <w:lvl w:ilvl="1" w:tplc="3CC2479C">
      <w:numFmt w:val="bullet"/>
      <w:lvlText w:val=""/>
      <w:lvlJc w:val="left"/>
      <w:pPr>
        <w:tabs>
          <w:tab w:val="num" w:pos="1385"/>
        </w:tabs>
        <w:ind w:left="1385" w:hanging="360"/>
      </w:pPr>
      <w:rPr>
        <w:rFonts w:ascii="Wingdings" w:hAnsi="Wingdings" w:hint="default"/>
      </w:rPr>
    </w:lvl>
    <w:lvl w:ilvl="2" w:tplc="82C8B8D6" w:tentative="1">
      <w:start w:val="1"/>
      <w:numFmt w:val="bullet"/>
      <w:lvlText w:val="–"/>
      <w:lvlJc w:val="left"/>
      <w:pPr>
        <w:tabs>
          <w:tab w:val="num" w:pos="2105"/>
        </w:tabs>
        <w:ind w:left="2105" w:hanging="360"/>
      </w:pPr>
      <w:rPr>
        <w:rFonts w:ascii="Arial" w:hAnsi="Arial" w:hint="default"/>
      </w:rPr>
    </w:lvl>
    <w:lvl w:ilvl="3" w:tplc="6B1EC174" w:tentative="1">
      <w:start w:val="1"/>
      <w:numFmt w:val="bullet"/>
      <w:lvlText w:val="–"/>
      <w:lvlJc w:val="left"/>
      <w:pPr>
        <w:tabs>
          <w:tab w:val="num" w:pos="2825"/>
        </w:tabs>
        <w:ind w:left="2825" w:hanging="360"/>
      </w:pPr>
      <w:rPr>
        <w:rFonts w:ascii="Arial" w:hAnsi="Arial" w:hint="default"/>
      </w:rPr>
    </w:lvl>
    <w:lvl w:ilvl="4" w:tplc="F866EE54" w:tentative="1">
      <w:start w:val="1"/>
      <w:numFmt w:val="bullet"/>
      <w:lvlText w:val="–"/>
      <w:lvlJc w:val="left"/>
      <w:pPr>
        <w:tabs>
          <w:tab w:val="num" w:pos="3545"/>
        </w:tabs>
        <w:ind w:left="3545" w:hanging="360"/>
      </w:pPr>
      <w:rPr>
        <w:rFonts w:ascii="Arial" w:hAnsi="Arial" w:hint="default"/>
      </w:rPr>
    </w:lvl>
    <w:lvl w:ilvl="5" w:tplc="8F089E44" w:tentative="1">
      <w:start w:val="1"/>
      <w:numFmt w:val="bullet"/>
      <w:lvlText w:val="–"/>
      <w:lvlJc w:val="left"/>
      <w:pPr>
        <w:tabs>
          <w:tab w:val="num" w:pos="4265"/>
        </w:tabs>
        <w:ind w:left="4265" w:hanging="360"/>
      </w:pPr>
      <w:rPr>
        <w:rFonts w:ascii="Arial" w:hAnsi="Arial" w:hint="default"/>
      </w:rPr>
    </w:lvl>
    <w:lvl w:ilvl="6" w:tplc="FF9EEA7E" w:tentative="1">
      <w:start w:val="1"/>
      <w:numFmt w:val="bullet"/>
      <w:lvlText w:val="–"/>
      <w:lvlJc w:val="left"/>
      <w:pPr>
        <w:tabs>
          <w:tab w:val="num" w:pos="4985"/>
        </w:tabs>
        <w:ind w:left="4985" w:hanging="360"/>
      </w:pPr>
      <w:rPr>
        <w:rFonts w:ascii="Arial" w:hAnsi="Arial" w:hint="default"/>
      </w:rPr>
    </w:lvl>
    <w:lvl w:ilvl="7" w:tplc="6F663F7C" w:tentative="1">
      <w:start w:val="1"/>
      <w:numFmt w:val="bullet"/>
      <w:lvlText w:val="–"/>
      <w:lvlJc w:val="left"/>
      <w:pPr>
        <w:tabs>
          <w:tab w:val="num" w:pos="5705"/>
        </w:tabs>
        <w:ind w:left="5705" w:hanging="360"/>
      </w:pPr>
      <w:rPr>
        <w:rFonts w:ascii="Arial" w:hAnsi="Arial" w:hint="default"/>
      </w:rPr>
    </w:lvl>
    <w:lvl w:ilvl="8" w:tplc="F5B82408" w:tentative="1">
      <w:start w:val="1"/>
      <w:numFmt w:val="bullet"/>
      <w:lvlText w:val="–"/>
      <w:lvlJc w:val="left"/>
      <w:pPr>
        <w:tabs>
          <w:tab w:val="num" w:pos="6425"/>
        </w:tabs>
        <w:ind w:left="6425" w:hanging="360"/>
      </w:pPr>
      <w:rPr>
        <w:rFonts w:ascii="Arial" w:hAnsi="Arial"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5F6B2F"/>
    <w:multiLevelType w:val="hybridMultilevel"/>
    <w:tmpl w:val="CF84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954CCD"/>
    <w:multiLevelType w:val="hybridMultilevel"/>
    <w:tmpl w:val="73A88C6A"/>
    <w:lvl w:ilvl="0" w:tplc="04090001">
      <w:start w:val="1"/>
      <w:numFmt w:val="bullet"/>
      <w:lvlText w:val=""/>
      <w:lvlJc w:val="left"/>
      <w:pPr>
        <w:tabs>
          <w:tab w:val="num" w:pos="500"/>
        </w:tabs>
        <w:ind w:left="500" w:hanging="360"/>
      </w:pPr>
      <w:rPr>
        <w:rFonts w:ascii="Symbol" w:hAnsi="Symbol" w:hint="default"/>
      </w:rPr>
    </w:lvl>
    <w:lvl w:ilvl="1" w:tplc="FFFFFFFF">
      <w:start w:val="1"/>
      <w:numFmt w:val="bullet"/>
      <w:lvlText w:val=""/>
      <w:lvlJc w:val="left"/>
      <w:pPr>
        <w:tabs>
          <w:tab w:val="num" w:pos="1220"/>
        </w:tabs>
        <w:ind w:left="1220" w:hanging="360"/>
      </w:pPr>
      <w:rPr>
        <w:rFonts w:ascii="Wingdings" w:hAnsi="Wingdings" w:hint="default"/>
      </w:rPr>
    </w:lvl>
    <w:lvl w:ilvl="2" w:tplc="FFFFFFFF" w:tentative="1">
      <w:start w:val="1"/>
      <w:numFmt w:val="bullet"/>
      <w:lvlText w:val=""/>
      <w:lvlJc w:val="left"/>
      <w:pPr>
        <w:tabs>
          <w:tab w:val="num" w:pos="1940"/>
        </w:tabs>
        <w:ind w:left="1940" w:hanging="360"/>
      </w:pPr>
      <w:rPr>
        <w:rFonts w:ascii="Wingdings" w:hAnsi="Wingdings" w:hint="default"/>
      </w:rPr>
    </w:lvl>
    <w:lvl w:ilvl="3" w:tplc="FFFFFFFF" w:tentative="1">
      <w:start w:val="1"/>
      <w:numFmt w:val="bullet"/>
      <w:lvlText w:val=""/>
      <w:lvlJc w:val="left"/>
      <w:pPr>
        <w:tabs>
          <w:tab w:val="num" w:pos="2660"/>
        </w:tabs>
        <w:ind w:left="2660" w:hanging="360"/>
      </w:pPr>
      <w:rPr>
        <w:rFonts w:ascii="Wingdings" w:hAnsi="Wingdings" w:hint="default"/>
      </w:rPr>
    </w:lvl>
    <w:lvl w:ilvl="4" w:tplc="FFFFFFFF" w:tentative="1">
      <w:start w:val="1"/>
      <w:numFmt w:val="bullet"/>
      <w:lvlText w:val=""/>
      <w:lvlJc w:val="left"/>
      <w:pPr>
        <w:tabs>
          <w:tab w:val="num" w:pos="3380"/>
        </w:tabs>
        <w:ind w:left="3380" w:hanging="360"/>
      </w:pPr>
      <w:rPr>
        <w:rFonts w:ascii="Wingdings" w:hAnsi="Wingdings" w:hint="default"/>
      </w:rPr>
    </w:lvl>
    <w:lvl w:ilvl="5" w:tplc="FFFFFFFF" w:tentative="1">
      <w:start w:val="1"/>
      <w:numFmt w:val="bullet"/>
      <w:lvlText w:val=""/>
      <w:lvlJc w:val="left"/>
      <w:pPr>
        <w:tabs>
          <w:tab w:val="num" w:pos="4100"/>
        </w:tabs>
        <w:ind w:left="4100" w:hanging="360"/>
      </w:pPr>
      <w:rPr>
        <w:rFonts w:ascii="Wingdings" w:hAnsi="Wingdings" w:hint="default"/>
      </w:rPr>
    </w:lvl>
    <w:lvl w:ilvl="6" w:tplc="FFFFFFFF" w:tentative="1">
      <w:start w:val="1"/>
      <w:numFmt w:val="bullet"/>
      <w:lvlText w:val=""/>
      <w:lvlJc w:val="left"/>
      <w:pPr>
        <w:tabs>
          <w:tab w:val="num" w:pos="4820"/>
        </w:tabs>
        <w:ind w:left="4820" w:hanging="360"/>
      </w:pPr>
      <w:rPr>
        <w:rFonts w:ascii="Wingdings" w:hAnsi="Wingdings" w:hint="default"/>
      </w:rPr>
    </w:lvl>
    <w:lvl w:ilvl="7" w:tplc="FFFFFFFF" w:tentative="1">
      <w:start w:val="1"/>
      <w:numFmt w:val="bullet"/>
      <w:lvlText w:val=""/>
      <w:lvlJc w:val="left"/>
      <w:pPr>
        <w:tabs>
          <w:tab w:val="num" w:pos="5540"/>
        </w:tabs>
        <w:ind w:left="5540" w:hanging="360"/>
      </w:pPr>
      <w:rPr>
        <w:rFonts w:ascii="Wingdings" w:hAnsi="Wingdings" w:hint="default"/>
      </w:rPr>
    </w:lvl>
    <w:lvl w:ilvl="8" w:tplc="FFFFFFFF" w:tentative="1">
      <w:start w:val="1"/>
      <w:numFmt w:val="bullet"/>
      <w:lvlText w:val=""/>
      <w:lvlJc w:val="left"/>
      <w:pPr>
        <w:tabs>
          <w:tab w:val="num" w:pos="6260"/>
        </w:tabs>
        <w:ind w:left="6260" w:hanging="360"/>
      </w:pPr>
      <w:rPr>
        <w:rFonts w:ascii="Wingdings" w:hAnsi="Wingdings" w:hint="default"/>
      </w:rPr>
    </w:lvl>
  </w:abstractNum>
  <w:abstractNum w:abstractNumId="1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20EFB"/>
    <w:multiLevelType w:val="hybridMultilevel"/>
    <w:tmpl w:val="34B0C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7" w15:restartNumberingAfterBreak="0">
    <w:nsid w:val="378363C7"/>
    <w:multiLevelType w:val="hybridMultilevel"/>
    <w:tmpl w:val="BA34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472E6"/>
    <w:multiLevelType w:val="hybridMultilevel"/>
    <w:tmpl w:val="D2F49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2"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024196"/>
    <w:multiLevelType w:val="hybridMultilevel"/>
    <w:tmpl w:val="3814E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A77C51"/>
    <w:multiLevelType w:val="hybridMultilevel"/>
    <w:tmpl w:val="948EAB6E"/>
    <w:lvl w:ilvl="0" w:tplc="2714831E">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1" w15:restartNumberingAfterBreak="0">
    <w:nsid w:val="4C7E471D"/>
    <w:multiLevelType w:val="hybridMultilevel"/>
    <w:tmpl w:val="BDAC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AC2053"/>
    <w:multiLevelType w:val="hybridMultilevel"/>
    <w:tmpl w:val="6A409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B69E3"/>
    <w:multiLevelType w:val="hybridMultilevel"/>
    <w:tmpl w:val="E18C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7" w15:restartNumberingAfterBreak="0">
    <w:nsid w:val="560008D7"/>
    <w:multiLevelType w:val="hybridMultilevel"/>
    <w:tmpl w:val="80DCF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150B9D"/>
    <w:multiLevelType w:val="hybridMultilevel"/>
    <w:tmpl w:val="94389E0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B556DA"/>
    <w:multiLevelType w:val="hybridMultilevel"/>
    <w:tmpl w:val="7BA87F7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1" w15:restartNumberingAfterBreak="0">
    <w:nsid w:val="6D8317F0"/>
    <w:multiLevelType w:val="hybridMultilevel"/>
    <w:tmpl w:val="568CB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0974CB"/>
    <w:multiLevelType w:val="hybridMultilevel"/>
    <w:tmpl w:val="7AD2649A"/>
    <w:lvl w:ilvl="0" w:tplc="11BA8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4F7814"/>
    <w:multiLevelType w:val="hybridMultilevel"/>
    <w:tmpl w:val="DDF83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876D6"/>
    <w:multiLevelType w:val="hybridMultilevel"/>
    <w:tmpl w:val="A97EB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9"/>
  </w:num>
  <w:num w:numId="3">
    <w:abstractNumId w:val="2"/>
  </w:num>
  <w:num w:numId="4">
    <w:abstractNumId w:val="29"/>
  </w:num>
  <w:num w:numId="5">
    <w:abstractNumId w:val="48"/>
  </w:num>
  <w:num w:numId="6">
    <w:abstractNumId w:val="30"/>
  </w:num>
  <w:num w:numId="7">
    <w:abstractNumId w:val="24"/>
  </w:num>
  <w:num w:numId="8">
    <w:abstractNumId w:val="4"/>
  </w:num>
  <w:num w:numId="9">
    <w:abstractNumId w:val="46"/>
  </w:num>
  <w:num w:numId="10">
    <w:abstractNumId w:val="21"/>
  </w:num>
  <w:num w:numId="11">
    <w:abstractNumId w:val="39"/>
  </w:num>
  <w:num w:numId="12">
    <w:abstractNumId w:val="25"/>
  </w:num>
  <w:num w:numId="13">
    <w:abstractNumId w:val="9"/>
  </w:num>
  <w:num w:numId="14">
    <w:abstractNumId w:val="1"/>
  </w:num>
  <w:num w:numId="15">
    <w:abstractNumId w:val="44"/>
  </w:num>
  <w:num w:numId="16">
    <w:abstractNumId w:val="0"/>
  </w:num>
  <w:num w:numId="17">
    <w:abstractNumId w:val="35"/>
  </w:num>
  <w:num w:numId="18">
    <w:abstractNumId w:val="36"/>
  </w:num>
  <w:num w:numId="19">
    <w:abstractNumId w:val="47"/>
  </w:num>
  <w:num w:numId="20">
    <w:abstractNumId w:val="13"/>
  </w:num>
  <w:num w:numId="21">
    <w:abstractNumId w:val="23"/>
  </w:num>
  <w:num w:numId="22">
    <w:abstractNumId w:val="16"/>
  </w:num>
  <w:num w:numId="23">
    <w:abstractNumId w:val="8"/>
  </w:num>
  <w:num w:numId="24">
    <w:abstractNumId w:val="22"/>
  </w:num>
  <w:num w:numId="25">
    <w:abstractNumId w:val="34"/>
  </w:num>
  <w:num w:numId="26">
    <w:abstractNumId w:val="40"/>
  </w:num>
  <w:num w:numId="27">
    <w:abstractNumId w:val="26"/>
  </w:num>
  <w:num w:numId="28">
    <w:abstractNumId w:val="6"/>
  </w:num>
  <w:num w:numId="29">
    <w:abstractNumId w:val="15"/>
  </w:num>
  <w:num w:numId="30">
    <w:abstractNumId w:val="15"/>
  </w:num>
  <w:num w:numId="31">
    <w:abstractNumId w:val="6"/>
  </w:num>
  <w:num w:numId="32">
    <w:abstractNumId w:val="43"/>
  </w:num>
  <w:num w:numId="33">
    <w:abstractNumId w:val="41"/>
  </w:num>
  <w:num w:numId="34">
    <w:abstractNumId w:val="14"/>
  </w:num>
  <w:num w:numId="35">
    <w:abstractNumId w:val="3"/>
  </w:num>
  <w:num w:numId="36">
    <w:abstractNumId w:val="12"/>
  </w:num>
  <w:num w:numId="37">
    <w:abstractNumId w:val="28"/>
  </w:num>
  <w:num w:numId="38">
    <w:abstractNumId w:val="42"/>
  </w:num>
  <w:num w:numId="39">
    <w:abstractNumId w:val="27"/>
  </w:num>
  <w:num w:numId="40">
    <w:abstractNumId w:val="33"/>
  </w:num>
  <w:num w:numId="41">
    <w:abstractNumId w:val="5"/>
  </w:num>
  <w:num w:numId="42">
    <w:abstractNumId w:val="11"/>
  </w:num>
  <w:num w:numId="43">
    <w:abstractNumId w:val="32"/>
  </w:num>
  <w:num w:numId="44">
    <w:abstractNumId w:val="45"/>
  </w:num>
  <w:num w:numId="45">
    <w:abstractNumId w:val="20"/>
  </w:num>
  <w:num w:numId="46">
    <w:abstractNumId w:val="38"/>
  </w:num>
  <w:num w:numId="47">
    <w:abstractNumId w:val="31"/>
  </w:num>
  <w:num w:numId="48">
    <w:abstractNumId w:val="7"/>
  </w:num>
  <w:num w:numId="49">
    <w:abstractNumId w:val="17"/>
  </w:num>
  <w:num w:numId="50">
    <w:abstractNumId w:val="37"/>
  </w:num>
  <w:num w:numId="51">
    <w:abstractNumId w:val="1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thiramani, Navin (Nokia - US/Dallas)">
    <w15:presenceInfo w15:providerId="AD" w15:userId="S::navin.hathiramani@nokia.com::1511d27d-2487-4677-8464-4e39ca8069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27"/>
    <w:rsid w:val="000016EE"/>
    <w:rsid w:val="000018CB"/>
    <w:rsid w:val="00001D7F"/>
    <w:rsid w:val="00002139"/>
    <w:rsid w:val="000022A6"/>
    <w:rsid w:val="000022C0"/>
    <w:rsid w:val="0000237E"/>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3F79"/>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5"/>
    <w:rsid w:val="000064CB"/>
    <w:rsid w:val="000065D9"/>
    <w:rsid w:val="0000662B"/>
    <w:rsid w:val="00006661"/>
    <w:rsid w:val="000066E1"/>
    <w:rsid w:val="000068A0"/>
    <w:rsid w:val="00006954"/>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706"/>
    <w:rsid w:val="0001097E"/>
    <w:rsid w:val="00010A8E"/>
    <w:rsid w:val="00010ADE"/>
    <w:rsid w:val="00010B13"/>
    <w:rsid w:val="00010C09"/>
    <w:rsid w:val="00010C5F"/>
    <w:rsid w:val="00010E2C"/>
    <w:rsid w:val="00010FEE"/>
    <w:rsid w:val="0001108B"/>
    <w:rsid w:val="000110A6"/>
    <w:rsid w:val="000112B6"/>
    <w:rsid w:val="00011372"/>
    <w:rsid w:val="00011403"/>
    <w:rsid w:val="00011447"/>
    <w:rsid w:val="00011474"/>
    <w:rsid w:val="00011748"/>
    <w:rsid w:val="000117C0"/>
    <w:rsid w:val="000119EB"/>
    <w:rsid w:val="00011A89"/>
    <w:rsid w:val="00011BB2"/>
    <w:rsid w:val="00011BC6"/>
    <w:rsid w:val="00011D60"/>
    <w:rsid w:val="00011EC3"/>
    <w:rsid w:val="00012010"/>
    <w:rsid w:val="00012171"/>
    <w:rsid w:val="000121E2"/>
    <w:rsid w:val="0001225C"/>
    <w:rsid w:val="00012323"/>
    <w:rsid w:val="00012398"/>
    <w:rsid w:val="0001242A"/>
    <w:rsid w:val="00012505"/>
    <w:rsid w:val="000125AB"/>
    <w:rsid w:val="00012685"/>
    <w:rsid w:val="00012860"/>
    <w:rsid w:val="00012949"/>
    <w:rsid w:val="0001298A"/>
    <w:rsid w:val="000129A6"/>
    <w:rsid w:val="000129E7"/>
    <w:rsid w:val="00012A08"/>
    <w:rsid w:val="00012A33"/>
    <w:rsid w:val="00012A40"/>
    <w:rsid w:val="00012B37"/>
    <w:rsid w:val="00012C4F"/>
    <w:rsid w:val="00012D9D"/>
    <w:rsid w:val="00012EF6"/>
    <w:rsid w:val="000130AD"/>
    <w:rsid w:val="000131D1"/>
    <w:rsid w:val="00013304"/>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5A2"/>
    <w:rsid w:val="000166AC"/>
    <w:rsid w:val="00016769"/>
    <w:rsid w:val="000167AB"/>
    <w:rsid w:val="0001680A"/>
    <w:rsid w:val="00016C83"/>
    <w:rsid w:val="00016EC1"/>
    <w:rsid w:val="000170B6"/>
    <w:rsid w:val="00017317"/>
    <w:rsid w:val="000175E6"/>
    <w:rsid w:val="00017770"/>
    <w:rsid w:val="00017782"/>
    <w:rsid w:val="00017876"/>
    <w:rsid w:val="00017885"/>
    <w:rsid w:val="000179B8"/>
    <w:rsid w:val="00017B7F"/>
    <w:rsid w:val="00017B81"/>
    <w:rsid w:val="00017D88"/>
    <w:rsid w:val="00017EDA"/>
    <w:rsid w:val="00017F33"/>
    <w:rsid w:val="00017F55"/>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A61"/>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B69"/>
    <w:rsid w:val="00027D8D"/>
    <w:rsid w:val="00027DF6"/>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DE3"/>
    <w:rsid w:val="00031EBA"/>
    <w:rsid w:val="00031F83"/>
    <w:rsid w:val="000321F0"/>
    <w:rsid w:val="0003236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7D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9BD"/>
    <w:rsid w:val="00040B0E"/>
    <w:rsid w:val="00040BEA"/>
    <w:rsid w:val="00040CC1"/>
    <w:rsid w:val="00040F38"/>
    <w:rsid w:val="00040F4F"/>
    <w:rsid w:val="0004116C"/>
    <w:rsid w:val="0004132D"/>
    <w:rsid w:val="0004157C"/>
    <w:rsid w:val="00041709"/>
    <w:rsid w:val="00041846"/>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AF3"/>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0D5"/>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44"/>
    <w:rsid w:val="000505CC"/>
    <w:rsid w:val="000505EB"/>
    <w:rsid w:val="000507FA"/>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4FD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E63"/>
    <w:rsid w:val="00060FBB"/>
    <w:rsid w:val="000611DD"/>
    <w:rsid w:val="00061268"/>
    <w:rsid w:val="000612B6"/>
    <w:rsid w:val="0006137D"/>
    <w:rsid w:val="000615EB"/>
    <w:rsid w:val="000617D6"/>
    <w:rsid w:val="000619D8"/>
    <w:rsid w:val="00061AF1"/>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AF"/>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221"/>
    <w:rsid w:val="00066504"/>
    <w:rsid w:val="00066581"/>
    <w:rsid w:val="00066719"/>
    <w:rsid w:val="00066AA4"/>
    <w:rsid w:val="00066B04"/>
    <w:rsid w:val="00066BA2"/>
    <w:rsid w:val="00066D88"/>
    <w:rsid w:val="00066DE8"/>
    <w:rsid w:val="00066F89"/>
    <w:rsid w:val="000670B9"/>
    <w:rsid w:val="00067197"/>
    <w:rsid w:val="000679A4"/>
    <w:rsid w:val="00067BAA"/>
    <w:rsid w:val="00067BC8"/>
    <w:rsid w:val="00067C98"/>
    <w:rsid w:val="00067CD2"/>
    <w:rsid w:val="00067E8E"/>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121"/>
    <w:rsid w:val="00071276"/>
    <w:rsid w:val="0007154F"/>
    <w:rsid w:val="0007173B"/>
    <w:rsid w:val="00071740"/>
    <w:rsid w:val="00071770"/>
    <w:rsid w:val="000717FB"/>
    <w:rsid w:val="000719B4"/>
    <w:rsid w:val="000719BF"/>
    <w:rsid w:val="000719FC"/>
    <w:rsid w:val="000719FE"/>
    <w:rsid w:val="00071C0E"/>
    <w:rsid w:val="00071C3D"/>
    <w:rsid w:val="00071CD9"/>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43"/>
    <w:rsid w:val="00076386"/>
    <w:rsid w:val="000767D7"/>
    <w:rsid w:val="00076A8E"/>
    <w:rsid w:val="00076C6D"/>
    <w:rsid w:val="00076D82"/>
    <w:rsid w:val="00076F09"/>
    <w:rsid w:val="00076F9C"/>
    <w:rsid w:val="00076FA4"/>
    <w:rsid w:val="0007703F"/>
    <w:rsid w:val="000770F9"/>
    <w:rsid w:val="000771A5"/>
    <w:rsid w:val="000772F2"/>
    <w:rsid w:val="00077315"/>
    <w:rsid w:val="00077742"/>
    <w:rsid w:val="0007778B"/>
    <w:rsid w:val="000777FB"/>
    <w:rsid w:val="00077934"/>
    <w:rsid w:val="00077B11"/>
    <w:rsid w:val="00077C92"/>
    <w:rsid w:val="00077E31"/>
    <w:rsid w:val="000800CD"/>
    <w:rsid w:val="000803EB"/>
    <w:rsid w:val="00080414"/>
    <w:rsid w:val="00080431"/>
    <w:rsid w:val="00080462"/>
    <w:rsid w:val="000805EF"/>
    <w:rsid w:val="0008088F"/>
    <w:rsid w:val="00080A17"/>
    <w:rsid w:val="00080A8E"/>
    <w:rsid w:val="00080B10"/>
    <w:rsid w:val="00080EFE"/>
    <w:rsid w:val="00080F19"/>
    <w:rsid w:val="0008122E"/>
    <w:rsid w:val="00081287"/>
    <w:rsid w:val="00081420"/>
    <w:rsid w:val="00081450"/>
    <w:rsid w:val="00081603"/>
    <w:rsid w:val="00081676"/>
    <w:rsid w:val="000816AE"/>
    <w:rsid w:val="0008182D"/>
    <w:rsid w:val="00081C84"/>
    <w:rsid w:val="00081D07"/>
    <w:rsid w:val="00081EC2"/>
    <w:rsid w:val="00081F57"/>
    <w:rsid w:val="00081FBC"/>
    <w:rsid w:val="00082050"/>
    <w:rsid w:val="0008212E"/>
    <w:rsid w:val="00082154"/>
    <w:rsid w:val="000821C6"/>
    <w:rsid w:val="000825AE"/>
    <w:rsid w:val="00082946"/>
    <w:rsid w:val="00082AFA"/>
    <w:rsid w:val="00082D0B"/>
    <w:rsid w:val="00082D5B"/>
    <w:rsid w:val="00082D63"/>
    <w:rsid w:val="00082E7B"/>
    <w:rsid w:val="00082F66"/>
    <w:rsid w:val="00082FAB"/>
    <w:rsid w:val="00082FED"/>
    <w:rsid w:val="00083447"/>
    <w:rsid w:val="00083685"/>
    <w:rsid w:val="00083764"/>
    <w:rsid w:val="00083800"/>
    <w:rsid w:val="000838B5"/>
    <w:rsid w:val="00083CA4"/>
    <w:rsid w:val="00083CCA"/>
    <w:rsid w:val="00083D88"/>
    <w:rsid w:val="00084047"/>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466"/>
    <w:rsid w:val="00090BF3"/>
    <w:rsid w:val="00090BFE"/>
    <w:rsid w:val="00091322"/>
    <w:rsid w:val="000913E5"/>
    <w:rsid w:val="000913E7"/>
    <w:rsid w:val="00091485"/>
    <w:rsid w:val="00091491"/>
    <w:rsid w:val="0009162F"/>
    <w:rsid w:val="0009163E"/>
    <w:rsid w:val="000918DA"/>
    <w:rsid w:val="00091A92"/>
    <w:rsid w:val="00091CD6"/>
    <w:rsid w:val="00092090"/>
    <w:rsid w:val="00092202"/>
    <w:rsid w:val="00092288"/>
    <w:rsid w:val="000922B2"/>
    <w:rsid w:val="000923CD"/>
    <w:rsid w:val="000923E0"/>
    <w:rsid w:val="00092573"/>
    <w:rsid w:val="000925A9"/>
    <w:rsid w:val="000927A4"/>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82"/>
    <w:rsid w:val="000954EA"/>
    <w:rsid w:val="00095541"/>
    <w:rsid w:val="00095794"/>
    <w:rsid w:val="00095A1C"/>
    <w:rsid w:val="00095A80"/>
    <w:rsid w:val="00095D39"/>
    <w:rsid w:val="00095E81"/>
    <w:rsid w:val="00096050"/>
    <w:rsid w:val="00096072"/>
    <w:rsid w:val="000960E1"/>
    <w:rsid w:val="00096195"/>
    <w:rsid w:val="00096359"/>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6B9"/>
    <w:rsid w:val="000A275E"/>
    <w:rsid w:val="000A2914"/>
    <w:rsid w:val="000A2B5D"/>
    <w:rsid w:val="000A2C78"/>
    <w:rsid w:val="000A2D35"/>
    <w:rsid w:val="000A2DA9"/>
    <w:rsid w:val="000A2DE0"/>
    <w:rsid w:val="000A30F5"/>
    <w:rsid w:val="000A31D5"/>
    <w:rsid w:val="000A3344"/>
    <w:rsid w:val="000A35A1"/>
    <w:rsid w:val="000A35B0"/>
    <w:rsid w:val="000A3634"/>
    <w:rsid w:val="000A36EE"/>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64"/>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BE8"/>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8A3"/>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A94"/>
    <w:rsid w:val="000B2B0B"/>
    <w:rsid w:val="000B2B81"/>
    <w:rsid w:val="000B2BDF"/>
    <w:rsid w:val="000B2C4D"/>
    <w:rsid w:val="000B2D8B"/>
    <w:rsid w:val="000B2DE4"/>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AE8"/>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16C"/>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72"/>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60"/>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4A7"/>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33B"/>
    <w:rsid w:val="000D344D"/>
    <w:rsid w:val="000D355B"/>
    <w:rsid w:val="000D3773"/>
    <w:rsid w:val="000D3861"/>
    <w:rsid w:val="000D391B"/>
    <w:rsid w:val="000D3A74"/>
    <w:rsid w:val="000D3AB5"/>
    <w:rsid w:val="000D3D15"/>
    <w:rsid w:val="000D404C"/>
    <w:rsid w:val="000D40CC"/>
    <w:rsid w:val="000D40E7"/>
    <w:rsid w:val="000D40E8"/>
    <w:rsid w:val="000D4115"/>
    <w:rsid w:val="000D425A"/>
    <w:rsid w:val="000D4444"/>
    <w:rsid w:val="000D45B1"/>
    <w:rsid w:val="000D4803"/>
    <w:rsid w:val="000D4956"/>
    <w:rsid w:val="000D496A"/>
    <w:rsid w:val="000D49C8"/>
    <w:rsid w:val="000D4A58"/>
    <w:rsid w:val="000D4CED"/>
    <w:rsid w:val="000D4D17"/>
    <w:rsid w:val="000D4D7B"/>
    <w:rsid w:val="000D4DAE"/>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84"/>
    <w:rsid w:val="000D61E1"/>
    <w:rsid w:val="000D67FF"/>
    <w:rsid w:val="000D6A9D"/>
    <w:rsid w:val="000D6DBA"/>
    <w:rsid w:val="000D6DC9"/>
    <w:rsid w:val="000D6DCD"/>
    <w:rsid w:val="000D6F03"/>
    <w:rsid w:val="000D6F74"/>
    <w:rsid w:val="000D6FA4"/>
    <w:rsid w:val="000D72AF"/>
    <w:rsid w:val="000D7369"/>
    <w:rsid w:val="000D75CB"/>
    <w:rsid w:val="000D76BC"/>
    <w:rsid w:val="000D7750"/>
    <w:rsid w:val="000D7A4B"/>
    <w:rsid w:val="000D7A8E"/>
    <w:rsid w:val="000D7B93"/>
    <w:rsid w:val="000D7BE5"/>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5F2"/>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4D"/>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CFC"/>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EF1"/>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0A2"/>
    <w:rsid w:val="000F7740"/>
    <w:rsid w:val="000F78DD"/>
    <w:rsid w:val="000F7B8E"/>
    <w:rsid w:val="000F7C10"/>
    <w:rsid w:val="000F7ED1"/>
    <w:rsid w:val="000F7FAE"/>
    <w:rsid w:val="00100148"/>
    <w:rsid w:val="001001DD"/>
    <w:rsid w:val="00100327"/>
    <w:rsid w:val="00100343"/>
    <w:rsid w:val="001005D9"/>
    <w:rsid w:val="00100A4A"/>
    <w:rsid w:val="00100A92"/>
    <w:rsid w:val="00100AF2"/>
    <w:rsid w:val="00100B6D"/>
    <w:rsid w:val="00100E74"/>
    <w:rsid w:val="00101203"/>
    <w:rsid w:val="001015BD"/>
    <w:rsid w:val="0010170B"/>
    <w:rsid w:val="0010186B"/>
    <w:rsid w:val="001018FD"/>
    <w:rsid w:val="001019C2"/>
    <w:rsid w:val="00101BF7"/>
    <w:rsid w:val="00101C4F"/>
    <w:rsid w:val="00101D66"/>
    <w:rsid w:val="00101DC0"/>
    <w:rsid w:val="001020A8"/>
    <w:rsid w:val="00102119"/>
    <w:rsid w:val="0010246D"/>
    <w:rsid w:val="00102580"/>
    <w:rsid w:val="00102605"/>
    <w:rsid w:val="00102C9F"/>
    <w:rsid w:val="00102CA0"/>
    <w:rsid w:val="00102D49"/>
    <w:rsid w:val="00102D6F"/>
    <w:rsid w:val="001033AF"/>
    <w:rsid w:val="001033C1"/>
    <w:rsid w:val="001035FA"/>
    <w:rsid w:val="00103626"/>
    <w:rsid w:val="0010378A"/>
    <w:rsid w:val="001039E7"/>
    <w:rsid w:val="00103BF3"/>
    <w:rsid w:val="00103C4D"/>
    <w:rsid w:val="00103D25"/>
    <w:rsid w:val="00103E1B"/>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28"/>
    <w:rsid w:val="00110445"/>
    <w:rsid w:val="00110450"/>
    <w:rsid w:val="0011061D"/>
    <w:rsid w:val="0011097D"/>
    <w:rsid w:val="00110A09"/>
    <w:rsid w:val="00110A47"/>
    <w:rsid w:val="00110AA6"/>
    <w:rsid w:val="00110BBE"/>
    <w:rsid w:val="00110CE6"/>
    <w:rsid w:val="001111D0"/>
    <w:rsid w:val="001111D1"/>
    <w:rsid w:val="00111208"/>
    <w:rsid w:val="001115E4"/>
    <w:rsid w:val="00111808"/>
    <w:rsid w:val="001118A1"/>
    <w:rsid w:val="00111C9C"/>
    <w:rsid w:val="00111EE7"/>
    <w:rsid w:val="00111EF8"/>
    <w:rsid w:val="00111F86"/>
    <w:rsid w:val="00112220"/>
    <w:rsid w:val="00112268"/>
    <w:rsid w:val="0011228B"/>
    <w:rsid w:val="001124A6"/>
    <w:rsid w:val="0011251A"/>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5E3A"/>
    <w:rsid w:val="00116000"/>
    <w:rsid w:val="0011621B"/>
    <w:rsid w:val="00116371"/>
    <w:rsid w:val="001163B5"/>
    <w:rsid w:val="0011644A"/>
    <w:rsid w:val="001165D8"/>
    <w:rsid w:val="00116757"/>
    <w:rsid w:val="0011685C"/>
    <w:rsid w:val="001168B6"/>
    <w:rsid w:val="001168D3"/>
    <w:rsid w:val="00116A9F"/>
    <w:rsid w:val="00116F68"/>
    <w:rsid w:val="00117025"/>
    <w:rsid w:val="00117332"/>
    <w:rsid w:val="00117393"/>
    <w:rsid w:val="001173B0"/>
    <w:rsid w:val="001173CC"/>
    <w:rsid w:val="001175A2"/>
    <w:rsid w:val="001175F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4FD"/>
    <w:rsid w:val="00125633"/>
    <w:rsid w:val="00125888"/>
    <w:rsid w:val="00125943"/>
    <w:rsid w:val="0012596C"/>
    <w:rsid w:val="00125C54"/>
    <w:rsid w:val="00125D08"/>
    <w:rsid w:val="00125DC6"/>
    <w:rsid w:val="00125FD1"/>
    <w:rsid w:val="00126259"/>
    <w:rsid w:val="001262B5"/>
    <w:rsid w:val="001263F0"/>
    <w:rsid w:val="00126534"/>
    <w:rsid w:val="0012673D"/>
    <w:rsid w:val="00126896"/>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8E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20"/>
    <w:rsid w:val="001375FD"/>
    <w:rsid w:val="001378E2"/>
    <w:rsid w:val="00137A65"/>
    <w:rsid w:val="00137AB9"/>
    <w:rsid w:val="00137D78"/>
    <w:rsid w:val="00137D96"/>
    <w:rsid w:val="00137F0C"/>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4C"/>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4B8"/>
    <w:rsid w:val="0015165F"/>
    <w:rsid w:val="001516C4"/>
    <w:rsid w:val="0015187A"/>
    <w:rsid w:val="00151A2E"/>
    <w:rsid w:val="00151AB9"/>
    <w:rsid w:val="00151D10"/>
    <w:rsid w:val="00151D16"/>
    <w:rsid w:val="00151D21"/>
    <w:rsid w:val="00151DD8"/>
    <w:rsid w:val="00151E52"/>
    <w:rsid w:val="00151EA9"/>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11A"/>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5"/>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5AF"/>
    <w:rsid w:val="00157825"/>
    <w:rsid w:val="001578DC"/>
    <w:rsid w:val="00157946"/>
    <w:rsid w:val="001579C7"/>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C8"/>
    <w:rsid w:val="00160CD6"/>
    <w:rsid w:val="00160DFE"/>
    <w:rsid w:val="00160F5F"/>
    <w:rsid w:val="00161267"/>
    <w:rsid w:val="001615A7"/>
    <w:rsid w:val="0016161F"/>
    <w:rsid w:val="001618FD"/>
    <w:rsid w:val="00161956"/>
    <w:rsid w:val="00161BFF"/>
    <w:rsid w:val="00161DDA"/>
    <w:rsid w:val="00162168"/>
    <w:rsid w:val="00162308"/>
    <w:rsid w:val="00162360"/>
    <w:rsid w:val="0016283E"/>
    <w:rsid w:val="00162961"/>
    <w:rsid w:val="00162A44"/>
    <w:rsid w:val="00162A49"/>
    <w:rsid w:val="00162A77"/>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5CA"/>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AE"/>
    <w:rsid w:val="001675B2"/>
    <w:rsid w:val="00167701"/>
    <w:rsid w:val="00167704"/>
    <w:rsid w:val="0016778A"/>
    <w:rsid w:val="00167853"/>
    <w:rsid w:val="00167A75"/>
    <w:rsid w:val="00167B8A"/>
    <w:rsid w:val="00167E70"/>
    <w:rsid w:val="00167E85"/>
    <w:rsid w:val="00167F03"/>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28F"/>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95D"/>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04"/>
    <w:rsid w:val="00176B70"/>
    <w:rsid w:val="00176BDC"/>
    <w:rsid w:val="00176BE6"/>
    <w:rsid w:val="00176BEB"/>
    <w:rsid w:val="0017726A"/>
    <w:rsid w:val="00177395"/>
    <w:rsid w:val="001773CD"/>
    <w:rsid w:val="001776B7"/>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2C0"/>
    <w:rsid w:val="001813EE"/>
    <w:rsid w:val="0018141C"/>
    <w:rsid w:val="00181578"/>
    <w:rsid w:val="001815B5"/>
    <w:rsid w:val="0018179F"/>
    <w:rsid w:val="00181806"/>
    <w:rsid w:val="00181874"/>
    <w:rsid w:val="001818A7"/>
    <w:rsid w:val="00181AEF"/>
    <w:rsid w:val="00181CC0"/>
    <w:rsid w:val="00182033"/>
    <w:rsid w:val="001823BE"/>
    <w:rsid w:val="001825F6"/>
    <w:rsid w:val="001826FD"/>
    <w:rsid w:val="00182725"/>
    <w:rsid w:val="001829C8"/>
    <w:rsid w:val="00182AB1"/>
    <w:rsid w:val="00182B80"/>
    <w:rsid w:val="00182D6D"/>
    <w:rsid w:val="00182DEB"/>
    <w:rsid w:val="00182DFB"/>
    <w:rsid w:val="001830A7"/>
    <w:rsid w:val="00183145"/>
    <w:rsid w:val="00183181"/>
    <w:rsid w:val="0018320E"/>
    <w:rsid w:val="0018341C"/>
    <w:rsid w:val="001834A0"/>
    <w:rsid w:val="001836EE"/>
    <w:rsid w:val="00183799"/>
    <w:rsid w:val="001837B2"/>
    <w:rsid w:val="001838C1"/>
    <w:rsid w:val="00183A23"/>
    <w:rsid w:val="00183A87"/>
    <w:rsid w:val="00183D6A"/>
    <w:rsid w:val="00183E17"/>
    <w:rsid w:val="00183E83"/>
    <w:rsid w:val="00183F28"/>
    <w:rsid w:val="00184170"/>
    <w:rsid w:val="0018420C"/>
    <w:rsid w:val="0018424D"/>
    <w:rsid w:val="00184268"/>
    <w:rsid w:val="001842C1"/>
    <w:rsid w:val="0018439B"/>
    <w:rsid w:val="00184403"/>
    <w:rsid w:val="00184618"/>
    <w:rsid w:val="00184776"/>
    <w:rsid w:val="001848F4"/>
    <w:rsid w:val="00184918"/>
    <w:rsid w:val="00184C6B"/>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68D"/>
    <w:rsid w:val="001866EC"/>
    <w:rsid w:val="00186904"/>
    <w:rsid w:val="00186A3C"/>
    <w:rsid w:val="00186A6F"/>
    <w:rsid w:val="00186B0A"/>
    <w:rsid w:val="00186E32"/>
    <w:rsid w:val="00186EA1"/>
    <w:rsid w:val="00186EC4"/>
    <w:rsid w:val="00187067"/>
    <w:rsid w:val="00187180"/>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5"/>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CB7"/>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119"/>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8D2"/>
    <w:rsid w:val="001B3AF4"/>
    <w:rsid w:val="001B3C58"/>
    <w:rsid w:val="001B3CDB"/>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A5D"/>
    <w:rsid w:val="001B7B64"/>
    <w:rsid w:val="001B7C64"/>
    <w:rsid w:val="001B7C65"/>
    <w:rsid w:val="001B7D11"/>
    <w:rsid w:val="001B7D82"/>
    <w:rsid w:val="001B7DD0"/>
    <w:rsid w:val="001B7E0A"/>
    <w:rsid w:val="001B7E0C"/>
    <w:rsid w:val="001B7E2C"/>
    <w:rsid w:val="001C001C"/>
    <w:rsid w:val="001C02D5"/>
    <w:rsid w:val="001C03CE"/>
    <w:rsid w:val="001C057B"/>
    <w:rsid w:val="001C0674"/>
    <w:rsid w:val="001C07EF"/>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2F74"/>
    <w:rsid w:val="001C31B6"/>
    <w:rsid w:val="001C31C8"/>
    <w:rsid w:val="001C33E8"/>
    <w:rsid w:val="001C33FF"/>
    <w:rsid w:val="001C369E"/>
    <w:rsid w:val="001C3940"/>
    <w:rsid w:val="001C3B5E"/>
    <w:rsid w:val="001C3B62"/>
    <w:rsid w:val="001C3B72"/>
    <w:rsid w:val="001C3CDA"/>
    <w:rsid w:val="001C3D68"/>
    <w:rsid w:val="001C3E29"/>
    <w:rsid w:val="001C3E69"/>
    <w:rsid w:val="001C3F28"/>
    <w:rsid w:val="001C4061"/>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5E89"/>
    <w:rsid w:val="001C6109"/>
    <w:rsid w:val="001C63AD"/>
    <w:rsid w:val="001C640A"/>
    <w:rsid w:val="001C667E"/>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3F7"/>
    <w:rsid w:val="001D15AE"/>
    <w:rsid w:val="001D15D0"/>
    <w:rsid w:val="001D15D5"/>
    <w:rsid w:val="001D1890"/>
    <w:rsid w:val="001D1899"/>
    <w:rsid w:val="001D192E"/>
    <w:rsid w:val="001D1DBA"/>
    <w:rsid w:val="001D1DDE"/>
    <w:rsid w:val="001D1EBF"/>
    <w:rsid w:val="001D20E6"/>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45B"/>
    <w:rsid w:val="001D446F"/>
    <w:rsid w:val="001D4560"/>
    <w:rsid w:val="001D46A0"/>
    <w:rsid w:val="001D4791"/>
    <w:rsid w:val="001D4812"/>
    <w:rsid w:val="001D4854"/>
    <w:rsid w:val="001D48C8"/>
    <w:rsid w:val="001D4956"/>
    <w:rsid w:val="001D4C9A"/>
    <w:rsid w:val="001D4E2C"/>
    <w:rsid w:val="001D4EC9"/>
    <w:rsid w:val="001D4F1D"/>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0EC"/>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414F"/>
    <w:rsid w:val="001E4325"/>
    <w:rsid w:val="001E4433"/>
    <w:rsid w:val="001E44A0"/>
    <w:rsid w:val="001E451C"/>
    <w:rsid w:val="001E45A5"/>
    <w:rsid w:val="001E4674"/>
    <w:rsid w:val="001E4A76"/>
    <w:rsid w:val="001E4C70"/>
    <w:rsid w:val="001E4D4F"/>
    <w:rsid w:val="001E4ED8"/>
    <w:rsid w:val="001E4EE0"/>
    <w:rsid w:val="001E4EED"/>
    <w:rsid w:val="001E4F35"/>
    <w:rsid w:val="001E4FBF"/>
    <w:rsid w:val="001E4FC7"/>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9A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40"/>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B1C"/>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99A"/>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18"/>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07CC2"/>
    <w:rsid w:val="00210309"/>
    <w:rsid w:val="0021044E"/>
    <w:rsid w:val="0021063D"/>
    <w:rsid w:val="00210650"/>
    <w:rsid w:val="002106B7"/>
    <w:rsid w:val="0021079A"/>
    <w:rsid w:val="002107CF"/>
    <w:rsid w:val="002109C1"/>
    <w:rsid w:val="00210B2E"/>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4D"/>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B32"/>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354"/>
    <w:rsid w:val="0022049E"/>
    <w:rsid w:val="002204A9"/>
    <w:rsid w:val="00220544"/>
    <w:rsid w:val="00220615"/>
    <w:rsid w:val="0022090B"/>
    <w:rsid w:val="00220926"/>
    <w:rsid w:val="00220A3E"/>
    <w:rsid w:val="00220B08"/>
    <w:rsid w:val="00220E5C"/>
    <w:rsid w:val="00220F8E"/>
    <w:rsid w:val="00221152"/>
    <w:rsid w:val="00221334"/>
    <w:rsid w:val="002213AE"/>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4E3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2E7"/>
    <w:rsid w:val="002264AF"/>
    <w:rsid w:val="00226577"/>
    <w:rsid w:val="00226650"/>
    <w:rsid w:val="0022668B"/>
    <w:rsid w:val="002266DB"/>
    <w:rsid w:val="00226752"/>
    <w:rsid w:val="00226784"/>
    <w:rsid w:val="0022687C"/>
    <w:rsid w:val="0022693A"/>
    <w:rsid w:val="00226A48"/>
    <w:rsid w:val="00226B16"/>
    <w:rsid w:val="00226B36"/>
    <w:rsid w:val="00226BD2"/>
    <w:rsid w:val="00226EE6"/>
    <w:rsid w:val="00226FE0"/>
    <w:rsid w:val="0022700C"/>
    <w:rsid w:val="00227207"/>
    <w:rsid w:val="0022725F"/>
    <w:rsid w:val="0022759D"/>
    <w:rsid w:val="00227736"/>
    <w:rsid w:val="00227781"/>
    <w:rsid w:val="002277A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9C7"/>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B93"/>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2D"/>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4A8"/>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0D4"/>
    <w:rsid w:val="00246172"/>
    <w:rsid w:val="0024631A"/>
    <w:rsid w:val="002465C2"/>
    <w:rsid w:val="00246693"/>
    <w:rsid w:val="00246764"/>
    <w:rsid w:val="0024679D"/>
    <w:rsid w:val="00246A11"/>
    <w:rsid w:val="00246BF6"/>
    <w:rsid w:val="00246C4B"/>
    <w:rsid w:val="00246C6B"/>
    <w:rsid w:val="00246CD4"/>
    <w:rsid w:val="00246DC5"/>
    <w:rsid w:val="00246F1B"/>
    <w:rsid w:val="002470E9"/>
    <w:rsid w:val="002471BC"/>
    <w:rsid w:val="0024723E"/>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E00"/>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794"/>
    <w:rsid w:val="00254A12"/>
    <w:rsid w:val="00254B8E"/>
    <w:rsid w:val="00254DA6"/>
    <w:rsid w:val="00254FE9"/>
    <w:rsid w:val="002551BD"/>
    <w:rsid w:val="002557D9"/>
    <w:rsid w:val="002557E7"/>
    <w:rsid w:val="00255AA8"/>
    <w:rsid w:val="00255CA0"/>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770"/>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9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67D48"/>
    <w:rsid w:val="002700CE"/>
    <w:rsid w:val="002701FC"/>
    <w:rsid w:val="002702DB"/>
    <w:rsid w:val="002704B7"/>
    <w:rsid w:val="0027050C"/>
    <w:rsid w:val="002705AC"/>
    <w:rsid w:val="00270667"/>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141"/>
    <w:rsid w:val="00274336"/>
    <w:rsid w:val="0027448A"/>
    <w:rsid w:val="0027455B"/>
    <w:rsid w:val="00274727"/>
    <w:rsid w:val="002747B6"/>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B1"/>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7BC"/>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4C5"/>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5E5"/>
    <w:rsid w:val="0028766B"/>
    <w:rsid w:val="00287733"/>
    <w:rsid w:val="00287758"/>
    <w:rsid w:val="002878C4"/>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0E2"/>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A37"/>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B8E"/>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97E58"/>
    <w:rsid w:val="002A0151"/>
    <w:rsid w:val="002A0187"/>
    <w:rsid w:val="002A02C9"/>
    <w:rsid w:val="002A038B"/>
    <w:rsid w:val="002A04A2"/>
    <w:rsid w:val="002A05E2"/>
    <w:rsid w:val="002A0750"/>
    <w:rsid w:val="002A0B79"/>
    <w:rsid w:val="002A0C5A"/>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9AA"/>
    <w:rsid w:val="002A3AF5"/>
    <w:rsid w:val="002A3B6E"/>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726"/>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C5"/>
    <w:rsid w:val="002B2EF0"/>
    <w:rsid w:val="002B2FB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D7B"/>
    <w:rsid w:val="002B4E59"/>
    <w:rsid w:val="002B51BA"/>
    <w:rsid w:val="002B52F3"/>
    <w:rsid w:val="002B5312"/>
    <w:rsid w:val="002B53C5"/>
    <w:rsid w:val="002B548D"/>
    <w:rsid w:val="002B54A8"/>
    <w:rsid w:val="002B555D"/>
    <w:rsid w:val="002B55BD"/>
    <w:rsid w:val="002B561B"/>
    <w:rsid w:val="002B5A01"/>
    <w:rsid w:val="002B5AA1"/>
    <w:rsid w:val="002B5E45"/>
    <w:rsid w:val="002B60DD"/>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3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DD3"/>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24E"/>
    <w:rsid w:val="002D0344"/>
    <w:rsid w:val="002D0417"/>
    <w:rsid w:val="002D04AA"/>
    <w:rsid w:val="002D0535"/>
    <w:rsid w:val="002D05B7"/>
    <w:rsid w:val="002D06B5"/>
    <w:rsid w:val="002D06CB"/>
    <w:rsid w:val="002D071D"/>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CDF"/>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BB0"/>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33A"/>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887"/>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97C"/>
    <w:rsid w:val="002E3A40"/>
    <w:rsid w:val="002E3BF2"/>
    <w:rsid w:val="002E3D28"/>
    <w:rsid w:val="002E3DE6"/>
    <w:rsid w:val="002E3E63"/>
    <w:rsid w:val="002E3E86"/>
    <w:rsid w:val="002E3EAE"/>
    <w:rsid w:val="002E4047"/>
    <w:rsid w:val="002E41BB"/>
    <w:rsid w:val="002E4312"/>
    <w:rsid w:val="002E438E"/>
    <w:rsid w:val="002E43B7"/>
    <w:rsid w:val="002E44B2"/>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3FE"/>
    <w:rsid w:val="002E55D1"/>
    <w:rsid w:val="002E563B"/>
    <w:rsid w:val="002E5A12"/>
    <w:rsid w:val="002E5B49"/>
    <w:rsid w:val="002E5C19"/>
    <w:rsid w:val="002E5C76"/>
    <w:rsid w:val="002E5CB4"/>
    <w:rsid w:val="002E5DAE"/>
    <w:rsid w:val="002E5EBD"/>
    <w:rsid w:val="002E614A"/>
    <w:rsid w:val="002E62D2"/>
    <w:rsid w:val="002E62D9"/>
    <w:rsid w:val="002E6468"/>
    <w:rsid w:val="002E66E6"/>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44A"/>
    <w:rsid w:val="002F46E6"/>
    <w:rsid w:val="002F4737"/>
    <w:rsid w:val="002F475F"/>
    <w:rsid w:val="002F4AC3"/>
    <w:rsid w:val="002F4ACB"/>
    <w:rsid w:val="002F4C33"/>
    <w:rsid w:val="002F5569"/>
    <w:rsid w:val="002F56B5"/>
    <w:rsid w:val="002F57B1"/>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07A"/>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C6F"/>
    <w:rsid w:val="00300E7D"/>
    <w:rsid w:val="00300E9A"/>
    <w:rsid w:val="00300EA2"/>
    <w:rsid w:val="00300ED3"/>
    <w:rsid w:val="00300F46"/>
    <w:rsid w:val="00300F4A"/>
    <w:rsid w:val="00301237"/>
    <w:rsid w:val="003014E7"/>
    <w:rsid w:val="00301663"/>
    <w:rsid w:val="003016D2"/>
    <w:rsid w:val="00301968"/>
    <w:rsid w:val="00301A78"/>
    <w:rsid w:val="00301D64"/>
    <w:rsid w:val="00301F78"/>
    <w:rsid w:val="0030207C"/>
    <w:rsid w:val="003022C7"/>
    <w:rsid w:val="003022D4"/>
    <w:rsid w:val="003023B4"/>
    <w:rsid w:val="00302575"/>
    <w:rsid w:val="003026AE"/>
    <w:rsid w:val="0030280A"/>
    <w:rsid w:val="00302AE8"/>
    <w:rsid w:val="00302BB1"/>
    <w:rsid w:val="00302E06"/>
    <w:rsid w:val="00302EB2"/>
    <w:rsid w:val="003030F0"/>
    <w:rsid w:val="00303364"/>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5B4"/>
    <w:rsid w:val="00305608"/>
    <w:rsid w:val="003057BB"/>
    <w:rsid w:val="00305813"/>
    <w:rsid w:val="003058FB"/>
    <w:rsid w:val="00305B29"/>
    <w:rsid w:val="00305BBC"/>
    <w:rsid w:val="00305FE6"/>
    <w:rsid w:val="0030611C"/>
    <w:rsid w:val="003061EC"/>
    <w:rsid w:val="003062E6"/>
    <w:rsid w:val="0030658E"/>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11"/>
    <w:rsid w:val="00313CB0"/>
    <w:rsid w:val="00313DFB"/>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316"/>
    <w:rsid w:val="00315412"/>
    <w:rsid w:val="003154CC"/>
    <w:rsid w:val="0031595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4D"/>
    <w:rsid w:val="00320FB7"/>
    <w:rsid w:val="003210B6"/>
    <w:rsid w:val="00321154"/>
    <w:rsid w:val="00321160"/>
    <w:rsid w:val="003211B0"/>
    <w:rsid w:val="00321249"/>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3D8F"/>
    <w:rsid w:val="003241B6"/>
    <w:rsid w:val="00324205"/>
    <w:rsid w:val="0032437A"/>
    <w:rsid w:val="00324386"/>
    <w:rsid w:val="00324974"/>
    <w:rsid w:val="00324ABC"/>
    <w:rsid w:val="00324B8B"/>
    <w:rsid w:val="00324BA8"/>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D5"/>
    <w:rsid w:val="00327531"/>
    <w:rsid w:val="0032757C"/>
    <w:rsid w:val="0032780E"/>
    <w:rsid w:val="00327AF6"/>
    <w:rsid w:val="00327BDC"/>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CC0"/>
    <w:rsid w:val="00332D71"/>
    <w:rsid w:val="00332E99"/>
    <w:rsid w:val="00332F4A"/>
    <w:rsid w:val="00332F72"/>
    <w:rsid w:val="00333042"/>
    <w:rsid w:val="0033304E"/>
    <w:rsid w:val="003331EB"/>
    <w:rsid w:val="00333255"/>
    <w:rsid w:val="00333261"/>
    <w:rsid w:val="003333FD"/>
    <w:rsid w:val="003336A1"/>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6EC"/>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01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739"/>
    <w:rsid w:val="00341947"/>
    <w:rsid w:val="00341B11"/>
    <w:rsid w:val="00341DCF"/>
    <w:rsid w:val="00341E08"/>
    <w:rsid w:val="00341E4B"/>
    <w:rsid w:val="00341E60"/>
    <w:rsid w:val="0034217F"/>
    <w:rsid w:val="003421A0"/>
    <w:rsid w:val="00342229"/>
    <w:rsid w:val="0034236A"/>
    <w:rsid w:val="0034243B"/>
    <w:rsid w:val="00342440"/>
    <w:rsid w:val="003425F9"/>
    <w:rsid w:val="00342738"/>
    <w:rsid w:val="0034290E"/>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10"/>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D02"/>
    <w:rsid w:val="00347F52"/>
    <w:rsid w:val="0035010C"/>
    <w:rsid w:val="0035014D"/>
    <w:rsid w:val="003501C9"/>
    <w:rsid w:val="0035036D"/>
    <w:rsid w:val="003506C1"/>
    <w:rsid w:val="00350803"/>
    <w:rsid w:val="003508C0"/>
    <w:rsid w:val="00350DCE"/>
    <w:rsid w:val="00350E92"/>
    <w:rsid w:val="00351218"/>
    <w:rsid w:val="003513E9"/>
    <w:rsid w:val="0035147B"/>
    <w:rsid w:val="003514EE"/>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776"/>
    <w:rsid w:val="00353854"/>
    <w:rsid w:val="00353988"/>
    <w:rsid w:val="00353AB4"/>
    <w:rsid w:val="00353B79"/>
    <w:rsid w:val="00353C93"/>
    <w:rsid w:val="00353FB9"/>
    <w:rsid w:val="00354099"/>
    <w:rsid w:val="003540EC"/>
    <w:rsid w:val="0035443D"/>
    <w:rsid w:val="00354474"/>
    <w:rsid w:val="0035458E"/>
    <w:rsid w:val="00354781"/>
    <w:rsid w:val="003547B0"/>
    <w:rsid w:val="00354952"/>
    <w:rsid w:val="00354AA2"/>
    <w:rsid w:val="00354AF0"/>
    <w:rsid w:val="00354B28"/>
    <w:rsid w:val="00354B35"/>
    <w:rsid w:val="00354C06"/>
    <w:rsid w:val="00354C37"/>
    <w:rsid w:val="00354CC1"/>
    <w:rsid w:val="00354D65"/>
    <w:rsid w:val="00354FEE"/>
    <w:rsid w:val="003552F4"/>
    <w:rsid w:val="00355912"/>
    <w:rsid w:val="0035594A"/>
    <w:rsid w:val="00355A2C"/>
    <w:rsid w:val="00355C4A"/>
    <w:rsid w:val="00355DE3"/>
    <w:rsid w:val="00356275"/>
    <w:rsid w:val="00356473"/>
    <w:rsid w:val="003565F8"/>
    <w:rsid w:val="0035671A"/>
    <w:rsid w:val="00356826"/>
    <w:rsid w:val="003568B8"/>
    <w:rsid w:val="0035693F"/>
    <w:rsid w:val="00356A80"/>
    <w:rsid w:val="00356A83"/>
    <w:rsid w:val="00356B3D"/>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48"/>
    <w:rsid w:val="003639AA"/>
    <w:rsid w:val="00363A07"/>
    <w:rsid w:val="00363A66"/>
    <w:rsid w:val="00363B2C"/>
    <w:rsid w:val="00363BD8"/>
    <w:rsid w:val="00364080"/>
    <w:rsid w:val="00364133"/>
    <w:rsid w:val="0036425F"/>
    <w:rsid w:val="003642A6"/>
    <w:rsid w:val="00364321"/>
    <w:rsid w:val="003643AF"/>
    <w:rsid w:val="003644F7"/>
    <w:rsid w:val="00364502"/>
    <w:rsid w:val="0036452E"/>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2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9E"/>
    <w:rsid w:val="003734ED"/>
    <w:rsid w:val="003735A7"/>
    <w:rsid w:val="003735C6"/>
    <w:rsid w:val="00373A12"/>
    <w:rsid w:val="00373A44"/>
    <w:rsid w:val="00373ADA"/>
    <w:rsid w:val="00373B82"/>
    <w:rsid w:val="00373F00"/>
    <w:rsid w:val="00374180"/>
    <w:rsid w:val="00374593"/>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0EA"/>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780"/>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3F78"/>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F4"/>
    <w:rsid w:val="00386FBF"/>
    <w:rsid w:val="0038708C"/>
    <w:rsid w:val="00387180"/>
    <w:rsid w:val="00387230"/>
    <w:rsid w:val="003872EA"/>
    <w:rsid w:val="00387459"/>
    <w:rsid w:val="00387643"/>
    <w:rsid w:val="00387651"/>
    <w:rsid w:val="0038771D"/>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54F"/>
    <w:rsid w:val="00391703"/>
    <w:rsid w:val="00391776"/>
    <w:rsid w:val="0039181C"/>
    <w:rsid w:val="003919CE"/>
    <w:rsid w:val="003919D5"/>
    <w:rsid w:val="00391BBC"/>
    <w:rsid w:val="00391E91"/>
    <w:rsid w:val="00391ECA"/>
    <w:rsid w:val="00391F09"/>
    <w:rsid w:val="003921A1"/>
    <w:rsid w:val="0039241F"/>
    <w:rsid w:val="00392491"/>
    <w:rsid w:val="0039268E"/>
    <w:rsid w:val="00392693"/>
    <w:rsid w:val="00392A85"/>
    <w:rsid w:val="00392E68"/>
    <w:rsid w:val="00392F0E"/>
    <w:rsid w:val="003930F1"/>
    <w:rsid w:val="0039314F"/>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24C"/>
    <w:rsid w:val="00394301"/>
    <w:rsid w:val="0039460F"/>
    <w:rsid w:val="003946C4"/>
    <w:rsid w:val="0039473B"/>
    <w:rsid w:val="003947CA"/>
    <w:rsid w:val="00394945"/>
    <w:rsid w:val="00394B53"/>
    <w:rsid w:val="00394C98"/>
    <w:rsid w:val="00394DB2"/>
    <w:rsid w:val="00394E79"/>
    <w:rsid w:val="00394EFD"/>
    <w:rsid w:val="00394F15"/>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0D6"/>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7F1"/>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B4E"/>
    <w:rsid w:val="003A2C24"/>
    <w:rsid w:val="003A2DCD"/>
    <w:rsid w:val="003A2FCF"/>
    <w:rsid w:val="003A3107"/>
    <w:rsid w:val="003A329E"/>
    <w:rsid w:val="003A3374"/>
    <w:rsid w:val="003A34DE"/>
    <w:rsid w:val="003A3590"/>
    <w:rsid w:val="003A37CB"/>
    <w:rsid w:val="003A3868"/>
    <w:rsid w:val="003A3928"/>
    <w:rsid w:val="003A3A7F"/>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D34"/>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E43"/>
    <w:rsid w:val="003B4F24"/>
    <w:rsid w:val="003B4FAA"/>
    <w:rsid w:val="003B5119"/>
    <w:rsid w:val="003B547A"/>
    <w:rsid w:val="003B595B"/>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09"/>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AF"/>
    <w:rsid w:val="003C42EB"/>
    <w:rsid w:val="003C43A1"/>
    <w:rsid w:val="003C45C7"/>
    <w:rsid w:val="003C4606"/>
    <w:rsid w:val="003C48FA"/>
    <w:rsid w:val="003C4A84"/>
    <w:rsid w:val="003C4D41"/>
    <w:rsid w:val="003C5014"/>
    <w:rsid w:val="003C504E"/>
    <w:rsid w:val="003C54D6"/>
    <w:rsid w:val="003C556F"/>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700"/>
    <w:rsid w:val="003C6877"/>
    <w:rsid w:val="003C6B75"/>
    <w:rsid w:val="003C6C9C"/>
    <w:rsid w:val="003C704C"/>
    <w:rsid w:val="003C7062"/>
    <w:rsid w:val="003C7196"/>
    <w:rsid w:val="003C743F"/>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4F85"/>
    <w:rsid w:val="003D514C"/>
    <w:rsid w:val="003D51D3"/>
    <w:rsid w:val="003D520C"/>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29D"/>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2DD"/>
    <w:rsid w:val="003E058F"/>
    <w:rsid w:val="003E0667"/>
    <w:rsid w:val="003E071D"/>
    <w:rsid w:val="003E081F"/>
    <w:rsid w:val="003E0B9A"/>
    <w:rsid w:val="003E0BCE"/>
    <w:rsid w:val="003E0BFC"/>
    <w:rsid w:val="003E0DF3"/>
    <w:rsid w:val="003E0E34"/>
    <w:rsid w:val="003E0E71"/>
    <w:rsid w:val="003E0E93"/>
    <w:rsid w:val="003E0F8F"/>
    <w:rsid w:val="003E0FF4"/>
    <w:rsid w:val="003E1115"/>
    <w:rsid w:val="003E124B"/>
    <w:rsid w:val="003E13E0"/>
    <w:rsid w:val="003E162B"/>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2E66"/>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05"/>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7025"/>
    <w:rsid w:val="003E7161"/>
    <w:rsid w:val="003E76BE"/>
    <w:rsid w:val="003E775E"/>
    <w:rsid w:val="003E777E"/>
    <w:rsid w:val="003E77BC"/>
    <w:rsid w:val="003E7905"/>
    <w:rsid w:val="003E7CBD"/>
    <w:rsid w:val="003E7D14"/>
    <w:rsid w:val="003E7D29"/>
    <w:rsid w:val="003E7EA9"/>
    <w:rsid w:val="003E7F2E"/>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5156"/>
    <w:rsid w:val="003F5183"/>
    <w:rsid w:val="003F52BC"/>
    <w:rsid w:val="003F5488"/>
    <w:rsid w:val="003F5547"/>
    <w:rsid w:val="003F5893"/>
    <w:rsid w:val="003F5C40"/>
    <w:rsid w:val="003F5D67"/>
    <w:rsid w:val="003F61EC"/>
    <w:rsid w:val="003F6306"/>
    <w:rsid w:val="003F6324"/>
    <w:rsid w:val="003F65EA"/>
    <w:rsid w:val="003F65F7"/>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07A"/>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A4F"/>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E3"/>
    <w:rsid w:val="00405F79"/>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BAA"/>
    <w:rsid w:val="00407CD4"/>
    <w:rsid w:val="00407FB6"/>
    <w:rsid w:val="00410391"/>
    <w:rsid w:val="004105B9"/>
    <w:rsid w:val="00410D41"/>
    <w:rsid w:val="00410F4A"/>
    <w:rsid w:val="004110A4"/>
    <w:rsid w:val="0041113C"/>
    <w:rsid w:val="004111D1"/>
    <w:rsid w:val="00411273"/>
    <w:rsid w:val="0041131A"/>
    <w:rsid w:val="0041199A"/>
    <w:rsid w:val="00411C29"/>
    <w:rsid w:val="00411D8D"/>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68"/>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62B"/>
    <w:rsid w:val="00421919"/>
    <w:rsid w:val="00421A27"/>
    <w:rsid w:val="00421D0A"/>
    <w:rsid w:val="00421EC1"/>
    <w:rsid w:val="00422031"/>
    <w:rsid w:val="00422058"/>
    <w:rsid w:val="00422081"/>
    <w:rsid w:val="004220BD"/>
    <w:rsid w:val="00422158"/>
    <w:rsid w:val="0042228E"/>
    <w:rsid w:val="0042229D"/>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875"/>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3C9"/>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673"/>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8EC"/>
    <w:rsid w:val="00436B04"/>
    <w:rsid w:val="00436CC6"/>
    <w:rsid w:val="00436E31"/>
    <w:rsid w:val="00436E6B"/>
    <w:rsid w:val="0043700C"/>
    <w:rsid w:val="00437174"/>
    <w:rsid w:val="00437208"/>
    <w:rsid w:val="00437265"/>
    <w:rsid w:val="004372DA"/>
    <w:rsid w:val="004372F9"/>
    <w:rsid w:val="0043746E"/>
    <w:rsid w:val="004375E4"/>
    <w:rsid w:val="00437667"/>
    <w:rsid w:val="00437699"/>
    <w:rsid w:val="00437742"/>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10"/>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25"/>
    <w:rsid w:val="00444EEC"/>
    <w:rsid w:val="00444F43"/>
    <w:rsid w:val="00444F4B"/>
    <w:rsid w:val="00444FD7"/>
    <w:rsid w:val="00445149"/>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6E5"/>
    <w:rsid w:val="004508A8"/>
    <w:rsid w:val="00450A5F"/>
    <w:rsid w:val="00450B01"/>
    <w:rsid w:val="00450C2A"/>
    <w:rsid w:val="00450D94"/>
    <w:rsid w:val="00450E7D"/>
    <w:rsid w:val="00450F2E"/>
    <w:rsid w:val="00450FAE"/>
    <w:rsid w:val="00451024"/>
    <w:rsid w:val="004511A5"/>
    <w:rsid w:val="004511D1"/>
    <w:rsid w:val="00451379"/>
    <w:rsid w:val="004513FC"/>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FE"/>
    <w:rsid w:val="0045517C"/>
    <w:rsid w:val="00455233"/>
    <w:rsid w:val="00455239"/>
    <w:rsid w:val="00455378"/>
    <w:rsid w:val="004553BF"/>
    <w:rsid w:val="00455479"/>
    <w:rsid w:val="00455729"/>
    <w:rsid w:val="004559BC"/>
    <w:rsid w:val="004559E0"/>
    <w:rsid w:val="00455BCB"/>
    <w:rsid w:val="00455C6F"/>
    <w:rsid w:val="00455CE1"/>
    <w:rsid w:val="00455DFE"/>
    <w:rsid w:val="00455F94"/>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2C"/>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3EB"/>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18F"/>
    <w:rsid w:val="00465299"/>
    <w:rsid w:val="00465452"/>
    <w:rsid w:val="00465539"/>
    <w:rsid w:val="0046554A"/>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A6A"/>
    <w:rsid w:val="00470BB2"/>
    <w:rsid w:val="00470D85"/>
    <w:rsid w:val="00470EC4"/>
    <w:rsid w:val="00470FD5"/>
    <w:rsid w:val="0047115F"/>
    <w:rsid w:val="00471332"/>
    <w:rsid w:val="00471598"/>
    <w:rsid w:val="004715CB"/>
    <w:rsid w:val="0047166E"/>
    <w:rsid w:val="004716BF"/>
    <w:rsid w:val="00471863"/>
    <w:rsid w:val="00471AA2"/>
    <w:rsid w:val="00471B93"/>
    <w:rsid w:val="00471F00"/>
    <w:rsid w:val="0047202C"/>
    <w:rsid w:val="00472095"/>
    <w:rsid w:val="00472121"/>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85B"/>
    <w:rsid w:val="004769A9"/>
    <w:rsid w:val="00476A3C"/>
    <w:rsid w:val="00476A55"/>
    <w:rsid w:val="00476AD5"/>
    <w:rsid w:val="00476B68"/>
    <w:rsid w:val="00476CA1"/>
    <w:rsid w:val="00476D93"/>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48"/>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C1A"/>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C75"/>
    <w:rsid w:val="00484D60"/>
    <w:rsid w:val="00484D8E"/>
    <w:rsid w:val="00484DEB"/>
    <w:rsid w:val="00484E4A"/>
    <w:rsid w:val="0048502E"/>
    <w:rsid w:val="00485077"/>
    <w:rsid w:val="0048512A"/>
    <w:rsid w:val="00485145"/>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49C"/>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58"/>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A58"/>
    <w:rsid w:val="00493BD6"/>
    <w:rsid w:val="00493EBC"/>
    <w:rsid w:val="00493F70"/>
    <w:rsid w:val="0049414A"/>
    <w:rsid w:val="00494294"/>
    <w:rsid w:val="00494510"/>
    <w:rsid w:val="004945A5"/>
    <w:rsid w:val="0049461F"/>
    <w:rsid w:val="00494A79"/>
    <w:rsid w:val="00494A85"/>
    <w:rsid w:val="00494B37"/>
    <w:rsid w:val="00494CCC"/>
    <w:rsid w:val="00494D04"/>
    <w:rsid w:val="00494D24"/>
    <w:rsid w:val="00494DA7"/>
    <w:rsid w:val="0049520D"/>
    <w:rsid w:val="00495256"/>
    <w:rsid w:val="004953F4"/>
    <w:rsid w:val="0049579F"/>
    <w:rsid w:val="00495851"/>
    <w:rsid w:val="004958B1"/>
    <w:rsid w:val="00495954"/>
    <w:rsid w:val="00495A53"/>
    <w:rsid w:val="00495A99"/>
    <w:rsid w:val="00495BA6"/>
    <w:rsid w:val="00495E24"/>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1A"/>
    <w:rsid w:val="004A6A23"/>
    <w:rsid w:val="004A6AD7"/>
    <w:rsid w:val="004A6AF4"/>
    <w:rsid w:val="004A6C23"/>
    <w:rsid w:val="004A6C5A"/>
    <w:rsid w:val="004A704F"/>
    <w:rsid w:val="004A7106"/>
    <w:rsid w:val="004A71C3"/>
    <w:rsid w:val="004A7256"/>
    <w:rsid w:val="004A72DB"/>
    <w:rsid w:val="004A73A5"/>
    <w:rsid w:val="004A7606"/>
    <w:rsid w:val="004A7769"/>
    <w:rsid w:val="004A77B1"/>
    <w:rsid w:val="004A7800"/>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304"/>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C8"/>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570"/>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B9E"/>
    <w:rsid w:val="004C1C5C"/>
    <w:rsid w:val="004C1C9D"/>
    <w:rsid w:val="004C1DAB"/>
    <w:rsid w:val="004C1E0F"/>
    <w:rsid w:val="004C1E12"/>
    <w:rsid w:val="004C1E21"/>
    <w:rsid w:val="004C20BB"/>
    <w:rsid w:val="004C233E"/>
    <w:rsid w:val="004C2EFA"/>
    <w:rsid w:val="004C2F17"/>
    <w:rsid w:val="004C30CF"/>
    <w:rsid w:val="004C312A"/>
    <w:rsid w:val="004C3148"/>
    <w:rsid w:val="004C3209"/>
    <w:rsid w:val="004C32A0"/>
    <w:rsid w:val="004C32CD"/>
    <w:rsid w:val="004C3695"/>
    <w:rsid w:val="004C37B3"/>
    <w:rsid w:val="004C382F"/>
    <w:rsid w:val="004C394F"/>
    <w:rsid w:val="004C39A8"/>
    <w:rsid w:val="004C39BA"/>
    <w:rsid w:val="004C3BE6"/>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07"/>
    <w:rsid w:val="004C7257"/>
    <w:rsid w:val="004C726F"/>
    <w:rsid w:val="004C73F2"/>
    <w:rsid w:val="004C740A"/>
    <w:rsid w:val="004C7566"/>
    <w:rsid w:val="004C7658"/>
    <w:rsid w:val="004C77AD"/>
    <w:rsid w:val="004C7833"/>
    <w:rsid w:val="004C7885"/>
    <w:rsid w:val="004C795A"/>
    <w:rsid w:val="004C7A6B"/>
    <w:rsid w:val="004C7B3C"/>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9D1"/>
    <w:rsid w:val="004D1B60"/>
    <w:rsid w:val="004D1BD5"/>
    <w:rsid w:val="004D1CB1"/>
    <w:rsid w:val="004D1F43"/>
    <w:rsid w:val="004D1F80"/>
    <w:rsid w:val="004D1F87"/>
    <w:rsid w:val="004D2020"/>
    <w:rsid w:val="004D221D"/>
    <w:rsid w:val="004D23FC"/>
    <w:rsid w:val="004D24D4"/>
    <w:rsid w:val="004D2629"/>
    <w:rsid w:val="004D26B8"/>
    <w:rsid w:val="004D29EF"/>
    <w:rsid w:val="004D2B10"/>
    <w:rsid w:val="004D2C07"/>
    <w:rsid w:val="004D2C2C"/>
    <w:rsid w:val="004D2C96"/>
    <w:rsid w:val="004D2CEA"/>
    <w:rsid w:val="004D2D86"/>
    <w:rsid w:val="004D3129"/>
    <w:rsid w:val="004D3433"/>
    <w:rsid w:val="004D38C2"/>
    <w:rsid w:val="004D3A72"/>
    <w:rsid w:val="004D3BE9"/>
    <w:rsid w:val="004D3C84"/>
    <w:rsid w:val="004D3EE5"/>
    <w:rsid w:val="004D4084"/>
    <w:rsid w:val="004D4162"/>
    <w:rsid w:val="004D41DC"/>
    <w:rsid w:val="004D467B"/>
    <w:rsid w:val="004D469F"/>
    <w:rsid w:val="004D480A"/>
    <w:rsid w:val="004D49C9"/>
    <w:rsid w:val="004D4A51"/>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21"/>
    <w:rsid w:val="004D77A2"/>
    <w:rsid w:val="004D7989"/>
    <w:rsid w:val="004D7A1C"/>
    <w:rsid w:val="004D7AB4"/>
    <w:rsid w:val="004D7B04"/>
    <w:rsid w:val="004D7B7D"/>
    <w:rsid w:val="004D7D29"/>
    <w:rsid w:val="004D7DA8"/>
    <w:rsid w:val="004D7EAD"/>
    <w:rsid w:val="004E03AA"/>
    <w:rsid w:val="004E043F"/>
    <w:rsid w:val="004E077F"/>
    <w:rsid w:val="004E09CC"/>
    <w:rsid w:val="004E0A80"/>
    <w:rsid w:val="004E0B9A"/>
    <w:rsid w:val="004E0BBA"/>
    <w:rsid w:val="004E0D17"/>
    <w:rsid w:val="004E0D69"/>
    <w:rsid w:val="004E0FAC"/>
    <w:rsid w:val="004E0FD2"/>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D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CD0"/>
    <w:rsid w:val="004E5084"/>
    <w:rsid w:val="004E51C4"/>
    <w:rsid w:val="004E55AE"/>
    <w:rsid w:val="004E5964"/>
    <w:rsid w:val="004E5A92"/>
    <w:rsid w:val="004E5BB4"/>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7E"/>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85E"/>
    <w:rsid w:val="004F7A0B"/>
    <w:rsid w:val="004F7A3D"/>
    <w:rsid w:val="004F7AF8"/>
    <w:rsid w:val="004F7E66"/>
    <w:rsid w:val="004F7E99"/>
    <w:rsid w:val="004F7F05"/>
    <w:rsid w:val="004F7F66"/>
    <w:rsid w:val="004F7F7B"/>
    <w:rsid w:val="0050005B"/>
    <w:rsid w:val="00500118"/>
    <w:rsid w:val="00500199"/>
    <w:rsid w:val="00500223"/>
    <w:rsid w:val="00500352"/>
    <w:rsid w:val="005004A7"/>
    <w:rsid w:val="00500572"/>
    <w:rsid w:val="005005DF"/>
    <w:rsid w:val="00500701"/>
    <w:rsid w:val="00500866"/>
    <w:rsid w:val="0050099E"/>
    <w:rsid w:val="005009F5"/>
    <w:rsid w:val="00500A00"/>
    <w:rsid w:val="00500EC5"/>
    <w:rsid w:val="00500F3E"/>
    <w:rsid w:val="00501003"/>
    <w:rsid w:val="005010A6"/>
    <w:rsid w:val="00501264"/>
    <w:rsid w:val="00501304"/>
    <w:rsid w:val="00501425"/>
    <w:rsid w:val="0050165D"/>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A"/>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E6A"/>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1D5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65F"/>
    <w:rsid w:val="00513676"/>
    <w:rsid w:val="00513839"/>
    <w:rsid w:val="00513A79"/>
    <w:rsid w:val="00513AF5"/>
    <w:rsid w:val="00513B7D"/>
    <w:rsid w:val="00513C17"/>
    <w:rsid w:val="00513D7C"/>
    <w:rsid w:val="00513DEF"/>
    <w:rsid w:val="00513FC9"/>
    <w:rsid w:val="00514148"/>
    <w:rsid w:val="005141FF"/>
    <w:rsid w:val="0051423C"/>
    <w:rsid w:val="00514409"/>
    <w:rsid w:val="005144BA"/>
    <w:rsid w:val="00514625"/>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83B"/>
    <w:rsid w:val="005208A5"/>
    <w:rsid w:val="00520901"/>
    <w:rsid w:val="0052096F"/>
    <w:rsid w:val="00520C68"/>
    <w:rsid w:val="00520D6D"/>
    <w:rsid w:val="00520E32"/>
    <w:rsid w:val="00520FD7"/>
    <w:rsid w:val="0052111A"/>
    <w:rsid w:val="00521257"/>
    <w:rsid w:val="005212FD"/>
    <w:rsid w:val="00521425"/>
    <w:rsid w:val="0052145E"/>
    <w:rsid w:val="00521470"/>
    <w:rsid w:val="00521480"/>
    <w:rsid w:val="00521593"/>
    <w:rsid w:val="00521A95"/>
    <w:rsid w:val="00521BD0"/>
    <w:rsid w:val="00521C9A"/>
    <w:rsid w:val="00521E61"/>
    <w:rsid w:val="00521F60"/>
    <w:rsid w:val="00521FCB"/>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9D"/>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77"/>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35B"/>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1B3"/>
    <w:rsid w:val="00535348"/>
    <w:rsid w:val="00535A37"/>
    <w:rsid w:val="00535B00"/>
    <w:rsid w:val="00535C6E"/>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186"/>
    <w:rsid w:val="0053757C"/>
    <w:rsid w:val="005375FE"/>
    <w:rsid w:val="005376A0"/>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152"/>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47EBF"/>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458"/>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DCC"/>
    <w:rsid w:val="00561FDA"/>
    <w:rsid w:val="00562029"/>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80"/>
    <w:rsid w:val="00564DCC"/>
    <w:rsid w:val="00564DCE"/>
    <w:rsid w:val="00564EDD"/>
    <w:rsid w:val="00564EE9"/>
    <w:rsid w:val="00564F2E"/>
    <w:rsid w:val="00564F89"/>
    <w:rsid w:val="005650ED"/>
    <w:rsid w:val="0056517D"/>
    <w:rsid w:val="005651B0"/>
    <w:rsid w:val="005652F3"/>
    <w:rsid w:val="00565338"/>
    <w:rsid w:val="00565353"/>
    <w:rsid w:val="005653D2"/>
    <w:rsid w:val="0056547C"/>
    <w:rsid w:val="005655F2"/>
    <w:rsid w:val="005656D7"/>
    <w:rsid w:val="00565869"/>
    <w:rsid w:val="005658ED"/>
    <w:rsid w:val="00565944"/>
    <w:rsid w:val="00565A0B"/>
    <w:rsid w:val="00565C29"/>
    <w:rsid w:val="00565D0F"/>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3F"/>
    <w:rsid w:val="005676A5"/>
    <w:rsid w:val="0056771A"/>
    <w:rsid w:val="00567950"/>
    <w:rsid w:val="00567D70"/>
    <w:rsid w:val="00567EE0"/>
    <w:rsid w:val="0057036F"/>
    <w:rsid w:val="00570489"/>
    <w:rsid w:val="0057050B"/>
    <w:rsid w:val="005705E2"/>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EA4"/>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38F"/>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269"/>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7F5"/>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4B8"/>
    <w:rsid w:val="00587503"/>
    <w:rsid w:val="00587520"/>
    <w:rsid w:val="0058761E"/>
    <w:rsid w:val="00587920"/>
    <w:rsid w:val="0058795E"/>
    <w:rsid w:val="00587C83"/>
    <w:rsid w:val="00587E7B"/>
    <w:rsid w:val="00587E98"/>
    <w:rsid w:val="00587EE0"/>
    <w:rsid w:val="00587F01"/>
    <w:rsid w:val="00587F7F"/>
    <w:rsid w:val="00587F97"/>
    <w:rsid w:val="00587FA3"/>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375"/>
    <w:rsid w:val="00593927"/>
    <w:rsid w:val="00593A72"/>
    <w:rsid w:val="00593EDA"/>
    <w:rsid w:val="005940CB"/>
    <w:rsid w:val="005940EA"/>
    <w:rsid w:val="005941F8"/>
    <w:rsid w:val="00594280"/>
    <w:rsid w:val="005942F9"/>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973"/>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C6"/>
    <w:rsid w:val="005A14DF"/>
    <w:rsid w:val="005A1511"/>
    <w:rsid w:val="005A1613"/>
    <w:rsid w:val="005A17AE"/>
    <w:rsid w:val="005A18FB"/>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788"/>
    <w:rsid w:val="005A4857"/>
    <w:rsid w:val="005A4904"/>
    <w:rsid w:val="005A4A0C"/>
    <w:rsid w:val="005A4A73"/>
    <w:rsid w:val="005A4AE8"/>
    <w:rsid w:val="005A4D37"/>
    <w:rsid w:val="005A4E77"/>
    <w:rsid w:val="005A4E7F"/>
    <w:rsid w:val="005A5122"/>
    <w:rsid w:val="005A513C"/>
    <w:rsid w:val="005A5159"/>
    <w:rsid w:val="005A515A"/>
    <w:rsid w:val="005A51CC"/>
    <w:rsid w:val="005A5258"/>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0D4"/>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D7"/>
    <w:rsid w:val="005B12E1"/>
    <w:rsid w:val="005B135A"/>
    <w:rsid w:val="005B17D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C82"/>
    <w:rsid w:val="005B2F04"/>
    <w:rsid w:val="005B2FDB"/>
    <w:rsid w:val="005B3037"/>
    <w:rsid w:val="005B305D"/>
    <w:rsid w:val="005B3172"/>
    <w:rsid w:val="005B3384"/>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0A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B7BA1"/>
    <w:rsid w:val="005C02A7"/>
    <w:rsid w:val="005C033B"/>
    <w:rsid w:val="005C0505"/>
    <w:rsid w:val="005C0818"/>
    <w:rsid w:val="005C0962"/>
    <w:rsid w:val="005C0AD4"/>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95"/>
    <w:rsid w:val="005C2EFC"/>
    <w:rsid w:val="005C3186"/>
    <w:rsid w:val="005C332F"/>
    <w:rsid w:val="005C3473"/>
    <w:rsid w:val="005C3736"/>
    <w:rsid w:val="005C3772"/>
    <w:rsid w:val="005C3795"/>
    <w:rsid w:val="005C3856"/>
    <w:rsid w:val="005C3A24"/>
    <w:rsid w:val="005C3B42"/>
    <w:rsid w:val="005C4058"/>
    <w:rsid w:val="005C41F1"/>
    <w:rsid w:val="005C41FD"/>
    <w:rsid w:val="005C4462"/>
    <w:rsid w:val="005C4466"/>
    <w:rsid w:val="005C44EA"/>
    <w:rsid w:val="005C47A1"/>
    <w:rsid w:val="005C47FE"/>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BE3"/>
    <w:rsid w:val="005C5ECA"/>
    <w:rsid w:val="005C5FF0"/>
    <w:rsid w:val="005C61A0"/>
    <w:rsid w:val="005C61BE"/>
    <w:rsid w:val="005C621A"/>
    <w:rsid w:val="005C6266"/>
    <w:rsid w:val="005C637D"/>
    <w:rsid w:val="005C661F"/>
    <w:rsid w:val="005C6669"/>
    <w:rsid w:val="005C67CE"/>
    <w:rsid w:val="005C6875"/>
    <w:rsid w:val="005C6C09"/>
    <w:rsid w:val="005C6C8E"/>
    <w:rsid w:val="005C6D2F"/>
    <w:rsid w:val="005C6EF4"/>
    <w:rsid w:val="005C6F59"/>
    <w:rsid w:val="005C6F97"/>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5E7F"/>
    <w:rsid w:val="005D6044"/>
    <w:rsid w:val="005D609B"/>
    <w:rsid w:val="005D6290"/>
    <w:rsid w:val="005D62CF"/>
    <w:rsid w:val="005D67EC"/>
    <w:rsid w:val="005D680C"/>
    <w:rsid w:val="005D68C8"/>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E7"/>
    <w:rsid w:val="005E0FFB"/>
    <w:rsid w:val="005E100F"/>
    <w:rsid w:val="005E1426"/>
    <w:rsid w:val="005E1502"/>
    <w:rsid w:val="005E16C3"/>
    <w:rsid w:val="005E17AA"/>
    <w:rsid w:val="005E17B3"/>
    <w:rsid w:val="005E182D"/>
    <w:rsid w:val="005E1937"/>
    <w:rsid w:val="005E1B69"/>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3FD3"/>
    <w:rsid w:val="005E4048"/>
    <w:rsid w:val="005E41A2"/>
    <w:rsid w:val="005E41DC"/>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BD2"/>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4C2"/>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54"/>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5FE7"/>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713"/>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AE"/>
    <w:rsid w:val="00601357"/>
    <w:rsid w:val="00601417"/>
    <w:rsid w:val="00601519"/>
    <w:rsid w:val="006018A7"/>
    <w:rsid w:val="00601941"/>
    <w:rsid w:val="00601ACA"/>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77A"/>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0DB"/>
    <w:rsid w:val="00612214"/>
    <w:rsid w:val="006122B7"/>
    <w:rsid w:val="0061242F"/>
    <w:rsid w:val="00612436"/>
    <w:rsid w:val="0061262A"/>
    <w:rsid w:val="0061266D"/>
    <w:rsid w:val="006127E7"/>
    <w:rsid w:val="00612A90"/>
    <w:rsid w:val="006134CB"/>
    <w:rsid w:val="006138A0"/>
    <w:rsid w:val="00613951"/>
    <w:rsid w:val="00613AED"/>
    <w:rsid w:val="00613C5D"/>
    <w:rsid w:val="00613EA5"/>
    <w:rsid w:val="00613F81"/>
    <w:rsid w:val="00614181"/>
    <w:rsid w:val="00614280"/>
    <w:rsid w:val="006144D9"/>
    <w:rsid w:val="006144E1"/>
    <w:rsid w:val="006146C4"/>
    <w:rsid w:val="0061483C"/>
    <w:rsid w:val="00614A6A"/>
    <w:rsid w:val="00614A84"/>
    <w:rsid w:val="00614B50"/>
    <w:rsid w:val="00614B84"/>
    <w:rsid w:val="00614BA1"/>
    <w:rsid w:val="00614BD3"/>
    <w:rsid w:val="00614CD1"/>
    <w:rsid w:val="00614D92"/>
    <w:rsid w:val="00615060"/>
    <w:rsid w:val="006151F2"/>
    <w:rsid w:val="006152CD"/>
    <w:rsid w:val="0061567B"/>
    <w:rsid w:val="00615AC8"/>
    <w:rsid w:val="00615B3F"/>
    <w:rsid w:val="00615D50"/>
    <w:rsid w:val="00616023"/>
    <w:rsid w:val="00616571"/>
    <w:rsid w:val="00616580"/>
    <w:rsid w:val="006168B5"/>
    <w:rsid w:val="00616936"/>
    <w:rsid w:val="00616B30"/>
    <w:rsid w:val="00616B8D"/>
    <w:rsid w:val="00616C23"/>
    <w:rsid w:val="00616EC8"/>
    <w:rsid w:val="00616F0D"/>
    <w:rsid w:val="00616F61"/>
    <w:rsid w:val="00616FD0"/>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CBA"/>
    <w:rsid w:val="00620EBB"/>
    <w:rsid w:val="00620F29"/>
    <w:rsid w:val="006210EE"/>
    <w:rsid w:val="006212F4"/>
    <w:rsid w:val="00621354"/>
    <w:rsid w:val="00621481"/>
    <w:rsid w:val="006214C8"/>
    <w:rsid w:val="0062152A"/>
    <w:rsid w:val="0062162E"/>
    <w:rsid w:val="00621744"/>
    <w:rsid w:val="00621753"/>
    <w:rsid w:val="006218DC"/>
    <w:rsid w:val="00621EAE"/>
    <w:rsid w:val="0062248F"/>
    <w:rsid w:val="006225A7"/>
    <w:rsid w:val="00622770"/>
    <w:rsid w:val="00622B99"/>
    <w:rsid w:val="00622BC9"/>
    <w:rsid w:val="00622DBC"/>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3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66D"/>
    <w:rsid w:val="0063278C"/>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63"/>
    <w:rsid w:val="00633E7C"/>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6B09"/>
    <w:rsid w:val="00636D11"/>
    <w:rsid w:val="0063701E"/>
    <w:rsid w:val="00637099"/>
    <w:rsid w:val="00637111"/>
    <w:rsid w:val="00637186"/>
    <w:rsid w:val="006371DF"/>
    <w:rsid w:val="0063727E"/>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A0"/>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953"/>
    <w:rsid w:val="00645A28"/>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47FCD"/>
    <w:rsid w:val="00650248"/>
    <w:rsid w:val="00650380"/>
    <w:rsid w:val="006506C4"/>
    <w:rsid w:val="0065076A"/>
    <w:rsid w:val="006508B9"/>
    <w:rsid w:val="00650906"/>
    <w:rsid w:val="006509B2"/>
    <w:rsid w:val="00650CA1"/>
    <w:rsid w:val="00650CFC"/>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99"/>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3D"/>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6F"/>
    <w:rsid w:val="00660AE3"/>
    <w:rsid w:val="00660BE9"/>
    <w:rsid w:val="00660C78"/>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01"/>
    <w:rsid w:val="00662739"/>
    <w:rsid w:val="006627DC"/>
    <w:rsid w:val="006628E9"/>
    <w:rsid w:val="006629EA"/>
    <w:rsid w:val="00662A59"/>
    <w:rsid w:val="00662FD0"/>
    <w:rsid w:val="00663041"/>
    <w:rsid w:val="00663229"/>
    <w:rsid w:val="006634AC"/>
    <w:rsid w:val="006634AF"/>
    <w:rsid w:val="006636ED"/>
    <w:rsid w:val="00663752"/>
    <w:rsid w:val="00663823"/>
    <w:rsid w:val="00663971"/>
    <w:rsid w:val="00663B26"/>
    <w:rsid w:val="00663C14"/>
    <w:rsid w:val="00663D70"/>
    <w:rsid w:val="00664037"/>
    <w:rsid w:val="006641F4"/>
    <w:rsid w:val="00664201"/>
    <w:rsid w:val="0066421C"/>
    <w:rsid w:val="00664237"/>
    <w:rsid w:val="0066428C"/>
    <w:rsid w:val="00664355"/>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C62"/>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23"/>
    <w:rsid w:val="00672ADB"/>
    <w:rsid w:val="00672C49"/>
    <w:rsid w:val="00672C64"/>
    <w:rsid w:val="00672C74"/>
    <w:rsid w:val="00672CF8"/>
    <w:rsid w:val="00672D43"/>
    <w:rsid w:val="00672D59"/>
    <w:rsid w:val="00673039"/>
    <w:rsid w:val="006730F0"/>
    <w:rsid w:val="006731C7"/>
    <w:rsid w:val="006731EE"/>
    <w:rsid w:val="0067333A"/>
    <w:rsid w:val="00673363"/>
    <w:rsid w:val="0067337A"/>
    <w:rsid w:val="006733E6"/>
    <w:rsid w:val="0067366D"/>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3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DF7"/>
    <w:rsid w:val="00677EB0"/>
    <w:rsid w:val="00680027"/>
    <w:rsid w:val="006800A0"/>
    <w:rsid w:val="0068011F"/>
    <w:rsid w:val="00680387"/>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D7C"/>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6D65"/>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5A7"/>
    <w:rsid w:val="00692733"/>
    <w:rsid w:val="0069279D"/>
    <w:rsid w:val="00692814"/>
    <w:rsid w:val="006929B4"/>
    <w:rsid w:val="00692C85"/>
    <w:rsid w:val="00692D43"/>
    <w:rsid w:val="00692DB0"/>
    <w:rsid w:val="00692EE5"/>
    <w:rsid w:val="00692F3A"/>
    <w:rsid w:val="00692FD7"/>
    <w:rsid w:val="00692FDE"/>
    <w:rsid w:val="0069306F"/>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B0E"/>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76"/>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4B3"/>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48"/>
    <w:rsid w:val="006A7097"/>
    <w:rsid w:val="006A717C"/>
    <w:rsid w:val="006A724B"/>
    <w:rsid w:val="006A767F"/>
    <w:rsid w:val="006A77A3"/>
    <w:rsid w:val="006A7825"/>
    <w:rsid w:val="006A7830"/>
    <w:rsid w:val="006A794C"/>
    <w:rsid w:val="006A7CCD"/>
    <w:rsid w:val="006A7D32"/>
    <w:rsid w:val="006A7DEE"/>
    <w:rsid w:val="006A7EC2"/>
    <w:rsid w:val="006B0499"/>
    <w:rsid w:val="006B05B5"/>
    <w:rsid w:val="006B074A"/>
    <w:rsid w:val="006B07EF"/>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575"/>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E7"/>
    <w:rsid w:val="006B6F25"/>
    <w:rsid w:val="006B70AD"/>
    <w:rsid w:val="006B7207"/>
    <w:rsid w:val="006B72EE"/>
    <w:rsid w:val="006B7464"/>
    <w:rsid w:val="006B75FA"/>
    <w:rsid w:val="006B7605"/>
    <w:rsid w:val="006B7719"/>
    <w:rsid w:val="006B773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D4"/>
    <w:rsid w:val="006C2BE0"/>
    <w:rsid w:val="006C2EAF"/>
    <w:rsid w:val="006C3200"/>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FC1"/>
    <w:rsid w:val="006C51A5"/>
    <w:rsid w:val="006C529D"/>
    <w:rsid w:val="006C5333"/>
    <w:rsid w:val="006C5380"/>
    <w:rsid w:val="006C54B6"/>
    <w:rsid w:val="006C593E"/>
    <w:rsid w:val="006C5B83"/>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3C1"/>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0B"/>
    <w:rsid w:val="006D6561"/>
    <w:rsid w:val="006D65DB"/>
    <w:rsid w:val="006D6902"/>
    <w:rsid w:val="006D69E7"/>
    <w:rsid w:val="006D6AEF"/>
    <w:rsid w:val="006D6C9C"/>
    <w:rsid w:val="006D6CFF"/>
    <w:rsid w:val="006D6F1F"/>
    <w:rsid w:val="006D6FE1"/>
    <w:rsid w:val="006D73BB"/>
    <w:rsid w:val="006D75FD"/>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CF5"/>
    <w:rsid w:val="006E0DA5"/>
    <w:rsid w:val="006E0EBC"/>
    <w:rsid w:val="006E0F01"/>
    <w:rsid w:val="006E0F54"/>
    <w:rsid w:val="006E10C7"/>
    <w:rsid w:val="006E1206"/>
    <w:rsid w:val="006E122E"/>
    <w:rsid w:val="006E12B1"/>
    <w:rsid w:val="006E13D1"/>
    <w:rsid w:val="006E1512"/>
    <w:rsid w:val="006E1920"/>
    <w:rsid w:val="006E1B94"/>
    <w:rsid w:val="006E1C3C"/>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A72"/>
    <w:rsid w:val="006E4B67"/>
    <w:rsid w:val="006E4B7D"/>
    <w:rsid w:val="006E4D0C"/>
    <w:rsid w:val="006E4D1B"/>
    <w:rsid w:val="006E4DFC"/>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09"/>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23"/>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076"/>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80D"/>
    <w:rsid w:val="007029B0"/>
    <w:rsid w:val="007029C5"/>
    <w:rsid w:val="00702B8A"/>
    <w:rsid w:val="00702C75"/>
    <w:rsid w:val="00702D5A"/>
    <w:rsid w:val="00702D8F"/>
    <w:rsid w:val="00702DB6"/>
    <w:rsid w:val="00702EF7"/>
    <w:rsid w:val="00702FFD"/>
    <w:rsid w:val="00703052"/>
    <w:rsid w:val="007030E8"/>
    <w:rsid w:val="00703324"/>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7A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1B"/>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C3A"/>
    <w:rsid w:val="00710DC7"/>
    <w:rsid w:val="00710DCA"/>
    <w:rsid w:val="00710DE5"/>
    <w:rsid w:val="00710DE9"/>
    <w:rsid w:val="00710F01"/>
    <w:rsid w:val="00711100"/>
    <w:rsid w:val="0071118B"/>
    <w:rsid w:val="007111E3"/>
    <w:rsid w:val="0071141F"/>
    <w:rsid w:val="007114C4"/>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CAF"/>
    <w:rsid w:val="00716DBD"/>
    <w:rsid w:val="00716DF5"/>
    <w:rsid w:val="00716E07"/>
    <w:rsid w:val="00716E48"/>
    <w:rsid w:val="00716F82"/>
    <w:rsid w:val="00717014"/>
    <w:rsid w:val="0071705B"/>
    <w:rsid w:val="00717331"/>
    <w:rsid w:val="0071737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49"/>
    <w:rsid w:val="0072298B"/>
    <w:rsid w:val="007229CC"/>
    <w:rsid w:val="00722A25"/>
    <w:rsid w:val="00723006"/>
    <w:rsid w:val="007231E9"/>
    <w:rsid w:val="00723368"/>
    <w:rsid w:val="007234A3"/>
    <w:rsid w:val="007235AE"/>
    <w:rsid w:val="007236A3"/>
    <w:rsid w:val="00723795"/>
    <w:rsid w:val="00723803"/>
    <w:rsid w:val="00723805"/>
    <w:rsid w:val="007239B6"/>
    <w:rsid w:val="00724244"/>
    <w:rsid w:val="00724281"/>
    <w:rsid w:val="007245B8"/>
    <w:rsid w:val="0072490A"/>
    <w:rsid w:val="00724B64"/>
    <w:rsid w:val="0072501E"/>
    <w:rsid w:val="00725128"/>
    <w:rsid w:val="0072517D"/>
    <w:rsid w:val="00725412"/>
    <w:rsid w:val="0072544C"/>
    <w:rsid w:val="00725494"/>
    <w:rsid w:val="007256B2"/>
    <w:rsid w:val="00725768"/>
    <w:rsid w:val="00725961"/>
    <w:rsid w:val="00725CA1"/>
    <w:rsid w:val="00725D77"/>
    <w:rsid w:val="0072612C"/>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683"/>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3E6"/>
    <w:rsid w:val="007334B7"/>
    <w:rsid w:val="0073371D"/>
    <w:rsid w:val="00733744"/>
    <w:rsid w:val="00733893"/>
    <w:rsid w:val="007339A9"/>
    <w:rsid w:val="007339BD"/>
    <w:rsid w:val="00733A50"/>
    <w:rsid w:val="00733E5E"/>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5F84"/>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BA"/>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573"/>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58"/>
    <w:rsid w:val="00746EEA"/>
    <w:rsid w:val="00746F0F"/>
    <w:rsid w:val="0074711B"/>
    <w:rsid w:val="00747221"/>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C3"/>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36"/>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339"/>
    <w:rsid w:val="00757421"/>
    <w:rsid w:val="00757532"/>
    <w:rsid w:val="007578B0"/>
    <w:rsid w:val="00757925"/>
    <w:rsid w:val="00757BFE"/>
    <w:rsid w:val="00757E1F"/>
    <w:rsid w:val="00757EBC"/>
    <w:rsid w:val="00757F0B"/>
    <w:rsid w:val="007602CC"/>
    <w:rsid w:val="00760302"/>
    <w:rsid w:val="007604EB"/>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B71"/>
    <w:rsid w:val="00770C39"/>
    <w:rsid w:val="00770E5C"/>
    <w:rsid w:val="00770F5C"/>
    <w:rsid w:val="007710D2"/>
    <w:rsid w:val="007710E7"/>
    <w:rsid w:val="007710E8"/>
    <w:rsid w:val="00771317"/>
    <w:rsid w:val="00771335"/>
    <w:rsid w:val="00771362"/>
    <w:rsid w:val="007714E7"/>
    <w:rsid w:val="00771503"/>
    <w:rsid w:val="0077173A"/>
    <w:rsid w:val="0077174A"/>
    <w:rsid w:val="007717C2"/>
    <w:rsid w:val="00771896"/>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55"/>
    <w:rsid w:val="00776F7E"/>
    <w:rsid w:val="00777315"/>
    <w:rsid w:val="007774F1"/>
    <w:rsid w:val="00777568"/>
    <w:rsid w:val="007776A9"/>
    <w:rsid w:val="007777FB"/>
    <w:rsid w:val="00777841"/>
    <w:rsid w:val="00777A7F"/>
    <w:rsid w:val="00777B2F"/>
    <w:rsid w:val="00777BEC"/>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180"/>
    <w:rsid w:val="00783205"/>
    <w:rsid w:val="007832DD"/>
    <w:rsid w:val="007833BF"/>
    <w:rsid w:val="007833E3"/>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4FE"/>
    <w:rsid w:val="0078652D"/>
    <w:rsid w:val="0078659E"/>
    <w:rsid w:val="00786875"/>
    <w:rsid w:val="007868C1"/>
    <w:rsid w:val="00786CE2"/>
    <w:rsid w:val="00786DDB"/>
    <w:rsid w:val="00786FAC"/>
    <w:rsid w:val="00787051"/>
    <w:rsid w:val="007871EC"/>
    <w:rsid w:val="00787356"/>
    <w:rsid w:val="00787605"/>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56A"/>
    <w:rsid w:val="007936A8"/>
    <w:rsid w:val="00793C79"/>
    <w:rsid w:val="00793DD9"/>
    <w:rsid w:val="00793ECA"/>
    <w:rsid w:val="00794133"/>
    <w:rsid w:val="007941E5"/>
    <w:rsid w:val="00794219"/>
    <w:rsid w:val="00794294"/>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27B"/>
    <w:rsid w:val="0079732E"/>
    <w:rsid w:val="007973B8"/>
    <w:rsid w:val="007973CB"/>
    <w:rsid w:val="00797401"/>
    <w:rsid w:val="007975F7"/>
    <w:rsid w:val="00797A34"/>
    <w:rsid w:val="00797A46"/>
    <w:rsid w:val="00797B26"/>
    <w:rsid w:val="00797CA0"/>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D9"/>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00"/>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41A"/>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6A9"/>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DFE"/>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292"/>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1"/>
    <w:rsid w:val="007B6309"/>
    <w:rsid w:val="007B635D"/>
    <w:rsid w:val="007B63FA"/>
    <w:rsid w:val="007B65B3"/>
    <w:rsid w:val="007B67BC"/>
    <w:rsid w:val="007B6857"/>
    <w:rsid w:val="007B6B1E"/>
    <w:rsid w:val="007B6B51"/>
    <w:rsid w:val="007B6B72"/>
    <w:rsid w:val="007B6D00"/>
    <w:rsid w:val="007B701A"/>
    <w:rsid w:val="007B71D4"/>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54C"/>
    <w:rsid w:val="007C07CE"/>
    <w:rsid w:val="007C0802"/>
    <w:rsid w:val="007C08B0"/>
    <w:rsid w:val="007C09F6"/>
    <w:rsid w:val="007C0CF1"/>
    <w:rsid w:val="007C0DDF"/>
    <w:rsid w:val="007C0F52"/>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25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88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AB"/>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40"/>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B32"/>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B93"/>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375"/>
    <w:rsid w:val="007D54F8"/>
    <w:rsid w:val="007D556E"/>
    <w:rsid w:val="007D58B1"/>
    <w:rsid w:val="007D5A54"/>
    <w:rsid w:val="007D5ABC"/>
    <w:rsid w:val="007D5B9A"/>
    <w:rsid w:val="007D5CDC"/>
    <w:rsid w:val="007D5CF3"/>
    <w:rsid w:val="007D5D2F"/>
    <w:rsid w:val="007D5DD9"/>
    <w:rsid w:val="007D5E27"/>
    <w:rsid w:val="007D5E2E"/>
    <w:rsid w:val="007D5ECE"/>
    <w:rsid w:val="007D61A4"/>
    <w:rsid w:val="007D6476"/>
    <w:rsid w:val="007D64F9"/>
    <w:rsid w:val="007D65DD"/>
    <w:rsid w:val="007D66CA"/>
    <w:rsid w:val="007D6833"/>
    <w:rsid w:val="007D6A2F"/>
    <w:rsid w:val="007D6B8C"/>
    <w:rsid w:val="007D6C8B"/>
    <w:rsid w:val="007D6C99"/>
    <w:rsid w:val="007D6D0A"/>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9E1"/>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46"/>
    <w:rsid w:val="007F38A2"/>
    <w:rsid w:val="007F3908"/>
    <w:rsid w:val="007F3C65"/>
    <w:rsid w:val="007F3CC1"/>
    <w:rsid w:val="007F3F53"/>
    <w:rsid w:val="007F4065"/>
    <w:rsid w:val="007F40B7"/>
    <w:rsid w:val="007F40DE"/>
    <w:rsid w:val="007F418F"/>
    <w:rsid w:val="007F43A0"/>
    <w:rsid w:val="007F43BC"/>
    <w:rsid w:val="007F43D6"/>
    <w:rsid w:val="007F4740"/>
    <w:rsid w:val="007F477D"/>
    <w:rsid w:val="007F481C"/>
    <w:rsid w:val="007F483F"/>
    <w:rsid w:val="007F48C9"/>
    <w:rsid w:val="007F4BCB"/>
    <w:rsid w:val="007F523D"/>
    <w:rsid w:val="007F53B2"/>
    <w:rsid w:val="007F56E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BE6"/>
    <w:rsid w:val="007F6C5C"/>
    <w:rsid w:val="007F6CCD"/>
    <w:rsid w:val="007F6D72"/>
    <w:rsid w:val="007F6E2E"/>
    <w:rsid w:val="007F70C8"/>
    <w:rsid w:val="007F712A"/>
    <w:rsid w:val="007F715A"/>
    <w:rsid w:val="007F7425"/>
    <w:rsid w:val="007F745B"/>
    <w:rsid w:val="007F76AD"/>
    <w:rsid w:val="007F76B8"/>
    <w:rsid w:val="007F76CC"/>
    <w:rsid w:val="007F777F"/>
    <w:rsid w:val="007F78C5"/>
    <w:rsid w:val="007F7BE8"/>
    <w:rsid w:val="007F7CD6"/>
    <w:rsid w:val="007F7D6A"/>
    <w:rsid w:val="007F7DE5"/>
    <w:rsid w:val="007F7F6F"/>
    <w:rsid w:val="007F7FCD"/>
    <w:rsid w:val="0080033C"/>
    <w:rsid w:val="008003D4"/>
    <w:rsid w:val="008004F0"/>
    <w:rsid w:val="0080060A"/>
    <w:rsid w:val="008006C6"/>
    <w:rsid w:val="00800823"/>
    <w:rsid w:val="00800B2D"/>
    <w:rsid w:val="00800B4D"/>
    <w:rsid w:val="00800C52"/>
    <w:rsid w:val="00801147"/>
    <w:rsid w:val="00801326"/>
    <w:rsid w:val="008013DE"/>
    <w:rsid w:val="00801407"/>
    <w:rsid w:val="008014F7"/>
    <w:rsid w:val="0080153E"/>
    <w:rsid w:val="00801607"/>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46E"/>
    <w:rsid w:val="0080263A"/>
    <w:rsid w:val="008026E5"/>
    <w:rsid w:val="008028B0"/>
    <w:rsid w:val="00802939"/>
    <w:rsid w:val="00802A70"/>
    <w:rsid w:val="00802CA1"/>
    <w:rsid w:val="00802E97"/>
    <w:rsid w:val="0080329D"/>
    <w:rsid w:val="008033F0"/>
    <w:rsid w:val="00803669"/>
    <w:rsid w:val="00803B64"/>
    <w:rsid w:val="00803BAF"/>
    <w:rsid w:val="00803C97"/>
    <w:rsid w:val="00804039"/>
    <w:rsid w:val="0080412A"/>
    <w:rsid w:val="008042CF"/>
    <w:rsid w:val="008048AB"/>
    <w:rsid w:val="00804917"/>
    <w:rsid w:val="00804B32"/>
    <w:rsid w:val="00804BA9"/>
    <w:rsid w:val="00804FB0"/>
    <w:rsid w:val="0080521F"/>
    <w:rsid w:val="008052EE"/>
    <w:rsid w:val="0080552A"/>
    <w:rsid w:val="00805546"/>
    <w:rsid w:val="0080557C"/>
    <w:rsid w:val="008055A9"/>
    <w:rsid w:val="008059AB"/>
    <w:rsid w:val="00805A64"/>
    <w:rsid w:val="00805AF8"/>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1FB"/>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3B5"/>
    <w:rsid w:val="00810480"/>
    <w:rsid w:val="00810481"/>
    <w:rsid w:val="0081068A"/>
    <w:rsid w:val="008107D8"/>
    <w:rsid w:val="00810836"/>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C21"/>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82"/>
    <w:rsid w:val="008154EC"/>
    <w:rsid w:val="008155FC"/>
    <w:rsid w:val="00815750"/>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535"/>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ECB"/>
    <w:rsid w:val="00821ECD"/>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78C"/>
    <w:rsid w:val="0082585E"/>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9E"/>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0D1"/>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569"/>
    <w:rsid w:val="00834608"/>
    <w:rsid w:val="008346BD"/>
    <w:rsid w:val="00834923"/>
    <w:rsid w:val="00834976"/>
    <w:rsid w:val="00834A4B"/>
    <w:rsid w:val="00834AFC"/>
    <w:rsid w:val="00834D14"/>
    <w:rsid w:val="00834E9A"/>
    <w:rsid w:val="0083506B"/>
    <w:rsid w:val="008352DB"/>
    <w:rsid w:val="0083549C"/>
    <w:rsid w:val="008354D0"/>
    <w:rsid w:val="00835844"/>
    <w:rsid w:val="008359EB"/>
    <w:rsid w:val="00835A4E"/>
    <w:rsid w:val="00835A99"/>
    <w:rsid w:val="00835BFC"/>
    <w:rsid w:val="00835DBA"/>
    <w:rsid w:val="00835DCE"/>
    <w:rsid w:val="00835DE9"/>
    <w:rsid w:val="00835E6B"/>
    <w:rsid w:val="0083614B"/>
    <w:rsid w:val="00836571"/>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E4B"/>
    <w:rsid w:val="00837F8A"/>
    <w:rsid w:val="00840064"/>
    <w:rsid w:val="0084009A"/>
    <w:rsid w:val="00840346"/>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1C7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6DF"/>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7A4"/>
    <w:rsid w:val="0084791F"/>
    <w:rsid w:val="00847A6A"/>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749"/>
    <w:rsid w:val="008518CD"/>
    <w:rsid w:val="00851959"/>
    <w:rsid w:val="00851A8E"/>
    <w:rsid w:val="00851C6A"/>
    <w:rsid w:val="00851E9A"/>
    <w:rsid w:val="00851EC7"/>
    <w:rsid w:val="00851F8D"/>
    <w:rsid w:val="00852166"/>
    <w:rsid w:val="008523AF"/>
    <w:rsid w:val="0085246B"/>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A13"/>
    <w:rsid w:val="00854C1E"/>
    <w:rsid w:val="00854D16"/>
    <w:rsid w:val="00854DEA"/>
    <w:rsid w:val="00854FFF"/>
    <w:rsid w:val="00855049"/>
    <w:rsid w:val="00855167"/>
    <w:rsid w:val="00855275"/>
    <w:rsid w:val="008554F9"/>
    <w:rsid w:val="008558A0"/>
    <w:rsid w:val="008559BD"/>
    <w:rsid w:val="00855A7A"/>
    <w:rsid w:val="00855B86"/>
    <w:rsid w:val="00855DB9"/>
    <w:rsid w:val="00856301"/>
    <w:rsid w:val="008566D2"/>
    <w:rsid w:val="00856839"/>
    <w:rsid w:val="00856A4F"/>
    <w:rsid w:val="00856A8F"/>
    <w:rsid w:val="00856D47"/>
    <w:rsid w:val="00856DCB"/>
    <w:rsid w:val="0085714F"/>
    <w:rsid w:val="00857EDD"/>
    <w:rsid w:val="0086022E"/>
    <w:rsid w:val="00860274"/>
    <w:rsid w:val="00860357"/>
    <w:rsid w:val="008606D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3F1"/>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3F63"/>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8A6"/>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55"/>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7FB"/>
    <w:rsid w:val="00894990"/>
    <w:rsid w:val="00894A7C"/>
    <w:rsid w:val="00894A9D"/>
    <w:rsid w:val="00894B58"/>
    <w:rsid w:val="00894EC4"/>
    <w:rsid w:val="00894F5A"/>
    <w:rsid w:val="00894FDC"/>
    <w:rsid w:val="00895079"/>
    <w:rsid w:val="0089524B"/>
    <w:rsid w:val="00895319"/>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68"/>
    <w:rsid w:val="008A2178"/>
    <w:rsid w:val="008A2230"/>
    <w:rsid w:val="008A2419"/>
    <w:rsid w:val="008A24E4"/>
    <w:rsid w:val="008A25E5"/>
    <w:rsid w:val="008A26EA"/>
    <w:rsid w:val="008A2A16"/>
    <w:rsid w:val="008A2BA3"/>
    <w:rsid w:val="008A2D52"/>
    <w:rsid w:val="008A2F54"/>
    <w:rsid w:val="008A3038"/>
    <w:rsid w:val="008A3306"/>
    <w:rsid w:val="008A361E"/>
    <w:rsid w:val="008A3CFA"/>
    <w:rsid w:val="008A3FBA"/>
    <w:rsid w:val="008A3FED"/>
    <w:rsid w:val="008A40C9"/>
    <w:rsid w:val="008A43CB"/>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2C1"/>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F9F"/>
    <w:rsid w:val="008B21AE"/>
    <w:rsid w:val="008B21CE"/>
    <w:rsid w:val="008B2257"/>
    <w:rsid w:val="008B2322"/>
    <w:rsid w:val="008B2335"/>
    <w:rsid w:val="008B2436"/>
    <w:rsid w:val="008B251A"/>
    <w:rsid w:val="008B26FA"/>
    <w:rsid w:val="008B2936"/>
    <w:rsid w:val="008B29D8"/>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601"/>
    <w:rsid w:val="008B47A2"/>
    <w:rsid w:val="008B48F9"/>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489"/>
    <w:rsid w:val="008B7678"/>
    <w:rsid w:val="008B76DC"/>
    <w:rsid w:val="008B77C8"/>
    <w:rsid w:val="008B7D85"/>
    <w:rsid w:val="008B7EE1"/>
    <w:rsid w:val="008B7F82"/>
    <w:rsid w:val="008C0000"/>
    <w:rsid w:val="008C010D"/>
    <w:rsid w:val="008C07E7"/>
    <w:rsid w:val="008C0834"/>
    <w:rsid w:val="008C0AF0"/>
    <w:rsid w:val="008C0D3A"/>
    <w:rsid w:val="008C0E8B"/>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6F76"/>
    <w:rsid w:val="008C7024"/>
    <w:rsid w:val="008C70D0"/>
    <w:rsid w:val="008C70E0"/>
    <w:rsid w:val="008C71C8"/>
    <w:rsid w:val="008C7215"/>
    <w:rsid w:val="008C7255"/>
    <w:rsid w:val="008C72A5"/>
    <w:rsid w:val="008C7306"/>
    <w:rsid w:val="008C78BF"/>
    <w:rsid w:val="008C7B48"/>
    <w:rsid w:val="008C7B7D"/>
    <w:rsid w:val="008C7BEB"/>
    <w:rsid w:val="008C7C96"/>
    <w:rsid w:val="008C7CA4"/>
    <w:rsid w:val="008C7E1E"/>
    <w:rsid w:val="008C7F23"/>
    <w:rsid w:val="008C7F8C"/>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07E"/>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6B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1DC"/>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4C"/>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EAB"/>
    <w:rsid w:val="008F5F82"/>
    <w:rsid w:val="008F60EE"/>
    <w:rsid w:val="008F610D"/>
    <w:rsid w:val="008F6126"/>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A60"/>
    <w:rsid w:val="00900B0C"/>
    <w:rsid w:val="00900CAE"/>
    <w:rsid w:val="00900CD1"/>
    <w:rsid w:val="0090102B"/>
    <w:rsid w:val="009012DA"/>
    <w:rsid w:val="00901347"/>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BB2"/>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A7"/>
    <w:rsid w:val="009109BA"/>
    <w:rsid w:val="00910A09"/>
    <w:rsid w:val="00910A7E"/>
    <w:rsid w:val="00910AB1"/>
    <w:rsid w:val="00910D48"/>
    <w:rsid w:val="00910DCB"/>
    <w:rsid w:val="00910FC0"/>
    <w:rsid w:val="00911323"/>
    <w:rsid w:val="00911360"/>
    <w:rsid w:val="009113C8"/>
    <w:rsid w:val="0091165E"/>
    <w:rsid w:val="009118BB"/>
    <w:rsid w:val="009118D7"/>
    <w:rsid w:val="0091191F"/>
    <w:rsid w:val="00911A05"/>
    <w:rsid w:val="00911AA2"/>
    <w:rsid w:val="00911AD0"/>
    <w:rsid w:val="00911E7D"/>
    <w:rsid w:val="00911E8E"/>
    <w:rsid w:val="009120A9"/>
    <w:rsid w:val="0091220E"/>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627"/>
    <w:rsid w:val="00924640"/>
    <w:rsid w:val="00924B2C"/>
    <w:rsid w:val="00924F14"/>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2E8"/>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7D9"/>
    <w:rsid w:val="0093799A"/>
    <w:rsid w:val="00937A07"/>
    <w:rsid w:val="00937AA4"/>
    <w:rsid w:val="00937DEC"/>
    <w:rsid w:val="009400F8"/>
    <w:rsid w:val="00940242"/>
    <w:rsid w:val="00940388"/>
    <w:rsid w:val="0094060B"/>
    <w:rsid w:val="0094069E"/>
    <w:rsid w:val="009406E6"/>
    <w:rsid w:val="009406F1"/>
    <w:rsid w:val="00940ABD"/>
    <w:rsid w:val="00940DD1"/>
    <w:rsid w:val="00940F8B"/>
    <w:rsid w:val="0094104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65"/>
    <w:rsid w:val="009430B7"/>
    <w:rsid w:val="00943172"/>
    <w:rsid w:val="00943373"/>
    <w:rsid w:val="00943471"/>
    <w:rsid w:val="00943895"/>
    <w:rsid w:val="009438D3"/>
    <w:rsid w:val="00943A59"/>
    <w:rsid w:val="00943AB8"/>
    <w:rsid w:val="00943BE3"/>
    <w:rsid w:val="00943C58"/>
    <w:rsid w:val="00943ED5"/>
    <w:rsid w:val="00944019"/>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91"/>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0FF3"/>
    <w:rsid w:val="00951127"/>
    <w:rsid w:val="00951188"/>
    <w:rsid w:val="0095142C"/>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2E5E"/>
    <w:rsid w:val="00953009"/>
    <w:rsid w:val="0095329E"/>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0C1"/>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E9B"/>
    <w:rsid w:val="00960FFA"/>
    <w:rsid w:val="009610ED"/>
    <w:rsid w:val="009612EF"/>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CE5"/>
    <w:rsid w:val="00964E91"/>
    <w:rsid w:val="00965239"/>
    <w:rsid w:val="0096534A"/>
    <w:rsid w:val="0096541B"/>
    <w:rsid w:val="009655B1"/>
    <w:rsid w:val="009655EA"/>
    <w:rsid w:val="00965644"/>
    <w:rsid w:val="009658B1"/>
    <w:rsid w:val="00965AB3"/>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3B"/>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A60"/>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A6E"/>
    <w:rsid w:val="00976E23"/>
    <w:rsid w:val="00976F04"/>
    <w:rsid w:val="00977024"/>
    <w:rsid w:val="0097717F"/>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6F5"/>
    <w:rsid w:val="0098081E"/>
    <w:rsid w:val="00980A10"/>
    <w:rsid w:val="00980B4A"/>
    <w:rsid w:val="00980B76"/>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A94"/>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0BB"/>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6C"/>
    <w:rsid w:val="0099238F"/>
    <w:rsid w:val="00992412"/>
    <w:rsid w:val="00992416"/>
    <w:rsid w:val="00992426"/>
    <w:rsid w:val="0099251E"/>
    <w:rsid w:val="009926F6"/>
    <w:rsid w:val="00992730"/>
    <w:rsid w:val="0099287A"/>
    <w:rsid w:val="0099292C"/>
    <w:rsid w:val="009929D4"/>
    <w:rsid w:val="00992BD5"/>
    <w:rsid w:val="00992C7F"/>
    <w:rsid w:val="00992CA1"/>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3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171"/>
    <w:rsid w:val="009A02D1"/>
    <w:rsid w:val="009A02EA"/>
    <w:rsid w:val="009A05F3"/>
    <w:rsid w:val="009A062B"/>
    <w:rsid w:val="009A0774"/>
    <w:rsid w:val="009A08E1"/>
    <w:rsid w:val="009A09A5"/>
    <w:rsid w:val="009A0BFD"/>
    <w:rsid w:val="009A0E38"/>
    <w:rsid w:val="009A1091"/>
    <w:rsid w:val="009A112A"/>
    <w:rsid w:val="009A1169"/>
    <w:rsid w:val="009A14C9"/>
    <w:rsid w:val="009A15F3"/>
    <w:rsid w:val="009A1630"/>
    <w:rsid w:val="009A164C"/>
    <w:rsid w:val="009A18C3"/>
    <w:rsid w:val="009A1AAC"/>
    <w:rsid w:val="009A1B1C"/>
    <w:rsid w:val="009A2120"/>
    <w:rsid w:val="009A21F5"/>
    <w:rsid w:val="009A237F"/>
    <w:rsid w:val="009A26A6"/>
    <w:rsid w:val="009A28AA"/>
    <w:rsid w:val="009A2980"/>
    <w:rsid w:val="009A2A4E"/>
    <w:rsid w:val="009A2A58"/>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08C"/>
    <w:rsid w:val="009A723B"/>
    <w:rsid w:val="009A74B6"/>
    <w:rsid w:val="009A74D3"/>
    <w:rsid w:val="009A7586"/>
    <w:rsid w:val="009A7611"/>
    <w:rsid w:val="009A763B"/>
    <w:rsid w:val="009A782E"/>
    <w:rsid w:val="009A7928"/>
    <w:rsid w:val="009A79C5"/>
    <w:rsid w:val="009A7A01"/>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0"/>
    <w:rsid w:val="009B1168"/>
    <w:rsid w:val="009B121F"/>
    <w:rsid w:val="009B1335"/>
    <w:rsid w:val="009B1437"/>
    <w:rsid w:val="009B156E"/>
    <w:rsid w:val="009B1587"/>
    <w:rsid w:val="009B15E0"/>
    <w:rsid w:val="009B176D"/>
    <w:rsid w:val="009B1829"/>
    <w:rsid w:val="009B18EE"/>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3EE8"/>
    <w:rsid w:val="009B4096"/>
    <w:rsid w:val="009B40FB"/>
    <w:rsid w:val="009B42C2"/>
    <w:rsid w:val="009B4358"/>
    <w:rsid w:val="009B4402"/>
    <w:rsid w:val="009B44CC"/>
    <w:rsid w:val="009B454C"/>
    <w:rsid w:val="009B47C4"/>
    <w:rsid w:val="009B482A"/>
    <w:rsid w:val="009B499C"/>
    <w:rsid w:val="009B4AB7"/>
    <w:rsid w:val="009B4BAC"/>
    <w:rsid w:val="009B5278"/>
    <w:rsid w:val="009B5297"/>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B7FE5"/>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8FC"/>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52"/>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C6A"/>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57D"/>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1D"/>
    <w:rsid w:val="009F0B6A"/>
    <w:rsid w:val="009F0BC2"/>
    <w:rsid w:val="009F0C57"/>
    <w:rsid w:val="009F0C69"/>
    <w:rsid w:val="009F0F2F"/>
    <w:rsid w:val="009F102A"/>
    <w:rsid w:val="009F14F5"/>
    <w:rsid w:val="009F151C"/>
    <w:rsid w:val="009F15C0"/>
    <w:rsid w:val="009F15C8"/>
    <w:rsid w:val="009F15D4"/>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53"/>
    <w:rsid w:val="009F4BBF"/>
    <w:rsid w:val="009F4C71"/>
    <w:rsid w:val="009F5101"/>
    <w:rsid w:val="009F514E"/>
    <w:rsid w:val="009F535B"/>
    <w:rsid w:val="009F5588"/>
    <w:rsid w:val="009F55D6"/>
    <w:rsid w:val="009F5777"/>
    <w:rsid w:val="009F5845"/>
    <w:rsid w:val="009F58C0"/>
    <w:rsid w:val="009F58C9"/>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D66"/>
    <w:rsid w:val="009F7D7A"/>
    <w:rsid w:val="009F7F1E"/>
    <w:rsid w:val="00A000BF"/>
    <w:rsid w:val="00A002C8"/>
    <w:rsid w:val="00A00666"/>
    <w:rsid w:val="00A0076F"/>
    <w:rsid w:val="00A00872"/>
    <w:rsid w:val="00A00AAE"/>
    <w:rsid w:val="00A00BD2"/>
    <w:rsid w:val="00A00C5C"/>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40"/>
    <w:rsid w:val="00A0739D"/>
    <w:rsid w:val="00A0742D"/>
    <w:rsid w:val="00A07501"/>
    <w:rsid w:val="00A07557"/>
    <w:rsid w:val="00A0790E"/>
    <w:rsid w:val="00A079B6"/>
    <w:rsid w:val="00A079EB"/>
    <w:rsid w:val="00A07A4A"/>
    <w:rsid w:val="00A07A64"/>
    <w:rsid w:val="00A07A8B"/>
    <w:rsid w:val="00A07AEC"/>
    <w:rsid w:val="00A07D4E"/>
    <w:rsid w:val="00A07E08"/>
    <w:rsid w:val="00A07F19"/>
    <w:rsid w:val="00A07F3C"/>
    <w:rsid w:val="00A1027B"/>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11"/>
    <w:rsid w:val="00A12468"/>
    <w:rsid w:val="00A12590"/>
    <w:rsid w:val="00A12798"/>
    <w:rsid w:val="00A1290A"/>
    <w:rsid w:val="00A12AC9"/>
    <w:rsid w:val="00A12D90"/>
    <w:rsid w:val="00A12DEB"/>
    <w:rsid w:val="00A12DED"/>
    <w:rsid w:val="00A13198"/>
    <w:rsid w:val="00A13355"/>
    <w:rsid w:val="00A133C1"/>
    <w:rsid w:val="00A134A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4"/>
    <w:rsid w:val="00A21FDA"/>
    <w:rsid w:val="00A2252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516"/>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27F84"/>
    <w:rsid w:val="00A27FD4"/>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589"/>
    <w:rsid w:val="00A316F1"/>
    <w:rsid w:val="00A317D2"/>
    <w:rsid w:val="00A31903"/>
    <w:rsid w:val="00A31929"/>
    <w:rsid w:val="00A3193B"/>
    <w:rsid w:val="00A319C2"/>
    <w:rsid w:val="00A31A77"/>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0A3"/>
    <w:rsid w:val="00A33503"/>
    <w:rsid w:val="00A33776"/>
    <w:rsid w:val="00A337B5"/>
    <w:rsid w:val="00A33903"/>
    <w:rsid w:val="00A33B1C"/>
    <w:rsid w:val="00A33EEF"/>
    <w:rsid w:val="00A33FFE"/>
    <w:rsid w:val="00A34213"/>
    <w:rsid w:val="00A34442"/>
    <w:rsid w:val="00A344A5"/>
    <w:rsid w:val="00A34692"/>
    <w:rsid w:val="00A346C3"/>
    <w:rsid w:val="00A3471F"/>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DBE"/>
    <w:rsid w:val="00A37F2A"/>
    <w:rsid w:val="00A37F82"/>
    <w:rsid w:val="00A37FE9"/>
    <w:rsid w:val="00A40080"/>
    <w:rsid w:val="00A40140"/>
    <w:rsid w:val="00A403A9"/>
    <w:rsid w:val="00A40409"/>
    <w:rsid w:val="00A40581"/>
    <w:rsid w:val="00A405AC"/>
    <w:rsid w:val="00A4069F"/>
    <w:rsid w:val="00A408A9"/>
    <w:rsid w:val="00A40951"/>
    <w:rsid w:val="00A409C5"/>
    <w:rsid w:val="00A40DF4"/>
    <w:rsid w:val="00A40E02"/>
    <w:rsid w:val="00A40EF3"/>
    <w:rsid w:val="00A4119F"/>
    <w:rsid w:val="00A412A9"/>
    <w:rsid w:val="00A412AC"/>
    <w:rsid w:val="00A412B3"/>
    <w:rsid w:val="00A4137E"/>
    <w:rsid w:val="00A413D2"/>
    <w:rsid w:val="00A4149F"/>
    <w:rsid w:val="00A4154F"/>
    <w:rsid w:val="00A41679"/>
    <w:rsid w:val="00A417A7"/>
    <w:rsid w:val="00A41831"/>
    <w:rsid w:val="00A419C0"/>
    <w:rsid w:val="00A41B66"/>
    <w:rsid w:val="00A41E05"/>
    <w:rsid w:val="00A41FB2"/>
    <w:rsid w:val="00A420C2"/>
    <w:rsid w:val="00A422B9"/>
    <w:rsid w:val="00A42380"/>
    <w:rsid w:val="00A423E8"/>
    <w:rsid w:val="00A4241B"/>
    <w:rsid w:val="00A424D5"/>
    <w:rsid w:val="00A427B0"/>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6E"/>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0"/>
    <w:rsid w:val="00A45FA2"/>
    <w:rsid w:val="00A45FE8"/>
    <w:rsid w:val="00A46234"/>
    <w:rsid w:val="00A462AC"/>
    <w:rsid w:val="00A4645A"/>
    <w:rsid w:val="00A464DB"/>
    <w:rsid w:val="00A46715"/>
    <w:rsid w:val="00A46ACA"/>
    <w:rsid w:val="00A47182"/>
    <w:rsid w:val="00A471A8"/>
    <w:rsid w:val="00A474AF"/>
    <w:rsid w:val="00A477DE"/>
    <w:rsid w:val="00A4791B"/>
    <w:rsid w:val="00A47C56"/>
    <w:rsid w:val="00A47C69"/>
    <w:rsid w:val="00A47E17"/>
    <w:rsid w:val="00A47EB3"/>
    <w:rsid w:val="00A501BA"/>
    <w:rsid w:val="00A50404"/>
    <w:rsid w:val="00A507E3"/>
    <w:rsid w:val="00A50870"/>
    <w:rsid w:val="00A50A48"/>
    <w:rsid w:val="00A50A83"/>
    <w:rsid w:val="00A50AFA"/>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2E9"/>
    <w:rsid w:val="00A523A4"/>
    <w:rsid w:val="00A523B1"/>
    <w:rsid w:val="00A52441"/>
    <w:rsid w:val="00A5286C"/>
    <w:rsid w:val="00A52895"/>
    <w:rsid w:val="00A52D7D"/>
    <w:rsid w:val="00A52E7E"/>
    <w:rsid w:val="00A52F51"/>
    <w:rsid w:val="00A5316F"/>
    <w:rsid w:val="00A53218"/>
    <w:rsid w:val="00A532E2"/>
    <w:rsid w:val="00A53328"/>
    <w:rsid w:val="00A533B9"/>
    <w:rsid w:val="00A533D6"/>
    <w:rsid w:val="00A53547"/>
    <w:rsid w:val="00A53621"/>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2F8"/>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15E"/>
    <w:rsid w:val="00A6144B"/>
    <w:rsid w:val="00A615BB"/>
    <w:rsid w:val="00A618E1"/>
    <w:rsid w:val="00A61AAE"/>
    <w:rsid w:val="00A61B03"/>
    <w:rsid w:val="00A61B94"/>
    <w:rsid w:val="00A61BC4"/>
    <w:rsid w:val="00A61D54"/>
    <w:rsid w:val="00A61D8A"/>
    <w:rsid w:val="00A61E72"/>
    <w:rsid w:val="00A6207D"/>
    <w:rsid w:val="00A622EA"/>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B14"/>
    <w:rsid w:val="00A63CC4"/>
    <w:rsid w:val="00A63D12"/>
    <w:rsid w:val="00A63D59"/>
    <w:rsid w:val="00A63D5B"/>
    <w:rsid w:val="00A64024"/>
    <w:rsid w:val="00A64278"/>
    <w:rsid w:val="00A642EB"/>
    <w:rsid w:val="00A643D1"/>
    <w:rsid w:val="00A6445D"/>
    <w:rsid w:val="00A644CE"/>
    <w:rsid w:val="00A6482A"/>
    <w:rsid w:val="00A64A12"/>
    <w:rsid w:val="00A64A6E"/>
    <w:rsid w:val="00A64CC6"/>
    <w:rsid w:val="00A64CF7"/>
    <w:rsid w:val="00A64D0B"/>
    <w:rsid w:val="00A64F45"/>
    <w:rsid w:val="00A64FDE"/>
    <w:rsid w:val="00A6501A"/>
    <w:rsid w:val="00A6519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94"/>
    <w:rsid w:val="00A67CA3"/>
    <w:rsid w:val="00A67DF8"/>
    <w:rsid w:val="00A67EFC"/>
    <w:rsid w:val="00A70150"/>
    <w:rsid w:val="00A7031E"/>
    <w:rsid w:val="00A7047E"/>
    <w:rsid w:val="00A704F1"/>
    <w:rsid w:val="00A70550"/>
    <w:rsid w:val="00A70581"/>
    <w:rsid w:val="00A7079A"/>
    <w:rsid w:val="00A70B4B"/>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B01"/>
    <w:rsid w:val="00A73C0F"/>
    <w:rsid w:val="00A74134"/>
    <w:rsid w:val="00A7438D"/>
    <w:rsid w:val="00A74692"/>
    <w:rsid w:val="00A74919"/>
    <w:rsid w:val="00A74BC8"/>
    <w:rsid w:val="00A74CDF"/>
    <w:rsid w:val="00A74E7A"/>
    <w:rsid w:val="00A74FB2"/>
    <w:rsid w:val="00A7523A"/>
    <w:rsid w:val="00A755CB"/>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68B"/>
    <w:rsid w:val="00A7778B"/>
    <w:rsid w:val="00A77868"/>
    <w:rsid w:val="00A77B31"/>
    <w:rsid w:val="00A77CC9"/>
    <w:rsid w:val="00A77CDF"/>
    <w:rsid w:val="00A77D26"/>
    <w:rsid w:val="00A77FF7"/>
    <w:rsid w:val="00A8008D"/>
    <w:rsid w:val="00A803BC"/>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7E"/>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0F"/>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1F4D"/>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EB1"/>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5B9"/>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01"/>
    <w:rsid w:val="00AA0B3F"/>
    <w:rsid w:val="00AA0B92"/>
    <w:rsid w:val="00AA0B9E"/>
    <w:rsid w:val="00AA0C4F"/>
    <w:rsid w:val="00AA0D2B"/>
    <w:rsid w:val="00AA0DD1"/>
    <w:rsid w:val="00AA0E1B"/>
    <w:rsid w:val="00AA0EA5"/>
    <w:rsid w:val="00AA0FF4"/>
    <w:rsid w:val="00AA1010"/>
    <w:rsid w:val="00AA103B"/>
    <w:rsid w:val="00AA1059"/>
    <w:rsid w:val="00AA1087"/>
    <w:rsid w:val="00AA15F1"/>
    <w:rsid w:val="00AA166C"/>
    <w:rsid w:val="00AA1870"/>
    <w:rsid w:val="00AA1882"/>
    <w:rsid w:val="00AA1C8E"/>
    <w:rsid w:val="00AA1DE3"/>
    <w:rsid w:val="00AA1F4E"/>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411"/>
    <w:rsid w:val="00AA3692"/>
    <w:rsid w:val="00AA3858"/>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DC"/>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A7F51"/>
    <w:rsid w:val="00AB018D"/>
    <w:rsid w:val="00AB0298"/>
    <w:rsid w:val="00AB062D"/>
    <w:rsid w:val="00AB069F"/>
    <w:rsid w:val="00AB06B1"/>
    <w:rsid w:val="00AB08CB"/>
    <w:rsid w:val="00AB08F3"/>
    <w:rsid w:val="00AB0985"/>
    <w:rsid w:val="00AB09A0"/>
    <w:rsid w:val="00AB09CB"/>
    <w:rsid w:val="00AB0A32"/>
    <w:rsid w:val="00AB0B90"/>
    <w:rsid w:val="00AB0E56"/>
    <w:rsid w:val="00AB0ED5"/>
    <w:rsid w:val="00AB0F52"/>
    <w:rsid w:val="00AB10A2"/>
    <w:rsid w:val="00AB11C1"/>
    <w:rsid w:val="00AB14AA"/>
    <w:rsid w:val="00AB1619"/>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F5"/>
    <w:rsid w:val="00AB3FD7"/>
    <w:rsid w:val="00AB40EB"/>
    <w:rsid w:val="00AB43DB"/>
    <w:rsid w:val="00AB4648"/>
    <w:rsid w:val="00AB46F3"/>
    <w:rsid w:val="00AB4A6F"/>
    <w:rsid w:val="00AB4ADD"/>
    <w:rsid w:val="00AB4CA1"/>
    <w:rsid w:val="00AB4DD3"/>
    <w:rsid w:val="00AB4ECC"/>
    <w:rsid w:val="00AB4F0F"/>
    <w:rsid w:val="00AB4F9E"/>
    <w:rsid w:val="00AB53E3"/>
    <w:rsid w:val="00AB54F9"/>
    <w:rsid w:val="00AB558B"/>
    <w:rsid w:val="00AB5634"/>
    <w:rsid w:val="00AB569A"/>
    <w:rsid w:val="00AB5753"/>
    <w:rsid w:val="00AB589C"/>
    <w:rsid w:val="00AB5A17"/>
    <w:rsid w:val="00AB5E21"/>
    <w:rsid w:val="00AB5EA4"/>
    <w:rsid w:val="00AB5ECB"/>
    <w:rsid w:val="00AB5FCE"/>
    <w:rsid w:val="00AB60E2"/>
    <w:rsid w:val="00AB62CF"/>
    <w:rsid w:val="00AB6410"/>
    <w:rsid w:val="00AB65AF"/>
    <w:rsid w:val="00AB65B3"/>
    <w:rsid w:val="00AB6601"/>
    <w:rsid w:val="00AB674E"/>
    <w:rsid w:val="00AB6789"/>
    <w:rsid w:val="00AB67B0"/>
    <w:rsid w:val="00AB6846"/>
    <w:rsid w:val="00AB68D3"/>
    <w:rsid w:val="00AB6C6F"/>
    <w:rsid w:val="00AB6C7D"/>
    <w:rsid w:val="00AB6D79"/>
    <w:rsid w:val="00AB6EFF"/>
    <w:rsid w:val="00AB709E"/>
    <w:rsid w:val="00AB733E"/>
    <w:rsid w:val="00AB7514"/>
    <w:rsid w:val="00AB7806"/>
    <w:rsid w:val="00AB78F6"/>
    <w:rsid w:val="00AB79CA"/>
    <w:rsid w:val="00AB7B6D"/>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B7A"/>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96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6"/>
    <w:rsid w:val="00AD0CDC"/>
    <w:rsid w:val="00AD0D49"/>
    <w:rsid w:val="00AD0F08"/>
    <w:rsid w:val="00AD104E"/>
    <w:rsid w:val="00AD1057"/>
    <w:rsid w:val="00AD119B"/>
    <w:rsid w:val="00AD1285"/>
    <w:rsid w:val="00AD131B"/>
    <w:rsid w:val="00AD1346"/>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3F99"/>
    <w:rsid w:val="00AD406A"/>
    <w:rsid w:val="00AD420B"/>
    <w:rsid w:val="00AD422F"/>
    <w:rsid w:val="00AD42C5"/>
    <w:rsid w:val="00AD43A1"/>
    <w:rsid w:val="00AD43B6"/>
    <w:rsid w:val="00AD440B"/>
    <w:rsid w:val="00AD4411"/>
    <w:rsid w:val="00AD4575"/>
    <w:rsid w:val="00AD45E5"/>
    <w:rsid w:val="00AD45F3"/>
    <w:rsid w:val="00AD4656"/>
    <w:rsid w:val="00AD49AF"/>
    <w:rsid w:val="00AD4A55"/>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CA4"/>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71F"/>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22D"/>
    <w:rsid w:val="00AE634F"/>
    <w:rsid w:val="00AE64B1"/>
    <w:rsid w:val="00AE6591"/>
    <w:rsid w:val="00AE66C0"/>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7F3"/>
    <w:rsid w:val="00AF3E63"/>
    <w:rsid w:val="00AF3F7B"/>
    <w:rsid w:val="00AF429C"/>
    <w:rsid w:val="00AF42B4"/>
    <w:rsid w:val="00AF433D"/>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1F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2"/>
    <w:rsid w:val="00B06DD9"/>
    <w:rsid w:val="00B0706F"/>
    <w:rsid w:val="00B07538"/>
    <w:rsid w:val="00B075C3"/>
    <w:rsid w:val="00B07640"/>
    <w:rsid w:val="00B079E4"/>
    <w:rsid w:val="00B07A4F"/>
    <w:rsid w:val="00B07CD6"/>
    <w:rsid w:val="00B07E52"/>
    <w:rsid w:val="00B10010"/>
    <w:rsid w:val="00B101B9"/>
    <w:rsid w:val="00B10322"/>
    <w:rsid w:val="00B1037A"/>
    <w:rsid w:val="00B1042D"/>
    <w:rsid w:val="00B10613"/>
    <w:rsid w:val="00B106C8"/>
    <w:rsid w:val="00B10860"/>
    <w:rsid w:val="00B10BD7"/>
    <w:rsid w:val="00B10D33"/>
    <w:rsid w:val="00B10E5F"/>
    <w:rsid w:val="00B10E96"/>
    <w:rsid w:val="00B10F65"/>
    <w:rsid w:val="00B10F7F"/>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4FFF"/>
    <w:rsid w:val="00B15074"/>
    <w:rsid w:val="00B1513F"/>
    <w:rsid w:val="00B151CA"/>
    <w:rsid w:val="00B15500"/>
    <w:rsid w:val="00B15502"/>
    <w:rsid w:val="00B1570C"/>
    <w:rsid w:val="00B15B89"/>
    <w:rsid w:val="00B15C04"/>
    <w:rsid w:val="00B15E79"/>
    <w:rsid w:val="00B15F4E"/>
    <w:rsid w:val="00B15FD3"/>
    <w:rsid w:val="00B16267"/>
    <w:rsid w:val="00B16319"/>
    <w:rsid w:val="00B16383"/>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CE4"/>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ABF"/>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17"/>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B92"/>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3B"/>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32"/>
    <w:rsid w:val="00B444B2"/>
    <w:rsid w:val="00B4463B"/>
    <w:rsid w:val="00B4464A"/>
    <w:rsid w:val="00B446B3"/>
    <w:rsid w:val="00B44863"/>
    <w:rsid w:val="00B4486C"/>
    <w:rsid w:val="00B448EA"/>
    <w:rsid w:val="00B4496D"/>
    <w:rsid w:val="00B44BE3"/>
    <w:rsid w:val="00B44C99"/>
    <w:rsid w:val="00B44CCE"/>
    <w:rsid w:val="00B45170"/>
    <w:rsid w:val="00B4537F"/>
    <w:rsid w:val="00B454F5"/>
    <w:rsid w:val="00B457EE"/>
    <w:rsid w:val="00B45826"/>
    <w:rsid w:val="00B45A6C"/>
    <w:rsid w:val="00B45C3C"/>
    <w:rsid w:val="00B45CE1"/>
    <w:rsid w:val="00B45F1B"/>
    <w:rsid w:val="00B4642F"/>
    <w:rsid w:val="00B465C5"/>
    <w:rsid w:val="00B4680D"/>
    <w:rsid w:val="00B469F4"/>
    <w:rsid w:val="00B46A44"/>
    <w:rsid w:val="00B46A75"/>
    <w:rsid w:val="00B46AE8"/>
    <w:rsid w:val="00B46B7D"/>
    <w:rsid w:val="00B46BF2"/>
    <w:rsid w:val="00B46D4F"/>
    <w:rsid w:val="00B46E2C"/>
    <w:rsid w:val="00B46E69"/>
    <w:rsid w:val="00B46EF2"/>
    <w:rsid w:val="00B46F49"/>
    <w:rsid w:val="00B470A7"/>
    <w:rsid w:val="00B47279"/>
    <w:rsid w:val="00B472E7"/>
    <w:rsid w:val="00B47386"/>
    <w:rsid w:val="00B476BA"/>
    <w:rsid w:val="00B477DE"/>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B2"/>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392"/>
    <w:rsid w:val="00B56590"/>
    <w:rsid w:val="00B565D0"/>
    <w:rsid w:val="00B566AC"/>
    <w:rsid w:val="00B56816"/>
    <w:rsid w:val="00B5681C"/>
    <w:rsid w:val="00B5689A"/>
    <w:rsid w:val="00B56C64"/>
    <w:rsid w:val="00B56EDC"/>
    <w:rsid w:val="00B56EEC"/>
    <w:rsid w:val="00B56FDD"/>
    <w:rsid w:val="00B57089"/>
    <w:rsid w:val="00B570BF"/>
    <w:rsid w:val="00B571D3"/>
    <w:rsid w:val="00B572B1"/>
    <w:rsid w:val="00B574F9"/>
    <w:rsid w:val="00B57585"/>
    <w:rsid w:val="00B57703"/>
    <w:rsid w:val="00B57907"/>
    <w:rsid w:val="00B57F25"/>
    <w:rsid w:val="00B57FC2"/>
    <w:rsid w:val="00B60037"/>
    <w:rsid w:val="00B60075"/>
    <w:rsid w:val="00B602AE"/>
    <w:rsid w:val="00B60441"/>
    <w:rsid w:val="00B60471"/>
    <w:rsid w:val="00B60575"/>
    <w:rsid w:val="00B60642"/>
    <w:rsid w:val="00B607CE"/>
    <w:rsid w:val="00B6096B"/>
    <w:rsid w:val="00B60B5D"/>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848"/>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4FC9"/>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317"/>
    <w:rsid w:val="00B72656"/>
    <w:rsid w:val="00B7267A"/>
    <w:rsid w:val="00B726FF"/>
    <w:rsid w:val="00B72766"/>
    <w:rsid w:val="00B72840"/>
    <w:rsid w:val="00B72951"/>
    <w:rsid w:val="00B72A5B"/>
    <w:rsid w:val="00B72AA4"/>
    <w:rsid w:val="00B72AC1"/>
    <w:rsid w:val="00B72AD6"/>
    <w:rsid w:val="00B72B86"/>
    <w:rsid w:val="00B72BE3"/>
    <w:rsid w:val="00B72C96"/>
    <w:rsid w:val="00B72ECF"/>
    <w:rsid w:val="00B72F3C"/>
    <w:rsid w:val="00B73027"/>
    <w:rsid w:val="00B7306E"/>
    <w:rsid w:val="00B73267"/>
    <w:rsid w:val="00B73468"/>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4F62"/>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806"/>
    <w:rsid w:val="00B87895"/>
    <w:rsid w:val="00B878C7"/>
    <w:rsid w:val="00B87AC4"/>
    <w:rsid w:val="00B87CED"/>
    <w:rsid w:val="00B9022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E4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0B"/>
    <w:rsid w:val="00B94592"/>
    <w:rsid w:val="00B945C3"/>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C09"/>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362"/>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08D"/>
    <w:rsid w:val="00BB14F8"/>
    <w:rsid w:val="00BB1524"/>
    <w:rsid w:val="00BB1651"/>
    <w:rsid w:val="00BB18B9"/>
    <w:rsid w:val="00BB1A78"/>
    <w:rsid w:val="00BB1A8D"/>
    <w:rsid w:val="00BB1C47"/>
    <w:rsid w:val="00BB1F39"/>
    <w:rsid w:val="00BB2190"/>
    <w:rsid w:val="00BB24ED"/>
    <w:rsid w:val="00BB25E6"/>
    <w:rsid w:val="00BB265B"/>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46"/>
    <w:rsid w:val="00BB586E"/>
    <w:rsid w:val="00BB58D8"/>
    <w:rsid w:val="00BB5B18"/>
    <w:rsid w:val="00BB5BC2"/>
    <w:rsid w:val="00BB5D1C"/>
    <w:rsid w:val="00BB5D3F"/>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1F"/>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A4"/>
    <w:rsid w:val="00BD04D7"/>
    <w:rsid w:val="00BD062F"/>
    <w:rsid w:val="00BD064E"/>
    <w:rsid w:val="00BD0BD9"/>
    <w:rsid w:val="00BD0E36"/>
    <w:rsid w:val="00BD0EFC"/>
    <w:rsid w:val="00BD0F30"/>
    <w:rsid w:val="00BD0FFA"/>
    <w:rsid w:val="00BD1073"/>
    <w:rsid w:val="00BD1186"/>
    <w:rsid w:val="00BD140B"/>
    <w:rsid w:val="00BD1776"/>
    <w:rsid w:val="00BD187D"/>
    <w:rsid w:val="00BD1890"/>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91E"/>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9AC"/>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1E"/>
    <w:rsid w:val="00BE4147"/>
    <w:rsid w:val="00BE4214"/>
    <w:rsid w:val="00BE45E2"/>
    <w:rsid w:val="00BE4655"/>
    <w:rsid w:val="00BE4665"/>
    <w:rsid w:val="00BE4789"/>
    <w:rsid w:val="00BE4A20"/>
    <w:rsid w:val="00BE4BFA"/>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5E"/>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E7CD2"/>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1F"/>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343"/>
    <w:rsid w:val="00BF4493"/>
    <w:rsid w:val="00BF45F7"/>
    <w:rsid w:val="00BF460D"/>
    <w:rsid w:val="00BF463F"/>
    <w:rsid w:val="00BF46BA"/>
    <w:rsid w:val="00BF4733"/>
    <w:rsid w:val="00BF48DB"/>
    <w:rsid w:val="00BF4986"/>
    <w:rsid w:val="00BF4AE8"/>
    <w:rsid w:val="00BF4B39"/>
    <w:rsid w:val="00BF4B66"/>
    <w:rsid w:val="00BF4BC7"/>
    <w:rsid w:val="00BF4D60"/>
    <w:rsid w:val="00BF4D70"/>
    <w:rsid w:val="00BF4F04"/>
    <w:rsid w:val="00BF4FD8"/>
    <w:rsid w:val="00BF5090"/>
    <w:rsid w:val="00BF50B6"/>
    <w:rsid w:val="00BF51BB"/>
    <w:rsid w:val="00BF5300"/>
    <w:rsid w:val="00BF568A"/>
    <w:rsid w:val="00BF57AB"/>
    <w:rsid w:val="00BF58C1"/>
    <w:rsid w:val="00BF59CC"/>
    <w:rsid w:val="00BF5AFB"/>
    <w:rsid w:val="00BF5B2A"/>
    <w:rsid w:val="00BF5E5B"/>
    <w:rsid w:val="00BF5E6A"/>
    <w:rsid w:val="00BF5F3E"/>
    <w:rsid w:val="00BF6252"/>
    <w:rsid w:val="00BF65F6"/>
    <w:rsid w:val="00BF6862"/>
    <w:rsid w:val="00BF6B16"/>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A45"/>
    <w:rsid w:val="00C02B30"/>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69"/>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40"/>
    <w:rsid w:val="00C06364"/>
    <w:rsid w:val="00C065AE"/>
    <w:rsid w:val="00C065C4"/>
    <w:rsid w:val="00C06616"/>
    <w:rsid w:val="00C067F0"/>
    <w:rsid w:val="00C06C1E"/>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460"/>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FA3"/>
    <w:rsid w:val="00C12016"/>
    <w:rsid w:val="00C122FB"/>
    <w:rsid w:val="00C123E6"/>
    <w:rsid w:val="00C124B3"/>
    <w:rsid w:val="00C126BE"/>
    <w:rsid w:val="00C126E0"/>
    <w:rsid w:val="00C127C8"/>
    <w:rsid w:val="00C128BC"/>
    <w:rsid w:val="00C1299F"/>
    <w:rsid w:val="00C129D7"/>
    <w:rsid w:val="00C12BB3"/>
    <w:rsid w:val="00C12CDC"/>
    <w:rsid w:val="00C12E25"/>
    <w:rsid w:val="00C12E39"/>
    <w:rsid w:val="00C12F97"/>
    <w:rsid w:val="00C12FD6"/>
    <w:rsid w:val="00C12FDA"/>
    <w:rsid w:val="00C1312C"/>
    <w:rsid w:val="00C13442"/>
    <w:rsid w:val="00C1352F"/>
    <w:rsid w:val="00C13782"/>
    <w:rsid w:val="00C13872"/>
    <w:rsid w:val="00C13B33"/>
    <w:rsid w:val="00C13BA5"/>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65A"/>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1FA2"/>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C83"/>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9"/>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879"/>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0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E56"/>
    <w:rsid w:val="00C54F0A"/>
    <w:rsid w:val="00C54F35"/>
    <w:rsid w:val="00C54F87"/>
    <w:rsid w:val="00C550AB"/>
    <w:rsid w:val="00C551A5"/>
    <w:rsid w:val="00C55266"/>
    <w:rsid w:val="00C55374"/>
    <w:rsid w:val="00C55566"/>
    <w:rsid w:val="00C556AE"/>
    <w:rsid w:val="00C55762"/>
    <w:rsid w:val="00C557ED"/>
    <w:rsid w:val="00C559E7"/>
    <w:rsid w:val="00C55AD6"/>
    <w:rsid w:val="00C55DCA"/>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9B9"/>
    <w:rsid w:val="00C609C4"/>
    <w:rsid w:val="00C60AAE"/>
    <w:rsid w:val="00C60ACF"/>
    <w:rsid w:val="00C60AE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10"/>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70084"/>
    <w:rsid w:val="00C70157"/>
    <w:rsid w:val="00C702CE"/>
    <w:rsid w:val="00C70497"/>
    <w:rsid w:val="00C70653"/>
    <w:rsid w:val="00C70720"/>
    <w:rsid w:val="00C7088E"/>
    <w:rsid w:val="00C7090B"/>
    <w:rsid w:val="00C70BFE"/>
    <w:rsid w:val="00C70D4E"/>
    <w:rsid w:val="00C70EB0"/>
    <w:rsid w:val="00C70FEF"/>
    <w:rsid w:val="00C71496"/>
    <w:rsid w:val="00C7149E"/>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0A"/>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787"/>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B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DA9"/>
    <w:rsid w:val="00C81F05"/>
    <w:rsid w:val="00C82388"/>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6"/>
    <w:rsid w:val="00C84377"/>
    <w:rsid w:val="00C843BC"/>
    <w:rsid w:val="00C845B8"/>
    <w:rsid w:val="00C846A3"/>
    <w:rsid w:val="00C84754"/>
    <w:rsid w:val="00C848F1"/>
    <w:rsid w:val="00C84997"/>
    <w:rsid w:val="00C8499F"/>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4D"/>
    <w:rsid w:val="00C877A9"/>
    <w:rsid w:val="00C87812"/>
    <w:rsid w:val="00C87A15"/>
    <w:rsid w:val="00C87C9D"/>
    <w:rsid w:val="00C87DA6"/>
    <w:rsid w:val="00C87FBD"/>
    <w:rsid w:val="00C90157"/>
    <w:rsid w:val="00C90187"/>
    <w:rsid w:val="00C901DF"/>
    <w:rsid w:val="00C90202"/>
    <w:rsid w:val="00C9049C"/>
    <w:rsid w:val="00C90662"/>
    <w:rsid w:val="00C9078A"/>
    <w:rsid w:val="00C909A2"/>
    <w:rsid w:val="00C90B7F"/>
    <w:rsid w:val="00C90D6B"/>
    <w:rsid w:val="00C90E78"/>
    <w:rsid w:val="00C91269"/>
    <w:rsid w:val="00C9135F"/>
    <w:rsid w:val="00C914D5"/>
    <w:rsid w:val="00C914E9"/>
    <w:rsid w:val="00C91539"/>
    <w:rsid w:val="00C9153F"/>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6F5"/>
    <w:rsid w:val="00C9272C"/>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3DF"/>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8C"/>
    <w:rsid w:val="00C9589A"/>
    <w:rsid w:val="00C958BD"/>
    <w:rsid w:val="00C9591A"/>
    <w:rsid w:val="00C95979"/>
    <w:rsid w:val="00C959A4"/>
    <w:rsid w:val="00C95B60"/>
    <w:rsid w:val="00C95CBE"/>
    <w:rsid w:val="00C95CFE"/>
    <w:rsid w:val="00C95FD2"/>
    <w:rsid w:val="00C96133"/>
    <w:rsid w:val="00C9618A"/>
    <w:rsid w:val="00C96249"/>
    <w:rsid w:val="00C96327"/>
    <w:rsid w:val="00C96414"/>
    <w:rsid w:val="00C96592"/>
    <w:rsid w:val="00C96683"/>
    <w:rsid w:val="00C96714"/>
    <w:rsid w:val="00C968DB"/>
    <w:rsid w:val="00C9695C"/>
    <w:rsid w:val="00C96A65"/>
    <w:rsid w:val="00C96F10"/>
    <w:rsid w:val="00C96F79"/>
    <w:rsid w:val="00C96FBE"/>
    <w:rsid w:val="00C970D8"/>
    <w:rsid w:val="00C97124"/>
    <w:rsid w:val="00C975E7"/>
    <w:rsid w:val="00C976A0"/>
    <w:rsid w:val="00C979D4"/>
    <w:rsid w:val="00C979F6"/>
    <w:rsid w:val="00C97A34"/>
    <w:rsid w:val="00C97A50"/>
    <w:rsid w:val="00C97AD8"/>
    <w:rsid w:val="00C97CF9"/>
    <w:rsid w:val="00C97D0D"/>
    <w:rsid w:val="00C97E29"/>
    <w:rsid w:val="00C97E62"/>
    <w:rsid w:val="00C97ED9"/>
    <w:rsid w:val="00CA0019"/>
    <w:rsid w:val="00CA01E2"/>
    <w:rsid w:val="00CA020F"/>
    <w:rsid w:val="00CA02FC"/>
    <w:rsid w:val="00CA0446"/>
    <w:rsid w:val="00CA063D"/>
    <w:rsid w:val="00CA06E3"/>
    <w:rsid w:val="00CA0738"/>
    <w:rsid w:val="00CA0742"/>
    <w:rsid w:val="00CA080E"/>
    <w:rsid w:val="00CA0878"/>
    <w:rsid w:val="00CA0E75"/>
    <w:rsid w:val="00CA0EF2"/>
    <w:rsid w:val="00CA0F5D"/>
    <w:rsid w:val="00CA10F3"/>
    <w:rsid w:val="00CA1257"/>
    <w:rsid w:val="00CA137F"/>
    <w:rsid w:val="00CA1612"/>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2F72"/>
    <w:rsid w:val="00CA329D"/>
    <w:rsid w:val="00CA359A"/>
    <w:rsid w:val="00CA38E5"/>
    <w:rsid w:val="00CA391D"/>
    <w:rsid w:val="00CA3A31"/>
    <w:rsid w:val="00CA3ACD"/>
    <w:rsid w:val="00CA3ADE"/>
    <w:rsid w:val="00CA3B4D"/>
    <w:rsid w:val="00CA3C96"/>
    <w:rsid w:val="00CA3CA9"/>
    <w:rsid w:val="00CA3DB2"/>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69"/>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A5"/>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0F26"/>
    <w:rsid w:val="00CB12D2"/>
    <w:rsid w:val="00CB12D7"/>
    <w:rsid w:val="00CB12F1"/>
    <w:rsid w:val="00CB139C"/>
    <w:rsid w:val="00CB13C6"/>
    <w:rsid w:val="00CB16DD"/>
    <w:rsid w:val="00CB1B19"/>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2DE"/>
    <w:rsid w:val="00CB43D3"/>
    <w:rsid w:val="00CB4526"/>
    <w:rsid w:val="00CB499D"/>
    <w:rsid w:val="00CB4B29"/>
    <w:rsid w:val="00CB4B2F"/>
    <w:rsid w:val="00CB4C90"/>
    <w:rsid w:val="00CB4D72"/>
    <w:rsid w:val="00CB4EB6"/>
    <w:rsid w:val="00CB4F24"/>
    <w:rsid w:val="00CB5246"/>
    <w:rsid w:val="00CB52D6"/>
    <w:rsid w:val="00CB52EF"/>
    <w:rsid w:val="00CB53D3"/>
    <w:rsid w:val="00CB545C"/>
    <w:rsid w:val="00CB54A0"/>
    <w:rsid w:val="00CB554B"/>
    <w:rsid w:val="00CB5579"/>
    <w:rsid w:val="00CB5713"/>
    <w:rsid w:val="00CB57D5"/>
    <w:rsid w:val="00CB5912"/>
    <w:rsid w:val="00CB597D"/>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B7F09"/>
    <w:rsid w:val="00CC0077"/>
    <w:rsid w:val="00CC007F"/>
    <w:rsid w:val="00CC04BF"/>
    <w:rsid w:val="00CC0686"/>
    <w:rsid w:val="00CC06F9"/>
    <w:rsid w:val="00CC0991"/>
    <w:rsid w:val="00CC09B4"/>
    <w:rsid w:val="00CC0AA5"/>
    <w:rsid w:val="00CC0AA9"/>
    <w:rsid w:val="00CC0B4D"/>
    <w:rsid w:val="00CC0DB1"/>
    <w:rsid w:val="00CC15AC"/>
    <w:rsid w:val="00CC15B8"/>
    <w:rsid w:val="00CC1602"/>
    <w:rsid w:val="00CC16B4"/>
    <w:rsid w:val="00CC16D9"/>
    <w:rsid w:val="00CC180A"/>
    <w:rsid w:val="00CC197E"/>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C5B"/>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8D8"/>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78F"/>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9F5"/>
    <w:rsid w:val="00CD4B9C"/>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5E4F"/>
    <w:rsid w:val="00CD5ED1"/>
    <w:rsid w:val="00CD6292"/>
    <w:rsid w:val="00CD6378"/>
    <w:rsid w:val="00CD6469"/>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DFE"/>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61D"/>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39"/>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B7F"/>
    <w:rsid w:val="00CF7F47"/>
    <w:rsid w:val="00D00094"/>
    <w:rsid w:val="00D001F9"/>
    <w:rsid w:val="00D0036E"/>
    <w:rsid w:val="00D004E5"/>
    <w:rsid w:val="00D00551"/>
    <w:rsid w:val="00D005D2"/>
    <w:rsid w:val="00D00621"/>
    <w:rsid w:val="00D0067A"/>
    <w:rsid w:val="00D0079E"/>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CE0"/>
    <w:rsid w:val="00D01E7D"/>
    <w:rsid w:val="00D01EAD"/>
    <w:rsid w:val="00D01F67"/>
    <w:rsid w:val="00D0214C"/>
    <w:rsid w:val="00D021E8"/>
    <w:rsid w:val="00D022B6"/>
    <w:rsid w:val="00D02A7D"/>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02"/>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07FBF"/>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524"/>
    <w:rsid w:val="00D147D7"/>
    <w:rsid w:val="00D1483A"/>
    <w:rsid w:val="00D14D69"/>
    <w:rsid w:val="00D14DD7"/>
    <w:rsid w:val="00D15035"/>
    <w:rsid w:val="00D1504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06"/>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409"/>
    <w:rsid w:val="00D2564C"/>
    <w:rsid w:val="00D257D4"/>
    <w:rsid w:val="00D25879"/>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932"/>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0FB3"/>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97"/>
    <w:rsid w:val="00D32EE2"/>
    <w:rsid w:val="00D32EF7"/>
    <w:rsid w:val="00D33168"/>
    <w:rsid w:val="00D3316B"/>
    <w:rsid w:val="00D3353B"/>
    <w:rsid w:val="00D3372F"/>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B5B"/>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2A4"/>
    <w:rsid w:val="00D413C3"/>
    <w:rsid w:val="00D413ED"/>
    <w:rsid w:val="00D41472"/>
    <w:rsid w:val="00D4180C"/>
    <w:rsid w:val="00D4187C"/>
    <w:rsid w:val="00D4188A"/>
    <w:rsid w:val="00D41B26"/>
    <w:rsid w:val="00D41CE9"/>
    <w:rsid w:val="00D4208C"/>
    <w:rsid w:val="00D421D4"/>
    <w:rsid w:val="00D42232"/>
    <w:rsid w:val="00D42240"/>
    <w:rsid w:val="00D422FE"/>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EFA"/>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4EF2"/>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001"/>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AFF"/>
    <w:rsid w:val="00D50B88"/>
    <w:rsid w:val="00D50BE5"/>
    <w:rsid w:val="00D50C12"/>
    <w:rsid w:val="00D50CB5"/>
    <w:rsid w:val="00D50CF0"/>
    <w:rsid w:val="00D50E7D"/>
    <w:rsid w:val="00D51034"/>
    <w:rsid w:val="00D51037"/>
    <w:rsid w:val="00D51053"/>
    <w:rsid w:val="00D510D3"/>
    <w:rsid w:val="00D51181"/>
    <w:rsid w:val="00D512C8"/>
    <w:rsid w:val="00D512D5"/>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53"/>
    <w:rsid w:val="00D54CA7"/>
    <w:rsid w:val="00D54FB3"/>
    <w:rsid w:val="00D55049"/>
    <w:rsid w:val="00D550C1"/>
    <w:rsid w:val="00D5531C"/>
    <w:rsid w:val="00D553E2"/>
    <w:rsid w:val="00D55550"/>
    <w:rsid w:val="00D55730"/>
    <w:rsid w:val="00D55889"/>
    <w:rsid w:val="00D559F5"/>
    <w:rsid w:val="00D55C36"/>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BB3"/>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1C1"/>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27D"/>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2C6C"/>
    <w:rsid w:val="00D72DF3"/>
    <w:rsid w:val="00D73077"/>
    <w:rsid w:val="00D73151"/>
    <w:rsid w:val="00D731CF"/>
    <w:rsid w:val="00D734E1"/>
    <w:rsid w:val="00D735E3"/>
    <w:rsid w:val="00D736A2"/>
    <w:rsid w:val="00D7389A"/>
    <w:rsid w:val="00D73C57"/>
    <w:rsid w:val="00D73DF2"/>
    <w:rsid w:val="00D73F2A"/>
    <w:rsid w:val="00D742FF"/>
    <w:rsid w:val="00D74463"/>
    <w:rsid w:val="00D74561"/>
    <w:rsid w:val="00D7463A"/>
    <w:rsid w:val="00D749D9"/>
    <w:rsid w:val="00D74AD3"/>
    <w:rsid w:val="00D74E21"/>
    <w:rsid w:val="00D74FB5"/>
    <w:rsid w:val="00D751EF"/>
    <w:rsid w:val="00D75281"/>
    <w:rsid w:val="00D752C8"/>
    <w:rsid w:val="00D75376"/>
    <w:rsid w:val="00D75422"/>
    <w:rsid w:val="00D755A2"/>
    <w:rsid w:val="00D75600"/>
    <w:rsid w:val="00D7579E"/>
    <w:rsid w:val="00D7586D"/>
    <w:rsid w:val="00D7587A"/>
    <w:rsid w:val="00D758B3"/>
    <w:rsid w:val="00D75C13"/>
    <w:rsid w:val="00D760AB"/>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BF5"/>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59B"/>
    <w:rsid w:val="00D8184D"/>
    <w:rsid w:val="00D81894"/>
    <w:rsid w:val="00D81A8C"/>
    <w:rsid w:val="00D81B49"/>
    <w:rsid w:val="00D81C23"/>
    <w:rsid w:val="00D81CB6"/>
    <w:rsid w:val="00D81D66"/>
    <w:rsid w:val="00D81D8A"/>
    <w:rsid w:val="00D81DA6"/>
    <w:rsid w:val="00D81DD7"/>
    <w:rsid w:val="00D81E52"/>
    <w:rsid w:val="00D81E84"/>
    <w:rsid w:val="00D81F10"/>
    <w:rsid w:val="00D81FDB"/>
    <w:rsid w:val="00D8275D"/>
    <w:rsid w:val="00D82798"/>
    <w:rsid w:val="00D8287B"/>
    <w:rsid w:val="00D82A2D"/>
    <w:rsid w:val="00D82AB7"/>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5A1"/>
    <w:rsid w:val="00D86679"/>
    <w:rsid w:val="00D8673C"/>
    <w:rsid w:val="00D8697C"/>
    <w:rsid w:val="00D86A81"/>
    <w:rsid w:val="00D86A8D"/>
    <w:rsid w:val="00D86CE0"/>
    <w:rsid w:val="00D86CFE"/>
    <w:rsid w:val="00D86DBD"/>
    <w:rsid w:val="00D86E9F"/>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8C"/>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08F"/>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B"/>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07C"/>
    <w:rsid w:val="00DA5146"/>
    <w:rsid w:val="00DA51B3"/>
    <w:rsid w:val="00DA5239"/>
    <w:rsid w:val="00DA523C"/>
    <w:rsid w:val="00DA56DB"/>
    <w:rsid w:val="00DA57C3"/>
    <w:rsid w:val="00DA59B3"/>
    <w:rsid w:val="00DA5A1D"/>
    <w:rsid w:val="00DA5A35"/>
    <w:rsid w:val="00DA5EB0"/>
    <w:rsid w:val="00DA62B8"/>
    <w:rsid w:val="00DA630B"/>
    <w:rsid w:val="00DA6452"/>
    <w:rsid w:val="00DA66F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A6D"/>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9F1"/>
    <w:rsid w:val="00DB4A8B"/>
    <w:rsid w:val="00DB4B8B"/>
    <w:rsid w:val="00DB4C59"/>
    <w:rsid w:val="00DB4E06"/>
    <w:rsid w:val="00DB5169"/>
    <w:rsid w:val="00DB53A1"/>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29"/>
    <w:rsid w:val="00DB6A80"/>
    <w:rsid w:val="00DB6AAA"/>
    <w:rsid w:val="00DB6B69"/>
    <w:rsid w:val="00DB6C06"/>
    <w:rsid w:val="00DB6C83"/>
    <w:rsid w:val="00DB6E42"/>
    <w:rsid w:val="00DB6F0B"/>
    <w:rsid w:val="00DB6FEE"/>
    <w:rsid w:val="00DB70BA"/>
    <w:rsid w:val="00DB7147"/>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2F"/>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31"/>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2FCB"/>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39B"/>
    <w:rsid w:val="00DE69B0"/>
    <w:rsid w:val="00DE69E0"/>
    <w:rsid w:val="00DE6A9A"/>
    <w:rsid w:val="00DE6F1E"/>
    <w:rsid w:val="00DE701A"/>
    <w:rsid w:val="00DE7182"/>
    <w:rsid w:val="00DE7297"/>
    <w:rsid w:val="00DE737B"/>
    <w:rsid w:val="00DE7620"/>
    <w:rsid w:val="00DE764E"/>
    <w:rsid w:val="00DE7667"/>
    <w:rsid w:val="00DE7711"/>
    <w:rsid w:val="00DE775A"/>
    <w:rsid w:val="00DE77AB"/>
    <w:rsid w:val="00DE78A3"/>
    <w:rsid w:val="00DE7A64"/>
    <w:rsid w:val="00DE7AC0"/>
    <w:rsid w:val="00DE7C76"/>
    <w:rsid w:val="00DE7CB8"/>
    <w:rsid w:val="00DF0253"/>
    <w:rsid w:val="00DF02CD"/>
    <w:rsid w:val="00DF0429"/>
    <w:rsid w:val="00DF05F1"/>
    <w:rsid w:val="00DF084F"/>
    <w:rsid w:val="00DF0A17"/>
    <w:rsid w:val="00DF0A4A"/>
    <w:rsid w:val="00DF0AEC"/>
    <w:rsid w:val="00DF0C2C"/>
    <w:rsid w:val="00DF0CCB"/>
    <w:rsid w:val="00DF0D0B"/>
    <w:rsid w:val="00DF0E01"/>
    <w:rsid w:val="00DF0FC2"/>
    <w:rsid w:val="00DF100B"/>
    <w:rsid w:val="00DF1013"/>
    <w:rsid w:val="00DF11B7"/>
    <w:rsid w:val="00DF11EE"/>
    <w:rsid w:val="00DF138A"/>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2EC"/>
    <w:rsid w:val="00DF4309"/>
    <w:rsid w:val="00DF4359"/>
    <w:rsid w:val="00DF44B6"/>
    <w:rsid w:val="00DF46D4"/>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3F3"/>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EA"/>
    <w:rsid w:val="00E07EF2"/>
    <w:rsid w:val="00E07F41"/>
    <w:rsid w:val="00E10395"/>
    <w:rsid w:val="00E10761"/>
    <w:rsid w:val="00E1085C"/>
    <w:rsid w:val="00E108A8"/>
    <w:rsid w:val="00E108B8"/>
    <w:rsid w:val="00E10A89"/>
    <w:rsid w:val="00E10B16"/>
    <w:rsid w:val="00E10E65"/>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9A5"/>
    <w:rsid w:val="00E14B1D"/>
    <w:rsid w:val="00E14BD3"/>
    <w:rsid w:val="00E14BEB"/>
    <w:rsid w:val="00E14C88"/>
    <w:rsid w:val="00E14CF7"/>
    <w:rsid w:val="00E14DBA"/>
    <w:rsid w:val="00E14FE5"/>
    <w:rsid w:val="00E151BE"/>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7B"/>
    <w:rsid w:val="00E21D4D"/>
    <w:rsid w:val="00E21E7C"/>
    <w:rsid w:val="00E21F51"/>
    <w:rsid w:val="00E221E7"/>
    <w:rsid w:val="00E227BF"/>
    <w:rsid w:val="00E2294D"/>
    <w:rsid w:val="00E22ACA"/>
    <w:rsid w:val="00E22BED"/>
    <w:rsid w:val="00E22C49"/>
    <w:rsid w:val="00E22C57"/>
    <w:rsid w:val="00E22DFD"/>
    <w:rsid w:val="00E2308A"/>
    <w:rsid w:val="00E2311B"/>
    <w:rsid w:val="00E2336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4F9F"/>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881"/>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7D"/>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61"/>
    <w:rsid w:val="00E341E8"/>
    <w:rsid w:val="00E34272"/>
    <w:rsid w:val="00E34593"/>
    <w:rsid w:val="00E346B6"/>
    <w:rsid w:val="00E3480D"/>
    <w:rsid w:val="00E3489F"/>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3B"/>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BF3"/>
    <w:rsid w:val="00E41C2D"/>
    <w:rsid w:val="00E41C49"/>
    <w:rsid w:val="00E41CE2"/>
    <w:rsid w:val="00E41E93"/>
    <w:rsid w:val="00E41F72"/>
    <w:rsid w:val="00E420F3"/>
    <w:rsid w:val="00E424E7"/>
    <w:rsid w:val="00E42737"/>
    <w:rsid w:val="00E428A6"/>
    <w:rsid w:val="00E42925"/>
    <w:rsid w:val="00E429CA"/>
    <w:rsid w:val="00E42A3D"/>
    <w:rsid w:val="00E42A44"/>
    <w:rsid w:val="00E42B30"/>
    <w:rsid w:val="00E42BD8"/>
    <w:rsid w:val="00E42C63"/>
    <w:rsid w:val="00E43265"/>
    <w:rsid w:val="00E432C5"/>
    <w:rsid w:val="00E436B5"/>
    <w:rsid w:val="00E43936"/>
    <w:rsid w:val="00E43E2C"/>
    <w:rsid w:val="00E43E8B"/>
    <w:rsid w:val="00E43EA4"/>
    <w:rsid w:val="00E44370"/>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A8F"/>
    <w:rsid w:val="00E47D36"/>
    <w:rsid w:val="00E47D38"/>
    <w:rsid w:val="00E500E2"/>
    <w:rsid w:val="00E5017B"/>
    <w:rsid w:val="00E501D3"/>
    <w:rsid w:val="00E503BF"/>
    <w:rsid w:val="00E50545"/>
    <w:rsid w:val="00E5096F"/>
    <w:rsid w:val="00E51074"/>
    <w:rsid w:val="00E510B7"/>
    <w:rsid w:val="00E510F2"/>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2E11"/>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8D"/>
    <w:rsid w:val="00E567C9"/>
    <w:rsid w:val="00E568A6"/>
    <w:rsid w:val="00E56A3F"/>
    <w:rsid w:val="00E56B57"/>
    <w:rsid w:val="00E575A1"/>
    <w:rsid w:val="00E578BE"/>
    <w:rsid w:val="00E57A0D"/>
    <w:rsid w:val="00E57AA8"/>
    <w:rsid w:val="00E57D6C"/>
    <w:rsid w:val="00E57D86"/>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266"/>
    <w:rsid w:val="00E75330"/>
    <w:rsid w:val="00E75519"/>
    <w:rsid w:val="00E75CC9"/>
    <w:rsid w:val="00E75D8F"/>
    <w:rsid w:val="00E76034"/>
    <w:rsid w:val="00E7608F"/>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2E2"/>
    <w:rsid w:val="00E85307"/>
    <w:rsid w:val="00E85548"/>
    <w:rsid w:val="00E85666"/>
    <w:rsid w:val="00E856C6"/>
    <w:rsid w:val="00E8580B"/>
    <w:rsid w:val="00E85939"/>
    <w:rsid w:val="00E85980"/>
    <w:rsid w:val="00E859A6"/>
    <w:rsid w:val="00E85B0A"/>
    <w:rsid w:val="00E85B31"/>
    <w:rsid w:val="00E85ED1"/>
    <w:rsid w:val="00E85F10"/>
    <w:rsid w:val="00E8608B"/>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41"/>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83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9B"/>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85C"/>
    <w:rsid w:val="00E97AE0"/>
    <w:rsid w:val="00E97B29"/>
    <w:rsid w:val="00E97C5D"/>
    <w:rsid w:val="00E97DD0"/>
    <w:rsid w:val="00E97EBF"/>
    <w:rsid w:val="00E97FCE"/>
    <w:rsid w:val="00EA00C8"/>
    <w:rsid w:val="00EA00E2"/>
    <w:rsid w:val="00EA0518"/>
    <w:rsid w:val="00EA05F5"/>
    <w:rsid w:val="00EA075F"/>
    <w:rsid w:val="00EA0E6F"/>
    <w:rsid w:val="00EA0EF5"/>
    <w:rsid w:val="00EA0F54"/>
    <w:rsid w:val="00EA1059"/>
    <w:rsid w:val="00EA10BF"/>
    <w:rsid w:val="00EA1329"/>
    <w:rsid w:val="00EA14DD"/>
    <w:rsid w:val="00EA1527"/>
    <w:rsid w:val="00EA1670"/>
    <w:rsid w:val="00EA168D"/>
    <w:rsid w:val="00EA1716"/>
    <w:rsid w:val="00EA1722"/>
    <w:rsid w:val="00EA178F"/>
    <w:rsid w:val="00EA17C8"/>
    <w:rsid w:val="00EA1B7A"/>
    <w:rsid w:val="00EA1C4F"/>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5C0"/>
    <w:rsid w:val="00EA568E"/>
    <w:rsid w:val="00EA56B2"/>
    <w:rsid w:val="00EA5889"/>
    <w:rsid w:val="00EA5921"/>
    <w:rsid w:val="00EA592F"/>
    <w:rsid w:val="00EA5AE8"/>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328"/>
    <w:rsid w:val="00EB1641"/>
    <w:rsid w:val="00EB1A31"/>
    <w:rsid w:val="00EB1A33"/>
    <w:rsid w:val="00EB1A91"/>
    <w:rsid w:val="00EB1AAA"/>
    <w:rsid w:val="00EB1BE8"/>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A74"/>
    <w:rsid w:val="00EB3B0E"/>
    <w:rsid w:val="00EB3CF0"/>
    <w:rsid w:val="00EB3D04"/>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520"/>
    <w:rsid w:val="00EB6684"/>
    <w:rsid w:val="00EB6784"/>
    <w:rsid w:val="00EB68D3"/>
    <w:rsid w:val="00EB6BD6"/>
    <w:rsid w:val="00EB6C34"/>
    <w:rsid w:val="00EB6D14"/>
    <w:rsid w:val="00EB70F5"/>
    <w:rsid w:val="00EB7307"/>
    <w:rsid w:val="00EB7337"/>
    <w:rsid w:val="00EB7361"/>
    <w:rsid w:val="00EB738C"/>
    <w:rsid w:val="00EB7470"/>
    <w:rsid w:val="00EB772D"/>
    <w:rsid w:val="00EB7943"/>
    <w:rsid w:val="00EB79A3"/>
    <w:rsid w:val="00EB7B34"/>
    <w:rsid w:val="00EB7BDB"/>
    <w:rsid w:val="00EB7D78"/>
    <w:rsid w:val="00EB7F08"/>
    <w:rsid w:val="00EB7FC8"/>
    <w:rsid w:val="00EC002D"/>
    <w:rsid w:val="00EC01C4"/>
    <w:rsid w:val="00EC0217"/>
    <w:rsid w:val="00EC0281"/>
    <w:rsid w:val="00EC0376"/>
    <w:rsid w:val="00EC03B0"/>
    <w:rsid w:val="00EC0836"/>
    <w:rsid w:val="00EC0B55"/>
    <w:rsid w:val="00EC0CBA"/>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1FEF"/>
    <w:rsid w:val="00EC2042"/>
    <w:rsid w:val="00EC204E"/>
    <w:rsid w:val="00EC2071"/>
    <w:rsid w:val="00EC2121"/>
    <w:rsid w:val="00EC213F"/>
    <w:rsid w:val="00EC21CF"/>
    <w:rsid w:val="00EC249E"/>
    <w:rsid w:val="00EC24CC"/>
    <w:rsid w:val="00EC26A7"/>
    <w:rsid w:val="00EC2752"/>
    <w:rsid w:val="00EC28A8"/>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3FAD"/>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FF"/>
    <w:rsid w:val="00EC7552"/>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4E3"/>
    <w:rsid w:val="00EE1598"/>
    <w:rsid w:val="00EE159B"/>
    <w:rsid w:val="00EE159C"/>
    <w:rsid w:val="00EE1953"/>
    <w:rsid w:val="00EE196F"/>
    <w:rsid w:val="00EE19B3"/>
    <w:rsid w:val="00EE1AE1"/>
    <w:rsid w:val="00EE1C5D"/>
    <w:rsid w:val="00EE1D5F"/>
    <w:rsid w:val="00EE1DE0"/>
    <w:rsid w:val="00EE1E01"/>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C"/>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0BE"/>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172"/>
    <w:rsid w:val="00F01207"/>
    <w:rsid w:val="00F0135D"/>
    <w:rsid w:val="00F01467"/>
    <w:rsid w:val="00F016E7"/>
    <w:rsid w:val="00F01768"/>
    <w:rsid w:val="00F017FD"/>
    <w:rsid w:val="00F018B7"/>
    <w:rsid w:val="00F01A3E"/>
    <w:rsid w:val="00F01D03"/>
    <w:rsid w:val="00F01E2C"/>
    <w:rsid w:val="00F01E6B"/>
    <w:rsid w:val="00F01EFC"/>
    <w:rsid w:val="00F0241C"/>
    <w:rsid w:val="00F024B5"/>
    <w:rsid w:val="00F028FD"/>
    <w:rsid w:val="00F02959"/>
    <w:rsid w:val="00F029EA"/>
    <w:rsid w:val="00F02A5B"/>
    <w:rsid w:val="00F02B33"/>
    <w:rsid w:val="00F02BA5"/>
    <w:rsid w:val="00F02FF2"/>
    <w:rsid w:val="00F031EE"/>
    <w:rsid w:val="00F0325B"/>
    <w:rsid w:val="00F0326A"/>
    <w:rsid w:val="00F032B6"/>
    <w:rsid w:val="00F036AC"/>
    <w:rsid w:val="00F036F6"/>
    <w:rsid w:val="00F0377E"/>
    <w:rsid w:val="00F03845"/>
    <w:rsid w:val="00F03BB8"/>
    <w:rsid w:val="00F03CF4"/>
    <w:rsid w:val="00F03D1B"/>
    <w:rsid w:val="00F03EB2"/>
    <w:rsid w:val="00F04158"/>
    <w:rsid w:val="00F041AC"/>
    <w:rsid w:val="00F04322"/>
    <w:rsid w:val="00F045B8"/>
    <w:rsid w:val="00F045FF"/>
    <w:rsid w:val="00F0480C"/>
    <w:rsid w:val="00F04868"/>
    <w:rsid w:val="00F048FE"/>
    <w:rsid w:val="00F04A5C"/>
    <w:rsid w:val="00F04A92"/>
    <w:rsid w:val="00F04AD8"/>
    <w:rsid w:val="00F04C7B"/>
    <w:rsid w:val="00F04CBC"/>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6E9E"/>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DA5"/>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130"/>
    <w:rsid w:val="00F112FE"/>
    <w:rsid w:val="00F114EA"/>
    <w:rsid w:val="00F115BB"/>
    <w:rsid w:val="00F1176C"/>
    <w:rsid w:val="00F11C10"/>
    <w:rsid w:val="00F11CEE"/>
    <w:rsid w:val="00F12170"/>
    <w:rsid w:val="00F121D6"/>
    <w:rsid w:val="00F12351"/>
    <w:rsid w:val="00F12377"/>
    <w:rsid w:val="00F1246F"/>
    <w:rsid w:val="00F126CB"/>
    <w:rsid w:val="00F128C5"/>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758"/>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52"/>
    <w:rsid w:val="00F153A5"/>
    <w:rsid w:val="00F1544D"/>
    <w:rsid w:val="00F15477"/>
    <w:rsid w:val="00F15656"/>
    <w:rsid w:val="00F15843"/>
    <w:rsid w:val="00F15995"/>
    <w:rsid w:val="00F15CF5"/>
    <w:rsid w:val="00F15F64"/>
    <w:rsid w:val="00F16135"/>
    <w:rsid w:val="00F16164"/>
    <w:rsid w:val="00F16739"/>
    <w:rsid w:val="00F16DB4"/>
    <w:rsid w:val="00F16DE2"/>
    <w:rsid w:val="00F16FD4"/>
    <w:rsid w:val="00F170C0"/>
    <w:rsid w:val="00F1714B"/>
    <w:rsid w:val="00F17291"/>
    <w:rsid w:val="00F17371"/>
    <w:rsid w:val="00F173FF"/>
    <w:rsid w:val="00F174E7"/>
    <w:rsid w:val="00F17602"/>
    <w:rsid w:val="00F176AD"/>
    <w:rsid w:val="00F178FA"/>
    <w:rsid w:val="00F17A7F"/>
    <w:rsid w:val="00F17B20"/>
    <w:rsid w:val="00F17B32"/>
    <w:rsid w:val="00F17BFF"/>
    <w:rsid w:val="00F17C90"/>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A2F"/>
    <w:rsid w:val="00F21C13"/>
    <w:rsid w:val="00F21C3A"/>
    <w:rsid w:val="00F21C56"/>
    <w:rsid w:val="00F21C89"/>
    <w:rsid w:val="00F21DA8"/>
    <w:rsid w:val="00F22183"/>
    <w:rsid w:val="00F222FD"/>
    <w:rsid w:val="00F223A9"/>
    <w:rsid w:val="00F223EE"/>
    <w:rsid w:val="00F22499"/>
    <w:rsid w:val="00F22545"/>
    <w:rsid w:val="00F225A2"/>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007"/>
    <w:rsid w:val="00F24105"/>
    <w:rsid w:val="00F2413C"/>
    <w:rsid w:val="00F2429B"/>
    <w:rsid w:val="00F242AD"/>
    <w:rsid w:val="00F245F0"/>
    <w:rsid w:val="00F247F2"/>
    <w:rsid w:val="00F2493C"/>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CCD"/>
    <w:rsid w:val="00F26D7B"/>
    <w:rsid w:val="00F26E8D"/>
    <w:rsid w:val="00F26FA4"/>
    <w:rsid w:val="00F26FD6"/>
    <w:rsid w:val="00F27034"/>
    <w:rsid w:val="00F2704A"/>
    <w:rsid w:val="00F27082"/>
    <w:rsid w:val="00F2746B"/>
    <w:rsid w:val="00F27990"/>
    <w:rsid w:val="00F27B4B"/>
    <w:rsid w:val="00F27D3A"/>
    <w:rsid w:val="00F27FA6"/>
    <w:rsid w:val="00F27FD3"/>
    <w:rsid w:val="00F27FF0"/>
    <w:rsid w:val="00F301C8"/>
    <w:rsid w:val="00F30718"/>
    <w:rsid w:val="00F30815"/>
    <w:rsid w:val="00F30930"/>
    <w:rsid w:val="00F30A34"/>
    <w:rsid w:val="00F30A4B"/>
    <w:rsid w:val="00F30AB8"/>
    <w:rsid w:val="00F30CAF"/>
    <w:rsid w:val="00F30FAA"/>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281"/>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2D8C"/>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36"/>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DA2"/>
    <w:rsid w:val="00F36E3E"/>
    <w:rsid w:val="00F36F06"/>
    <w:rsid w:val="00F37119"/>
    <w:rsid w:val="00F37259"/>
    <w:rsid w:val="00F373E8"/>
    <w:rsid w:val="00F3740E"/>
    <w:rsid w:val="00F376D5"/>
    <w:rsid w:val="00F378F1"/>
    <w:rsid w:val="00F37BB8"/>
    <w:rsid w:val="00F37F53"/>
    <w:rsid w:val="00F37FB9"/>
    <w:rsid w:val="00F4001F"/>
    <w:rsid w:val="00F40057"/>
    <w:rsid w:val="00F4019B"/>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3D50"/>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2CD"/>
    <w:rsid w:val="00F45366"/>
    <w:rsid w:val="00F4545E"/>
    <w:rsid w:val="00F4552F"/>
    <w:rsid w:val="00F45693"/>
    <w:rsid w:val="00F4599E"/>
    <w:rsid w:val="00F45D01"/>
    <w:rsid w:val="00F45D96"/>
    <w:rsid w:val="00F45E1A"/>
    <w:rsid w:val="00F46553"/>
    <w:rsid w:val="00F4659D"/>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7E"/>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F3"/>
    <w:rsid w:val="00F52FB2"/>
    <w:rsid w:val="00F53040"/>
    <w:rsid w:val="00F53215"/>
    <w:rsid w:val="00F532E8"/>
    <w:rsid w:val="00F534BF"/>
    <w:rsid w:val="00F53513"/>
    <w:rsid w:val="00F537FF"/>
    <w:rsid w:val="00F5380A"/>
    <w:rsid w:val="00F539FB"/>
    <w:rsid w:val="00F53AA1"/>
    <w:rsid w:val="00F53B00"/>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2BA"/>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407"/>
    <w:rsid w:val="00F57518"/>
    <w:rsid w:val="00F5756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EC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D04"/>
    <w:rsid w:val="00F67E7B"/>
    <w:rsid w:val="00F67F32"/>
    <w:rsid w:val="00F7008E"/>
    <w:rsid w:val="00F70336"/>
    <w:rsid w:val="00F7035F"/>
    <w:rsid w:val="00F704C5"/>
    <w:rsid w:val="00F70741"/>
    <w:rsid w:val="00F70993"/>
    <w:rsid w:val="00F709AE"/>
    <w:rsid w:val="00F70A95"/>
    <w:rsid w:val="00F70C73"/>
    <w:rsid w:val="00F70CA8"/>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E45"/>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49BA"/>
    <w:rsid w:val="00F7512E"/>
    <w:rsid w:val="00F75133"/>
    <w:rsid w:val="00F7517D"/>
    <w:rsid w:val="00F75330"/>
    <w:rsid w:val="00F755B5"/>
    <w:rsid w:val="00F7577D"/>
    <w:rsid w:val="00F757E9"/>
    <w:rsid w:val="00F75886"/>
    <w:rsid w:val="00F75A89"/>
    <w:rsid w:val="00F75B66"/>
    <w:rsid w:val="00F7604D"/>
    <w:rsid w:val="00F76185"/>
    <w:rsid w:val="00F761FA"/>
    <w:rsid w:val="00F762BA"/>
    <w:rsid w:val="00F7633A"/>
    <w:rsid w:val="00F763B0"/>
    <w:rsid w:val="00F76792"/>
    <w:rsid w:val="00F76894"/>
    <w:rsid w:val="00F76938"/>
    <w:rsid w:val="00F76940"/>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86"/>
    <w:rsid w:val="00F803D0"/>
    <w:rsid w:val="00F80703"/>
    <w:rsid w:val="00F808A8"/>
    <w:rsid w:val="00F808D6"/>
    <w:rsid w:val="00F80948"/>
    <w:rsid w:val="00F8096C"/>
    <w:rsid w:val="00F80CFB"/>
    <w:rsid w:val="00F80E9F"/>
    <w:rsid w:val="00F80FA4"/>
    <w:rsid w:val="00F81174"/>
    <w:rsid w:val="00F81364"/>
    <w:rsid w:val="00F81387"/>
    <w:rsid w:val="00F8144B"/>
    <w:rsid w:val="00F816CB"/>
    <w:rsid w:val="00F81956"/>
    <w:rsid w:val="00F819AA"/>
    <w:rsid w:val="00F819CE"/>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3F89"/>
    <w:rsid w:val="00F84015"/>
    <w:rsid w:val="00F84080"/>
    <w:rsid w:val="00F840F8"/>
    <w:rsid w:val="00F841CC"/>
    <w:rsid w:val="00F841E8"/>
    <w:rsid w:val="00F841F4"/>
    <w:rsid w:val="00F841FB"/>
    <w:rsid w:val="00F84421"/>
    <w:rsid w:val="00F8449B"/>
    <w:rsid w:val="00F84626"/>
    <w:rsid w:val="00F849AC"/>
    <w:rsid w:val="00F84A34"/>
    <w:rsid w:val="00F84B44"/>
    <w:rsid w:val="00F84DB5"/>
    <w:rsid w:val="00F84FC8"/>
    <w:rsid w:val="00F8500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8D"/>
    <w:rsid w:val="00F86490"/>
    <w:rsid w:val="00F86502"/>
    <w:rsid w:val="00F865B9"/>
    <w:rsid w:val="00F865C7"/>
    <w:rsid w:val="00F8666C"/>
    <w:rsid w:val="00F86682"/>
    <w:rsid w:val="00F86AE8"/>
    <w:rsid w:val="00F86B3D"/>
    <w:rsid w:val="00F86BAD"/>
    <w:rsid w:val="00F86C93"/>
    <w:rsid w:val="00F86DC3"/>
    <w:rsid w:val="00F86F00"/>
    <w:rsid w:val="00F87013"/>
    <w:rsid w:val="00F87032"/>
    <w:rsid w:val="00F87094"/>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16"/>
    <w:rsid w:val="00F92F5A"/>
    <w:rsid w:val="00F9348B"/>
    <w:rsid w:val="00F9349B"/>
    <w:rsid w:val="00F9374B"/>
    <w:rsid w:val="00F93753"/>
    <w:rsid w:val="00F93777"/>
    <w:rsid w:val="00F93787"/>
    <w:rsid w:val="00F9397A"/>
    <w:rsid w:val="00F93A37"/>
    <w:rsid w:val="00F93D59"/>
    <w:rsid w:val="00F93D6F"/>
    <w:rsid w:val="00F93D7B"/>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0B"/>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5C"/>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4"/>
    <w:rsid w:val="00FA398D"/>
    <w:rsid w:val="00FA39FF"/>
    <w:rsid w:val="00FA3B0B"/>
    <w:rsid w:val="00FA3D16"/>
    <w:rsid w:val="00FA4023"/>
    <w:rsid w:val="00FA413A"/>
    <w:rsid w:val="00FA4144"/>
    <w:rsid w:val="00FA42FD"/>
    <w:rsid w:val="00FA43BB"/>
    <w:rsid w:val="00FA4A30"/>
    <w:rsid w:val="00FA4A77"/>
    <w:rsid w:val="00FA4B2C"/>
    <w:rsid w:val="00FA4DDF"/>
    <w:rsid w:val="00FA4EAB"/>
    <w:rsid w:val="00FA5168"/>
    <w:rsid w:val="00FA524B"/>
    <w:rsid w:val="00FA531A"/>
    <w:rsid w:val="00FA54F1"/>
    <w:rsid w:val="00FA556E"/>
    <w:rsid w:val="00FA55D7"/>
    <w:rsid w:val="00FA5606"/>
    <w:rsid w:val="00FA563B"/>
    <w:rsid w:val="00FA566B"/>
    <w:rsid w:val="00FA5C71"/>
    <w:rsid w:val="00FA60EA"/>
    <w:rsid w:val="00FA6255"/>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5CD"/>
    <w:rsid w:val="00FA76E2"/>
    <w:rsid w:val="00FA77C6"/>
    <w:rsid w:val="00FA78D2"/>
    <w:rsid w:val="00FA7E25"/>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3F"/>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4E0"/>
    <w:rsid w:val="00FB6576"/>
    <w:rsid w:val="00FB6662"/>
    <w:rsid w:val="00FB66AE"/>
    <w:rsid w:val="00FB66D5"/>
    <w:rsid w:val="00FB66E0"/>
    <w:rsid w:val="00FB66F6"/>
    <w:rsid w:val="00FB6790"/>
    <w:rsid w:val="00FB67A5"/>
    <w:rsid w:val="00FB67DF"/>
    <w:rsid w:val="00FB680E"/>
    <w:rsid w:val="00FB6AA8"/>
    <w:rsid w:val="00FB6ABB"/>
    <w:rsid w:val="00FB6B39"/>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CE7"/>
    <w:rsid w:val="00FC1EF0"/>
    <w:rsid w:val="00FC2215"/>
    <w:rsid w:val="00FC234D"/>
    <w:rsid w:val="00FC2532"/>
    <w:rsid w:val="00FC260B"/>
    <w:rsid w:val="00FC26BE"/>
    <w:rsid w:val="00FC2704"/>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55B"/>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C21"/>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7E8"/>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3FBC"/>
    <w:rsid w:val="00FD4105"/>
    <w:rsid w:val="00FD417E"/>
    <w:rsid w:val="00FD43BA"/>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45"/>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8EE"/>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01"/>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650"/>
    <w:rsid w:val="00FE5783"/>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B9"/>
    <w:rsid w:val="00FE6BCF"/>
    <w:rsid w:val="00FE6C25"/>
    <w:rsid w:val="00FE6C5D"/>
    <w:rsid w:val="00FE6CD5"/>
    <w:rsid w:val="00FE6D11"/>
    <w:rsid w:val="00FE6D60"/>
    <w:rsid w:val="00FE70A3"/>
    <w:rsid w:val="00FE70D2"/>
    <w:rsid w:val="00FE71FE"/>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8E9"/>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4A1"/>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2C04FA7"/>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195E51"/>
    <w:rsid w:val="14612C18"/>
    <w:rsid w:val="14F42805"/>
    <w:rsid w:val="1511E371"/>
    <w:rsid w:val="153A487A"/>
    <w:rsid w:val="15609012"/>
    <w:rsid w:val="1628C0B4"/>
    <w:rsid w:val="16512788"/>
    <w:rsid w:val="166B0688"/>
    <w:rsid w:val="16C06452"/>
    <w:rsid w:val="176FE81F"/>
    <w:rsid w:val="17829C3C"/>
    <w:rsid w:val="17B7544F"/>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2FE605EC"/>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0094F6C"/>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BC2B0CB"/>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6537B2"/>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56C8FF0-64B6-47F9-BF57-600D1BDC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BF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ind w:left="4404"/>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998042">
      <w:bodyDiv w:val="1"/>
      <w:marLeft w:val="0"/>
      <w:marRight w:val="0"/>
      <w:marTop w:val="0"/>
      <w:marBottom w:val="0"/>
      <w:divBdr>
        <w:top w:val="none" w:sz="0" w:space="0" w:color="auto"/>
        <w:left w:val="none" w:sz="0" w:space="0" w:color="auto"/>
        <w:bottom w:val="none" w:sz="0" w:space="0" w:color="auto"/>
        <w:right w:val="none" w:sz="0" w:space="0" w:color="auto"/>
      </w:divBdr>
    </w:div>
    <w:div w:id="844213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199587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9501649">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463227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166101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608046354">
      <w:bodyDiv w:val="1"/>
      <w:marLeft w:val="0"/>
      <w:marRight w:val="0"/>
      <w:marTop w:val="0"/>
      <w:marBottom w:val="0"/>
      <w:divBdr>
        <w:top w:val="none" w:sz="0" w:space="0" w:color="auto"/>
        <w:left w:val="none" w:sz="0" w:space="0" w:color="auto"/>
        <w:bottom w:val="none" w:sz="0" w:space="0" w:color="auto"/>
        <w:right w:val="none" w:sz="0" w:space="0" w:color="auto"/>
      </w:divBdr>
      <w:divsChild>
        <w:div w:id="27877082">
          <w:marLeft w:val="0"/>
          <w:marRight w:val="0"/>
          <w:marTop w:val="0"/>
          <w:marBottom w:val="0"/>
          <w:divBdr>
            <w:top w:val="none" w:sz="0" w:space="0" w:color="auto"/>
            <w:left w:val="none" w:sz="0" w:space="0" w:color="auto"/>
            <w:bottom w:val="none" w:sz="0" w:space="0" w:color="auto"/>
            <w:right w:val="none" w:sz="0" w:space="0" w:color="auto"/>
          </w:divBdr>
          <w:divsChild>
            <w:div w:id="981928263">
              <w:marLeft w:val="0"/>
              <w:marRight w:val="0"/>
              <w:marTop w:val="0"/>
              <w:marBottom w:val="0"/>
              <w:divBdr>
                <w:top w:val="none" w:sz="0" w:space="0" w:color="auto"/>
                <w:left w:val="none" w:sz="0" w:space="0" w:color="auto"/>
                <w:bottom w:val="none" w:sz="0" w:space="0" w:color="auto"/>
                <w:right w:val="none" w:sz="0" w:space="0" w:color="auto"/>
              </w:divBdr>
            </w:div>
          </w:divsChild>
        </w:div>
        <w:div w:id="1057163198">
          <w:marLeft w:val="0"/>
          <w:marRight w:val="0"/>
          <w:marTop w:val="0"/>
          <w:marBottom w:val="0"/>
          <w:divBdr>
            <w:top w:val="none" w:sz="0" w:space="0" w:color="auto"/>
            <w:left w:val="none" w:sz="0" w:space="0" w:color="auto"/>
            <w:bottom w:val="none" w:sz="0" w:space="0" w:color="auto"/>
            <w:right w:val="none" w:sz="0" w:space="0" w:color="auto"/>
          </w:divBdr>
          <w:divsChild>
            <w:div w:id="1700930561">
              <w:marLeft w:val="0"/>
              <w:marRight w:val="0"/>
              <w:marTop w:val="0"/>
              <w:marBottom w:val="0"/>
              <w:divBdr>
                <w:top w:val="none" w:sz="0" w:space="0" w:color="auto"/>
                <w:left w:val="none" w:sz="0" w:space="0" w:color="auto"/>
                <w:bottom w:val="none" w:sz="0" w:space="0" w:color="auto"/>
                <w:right w:val="none" w:sz="0" w:space="0" w:color="auto"/>
              </w:divBdr>
            </w:div>
          </w:divsChild>
        </w:div>
        <w:div w:id="1058625890">
          <w:marLeft w:val="0"/>
          <w:marRight w:val="0"/>
          <w:marTop w:val="0"/>
          <w:marBottom w:val="0"/>
          <w:divBdr>
            <w:top w:val="none" w:sz="0" w:space="0" w:color="auto"/>
            <w:left w:val="none" w:sz="0" w:space="0" w:color="auto"/>
            <w:bottom w:val="none" w:sz="0" w:space="0" w:color="auto"/>
            <w:right w:val="none" w:sz="0" w:space="0" w:color="auto"/>
          </w:divBdr>
          <w:divsChild>
            <w:div w:id="1041856702">
              <w:marLeft w:val="0"/>
              <w:marRight w:val="0"/>
              <w:marTop w:val="0"/>
              <w:marBottom w:val="0"/>
              <w:divBdr>
                <w:top w:val="none" w:sz="0" w:space="0" w:color="auto"/>
                <w:left w:val="none" w:sz="0" w:space="0" w:color="auto"/>
                <w:bottom w:val="none" w:sz="0" w:space="0" w:color="auto"/>
                <w:right w:val="none" w:sz="0" w:space="0" w:color="auto"/>
              </w:divBdr>
            </w:div>
          </w:divsChild>
        </w:div>
        <w:div w:id="1352952347">
          <w:marLeft w:val="0"/>
          <w:marRight w:val="0"/>
          <w:marTop w:val="0"/>
          <w:marBottom w:val="0"/>
          <w:divBdr>
            <w:top w:val="none" w:sz="0" w:space="0" w:color="auto"/>
            <w:left w:val="none" w:sz="0" w:space="0" w:color="auto"/>
            <w:bottom w:val="none" w:sz="0" w:space="0" w:color="auto"/>
            <w:right w:val="none" w:sz="0" w:space="0" w:color="auto"/>
          </w:divBdr>
          <w:divsChild>
            <w:div w:id="566499118">
              <w:marLeft w:val="0"/>
              <w:marRight w:val="0"/>
              <w:marTop w:val="0"/>
              <w:marBottom w:val="0"/>
              <w:divBdr>
                <w:top w:val="none" w:sz="0" w:space="0" w:color="auto"/>
                <w:left w:val="none" w:sz="0" w:space="0" w:color="auto"/>
                <w:bottom w:val="none" w:sz="0" w:space="0" w:color="auto"/>
                <w:right w:val="none" w:sz="0" w:space="0" w:color="auto"/>
              </w:divBdr>
            </w:div>
          </w:divsChild>
        </w:div>
        <w:div w:id="1909342473">
          <w:marLeft w:val="0"/>
          <w:marRight w:val="0"/>
          <w:marTop w:val="0"/>
          <w:marBottom w:val="0"/>
          <w:divBdr>
            <w:top w:val="none" w:sz="0" w:space="0" w:color="auto"/>
            <w:left w:val="none" w:sz="0" w:space="0" w:color="auto"/>
            <w:bottom w:val="none" w:sz="0" w:space="0" w:color="auto"/>
            <w:right w:val="none" w:sz="0" w:space="0" w:color="auto"/>
          </w:divBdr>
          <w:divsChild>
            <w:div w:id="698311046">
              <w:marLeft w:val="0"/>
              <w:marRight w:val="0"/>
              <w:marTop w:val="0"/>
              <w:marBottom w:val="0"/>
              <w:divBdr>
                <w:top w:val="none" w:sz="0" w:space="0" w:color="auto"/>
                <w:left w:val="none" w:sz="0" w:space="0" w:color="auto"/>
                <w:bottom w:val="none" w:sz="0" w:space="0" w:color="auto"/>
                <w:right w:val="none" w:sz="0" w:space="0" w:color="auto"/>
              </w:divBdr>
            </w:div>
          </w:divsChild>
        </w:div>
        <w:div w:id="2056617394">
          <w:marLeft w:val="0"/>
          <w:marRight w:val="0"/>
          <w:marTop w:val="0"/>
          <w:marBottom w:val="0"/>
          <w:divBdr>
            <w:top w:val="none" w:sz="0" w:space="0" w:color="auto"/>
            <w:left w:val="none" w:sz="0" w:space="0" w:color="auto"/>
            <w:bottom w:val="none" w:sz="0" w:space="0" w:color="auto"/>
            <w:right w:val="none" w:sz="0" w:space="0" w:color="auto"/>
          </w:divBdr>
          <w:divsChild>
            <w:div w:id="7355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0873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483024">
      <w:bodyDiv w:val="1"/>
      <w:marLeft w:val="0"/>
      <w:marRight w:val="0"/>
      <w:marTop w:val="0"/>
      <w:marBottom w:val="0"/>
      <w:divBdr>
        <w:top w:val="none" w:sz="0" w:space="0" w:color="auto"/>
        <w:left w:val="none" w:sz="0" w:space="0" w:color="auto"/>
        <w:bottom w:val="none" w:sz="0" w:space="0" w:color="auto"/>
        <w:right w:val="none" w:sz="0" w:space="0" w:color="auto"/>
      </w:divBdr>
      <w:divsChild>
        <w:div w:id="1363239387">
          <w:marLeft w:val="0"/>
          <w:marRight w:val="0"/>
          <w:marTop w:val="0"/>
          <w:marBottom w:val="0"/>
          <w:divBdr>
            <w:top w:val="none" w:sz="0" w:space="0" w:color="auto"/>
            <w:left w:val="none" w:sz="0" w:space="0" w:color="auto"/>
            <w:bottom w:val="none" w:sz="0" w:space="0" w:color="auto"/>
            <w:right w:val="none" w:sz="0" w:space="0" w:color="auto"/>
          </w:divBdr>
          <w:divsChild>
            <w:div w:id="1008407469">
              <w:marLeft w:val="0"/>
              <w:marRight w:val="0"/>
              <w:marTop w:val="0"/>
              <w:marBottom w:val="0"/>
              <w:divBdr>
                <w:top w:val="none" w:sz="0" w:space="0" w:color="auto"/>
                <w:left w:val="none" w:sz="0" w:space="0" w:color="auto"/>
                <w:bottom w:val="none" w:sz="0" w:space="0" w:color="auto"/>
                <w:right w:val="none" w:sz="0" w:space="0" w:color="auto"/>
              </w:divBdr>
            </w:div>
          </w:divsChild>
        </w:div>
        <w:div w:id="1553077641">
          <w:marLeft w:val="0"/>
          <w:marRight w:val="0"/>
          <w:marTop w:val="0"/>
          <w:marBottom w:val="0"/>
          <w:divBdr>
            <w:top w:val="none" w:sz="0" w:space="0" w:color="auto"/>
            <w:left w:val="none" w:sz="0" w:space="0" w:color="auto"/>
            <w:bottom w:val="none" w:sz="0" w:space="0" w:color="auto"/>
            <w:right w:val="none" w:sz="0" w:space="0" w:color="auto"/>
          </w:divBdr>
          <w:divsChild>
            <w:div w:id="187669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54188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09982582">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8131808">
      <w:bodyDiv w:val="1"/>
      <w:marLeft w:val="0"/>
      <w:marRight w:val="0"/>
      <w:marTop w:val="0"/>
      <w:marBottom w:val="0"/>
      <w:divBdr>
        <w:top w:val="none" w:sz="0" w:space="0" w:color="auto"/>
        <w:left w:val="none" w:sz="0" w:space="0" w:color="auto"/>
        <w:bottom w:val="none" w:sz="0" w:space="0" w:color="auto"/>
        <w:right w:val="none" w:sz="0" w:space="0" w:color="auto"/>
      </w:divBdr>
      <w:divsChild>
        <w:div w:id="1104156531">
          <w:marLeft w:val="0"/>
          <w:marRight w:val="0"/>
          <w:marTop w:val="0"/>
          <w:marBottom w:val="0"/>
          <w:divBdr>
            <w:top w:val="none" w:sz="0" w:space="0" w:color="auto"/>
            <w:left w:val="none" w:sz="0" w:space="0" w:color="auto"/>
            <w:bottom w:val="none" w:sz="0" w:space="0" w:color="auto"/>
            <w:right w:val="none" w:sz="0" w:space="0" w:color="auto"/>
          </w:divBdr>
          <w:divsChild>
            <w:div w:id="1847360452">
              <w:marLeft w:val="0"/>
              <w:marRight w:val="0"/>
              <w:marTop w:val="0"/>
              <w:marBottom w:val="0"/>
              <w:divBdr>
                <w:top w:val="none" w:sz="0" w:space="0" w:color="auto"/>
                <w:left w:val="none" w:sz="0" w:space="0" w:color="auto"/>
                <w:bottom w:val="none" w:sz="0" w:space="0" w:color="auto"/>
                <w:right w:val="none" w:sz="0" w:space="0" w:color="auto"/>
              </w:divBdr>
            </w:div>
          </w:divsChild>
        </w:div>
        <w:div w:id="1292829697">
          <w:marLeft w:val="0"/>
          <w:marRight w:val="0"/>
          <w:marTop w:val="0"/>
          <w:marBottom w:val="0"/>
          <w:divBdr>
            <w:top w:val="none" w:sz="0" w:space="0" w:color="auto"/>
            <w:left w:val="none" w:sz="0" w:space="0" w:color="auto"/>
            <w:bottom w:val="none" w:sz="0" w:space="0" w:color="auto"/>
            <w:right w:val="none" w:sz="0" w:space="0" w:color="auto"/>
          </w:divBdr>
          <w:divsChild>
            <w:div w:id="1870873580">
              <w:marLeft w:val="0"/>
              <w:marRight w:val="0"/>
              <w:marTop w:val="0"/>
              <w:marBottom w:val="0"/>
              <w:divBdr>
                <w:top w:val="none" w:sz="0" w:space="0" w:color="auto"/>
                <w:left w:val="none" w:sz="0" w:space="0" w:color="auto"/>
                <w:bottom w:val="none" w:sz="0" w:space="0" w:color="auto"/>
                <w:right w:val="none" w:sz="0" w:space="0" w:color="auto"/>
              </w:divBdr>
            </w:div>
          </w:divsChild>
        </w:div>
        <w:div w:id="1636830398">
          <w:marLeft w:val="0"/>
          <w:marRight w:val="0"/>
          <w:marTop w:val="0"/>
          <w:marBottom w:val="0"/>
          <w:divBdr>
            <w:top w:val="none" w:sz="0" w:space="0" w:color="auto"/>
            <w:left w:val="none" w:sz="0" w:space="0" w:color="auto"/>
            <w:bottom w:val="none" w:sz="0" w:space="0" w:color="auto"/>
            <w:right w:val="none" w:sz="0" w:space="0" w:color="auto"/>
          </w:divBdr>
          <w:divsChild>
            <w:div w:id="48104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196962019">
      <w:bodyDiv w:val="1"/>
      <w:marLeft w:val="0"/>
      <w:marRight w:val="0"/>
      <w:marTop w:val="0"/>
      <w:marBottom w:val="0"/>
      <w:divBdr>
        <w:top w:val="none" w:sz="0" w:space="0" w:color="auto"/>
        <w:left w:val="none" w:sz="0" w:space="0" w:color="auto"/>
        <w:bottom w:val="none" w:sz="0" w:space="0" w:color="auto"/>
        <w:right w:val="none" w:sz="0" w:space="0" w:color="auto"/>
      </w:divBdr>
      <w:divsChild>
        <w:div w:id="1864427">
          <w:marLeft w:val="1166"/>
          <w:marRight w:val="0"/>
          <w:marTop w:val="0"/>
          <w:marBottom w:val="60"/>
          <w:divBdr>
            <w:top w:val="none" w:sz="0" w:space="0" w:color="auto"/>
            <w:left w:val="none" w:sz="0" w:space="0" w:color="auto"/>
            <w:bottom w:val="none" w:sz="0" w:space="0" w:color="auto"/>
            <w:right w:val="none" w:sz="0" w:space="0" w:color="auto"/>
          </w:divBdr>
        </w:div>
        <w:div w:id="706874976">
          <w:marLeft w:val="547"/>
          <w:marRight w:val="0"/>
          <w:marTop w:val="0"/>
          <w:marBottom w:val="60"/>
          <w:divBdr>
            <w:top w:val="none" w:sz="0" w:space="0" w:color="auto"/>
            <w:left w:val="none" w:sz="0" w:space="0" w:color="auto"/>
            <w:bottom w:val="none" w:sz="0" w:space="0" w:color="auto"/>
            <w:right w:val="none" w:sz="0" w:space="0" w:color="auto"/>
          </w:divBdr>
        </w:div>
        <w:div w:id="777413623">
          <w:marLeft w:val="547"/>
          <w:marRight w:val="0"/>
          <w:marTop w:val="0"/>
          <w:marBottom w:val="60"/>
          <w:divBdr>
            <w:top w:val="none" w:sz="0" w:space="0" w:color="auto"/>
            <w:left w:val="none" w:sz="0" w:space="0" w:color="auto"/>
            <w:bottom w:val="none" w:sz="0" w:space="0" w:color="auto"/>
            <w:right w:val="none" w:sz="0" w:space="0" w:color="auto"/>
          </w:divBdr>
        </w:div>
        <w:div w:id="1180392019">
          <w:marLeft w:val="547"/>
          <w:marRight w:val="0"/>
          <w:marTop w:val="0"/>
          <w:marBottom w:val="60"/>
          <w:divBdr>
            <w:top w:val="none" w:sz="0" w:space="0" w:color="auto"/>
            <w:left w:val="none" w:sz="0" w:space="0" w:color="auto"/>
            <w:bottom w:val="none" w:sz="0" w:space="0" w:color="auto"/>
            <w:right w:val="none" w:sz="0" w:space="0" w:color="auto"/>
          </w:divBdr>
        </w:div>
        <w:div w:id="1201210126">
          <w:marLeft w:val="547"/>
          <w:marRight w:val="0"/>
          <w:marTop w:val="0"/>
          <w:marBottom w:val="60"/>
          <w:divBdr>
            <w:top w:val="none" w:sz="0" w:space="0" w:color="auto"/>
            <w:left w:val="none" w:sz="0" w:space="0" w:color="auto"/>
            <w:bottom w:val="none" w:sz="0" w:space="0" w:color="auto"/>
            <w:right w:val="none" w:sz="0" w:space="0" w:color="auto"/>
          </w:divBdr>
        </w:div>
        <w:div w:id="2034766091">
          <w:marLeft w:val="547"/>
          <w:marRight w:val="0"/>
          <w:marTop w:val="0"/>
          <w:marBottom w:val="6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386836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785541">
      <w:bodyDiv w:val="1"/>
      <w:marLeft w:val="0"/>
      <w:marRight w:val="0"/>
      <w:marTop w:val="0"/>
      <w:marBottom w:val="0"/>
      <w:divBdr>
        <w:top w:val="none" w:sz="0" w:space="0" w:color="auto"/>
        <w:left w:val="none" w:sz="0" w:space="0" w:color="auto"/>
        <w:bottom w:val="none" w:sz="0" w:space="0" w:color="auto"/>
        <w:right w:val="none" w:sz="0" w:space="0" w:color="auto"/>
      </w:divBdr>
      <w:divsChild>
        <w:div w:id="606814710">
          <w:marLeft w:val="547"/>
          <w:marRight w:val="0"/>
          <w:marTop w:val="0"/>
          <w:marBottom w:val="60"/>
          <w:divBdr>
            <w:top w:val="none" w:sz="0" w:space="0" w:color="auto"/>
            <w:left w:val="none" w:sz="0" w:space="0" w:color="auto"/>
            <w:bottom w:val="none" w:sz="0" w:space="0" w:color="auto"/>
            <w:right w:val="none" w:sz="0" w:space="0" w:color="auto"/>
          </w:divBdr>
        </w:div>
        <w:div w:id="1344939259">
          <w:marLeft w:val="547"/>
          <w:marRight w:val="0"/>
          <w:marTop w:val="0"/>
          <w:marBottom w:val="60"/>
          <w:divBdr>
            <w:top w:val="none" w:sz="0" w:space="0" w:color="auto"/>
            <w:left w:val="none" w:sz="0" w:space="0" w:color="auto"/>
            <w:bottom w:val="none" w:sz="0" w:space="0" w:color="auto"/>
            <w:right w:val="none" w:sz="0" w:space="0" w:color="auto"/>
          </w:divBdr>
        </w:div>
        <w:div w:id="1763644793">
          <w:marLeft w:val="547"/>
          <w:marRight w:val="0"/>
          <w:marTop w:val="0"/>
          <w:marBottom w:val="60"/>
          <w:divBdr>
            <w:top w:val="none" w:sz="0" w:space="0" w:color="auto"/>
            <w:left w:val="none" w:sz="0" w:space="0" w:color="auto"/>
            <w:bottom w:val="none" w:sz="0" w:space="0" w:color="auto"/>
            <w:right w:val="none" w:sz="0" w:space="0" w:color="auto"/>
          </w:divBdr>
        </w:div>
        <w:div w:id="1938978348">
          <w:marLeft w:val="547"/>
          <w:marRight w:val="0"/>
          <w:marTop w:val="0"/>
          <w:marBottom w:val="60"/>
          <w:divBdr>
            <w:top w:val="none" w:sz="0" w:space="0" w:color="auto"/>
            <w:left w:val="none" w:sz="0" w:space="0" w:color="auto"/>
            <w:bottom w:val="none" w:sz="0" w:space="0" w:color="auto"/>
            <w:right w:val="none" w:sz="0" w:space="0" w:color="auto"/>
          </w:divBdr>
        </w:div>
        <w:div w:id="1987852353">
          <w:marLeft w:val="1166"/>
          <w:marRight w:val="0"/>
          <w:marTop w:val="0"/>
          <w:marBottom w:val="60"/>
          <w:divBdr>
            <w:top w:val="none" w:sz="0" w:space="0" w:color="auto"/>
            <w:left w:val="none" w:sz="0" w:space="0" w:color="auto"/>
            <w:bottom w:val="none" w:sz="0" w:space="0" w:color="auto"/>
            <w:right w:val="none" w:sz="0" w:space="0" w:color="auto"/>
          </w:divBdr>
        </w:div>
        <w:div w:id="2076271902">
          <w:marLeft w:val="547"/>
          <w:marRight w:val="0"/>
          <w:marTop w:val="0"/>
          <w:marBottom w:val="6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93886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26769031">
      <w:bodyDiv w:val="1"/>
      <w:marLeft w:val="0"/>
      <w:marRight w:val="0"/>
      <w:marTop w:val="0"/>
      <w:marBottom w:val="0"/>
      <w:divBdr>
        <w:top w:val="none" w:sz="0" w:space="0" w:color="auto"/>
        <w:left w:val="none" w:sz="0" w:space="0" w:color="auto"/>
        <w:bottom w:val="none" w:sz="0" w:space="0" w:color="auto"/>
        <w:right w:val="none" w:sz="0" w:space="0" w:color="auto"/>
      </w:divBdr>
      <w:divsChild>
        <w:div w:id="1099135079">
          <w:marLeft w:val="0"/>
          <w:marRight w:val="0"/>
          <w:marTop w:val="0"/>
          <w:marBottom w:val="0"/>
          <w:divBdr>
            <w:top w:val="none" w:sz="0" w:space="0" w:color="auto"/>
            <w:left w:val="none" w:sz="0" w:space="0" w:color="auto"/>
            <w:bottom w:val="none" w:sz="0" w:space="0" w:color="auto"/>
            <w:right w:val="none" w:sz="0" w:space="0" w:color="auto"/>
          </w:divBdr>
          <w:divsChild>
            <w:div w:id="1860659970">
              <w:marLeft w:val="0"/>
              <w:marRight w:val="0"/>
              <w:marTop w:val="0"/>
              <w:marBottom w:val="0"/>
              <w:divBdr>
                <w:top w:val="none" w:sz="0" w:space="0" w:color="auto"/>
                <w:left w:val="none" w:sz="0" w:space="0" w:color="auto"/>
                <w:bottom w:val="none" w:sz="0" w:space="0" w:color="auto"/>
                <w:right w:val="none" w:sz="0" w:space="0" w:color="auto"/>
              </w:divBdr>
            </w:div>
          </w:divsChild>
        </w:div>
        <w:div w:id="1887719196">
          <w:marLeft w:val="0"/>
          <w:marRight w:val="0"/>
          <w:marTop w:val="0"/>
          <w:marBottom w:val="0"/>
          <w:divBdr>
            <w:top w:val="none" w:sz="0" w:space="0" w:color="auto"/>
            <w:left w:val="none" w:sz="0" w:space="0" w:color="auto"/>
            <w:bottom w:val="none" w:sz="0" w:space="0" w:color="auto"/>
            <w:right w:val="none" w:sz="0" w:space="0" w:color="auto"/>
          </w:divBdr>
          <w:divsChild>
            <w:div w:id="113865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222152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4559818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5e/Docs/RP-220834.zip" TargetMode="External"/><Relationship Id="rId18" Type="http://schemas.openxmlformats.org/officeDocument/2006/relationships/hyperlink" Target="https://www.3gpp.org/ftp/tsg_ran/WG1_RL1/TSGR1_110b-e/Docs/R1-221066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0b-e/Docs/R1-2210662.zip" TargetMode="External"/><Relationship Id="rId2" Type="http://schemas.openxmlformats.org/officeDocument/2006/relationships/customXml" Target="../customXml/item2.xml"/><Relationship Id="rId16" Type="http://schemas.openxmlformats.org/officeDocument/2006/relationships/hyperlink" Target="https://www.3gpp.org/ftp/tsg_ran/WG1_RL1/TSGR1_110b-e/Docs/R1-221066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0b-e/Docs/R1-2210662.zip" TargetMode="External"/><Relationship Id="rId23"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b-e/Docs/R1-221066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5AIRPNAIUNRU-1830940522-18180</_dlc_DocId>
    <_dlc_DocIdUrl xmlns="71c5aaf6-e6ce-465b-b873-5148d2a4c105">
      <Url>https://nokia.sharepoint.com/sites/c5g/5gradio/_layouts/15/DocIdRedir.aspx?ID=5AIRPNAIUNRU-1830940522-18180</Url>
      <Description>5AIRPNAIUNRU-1830940522-18180</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1688</TotalTime>
  <Pages>21</Pages>
  <Words>9093</Words>
  <Characters>51833</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60805</CharactersWithSpaces>
  <SharedDoc>false</SharedDoc>
  <HLinks>
    <vt:vector size="72" baseType="variant">
      <vt:variant>
        <vt:i4>5898302</vt:i4>
      </vt:variant>
      <vt:variant>
        <vt:i4>15</vt:i4>
      </vt:variant>
      <vt:variant>
        <vt:i4>0</vt:i4>
      </vt:variant>
      <vt:variant>
        <vt:i4>5</vt:i4>
      </vt:variant>
      <vt:variant>
        <vt:lpwstr>https://www.3gpp.org/ftp/tsg_ran/WG1_RL1/TSGR1_110b-e/Docs/R1-2210662.zip</vt:lpwstr>
      </vt:variant>
      <vt:variant>
        <vt:lpwstr/>
      </vt:variant>
      <vt:variant>
        <vt:i4>5898302</vt:i4>
      </vt:variant>
      <vt:variant>
        <vt:i4>12</vt:i4>
      </vt:variant>
      <vt:variant>
        <vt:i4>0</vt:i4>
      </vt:variant>
      <vt:variant>
        <vt:i4>5</vt:i4>
      </vt:variant>
      <vt:variant>
        <vt:lpwstr>https://www.3gpp.org/ftp/tsg_ran/WG1_RL1/TSGR1_110b-e/Docs/R1-2210662.zip</vt:lpwstr>
      </vt:variant>
      <vt:variant>
        <vt:lpwstr/>
      </vt:variant>
      <vt:variant>
        <vt:i4>5898302</vt:i4>
      </vt:variant>
      <vt:variant>
        <vt:i4>9</vt:i4>
      </vt:variant>
      <vt:variant>
        <vt:i4>0</vt:i4>
      </vt:variant>
      <vt:variant>
        <vt:i4>5</vt:i4>
      </vt:variant>
      <vt:variant>
        <vt:lpwstr>https://www.3gpp.org/ftp/tsg_ran/WG1_RL1/TSGR1_110b-e/Docs/R1-2210662.zip</vt:lpwstr>
      </vt:variant>
      <vt:variant>
        <vt:lpwstr/>
      </vt:variant>
      <vt:variant>
        <vt:i4>5898302</vt:i4>
      </vt:variant>
      <vt:variant>
        <vt:i4>6</vt:i4>
      </vt:variant>
      <vt:variant>
        <vt:i4>0</vt:i4>
      </vt:variant>
      <vt:variant>
        <vt:i4>5</vt:i4>
      </vt:variant>
      <vt:variant>
        <vt:lpwstr>https://www.3gpp.org/ftp/tsg_ran/WG1_RL1/TSGR1_110b-e/Docs/R1-2210662.zip</vt:lpwstr>
      </vt:variant>
      <vt:variant>
        <vt:lpwstr/>
      </vt:variant>
      <vt:variant>
        <vt:i4>5898302</vt:i4>
      </vt:variant>
      <vt:variant>
        <vt:i4>3</vt:i4>
      </vt:variant>
      <vt:variant>
        <vt:i4>0</vt:i4>
      </vt:variant>
      <vt:variant>
        <vt:i4>5</vt:i4>
      </vt:variant>
      <vt:variant>
        <vt:lpwstr>https://www.3gpp.org/ftp/tsg_ran/WG1_RL1/TSGR1_110b-e/Docs/R1-2210662.zip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ariant>
        <vt:i4>6422547</vt:i4>
      </vt:variant>
      <vt:variant>
        <vt:i4>15</vt:i4>
      </vt:variant>
      <vt:variant>
        <vt:i4>0</vt:i4>
      </vt:variant>
      <vt:variant>
        <vt:i4>5</vt:i4>
      </vt:variant>
      <vt:variant>
        <vt:lpwstr>mailto:navin.hathiramani@nokia.com</vt:lpwstr>
      </vt:variant>
      <vt:variant>
        <vt:lpwstr/>
      </vt:variant>
      <vt:variant>
        <vt:i4>720928</vt:i4>
      </vt:variant>
      <vt:variant>
        <vt:i4>12</vt:i4>
      </vt:variant>
      <vt:variant>
        <vt:i4>0</vt:i4>
      </vt:variant>
      <vt:variant>
        <vt:i4>5</vt:i4>
      </vt:variant>
      <vt:variant>
        <vt:lpwstr>mailto:karri.ranta-aho@nokia.com</vt:lpwstr>
      </vt:variant>
      <vt:variant>
        <vt:lpwstr/>
      </vt:variant>
      <vt:variant>
        <vt:i4>6422547</vt:i4>
      </vt:variant>
      <vt:variant>
        <vt:i4>9</vt:i4>
      </vt:variant>
      <vt:variant>
        <vt:i4>0</vt:i4>
      </vt:variant>
      <vt:variant>
        <vt:i4>5</vt:i4>
      </vt:variant>
      <vt:variant>
        <vt:lpwstr>mailto:navin.hathiramani@nokia.com</vt:lpwstr>
      </vt:variant>
      <vt:variant>
        <vt:lpwstr/>
      </vt:variant>
      <vt:variant>
        <vt:i4>720928</vt:i4>
      </vt:variant>
      <vt:variant>
        <vt:i4>6</vt:i4>
      </vt:variant>
      <vt:variant>
        <vt:i4>0</vt:i4>
      </vt:variant>
      <vt:variant>
        <vt:i4>5</vt:i4>
      </vt:variant>
      <vt:variant>
        <vt:lpwstr>mailto:karri.ranta-aho@nokia.com</vt:lpwstr>
      </vt:variant>
      <vt:variant>
        <vt:lpwstr/>
      </vt:variant>
      <vt:variant>
        <vt:i4>720928</vt:i4>
      </vt:variant>
      <vt:variant>
        <vt:i4>3</vt:i4>
      </vt:variant>
      <vt:variant>
        <vt:i4>0</vt:i4>
      </vt:variant>
      <vt:variant>
        <vt:i4>5</vt:i4>
      </vt:variant>
      <vt:variant>
        <vt:lpwstr>mailto:karri.ranta-aho@nokia.com</vt:lpwstr>
      </vt:variant>
      <vt:variant>
        <vt:lpwstr/>
      </vt:variant>
      <vt:variant>
        <vt:i4>6422547</vt:i4>
      </vt:variant>
      <vt:variant>
        <vt:i4>0</vt:i4>
      </vt:variant>
      <vt:variant>
        <vt:i4>0</vt:i4>
      </vt:variant>
      <vt:variant>
        <vt:i4>5</vt:i4>
      </vt:variant>
      <vt:variant>
        <vt:lpwstr>mailto:navin.hathiramani@nokia.com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116</cp:revision>
  <cp:lastPrinted>2016-06-25T19:35:00Z</cp:lastPrinted>
  <dcterms:created xsi:type="dcterms:W3CDTF">2022-10-27T02:12:00Z</dcterms:created>
  <dcterms:modified xsi:type="dcterms:W3CDTF">2022-11-07T07:12:00Z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197c429e-0cfa-45b0-8da1-2aff22cfe4ff</vt:lpwstr>
  </property>
</Properties>
</file>