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71358ACA"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382484">
        <w:rPr>
          <w:b/>
          <w:noProof/>
          <w:sz w:val="24"/>
        </w:rPr>
        <w:t>1</w:t>
      </w:r>
      <w:r w:rsidR="00397687">
        <w:rPr>
          <w:b/>
          <w:i/>
          <w:noProof/>
          <w:sz w:val="28"/>
        </w:rPr>
        <w:tab/>
        <w:t>R1-2</w:t>
      </w:r>
      <w:r w:rsidR="00BE2E9B">
        <w:rPr>
          <w:b/>
          <w:i/>
          <w:noProof/>
          <w:sz w:val="28"/>
        </w:rPr>
        <w:t>2</w:t>
      </w:r>
      <w:r w:rsidR="005F7BE8">
        <w:rPr>
          <w:b/>
          <w:i/>
          <w:noProof/>
          <w:sz w:val="28"/>
        </w:rPr>
        <w:t>10</w:t>
      </w:r>
      <w:r w:rsidR="00F87CED">
        <w:rPr>
          <w:b/>
          <w:i/>
          <w:noProof/>
          <w:sz w:val="28"/>
        </w:rPr>
        <w:t>867</w:t>
      </w:r>
    </w:p>
    <w:p w14:paraId="1A072D69" w14:textId="1C134194" w:rsidR="00AF1EFA" w:rsidRDefault="00382484" w:rsidP="00AF1EFA">
      <w:pPr>
        <w:pStyle w:val="CRCoverPage"/>
        <w:outlineLvl w:val="0"/>
        <w:rPr>
          <w:b/>
          <w:noProof/>
          <w:sz w:val="24"/>
        </w:rPr>
      </w:pPr>
      <w:r>
        <w:rPr>
          <w:b/>
          <w:noProof/>
          <w:sz w:val="24"/>
        </w:rPr>
        <w:t>Toulouse, France</w:t>
      </w:r>
      <w:r w:rsidR="00987A26">
        <w:rPr>
          <w:b/>
          <w:noProof/>
          <w:sz w:val="24"/>
        </w:rPr>
        <w:t xml:space="preserve">, </w:t>
      </w:r>
      <w:r w:rsidR="005713EF">
        <w:rPr>
          <w:b/>
          <w:noProof/>
          <w:sz w:val="24"/>
        </w:rPr>
        <w:t>November</w:t>
      </w:r>
      <w:r w:rsidR="001469BA">
        <w:rPr>
          <w:b/>
          <w:noProof/>
          <w:sz w:val="24"/>
        </w:rPr>
        <w:t xml:space="preserve"> </w:t>
      </w:r>
      <w:r w:rsidR="00453A55">
        <w:rPr>
          <w:b/>
          <w:noProof/>
          <w:sz w:val="24"/>
        </w:rPr>
        <w:t>1</w:t>
      </w:r>
      <w:r w:rsidR="005713EF">
        <w:rPr>
          <w:b/>
          <w:noProof/>
          <w:sz w:val="24"/>
        </w:rPr>
        <w:t>4</w:t>
      </w:r>
      <w:r w:rsidR="001469BA">
        <w:rPr>
          <w:b/>
          <w:noProof/>
          <w:sz w:val="24"/>
        </w:rPr>
        <w:t>-</w:t>
      </w:r>
      <w:r w:rsidR="00453A55">
        <w:rPr>
          <w:b/>
          <w:noProof/>
          <w:sz w:val="24"/>
        </w:rPr>
        <w:t>1</w:t>
      </w:r>
      <w:r w:rsidR="005713EF">
        <w:rPr>
          <w:b/>
          <w:noProof/>
          <w:sz w:val="24"/>
        </w:rPr>
        <w:t>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C89D4" w:rsidR="001E41F3" w:rsidRPr="00410371" w:rsidRDefault="00150EA6" w:rsidP="00263A5D">
            <w:pPr>
              <w:pStyle w:val="CRCoverPage"/>
              <w:spacing w:after="0"/>
              <w:jc w:val="center"/>
              <w:rPr>
                <w:noProof/>
                <w:lang w:eastAsia="zh-CN"/>
              </w:rPr>
            </w:pPr>
            <w:r w:rsidRPr="00150EA6">
              <w:rPr>
                <w:rFonts w:hint="eastAsia"/>
                <w:b/>
                <w:noProof/>
                <w:sz w:val="28"/>
              </w:rPr>
              <w:t>x</w:t>
            </w:r>
            <w:r w:rsidRPr="00150EA6">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A239A" w:rsidR="001E41F3" w:rsidRDefault="00944A0B">
            <w:pPr>
              <w:pStyle w:val="CRCoverPage"/>
              <w:spacing w:after="0"/>
              <w:ind w:left="100"/>
              <w:rPr>
                <w:noProof/>
              </w:rPr>
            </w:pPr>
            <w:r w:rsidRPr="00944A0B">
              <w:rPr>
                <w:noProof/>
              </w:rPr>
              <w:t>Correction on retransmission schemes for MBS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2DC4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D90008">
              <w:rPr>
                <w:rFonts w:hint="eastAsia"/>
                <w:noProof/>
                <w:lang w:eastAsia="zh-CN"/>
              </w:rPr>
              <w:t>,</w:t>
            </w:r>
            <w:r w:rsidR="00D90008">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8577" w:rsidR="001E41F3" w:rsidRDefault="00A67246" w:rsidP="00961AAF">
            <w:pPr>
              <w:pStyle w:val="CRCoverPage"/>
              <w:spacing w:after="0"/>
              <w:ind w:left="100"/>
              <w:rPr>
                <w:noProof/>
              </w:rPr>
            </w:pPr>
            <w:r>
              <w:rPr>
                <w:noProof/>
              </w:rPr>
              <w:t>202</w:t>
            </w:r>
            <w:r w:rsidRPr="008A0AF3">
              <w:rPr>
                <w:noProof/>
                <w:color w:val="000000" w:themeColor="text1"/>
              </w:rPr>
              <w:t>2</w:t>
            </w:r>
            <w:r>
              <w:rPr>
                <w:noProof/>
                <w:color w:val="000000" w:themeColor="text1"/>
              </w:rPr>
              <w:t>-</w:t>
            </w:r>
            <w:r w:rsidR="00961AAF">
              <w:rPr>
                <w:noProof/>
                <w:color w:val="000000" w:themeColor="text1"/>
              </w:rPr>
              <w:t>11</w:t>
            </w:r>
            <w:r>
              <w:rPr>
                <w:noProof/>
                <w:color w:val="000000" w:themeColor="text1"/>
              </w:rPr>
              <w:t>-</w:t>
            </w:r>
            <w:r w:rsidR="00961AAF">
              <w:rPr>
                <w:noProof/>
                <w:color w:val="000000" w:themeColor="text1"/>
              </w:rPr>
              <w:t>0</w:t>
            </w:r>
            <w:r w:rsidR="00F87CED">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8F064" w:rsidR="001E41F3" w:rsidRPr="00995383" w:rsidRDefault="00944A0B" w:rsidP="00296FD2">
            <w:pPr>
              <w:pStyle w:val="CRCoverPage"/>
              <w:spacing w:after="0"/>
              <w:rPr>
                <w:noProof/>
                <w:color w:val="000000" w:themeColor="text1"/>
              </w:rPr>
            </w:pPr>
            <w:r w:rsidRPr="00944A0B">
              <w:rPr>
                <w:noProof/>
                <w:color w:val="000000" w:themeColor="text1"/>
              </w:rPr>
              <w:t xml:space="preserve">The </w:t>
            </w:r>
            <w:r w:rsidR="00296FD2">
              <w:rPr>
                <w:noProof/>
                <w:color w:val="000000" w:themeColor="text1"/>
              </w:rPr>
              <w:t>unicast</w:t>
            </w:r>
            <w:r w:rsidRPr="00944A0B">
              <w:rPr>
                <w:noProof/>
                <w:color w:val="000000" w:themeColor="text1"/>
              </w:rPr>
              <w:t xml:space="preserve"> retransmission is only </w:t>
            </w:r>
            <w:r w:rsidR="0046336E">
              <w:rPr>
                <w:noProof/>
                <w:color w:val="000000" w:themeColor="text1"/>
              </w:rPr>
              <w:t>allowed</w:t>
            </w:r>
            <w:r w:rsidRPr="00944A0B">
              <w:rPr>
                <w:noProof/>
                <w:color w:val="000000" w:themeColor="text1"/>
              </w:rPr>
              <w:t xml:space="preserve"> for the first HARQ-ACK reporting mode configured for G-RNTI/G-CS-RNTI</w:t>
            </w:r>
            <w:r w:rsidR="0046336E">
              <w:rPr>
                <w:noProof/>
                <w:color w:val="000000" w:themeColor="text1"/>
              </w:rPr>
              <w:t xml:space="preserve"> but not allowed for the second HARQ-ACK reporting mode even </w:t>
            </w:r>
            <w:r w:rsidR="00E01309">
              <w:rPr>
                <w:noProof/>
                <w:color w:val="000000" w:themeColor="text1"/>
              </w:rPr>
              <w:t>when unicast</w:t>
            </w:r>
            <w:r w:rsidR="0046336E">
              <w:rPr>
                <w:noProof/>
                <w:color w:val="000000" w:themeColor="text1"/>
              </w:rPr>
              <w:t xml:space="preserve"> retransmission is applicable.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1DFBC" w:rsidR="00BE0904" w:rsidRPr="00820E2F" w:rsidRDefault="00944A0B" w:rsidP="003B5085">
            <w:pPr>
              <w:pStyle w:val="CRCoverPage"/>
              <w:spacing w:after="0"/>
              <w:rPr>
                <w:rFonts w:cs="Arial"/>
                <w:noProof/>
                <w:lang w:eastAsia="zh-CN"/>
              </w:rPr>
            </w:pPr>
            <w:r w:rsidRPr="00944A0B">
              <w:rPr>
                <w:rFonts w:eastAsia="等线"/>
                <w:lang w:eastAsia="zh-CN"/>
              </w:rPr>
              <w:t xml:space="preserve">Delete the restriction of “the first HARQ-ACK reporting mode” and clarify that the retransmission can be </w:t>
            </w:r>
            <w:r w:rsidR="007946CF">
              <w:rPr>
                <w:rFonts w:eastAsia="等线"/>
                <w:lang w:eastAsia="zh-CN"/>
              </w:rPr>
              <w:t xml:space="preserve">unicast </w:t>
            </w:r>
            <w:r w:rsidRPr="00944A0B">
              <w:rPr>
                <w:rFonts w:eastAsia="等线"/>
                <w:lang w:eastAsia="zh-CN"/>
              </w:rPr>
              <w:t>for both dynamic and SPS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6A692" w:rsidR="001E41F3" w:rsidRPr="00820E2F" w:rsidRDefault="00944A0B" w:rsidP="0084679C">
            <w:pPr>
              <w:pStyle w:val="CRCoverPage"/>
              <w:spacing w:after="0"/>
              <w:rPr>
                <w:rFonts w:cs="Arial"/>
                <w:noProof/>
                <w:lang w:eastAsia="zh-CN"/>
              </w:rPr>
            </w:pPr>
            <w:r w:rsidRPr="00944A0B">
              <w:rPr>
                <w:rFonts w:cs="Arial"/>
                <w:noProof/>
                <w:lang w:eastAsia="zh-CN"/>
              </w:rPr>
              <w:t>Retransmission</w:t>
            </w:r>
            <w:r w:rsidR="0084679C">
              <w:rPr>
                <w:rFonts w:cs="Arial"/>
                <w:noProof/>
                <w:lang w:eastAsia="zh-CN"/>
              </w:rPr>
              <w:t xml:space="preserve"> scheme</w:t>
            </w:r>
            <w:r w:rsidRPr="00944A0B">
              <w:rPr>
                <w:rFonts w:cs="Arial"/>
                <w:noProof/>
                <w:lang w:eastAsia="zh-CN"/>
              </w:rPr>
              <w:t xml:space="preserve"> for G-RNTI/G-CS-RNTI configured with NACK-only feedback </w:t>
            </w:r>
            <w:r w:rsidR="00CE7AA4">
              <w:rPr>
                <w:rFonts w:cs="Arial"/>
                <w:noProof/>
                <w:lang w:eastAsia="zh-CN"/>
              </w:rPr>
              <w:t>is</w:t>
            </w:r>
            <w:r w:rsidRPr="00944A0B">
              <w:rPr>
                <w:rFonts w:cs="Arial"/>
                <w:noProof/>
                <w:lang w:eastAsia="zh-CN"/>
              </w:rPr>
              <w:t xml:space="preserve"> </w:t>
            </w:r>
            <w:r w:rsidR="0084679C">
              <w:rPr>
                <w:rFonts w:cs="Arial"/>
                <w:noProof/>
                <w:lang w:eastAsia="zh-CN"/>
              </w:rPr>
              <w:t>mandated</w:t>
            </w:r>
            <w:r w:rsidR="00D84557">
              <w:rPr>
                <w:rFonts w:cs="Arial"/>
                <w:noProof/>
                <w:lang w:eastAsia="zh-CN"/>
              </w:rPr>
              <w:t xml:space="preserve"> to be multicast</w:t>
            </w:r>
            <w:r w:rsidRPr="00944A0B">
              <w:rPr>
                <w:rFonts w:cs="Arial"/>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89FA" w:rsidR="001E41F3" w:rsidRDefault="00944A0B"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A6AC7" w14:textId="77777777" w:rsidR="00056E74" w:rsidRPr="00B06CC2" w:rsidRDefault="00056E74" w:rsidP="00056E74">
      <w:pPr>
        <w:pStyle w:val="Heading1"/>
      </w:pPr>
      <w:bookmarkStart w:id="2" w:name="_Toc114216137"/>
      <w:r w:rsidRPr="00B06CC2">
        <w:lastRenderedPageBreak/>
        <w:t>18</w:t>
      </w:r>
      <w:r w:rsidRPr="00B06CC2">
        <w:rPr>
          <w:rFonts w:hint="eastAsia"/>
        </w:rPr>
        <w:tab/>
      </w:r>
      <w:r w:rsidRPr="00B06CC2">
        <w:t>Multicast Broadcast Services</w:t>
      </w:r>
      <w:bookmarkEnd w:id="2"/>
    </w:p>
    <w:p w14:paraId="3662946B" w14:textId="77777777" w:rsidR="00056E74" w:rsidRPr="00056E74" w:rsidRDefault="00056E74" w:rsidP="00056E74">
      <w:pPr>
        <w:rPr>
          <w:rFonts w:eastAsia="宋体"/>
          <w:lang w:val="en-US"/>
        </w:rPr>
      </w:pPr>
      <w:r w:rsidRPr="00056E74">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62B118A" w14:textId="7AF0EE28" w:rsidR="00056E74" w:rsidRPr="00056E74" w:rsidRDefault="00056E74" w:rsidP="00056E74">
      <w:pPr>
        <w:rPr>
          <w:rFonts w:eastAsia="宋体"/>
        </w:rPr>
      </w:pPr>
      <w:r w:rsidRPr="00056E74">
        <w:rPr>
          <w:rFonts w:eastAsia="宋体"/>
        </w:rPr>
        <w:t xml:space="preserve">A PDSCH reception providing an initial transmission of a transport block is scheduled only by a multicast DCI format. </w:t>
      </w:r>
      <w:del w:id="3" w:author="Huawei" w:date="2022-09-19T17:25:00Z">
        <w:r w:rsidRPr="00056E74" w:rsidDel="00726AA0">
          <w:rPr>
            <w:rFonts w:eastAsia="宋体"/>
          </w:rPr>
          <w:delText xml:space="preserve">For the first HARQ-ACK reporting mode, a </w:delText>
        </w:r>
      </w:del>
      <w:ins w:id="4" w:author="Huawei" w:date="2022-09-19T17:25:00Z">
        <w:r w:rsidR="00726AA0">
          <w:rPr>
            <w:rFonts w:eastAsia="宋体"/>
          </w:rPr>
          <w:t xml:space="preserve">A </w:t>
        </w:r>
      </w:ins>
      <w:r w:rsidRPr="00056E74">
        <w:rPr>
          <w:rFonts w:eastAsia="宋体"/>
        </w:rPr>
        <w:t>PDSCH reception providing a retransmission of the transport block can be scheduled either by a multicast DCI format using a same G-RNTI as the G-RNTI of the initial transmission of the transport block, or by a unicast DCI format using a C-RNTI [6, TS 38.214].</w:t>
      </w:r>
    </w:p>
    <w:p w14:paraId="6D4CCAD9" w14:textId="07ED6394" w:rsidR="00056E74" w:rsidRPr="00056E74" w:rsidRDefault="00056E74" w:rsidP="00056E74">
      <w:pPr>
        <w:rPr>
          <w:rFonts w:eastAsia="宋体"/>
        </w:rPr>
      </w:pPr>
      <w:r w:rsidRPr="00056E74">
        <w:rPr>
          <w:rFonts w:eastAsia="宋体"/>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5" w:author="Huawei" w:date="2022-09-19T17:25:00Z">
        <w:r w:rsidRPr="00056E74" w:rsidDel="001A7BE0">
          <w:rPr>
            <w:rFonts w:eastAsia="宋体"/>
          </w:rPr>
          <w:delText>For the first HARQ-ACK reporting mode and f</w:delText>
        </w:r>
      </w:del>
      <w:ins w:id="6" w:author="Huawei" w:date="2022-09-19T17:25:00Z">
        <w:r w:rsidR="001A7BE0">
          <w:rPr>
            <w:rFonts w:eastAsia="宋体"/>
          </w:rPr>
          <w:t>F</w:t>
        </w:r>
      </w:ins>
      <w:r w:rsidRPr="00056E74">
        <w:rPr>
          <w:rFonts w:eastAsia="宋体"/>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056E74" w:rsidRDefault="001E41F3">
      <w:pPr>
        <w:rPr>
          <w:noProof/>
        </w:rPr>
      </w:pPr>
    </w:p>
    <w:sectPr w:rsidR="001E41F3" w:rsidRPr="0005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38EA7" w14:textId="77777777" w:rsidR="000D0427" w:rsidRDefault="000D0427">
      <w:r>
        <w:separator/>
      </w:r>
    </w:p>
  </w:endnote>
  <w:endnote w:type="continuationSeparator" w:id="0">
    <w:p w14:paraId="47D208D4" w14:textId="77777777" w:rsidR="000D0427" w:rsidRDefault="000D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EC05F" w14:textId="77777777" w:rsidR="000D0427" w:rsidRDefault="000D0427">
      <w:r>
        <w:separator/>
      </w:r>
    </w:p>
  </w:footnote>
  <w:footnote w:type="continuationSeparator" w:id="0">
    <w:p w14:paraId="30BA9DA1" w14:textId="77777777" w:rsidR="000D0427" w:rsidRDefault="000D0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0427"/>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31E00"/>
    <w:rsid w:val="00135AE7"/>
    <w:rsid w:val="00145D43"/>
    <w:rsid w:val="001469BA"/>
    <w:rsid w:val="00150EA6"/>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78DF"/>
    <w:rsid w:val="001D1C28"/>
    <w:rsid w:val="001D5463"/>
    <w:rsid w:val="001E41F3"/>
    <w:rsid w:val="001E79CC"/>
    <w:rsid w:val="001F5A87"/>
    <w:rsid w:val="00202FD5"/>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5741"/>
    <w:rsid w:val="002C1E34"/>
    <w:rsid w:val="002C2F3C"/>
    <w:rsid w:val="002C302D"/>
    <w:rsid w:val="002D28FD"/>
    <w:rsid w:val="002D39B6"/>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2484"/>
    <w:rsid w:val="00383D81"/>
    <w:rsid w:val="00386062"/>
    <w:rsid w:val="00392733"/>
    <w:rsid w:val="00395247"/>
    <w:rsid w:val="003955B8"/>
    <w:rsid w:val="0039656C"/>
    <w:rsid w:val="00396947"/>
    <w:rsid w:val="00397687"/>
    <w:rsid w:val="003A3672"/>
    <w:rsid w:val="003A66C3"/>
    <w:rsid w:val="003B5085"/>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3EF"/>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0D0B"/>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1AAF"/>
    <w:rsid w:val="00964D33"/>
    <w:rsid w:val="0096665D"/>
    <w:rsid w:val="00971656"/>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557"/>
    <w:rsid w:val="00D8480A"/>
    <w:rsid w:val="00D90008"/>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87CED"/>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8A15-BFD1-425B-8CD3-1CB36956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625</Words>
  <Characters>3565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xiajinhuan</cp:lastModifiedBy>
  <cp:revision>9</cp:revision>
  <cp:lastPrinted>1899-12-31T23:00:00Z</cp:lastPrinted>
  <dcterms:created xsi:type="dcterms:W3CDTF">2022-10-24T10:09:00Z</dcterms:created>
  <dcterms:modified xsi:type="dcterms:W3CDTF">2022-11-07T01:21:00Z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(3)ZPCQVcQLd/CzCHk16MjlQTFnigz/UOR2jvvDd0YwKG3jAyAgzqLBA57tq03WiMfeuBkKGHWB
yW8iLn+y9ZBHfvO+bilK9Imz1NGkSX+MpPperSF8ydXC/Ere2qGthVOFIIzEBSPl80NF3rVr
/O5B8IPuQLcjdYXBVHkf738UU+ZPzJXQaltro+C2XjmqAeiac+8mbTiV/qiBzBH8bgR1+TN1
4hiM2M11tVkitCA4l9</vt:lpwstr>
  </property>
  <property fmtid="{D5CDD505-2E9C-101B-9397-08002B2CF9AE}" pid="22" name="_2015_ms_pID_7253431">
    <vt:lpwstr>JPNpo3rEqPsO1yxkr75+1T7ZINs0BaaC3o7fHUWXP5qsHHp+DrayR1
5AzSlo7suWyduQDBnVEX8MuFtzIY9GeFiJ0At3cHua0AeAse75SX12U7rWdw81a1F/MIuOIC
YfmNpIu6madv4CCI6dZdpYbqA3tEQMNVkuqhwU/yc1Xm3vVT0THE3dZJ9SI/golyWO6cnyh7
YnMVwoiyx2YkJbIj1efvMV26DC8TOFpHVT67</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1667784022</vt:lpwstr>
  </property>
</Properties>
</file>