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BBBE9" w14:textId="6BAC3616" w:rsidR="00D261DE" w:rsidRPr="00B11500" w:rsidRDefault="00D261DE" w:rsidP="006F4BE4">
      <w:pPr>
        <w:tabs>
          <w:tab w:val="center" w:pos="4536"/>
          <w:tab w:val="right" w:pos="7938"/>
          <w:tab w:val="right" w:pos="9639"/>
        </w:tabs>
        <w:spacing w:after="0"/>
        <w:ind w:right="2"/>
        <w:rPr>
          <w:rFonts w:ascii="Arial" w:hAnsi="Arial" w:cs="Arial"/>
          <w:b/>
          <w:bCs/>
          <w:sz w:val="24"/>
        </w:rPr>
      </w:pPr>
      <w:r w:rsidRPr="00B11500">
        <w:rPr>
          <w:rFonts w:ascii="Arial" w:hAnsi="Arial" w:cs="Arial"/>
          <w:b/>
          <w:bCs/>
          <w:sz w:val="24"/>
        </w:rPr>
        <w:t>3GPP TSG RAN WG1 #1</w:t>
      </w:r>
      <w:r w:rsidR="0072426F">
        <w:rPr>
          <w:rFonts w:ascii="Arial" w:hAnsi="Arial" w:cs="Arial"/>
          <w:b/>
          <w:bCs/>
          <w:sz w:val="24"/>
        </w:rPr>
        <w:t>1</w:t>
      </w:r>
      <w:r w:rsidR="00D650F3">
        <w:rPr>
          <w:rFonts w:ascii="Arial" w:hAnsi="Arial" w:cs="Arial"/>
          <w:b/>
          <w:bCs/>
          <w:sz w:val="24"/>
        </w:rPr>
        <w:t>1</w:t>
      </w:r>
      <w:r w:rsidRPr="00B11500">
        <w:rPr>
          <w:rFonts w:ascii="Arial" w:hAnsi="Arial" w:cs="Arial"/>
          <w:b/>
          <w:bCs/>
          <w:sz w:val="24"/>
        </w:rPr>
        <w:tab/>
      </w:r>
      <w:r w:rsidRPr="00B11500">
        <w:rPr>
          <w:rFonts w:ascii="Arial" w:hAnsi="Arial" w:cs="Arial"/>
          <w:b/>
          <w:bCs/>
          <w:sz w:val="24"/>
        </w:rPr>
        <w:tab/>
      </w:r>
      <w:r w:rsidRPr="00B11500">
        <w:rPr>
          <w:rFonts w:ascii="Arial" w:hAnsi="Arial" w:cs="Arial"/>
          <w:b/>
          <w:bCs/>
          <w:sz w:val="24"/>
        </w:rPr>
        <w:tab/>
      </w:r>
      <w:r w:rsidRPr="00C86519">
        <w:rPr>
          <w:rFonts w:ascii="Arial" w:hAnsi="Arial" w:cs="Arial"/>
          <w:b/>
          <w:bCs/>
          <w:sz w:val="24"/>
        </w:rPr>
        <w:t>R1-2</w:t>
      </w:r>
      <w:r w:rsidR="0072426F" w:rsidRPr="00C86519">
        <w:rPr>
          <w:rFonts w:ascii="Arial" w:hAnsi="Arial" w:cs="Arial"/>
          <w:b/>
          <w:bCs/>
          <w:sz w:val="24"/>
        </w:rPr>
        <w:t>2</w:t>
      </w:r>
      <w:r w:rsidR="00EC0BA6">
        <w:rPr>
          <w:rFonts w:ascii="Arial" w:hAnsi="Arial" w:cs="Arial"/>
          <w:b/>
          <w:bCs/>
          <w:sz w:val="24"/>
        </w:rPr>
        <w:t>1</w:t>
      </w:r>
      <w:r w:rsidR="007F7DE0">
        <w:rPr>
          <w:rFonts w:ascii="Arial" w:hAnsi="Arial" w:cs="Arial"/>
          <w:b/>
          <w:bCs/>
          <w:sz w:val="24"/>
        </w:rPr>
        <w:t>2992</w:t>
      </w:r>
    </w:p>
    <w:p w14:paraId="3D24918B" w14:textId="09347B03" w:rsidR="00D261DE" w:rsidRPr="00D261DE" w:rsidRDefault="00D650F3" w:rsidP="00D261DE">
      <w:pPr>
        <w:tabs>
          <w:tab w:val="center" w:pos="4536"/>
          <w:tab w:val="right" w:pos="9072"/>
        </w:tabs>
        <w:rPr>
          <w:rFonts w:ascii="Arial" w:eastAsia="MS Mincho" w:hAnsi="Arial" w:cs="Arial"/>
          <w:b/>
          <w:bCs/>
          <w:sz w:val="22"/>
          <w:lang w:eastAsia="ja-JP"/>
        </w:rPr>
      </w:pPr>
      <w:r>
        <w:rPr>
          <w:rFonts w:ascii="Arial" w:eastAsia="MS Mincho" w:hAnsi="Arial" w:cs="Arial"/>
          <w:b/>
          <w:bCs/>
          <w:sz w:val="24"/>
          <w:lang w:eastAsia="ja-JP"/>
        </w:rPr>
        <w:t>Toulouse France</w:t>
      </w:r>
      <w:r w:rsidR="0072426F" w:rsidRPr="0072426F">
        <w:rPr>
          <w:rFonts w:ascii="Arial" w:eastAsia="MS Mincho" w:hAnsi="Arial" w:cs="Arial"/>
          <w:b/>
          <w:bCs/>
          <w:sz w:val="24"/>
          <w:lang w:eastAsia="ja-JP"/>
        </w:rPr>
        <w:t xml:space="preserve">, </w:t>
      </w:r>
      <w:r>
        <w:rPr>
          <w:rFonts w:ascii="Arial" w:eastAsia="MS Mincho" w:hAnsi="Arial" w:cs="Arial"/>
          <w:b/>
          <w:bCs/>
          <w:sz w:val="24"/>
          <w:lang w:eastAsia="ja-JP"/>
        </w:rPr>
        <w:t>November</w:t>
      </w:r>
      <w:r w:rsidR="0072426F" w:rsidRPr="0072426F">
        <w:rPr>
          <w:rFonts w:ascii="Arial" w:eastAsia="MS Mincho" w:hAnsi="Arial" w:cs="Arial"/>
          <w:b/>
          <w:bCs/>
          <w:sz w:val="24"/>
          <w:lang w:eastAsia="ja-JP"/>
        </w:rPr>
        <w:t xml:space="preserve"> 1</w:t>
      </w:r>
      <w:r w:rsidR="006C36E0">
        <w:rPr>
          <w:rFonts w:ascii="Arial" w:eastAsia="MS Mincho" w:hAnsi="Arial" w:cs="Arial"/>
          <w:b/>
          <w:bCs/>
          <w:sz w:val="24"/>
          <w:lang w:eastAsia="ja-JP"/>
        </w:rPr>
        <w:t>4</w:t>
      </w:r>
      <w:r w:rsidR="0072426F" w:rsidRPr="0072426F">
        <w:rPr>
          <w:rFonts w:ascii="Arial" w:eastAsia="MS Mincho" w:hAnsi="Arial" w:cs="Arial"/>
          <w:b/>
          <w:bCs/>
          <w:sz w:val="24"/>
          <w:lang w:eastAsia="ja-JP"/>
        </w:rPr>
        <w:t>th – 1</w:t>
      </w:r>
      <w:r w:rsidR="006C36E0">
        <w:rPr>
          <w:rFonts w:ascii="Arial" w:eastAsia="MS Mincho" w:hAnsi="Arial" w:cs="Arial"/>
          <w:b/>
          <w:bCs/>
          <w:sz w:val="24"/>
          <w:lang w:eastAsia="ja-JP"/>
        </w:rPr>
        <w:t>8</w:t>
      </w:r>
      <w:r w:rsidR="0072426F" w:rsidRPr="0072426F">
        <w:rPr>
          <w:rFonts w:ascii="Arial" w:eastAsia="MS Mincho" w:hAnsi="Arial" w:cs="Arial"/>
          <w:b/>
          <w:bCs/>
          <w:sz w:val="24"/>
          <w:lang w:eastAsia="ja-JP"/>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40161A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402384" w:rsidR="001E41F3" w:rsidRPr="00410371" w:rsidRDefault="00CF5261" w:rsidP="003C43B1">
            <w:pPr>
              <w:pStyle w:val="CRCoverPage"/>
              <w:spacing w:after="0"/>
              <w:jc w:val="center"/>
              <w:rPr>
                <w:b/>
                <w:noProof/>
                <w:sz w:val="28"/>
              </w:rPr>
            </w:pPr>
            <w:r w:rsidRPr="001F1F64">
              <w:rPr>
                <w:b/>
                <w:noProof/>
                <w:sz w:val="28"/>
              </w:rPr>
              <w:t>38.21</w:t>
            </w:r>
            <w:r w:rsidR="00E53264">
              <w:rPr>
                <w:b/>
                <w:noProof/>
                <w:sz w:val="28"/>
              </w:rPr>
              <w:t>4</w:t>
            </w:r>
          </w:p>
        </w:tc>
        <w:tc>
          <w:tcPr>
            <w:tcW w:w="709" w:type="dxa"/>
          </w:tcPr>
          <w:p w14:paraId="77009707" w14:textId="77777777" w:rsidR="001E41F3" w:rsidRPr="00BE6EDC" w:rsidRDefault="001E41F3">
            <w:pPr>
              <w:pStyle w:val="CRCoverPage"/>
              <w:spacing w:after="0"/>
              <w:jc w:val="center"/>
              <w:rPr>
                <w:noProof/>
              </w:rPr>
            </w:pPr>
            <w:r w:rsidRPr="00BE6EDC">
              <w:rPr>
                <w:b/>
                <w:noProof/>
                <w:sz w:val="28"/>
              </w:rPr>
              <w:t>CR</w:t>
            </w:r>
          </w:p>
        </w:tc>
        <w:tc>
          <w:tcPr>
            <w:tcW w:w="1276" w:type="dxa"/>
            <w:shd w:val="pct30" w:color="FFFF00" w:fill="auto"/>
          </w:tcPr>
          <w:p w14:paraId="6CAED29D" w14:textId="3761A978" w:rsidR="001E41F3" w:rsidRPr="00BE6EDC" w:rsidRDefault="007F7DE0" w:rsidP="00C6776F">
            <w:pPr>
              <w:pStyle w:val="CRCoverPage"/>
              <w:spacing w:after="0"/>
              <w:jc w:val="center"/>
              <w:rPr>
                <w:noProof/>
              </w:rPr>
            </w:pPr>
            <w:r w:rsidRPr="007F7DE0">
              <w:rPr>
                <w:b/>
                <w:noProof/>
                <w:sz w:val="28"/>
              </w:rPr>
              <w:t>0391</w:t>
            </w:r>
            <w:r w:rsidR="00147C1A" w:rsidRPr="00BE6EDC">
              <w:fldChar w:fldCharType="begin"/>
            </w:r>
            <w:r w:rsidR="00147C1A" w:rsidRPr="00BE6EDC">
              <w:instrText xml:space="preserve"> DOCPROPERTY  Cr#  \* MERGEFORMAT </w:instrText>
            </w:r>
            <w:r w:rsidR="00147C1A" w:rsidRPr="00BE6EDC">
              <w:fldChar w:fldCharType="end"/>
            </w:r>
          </w:p>
        </w:tc>
        <w:tc>
          <w:tcPr>
            <w:tcW w:w="709" w:type="dxa"/>
          </w:tcPr>
          <w:p w14:paraId="09D2C09B" w14:textId="1F99B879" w:rsidR="001E41F3" w:rsidRDefault="006C36E0"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7219B1F7" w:rsidR="001E41F3" w:rsidRPr="00410371" w:rsidRDefault="00C6776F"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6E8D84" w:rsidR="001E41F3" w:rsidRPr="00410371" w:rsidRDefault="00000000" w:rsidP="003C43B1">
            <w:pPr>
              <w:pStyle w:val="CRCoverPage"/>
              <w:spacing w:after="0"/>
              <w:jc w:val="center"/>
              <w:rPr>
                <w:noProof/>
                <w:sz w:val="28"/>
              </w:rPr>
            </w:pPr>
            <w:fldSimple w:instr=" DOCPROPERTY  Version  \* MERGEFORMAT ">
              <w:r w:rsidR="00CF5261">
                <w:rPr>
                  <w:b/>
                  <w:noProof/>
                  <w:sz w:val="28"/>
                </w:rPr>
                <w:t>1</w:t>
              </w:r>
              <w:r w:rsidR="00164379">
                <w:rPr>
                  <w:b/>
                  <w:noProof/>
                  <w:sz w:val="28"/>
                </w:rPr>
                <w:t>7</w:t>
              </w:r>
              <w:r w:rsidR="00CF5261">
                <w:rPr>
                  <w:b/>
                  <w:noProof/>
                  <w:sz w:val="28"/>
                </w:rPr>
                <w:t>.</w:t>
              </w:r>
              <w:r w:rsidR="00164379">
                <w:rPr>
                  <w:b/>
                  <w:noProof/>
                  <w:sz w:val="28"/>
                </w:rPr>
                <w:t>3</w:t>
              </w:r>
              <w:r w:rsidR="00CF526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CF25EA"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1D84D" w:rsidR="00F25D98" w:rsidRDefault="0006218C"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1E25EE" w:rsidR="00F25D98" w:rsidRDefault="0006218C"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1DE" w:rsidRDefault="001E41F3">
            <w:pPr>
              <w:pStyle w:val="CRCoverPage"/>
              <w:tabs>
                <w:tab w:val="right" w:pos="1759"/>
              </w:tabs>
              <w:spacing w:after="0"/>
            </w:pPr>
            <w:r w:rsidRPr="00D261DE">
              <w:t>Title:</w:t>
            </w:r>
            <w:r w:rsidRPr="00D261DE">
              <w:tab/>
            </w:r>
          </w:p>
        </w:tc>
        <w:tc>
          <w:tcPr>
            <w:tcW w:w="7797" w:type="dxa"/>
            <w:gridSpan w:val="10"/>
            <w:tcBorders>
              <w:top w:val="single" w:sz="4" w:space="0" w:color="auto"/>
              <w:right w:val="single" w:sz="4" w:space="0" w:color="auto"/>
            </w:tcBorders>
            <w:shd w:val="pct30" w:color="FFFF00" w:fill="auto"/>
          </w:tcPr>
          <w:p w14:paraId="3D393EEE" w14:textId="3840D15B" w:rsidR="001E41F3" w:rsidRDefault="00FD2976">
            <w:pPr>
              <w:pStyle w:val="CRCoverPage"/>
              <w:spacing w:after="0"/>
              <w:ind w:left="100"/>
            </w:pPr>
            <w:r>
              <w:t xml:space="preserve">Correction on the </w:t>
            </w:r>
            <w:r w:rsidR="00037940">
              <w:t>r</w:t>
            </w:r>
            <w:r w:rsidR="00037940" w:rsidRPr="00037940">
              <w:t xml:space="preserve">e-evaluation and pre-emption checking for periodic </w:t>
            </w:r>
            <w:r w:rsidR="00037940">
              <w:t xml:space="preserve">and aperiodic </w:t>
            </w:r>
            <w:r w:rsidR="00037940" w:rsidRPr="00037940">
              <w:t>transmission</w:t>
            </w:r>
            <w:r w:rsidR="00037940">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6218C" w:rsidRPr="00B0743A" w14:paraId="46D5D7C2" w14:textId="77777777" w:rsidTr="00547111">
        <w:tc>
          <w:tcPr>
            <w:tcW w:w="1843" w:type="dxa"/>
            <w:tcBorders>
              <w:left w:val="single" w:sz="4" w:space="0" w:color="auto"/>
            </w:tcBorders>
          </w:tcPr>
          <w:p w14:paraId="45A6C2C4" w14:textId="77777777" w:rsidR="0006218C" w:rsidRDefault="0006218C" w:rsidP="00062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FBD165" w:rsidR="0006218C" w:rsidRPr="00B0743A" w:rsidRDefault="00EC0BA6" w:rsidP="003C43B1">
            <w:pPr>
              <w:pStyle w:val="CRCoverPage"/>
              <w:spacing w:after="0"/>
              <w:ind w:left="100"/>
              <w:rPr>
                <w:noProof/>
                <w:lang w:val="en-US"/>
              </w:rPr>
            </w:pPr>
            <w:r w:rsidRPr="00B0743A">
              <w:rPr>
                <w:noProof/>
                <w:lang w:val="en-US"/>
              </w:rPr>
              <w:t>Moderator (OPPO)</w:t>
            </w:r>
            <w:r w:rsidR="00D9618A" w:rsidRPr="00B0743A">
              <w:rPr>
                <w:noProof/>
                <w:lang w:val="en-US"/>
              </w:rPr>
              <w:t xml:space="preserve">, </w:t>
            </w:r>
            <w:r w:rsidR="007366B1" w:rsidRPr="00B0743A">
              <w:rPr>
                <w:noProof/>
                <w:lang w:val="en-US"/>
              </w:rPr>
              <w:t xml:space="preserve">Huawei, HiSilicon, </w:t>
            </w:r>
            <w:r w:rsidR="00D9618A" w:rsidRPr="00B0743A">
              <w:rPr>
                <w:noProof/>
                <w:lang w:val="en-US"/>
              </w:rPr>
              <w:t>Samsung</w:t>
            </w:r>
            <w:r w:rsidR="00B0743A" w:rsidRPr="00B0743A">
              <w:rPr>
                <w:noProof/>
                <w:lang w:val="en-US"/>
              </w:rPr>
              <w:t>, LG Elect</w:t>
            </w:r>
            <w:r w:rsidR="00B0743A">
              <w:rPr>
                <w:noProof/>
                <w:lang w:val="en-US"/>
              </w:rPr>
              <w:t xml:space="preserve">ronics, Ericsson, </w:t>
            </w:r>
            <w:r w:rsidR="00B0743A" w:rsidRPr="00B0743A">
              <w:rPr>
                <w:noProof/>
                <w:lang w:val="en-US"/>
              </w:rPr>
              <w:t>ZTE</w:t>
            </w:r>
            <w:r w:rsidR="00B0743A">
              <w:rPr>
                <w:noProof/>
                <w:lang w:val="en-US"/>
              </w:rPr>
              <w:t xml:space="preserve">, </w:t>
            </w:r>
            <w:r w:rsidR="00B0743A" w:rsidRPr="00B0743A">
              <w:rPr>
                <w:noProof/>
                <w:lang w:val="en-US"/>
              </w:rPr>
              <w:t>Sanechips</w:t>
            </w:r>
            <w:r w:rsidR="00B0743A">
              <w:rPr>
                <w:noProof/>
                <w:lang w:val="en-US"/>
              </w:rPr>
              <w:t>, vivo, Lenovo</w:t>
            </w:r>
            <w:r w:rsidR="00493C95">
              <w:rPr>
                <w:noProof/>
                <w:lang w:val="en-US"/>
              </w:rPr>
              <w:t xml:space="preserve">, </w:t>
            </w:r>
            <w:r w:rsidR="00493C95" w:rsidRPr="00493C95">
              <w:rPr>
                <w:noProof/>
                <w:lang w:val="en-US"/>
              </w:rPr>
              <w:t>NTT DOCOMO</w:t>
            </w:r>
            <w:r w:rsidR="002756CA">
              <w:rPr>
                <w:noProof/>
                <w:lang w:val="en-US"/>
              </w:rPr>
              <w:t>, CMCC</w:t>
            </w:r>
          </w:p>
        </w:tc>
      </w:tr>
      <w:tr w:rsidR="0006218C" w14:paraId="4196B218" w14:textId="77777777" w:rsidTr="00547111">
        <w:tc>
          <w:tcPr>
            <w:tcW w:w="1843" w:type="dxa"/>
            <w:tcBorders>
              <w:left w:val="single" w:sz="4" w:space="0" w:color="auto"/>
            </w:tcBorders>
          </w:tcPr>
          <w:p w14:paraId="14C300BA" w14:textId="77777777" w:rsidR="0006218C" w:rsidRDefault="0006218C" w:rsidP="00062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2FDF0" w:rsidR="0006218C" w:rsidRDefault="009A4590" w:rsidP="0006218C">
            <w:pPr>
              <w:pStyle w:val="CRCoverPage"/>
              <w:spacing w:after="0"/>
              <w:ind w:left="100"/>
              <w:rPr>
                <w:noProof/>
              </w:rPr>
            </w:pPr>
            <w:r>
              <w:t>RAN WG1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B5C04" w:rsidR="001E41F3" w:rsidRDefault="003B027D">
            <w:pPr>
              <w:pStyle w:val="CRCoverPage"/>
              <w:spacing w:after="0"/>
              <w:ind w:left="100"/>
              <w:rPr>
                <w:noProof/>
              </w:rPr>
            </w:pPr>
            <w:proofErr w:type="spellStart"/>
            <w:r w:rsidRPr="00291F63">
              <w:t>NR_SL_enh</w:t>
            </w:r>
            <w:proofErr w:type="spellEnd"/>
            <w:r w:rsidRPr="00291F6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E83C3C" w:rsidR="001E41F3" w:rsidRDefault="0006218C" w:rsidP="003C43B1">
            <w:pPr>
              <w:pStyle w:val="CRCoverPage"/>
              <w:spacing w:after="0"/>
              <w:ind w:left="100"/>
              <w:rPr>
                <w:noProof/>
              </w:rPr>
            </w:pPr>
            <w:r>
              <w:t>202</w:t>
            </w:r>
            <w:r w:rsidR="003B027D">
              <w:t>2</w:t>
            </w:r>
            <w:r w:rsidR="003C43B1">
              <w:t>-</w:t>
            </w:r>
            <w:r w:rsidR="00E812E3">
              <w:t>1</w:t>
            </w:r>
            <w:r w:rsidR="006C36E0">
              <w:t>1</w:t>
            </w:r>
            <w:r>
              <w:t>-</w:t>
            </w:r>
            <w:r w:rsidR="00E812E3">
              <w:t>1</w:t>
            </w:r>
            <w:r w:rsidR="005F7E23">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5120A" w:rsidR="001E41F3" w:rsidRDefault="000621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810CF" w:rsidR="001E41F3" w:rsidRDefault="0006218C">
            <w:pPr>
              <w:pStyle w:val="CRCoverPage"/>
              <w:spacing w:after="0"/>
              <w:ind w:left="100"/>
              <w:rPr>
                <w:noProof/>
              </w:rPr>
            </w:pPr>
            <w:r>
              <w:t>Rel-1</w:t>
            </w:r>
            <w:r w:rsidR="003B027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43B1" w14:paraId="1256F52C" w14:textId="77777777" w:rsidTr="00547111">
        <w:tc>
          <w:tcPr>
            <w:tcW w:w="2694" w:type="dxa"/>
            <w:gridSpan w:val="2"/>
            <w:tcBorders>
              <w:top w:val="single" w:sz="4" w:space="0" w:color="auto"/>
              <w:left w:val="single" w:sz="4" w:space="0" w:color="auto"/>
            </w:tcBorders>
          </w:tcPr>
          <w:p w14:paraId="52C87DB0" w14:textId="77777777" w:rsidR="003C43B1" w:rsidRDefault="003C43B1" w:rsidP="003C4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69A874" w14:textId="0DB44EA7" w:rsidR="00037940" w:rsidRDefault="00037940" w:rsidP="00037940">
            <w:pPr>
              <w:autoSpaceDE w:val="0"/>
              <w:autoSpaceDN w:val="0"/>
              <w:spacing w:after="60"/>
              <w:jc w:val="both"/>
              <w:rPr>
                <w:rFonts w:ascii="Arial" w:eastAsia="DengXian" w:hAnsi="Arial" w:cs="Arial"/>
                <w:lang w:eastAsia="zh-CN"/>
              </w:rPr>
            </w:pPr>
            <w:r>
              <w:rPr>
                <w:rFonts w:ascii="Arial" w:eastAsia="DengXian" w:hAnsi="Arial" w:cs="Arial"/>
                <w:lang w:eastAsia="zh-CN"/>
              </w:rPr>
              <w:t>Re-evaluation in sidelink mode 2 resource allocation, it is triggered for pre-selected but not yet reserved resources and pre-emption checking is triggered for reserved resources. When these procedures are triggered, they may be triggered individually or at the same time. Hence this needs to be corrected in the specification.</w:t>
            </w:r>
          </w:p>
          <w:p w14:paraId="7D89FBA0" w14:textId="31D88E51" w:rsidR="00037940" w:rsidRPr="00037940" w:rsidRDefault="00501699" w:rsidP="00037940">
            <w:pPr>
              <w:autoSpaceDE w:val="0"/>
              <w:autoSpaceDN w:val="0"/>
              <w:spacing w:after="60"/>
              <w:jc w:val="both"/>
              <w:rPr>
                <w:rFonts w:ascii="Arial" w:hAnsi="Arial" w:cs="Arial"/>
                <w:color w:val="000000"/>
              </w:rPr>
            </w:pPr>
            <w:r>
              <w:rPr>
                <w:rFonts w:ascii="Arial" w:eastAsia="DengXian" w:hAnsi="Arial" w:cs="Arial"/>
                <w:lang w:eastAsia="zh-CN"/>
              </w:rPr>
              <w:t>Due to an error in the RAN1 agreement o</w:t>
            </w:r>
            <w:r w:rsidRPr="00501699">
              <w:rPr>
                <w:rFonts w:ascii="Arial" w:eastAsia="DengXian" w:hAnsi="Arial" w:cs="Arial" w:hint="eastAsia"/>
                <w:lang w:eastAsia="zh-CN"/>
              </w:rPr>
              <w:t xml:space="preserve">n the re-evaluation and pre-emption checking for periodic transmission </w:t>
            </w:r>
            <m:oMath>
              <m:r>
                <w:rPr>
                  <w:rFonts w:ascii="Cambria Math" w:eastAsia="DengXian" w:hAnsi="Cambria Math" w:cstheme="minorHAnsi"/>
                  <w:sz w:val="22"/>
                  <w:szCs w:val="22"/>
                  <w:lang w:eastAsia="zh-CN"/>
                </w:rPr>
                <m:t>(</m:t>
              </m:r>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≠0 )</m:t>
              </m:r>
            </m:oMath>
            <w:r w:rsidRPr="00501699">
              <w:rPr>
                <w:rFonts w:ascii="Arial" w:eastAsia="DengXian" w:hAnsi="Arial" w:cs="Arial" w:hint="eastAsia"/>
                <w:lang w:eastAsia="zh-CN"/>
              </w:rPr>
              <w:t xml:space="preserve">, </w:t>
            </w:r>
            <m:oMath>
              <m:sSubSup>
                <m:sSubSupPr>
                  <m:ctrlPr>
                    <w:rPr>
                      <w:rFonts w:ascii="Cambria Math" w:hAnsi="Cambria Math" w:cstheme="minorHAnsi"/>
                      <w:i/>
                      <w:iCs/>
                      <w:color w:val="000000"/>
                      <w:sz w:val="22"/>
                      <w:szCs w:val="22"/>
                      <w:lang w:eastAsia="zh-TW"/>
                    </w:rPr>
                  </m:ctrlPr>
                </m:sSubSupPr>
                <m:e>
                  <m:r>
                    <w:rPr>
                      <w:rFonts w:ascii="Cambria Math" w:hAnsi="Cambria Math" w:cstheme="minorHAnsi"/>
                      <w:color w:val="000000"/>
                      <w:sz w:val="22"/>
                      <w:szCs w:val="22"/>
                    </w:rPr>
                    <m:t>t</m:t>
                  </m:r>
                </m:e>
                <m:sub>
                  <m:r>
                    <w:rPr>
                      <w:rFonts w:ascii="Cambria Math" w:hAnsi="Cambria Math" w:cstheme="minorHAnsi"/>
                      <w:color w:val="000000"/>
                      <w:sz w:val="22"/>
                      <w:szCs w:val="22"/>
                    </w:rPr>
                    <m:t>yi</m:t>
                  </m:r>
                </m:sub>
                <m:sup>
                  <m:r>
                    <w:rPr>
                      <w:rFonts w:ascii="Cambria Math" w:hAnsi="Cambria Math" w:cstheme="minorHAnsi"/>
                      <w:color w:val="000000"/>
                      <w:sz w:val="22"/>
                      <w:szCs w:val="22"/>
                    </w:rPr>
                    <m:t>SL</m:t>
                  </m:r>
                </m:sup>
              </m:sSubSup>
            </m:oMath>
            <w:r w:rsidRPr="00501699">
              <w:rPr>
                <w:rFonts w:ascii="Arial" w:eastAsia="DengXian" w:hAnsi="Arial" w:cs="Arial" w:hint="eastAsia"/>
                <w:lang w:eastAsia="zh-CN"/>
              </w:rPr>
              <w:t xml:space="preserve"> is defined as the first candidate slot after slot n+T3, where the resource provided by higher layer for re-evaluation and pre-emption checking is in slot </w:t>
            </w:r>
            <w:r w:rsidRPr="00501699">
              <w:rPr>
                <w:rFonts w:ascii="Arial" w:eastAsia="DengXian" w:hAnsi="Arial" w:cs="Arial" w:hint="eastAsia"/>
                <w:i/>
                <w:iCs/>
                <w:lang w:eastAsia="zh-CN"/>
              </w:rPr>
              <w:t>T</w:t>
            </w:r>
            <w:r w:rsidRPr="00501699">
              <w:rPr>
                <w:rFonts w:ascii="Arial" w:eastAsia="DengXian" w:hAnsi="Arial" w:cs="Arial" w:hint="eastAsia"/>
                <w:i/>
                <w:iCs/>
                <w:vertAlign w:val="subscript"/>
                <w:lang w:eastAsia="zh-CN"/>
              </w:rPr>
              <w:t>3</w:t>
            </w:r>
            <w:r w:rsidRPr="00501699">
              <w:rPr>
                <w:rFonts w:ascii="Arial" w:eastAsia="DengXian" w:hAnsi="Arial" w:cs="Arial" w:hint="eastAsia"/>
                <w:lang w:eastAsia="zh-CN"/>
              </w:rPr>
              <w:t>.</w:t>
            </w:r>
            <w:r w:rsidRPr="00501699">
              <w:rPr>
                <w:rFonts w:ascii="Arial" w:eastAsia="DengXian" w:hAnsi="Arial" w:cs="Arial"/>
                <w:lang w:eastAsia="zh-CN"/>
              </w:rPr>
              <w:t xml:space="preserve"> This means, the first candidate slot does not include the resource provided in </w:t>
            </w:r>
            <w:r w:rsidRPr="00501699">
              <w:rPr>
                <w:rFonts w:ascii="Arial" w:eastAsia="DengXian" w:hAnsi="Arial" w:cs="Arial" w:hint="eastAsia"/>
                <w:i/>
                <w:iCs/>
                <w:lang w:eastAsia="zh-CN"/>
              </w:rPr>
              <w:t>T</w:t>
            </w:r>
            <w:r w:rsidRPr="00501699">
              <w:rPr>
                <w:rFonts w:ascii="Arial" w:eastAsia="DengXian" w:hAnsi="Arial" w:cs="Arial" w:hint="eastAsia"/>
                <w:i/>
                <w:iCs/>
                <w:vertAlign w:val="subscript"/>
                <w:lang w:eastAsia="zh-CN"/>
              </w:rPr>
              <w:t>3</w:t>
            </w:r>
            <w:r w:rsidRPr="00501699">
              <w:rPr>
                <w:rFonts w:ascii="Arial" w:eastAsia="DengXian" w:hAnsi="Arial" w:cs="Arial"/>
                <w:lang w:eastAsia="zh-CN"/>
              </w:rPr>
              <w:t xml:space="preserve"> for re-evaluation and pre-emption checking. And therefore, it should be corrected so that the resource provided in slot </w:t>
            </w:r>
            <w:r w:rsidRPr="00501699">
              <w:rPr>
                <w:rFonts w:ascii="Arial" w:eastAsia="DengXian" w:hAnsi="Arial" w:cs="Arial" w:hint="eastAsia"/>
                <w:i/>
                <w:iCs/>
                <w:lang w:eastAsia="zh-CN"/>
              </w:rPr>
              <w:t>T</w:t>
            </w:r>
            <w:r w:rsidRPr="00501699">
              <w:rPr>
                <w:rFonts w:ascii="Arial" w:eastAsia="DengXian" w:hAnsi="Arial" w:cs="Arial" w:hint="eastAsia"/>
                <w:i/>
                <w:iCs/>
                <w:vertAlign w:val="subscript"/>
                <w:lang w:eastAsia="zh-CN"/>
              </w:rPr>
              <w:t>3</w:t>
            </w:r>
            <w:r w:rsidRPr="00501699">
              <w:rPr>
                <w:rFonts w:ascii="Arial" w:eastAsia="DengXian" w:hAnsi="Arial" w:cs="Arial"/>
                <w:lang w:eastAsia="zh-CN"/>
              </w:rPr>
              <w:t xml:space="preserve"> is included as part of re-evaluation and pre-emption checking.</w:t>
            </w:r>
          </w:p>
          <w:p w14:paraId="708AA7DE" w14:textId="025B2E57" w:rsidR="001011FC" w:rsidRPr="00037940" w:rsidRDefault="00501699" w:rsidP="00037940">
            <w:pPr>
              <w:pStyle w:val="CRCoverPage"/>
              <w:rPr>
                <w:rFonts w:eastAsia="SimSun" w:cs="Arial"/>
                <w:lang w:eastAsia="zh-CN"/>
              </w:rPr>
            </w:pPr>
            <w:r>
              <w:rPr>
                <w:lang w:eastAsia="ko-KR"/>
              </w:rPr>
              <w:t xml:space="preserve">When the </w:t>
            </w:r>
            <w:r w:rsidRPr="00363839">
              <w:rPr>
                <w:rFonts w:cs="Times"/>
                <w:color w:val="000000"/>
              </w:rPr>
              <w:t>UE is triggered to perform re-evaluation and</w:t>
            </w:r>
            <w:r>
              <w:rPr>
                <w:rFonts w:cs="Times"/>
                <w:color w:val="000000"/>
              </w:rPr>
              <w:t>/or</w:t>
            </w:r>
            <w:r w:rsidRPr="00363839">
              <w:rPr>
                <w:rFonts w:cs="Times"/>
                <w:color w:val="000000"/>
              </w:rPr>
              <w:t xml:space="preserve"> pre-emption checking</w:t>
            </w:r>
            <w:r>
              <w:rPr>
                <w:rFonts w:cs="Times"/>
                <w:color w:val="000000"/>
              </w:rPr>
              <w:t xml:space="preserve"> for aperiodic transmission, it is unclear what type of partial sensing scheme should be applied.</w:t>
            </w:r>
          </w:p>
        </w:tc>
      </w:tr>
      <w:tr w:rsidR="003C43B1" w14:paraId="4CA74D09" w14:textId="77777777" w:rsidTr="00547111">
        <w:tc>
          <w:tcPr>
            <w:tcW w:w="2694" w:type="dxa"/>
            <w:gridSpan w:val="2"/>
            <w:tcBorders>
              <w:left w:val="single" w:sz="4" w:space="0" w:color="auto"/>
            </w:tcBorders>
          </w:tcPr>
          <w:p w14:paraId="2D0866D6"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365DEF04" w14:textId="77777777" w:rsidR="003C43B1" w:rsidRDefault="003C43B1" w:rsidP="003C43B1">
            <w:pPr>
              <w:pStyle w:val="CRCoverPage"/>
              <w:spacing w:after="0"/>
              <w:rPr>
                <w:noProof/>
                <w:sz w:val="8"/>
                <w:szCs w:val="8"/>
              </w:rPr>
            </w:pPr>
          </w:p>
        </w:tc>
      </w:tr>
      <w:tr w:rsidR="003C43B1" w14:paraId="21016551" w14:textId="77777777" w:rsidTr="00547111">
        <w:tc>
          <w:tcPr>
            <w:tcW w:w="2694" w:type="dxa"/>
            <w:gridSpan w:val="2"/>
            <w:tcBorders>
              <w:left w:val="single" w:sz="4" w:space="0" w:color="auto"/>
            </w:tcBorders>
          </w:tcPr>
          <w:p w14:paraId="49433147" w14:textId="77777777" w:rsidR="003C43B1" w:rsidRDefault="003C43B1" w:rsidP="003C4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D33719" w14:textId="51EA1DFB" w:rsidR="00501699" w:rsidRPr="00501699" w:rsidRDefault="00501699" w:rsidP="00154674">
            <w:pPr>
              <w:pStyle w:val="CRCoverPage"/>
              <w:ind w:left="100"/>
              <w:rPr>
                <w:rFonts w:eastAsia="SimSun"/>
                <w:noProof/>
                <w:lang w:eastAsia="zh-CN"/>
              </w:rPr>
            </w:pPr>
            <w:r w:rsidRPr="00501699">
              <w:rPr>
                <w:rFonts w:eastAsia="SimSun"/>
                <w:noProof/>
                <w:lang w:eastAsia="zh-CN"/>
              </w:rPr>
              <w:t>It is clarified that UE only can be triggered to perform re-evaluation and/or pre-emption checking.</w:t>
            </w:r>
          </w:p>
          <w:p w14:paraId="7B16C5FF" w14:textId="6791D846" w:rsidR="00501699" w:rsidRDefault="00501699" w:rsidP="00154674">
            <w:pPr>
              <w:pStyle w:val="CRCoverPage"/>
              <w:ind w:left="100"/>
              <w:rPr>
                <w:rFonts w:eastAsia="SimSun"/>
                <w:noProof/>
                <w:color w:val="FF0000"/>
                <w:lang w:eastAsia="zh-CN"/>
              </w:rPr>
            </w:pPr>
            <w:r w:rsidRPr="00501699">
              <w:rPr>
                <w:rFonts w:eastAsia="SimSun"/>
                <w:noProof/>
                <w:lang w:eastAsia="zh-CN"/>
              </w:rPr>
              <w:t xml:space="preserve">It is corrected that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01699">
              <w:t xml:space="preserve"> is </w:t>
            </w:r>
            <w:r w:rsidRPr="00363839">
              <w:t>the first candidate slot</w:t>
            </w:r>
            <w:r>
              <w:t xml:space="preserve"> starting from </w:t>
            </w:r>
            <w:r w:rsidRPr="00363839">
              <w:t xml:space="preserve">slot </w:t>
            </w:r>
            <w:r w:rsidRPr="00363839">
              <w:rPr>
                <w:i/>
                <w:iCs/>
              </w:rPr>
              <w:t>n+T</w:t>
            </w:r>
            <w:r w:rsidRPr="00363839">
              <w:rPr>
                <w:i/>
                <w:iCs/>
                <w:vertAlign w:val="subscript"/>
              </w:rPr>
              <w:t>3</w:t>
            </w:r>
            <w:r w:rsidR="00766B74" w:rsidRPr="00766B74">
              <w:t xml:space="preserve"> </w:t>
            </w:r>
            <w:r w:rsidR="00766B74">
              <w:t>in re-evaluation and pre-emption checking</w:t>
            </w:r>
            <w:r w:rsidR="00766B74" w:rsidRPr="00766B74">
              <w:t xml:space="preserve"> </w:t>
            </w:r>
            <w:r w:rsidR="00766B74">
              <w:t>procedures for both aperiodic and periodic transmissions</w:t>
            </w:r>
            <w:r w:rsidRPr="00766B74">
              <w:t>.</w:t>
            </w:r>
          </w:p>
          <w:p w14:paraId="31C656EC" w14:textId="03F5785A" w:rsidR="001011FC" w:rsidRPr="001011FC" w:rsidRDefault="00501699" w:rsidP="00154674">
            <w:pPr>
              <w:pStyle w:val="CRCoverPage"/>
              <w:ind w:left="100"/>
              <w:rPr>
                <w:i/>
                <w:iCs/>
              </w:rPr>
            </w:pPr>
            <w:r w:rsidRPr="00501699">
              <w:rPr>
                <w:rFonts w:eastAsia="SimSun"/>
                <w:noProof/>
                <w:lang w:eastAsia="zh-CN"/>
              </w:rPr>
              <w:t xml:space="preserve">It is clarified what when the UE </w:t>
            </w:r>
            <w:r w:rsidRPr="00501699">
              <w:rPr>
                <w:rFonts w:cs="Times"/>
              </w:rPr>
              <w:t>is triggered to perform re-evaluation and/or pre-emption checking for aperiodic transmission, it is clarified that the UE should perform at least contiguous partial sensing.</w:t>
            </w:r>
          </w:p>
        </w:tc>
      </w:tr>
      <w:tr w:rsidR="003C43B1" w14:paraId="1F886379" w14:textId="77777777" w:rsidTr="00547111">
        <w:tc>
          <w:tcPr>
            <w:tcW w:w="2694" w:type="dxa"/>
            <w:gridSpan w:val="2"/>
            <w:tcBorders>
              <w:left w:val="single" w:sz="4" w:space="0" w:color="auto"/>
            </w:tcBorders>
          </w:tcPr>
          <w:p w14:paraId="4D989623"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71C4A204" w14:textId="77777777" w:rsidR="003C43B1" w:rsidRDefault="003C43B1" w:rsidP="003C43B1">
            <w:pPr>
              <w:pStyle w:val="CRCoverPage"/>
              <w:spacing w:after="0"/>
              <w:rPr>
                <w:noProof/>
                <w:sz w:val="8"/>
                <w:szCs w:val="8"/>
              </w:rPr>
            </w:pPr>
          </w:p>
        </w:tc>
      </w:tr>
      <w:tr w:rsidR="003C43B1" w14:paraId="678D7BF9" w14:textId="77777777" w:rsidTr="00547111">
        <w:tc>
          <w:tcPr>
            <w:tcW w:w="2694" w:type="dxa"/>
            <w:gridSpan w:val="2"/>
            <w:tcBorders>
              <w:left w:val="single" w:sz="4" w:space="0" w:color="auto"/>
              <w:bottom w:val="single" w:sz="4" w:space="0" w:color="auto"/>
            </w:tcBorders>
          </w:tcPr>
          <w:p w14:paraId="4E5CE1B6" w14:textId="77777777" w:rsidR="003C43B1" w:rsidRDefault="003C43B1" w:rsidP="003C43B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F7D894E" w14:textId="19B4C777" w:rsidR="00766B74" w:rsidRPr="00766B74" w:rsidRDefault="00766B74" w:rsidP="001011FC">
            <w:pPr>
              <w:pStyle w:val="CRCoverPage"/>
              <w:ind w:left="100"/>
              <w:rPr>
                <w:iCs/>
              </w:rPr>
            </w:pPr>
            <w:r w:rsidRPr="00766B74">
              <w:rPr>
                <w:iCs/>
              </w:rPr>
              <w:t>The specification remains incorrect in its description whether the UE can be triggered to re-evaluation or pre-emption checking, or both.</w:t>
            </w:r>
          </w:p>
          <w:p w14:paraId="54069C56" w14:textId="2B232CE1" w:rsidR="00530482" w:rsidRPr="00766B74" w:rsidRDefault="00501699" w:rsidP="001011FC">
            <w:pPr>
              <w:pStyle w:val="CRCoverPage"/>
              <w:ind w:left="100"/>
              <w:rPr>
                <w:iCs/>
              </w:rPr>
            </w:pPr>
            <w:r w:rsidRPr="00766B74">
              <w:rPr>
                <w:iCs/>
              </w:rPr>
              <w:t>The specification remains to be unclear and ambiguous on the type of partial sensing the UE should performed when re-evaluation and pre-emption checking</w:t>
            </w:r>
            <w:r w:rsidR="00766B74" w:rsidRPr="00766B74">
              <w:rPr>
                <w:iCs/>
              </w:rPr>
              <w:t xml:space="preserve"> is triggered</w:t>
            </w:r>
            <w:r w:rsidRPr="00766B74">
              <w:rPr>
                <w:iCs/>
              </w:rPr>
              <w:t>.</w:t>
            </w:r>
          </w:p>
          <w:p w14:paraId="5C4BEB44" w14:textId="33F37B6A" w:rsidR="00501699" w:rsidRPr="00766B74" w:rsidRDefault="00766B74" w:rsidP="00766B74">
            <w:pPr>
              <w:pStyle w:val="CRCoverPage"/>
              <w:ind w:left="100"/>
              <w:rPr>
                <w:iCs/>
                <w:color w:val="FF0000"/>
              </w:rPr>
            </w:pPr>
            <w:r w:rsidRPr="00766B74">
              <w:rPr>
                <w:iCs/>
              </w:rPr>
              <w:t>The resource under the re-evaluation and/or pre-emption checking in n+T3 will never be part of the candidate resource set and subsequently the UE will always need to perform re-selection of resource under the evaluation and/or pre-emption checking.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64B909" w:rsidR="001E41F3" w:rsidRDefault="003B027D" w:rsidP="003C43B1">
            <w:pPr>
              <w:pStyle w:val="CRCoverPage"/>
              <w:ind w:left="100"/>
            </w:pPr>
            <w:r>
              <w:rPr>
                <w:rFonts w:eastAsia="Malgun Gothic"/>
              </w:rPr>
              <w:t>8.1.4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3699A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B10EDA"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93BF1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CB5DAF5" w14:textId="77777777" w:rsidR="00766B74" w:rsidRDefault="00766B74">
      <w:pPr>
        <w:spacing w:after="0"/>
        <w:rPr>
          <w:b/>
          <w:noProof/>
          <w:color w:val="FF0000"/>
          <w:sz w:val="24"/>
          <w:szCs w:val="24"/>
        </w:rPr>
      </w:pPr>
      <w:bookmarkStart w:id="1" w:name="_Toc29673242"/>
      <w:bookmarkStart w:id="2" w:name="_Toc29673383"/>
      <w:bookmarkStart w:id="3" w:name="_Toc29674376"/>
      <w:bookmarkStart w:id="4" w:name="_Toc36645606"/>
      <w:bookmarkStart w:id="5" w:name="_Toc45810655"/>
      <w:bookmarkStart w:id="6" w:name="_Toc114223909"/>
      <w:r>
        <w:rPr>
          <w:b/>
          <w:noProof/>
          <w:color w:val="FF0000"/>
          <w:sz w:val="24"/>
          <w:szCs w:val="24"/>
        </w:rPr>
        <w:br w:type="page"/>
      </w:r>
    </w:p>
    <w:p w14:paraId="563E0512" w14:textId="4FB9F9ED" w:rsidR="00EC0BA6" w:rsidRPr="00EC0BA6" w:rsidRDefault="00EC0BA6" w:rsidP="00EC0BA6">
      <w:pPr>
        <w:spacing w:before="120" w:after="120"/>
        <w:jc w:val="center"/>
        <w:rPr>
          <w:b/>
          <w:noProof/>
          <w:color w:val="FF0000"/>
          <w:sz w:val="24"/>
          <w:szCs w:val="24"/>
        </w:rPr>
      </w:pPr>
      <w:r w:rsidRPr="00EC0BA6">
        <w:rPr>
          <w:b/>
          <w:noProof/>
          <w:color w:val="FF0000"/>
          <w:sz w:val="24"/>
          <w:szCs w:val="24"/>
        </w:rPr>
        <w:lastRenderedPageBreak/>
        <w:t>&lt;Unchanged parts omitted&gt;</w:t>
      </w:r>
    </w:p>
    <w:p w14:paraId="7A91337A" w14:textId="549CB8A8" w:rsidR="00AB2BE2" w:rsidRDefault="00AB2BE2" w:rsidP="00AB2BE2">
      <w:pPr>
        <w:pStyle w:val="Heading3"/>
        <w:rPr>
          <w:color w:val="000000"/>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bookmarkEnd w:id="1"/>
      <w:bookmarkEnd w:id="2"/>
      <w:bookmarkEnd w:id="3"/>
      <w:bookmarkEnd w:id="4"/>
      <w:bookmarkEnd w:id="5"/>
      <w:bookmarkEnd w:id="6"/>
    </w:p>
    <w:p w14:paraId="58C1466B" w14:textId="77777777" w:rsidR="00D650F3" w:rsidRPr="00D650F3" w:rsidRDefault="00D650F3" w:rsidP="00D650F3">
      <w:pPr>
        <w:spacing w:before="120" w:after="120"/>
        <w:jc w:val="center"/>
        <w:rPr>
          <w:b/>
          <w:noProof/>
          <w:color w:val="FF0000"/>
          <w:sz w:val="24"/>
          <w:szCs w:val="24"/>
        </w:rPr>
      </w:pPr>
      <w:r w:rsidRPr="00D650F3">
        <w:rPr>
          <w:b/>
          <w:noProof/>
          <w:color w:val="FF0000"/>
          <w:sz w:val="24"/>
          <w:szCs w:val="24"/>
        </w:rPr>
        <w:t>&lt;Unchanged parts omitted&gt;</w:t>
      </w:r>
    </w:p>
    <w:p w14:paraId="1D3BDF07" w14:textId="77777777" w:rsidR="00037940" w:rsidRPr="00363839" w:rsidRDefault="00037940" w:rsidP="00037940">
      <w:pPr>
        <w:rPr>
          <w:rFonts w:cs="Times"/>
        </w:rPr>
      </w:pPr>
      <w:r>
        <w:rPr>
          <w:lang w:eastAsia="ko-KR"/>
        </w:rPr>
        <w:t xml:space="preserve">When the UE performs periodic-based partial sensing and contiguous partial sensing, and when the </w:t>
      </w:r>
      <w:r w:rsidRPr="00363839">
        <w:rPr>
          <w:rFonts w:cs="Times"/>
          <w:color w:val="000000"/>
        </w:rPr>
        <w:t>UE is triggered to perform re-evaluation and</w:t>
      </w:r>
      <w:ins w:id="7" w:author="Kevin Lin" w:date="2022-10-11T15:44:00Z">
        <w:r>
          <w:rPr>
            <w:rFonts w:cs="Times"/>
            <w:color w:val="000000"/>
          </w:rPr>
          <w:t>/or</w:t>
        </w:r>
      </w:ins>
      <w:r w:rsidRPr="00363839">
        <w:rPr>
          <w:rFonts w:cs="Times"/>
          <w:color w:val="000000"/>
        </w:rPr>
        <w:t xml:space="preserve"> pre-emption checking</w:t>
      </w:r>
      <w:r>
        <w:rPr>
          <w:rFonts w:cs="Times"/>
          <w:color w:val="000000"/>
        </w:rPr>
        <w:t>, and if</w:t>
      </w:r>
      <w:r w:rsidRPr="00363839">
        <w:rPr>
          <w:rFonts w:cs="Times"/>
          <w:color w:val="000000"/>
        </w:rPr>
        <w:t xml:space="preserve"> </w:t>
      </w:r>
      <w:r w:rsidRPr="00363839">
        <w:rPr>
          <w:rFonts w:cs="Times"/>
          <w:i/>
          <w:iCs/>
          <w:color w:val="000000"/>
        </w:rPr>
        <w:t>P</w:t>
      </w:r>
      <w:r w:rsidRPr="00363839">
        <w:rPr>
          <w:rFonts w:cs="Times"/>
          <w:color w:val="000000"/>
        </w:rPr>
        <w:t>rsvp_TX</w:t>
      </w:r>
      <w:r w:rsidRPr="00363839">
        <w:rPr>
          <w:rFonts w:cs="Times"/>
          <w:i/>
          <w:iCs/>
          <w:color w:val="000000"/>
        </w:rPr>
        <w:t>≠0</w:t>
      </w:r>
      <w:r w:rsidRPr="00363839">
        <w:rPr>
          <w:rFonts w:cs="Times"/>
          <w:color w:val="000000"/>
        </w:rPr>
        <w:t>,</w:t>
      </w:r>
    </w:p>
    <w:p w14:paraId="1CE7E0FE" w14:textId="77777777" w:rsidR="00037940" w:rsidRPr="00363839" w:rsidRDefault="00037940" w:rsidP="00037940">
      <w:pPr>
        <w:pStyle w:val="B1"/>
      </w:pPr>
      <w:r>
        <w:rPr>
          <w:lang w:eastAsia="en-GB"/>
        </w:rPr>
        <w:t>-</w:t>
      </w:r>
      <w:r>
        <w:rPr>
          <w:lang w:eastAsia="en-GB"/>
        </w:rPr>
        <w:tab/>
      </w:r>
      <w:r w:rsidRPr="00363839">
        <w:rPr>
          <w:lang w:eastAsia="en-GB"/>
        </w:rPr>
        <w:t xml:space="preserve">During the </w:t>
      </w:r>
      <w:proofErr w:type="spellStart"/>
      <w:r w:rsidRPr="00363839">
        <w:rPr>
          <w:i/>
          <w:iCs/>
          <w:lang w:eastAsia="en-GB"/>
        </w:rPr>
        <w:t>q</w:t>
      </w:r>
      <w:r w:rsidRPr="00363839">
        <w:rPr>
          <w:vertAlign w:val="superscript"/>
          <w:lang w:eastAsia="en-GB"/>
        </w:rPr>
        <w:t>th</w:t>
      </w:r>
      <w:proofErr w:type="spellEnd"/>
      <w:r w:rsidRPr="00363839">
        <w:rPr>
          <w:lang w:eastAsia="en-GB"/>
        </w:rPr>
        <w:t xml:space="preserve"> reservation period (</w:t>
      </w:r>
      <w:r w:rsidRPr="00363839">
        <w:rPr>
          <w:i/>
          <w:iCs/>
          <w:lang w:eastAsia="en-GB"/>
        </w:rPr>
        <w:t>q</w:t>
      </w:r>
      <w:r w:rsidRPr="00363839">
        <w:rPr>
          <w:lang w:eastAsia="en-GB"/>
        </w:rPr>
        <w:t xml:space="preserve">=0,1,2,…, </w:t>
      </w:r>
      <w:r w:rsidRPr="00363839">
        <w:rPr>
          <w:i/>
          <w:iCs/>
          <w:lang w:eastAsia="en-GB"/>
        </w:rPr>
        <w:t>Cresel</w:t>
      </w:r>
      <w:r w:rsidRPr="00363839">
        <w:rPr>
          <w:lang w:eastAsia="en-GB"/>
        </w:rPr>
        <w:t>-1), candidate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sidRPr="00363839">
        <w:t xml:space="preserve"> candidate slots, where the slot indices of the remaining </w:t>
      </w:r>
      <w:r w:rsidRPr="00363839">
        <w:rPr>
          <w:i/>
          <w:iCs/>
        </w:rPr>
        <w:t>Y</w:t>
      </w:r>
      <w:r w:rsidRPr="00363839">
        <w:t xml:space="preserve"> candidate slots are equal to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hAnsi="Cambria Math" w:hint="eastAsia"/>
                <w:lang w:eastAsia="zh-CN"/>
              </w:rPr>
              <m:t>y</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sub>
          <m:sup>
            <m:r>
              <w:rPr>
                <w:rFonts w:ascii="Cambria Math" w:eastAsia="Malgun Gothic" w:hAnsi="Cambria Math"/>
              </w:rPr>
              <m:t>SL</m:t>
            </m:r>
          </m:sup>
        </m:sSubSup>
      </m:oMath>
      <w:r w:rsidRPr="00363839">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363839">
        <w:t xml:space="preserve"> is a slot index of </w:t>
      </w:r>
      <w:r w:rsidRPr="00363839">
        <w:rPr>
          <w:i/>
          <w:iCs/>
        </w:rPr>
        <w:t>Y</w:t>
      </w:r>
      <w:r w:rsidRPr="00363839">
        <w:t xml:space="preserve"> candidate slots used in the initial resource (re)selection.</w:t>
      </w:r>
    </w:p>
    <w:p w14:paraId="06AF34C3" w14:textId="77777777" w:rsidR="00037940" w:rsidRDefault="00037940" w:rsidP="00037940">
      <w:pPr>
        <w:pStyle w:val="B2"/>
      </w:pPr>
      <w:r>
        <w:rPr>
          <w:iCs/>
          <w:sz w:val="24"/>
          <w:lang w:eastAsia="zh-TW"/>
        </w:rPr>
        <w:t>-</w:t>
      </w:r>
      <w:r>
        <w:rPr>
          <w:iCs/>
          <w:sz w:val="24"/>
          <w:lang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w:t>
      </w:r>
      <w:del w:id="8" w:author="Kevin Lin" w:date="2022-10-11T15:31:00Z">
        <w:r w:rsidRPr="00363839" w:rsidDel="001E1636">
          <w:delText xml:space="preserve">after </w:delText>
        </w:r>
      </w:del>
      <w:ins w:id="9" w:author="Kevin Lin" w:date="2022-11-15T12:39:00Z">
        <w:r>
          <w:t xml:space="preserve">starting </w:t>
        </w:r>
      </w:ins>
      <w:ins w:id="10" w:author="Kevin Lin" w:date="2022-10-11T15:31:00Z">
        <w:r>
          <w:t>from</w:t>
        </w:r>
        <w:r w:rsidRPr="00363839">
          <w:t xml:space="preserve"> </w:t>
        </w:r>
      </w:ins>
      <w:r w:rsidRPr="00363839">
        <w:t xml:space="preserve">slot </w:t>
      </w:r>
      <w:r w:rsidRPr="00363839">
        <w:rPr>
          <w:i/>
          <w:iCs/>
        </w:rPr>
        <w:t>n+T</w:t>
      </w:r>
      <w:r w:rsidRPr="00363839">
        <w:rPr>
          <w:i/>
          <w:iCs/>
          <w:vertAlign w:val="subscript"/>
        </w:rPr>
        <w:t>3</w:t>
      </w:r>
      <w:r w:rsidRPr="00363839">
        <w:t>.</w:t>
      </w:r>
    </w:p>
    <w:p w14:paraId="0A87D112" w14:textId="77777777" w:rsidR="00037940" w:rsidRPr="00510B05" w:rsidRDefault="00037940" w:rsidP="00037940">
      <w:pPr>
        <w:pStyle w:val="B1"/>
      </w:pPr>
      <w:r w:rsidRPr="00510B05">
        <w:rPr>
          <w:lang w:eastAsia="en-GB"/>
        </w:rPr>
        <w:t>-</w:t>
      </w:r>
      <w:r w:rsidRPr="00510B05">
        <w:rPr>
          <w:lang w:eastAsia="en-GB"/>
        </w:rPr>
        <w:tab/>
        <w:t xml:space="preserve">The </w:t>
      </w:r>
      <w:r w:rsidRPr="00510B05">
        <w:t xml:space="preserve">UE performs PBPS for the remaining </w:t>
      </w:r>
      <w:r w:rsidRPr="00510B05">
        <w:rPr>
          <w:i/>
          <w:iCs/>
        </w:rPr>
        <w:t>Y</w:t>
      </w:r>
      <w:r w:rsidRPr="00510B05">
        <w:t xml:space="preserve"> candidate slots according to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sidRPr="00510B05">
        <w:t>, where</w:t>
      </w:r>
      <m:oMath>
        <m:sSubSup>
          <m:sSubSupPr>
            <m:ctrlPr>
              <w:rPr>
                <w:rFonts w:ascii="Cambria Math" w:eastAsia="Malgun Gothic" w:hAnsi="Cambria Math"/>
                <w:i/>
                <w:iCs/>
                <w:sz w:val="24"/>
                <w:lang w:eastAsia="zh-TW"/>
              </w:rPr>
            </m:ctrlPr>
          </m:sSubSupPr>
          <m:e>
            <m:r>
              <w:rPr>
                <w:rFonts w:ascii="Cambria Math" w:hAnsi="Cambria Math"/>
              </w:rPr>
              <m:t>t'</m:t>
            </m:r>
          </m:e>
          <m:sub>
            <m:r>
              <m:rPr>
                <m:sty m:val="bi"/>
              </m:rPr>
              <w:rPr>
                <w:rFonts w:ascii="Cambria Math" w:hAnsi="Cambria Math"/>
              </w:rPr>
              <m:t>y'</m:t>
            </m:r>
          </m:sub>
          <m:sup>
            <m:r>
              <w:rPr>
                <w:rFonts w:ascii="Cambria Math" w:hAnsi="Cambria Math"/>
              </w:rPr>
              <m:t>SL</m:t>
            </m:r>
          </m:sup>
        </m:sSubSup>
      </m:oMath>
      <w:r>
        <w:rPr>
          <w:i/>
          <w:iCs/>
        </w:rPr>
        <w:t xml:space="preserve"> </w:t>
      </w:r>
      <w:r w:rsidRPr="00510B05">
        <w:t xml:space="preserve">is a slot belonging to the remaining </w:t>
      </w:r>
      <w:r w:rsidRPr="00510B05">
        <w:rPr>
          <w:i/>
          <w:iCs/>
        </w:rPr>
        <w:t>Y</w:t>
      </w:r>
      <w:r w:rsidRPr="00510B05">
        <w:t xml:space="preserve"> candidate slots, and </w:t>
      </w:r>
      <w:r w:rsidRPr="00510B05">
        <w:rPr>
          <w:i/>
          <w:iCs/>
        </w:rPr>
        <w:t>k</w:t>
      </w:r>
      <w:r w:rsidRPr="00510B05">
        <w:t xml:space="preserve"> and </w:t>
      </w:r>
      <w:r w:rsidRPr="00510B05">
        <w:rPr>
          <w:i/>
          <w:iCs/>
        </w:rPr>
        <w:t>P</w:t>
      </w:r>
      <w:r w:rsidRPr="00510B05">
        <w:rPr>
          <w:i/>
          <w:iCs/>
          <w:vertAlign w:val="subscript"/>
        </w:rPr>
        <w:t>reserve</w:t>
      </w:r>
      <w:r w:rsidRPr="00510B05">
        <w:t xml:space="preserve"> are the same as resource (re)selection, where the values </w:t>
      </w:r>
      <w:r w:rsidRPr="00510B05">
        <w:rPr>
          <w:rFonts w:eastAsia="Malgun Gothic"/>
          <w:iCs/>
          <w:color w:val="000000"/>
          <w:lang w:eastAsia="ko-KR"/>
        </w:rPr>
        <w:t xml:space="preserve">of </w:t>
      </w:r>
      <w:r w:rsidRPr="00510B05">
        <w:rPr>
          <w:i/>
          <w:iCs/>
          <w:color w:val="000000"/>
          <w:lang w:eastAsia="ko-KR"/>
        </w:rPr>
        <w:t>k</w:t>
      </w:r>
      <w:r w:rsidRPr="00510B05">
        <w:rPr>
          <w:color w:val="000000"/>
          <w:lang w:eastAsia="ko-KR"/>
        </w:rPr>
        <w:t xml:space="preserve"> correspond to the most recent sensing occasion earlier than </w:t>
      </w:r>
      <m:oMath>
        <m:sSubSup>
          <m:sSubSupPr>
            <m:ctrlPr>
              <w:rPr>
                <w:rFonts w:ascii="Cambria Math" w:hAnsi="Cambria Math"/>
              </w:rPr>
            </m:ctrlPr>
          </m:sSubSupPr>
          <m:e>
            <m:r>
              <w:rPr>
                <w:rFonts w:ascii="Cambria Math" w:hAnsi="Cambria Math"/>
              </w:rPr>
              <m:t>t</m:t>
            </m:r>
            <m:r>
              <m:rPr>
                <m:sty m:val="p"/>
              </m:rPr>
              <w:rPr>
                <w:rFonts w:ascii="Cambria Math" w:hAnsi="Cambria Math"/>
              </w:rPr>
              <m:t>'</m:t>
            </m:r>
          </m:e>
          <m:sub>
            <m:r>
              <w:rPr>
                <w:rFonts w:ascii="Cambria Math" w:hAnsi="Cambria Math"/>
              </w:rPr>
              <m:t>yi</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t>
            </m:r>
            <m:r>
              <w:rPr>
                <w:rFonts w:ascii="Cambria Math" w:hAnsi="Cambria Math"/>
              </w:rPr>
              <m:t>T</m:t>
            </m:r>
          </m:e>
          <m:sub>
            <m:r>
              <w:rPr>
                <w:rFonts w:ascii="Cambria Math" w:hAnsi="Cambria Math"/>
              </w:rPr>
              <m:t>proc</m:t>
            </m:r>
            <m:r>
              <m:rPr>
                <m:sty m:val="p"/>
              </m:rPr>
              <w:rPr>
                <w:rFonts w:ascii="Cambria Math" w:hAnsi="Cambria Math"/>
              </w:rPr>
              <m:t>,0</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proc</m:t>
            </m:r>
            <m:r>
              <m:rPr>
                <m:sty m:val="p"/>
              </m:rPr>
              <w:rPr>
                <w:rFonts w:ascii="Cambria Math" w:hAnsi="Cambria Math"/>
              </w:rPr>
              <m:t>,1</m:t>
            </m:r>
          </m:sub>
          <m:sup>
            <m:r>
              <w:rPr>
                <w:rFonts w:ascii="Cambria Math" w:hAnsi="Cambria Math"/>
              </w:rPr>
              <m:t>SL</m:t>
            </m:r>
          </m:sup>
        </m:sSubSup>
        <m:r>
          <m:rPr>
            <m:sty m:val="p"/>
          </m:rPr>
          <w:rPr>
            <w:rFonts w:ascii="Cambria Math" w:hAnsi="Cambria Math"/>
          </w:rPr>
          <m:t xml:space="preserve"> )</m:t>
        </m:r>
        <m:r>
          <m:rPr>
            <m:sty m:val="p"/>
          </m:rPr>
          <w:rPr>
            <w:rFonts w:ascii="Cambria Math" w:hAnsi="Cambria Math"/>
            <w:color w:val="000000"/>
            <w:lang w:eastAsia="en-GB"/>
          </w:rPr>
          <m:t xml:space="preserve"> </m:t>
        </m:r>
      </m:oMath>
      <w:r w:rsidRPr="00510B05">
        <w:rPr>
          <w:color w:val="000000"/>
          <w:lang w:eastAsia="en-GB"/>
        </w:rPr>
        <w:t xml:space="preserve">if </w:t>
      </w:r>
      <w:proofErr w:type="spellStart"/>
      <w:r w:rsidRPr="00510B05">
        <w:rPr>
          <w:i/>
          <w:iCs/>
          <w:color w:val="000000"/>
          <w:lang w:val="en-AU" w:eastAsia="en-GB"/>
        </w:rPr>
        <w:t>sl</w:t>
      </w:r>
      <w:proofErr w:type="spellEnd"/>
      <w:r w:rsidRPr="00510B05">
        <w:rPr>
          <w:i/>
          <w:iCs/>
          <w:color w:val="000000"/>
          <w:lang w:val="en-AU" w:eastAsia="en-GB"/>
        </w:rPr>
        <w:t>-</w:t>
      </w:r>
      <w:r w:rsidRPr="00510B05">
        <w:rPr>
          <w:i/>
          <w:lang w:eastAsia="zh-CN"/>
        </w:rPr>
        <w:t>Additional-PBPS-Occasion</w:t>
      </w:r>
      <w:r w:rsidRPr="00510B05">
        <w:rPr>
          <w:color w:val="000000"/>
          <w:lang w:eastAsia="en-GB"/>
        </w:rPr>
        <w:t xml:space="preserve"> is not (pre-)configured, </w:t>
      </w:r>
      <w:r w:rsidRPr="00510B05">
        <w:rPr>
          <w:color w:val="000000"/>
        </w:rPr>
        <w:t xml:space="preserve">and additionally includes the value of </w:t>
      </w:r>
      <w:r w:rsidRPr="00510B05">
        <w:rPr>
          <w:i/>
          <w:iCs/>
          <w:color w:val="000000"/>
        </w:rPr>
        <w:t>k</w:t>
      </w:r>
      <w:r w:rsidRPr="00510B05">
        <w:rPr>
          <w:color w:val="000000"/>
        </w:rPr>
        <w:t xml:space="preserve"> corresponding to the last periodic sensing occasion prior to the most recent one if </w:t>
      </w:r>
      <w:proofErr w:type="spellStart"/>
      <w:r w:rsidRPr="00510B05">
        <w:rPr>
          <w:i/>
          <w:iCs/>
          <w:color w:val="000000"/>
          <w:lang w:val="en-AU" w:eastAsia="en-GB"/>
        </w:rPr>
        <w:t>sl</w:t>
      </w:r>
      <w:proofErr w:type="spellEnd"/>
      <w:r w:rsidRPr="00510B05">
        <w:rPr>
          <w:i/>
          <w:iCs/>
          <w:color w:val="000000"/>
          <w:lang w:val="en-AU" w:eastAsia="en-GB"/>
        </w:rPr>
        <w:t>-</w:t>
      </w:r>
      <w:r w:rsidRPr="00510B05">
        <w:rPr>
          <w:i/>
          <w:lang w:eastAsia="zh-CN"/>
        </w:rPr>
        <w:t>Additional-PBPS-Occasion</w:t>
      </w:r>
      <w:r w:rsidRPr="00510B05">
        <w:rPr>
          <w:color w:val="000000"/>
        </w:rPr>
        <w:t xml:space="preserve"> is (pre-)configured.</w:t>
      </w:r>
    </w:p>
    <w:p w14:paraId="176C43CF" w14:textId="77777777" w:rsidR="00037940" w:rsidRPr="00510B05" w:rsidRDefault="00037940" w:rsidP="00037940">
      <w:pPr>
        <w:pStyle w:val="B1"/>
      </w:pPr>
      <w:r w:rsidRPr="00510B05">
        <w:rPr>
          <w:lang w:eastAsia="en-GB"/>
        </w:rPr>
        <w:t>-</w:t>
      </w:r>
      <w:r w:rsidRPr="00510B05">
        <w:rPr>
          <w:lang w:eastAsia="en-GB"/>
        </w:rPr>
        <w:tab/>
        <w:t xml:space="preserve">The </w:t>
      </w:r>
      <w:r w:rsidRPr="00510B05">
        <w:t xml:space="preserve">UE performs CPS starting from </w:t>
      </w:r>
      <w:r w:rsidRPr="00510B05">
        <w:rPr>
          <w:i/>
          <w:iCs/>
        </w:rPr>
        <w:t>M</w:t>
      </w:r>
      <w:r w:rsidRPr="00510B05">
        <w:t xml:space="preser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 xml:space="preserve"> to </w:t>
      </w:r>
      <m:oMath>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Pr="00510B05">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w:t>
      </w:r>
    </w:p>
    <w:p w14:paraId="2F720C61" w14:textId="77777777" w:rsidR="00037940" w:rsidRDefault="00037940" w:rsidP="00037940">
      <w:pPr>
        <w:pStyle w:val="B2"/>
        <w:rPr>
          <w:lang w:eastAsia="en-GB"/>
        </w:rPr>
      </w:pPr>
      <w:r w:rsidRPr="00510B05">
        <w:rPr>
          <w:lang w:eastAsia="en-GB"/>
        </w:rPr>
        <w:t>-</w:t>
      </w:r>
      <w:r w:rsidRPr="00510B05">
        <w:rPr>
          <w:lang w:eastAsia="en-GB"/>
        </w:rPr>
        <w:tab/>
        <w:t xml:space="preserve">By default, </w:t>
      </w:r>
      <w:r w:rsidRPr="00510B05">
        <w:rPr>
          <w:i/>
          <w:iCs/>
          <w:lang w:eastAsia="en-GB"/>
        </w:rPr>
        <w:t>M</w:t>
      </w:r>
      <w:r w:rsidRPr="00510B05">
        <w:rPr>
          <w:lang w:eastAsia="en-GB"/>
        </w:rPr>
        <w:t xml:space="preserve"> is 31 unless (pre-)configured with another value. </w:t>
      </w:r>
      <w:r w:rsidRPr="00510B05">
        <w:rPr>
          <w:color w:val="000000"/>
        </w:rPr>
        <w:t>by</w:t>
      </w:r>
      <w:r w:rsidRPr="00510B05">
        <w:rPr>
          <w:i/>
          <w:iCs/>
          <w:color w:val="000000"/>
        </w:rPr>
        <w:t xml:space="preserve"> </w:t>
      </w:r>
      <w:proofErr w:type="spellStart"/>
      <w:r w:rsidRPr="00510B05">
        <w:rPr>
          <w:i/>
          <w:iCs/>
          <w:lang w:val="en-AU"/>
        </w:rPr>
        <w:t>sl</w:t>
      </w:r>
      <w:proofErr w:type="spellEnd"/>
      <w:r w:rsidRPr="00510B05">
        <w:rPr>
          <w:i/>
          <w:iCs/>
          <w:lang w:val="en-AU"/>
        </w:rPr>
        <w:t>-</w:t>
      </w:r>
      <w:r w:rsidRPr="00510B05">
        <w:rPr>
          <w:i/>
          <w:iCs/>
        </w:rPr>
        <w:t>CPS-</w:t>
      </w:r>
      <w:proofErr w:type="spellStart"/>
      <w:r w:rsidRPr="00510B05">
        <w:rPr>
          <w:i/>
          <w:iCs/>
        </w:rPr>
        <w:t>WindowPeriodic</w:t>
      </w:r>
      <w:proofErr w:type="spellEnd"/>
      <w:r w:rsidRPr="00510B05">
        <w:rPr>
          <w:lang w:eastAsia="en-GB"/>
        </w:rPr>
        <w:t>.</w:t>
      </w:r>
    </w:p>
    <w:p w14:paraId="655EF602" w14:textId="77777777" w:rsidR="00037940" w:rsidRPr="00363839" w:rsidRDefault="00037940" w:rsidP="00037940">
      <w:pPr>
        <w:rPr>
          <w:rFonts w:cs="Times"/>
        </w:rPr>
      </w:pPr>
      <w:r>
        <w:rPr>
          <w:lang w:eastAsia="ko-KR"/>
        </w:rPr>
        <w:t xml:space="preserve">When the </w:t>
      </w:r>
      <w:r w:rsidRPr="00363839">
        <w:rPr>
          <w:rFonts w:cs="Times"/>
          <w:color w:val="000000"/>
        </w:rPr>
        <w:t>UE is triggered to perform re-evaluation and</w:t>
      </w:r>
      <w:ins w:id="11" w:author="Kevin Lin" w:date="2022-10-11T15:43:00Z">
        <w:r>
          <w:rPr>
            <w:rFonts w:cs="Times"/>
            <w:color w:val="000000"/>
          </w:rPr>
          <w:t>/or</w:t>
        </w:r>
      </w:ins>
      <w:r w:rsidRPr="00363839">
        <w:rPr>
          <w:rFonts w:cs="Times"/>
          <w:color w:val="000000"/>
        </w:rPr>
        <w:t xml:space="preserve"> pre-emption checking</w:t>
      </w:r>
      <w:r>
        <w:rPr>
          <w:rFonts w:cs="Times"/>
          <w:color w:val="000000"/>
        </w:rPr>
        <w:t xml:space="preserve">, </w:t>
      </w:r>
      <w:ins w:id="12" w:author="Kevin Lin" w:date="2022-10-11T15:43:00Z">
        <w:r>
          <w:rPr>
            <w:lang w:eastAsia="ko-KR"/>
          </w:rPr>
          <w:t>performs at least contiguous partial sensing,</w:t>
        </w:r>
        <w:r>
          <w:rPr>
            <w:rFonts w:cs="Times"/>
            <w:color w:val="000000"/>
          </w:rPr>
          <w:t xml:space="preserve"> </w:t>
        </w:r>
      </w:ins>
      <w:r>
        <w:rPr>
          <w:rFonts w:cs="Times"/>
          <w:color w:val="000000"/>
        </w:rPr>
        <w:t>and if</w:t>
      </w:r>
      <w:r w:rsidRPr="00363839">
        <w:rPr>
          <w:rFonts w:cs="Times"/>
          <w:color w:val="000000"/>
        </w:rPr>
        <w:t xml:space="preserve"> </w:t>
      </w:r>
      <w:proofErr w:type="spellStart"/>
      <w:r w:rsidRPr="00363839">
        <w:rPr>
          <w:rFonts w:cs="Times"/>
          <w:i/>
          <w:iCs/>
          <w:color w:val="000000"/>
        </w:rPr>
        <w:t>P</w:t>
      </w:r>
      <w:r w:rsidRPr="00363839">
        <w:rPr>
          <w:rFonts w:cs="Times"/>
          <w:color w:val="000000"/>
        </w:rPr>
        <w:t>rsvp_TX</w:t>
      </w:r>
      <w:proofErr w:type="spellEnd"/>
      <w:r>
        <w:rPr>
          <w:rFonts w:cs="Times"/>
          <w:i/>
          <w:iCs/>
          <w:color w:val="000000"/>
        </w:rPr>
        <w:t>=</w:t>
      </w:r>
      <w:r w:rsidRPr="00363839">
        <w:rPr>
          <w:rFonts w:cs="Times"/>
          <w:i/>
          <w:iCs/>
          <w:color w:val="000000"/>
        </w:rPr>
        <w:t>0</w:t>
      </w:r>
      <w:r w:rsidRPr="00363839">
        <w:rPr>
          <w:rFonts w:cs="Times"/>
          <w:color w:val="000000"/>
        </w:rPr>
        <w:t>,</w:t>
      </w:r>
    </w:p>
    <w:p w14:paraId="07109EF2" w14:textId="77777777" w:rsidR="00037940" w:rsidRDefault="00037940" w:rsidP="00037940">
      <w:pPr>
        <w:pStyle w:val="B1"/>
      </w:pPr>
      <w:r>
        <w:rPr>
          <w:lang w:eastAsia="en-GB"/>
        </w:rPr>
        <w:t>-</w:t>
      </w:r>
      <w:r>
        <w:rPr>
          <w:lang w:eastAsia="en-GB"/>
        </w:rPr>
        <w:tab/>
        <w:t>C</w:t>
      </w:r>
      <w:r w:rsidRPr="00363839">
        <w:rPr>
          <w:lang w:eastAsia="en-GB"/>
        </w:rPr>
        <w:t>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Pr>
          <w:i/>
          <w:iCs/>
          <w:lang w:eastAsia="en-GB"/>
        </w:rPr>
        <w:t>'</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Pr>
          <w:i/>
          <w:iCs/>
        </w:rPr>
        <w:t>'</w:t>
      </w:r>
      <w:r w:rsidRPr="00363839">
        <w:t xml:space="preserve"> candidate slots, </w:t>
      </w:r>
      <w:r>
        <w:t xml:space="preserve">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w:t>
      </w:r>
      <w:del w:id="13" w:author="Kevin Lin" w:date="2022-10-11T15:34:00Z">
        <w:r w:rsidRPr="00363839" w:rsidDel="00F83933">
          <w:delText xml:space="preserve">after </w:delText>
        </w:r>
      </w:del>
      <w:ins w:id="14" w:author="Kevin Lin" w:date="2022-11-15T12:44:00Z">
        <w:r>
          <w:t xml:space="preserve">starting </w:t>
        </w:r>
      </w:ins>
      <w:ins w:id="15" w:author="Kevin Lin" w:date="2022-10-11T15:34:00Z">
        <w:r>
          <w:t>from</w:t>
        </w:r>
        <w:r w:rsidRPr="00363839">
          <w:t xml:space="preserve"> </w:t>
        </w:r>
      </w:ins>
      <w:r w:rsidRPr="00363839">
        <w:t xml:space="preserve">slot </w:t>
      </w:r>
      <w:r w:rsidRPr="00363839">
        <w:rPr>
          <w:i/>
          <w:iCs/>
        </w:rPr>
        <w:t>n+T</w:t>
      </w:r>
      <w:r w:rsidRPr="00363839">
        <w:rPr>
          <w:i/>
          <w:iCs/>
          <w:vertAlign w:val="subscript"/>
        </w:rPr>
        <w:t>3</w:t>
      </w:r>
      <w:r w:rsidRPr="00363839">
        <w:t>.</w:t>
      </w:r>
    </w:p>
    <w:p w14:paraId="23AE52D4" w14:textId="77777777" w:rsidR="00037940" w:rsidRDefault="00037940" w:rsidP="00037940">
      <w:pPr>
        <w:pStyle w:val="B1"/>
        <w:rPr>
          <w:lang w:eastAsia="en-GB"/>
        </w:rPr>
      </w:pPr>
      <w:r>
        <w:t>-</w:t>
      </w:r>
      <w:r>
        <w:tab/>
      </w:r>
      <w:r>
        <w:rPr>
          <w:lang w:eastAsia="en-GB"/>
        </w:rPr>
        <w:t xml:space="preserve">It is up to UE implementation that UE may perform PBPS for periodic sensing occasions after the resource (re)selection when higher layer parameter </w:t>
      </w:r>
      <w:proofErr w:type="spellStart"/>
      <w:r w:rsidRPr="00FF6101">
        <w:rPr>
          <w:i/>
          <w:iCs/>
          <w:lang w:eastAsia="en-GB"/>
        </w:rPr>
        <w:t>sl-MultiReserveResource</w:t>
      </w:r>
      <w:proofErr w:type="spellEnd"/>
      <w:r>
        <w:rPr>
          <w:lang w:eastAsia="en-GB"/>
        </w:rPr>
        <w:t xml:space="preserve"> is enabled</w:t>
      </w:r>
    </w:p>
    <w:p w14:paraId="71AC493B" w14:textId="77777777" w:rsidR="00037940" w:rsidRPr="00F83933" w:rsidRDefault="00037940" w:rsidP="00037940">
      <w:pPr>
        <w:pStyle w:val="B1"/>
        <w:rPr>
          <w:iCs/>
          <w:lang w:val="en-AU" w:eastAsia="zh-TW"/>
        </w:rPr>
      </w:pPr>
      <w:r w:rsidRPr="00261183">
        <w:rPr>
          <w:lang w:eastAsia="en-GB"/>
        </w:rPr>
        <w:t>-</w:t>
      </w:r>
      <w:r w:rsidRPr="00261183">
        <w:rPr>
          <w:lang w:eastAsia="en-GB"/>
        </w:rPr>
        <w:tab/>
        <w:t xml:space="preserve">UE performs CPS starting from at least </w:t>
      </w:r>
      <w:r w:rsidRPr="00261183">
        <w:rPr>
          <w:i/>
          <w:iCs/>
          <w:lang w:eastAsia="en-GB"/>
        </w:rPr>
        <w:t>M</w:t>
      </w:r>
      <w:r w:rsidRPr="00261183">
        <w:rPr>
          <w:lang w:eastAsia="en-GB"/>
        </w:rPr>
        <w:t xml:space="preserve"> consecutive logical slots earlier</w:t>
      </w:r>
      <w:r w:rsidRPr="00585D52">
        <w:rPr>
          <w:lang w:eastAsia="en-GB"/>
        </w:rPr>
        <w:t xml:space="preserve">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6353E3">
        <w:rPr>
          <w:iCs/>
          <w:lang w:eastAsia="zh-TW"/>
        </w:rPr>
        <w:t xml:space="preserve"> 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sidRPr="006353E3">
        <w:rPr>
          <w:iCs/>
          <w:lang w:eastAsia="zh-TW"/>
        </w:rP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p>
    <w:p w14:paraId="798261CE" w14:textId="77777777" w:rsidR="00037940" w:rsidRPr="009C021D" w:rsidRDefault="00037940" w:rsidP="00037940">
      <w:pPr>
        <w:pStyle w:val="B1"/>
        <w:rPr>
          <w:lang w:eastAsia="en-GB"/>
        </w:rPr>
      </w:pPr>
      <w:r>
        <w:rPr>
          <w:lang w:eastAsia="en-GB"/>
        </w:rPr>
        <w:t>-</w:t>
      </w:r>
      <w:r>
        <w:rPr>
          <w:lang w:eastAsia="en-GB"/>
        </w:rPr>
        <w:tab/>
        <w:t xml:space="preserve">For minimum size M of the CPS monitoring window </w:t>
      </w:r>
      <w:r w:rsidRPr="006353E3">
        <w:rPr>
          <w:i/>
          <w:iCs/>
          <w:lang w:eastAsia="en-GB"/>
        </w:rPr>
        <w:t>[</w:t>
      </w:r>
      <w:proofErr w:type="spellStart"/>
      <w:r w:rsidRPr="006353E3">
        <w:rPr>
          <w:i/>
          <w:iCs/>
          <w:lang w:eastAsia="en-GB"/>
        </w:rPr>
        <w:t>n+TA</w:t>
      </w:r>
      <w:proofErr w:type="spellEnd"/>
      <w:r w:rsidRPr="006353E3">
        <w:rPr>
          <w:i/>
          <w:iCs/>
          <w:lang w:eastAsia="en-GB"/>
        </w:rPr>
        <w:t xml:space="preserve">, </w:t>
      </w:r>
      <w:proofErr w:type="spellStart"/>
      <w:r w:rsidRPr="006353E3">
        <w:rPr>
          <w:i/>
          <w:iCs/>
          <w:lang w:eastAsia="en-GB"/>
        </w:rPr>
        <w:t>n+TB</w:t>
      </w:r>
      <w:proofErr w:type="spellEnd"/>
      <w:r w:rsidRPr="006353E3">
        <w:rPr>
          <w:i/>
          <w:iCs/>
          <w:lang w:eastAsia="en-GB"/>
        </w:rPr>
        <w:t>]</w:t>
      </w:r>
      <w:r>
        <w:rPr>
          <w:lang w:eastAsia="en-GB"/>
        </w:rPr>
        <w:t xml:space="preserve">, by default, </w:t>
      </w:r>
      <w:r w:rsidRPr="006353E3">
        <w:rPr>
          <w:i/>
          <w:iCs/>
          <w:lang w:eastAsia="en-GB"/>
        </w:rPr>
        <w:t>M</w:t>
      </w:r>
      <w:r>
        <w:rPr>
          <w:lang w:eastAsia="en-GB"/>
        </w:rPr>
        <w:t xml:space="preserve"> is 31 unless (pre-)configured with another value, by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w:t>
      </w:r>
    </w:p>
    <w:p w14:paraId="19EF01F7" w14:textId="77777777" w:rsidR="00037940" w:rsidRPr="00F83933" w:rsidRDefault="00037940" w:rsidP="00037940">
      <w:pPr>
        <w:pStyle w:val="B1"/>
        <w:ind w:hanging="1"/>
        <w:rPr>
          <w:color w:val="000000"/>
        </w:rPr>
      </w:pPr>
      <w:r>
        <w:t xml:space="preserve">When </w:t>
      </w:r>
      <w:r w:rsidRPr="00AC7690">
        <w:t xml:space="preserve">the minimum </w:t>
      </w:r>
      <w:r w:rsidRPr="00AC7690">
        <w:rPr>
          <w:i/>
          <w:iCs/>
        </w:rPr>
        <w:t>M</w:t>
      </w:r>
      <w:r w:rsidRPr="00AC7690">
        <w:t xml:space="preserve"> slots for CPS cannot be guaranteed, UE senses in all available slots starting from </w:t>
      </w:r>
      <w:r w:rsidRPr="00AC7690">
        <w:rPr>
          <w:rFonts w:eastAsia="Malgun Gothic"/>
        </w:rPr>
        <w:t>the resource (re)selection trigger slot of the same TB</w:t>
      </w:r>
      <w:r w:rsidRPr="00AC7690">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C85E98">
        <w:t>slots earlier than</w:t>
      </w:r>
      <w:r>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85E98">
        <w:t>.</w:t>
      </w:r>
      <w:r>
        <w:t xml:space="preserve"> </w:t>
      </w:r>
      <w:r w:rsidRPr="00AC7690">
        <w:t>The UE re-evaluation and pre-emption checking is based on all available sensing results after n-T0</w:t>
      </w:r>
      <w:r>
        <w:t>.</w:t>
      </w:r>
    </w:p>
    <w:p w14:paraId="6D5E42FE" w14:textId="0E8C80D6" w:rsidR="00F73CA1" w:rsidRPr="00EC0BA6" w:rsidRDefault="00EC0BA6" w:rsidP="00EC0BA6">
      <w:pPr>
        <w:spacing w:before="120" w:after="120"/>
        <w:jc w:val="center"/>
        <w:rPr>
          <w:b/>
          <w:noProof/>
          <w:color w:val="FF0000"/>
          <w:sz w:val="24"/>
          <w:szCs w:val="24"/>
        </w:rPr>
      </w:pPr>
      <w:r w:rsidRPr="00EC0BA6">
        <w:rPr>
          <w:b/>
          <w:noProof/>
          <w:color w:val="FF0000"/>
          <w:sz w:val="24"/>
          <w:szCs w:val="24"/>
        </w:rPr>
        <w:t>&lt;Unchanged parts omitted&gt;</w:t>
      </w:r>
    </w:p>
    <w:sectPr w:rsidR="00F73CA1" w:rsidRPr="00EC0BA6" w:rsidSect="00C42143">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83DA7" w14:textId="77777777" w:rsidR="00BB1CCB" w:rsidRDefault="00BB1CCB">
      <w:r>
        <w:separator/>
      </w:r>
    </w:p>
  </w:endnote>
  <w:endnote w:type="continuationSeparator" w:id="0">
    <w:p w14:paraId="23D29925" w14:textId="77777777" w:rsidR="00BB1CCB" w:rsidRDefault="00BB1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AA41E" w14:textId="77777777" w:rsidR="00BB1CCB" w:rsidRDefault="00BB1CCB">
      <w:r>
        <w:separator/>
      </w:r>
    </w:p>
  </w:footnote>
  <w:footnote w:type="continuationSeparator" w:id="0">
    <w:p w14:paraId="775E3862" w14:textId="77777777" w:rsidR="00BB1CCB" w:rsidRDefault="00BB1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E3F3A" w14:textId="77777777" w:rsidR="00C42143" w:rsidRDefault="00C42143" w:rsidP="00C42143">
    <w:pPr>
      <w:pStyle w:val="Header"/>
    </w:pPr>
  </w:p>
  <w:p w14:paraId="6EAC5ABA" w14:textId="77777777" w:rsidR="00C42143" w:rsidRPr="00673CC2" w:rsidRDefault="00C42143" w:rsidP="00C421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8519EC"/>
    <w:multiLevelType w:val="hybridMultilevel"/>
    <w:tmpl w:val="9746BF3C"/>
    <w:lvl w:ilvl="0" w:tplc="B5A8667A">
      <w:numFmt w:val="bullet"/>
      <w:lvlText w:val="-"/>
      <w:lvlJc w:val="left"/>
      <w:pPr>
        <w:ind w:left="1069" w:hanging="360"/>
      </w:pPr>
      <w:rPr>
        <w:rFonts w:ascii="Times" w:eastAsia="Batang" w:hAnsi="Times" w:cs="Times" w:hint="default"/>
      </w:rPr>
    </w:lvl>
    <w:lvl w:ilvl="1" w:tplc="04090001">
      <w:start w:val="1"/>
      <w:numFmt w:val="bullet"/>
      <w:lvlText w:val=""/>
      <w:lvlJc w:val="left"/>
      <w:pPr>
        <w:ind w:left="1509" w:hanging="400"/>
      </w:pPr>
      <w:rPr>
        <w:rFonts w:ascii="Symbol" w:hAnsi="Symbol" w:hint="default"/>
      </w:rPr>
    </w:lvl>
    <w:lvl w:ilvl="2" w:tplc="04090003">
      <w:start w:val="1"/>
      <w:numFmt w:val="bullet"/>
      <w:lvlText w:val="o"/>
      <w:lvlJc w:val="left"/>
      <w:pPr>
        <w:ind w:left="1909" w:hanging="400"/>
      </w:pPr>
      <w:rPr>
        <w:rFonts w:ascii="Courier New" w:hAnsi="Courier New" w:cs="Courier New" w:hint="default"/>
      </w:rPr>
    </w:lvl>
    <w:lvl w:ilvl="3" w:tplc="73E807EC">
      <w:start w:val="1"/>
      <w:numFmt w:val="bullet"/>
      <w:lvlText w:val=""/>
      <w:lvlJc w:val="left"/>
      <w:pPr>
        <w:ind w:left="2309" w:hanging="400"/>
      </w:pPr>
      <w:rPr>
        <w:rFonts w:ascii="Wingdings" w:hAnsi="Wingdings" w:hint="default"/>
      </w:rPr>
    </w:lvl>
    <w:lvl w:ilvl="4" w:tplc="04090003">
      <w:start w:val="1"/>
      <w:numFmt w:val="bullet"/>
      <w:lvlText w:val=""/>
      <w:lvlJc w:val="left"/>
      <w:pPr>
        <w:ind w:left="2709" w:hanging="400"/>
      </w:pPr>
      <w:rPr>
        <w:rFonts w:ascii="Wingdings" w:hAnsi="Wingdings" w:hint="default"/>
      </w:rPr>
    </w:lvl>
    <w:lvl w:ilvl="5" w:tplc="04090005">
      <w:start w:val="1"/>
      <w:numFmt w:val="bullet"/>
      <w:lvlText w:val=""/>
      <w:lvlJc w:val="left"/>
      <w:pPr>
        <w:ind w:left="3109" w:hanging="400"/>
      </w:pPr>
      <w:rPr>
        <w:rFonts w:ascii="Wingdings" w:hAnsi="Wingdings" w:hint="default"/>
      </w:rPr>
    </w:lvl>
    <w:lvl w:ilvl="6" w:tplc="04090001">
      <w:start w:val="1"/>
      <w:numFmt w:val="bullet"/>
      <w:lvlText w:val=""/>
      <w:lvlJc w:val="left"/>
      <w:pPr>
        <w:ind w:left="3509" w:hanging="400"/>
      </w:pPr>
      <w:rPr>
        <w:rFonts w:ascii="Wingdings" w:hAnsi="Wingdings" w:hint="default"/>
      </w:rPr>
    </w:lvl>
    <w:lvl w:ilvl="7" w:tplc="04090003">
      <w:start w:val="1"/>
      <w:numFmt w:val="bullet"/>
      <w:lvlText w:val=""/>
      <w:lvlJc w:val="left"/>
      <w:pPr>
        <w:ind w:left="3909" w:hanging="400"/>
      </w:pPr>
      <w:rPr>
        <w:rFonts w:ascii="Wingdings" w:hAnsi="Wingdings" w:hint="default"/>
      </w:rPr>
    </w:lvl>
    <w:lvl w:ilvl="8" w:tplc="04090005">
      <w:start w:val="1"/>
      <w:numFmt w:val="bullet"/>
      <w:lvlText w:val=""/>
      <w:lvlJc w:val="left"/>
      <w:pPr>
        <w:ind w:left="4309" w:hanging="400"/>
      </w:pPr>
      <w:rPr>
        <w:rFonts w:ascii="Wingdings" w:hAnsi="Wingdings" w:hint="default"/>
      </w:rPr>
    </w:lvl>
  </w:abstractNum>
  <w:abstractNum w:abstractNumId="1"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78B47684"/>
    <w:multiLevelType w:val="hybridMultilevel"/>
    <w:tmpl w:val="0D6C6012"/>
    <w:lvl w:ilvl="0" w:tplc="9B3A8678">
      <w:start w:val="1"/>
      <w:numFmt w:val="bullet"/>
      <w:lvlText w:val=""/>
      <w:lvlJc w:val="left"/>
      <w:pPr>
        <w:ind w:left="531" w:hanging="420"/>
      </w:pPr>
      <w:rPr>
        <w:rFonts w:ascii="Wingdings" w:hAnsi="Wingdings" w:hint="default"/>
        <w:sz w:val="11"/>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num w:numId="1" w16cid:durableId="759763373">
    <w:abstractNumId w:val="2"/>
  </w:num>
  <w:num w:numId="2" w16cid:durableId="1381786984">
    <w:abstractNumId w:val="0"/>
  </w:num>
  <w:num w:numId="3" w16cid:durableId="17257873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Windows Live" w15:userId="97d5581bb704cf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940"/>
    <w:rsid w:val="000438C1"/>
    <w:rsid w:val="000547FA"/>
    <w:rsid w:val="0006218C"/>
    <w:rsid w:val="00086CE7"/>
    <w:rsid w:val="000A6394"/>
    <w:rsid w:val="000A789B"/>
    <w:rsid w:val="000B2DFC"/>
    <w:rsid w:val="000B7FED"/>
    <w:rsid w:val="000C038A"/>
    <w:rsid w:val="000C2C34"/>
    <w:rsid w:val="000C6598"/>
    <w:rsid w:val="000D44B3"/>
    <w:rsid w:val="000D5201"/>
    <w:rsid w:val="000E13DD"/>
    <w:rsid w:val="000F2F74"/>
    <w:rsid w:val="001011FC"/>
    <w:rsid w:val="00116CDA"/>
    <w:rsid w:val="00145D43"/>
    <w:rsid w:val="00147C1A"/>
    <w:rsid w:val="00150915"/>
    <w:rsid w:val="00150B70"/>
    <w:rsid w:val="001541A1"/>
    <w:rsid w:val="00154674"/>
    <w:rsid w:val="001628F5"/>
    <w:rsid w:val="00164379"/>
    <w:rsid w:val="001656B8"/>
    <w:rsid w:val="001819E3"/>
    <w:rsid w:val="00192C46"/>
    <w:rsid w:val="001A08B3"/>
    <w:rsid w:val="001A67F4"/>
    <w:rsid w:val="001A7B60"/>
    <w:rsid w:val="001B52F0"/>
    <w:rsid w:val="001B7A65"/>
    <w:rsid w:val="001D3B9A"/>
    <w:rsid w:val="001E254A"/>
    <w:rsid w:val="001E41F3"/>
    <w:rsid w:val="001F2272"/>
    <w:rsid w:val="001F244F"/>
    <w:rsid w:val="00205DB8"/>
    <w:rsid w:val="0023523E"/>
    <w:rsid w:val="002406A1"/>
    <w:rsid w:val="002551A9"/>
    <w:rsid w:val="00255E00"/>
    <w:rsid w:val="0026004D"/>
    <w:rsid w:val="00263C87"/>
    <w:rsid w:val="002640DD"/>
    <w:rsid w:val="00270853"/>
    <w:rsid w:val="002756CA"/>
    <w:rsid w:val="00275D12"/>
    <w:rsid w:val="00283C2F"/>
    <w:rsid w:val="00284C4F"/>
    <w:rsid w:val="00284FEB"/>
    <w:rsid w:val="00285408"/>
    <w:rsid w:val="002860C4"/>
    <w:rsid w:val="002A56D7"/>
    <w:rsid w:val="002B3FE5"/>
    <w:rsid w:val="002B41B4"/>
    <w:rsid w:val="002B5741"/>
    <w:rsid w:val="002C0A8B"/>
    <w:rsid w:val="002E0AB7"/>
    <w:rsid w:val="002E472E"/>
    <w:rsid w:val="002F6323"/>
    <w:rsid w:val="00305409"/>
    <w:rsid w:val="00324221"/>
    <w:rsid w:val="003609EF"/>
    <w:rsid w:val="0036231A"/>
    <w:rsid w:val="00374DD4"/>
    <w:rsid w:val="00386614"/>
    <w:rsid w:val="00391990"/>
    <w:rsid w:val="00392CDE"/>
    <w:rsid w:val="003A6099"/>
    <w:rsid w:val="003B027D"/>
    <w:rsid w:val="003C05FB"/>
    <w:rsid w:val="003C43B1"/>
    <w:rsid w:val="003E1A36"/>
    <w:rsid w:val="00410371"/>
    <w:rsid w:val="00413179"/>
    <w:rsid w:val="00421260"/>
    <w:rsid w:val="004242F1"/>
    <w:rsid w:val="00436C98"/>
    <w:rsid w:val="00442251"/>
    <w:rsid w:val="00463F96"/>
    <w:rsid w:val="004653F0"/>
    <w:rsid w:val="00472A00"/>
    <w:rsid w:val="0048068C"/>
    <w:rsid w:val="00493C95"/>
    <w:rsid w:val="0049597B"/>
    <w:rsid w:val="004A5731"/>
    <w:rsid w:val="004B5115"/>
    <w:rsid w:val="004B75B7"/>
    <w:rsid w:val="004F5FB9"/>
    <w:rsid w:val="004F6B1D"/>
    <w:rsid w:val="00501699"/>
    <w:rsid w:val="0050529A"/>
    <w:rsid w:val="00505FAD"/>
    <w:rsid w:val="0051580D"/>
    <w:rsid w:val="005256D5"/>
    <w:rsid w:val="005268A5"/>
    <w:rsid w:val="00527035"/>
    <w:rsid w:val="00530482"/>
    <w:rsid w:val="00535DB0"/>
    <w:rsid w:val="00547111"/>
    <w:rsid w:val="00560B59"/>
    <w:rsid w:val="00591956"/>
    <w:rsid w:val="00592D74"/>
    <w:rsid w:val="005969D2"/>
    <w:rsid w:val="00597E70"/>
    <w:rsid w:val="005A4838"/>
    <w:rsid w:val="005D62F9"/>
    <w:rsid w:val="005D6B58"/>
    <w:rsid w:val="005D734F"/>
    <w:rsid w:val="005E02A0"/>
    <w:rsid w:val="005E2C44"/>
    <w:rsid w:val="005E2CB5"/>
    <w:rsid w:val="005F7E23"/>
    <w:rsid w:val="00603070"/>
    <w:rsid w:val="00612891"/>
    <w:rsid w:val="00621188"/>
    <w:rsid w:val="0062541D"/>
    <w:rsid w:val="006257ED"/>
    <w:rsid w:val="0065262F"/>
    <w:rsid w:val="0065301C"/>
    <w:rsid w:val="00665C47"/>
    <w:rsid w:val="00695808"/>
    <w:rsid w:val="006A575E"/>
    <w:rsid w:val="006B46FB"/>
    <w:rsid w:val="006C36E0"/>
    <w:rsid w:val="006D0F66"/>
    <w:rsid w:val="006D70CA"/>
    <w:rsid w:val="006E21FB"/>
    <w:rsid w:val="006F4BE4"/>
    <w:rsid w:val="00703462"/>
    <w:rsid w:val="007124DF"/>
    <w:rsid w:val="00713E02"/>
    <w:rsid w:val="00713FE7"/>
    <w:rsid w:val="00716AEB"/>
    <w:rsid w:val="00723A92"/>
    <w:rsid w:val="0072426F"/>
    <w:rsid w:val="00725A59"/>
    <w:rsid w:val="007366B1"/>
    <w:rsid w:val="00750617"/>
    <w:rsid w:val="0075301B"/>
    <w:rsid w:val="007657F6"/>
    <w:rsid w:val="00766B74"/>
    <w:rsid w:val="007728FB"/>
    <w:rsid w:val="00780D52"/>
    <w:rsid w:val="00792342"/>
    <w:rsid w:val="00796B1B"/>
    <w:rsid w:val="007977A8"/>
    <w:rsid w:val="00797EEE"/>
    <w:rsid w:val="007A02B2"/>
    <w:rsid w:val="007A6D41"/>
    <w:rsid w:val="007B512A"/>
    <w:rsid w:val="007C2097"/>
    <w:rsid w:val="007D1966"/>
    <w:rsid w:val="007D6A07"/>
    <w:rsid w:val="007D783F"/>
    <w:rsid w:val="007E4607"/>
    <w:rsid w:val="007E72C7"/>
    <w:rsid w:val="007F7259"/>
    <w:rsid w:val="007F7DE0"/>
    <w:rsid w:val="00802BFB"/>
    <w:rsid w:val="008040A8"/>
    <w:rsid w:val="0080454C"/>
    <w:rsid w:val="0080741C"/>
    <w:rsid w:val="008279FA"/>
    <w:rsid w:val="008332AC"/>
    <w:rsid w:val="00842076"/>
    <w:rsid w:val="00854C4A"/>
    <w:rsid w:val="008578BA"/>
    <w:rsid w:val="008600A4"/>
    <w:rsid w:val="008626E7"/>
    <w:rsid w:val="008664C5"/>
    <w:rsid w:val="00870EE7"/>
    <w:rsid w:val="00876A3B"/>
    <w:rsid w:val="0088489C"/>
    <w:rsid w:val="00884D8A"/>
    <w:rsid w:val="008863B9"/>
    <w:rsid w:val="008A45A6"/>
    <w:rsid w:val="008A49FA"/>
    <w:rsid w:val="008C0242"/>
    <w:rsid w:val="008F3789"/>
    <w:rsid w:val="008F686C"/>
    <w:rsid w:val="009148DE"/>
    <w:rsid w:val="009252E6"/>
    <w:rsid w:val="0093204B"/>
    <w:rsid w:val="009336BD"/>
    <w:rsid w:val="00941E30"/>
    <w:rsid w:val="009777D9"/>
    <w:rsid w:val="009853AA"/>
    <w:rsid w:val="00986E04"/>
    <w:rsid w:val="00991B88"/>
    <w:rsid w:val="00991DE1"/>
    <w:rsid w:val="009A0DE0"/>
    <w:rsid w:val="009A4590"/>
    <w:rsid w:val="009A5753"/>
    <w:rsid w:val="009A579D"/>
    <w:rsid w:val="009A7C3A"/>
    <w:rsid w:val="009B0489"/>
    <w:rsid w:val="009C05EC"/>
    <w:rsid w:val="009C05FA"/>
    <w:rsid w:val="009C2025"/>
    <w:rsid w:val="009E3297"/>
    <w:rsid w:val="009F734F"/>
    <w:rsid w:val="00A119E8"/>
    <w:rsid w:val="00A11A8F"/>
    <w:rsid w:val="00A17DB5"/>
    <w:rsid w:val="00A246B6"/>
    <w:rsid w:val="00A47E70"/>
    <w:rsid w:val="00A50CF0"/>
    <w:rsid w:val="00A5201F"/>
    <w:rsid w:val="00A73436"/>
    <w:rsid w:val="00A7671C"/>
    <w:rsid w:val="00A81B64"/>
    <w:rsid w:val="00A8699D"/>
    <w:rsid w:val="00A87FF7"/>
    <w:rsid w:val="00A9407D"/>
    <w:rsid w:val="00AA027D"/>
    <w:rsid w:val="00AA2CBC"/>
    <w:rsid w:val="00AA2D18"/>
    <w:rsid w:val="00AA5799"/>
    <w:rsid w:val="00AB2BE2"/>
    <w:rsid w:val="00AC5239"/>
    <w:rsid w:val="00AC5820"/>
    <w:rsid w:val="00AC642F"/>
    <w:rsid w:val="00AD1CD8"/>
    <w:rsid w:val="00AE0C83"/>
    <w:rsid w:val="00AE1860"/>
    <w:rsid w:val="00AF7425"/>
    <w:rsid w:val="00B0743A"/>
    <w:rsid w:val="00B11500"/>
    <w:rsid w:val="00B14DFA"/>
    <w:rsid w:val="00B20273"/>
    <w:rsid w:val="00B210DC"/>
    <w:rsid w:val="00B258BB"/>
    <w:rsid w:val="00B3125C"/>
    <w:rsid w:val="00B412AE"/>
    <w:rsid w:val="00B446F8"/>
    <w:rsid w:val="00B62911"/>
    <w:rsid w:val="00B67B97"/>
    <w:rsid w:val="00B9422E"/>
    <w:rsid w:val="00B968C8"/>
    <w:rsid w:val="00BA05F6"/>
    <w:rsid w:val="00BA219C"/>
    <w:rsid w:val="00BA2AC9"/>
    <w:rsid w:val="00BA3EC5"/>
    <w:rsid w:val="00BA51D9"/>
    <w:rsid w:val="00BB0981"/>
    <w:rsid w:val="00BB1CCB"/>
    <w:rsid w:val="00BB3FDD"/>
    <w:rsid w:val="00BB5DFC"/>
    <w:rsid w:val="00BC209F"/>
    <w:rsid w:val="00BD279D"/>
    <w:rsid w:val="00BD6BB8"/>
    <w:rsid w:val="00BE6EDC"/>
    <w:rsid w:val="00C42143"/>
    <w:rsid w:val="00C47022"/>
    <w:rsid w:val="00C62CDA"/>
    <w:rsid w:val="00C66BA2"/>
    <w:rsid w:val="00C6776F"/>
    <w:rsid w:val="00C7073E"/>
    <w:rsid w:val="00C86519"/>
    <w:rsid w:val="00C86C90"/>
    <w:rsid w:val="00C95985"/>
    <w:rsid w:val="00CB2D6A"/>
    <w:rsid w:val="00CC5026"/>
    <w:rsid w:val="00CC68D0"/>
    <w:rsid w:val="00CD6A8B"/>
    <w:rsid w:val="00CF25EA"/>
    <w:rsid w:val="00CF5261"/>
    <w:rsid w:val="00CF7CD0"/>
    <w:rsid w:val="00D03F9A"/>
    <w:rsid w:val="00D06D51"/>
    <w:rsid w:val="00D24991"/>
    <w:rsid w:val="00D261DE"/>
    <w:rsid w:val="00D33592"/>
    <w:rsid w:val="00D4410D"/>
    <w:rsid w:val="00D50255"/>
    <w:rsid w:val="00D650F3"/>
    <w:rsid w:val="00D66520"/>
    <w:rsid w:val="00D81800"/>
    <w:rsid w:val="00D86FCC"/>
    <w:rsid w:val="00D9618A"/>
    <w:rsid w:val="00DC5AAB"/>
    <w:rsid w:val="00DC7DB8"/>
    <w:rsid w:val="00DE34CF"/>
    <w:rsid w:val="00DE5B38"/>
    <w:rsid w:val="00DF05EB"/>
    <w:rsid w:val="00DF2098"/>
    <w:rsid w:val="00E13F3D"/>
    <w:rsid w:val="00E34898"/>
    <w:rsid w:val="00E433C2"/>
    <w:rsid w:val="00E46123"/>
    <w:rsid w:val="00E53264"/>
    <w:rsid w:val="00E53B93"/>
    <w:rsid w:val="00E70FEE"/>
    <w:rsid w:val="00E812E3"/>
    <w:rsid w:val="00E92329"/>
    <w:rsid w:val="00E959FE"/>
    <w:rsid w:val="00EB09B7"/>
    <w:rsid w:val="00EB0D12"/>
    <w:rsid w:val="00EC0BA6"/>
    <w:rsid w:val="00EC5EEB"/>
    <w:rsid w:val="00EE7D7C"/>
    <w:rsid w:val="00EF3F31"/>
    <w:rsid w:val="00EF5CA6"/>
    <w:rsid w:val="00F14105"/>
    <w:rsid w:val="00F25D98"/>
    <w:rsid w:val="00F300FB"/>
    <w:rsid w:val="00F5086E"/>
    <w:rsid w:val="00F667E2"/>
    <w:rsid w:val="00F73CA1"/>
    <w:rsid w:val="00F74543"/>
    <w:rsid w:val="00F9351E"/>
    <w:rsid w:val="00FA175E"/>
    <w:rsid w:val="00FB6386"/>
    <w:rsid w:val="00FC5BAC"/>
    <w:rsid w:val="00FD2976"/>
    <w:rsid w:val="00FD2C42"/>
    <w:rsid w:val="00FE58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F5261"/>
    <w:rPr>
      <w:rFonts w:ascii="Times New Roman" w:hAnsi="Times New Roman"/>
      <w:sz w:val="16"/>
      <w:lang w:val="en-GB" w:eastAsia="en-US"/>
    </w:rPr>
  </w:style>
  <w:style w:type="character" w:customStyle="1" w:styleId="B1Zchn">
    <w:name w:val="B1 Zchn"/>
    <w:link w:val="B1"/>
    <w:qFormat/>
    <w:rsid w:val="001628F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628F5"/>
    <w:rPr>
      <w:rFonts w:ascii="Arial" w:hAnsi="Arial"/>
      <w:b/>
      <w:noProof/>
      <w:sz w:val="18"/>
      <w:lang w:val="en-GB" w:eastAsia="en-US"/>
    </w:rPr>
  </w:style>
  <w:style w:type="character" w:customStyle="1" w:styleId="TACChar">
    <w:name w:val="TAC Char"/>
    <w:link w:val="TAC"/>
    <w:qFormat/>
    <w:locked/>
    <w:rsid w:val="00E53B93"/>
    <w:rPr>
      <w:rFonts w:ascii="Arial" w:hAnsi="Arial"/>
      <w:sz w:val="18"/>
      <w:lang w:val="en-GB" w:eastAsia="en-US"/>
    </w:rPr>
  </w:style>
  <w:style w:type="character" w:customStyle="1" w:styleId="TAHCar">
    <w:name w:val="TAH Car"/>
    <w:link w:val="TAH"/>
    <w:qFormat/>
    <w:rsid w:val="00E53B93"/>
    <w:rPr>
      <w:rFonts w:ascii="Arial" w:hAnsi="Arial"/>
      <w:b/>
      <w:sz w:val="18"/>
      <w:lang w:val="en-GB" w:eastAsia="en-US"/>
    </w:rPr>
  </w:style>
  <w:style w:type="character" w:customStyle="1" w:styleId="B10">
    <w:name w:val="B1 (文字)"/>
    <w:qFormat/>
    <w:locked/>
    <w:rsid w:val="00E53B93"/>
    <w:rPr>
      <w:lang w:val="en-GB"/>
    </w:rPr>
  </w:style>
  <w:style w:type="character" w:customStyle="1" w:styleId="THChar">
    <w:name w:val="TH Char"/>
    <w:link w:val="TH"/>
    <w:qFormat/>
    <w:rsid w:val="00E53B93"/>
    <w:rPr>
      <w:rFonts w:ascii="Arial" w:hAnsi="Arial"/>
      <w:b/>
      <w:lang w:val="en-GB" w:eastAsia="en-US"/>
    </w:rPr>
  </w:style>
  <w:style w:type="character" w:customStyle="1" w:styleId="B2Char">
    <w:name w:val="B2 Char"/>
    <w:link w:val="B2"/>
    <w:qFormat/>
    <w:rsid w:val="00E53B93"/>
    <w:rPr>
      <w:rFonts w:ascii="Times New Roman" w:hAnsi="Times New Roman"/>
      <w:lang w:val="en-GB" w:eastAsia="en-US"/>
    </w:rPr>
  </w:style>
  <w:style w:type="table" w:styleId="TableGrid">
    <w:name w:val="Table Grid"/>
    <w:aliases w:val="TableGrid"/>
    <w:basedOn w:val="TableNormal"/>
    <w:uiPriority w:val="39"/>
    <w:qFormat/>
    <w:rsid w:val="00E53B9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A175E"/>
    <w:rPr>
      <w:rFonts w:ascii="Times New Roman" w:hAnsi="Times New Roman"/>
      <w:lang w:val="en-GB" w:eastAsia="en-US"/>
    </w:rPr>
  </w:style>
  <w:style w:type="character" w:customStyle="1" w:styleId="B4Char">
    <w:name w:val="B4 Char"/>
    <w:link w:val="B4"/>
    <w:rsid w:val="00FA175E"/>
    <w:rPr>
      <w:rFonts w:ascii="Times New Roman" w:hAnsi="Times New Roman"/>
      <w:lang w:val="en-GB" w:eastAsia="en-US"/>
    </w:rPr>
  </w:style>
  <w:style w:type="character" w:customStyle="1" w:styleId="B5Char">
    <w:name w:val="B5 Char"/>
    <w:link w:val="B5"/>
    <w:rsid w:val="00CF25EA"/>
    <w:rPr>
      <w:rFonts w:ascii="Times New Roman" w:hAnsi="Times New Roman"/>
      <w:lang w:val="en-GB" w:eastAsia="en-US"/>
    </w:rPr>
  </w:style>
  <w:style w:type="character" w:customStyle="1" w:styleId="CommentTextChar">
    <w:name w:val="Comment Text Char"/>
    <w:link w:val="CommentText"/>
    <w:uiPriority w:val="99"/>
    <w:qFormat/>
    <w:rsid w:val="0093204B"/>
    <w:rPr>
      <w:rFonts w:ascii="Times New Roman" w:hAnsi="Times New Roman"/>
      <w:lang w:val="en-GB" w:eastAsia="en-US"/>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DF05EB"/>
    <w:pPr>
      <w:spacing w:after="0"/>
      <w:ind w:firstLineChars="200" w:firstLine="420"/>
    </w:pPr>
    <w:rPr>
      <w:rFonts w:ascii="SimSun" w:eastAsia="SimSun" w:hAnsi="SimSun" w:cs="SimSun"/>
      <w:sz w:val="24"/>
      <w:szCs w:val="24"/>
      <w:lang w:val="en-US"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DF05EB"/>
    <w:rPr>
      <w:rFonts w:ascii="SimSun" w:eastAsia="SimSun" w:hAnsi="SimSun" w:cs="SimSun"/>
      <w:sz w:val="24"/>
      <w:szCs w:val="24"/>
      <w:lang w:val="en-US" w:eastAsia="zh-CN"/>
    </w:rPr>
  </w:style>
  <w:style w:type="paragraph" w:styleId="Revision">
    <w:name w:val="Revision"/>
    <w:hidden/>
    <w:uiPriority w:val="99"/>
    <w:semiHidden/>
    <w:rsid w:val="007728FB"/>
    <w:rPr>
      <w:rFonts w:ascii="Times New Roman" w:hAnsi="Times New Roman"/>
      <w:lang w:val="en-GB" w:eastAsia="en-US"/>
    </w:rPr>
  </w:style>
  <w:style w:type="paragraph" w:customStyle="1" w:styleId="Comments">
    <w:name w:val="Comments"/>
    <w:basedOn w:val="Normal"/>
    <w:link w:val="CommentsChar"/>
    <w:qFormat/>
    <w:rsid w:val="00037940"/>
    <w:pPr>
      <w:spacing w:before="40" w:after="0"/>
    </w:pPr>
    <w:rPr>
      <w:rFonts w:ascii="Arial" w:eastAsia="MS Mincho" w:hAnsi="Arial"/>
      <w:i/>
      <w:sz w:val="18"/>
      <w:szCs w:val="24"/>
      <w:lang w:eastAsia="en-GB"/>
    </w:rPr>
  </w:style>
  <w:style w:type="character" w:customStyle="1" w:styleId="CommentsChar">
    <w:name w:val="Comments Char"/>
    <w:link w:val="Comments"/>
    <w:rsid w:val="00037940"/>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412288">
      <w:bodyDiv w:val="1"/>
      <w:marLeft w:val="0"/>
      <w:marRight w:val="0"/>
      <w:marTop w:val="0"/>
      <w:marBottom w:val="0"/>
      <w:divBdr>
        <w:top w:val="none" w:sz="0" w:space="0" w:color="auto"/>
        <w:left w:val="none" w:sz="0" w:space="0" w:color="auto"/>
        <w:bottom w:val="none" w:sz="0" w:space="0" w:color="auto"/>
        <w:right w:val="none" w:sz="0" w:space="0" w:color="auto"/>
      </w:divBdr>
    </w:div>
    <w:div w:id="82925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CE660-BD43-4A99-9C6A-141C77791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1045</Words>
  <Characters>5958</Characters>
  <Application>Microsoft Office Word</Application>
  <DocSecurity>0</DocSecurity>
  <Lines>49</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Lin</cp:lastModifiedBy>
  <cp:revision>3</cp:revision>
  <cp:lastPrinted>1899-12-31T23:00:00Z</cp:lastPrinted>
  <dcterms:created xsi:type="dcterms:W3CDTF">2022-11-18T11:15:00Z</dcterms:created>
  <dcterms:modified xsi:type="dcterms:W3CDTF">2022-11-18T11:17:00Z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