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64835D" w14:textId="0D792097" w:rsidR="00BB186F" w:rsidRPr="00614E92" w:rsidRDefault="00BB186F" w:rsidP="00F914F9">
      <w:pPr>
        <w:pStyle w:val="CRCoverPage"/>
        <w:tabs>
          <w:tab w:val="right" w:pos="9639"/>
        </w:tabs>
        <w:spacing w:after="0"/>
        <w:rPr>
          <w:rFonts w:eastAsia="MS Mincho"/>
          <w:b/>
          <w:i/>
          <w:noProof/>
          <w:sz w:val="28"/>
          <w:lang w:eastAsia="ja-JP"/>
        </w:rPr>
      </w:pPr>
      <w:r>
        <w:rPr>
          <w:b/>
          <w:noProof/>
          <w:sz w:val="24"/>
        </w:rPr>
        <w:t>3GPP TSG-RAN WG1 Meeting #11</w:t>
      </w:r>
      <w:r w:rsidR="0028557C">
        <w:rPr>
          <w:b/>
          <w:noProof/>
          <w:sz w:val="24"/>
        </w:rPr>
        <w:t>1</w:t>
      </w:r>
      <w:r>
        <w:rPr>
          <w:b/>
          <w:i/>
          <w:noProof/>
          <w:sz w:val="28"/>
        </w:rPr>
        <w:tab/>
      </w:r>
      <w:r w:rsidRPr="00A46DDA">
        <w:rPr>
          <w:b/>
          <w:i/>
          <w:noProof/>
          <w:sz w:val="24"/>
        </w:rPr>
        <w:t>R1-22</w:t>
      </w:r>
      <w:r w:rsidR="00943E18">
        <w:rPr>
          <w:b/>
          <w:i/>
          <w:noProof/>
          <w:sz w:val="24"/>
        </w:rPr>
        <w:t>1</w:t>
      </w:r>
      <w:r w:rsidR="004F15F4">
        <w:rPr>
          <w:b/>
          <w:i/>
          <w:noProof/>
          <w:sz w:val="24"/>
        </w:rPr>
        <w:t>291</w:t>
      </w:r>
      <w:r w:rsidR="00E45E9A">
        <w:rPr>
          <w:b/>
          <w:i/>
          <w:noProof/>
          <w:sz w:val="24"/>
        </w:rPr>
        <w:t>2</w:t>
      </w:r>
    </w:p>
    <w:p w14:paraId="4A105995" w14:textId="5DE52951" w:rsidR="00BB186F" w:rsidRDefault="00B83F49" w:rsidP="00BB186F">
      <w:pPr>
        <w:pStyle w:val="3GPPHeader"/>
      </w:pPr>
      <w:r w:rsidRPr="00053062">
        <w:rPr>
          <w:noProof/>
          <w:szCs w:val="24"/>
        </w:rPr>
        <w:t>Toulouse, France,</w:t>
      </w:r>
      <w:r>
        <w:rPr>
          <w:rFonts w:ascii="Times New Roman" w:hAnsi="Times New Roman"/>
        </w:rPr>
        <w:t xml:space="preserve"> </w:t>
      </w:r>
      <w:r>
        <w:rPr>
          <w:noProof/>
          <w:szCs w:val="24"/>
        </w:rPr>
        <w:t>November 14</w:t>
      </w:r>
      <w:r w:rsidRPr="008A3A21">
        <w:rPr>
          <w:noProof/>
          <w:szCs w:val="24"/>
          <w:vertAlign w:val="superscript"/>
        </w:rPr>
        <w:t>th</w:t>
      </w:r>
      <w:r>
        <w:rPr>
          <w:noProof/>
          <w:szCs w:val="24"/>
        </w:rPr>
        <w:t>-18</w:t>
      </w:r>
      <w:r w:rsidRPr="008A3A21">
        <w:rPr>
          <w:noProof/>
          <w:szCs w:val="24"/>
          <w:vertAlign w:val="superscript"/>
        </w:rPr>
        <w:t>th</w:t>
      </w:r>
      <w:r w:rsidRPr="00820EC9">
        <w:rPr>
          <w:noProof/>
          <w:szCs w:val="24"/>
        </w:rPr>
        <w:t>,</w:t>
      </w:r>
      <w:r w:rsidR="00BB186F" w:rsidRPr="00040C42">
        <w:rPr>
          <w:bCs/>
          <w:lang w:val="en-GB"/>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58F0A0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6603D5" w:rsidR="001E41F3" w:rsidRPr="00410371" w:rsidRDefault="00726AE9" w:rsidP="00E13F3D">
            <w:pPr>
              <w:pStyle w:val="CRCoverPage"/>
              <w:spacing w:after="0"/>
              <w:jc w:val="right"/>
              <w:rPr>
                <w:b/>
                <w:noProof/>
                <w:sz w:val="28"/>
              </w:rPr>
            </w:pPr>
            <w:r>
              <w:rPr>
                <w:b/>
                <w:noProof/>
                <w:sz w:val="28"/>
              </w:rPr>
              <w:t>38.21</w:t>
            </w:r>
            <w:r w:rsidR="00501104">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0E9D94" w:rsidR="001E41F3" w:rsidRPr="00410371" w:rsidRDefault="00942A3B" w:rsidP="00942A3B">
            <w:pPr>
              <w:pStyle w:val="CRCoverPage"/>
              <w:spacing w:after="0"/>
              <w:jc w:val="center"/>
              <w:rPr>
                <w:noProof/>
              </w:rPr>
            </w:pPr>
            <w:r>
              <w:rPr>
                <w:b/>
                <w:noProof/>
                <w:sz w:val="28"/>
              </w:rPr>
              <w:t>038</w:t>
            </w:r>
            <w:r w:rsidR="00EE7CC3">
              <w:rPr>
                <w:b/>
                <w:noProof/>
                <w:sz w:val="28"/>
              </w:rPr>
              <w:t>5</w:t>
            </w:r>
            <w:r w:rsidR="00B473F0">
              <w:rPr>
                <w:b/>
                <w:noProof/>
                <w:sz w:val="28"/>
              </w:rPr>
              <w:fldChar w:fldCharType="begin"/>
            </w:r>
            <w:r w:rsidR="00B473F0">
              <w:rPr>
                <w:b/>
                <w:noProof/>
                <w:sz w:val="28"/>
              </w:rPr>
              <w:instrText xml:space="preserve"> DOCPROPERTY  Cr#  \* MERGEFORMAT </w:instrText>
            </w:r>
            <w:r w:rsidR="00B473F0">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94DD3" w:rsidR="001E41F3" w:rsidRPr="00410371" w:rsidRDefault="00B473F0" w:rsidP="00BB186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B186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D77886" w:rsidR="001E41F3" w:rsidRPr="00410371" w:rsidRDefault="00B473F0" w:rsidP="00BB186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E7CC3">
              <w:rPr>
                <w:b/>
                <w:noProof/>
                <w:sz w:val="28"/>
              </w:rPr>
              <w:t>17.3</w:t>
            </w:r>
            <w:r w:rsidR="00BB186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95BF3A" w:rsidR="00F25D98" w:rsidRDefault="00D2651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04E685" w:rsidR="00F25D98" w:rsidRDefault="00744FD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C28732" w:rsidR="001E41F3" w:rsidRDefault="00BB186F" w:rsidP="00BB186F">
            <w:pPr>
              <w:pStyle w:val="CRCoverPage"/>
              <w:spacing w:after="0"/>
              <w:rPr>
                <w:noProof/>
              </w:rPr>
            </w:pPr>
            <w:r>
              <w:t xml:space="preserve"> </w:t>
            </w:r>
            <w:r w:rsidR="00FA6F1F">
              <w:rPr>
                <w:rFonts w:cs="Arial"/>
              </w:rPr>
              <w:fldChar w:fldCharType="begin"/>
            </w:r>
            <w:r w:rsidR="00FA6F1F">
              <w:rPr>
                <w:rFonts w:cs="Arial"/>
              </w:rPr>
              <w:instrText xml:space="preserve"> DOCPROPERTY  CrTitle  \* MERGEFORMAT </w:instrText>
            </w:r>
            <w:r w:rsidR="00FA6F1F">
              <w:rPr>
                <w:rFonts w:cs="Arial"/>
              </w:rPr>
              <w:fldChar w:fldCharType="separate"/>
            </w:r>
            <w:r>
              <w:rPr>
                <w:rFonts w:cs="Arial"/>
              </w:rPr>
              <w:t xml:space="preserve">Correction on </w:t>
            </w:r>
            <w:r w:rsidR="009D6E91">
              <w:rPr>
                <w:rFonts w:cs="Arial"/>
              </w:rPr>
              <w:t xml:space="preserve">Priority rules for CSI reports in TS </w:t>
            </w:r>
            <w:r w:rsidR="009F474D">
              <w:rPr>
                <w:rFonts w:cs="Arial"/>
              </w:rPr>
              <w:t>38.21</w:t>
            </w:r>
            <w:r w:rsidR="009D6E91">
              <w:rPr>
                <w:rFonts w:cs="Arial"/>
              </w:rPr>
              <w:t>4</w:t>
            </w:r>
            <w:r>
              <w:rPr>
                <w:rFonts w:cs="Arial"/>
              </w:rPr>
              <w:t xml:space="preserve"> </w:t>
            </w:r>
            <w:r w:rsidR="00FA6F1F">
              <w:rPr>
                <w:rFonts w:cs="Arial"/>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BA78BC" w:rsidR="001E41F3" w:rsidRDefault="00BB186F" w:rsidP="00BB186F">
            <w:pPr>
              <w:pStyle w:val="CRCoverPage"/>
              <w:spacing w:after="0"/>
              <w:rPr>
                <w:noProof/>
              </w:rPr>
            </w:pPr>
            <w:r>
              <w:rPr>
                <w:noProof/>
              </w:rPr>
              <w:t xml:space="preserve"> </w:t>
            </w:r>
            <w:r w:rsidR="00A739FD">
              <w:rPr>
                <w:noProof/>
              </w:rPr>
              <w:t>Moderator (</w:t>
            </w:r>
            <w:r>
              <w:rPr>
                <w:noProof/>
              </w:rPr>
              <w:t>Huawei</w:t>
            </w:r>
            <w:r w:rsidR="00A739FD">
              <w:rPr>
                <w:noProof/>
              </w:rPr>
              <w:t>)</w:t>
            </w:r>
            <w:r>
              <w:rPr>
                <w:noProof/>
              </w:rPr>
              <w:t xml:space="preserve">, </w:t>
            </w:r>
            <w:r w:rsidRPr="008D1BF8">
              <w:rPr>
                <w:noProof/>
              </w:rPr>
              <w:t>HiSilicon</w:t>
            </w:r>
            <w:r w:rsidR="00BC3356">
              <w:rPr>
                <w:noProof/>
              </w:rPr>
              <w:t>, Nokia, Nokia Shanghai Bell</w:t>
            </w:r>
            <w:r w:rsidR="005B5CCC">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B12A2F" w:rsidR="001E41F3" w:rsidRDefault="00BB186F" w:rsidP="00BB186F">
            <w:pPr>
              <w:pStyle w:val="CRCoverPage"/>
              <w:spacing w:after="0"/>
              <w:rPr>
                <w:noProof/>
              </w:rPr>
            </w:pPr>
            <w:r>
              <w:rPr>
                <w:noProof/>
              </w:rPr>
              <w:t xml:space="preserve"> 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AC2A10" w:rsidR="001E41F3" w:rsidRDefault="00BB186F" w:rsidP="00BB186F">
            <w:pPr>
              <w:pStyle w:val="CRCoverPage"/>
              <w:spacing w:after="0"/>
              <w:rPr>
                <w:noProof/>
              </w:rPr>
            </w:pPr>
            <w:r>
              <w:t xml:space="preserve"> NR_</w:t>
            </w:r>
            <w:r>
              <w:rPr>
                <w:rFonts w:hint="eastAsia"/>
                <w:lang w:eastAsia="zh-CN"/>
              </w:rPr>
              <w:t>L1enh_</w:t>
            </w:r>
            <w:r>
              <w:t>URLLC-Core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D01630" w:rsidR="001E41F3" w:rsidRDefault="00BB186F">
            <w:pPr>
              <w:pStyle w:val="CRCoverPage"/>
              <w:spacing w:after="0"/>
              <w:ind w:left="100"/>
              <w:rPr>
                <w:noProof/>
              </w:rPr>
            </w:pPr>
            <w:r w:rsidRPr="005D00BF">
              <w:rPr>
                <w:noProof/>
              </w:rPr>
              <w:t>2022-</w:t>
            </w:r>
            <w:r w:rsidR="00FA1C97">
              <w:rPr>
                <w:noProof/>
              </w:rPr>
              <w:t>11</w:t>
            </w:r>
            <w:r w:rsidRPr="005D00BF">
              <w:rPr>
                <w:noProof/>
              </w:rPr>
              <w:t>-</w:t>
            </w:r>
            <w:r w:rsidR="004F15F4">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4679A7" w:rsidR="001E41F3" w:rsidRDefault="00BB186F" w:rsidP="00BB186F">
            <w:pPr>
              <w:pStyle w:val="CRCoverPage"/>
              <w:spacing w:after="0"/>
              <w:ind w:right="-609"/>
              <w:rPr>
                <w:b/>
                <w:noProof/>
              </w:rPr>
            </w:pPr>
            <w:r>
              <w:rPr>
                <w:b/>
                <w:noProof/>
              </w:rPr>
              <w:t xml:space="preserve"> </w:t>
            </w:r>
            <w:r w:rsidR="00EE7CC3">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B7413E" w:rsidR="001E41F3" w:rsidRDefault="00BB186F">
            <w:pPr>
              <w:pStyle w:val="CRCoverPage"/>
              <w:spacing w:after="0"/>
              <w:ind w:left="100"/>
              <w:rPr>
                <w:noProof/>
              </w:rPr>
            </w:pPr>
            <w:r>
              <w:rPr>
                <w:noProof/>
              </w:rPr>
              <w:t>Rel-1</w:t>
            </w:r>
            <w:r w:rsidR="005F2D5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bookmarkStart w:id="1" w:name="_GoBack"/>
            <w:bookmarkEnd w:id="1"/>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58B119" w14:textId="77777777" w:rsidR="00477BB2" w:rsidRDefault="00477BB2" w:rsidP="00477BB2">
            <w:pPr>
              <w:pStyle w:val="CRCoverPage"/>
              <w:spacing w:after="0"/>
              <w:rPr>
                <w:color w:val="000000"/>
              </w:rPr>
            </w:pPr>
            <w:r>
              <w:rPr>
                <w:lang w:eastAsia="zh-CN"/>
              </w:rPr>
              <w:t xml:space="preserve">Based on the </w:t>
            </w:r>
            <w:r w:rsidRPr="0048482F">
              <w:rPr>
                <w:color w:val="000000"/>
              </w:rPr>
              <w:t>Priority rules for CSI reports</w:t>
            </w:r>
            <w:r>
              <w:rPr>
                <w:color w:val="000000"/>
              </w:rPr>
              <w:t xml:space="preserve"> in 5.2.5 of 38.214, PUSCH with data always overrides PUSCH with SP-CSI. Since no physical channel priorities are further specified in 38.214, this implies that LP PUSCH with data overrides HP PUSCH with SP-CSI regardless of their priorities. This is not the intention and should be corrected.</w:t>
            </w:r>
          </w:p>
          <w:p w14:paraId="5A8F0949" w14:textId="77777777" w:rsidR="00477BB2" w:rsidRDefault="00477BB2" w:rsidP="00477BB2">
            <w:pPr>
              <w:pStyle w:val="CRCoverPage"/>
              <w:spacing w:after="0"/>
              <w:ind w:leftChars="450" w:left="900"/>
              <w:rPr>
                <w:color w:val="000000"/>
              </w:rPr>
            </w:pPr>
          </w:p>
          <w:p w14:paraId="3C642371" w14:textId="77777777" w:rsidR="00477BB2" w:rsidRDefault="00477BB2" w:rsidP="00477BB2">
            <w:pPr>
              <w:pStyle w:val="CRCoverPage"/>
              <w:spacing w:after="0"/>
              <w:rPr>
                <w:noProof/>
                <w:lang w:eastAsia="zh-CN"/>
              </w:rPr>
            </w:pPr>
            <w:r>
              <w:rPr>
                <w:noProof/>
                <w:lang w:eastAsia="zh-CN"/>
              </w:rPr>
              <w:t>This issue has been indirectly adressed in RAN1#110 where it was included as one case out of in total 5 cases related to overlap with SP-CSI. For all other cases, agreements could be achieved, wheras for the particular case brought up here, i.e. Case 2, only following conclusion could be made:</w:t>
            </w:r>
          </w:p>
          <w:p w14:paraId="68B06B6F" w14:textId="77777777" w:rsidR="00477BB2" w:rsidRPr="00D069B1" w:rsidRDefault="00477BB2" w:rsidP="00477BB2">
            <w:pPr>
              <w:spacing w:after="0"/>
              <w:ind w:leftChars="450" w:left="900"/>
              <w:rPr>
                <w:i/>
                <w:lang w:eastAsia="zh-CN"/>
              </w:rPr>
            </w:pPr>
          </w:p>
          <w:p w14:paraId="531662CE" w14:textId="77777777" w:rsidR="00477BB2" w:rsidRPr="00D069B1" w:rsidRDefault="00477BB2" w:rsidP="00477BB2">
            <w:pPr>
              <w:spacing w:after="0"/>
              <w:rPr>
                <w:i/>
                <w:u w:val="single"/>
              </w:rPr>
            </w:pPr>
            <w:r w:rsidRPr="00D069B1">
              <w:rPr>
                <w:i/>
                <w:u w:val="single"/>
              </w:rPr>
              <w:t>Conclusion</w:t>
            </w:r>
          </w:p>
          <w:p w14:paraId="1CD95EBE" w14:textId="77777777" w:rsidR="00477BB2" w:rsidRPr="00D069B1" w:rsidRDefault="00477BB2" w:rsidP="00477BB2">
            <w:pPr>
              <w:spacing w:after="0"/>
              <w:rPr>
                <w:i/>
              </w:rPr>
            </w:pPr>
            <w:r w:rsidRPr="00D069B1">
              <w:rPr>
                <w:i/>
              </w:rPr>
              <w:t>For Case 2, overlap between HP PUSCH with SP-CSI without DCI and LP PUSCH with DCI is an error case.</w:t>
            </w:r>
          </w:p>
          <w:p w14:paraId="5A1453B2" w14:textId="77777777" w:rsidR="00477BB2" w:rsidRDefault="00477BB2" w:rsidP="00477BB2">
            <w:pPr>
              <w:spacing w:after="0"/>
              <w:ind w:leftChars="450" w:left="900"/>
              <w:rPr>
                <w:i/>
                <w:color w:val="1F497D"/>
                <w:sz w:val="22"/>
                <w:szCs w:val="22"/>
                <w:highlight w:val="yellow"/>
              </w:rPr>
            </w:pPr>
          </w:p>
          <w:p w14:paraId="58DBC81A" w14:textId="77777777" w:rsidR="00477BB2" w:rsidRDefault="00477BB2" w:rsidP="00477BB2">
            <w:pPr>
              <w:pStyle w:val="CRCoverPage"/>
              <w:spacing w:after="0"/>
              <w:rPr>
                <w:color w:val="000000"/>
                <w:lang w:eastAsia="zh-CN"/>
              </w:rPr>
            </w:pPr>
            <w:r>
              <w:rPr>
                <w:lang w:eastAsia="zh-CN"/>
              </w:rPr>
              <w:t xml:space="preserve">Since other cases will be mentioned in the specification, but if not Case 2, then </w:t>
            </w:r>
            <w:r>
              <w:rPr>
                <w:color w:val="000000"/>
              </w:rPr>
              <w:t xml:space="preserve">it may still cause an ambiguity between the </w:t>
            </w:r>
            <w:proofErr w:type="spellStart"/>
            <w:r>
              <w:rPr>
                <w:color w:val="000000"/>
              </w:rPr>
              <w:t>gNB</w:t>
            </w:r>
            <w:proofErr w:type="spellEnd"/>
            <w:r>
              <w:rPr>
                <w:color w:val="000000"/>
              </w:rPr>
              <w:t xml:space="preserve"> and the UE about the expected behaviour</w:t>
            </w:r>
            <w:r>
              <w:rPr>
                <w:color w:val="000000"/>
                <w:lang w:eastAsia="zh-CN"/>
              </w:rPr>
              <w:t xml:space="preserve">. It is not sufficient to use a conclusion to exclude the </w:t>
            </w:r>
            <w:r w:rsidRPr="00F914F9">
              <w:rPr>
                <w:color w:val="000000"/>
                <w:lang w:eastAsia="zh-CN"/>
              </w:rPr>
              <w:t>overlap between HP PUSCH with SP-CSI without DCI and LP PUSCH with DCI</w:t>
            </w:r>
            <w:r>
              <w:rPr>
                <w:color w:val="000000"/>
                <w:lang w:eastAsia="zh-CN"/>
              </w:rPr>
              <w:t xml:space="preserve">, since it is highly likely that for implementation not all companies will refer to the conclusion from the RAN1#110 meeting to identify the handling of this specific scenario, especially when other cases are </w:t>
            </w:r>
            <w:proofErr w:type="spellStart"/>
            <w:r>
              <w:rPr>
                <w:color w:val="000000"/>
                <w:lang w:eastAsia="zh-CN"/>
              </w:rPr>
              <w:t>explictely</w:t>
            </w:r>
            <w:proofErr w:type="spellEnd"/>
            <w:r>
              <w:rPr>
                <w:color w:val="000000"/>
                <w:lang w:eastAsia="zh-CN"/>
              </w:rPr>
              <w:t xml:space="preserve"> included in the specification. </w:t>
            </w:r>
          </w:p>
          <w:p w14:paraId="029871A1" w14:textId="77777777" w:rsidR="00477BB2" w:rsidRDefault="00477BB2" w:rsidP="00477BB2">
            <w:pPr>
              <w:pStyle w:val="CRCoverPage"/>
              <w:spacing w:after="0"/>
              <w:ind w:leftChars="450" w:left="900"/>
              <w:rPr>
                <w:color w:val="000000"/>
                <w:lang w:eastAsia="zh-CN"/>
              </w:rPr>
            </w:pPr>
          </w:p>
          <w:p w14:paraId="6EFA89AF" w14:textId="2D4BDB59" w:rsidR="00BB186F" w:rsidRDefault="00477BB2" w:rsidP="00477BB2">
            <w:pPr>
              <w:pStyle w:val="CRCoverPage"/>
              <w:spacing w:after="0"/>
              <w:rPr>
                <w:lang w:eastAsia="zh-CN"/>
              </w:rPr>
            </w:pPr>
            <w:r>
              <w:rPr>
                <w:color w:val="000000"/>
                <w:lang w:eastAsia="zh-CN"/>
              </w:rPr>
              <w:t>A simple solution to avoid this potential misunderstanding is to clarify that the priority rules for CSI reports defined in 38.214 are only for channels with the same PHY priority. In RAN1#110bis-e meeting, whether to capture the conclusion for case 2 is discussed in R1-2210712 and most companies agreed to capture the clarification in 38.214 to make the spec clearer.</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16D9B5FD" w:rsidR="001E41F3" w:rsidRDefault="009B4F42" w:rsidP="00BB186F">
            <w:pPr>
              <w:pStyle w:val="CRCoverPage"/>
              <w:spacing w:after="0"/>
              <w:rPr>
                <w:noProof/>
              </w:rPr>
            </w:pPr>
            <w:r>
              <w:rPr>
                <w:szCs w:val="22"/>
              </w:rPr>
              <w:t xml:space="preserve">It is clarified that the </w:t>
            </w:r>
            <w:r w:rsidRPr="0048482F">
              <w:rPr>
                <w:color w:val="000000"/>
              </w:rPr>
              <w:t>Priority rules for CSI reports</w:t>
            </w:r>
            <w:r>
              <w:rPr>
                <w:color w:val="000000"/>
              </w:rPr>
              <w:t xml:space="preserve"> in 5.2.5 is only for channels with the same priority in physical layer, if the UE is configured </w:t>
            </w:r>
            <w:r>
              <w:rPr>
                <w:rFonts w:cs="Arial"/>
                <w:szCs w:val="18"/>
              </w:rPr>
              <w:t>with two priority levels in physical layer</w:t>
            </w:r>
            <w:r>
              <w:rPr>
                <w:i/>
                <w:color w:val="000000"/>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A05624" w:rsidR="001E41F3" w:rsidRDefault="00BB186F" w:rsidP="00BB186F">
            <w:pPr>
              <w:pStyle w:val="CRCoverPage"/>
              <w:spacing w:after="0"/>
              <w:rPr>
                <w:noProof/>
              </w:rPr>
            </w:pPr>
            <w:r>
              <w:rPr>
                <w:szCs w:val="22"/>
              </w:rPr>
              <w:t>The specification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BAC1C9" w:rsidR="001E41F3" w:rsidRDefault="00DE0A6F">
            <w:pPr>
              <w:pStyle w:val="CRCoverPage"/>
              <w:spacing w:after="0"/>
              <w:ind w:left="100"/>
              <w:rPr>
                <w:noProof/>
              </w:rPr>
            </w:pPr>
            <w:r>
              <w:rPr>
                <w:noProof/>
              </w:rPr>
              <w:t>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BBD8" w:rsidR="001E41F3" w:rsidRDefault="00BB18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BE0931" w:rsidR="001E41F3" w:rsidRDefault="00BB18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73475B" w:rsidR="001E41F3" w:rsidRDefault="00BB18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1BE0E6" w:rsidR="001E41F3" w:rsidRDefault="008523AB">
            <w:pPr>
              <w:pStyle w:val="CRCoverPage"/>
              <w:spacing w:after="0"/>
              <w:ind w:left="100"/>
              <w:rPr>
                <w:noProof/>
              </w:rPr>
            </w:pPr>
            <w:r w:rsidRPr="00794AB5">
              <w:rPr>
                <w:noProof/>
                <w:lang w:eastAsia="ja-JP"/>
              </w:rPr>
              <w:t xml:space="preserve">This CR has isolated impact on </w:t>
            </w:r>
            <w:r>
              <w:rPr>
                <w:noProof/>
                <w:lang w:eastAsia="ja-JP"/>
              </w:rPr>
              <w:t xml:space="preserve">applying the </w:t>
            </w:r>
            <w:r w:rsidRPr="0048482F">
              <w:rPr>
                <w:color w:val="000000"/>
              </w:rPr>
              <w:t>Priority rules for CSI reports</w:t>
            </w:r>
            <w:r>
              <w:rPr>
                <w:color w:val="000000"/>
              </w:rPr>
              <w:t xml:space="preserve"> if the UE is configured </w:t>
            </w:r>
            <w:r>
              <w:rPr>
                <w:rFonts w:cs="Arial"/>
                <w:szCs w:val="18"/>
              </w:rPr>
              <w:t>with two priority levels in physical layer</w:t>
            </w:r>
            <w:r>
              <w:rPr>
                <w:noProof/>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1AAA2A8" w14:textId="77777777" w:rsidR="00BB186F" w:rsidRPr="0009732E" w:rsidRDefault="00BB186F" w:rsidP="00BB186F">
      <w:pPr>
        <w:rPr>
          <w:lang w:val="en-US"/>
        </w:rPr>
      </w:pPr>
    </w:p>
    <w:p w14:paraId="7B1019C3" w14:textId="77777777" w:rsidR="00FC72FD" w:rsidRPr="0048482F" w:rsidRDefault="00FC72FD" w:rsidP="00FC72FD">
      <w:pPr>
        <w:pStyle w:val="Heading3"/>
        <w:rPr>
          <w:color w:val="000000"/>
        </w:rPr>
      </w:pPr>
      <w:bookmarkStart w:id="2" w:name="_Toc11352134"/>
      <w:bookmarkStart w:id="3" w:name="_Toc20318024"/>
      <w:bookmarkStart w:id="4" w:name="_Toc27299922"/>
      <w:bookmarkStart w:id="5" w:name="_Toc29673193"/>
      <w:bookmarkStart w:id="6" w:name="_Toc29673334"/>
      <w:bookmarkStart w:id="7" w:name="_Toc29674327"/>
      <w:bookmarkStart w:id="8" w:name="_Toc36645557"/>
      <w:bookmarkStart w:id="9" w:name="_Toc45810602"/>
      <w:bookmarkStart w:id="10" w:name="_Toc105769252"/>
      <w:r w:rsidRPr="0048482F">
        <w:rPr>
          <w:color w:val="000000"/>
        </w:rPr>
        <w:t>5.2.5</w:t>
      </w:r>
      <w:r w:rsidRPr="0048482F">
        <w:rPr>
          <w:color w:val="000000"/>
        </w:rPr>
        <w:tab/>
        <w:t>Priority rules for CSI reports</w:t>
      </w:r>
      <w:bookmarkEnd w:id="2"/>
      <w:bookmarkEnd w:id="3"/>
      <w:bookmarkEnd w:id="4"/>
      <w:bookmarkEnd w:id="5"/>
      <w:bookmarkEnd w:id="6"/>
      <w:bookmarkEnd w:id="7"/>
      <w:bookmarkEnd w:id="8"/>
      <w:bookmarkEnd w:id="9"/>
      <w:bookmarkEnd w:id="10"/>
    </w:p>
    <w:p w14:paraId="1AC4BC8B" w14:textId="77777777" w:rsidR="004F15F4" w:rsidRDefault="004F15F4" w:rsidP="004F15F4">
      <w:pPr>
        <w:rPr>
          <w:ins w:id="11" w:author="Huawei" w:date="2022-11-17T17:15:00Z"/>
          <w:color w:val="000000"/>
          <w:lang w:val="en-US"/>
        </w:rPr>
      </w:pPr>
      <w:ins w:id="12" w:author="Huawei" w:date="2022-11-17T17:15:00Z">
        <w:r>
          <w:rPr>
            <w:color w:val="000000"/>
            <w:lang w:val="en-US"/>
          </w:rPr>
          <w:t>For two overlapping PUSCHs, the</w:t>
        </w:r>
        <w:r w:rsidRPr="004F15F4">
          <w:rPr>
            <w:color w:val="000000"/>
            <w:lang w:val="en-US"/>
          </w:rPr>
          <w:t xml:space="preserve"> priority rules in this clause are applied for physical channels with same priority index according to clause 9 in [6, TS 38.213].</w:t>
        </w:r>
      </w:ins>
    </w:p>
    <w:p w14:paraId="671C0BEE" w14:textId="77777777" w:rsidR="00FC72FD" w:rsidRDefault="00FC72FD" w:rsidP="00FC72FD">
      <w:pPr>
        <w:rPr>
          <w:color w:val="000000"/>
          <w:lang w:val="en-US"/>
        </w:rPr>
      </w:pPr>
      <w:r w:rsidRPr="005235BA">
        <w:rPr>
          <w:color w:val="000000"/>
          <w:lang w:val="en-US"/>
        </w:rPr>
        <w:t>CSI reports are associated with a priority value</w:t>
      </w:r>
      <w:r>
        <w:rPr>
          <w:color w:val="000000"/>
          <w:lang w:val="en-US"/>
        </w:rPr>
        <w:t xml:space="preserve"> </w:t>
      </w:r>
      <m:oMath>
        <m:sSub>
          <m:sSubPr>
            <m:ctrlPr>
              <w:rPr>
                <w:rFonts w:ascii="Cambria Math" w:hAnsi="Cambria Math"/>
                <w:color w:val="000000"/>
                <w:lang w:val="en-US"/>
              </w:rPr>
            </m:ctrlPr>
          </m:sSubPr>
          <m:e>
            <m:r>
              <m:rPr>
                <m:sty m:val="p"/>
              </m:rPr>
              <w:rPr>
                <w:rFonts w:ascii="Cambria Math" w:hAnsi="Cambria Math"/>
                <w:color w:val="000000"/>
                <w:lang w:val="en-US"/>
              </w:rPr>
              <m:t>Pri</m:t>
            </m:r>
          </m:e>
          <m:sub>
            <m:r>
              <w:rPr>
                <w:rFonts w:ascii="Cambria Math" w:hAnsi="Cambria Math"/>
                <w:color w:val="000000"/>
                <w:lang w:val="en-US"/>
              </w:rPr>
              <m:t>iCSI</m:t>
            </m:r>
          </m:sub>
        </m:sSub>
        <m:d>
          <m:dPr>
            <m:ctrlPr>
              <w:rPr>
                <w:rFonts w:ascii="Cambria Math" w:hAnsi="Cambria Math"/>
                <w:i/>
                <w:color w:val="000000"/>
                <w:lang w:val="en-US"/>
              </w:rPr>
            </m:ctrlPr>
          </m:dPr>
          <m:e>
            <m:r>
              <w:rPr>
                <w:rFonts w:ascii="Cambria Math" w:hAnsi="Cambria Math"/>
                <w:color w:val="000000"/>
                <w:lang w:val="en-US"/>
              </w:rPr>
              <m:t>y,k,c,s</m:t>
            </m:r>
          </m:e>
        </m:d>
        <m:r>
          <w:rPr>
            <w:rFonts w:ascii="Cambria Math" w:hAnsi="Cambria Math"/>
            <w:color w:val="000000"/>
            <w:lang w:val="en-US"/>
          </w:rPr>
          <m:t>=2∙</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∙y+</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∙k+</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∙c+s</m:t>
        </m:r>
      </m:oMath>
      <w:r>
        <w:rPr>
          <w:color w:val="000000"/>
          <w:lang w:val="en-US"/>
        </w:rPr>
        <w:t xml:space="preserve"> where</w:t>
      </w:r>
    </w:p>
    <w:p w14:paraId="3A029CDA" w14:textId="77777777" w:rsidR="00FC72FD" w:rsidRDefault="00FC72FD" w:rsidP="00FC72FD">
      <w:pPr>
        <w:pStyle w:val="B1"/>
        <w:rPr>
          <w:lang w:val="en-US"/>
        </w:rPr>
      </w:pPr>
      <w:r>
        <w:t>-</w:t>
      </w:r>
      <w:r>
        <w:tab/>
      </w:r>
      <w:r w:rsidRPr="00EF7F76">
        <w:rPr>
          <w:position w:val="-10"/>
          <w:lang w:val="en-US"/>
        </w:rPr>
        <w:object w:dxaOrig="499" w:dyaOrig="279" w14:anchorId="425926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14.95pt" o:ole="">
            <v:imagedata r:id="rId12" o:title=""/>
          </v:shape>
          <o:OLEObject Type="Embed" ProgID="Equation.3" ShapeID="_x0000_i1025" DrawAspect="Content" ObjectID="_1730266148" r:id="rId13"/>
        </w:object>
      </w:r>
      <w:r>
        <w:rPr>
          <w:lang w:val="en-US"/>
        </w:rPr>
        <w:t xml:space="preserve"> for aperiodic CSI reports to be carried on PUSCH </w:t>
      </w:r>
      <w:r w:rsidRPr="00EF7F76">
        <w:rPr>
          <w:position w:val="-10"/>
          <w:lang w:val="en-US"/>
        </w:rPr>
        <w:object w:dxaOrig="460" w:dyaOrig="279" w14:anchorId="712C2E60">
          <v:shape id="_x0000_i1026" type="#_x0000_t75" style="width:22.15pt;height:14.95pt" o:ole="">
            <v:imagedata r:id="rId14" o:title=""/>
          </v:shape>
          <o:OLEObject Type="Embed" ProgID="Equation.3" ShapeID="_x0000_i1026" DrawAspect="Content" ObjectID="_1730266149" r:id="rId15"/>
        </w:object>
      </w:r>
      <w:r>
        <w:rPr>
          <w:lang w:val="en-US"/>
        </w:rPr>
        <w:t xml:space="preserve"> for semi-persistent CSI reports </w:t>
      </w:r>
      <w:r w:rsidRPr="00EF7F76">
        <w:rPr>
          <w:lang w:val="en-US"/>
        </w:rPr>
        <w:t>to be carried on PUSCH</w:t>
      </w:r>
      <w:r>
        <w:rPr>
          <w:lang w:val="en-US"/>
        </w:rPr>
        <w:t xml:space="preserve">, </w:t>
      </w:r>
      <w:r w:rsidRPr="00EF7F76">
        <w:rPr>
          <w:position w:val="-10"/>
          <w:lang w:val="en-US"/>
        </w:rPr>
        <w:object w:dxaOrig="499" w:dyaOrig="279" w14:anchorId="46FC200C">
          <v:shape id="_x0000_i1027" type="#_x0000_t75" style="width:22.15pt;height:14.95pt" o:ole="">
            <v:imagedata r:id="rId16" o:title=""/>
          </v:shape>
          <o:OLEObject Type="Embed" ProgID="Equation.3" ShapeID="_x0000_i1027" DrawAspect="Content" ObjectID="_1730266150" r:id="rId17"/>
        </w:object>
      </w:r>
      <w:r w:rsidRPr="00EF7F76">
        <w:t xml:space="preserve"> </w:t>
      </w:r>
      <w:r w:rsidRPr="00EF7F76">
        <w:rPr>
          <w:lang w:val="en-US"/>
        </w:rPr>
        <w:t xml:space="preserve">for semi-persistent CSI reports to be carried on PUCCH and </w:t>
      </w:r>
      <w:r w:rsidRPr="00EF7F76">
        <w:rPr>
          <w:position w:val="-10"/>
          <w:lang w:val="en-US"/>
        </w:rPr>
        <w:object w:dxaOrig="480" w:dyaOrig="279" w14:anchorId="516639E9">
          <v:shape id="_x0000_i1028" type="#_x0000_t75" style="width:21.6pt;height:14.95pt" o:ole="">
            <v:imagedata r:id="rId18" o:title=""/>
          </v:shape>
          <o:OLEObject Type="Embed" ProgID="Equation.3" ShapeID="_x0000_i1028" DrawAspect="Content" ObjectID="_1730266151" r:id="rId19"/>
        </w:object>
      </w:r>
      <w:r w:rsidRPr="00EF7F76">
        <w:t xml:space="preserve"> </w:t>
      </w:r>
      <w:r w:rsidRPr="00EF7F76">
        <w:rPr>
          <w:lang w:val="en-US"/>
        </w:rPr>
        <w:t>for periodic CSI reports to be carried on PU</w:t>
      </w:r>
      <w:r>
        <w:rPr>
          <w:lang w:val="en-US"/>
        </w:rPr>
        <w:t>C</w:t>
      </w:r>
      <w:r w:rsidRPr="00EF7F76">
        <w:rPr>
          <w:lang w:val="en-US"/>
        </w:rPr>
        <w:t>CH</w:t>
      </w:r>
      <w:r>
        <w:rPr>
          <w:lang w:val="en-US"/>
        </w:rPr>
        <w:t>;</w:t>
      </w:r>
    </w:p>
    <w:p w14:paraId="1148268C" w14:textId="77777777" w:rsidR="00FC72FD" w:rsidRPr="00851E64" w:rsidRDefault="00FC72FD" w:rsidP="00FC72FD">
      <w:pPr>
        <w:pStyle w:val="B1"/>
        <w:rPr>
          <w:lang w:val="en-US"/>
        </w:rPr>
      </w:pPr>
      <w:r>
        <w:t>-</w:t>
      </w:r>
      <w:r>
        <w:tab/>
      </w:r>
      <w:r w:rsidRPr="00EF7F76">
        <w:rPr>
          <w:position w:val="-6"/>
          <w:lang w:val="en-US"/>
        </w:rPr>
        <w:object w:dxaOrig="480" w:dyaOrig="260" w14:anchorId="59C87968">
          <v:shape id="_x0000_i1029" type="#_x0000_t75" style="width:21.6pt;height:14.4pt" o:ole="">
            <v:imagedata r:id="rId20" o:title=""/>
          </v:shape>
          <o:OLEObject Type="Embed" ProgID="Equation.3" ShapeID="_x0000_i1029" DrawAspect="Content" ObjectID="_1730266152" r:id="rId21"/>
        </w:object>
      </w:r>
      <w:r w:rsidRPr="00EF7F76">
        <w:t xml:space="preserve"> </w:t>
      </w:r>
      <w:proofErr w:type="gramStart"/>
      <w:r w:rsidRPr="00EF7F76">
        <w:rPr>
          <w:lang w:val="en-US"/>
        </w:rPr>
        <w:t>for</w:t>
      </w:r>
      <w:proofErr w:type="gramEnd"/>
      <w:r w:rsidRPr="00EF7F76">
        <w:rPr>
          <w:lang w:val="en-US"/>
        </w:rPr>
        <w:t xml:space="preserve"> CSI reports carrying L1-RSRP </w:t>
      </w:r>
      <w:r>
        <w:rPr>
          <w:lang w:val="en-US"/>
        </w:rPr>
        <w:t xml:space="preserve">or L1-SINR </w:t>
      </w:r>
      <w:r w:rsidRPr="00EF7F76">
        <w:rPr>
          <w:lang w:val="en-US"/>
        </w:rPr>
        <w:t>and</w:t>
      </w:r>
      <w:r>
        <w:rPr>
          <w:lang w:val="en-US"/>
        </w:rPr>
        <w:t xml:space="preserve"> </w:t>
      </w:r>
      <w:r w:rsidRPr="00EF7F76">
        <w:rPr>
          <w:position w:val="-6"/>
          <w:lang w:val="en-US"/>
        </w:rPr>
        <w:object w:dxaOrig="460" w:dyaOrig="260" w14:anchorId="7AE67BD8">
          <v:shape id="_x0000_i1030" type="#_x0000_t75" style="width:22.15pt;height:14.4pt" o:ole="">
            <v:imagedata r:id="rId22" o:title=""/>
          </v:shape>
          <o:OLEObject Type="Embed" ProgID="Equation.3" ShapeID="_x0000_i1030" DrawAspect="Content" ObjectID="_1730266153" r:id="rId23"/>
        </w:object>
      </w:r>
      <w:r w:rsidRPr="00EF7F76">
        <w:t xml:space="preserve"> </w:t>
      </w:r>
      <w:r>
        <w:t>for CSI reports not carrying L1-RSRP</w:t>
      </w:r>
      <w:r w:rsidRPr="00AD3584">
        <w:rPr>
          <w:lang w:val="en-US"/>
        </w:rPr>
        <w:t xml:space="preserve"> </w:t>
      </w:r>
      <w:r>
        <w:rPr>
          <w:lang w:val="en-US"/>
        </w:rPr>
        <w:t>or L1-SINR;</w:t>
      </w:r>
    </w:p>
    <w:p w14:paraId="17FB8A0D" w14:textId="77777777" w:rsidR="00FC72FD" w:rsidRPr="00851E64" w:rsidRDefault="00FC72FD" w:rsidP="00FC72FD">
      <w:pPr>
        <w:pStyle w:val="B1"/>
        <w:rPr>
          <w:lang w:val="en-US"/>
        </w:rPr>
      </w:pPr>
      <w:r>
        <w:t>-</w:t>
      </w:r>
      <w:r>
        <w:tab/>
      </w:r>
      <w:proofErr w:type="gramStart"/>
      <w:r w:rsidRPr="00EF7F76">
        <w:rPr>
          <w:i/>
        </w:rPr>
        <w:t>c</w:t>
      </w:r>
      <w:proofErr w:type="gramEnd"/>
      <w:r>
        <w:t xml:space="preserve"> is the serving cell index</w:t>
      </w:r>
      <w:r w:rsidRPr="00877EA1">
        <w:t xml:space="preserve"> and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oMath>
      <w:r>
        <w:rPr>
          <w:color w:val="000000"/>
          <w:lang w:val="en-US"/>
        </w:rPr>
        <w:t xml:space="preserve"> </w:t>
      </w:r>
      <w:r>
        <w:t xml:space="preserve">is the value of the higher layer parameter </w:t>
      </w:r>
      <w:proofErr w:type="spellStart"/>
      <w:r w:rsidRPr="00450CE8">
        <w:rPr>
          <w:i/>
        </w:rPr>
        <w:t>maxNrofServingCells</w:t>
      </w:r>
      <w:proofErr w:type="spellEnd"/>
      <w:r>
        <w:rPr>
          <w:lang w:val="en-US"/>
        </w:rPr>
        <w:t>;</w:t>
      </w:r>
    </w:p>
    <w:p w14:paraId="27EBC940" w14:textId="77777777" w:rsidR="00FC72FD" w:rsidRDefault="00FC72FD" w:rsidP="00FC72FD">
      <w:pPr>
        <w:ind w:left="567" w:hanging="283"/>
        <w:rPr>
          <w:i/>
        </w:rPr>
      </w:pPr>
      <w:r>
        <w:t>-</w:t>
      </w:r>
      <w:r>
        <w:tab/>
      </w:r>
      <w:proofErr w:type="gramStart"/>
      <w:r w:rsidRPr="00851E64">
        <w:rPr>
          <w:i/>
        </w:rPr>
        <w:t>s</w:t>
      </w:r>
      <w:proofErr w:type="gramEnd"/>
      <w:r>
        <w:t xml:space="preserve"> is the </w:t>
      </w:r>
      <w:proofErr w:type="spellStart"/>
      <w:r>
        <w:rPr>
          <w:i/>
        </w:rPr>
        <w:t>r</w:t>
      </w:r>
      <w:r w:rsidRPr="00432AE7">
        <w:rPr>
          <w:i/>
        </w:rPr>
        <w:t>eportConfigID</w:t>
      </w:r>
      <w:proofErr w:type="spellEnd"/>
      <w:r w:rsidRPr="00B66820">
        <w:t xml:space="preserve"> </w:t>
      </w:r>
      <w:r w:rsidRPr="00676AF6">
        <w:t>and</w:t>
      </w:r>
      <w:r w:rsidRPr="00B66820">
        <w:rPr>
          <w:i/>
        </w:rPr>
        <w:t xml:space="preserve"> </w:t>
      </w:r>
      <w:r w:rsidRPr="00B66820">
        <w:rPr>
          <w:color w:val="000000"/>
          <w:position w:val="-10"/>
          <w:lang w:val="en-US"/>
        </w:rPr>
        <w:object w:dxaOrig="340" w:dyaOrig="300" w14:anchorId="772A1157">
          <v:shape id="_x0000_i1031" type="#_x0000_t75" style="width:14.5pt;height:14.5pt" o:ole="">
            <v:imagedata r:id="rId24" o:title=""/>
          </v:shape>
          <o:OLEObject Type="Embed" ProgID="Equation.3" ShapeID="_x0000_i1031" DrawAspect="Content" ObjectID="_1730266154" r:id="rId25"/>
        </w:object>
      </w:r>
      <w:r w:rsidRPr="00676AF6">
        <w:t xml:space="preserve">is the value of the higher layer parameter </w:t>
      </w:r>
      <w:proofErr w:type="spellStart"/>
      <w:r w:rsidRPr="00B66820">
        <w:rPr>
          <w:i/>
        </w:rPr>
        <w:t>maxNrofCSI-Report</w:t>
      </w:r>
      <w:r>
        <w:rPr>
          <w:i/>
        </w:rPr>
        <w:t>Configurations</w:t>
      </w:r>
      <w:proofErr w:type="spellEnd"/>
      <w:r>
        <w:rPr>
          <w:i/>
        </w:rPr>
        <w:t>.</w:t>
      </w:r>
    </w:p>
    <w:p w14:paraId="1B945C64" w14:textId="77777777" w:rsidR="00FC72FD" w:rsidRPr="00373EAB" w:rsidRDefault="00FC72FD" w:rsidP="00FC72FD">
      <w:pPr>
        <w:rPr>
          <w:color w:val="000000"/>
          <w:lang w:val="en-US"/>
        </w:rPr>
      </w:pPr>
      <w:r w:rsidRPr="00EF7F76">
        <w:rPr>
          <w:color w:val="000000"/>
          <w:lang w:val="en-US"/>
        </w:rPr>
        <w:t>A first CSI report is said to have priority over second CSI report if the associated</w:t>
      </w:r>
      <w:r>
        <w:rPr>
          <w:color w:val="000000"/>
          <w:lang w:val="en-US"/>
        </w:rPr>
        <w:t xml:space="preserve"> </w:t>
      </w:r>
      <w:r w:rsidRPr="005235BA">
        <w:rPr>
          <w:color w:val="000000"/>
          <w:position w:val="-12"/>
          <w:lang w:val="en-US"/>
        </w:rPr>
        <w:object w:dxaOrig="1359" w:dyaOrig="380" w14:anchorId="23E82AD2">
          <v:shape id="_x0000_i1032" type="#_x0000_t75" style="width:65pt;height:22pt" o:ole="">
            <v:imagedata r:id="rId26" o:title=""/>
          </v:shape>
          <o:OLEObject Type="Embed" ProgID="Equation.3" ShapeID="_x0000_i1032" DrawAspect="Content" ObjectID="_1730266155" r:id="rId27"/>
        </w:object>
      </w:r>
      <w:r>
        <w:rPr>
          <w:color w:val="000000"/>
          <w:lang w:val="en-US"/>
        </w:rPr>
        <w:t xml:space="preserve"> </w:t>
      </w:r>
      <w:r w:rsidRPr="00EF7F76">
        <w:rPr>
          <w:color w:val="000000"/>
          <w:lang w:val="en-US"/>
        </w:rPr>
        <w:t>value is lower for the first report than for the second report.</w:t>
      </w:r>
    </w:p>
    <w:p w14:paraId="68C9CD36" w14:textId="615E9E98" w:rsidR="001E41F3" w:rsidRDefault="00BB186F" w:rsidP="00943E18">
      <w:pPr>
        <w:jc w:val="center"/>
        <w:rPr>
          <w:noProof/>
        </w:rPr>
      </w:pPr>
      <w:r w:rsidRPr="005C7002">
        <w:rPr>
          <w:color w:val="FF0000"/>
        </w:rPr>
        <w:t>&lt; Unchanged parts are omitted &gt;</w:t>
      </w:r>
    </w:p>
    <w:sectPr w:rsidR="001E41F3" w:rsidSect="000B7FED">
      <w:headerReference w:type="defaul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762B4E" w14:textId="77777777" w:rsidR="00AB4C86" w:rsidRDefault="00AB4C86">
      <w:r>
        <w:separator/>
      </w:r>
    </w:p>
  </w:endnote>
  <w:endnote w:type="continuationSeparator" w:id="0">
    <w:p w14:paraId="1C461FF5" w14:textId="77777777" w:rsidR="00AB4C86" w:rsidRDefault="00AB4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EC2C12" w14:textId="77777777" w:rsidR="00AB4C86" w:rsidRDefault="00AB4C86">
      <w:r>
        <w:separator/>
      </w:r>
    </w:p>
  </w:footnote>
  <w:footnote w:type="continuationSeparator" w:id="0">
    <w:p w14:paraId="69C87B3D" w14:textId="77777777" w:rsidR="00AB4C86" w:rsidRDefault="00AB4C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7F6F77"/>
    <w:multiLevelType w:val="multilevel"/>
    <w:tmpl w:val="277F6F77"/>
    <w:lvl w:ilvl="0">
      <w:start w:val="6"/>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571174DF"/>
    <w:multiLevelType w:val="hybridMultilevel"/>
    <w:tmpl w:val="D5EC4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3A06"/>
    <w:rsid w:val="000B7FED"/>
    <w:rsid w:val="000C038A"/>
    <w:rsid w:val="000C6598"/>
    <w:rsid w:val="000D44B3"/>
    <w:rsid w:val="00145D43"/>
    <w:rsid w:val="00192C46"/>
    <w:rsid w:val="001A08B3"/>
    <w:rsid w:val="001A1FA1"/>
    <w:rsid w:val="001A2CA0"/>
    <w:rsid w:val="001A7B60"/>
    <w:rsid w:val="001B52F0"/>
    <w:rsid w:val="001B7A65"/>
    <w:rsid w:val="001C4C13"/>
    <w:rsid w:val="001E41F3"/>
    <w:rsid w:val="0026004D"/>
    <w:rsid w:val="002640DD"/>
    <w:rsid w:val="00275D12"/>
    <w:rsid w:val="00284FEB"/>
    <w:rsid w:val="0028557C"/>
    <w:rsid w:val="002860C4"/>
    <w:rsid w:val="002B5741"/>
    <w:rsid w:val="002D7221"/>
    <w:rsid w:val="002E472E"/>
    <w:rsid w:val="00305409"/>
    <w:rsid w:val="0036089B"/>
    <w:rsid w:val="003609EF"/>
    <w:rsid w:val="0036231A"/>
    <w:rsid w:val="00374DD4"/>
    <w:rsid w:val="003E1A36"/>
    <w:rsid w:val="00410371"/>
    <w:rsid w:val="004242F1"/>
    <w:rsid w:val="00477BB2"/>
    <w:rsid w:val="00494378"/>
    <w:rsid w:val="004B75B7"/>
    <w:rsid w:val="004F15F4"/>
    <w:rsid w:val="00501104"/>
    <w:rsid w:val="0051580D"/>
    <w:rsid w:val="00547111"/>
    <w:rsid w:val="00592D74"/>
    <w:rsid w:val="005B5CCC"/>
    <w:rsid w:val="005E2C44"/>
    <w:rsid w:val="005F2D5C"/>
    <w:rsid w:val="005F343A"/>
    <w:rsid w:val="00621188"/>
    <w:rsid w:val="006257ED"/>
    <w:rsid w:val="00665C47"/>
    <w:rsid w:val="0066676A"/>
    <w:rsid w:val="00695808"/>
    <w:rsid w:val="006B46FB"/>
    <w:rsid w:val="006E21FB"/>
    <w:rsid w:val="007176FF"/>
    <w:rsid w:val="00726AE9"/>
    <w:rsid w:val="00744FD8"/>
    <w:rsid w:val="00757EAF"/>
    <w:rsid w:val="00767E72"/>
    <w:rsid w:val="00792342"/>
    <w:rsid w:val="007977A8"/>
    <w:rsid w:val="007B512A"/>
    <w:rsid w:val="007C2097"/>
    <w:rsid w:val="007D6A07"/>
    <w:rsid w:val="007F7259"/>
    <w:rsid w:val="008040A8"/>
    <w:rsid w:val="008279FA"/>
    <w:rsid w:val="008523AB"/>
    <w:rsid w:val="008626E7"/>
    <w:rsid w:val="00870EE7"/>
    <w:rsid w:val="008863B9"/>
    <w:rsid w:val="008A45A6"/>
    <w:rsid w:val="008F3789"/>
    <w:rsid w:val="008F686C"/>
    <w:rsid w:val="009148DE"/>
    <w:rsid w:val="00941E30"/>
    <w:rsid w:val="00942A3B"/>
    <w:rsid w:val="00943E18"/>
    <w:rsid w:val="009777D9"/>
    <w:rsid w:val="00991B88"/>
    <w:rsid w:val="009A5753"/>
    <w:rsid w:val="009A579D"/>
    <w:rsid w:val="009B4F42"/>
    <w:rsid w:val="009D6E91"/>
    <w:rsid w:val="009E3297"/>
    <w:rsid w:val="009F474D"/>
    <w:rsid w:val="009F734F"/>
    <w:rsid w:val="00A20884"/>
    <w:rsid w:val="00A24401"/>
    <w:rsid w:val="00A246B6"/>
    <w:rsid w:val="00A47E70"/>
    <w:rsid w:val="00A50CF0"/>
    <w:rsid w:val="00A739FD"/>
    <w:rsid w:val="00A7671C"/>
    <w:rsid w:val="00AA2CBC"/>
    <w:rsid w:val="00AB4C86"/>
    <w:rsid w:val="00AC5820"/>
    <w:rsid w:val="00AD1CD8"/>
    <w:rsid w:val="00AE63EA"/>
    <w:rsid w:val="00B258BB"/>
    <w:rsid w:val="00B473F0"/>
    <w:rsid w:val="00B67B97"/>
    <w:rsid w:val="00B83F49"/>
    <w:rsid w:val="00B968C8"/>
    <w:rsid w:val="00BA3EC5"/>
    <w:rsid w:val="00BA51D9"/>
    <w:rsid w:val="00BB186F"/>
    <w:rsid w:val="00BB5DFC"/>
    <w:rsid w:val="00BC3356"/>
    <w:rsid w:val="00BD279D"/>
    <w:rsid w:val="00BD6BB8"/>
    <w:rsid w:val="00C66BA2"/>
    <w:rsid w:val="00C95985"/>
    <w:rsid w:val="00CB2B8A"/>
    <w:rsid w:val="00CC5026"/>
    <w:rsid w:val="00CC68D0"/>
    <w:rsid w:val="00D03F9A"/>
    <w:rsid w:val="00D06D51"/>
    <w:rsid w:val="00D24991"/>
    <w:rsid w:val="00D2651B"/>
    <w:rsid w:val="00D50255"/>
    <w:rsid w:val="00D66520"/>
    <w:rsid w:val="00D963A6"/>
    <w:rsid w:val="00DE0A6F"/>
    <w:rsid w:val="00DE34CF"/>
    <w:rsid w:val="00E13F3D"/>
    <w:rsid w:val="00E34898"/>
    <w:rsid w:val="00E37C5D"/>
    <w:rsid w:val="00E43BBD"/>
    <w:rsid w:val="00E45E9A"/>
    <w:rsid w:val="00EB09B7"/>
    <w:rsid w:val="00EE7CC3"/>
    <w:rsid w:val="00EE7D7C"/>
    <w:rsid w:val="00F2156C"/>
    <w:rsid w:val="00F25D98"/>
    <w:rsid w:val="00F300FB"/>
    <w:rsid w:val="00FA1C97"/>
    <w:rsid w:val="00FA6F1F"/>
    <w:rsid w:val="00FB6386"/>
    <w:rsid w:val="00FC72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BodyText"/>
    <w:rsid w:val="00BB186F"/>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character" w:customStyle="1" w:styleId="CRCoverPageZchn">
    <w:name w:val="CR Cover Page Zchn"/>
    <w:link w:val="CRCoverPage"/>
    <w:rsid w:val="00BB186F"/>
    <w:rPr>
      <w:rFonts w:ascii="Arial" w:hAnsi="Arial"/>
      <w:lang w:val="en-GB" w:eastAsia="en-US"/>
    </w:rPr>
  </w:style>
  <w:style w:type="paragraph" w:styleId="BodyText">
    <w:name w:val="Body Text"/>
    <w:basedOn w:val="Normal"/>
    <w:link w:val="BodyTextChar"/>
    <w:semiHidden/>
    <w:unhideWhenUsed/>
    <w:rsid w:val="00BB186F"/>
    <w:pPr>
      <w:spacing w:after="120"/>
    </w:pPr>
  </w:style>
  <w:style w:type="character" w:customStyle="1" w:styleId="BodyTextChar">
    <w:name w:val="Body Text Char"/>
    <w:basedOn w:val="DefaultParagraphFont"/>
    <w:link w:val="BodyText"/>
    <w:semiHidden/>
    <w:rsid w:val="00BB186F"/>
    <w:rPr>
      <w:rFonts w:ascii="Times New Roman" w:hAnsi="Times New Roman"/>
      <w:lang w:val="en-GB" w:eastAsia="en-US"/>
    </w:rPr>
  </w:style>
  <w:style w:type="character" w:customStyle="1" w:styleId="B1Char1">
    <w:name w:val="B1 Char1"/>
    <w:link w:val="B1"/>
    <w:qFormat/>
    <w:rsid w:val="00BB186F"/>
    <w:rPr>
      <w:rFonts w:ascii="Times New Roman" w:hAnsi="Times New Roman"/>
      <w:lang w:val="en-GB" w:eastAsia="en-US"/>
    </w:rPr>
  </w:style>
  <w:style w:type="character" w:customStyle="1" w:styleId="B3Char">
    <w:name w:val="B3 Char"/>
    <w:link w:val="B3"/>
    <w:rsid w:val="00E37C5D"/>
    <w:rPr>
      <w:rFonts w:ascii="Times New Roman" w:hAnsi="Times New Roman"/>
      <w:lang w:val="en-GB" w:eastAsia="en-US"/>
    </w:rPr>
  </w:style>
  <w:style w:type="character" w:customStyle="1" w:styleId="B2Char">
    <w:name w:val="B2 Char"/>
    <w:link w:val="B2"/>
    <w:qFormat/>
    <w:rsid w:val="00E37C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0D78A2-0821-4D4C-95B4-C3BA7DF31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762</Words>
  <Characters>4350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Thorsten</dc:creator>
  <cp:keywords/>
  <cp:lastModifiedBy>Huawei</cp:lastModifiedBy>
  <cp:revision>4</cp:revision>
  <cp:lastPrinted>1899-12-31T23:00:00Z</cp:lastPrinted>
  <dcterms:created xsi:type="dcterms:W3CDTF">2022-11-17T16:26:00Z</dcterms:created>
  <dcterms:modified xsi:type="dcterms:W3CDTF">2022-11-18T07:42:00Z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(3)M44cFpRcEDqmNkE45youtmHw+rg65L5btFmIBiMEDP1RaGc1YJfm5A/yLrQJfhm9m1sydxC2
Ra3pQjUmv2iuoA35UH24OL2X7x8p87rlZW+5UqioztHISwpqiwFS6L0mIfxWvVhjjzXfoudI
kPOuSrhsJL5ODnV3jMOBsru5OK/N8Kp4nyG0fdpWR/PJDlIRXSNaqiaWnJUUEzOTLzWr9urm
FZ6PIAEfzFAG52FRD7</vt:lpwstr>
  </property>
  <property fmtid="{D5CDD505-2E9C-101B-9397-08002B2CF9AE}" pid="22" name="_2015_ms_pID_7253431">
    <vt:lpwstr>7okgVdYSwc+LP8zY6DEYbPyuJ7231CP2YMgFMkquLRDxClfzDrqxeD
ZLpR9cKSvVoSKd6K4VGXzMx6EwdfF5QMLwIU7tF1eUl96YDP/oNiLraWUI6IY6JHWG8J2m73
y59lLR8U8VgDibUWYOD1mXQgbeobgObgW1yCT/oUGiU++ELo4Ko+kZtSGVuu+7hnPxcOyX89
ViwJbJeT9Cn/1pKvpAP7sRhQnSpGYsr0iYLy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1667447186</vt:lpwstr>
  </property>
  <property fmtid="{D5CDD505-2E9C-101B-9397-08002B2CF9AE}" pid="27" name="_2015_ms_pID_7253432">
    <vt:lpwstr>2RBBYdl9vwU6Wv6N7SMrb8s=</vt:lpwstr>
  </property>
</Properties>
</file>