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C06E0" w14:textId="655A33DE" w:rsidR="00B630F4" w:rsidRDefault="00AD1548">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6F04D8" w:rsidRPr="006F04D8">
        <w:rPr>
          <w:rFonts w:ascii="Arial" w:hAnsi="Arial" w:cs="Arial"/>
          <w:b/>
          <w:bCs/>
          <w:sz w:val="28"/>
        </w:rPr>
        <w:t>R1-2212818</w:t>
      </w:r>
    </w:p>
    <w:p w14:paraId="01108690" w14:textId="77777777" w:rsidR="00B630F4" w:rsidRDefault="00AD154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206E4DA" w14:textId="77777777" w:rsidR="00B630F4" w:rsidRDefault="00B630F4">
      <w:pPr>
        <w:tabs>
          <w:tab w:val="left" w:pos="1701"/>
          <w:tab w:val="right" w:pos="9072"/>
          <w:tab w:val="right" w:pos="10206"/>
        </w:tabs>
        <w:jc w:val="both"/>
        <w:rPr>
          <w:rFonts w:ascii="Arial" w:hAnsi="Arial"/>
          <w:b/>
          <w:sz w:val="18"/>
          <w:szCs w:val="20"/>
        </w:rPr>
      </w:pPr>
    </w:p>
    <w:p w14:paraId="0D867549" w14:textId="77777777" w:rsidR="00B630F4" w:rsidRDefault="00B630F4">
      <w:pPr>
        <w:jc w:val="both"/>
        <w:rPr>
          <w:szCs w:val="20"/>
        </w:rPr>
      </w:pPr>
      <w:bookmarkStart w:id="0" w:name="_GoBack"/>
      <w:bookmarkEnd w:id="0"/>
    </w:p>
    <w:p w14:paraId="7A4E3AB9" w14:textId="77777777" w:rsidR="00B630F4" w:rsidRDefault="00AD154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262FB6CE" w14:textId="77777777" w:rsidR="00B630F4" w:rsidRDefault="00AD154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F84D062" w14:textId="77777777" w:rsidR="00B630F4" w:rsidRDefault="00AD154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C40750">
        <w:rPr>
          <w:rFonts w:ascii="Arial" w:hAnsi="Arial"/>
          <w:sz w:val="24"/>
        </w:rPr>
        <w:t>3</w:t>
      </w:r>
      <w:r>
        <w:rPr>
          <w:rFonts w:ascii="Arial" w:hAnsi="Arial"/>
          <w:sz w:val="24"/>
        </w:rPr>
        <w:t xml:space="preserve"> of PDSCH/PUSCH enhancements (Scheduling/HARQ)</w:t>
      </w:r>
    </w:p>
    <w:p w14:paraId="753B0761" w14:textId="77777777" w:rsidR="00B630F4" w:rsidRDefault="00AD154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49714E3" w14:textId="77777777" w:rsidR="00B630F4" w:rsidRDefault="00AD1548">
      <w:pPr>
        <w:pStyle w:val="1"/>
        <w:tabs>
          <w:tab w:val="clear" w:pos="2416"/>
          <w:tab w:val="left" w:pos="426"/>
        </w:tabs>
        <w:ind w:left="426"/>
        <w:jc w:val="both"/>
      </w:pPr>
      <w:r>
        <w:rPr>
          <w:rFonts w:hint="eastAsia"/>
          <w:lang w:eastAsia="ko-KR"/>
        </w:rPr>
        <w:t>Introduction</w:t>
      </w:r>
    </w:p>
    <w:p w14:paraId="63094405" w14:textId="77777777" w:rsidR="00B630F4" w:rsidRDefault="00AD154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758361E2" w14:textId="77777777" w:rsidR="00B630F4" w:rsidRDefault="00B630F4">
      <w:pPr>
        <w:ind w:firstLineChars="100" w:firstLine="200"/>
        <w:jc w:val="both"/>
        <w:rPr>
          <w:highlight w:val="lightGray"/>
          <w:lang w:eastAsia="ko-KR"/>
        </w:rPr>
      </w:pPr>
    </w:p>
    <w:p w14:paraId="4C4F14C9" w14:textId="77777777" w:rsidR="00B630F4" w:rsidRDefault="00B630F4">
      <w:pPr>
        <w:ind w:firstLineChars="100" w:firstLine="200"/>
        <w:jc w:val="both"/>
        <w:rPr>
          <w:lang w:eastAsia="ko-KR"/>
        </w:rPr>
      </w:pPr>
    </w:p>
    <w:p w14:paraId="10DD3C43" w14:textId="77777777" w:rsidR="00B630F4" w:rsidRDefault="00AD1548">
      <w:pPr>
        <w:pStyle w:val="1"/>
        <w:tabs>
          <w:tab w:val="clear" w:pos="2416"/>
          <w:tab w:val="left" w:pos="426"/>
        </w:tabs>
        <w:ind w:left="426"/>
      </w:pPr>
      <w:r>
        <w:t xml:space="preserve">[Active] Issue#1: </w:t>
      </w:r>
      <w:r>
        <w:rPr>
          <w:lang w:val="en-US"/>
        </w:rPr>
        <w:t>Last DCI determination for multi-PDSCH scheduling and single PDSCH scheduling in same MO</w:t>
      </w:r>
    </w:p>
    <w:p w14:paraId="125D96A2" w14:textId="77777777" w:rsidR="00B630F4" w:rsidRDefault="00B630F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30F4" w14:paraId="5CE8C75B" w14:textId="77777777">
        <w:tc>
          <w:tcPr>
            <w:tcW w:w="1651" w:type="dxa"/>
            <w:shd w:val="clear" w:color="auto" w:fill="auto"/>
          </w:tcPr>
          <w:p w14:paraId="2B68727C" w14:textId="77777777" w:rsidR="00B630F4" w:rsidRDefault="00AD1548">
            <w:pPr>
              <w:jc w:val="both"/>
              <w:rPr>
                <w:lang w:eastAsia="ko-KR"/>
              </w:rPr>
            </w:pPr>
            <w:r>
              <w:rPr>
                <w:rFonts w:hint="eastAsia"/>
                <w:lang w:eastAsia="ko-KR"/>
              </w:rPr>
              <w:t>Company</w:t>
            </w:r>
          </w:p>
        </w:tc>
        <w:tc>
          <w:tcPr>
            <w:tcW w:w="7980" w:type="dxa"/>
            <w:shd w:val="clear" w:color="auto" w:fill="auto"/>
          </w:tcPr>
          <w:p w14:paraId="60FCCA46" w14:textId="77777777" w:rsidR="00B630F4" w:rsidRDefault="00AD1548">
            <w:pPr>
              <w:jc w:val="both"/>
              <w:rPr>
                <w:lang w:eastAsia="ko-KR"/>
              </w:rPr>
            </w:pPr>
            <w:r>
              <w:rPr>
                <w:rFonts w:hint="eastAsia"/>
                <w:lang w:eastAsia="ko-KR"/>
              </w:rPr>
              <w:t>Vi</w:t>
            </w:r>
            <w:r>
              <w:rPr>
                <w:lang w:eastAsia="ko-KR"/>
              </w:rPr>
              <w:t>ews</w:t>
            </w:r>
          </w:p>
        </w:tc>
      </w:tr>
      <w:tr w:rsidR="00B630F4" w14:paraId="31A05C46" w14:textId="77777777">
        <w:tc>
          <w:tcPr>
            <w:tcW w:w="1651" w:type="dxa"/>
            <w:shd w:val="clear" w:color="auto" w:fill="auto"/>
          </w:tcPr>
          <w:p w14:paraId="6934C56C" w14:textId="77777777" w:rsidR="00B630F4" w:rsidRDefault="00AD1548">
            <w:pPr>
              <w:jc w:val="both"/>
              <w:rPr>
                <w:lang w:eastAsia="ko-KR"/>
              </w:rPr>
            </w:pPr>
            <w:r>
              <w:rPr>
                <w:rFonts w:hint="eastAsia"/>
                <w:lang w:eastAsia="ko-KR"/>
              </w:rPr>
              <w:t>[1]</w:t>
            </w:r>
            <w:r>
              <w:rPr>
                <w:lang w:eastAsia="ko-KR"/>
              </w:rPr>
              <w:t xml:space="preserve"> ZTE</w:t>
            </w:r>
          </w:p>
        </w:tc>
        <w:tc>
          <w:tcPr>
            <w:tcW w:w="7980" w:type="dxa"/>
            <w:shd w:val="clear" w:color="auto" w:fill="auto"/>
          </w:tcPr>
          <w:p w14:paraId="2886B87F"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hint="eastAsia"/>
                <w:szCs w:val="20"/>
              </w:rPr>
              <w:t>I</w:t>
            </w:r>
            <w:r>
              <w:rPr>
                <w:rFonts w:ascii="Times New Roman" w:eastAsia="Times New Roman" w:hAnsi="Times New Roman"/>
                <w:szCs w:val="20"/>
              </w:rPr>
              <w:t xml:space="preserve">n Rel-16 CA/DC enhancements, cross carrier scheduling with different SCS for scheduling cell and scheduled cell was introduced. When the scheduling cell has smaller SCS than the scheduled cell, multiple DCIs for PDSCH scheduling for a scheduled cell can be transmitted in the same PDCCH monitoring occasion in the scheduling cell, depending on the UE capability. </w:t>
            </w:r>
          </w:p>
          <w:p w14:paraId="5360A811"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szCs w:val="20"/>
              </w:rPr>
              <w:t xml:space="preserve">In legacy single PDSCH scheduling, a DCI can schedule only one PDSCH. When multi-PDSCH scheduling is configured for a scheduled cell, a DCI can schedule more than one PDSCHs in a scheduled cell. For Type-2 codebook, two sub-codebooks are included, where one is for the single PDSCH scheduling and the other one is for the multi-PDSCH scheduling.  When the two sub-codebooks are indicated in the same slot, the two sub-codebooks are concatenated and transmitted in the PUCCH resource indicated by the last DCI. </w:t>
            </w:r>
          </w:p>
          <w:p w14:paraId="3E1C7C67"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szCs w:val="20"/>
              </w:rPr>
              <w:t>DAI counting is separate for the two sub-codebooks. It means that there are respective last DCIs for the two sub-codebooks, i.e., the last DCI for single PDSCH scheduling and the last DCI for multi-PDSCH scheduling. If the last DCI for single PDSCH scheduling and the last DCI for multi-PDSCH scheduling are transmitted in the different monitoring occasion, it is clear that the DCI transmitted in the later monitoring occasion is the last DCI for PUCCH resource determination. However, if last DCI for single PDSCH scheduling and the last DCI for multi-PDSCH scheduling are transmitted in the same monitoring occasion, which one is the last DCI for PUCCH resource determination is not clear.</w:t>
            </w:r>
          </w:p>
          <w:p w14:paraId="65DD484B" w14:textId="77777777" w:rsidR="00B630F4" w:rsidRDefault="00AD1548">
            <w:pPr>
              <w:spacing w:after="180"/>
              <w:jc w:val="both"/>
              <w:rPr>
                <w:rFonts w:ascii="Times New Roman" w:eastAsia="Times New Roman" w:hAnsi="Times New Roman"/>
                <w:i/>
                <w:szCs w:val="20"/>
              </w:rPr>
            </w:pPr>
            <w:r>
              <w:rPr>
                <w:rFonts w:ascii="Times New Roman" w:eastAsia="Times New Roman" w:hAnsi="Times New Roman"/>
                <w:b/>
                <w:i/>
                <w:szCs w:val="20"/>
              </w:rPr>
              <w:t xml:space="preserve">Observation 1: </w:t>
            </w:r>
            <w:r>
              <w:rPr>
                <w:rFonts w:ascii="Times New Roman" w:eastAsia="Times New Roman" w:hAnsi="Times New Roman"/>
                <w:i/>
                <w:szCs w:val="20"/>
              </w:rPr>
              <w:t>Which one is the last DCI for PUCCH resource determination is not clear when the last DCI for single PDSCH scheduling and the last DCI for multi-PDSCH scheduling are transmitted in the same monitoring occasion</w:t>
            </w:r>
          </w:p>
          <w:p w14:paraId="752B4D05" w14:textId="77777777" w:rsidR="00B630F4" w:rsidRDefault="00AD1548">
            <w:pPr>
              <w:spacing w:after="180"/>
              <w:jc w:val="both"/>
              <w:rPr>
                <w:rFonts w:ascii="Times New Roman" w:eastAsia="Times New Roman" w:hAnsi="Times New Roman"/>
                <w:szCs w:val="20"/>
                <w:lang w:val="en-US"/>
              </w:rPr>
            </w:pPr>
            <w:r>
              <w:rPr>
                <w:rFonts w:ascii="Times New Roman" w:eastAsia="Times New Roman" w:hAnsi="Times New Roman"/>
                <w:szCs w:val="20"/>
                <w:lang w:val="en-US"/>
              </w:rPr>
              <w:t>In the current specification, the mechanism for counter DAI order for a sub-codebook is defined as below.</w:t>
            </w:r>
          </w:p>
          <w:tbl>
            <w:tblPr>
              <w:tblStyle w:val="af8"/>
              <w:tblW w:w="0" w:type="auto"/>
              <w:tblLook w:val="04A0" w:firstRow="1" w:lastRow="0" w:firstColumn="1" w:lastColumn="0" w:noHBand="0" w:noVBand="1"/>
            </w:tblPr>
            <w:tblGrid>
              <w:gridCol w:w="7754"/>
            </w:tblGrid>
            <w:tr w:rsidR="00B630F4" w14:paraId="29FA20F9" w14:textId="77777777">
              <w:tc>
                <w:tcPr>
                  <w:tcW w:w="9629" w:type="dxa"/>
                </w:tcPr>
                <w:p w14:paraId="1936A89D" w14:textId="77777777" w:rsidR="00B630F4" w:rsidRDefault="00AD1548">
                  <w:pPr>
                    <w:spacing w:after="180"/>
                    <w:jc w:val="both"/>
                    <w:rPr>
                      <w:rFonts w:ascii="Times New Roman" w:eastAsia="Times New Roman" w:hAnsi="Times New Roman"/>
                      <w:szCs w:val="20"/>
                      <w:lang w:eastAsia="zh-CN"/>
                    </w:rPr>
                  </w:pPr>
                  <w:r>
                    <w:rPr>
                      <w:rFonts w:ascii="Times New Roman" w:eastAsia="Times New Roman" w:hAnsi="Times New Roman"/>
                      <w:szCs w:val="20"/>
                    </w:rPr>
                    <w:t>A</w:t>
                  </w:r>
                  <w:r>
                    <w:rPr>
                      <w:rFonts w:ascii="Times New Roman" w:eastAsia="Times New Roman" w:hAnsi="Times New Roman"/>
                      <w:szCs w:val="20"/>
                      <w:lang w:val="en-US"/>
                    </w:rPr>
                    <w:t xml:space="preserve"> value of the </w:t>
                  </w:r>
                  <w:r>
                    <w:rPr>
                      <w:rFonts w:ascii="Times New Roman" w:eastAsia="Times New Roman" w:hAnsi="Times New Roman" w:hint="eastAsia"/>
                      <w:szCs w:val="20"/>
                      <w:lang w:val="en-US" w:eastAsia="zh-CN"/>
                    </w:rPr>
                    <w:t xml:space="preserve">counter </w:t>
                  </w:r>
                  <w:r>
                    <w:rPr>
                      <w:rFonts w:ascii="Times New Roman" w:eastAsia="Times New Roman" w:hAnsi="Times New Roman"/>
                      <w:szCs w:val="20"/>
                      <w:lang w:eastAsia="zh-CN"/>
                    </w:rPr>
                    <w:t>d</w:t>
                  </w:r>
                  <w:r>
                    <w:rPr>
                      <w:rFonts w:ascii="Times New Roman" w:eastAsia="Times New Roman" w:hAnsi="Times New Roman" w:hint="eastAsia"/>
                      <w:szCs w:val="20"/>
                      <w:lang w:eastAsia="zh-CN"/>
                    </w:rPr>
                    <w:t xml:space="preserve">ownlink </w:t>
                  </w:r>
                  <w:r>
                    <w:rPr>
                      <w:rFonts w:ascii="Times New Roman" w:eastAsia="Times New Roman" w:hAnsi="Times New Roman"/>
                      <w:szCs w:val="20"/>
                      <w:lang w:eastAsia="zh-CN"/>
                    </w:rPr>
                    <w:t>a</w:t>
                  </w:r>
                  <w:r>
                    <w:rPr>
                      <w:rFonts w:ascii="Times New Roman" w:eastAsia="Times New Roman" w:hAnsi="Times New Roman" w:hint="eastAsia"/>
                      <w:szCs w:val="20"/>
                      <w:lang w:eastAsia="zh-CN"/>
                    </w:rPr>
                    <w:t xml:space="preserve">ssignment </w:t>
                  </w:r>
                  <w:r>
                    <w:rPr>
                      <w:rFonts w:ascii="Times New Roman" w:eastAsia="Times New Roman" w:hAnsi="Times New Roman"/>
                      <w:szCs w:val="20"/>
                      <w:lang w:eastAsia="zh-CN"/>
                    </w:rPr>
                    <w:t>i</w:t>
                  </w:r>
                  <w:r>
                    <w:rPr>
                      <w:rFonts w:ascii="Times New Roman" w:eastAsia="Times New Roman" w:hAnsi="Times New Roman" w:hint="eastAsia"/>
                      <w:szCs w:val="20"/>
                      <w:lang w:eastAsia="zh-CN"/>
                    </w:rPr>
                    <w:t>ndicator (DAI)</w:t>
                  </w:r>
                  <w:r>
                    <w:rPr>
                      <w:rFonts w:ascii="Times New Roman" w:eastAsia="Times New Roman" w:hAnsi="Times New Roman"/>
                      <w:szCs w:val="20"/>
                      <w:lang w:val="en-US"/>
                    </w:rPr>
                    <w:t xml:space="preserve"> field in DCI formats denotes the accumulative number of </w:t>
                  </w:r>
                  <w:r>
                    <w:rPr>
                      <w:rFonts w:ascii="Times New Roman" w:eastAsia="Times New Roman" w:hAnsi="Times New Roman" w:hint="eastAsia"/>
                      <w:szCs w:val="20"/>
                      <w:lang w:val="en-US" w:eastAsia="zh-CN"/>
                    </w:rPr>
                    <w:t xml:space="preserve">{serving cell, </w:t>
                  </w:r>
                  <w:r>
                    <w:rPr>
                      <w:rFonts w:ascii="Times New Roman" w:eastAsia="Times New Roman" w:hAnsi="Times New Roman"/>
                      <w:szCs w:val="20"/>
                      <w:lang w:val="en-US" w:eastAsia="zh-CN"/>
                    </w:rPr>
                    <w:t>PDCCH monitoring occasion</w:t>
                  </w:r>
                  <w:r>
                    <w:rPr>
                      <w:rFonts w:ascii="Times New Roman" w:eastAsia="Times New Roman" w:hAnsi="Times New Roman" w:hint="eastAsia"/>
                      <w:szCs w:val="20"/>
                      <w:lang w:val="en-US" w:eastAsia="zh-CN"/>
                    </w:rPr>
                    <w:t xml:space="preserve">}-pairs in which </w:t>
                  </w:r>
                  <w:r>
                    <w:rPr>
                      <w:rFonts w:ascii="Times New Roman" w:eastAsia="Times New Roman" w:hAnsi="Times New Roman"/>
                      <w:szCs w:val="20"/>
                      <w:lang w:val="en-US"/>
                    </w:rPr>
                    <w:t>PDSCH reception</w:t>
                  </w:r>
                  <w:r>
                    <w:rPr>
                      <w:rFonts w:ascii="Times New Roman" w:eastAsia="Times New Roman" w:hAnsi="Times New Roman" w:hint="eastAsia"/>
                      <w:szCs w:val="20"/>
                      <w:lang w:val="en-US" w:eastAsia="zh-CN"/>
                    </w:rPr>
                    <w:t>s</w:t>
                  </w:r>
                  <w:r>
                    <w:rPr>
                      <w:rFonts w:ascii="Times New Roman" w:eastAsia="Times New Roman" w:hAnsi="Times New Roman"/>
                      <w:szCs w:val="20"/>
                      <w:lang w:val="en-US" w:eastAsia="zh-CN"/>
                    </w:rPr>
                    <w:t xml:space="preserve">, excluding PDSCH receptions that provide only transport blocks for HARQ processes associated with disabled HARQ-ACK information if </w:t>
                  </w:r>
                  <w:r>
                    <w:rPr>
                      <w:rFonts w:ascii="Times New Roman" w:eastAsia="Times New Roman" w:hAnsi="Times New Roman"/>
                      <w:i/>
                      <w:szCs w:val="20"/>
                      <w:lang w:val="en-US" w:eastAsia="zh-CN"/>
                    </w:rPr>
                    <w:t>downlinkHARQ-FeedbackDisabled</w:t>
                  </w:r>
                  <w:r>
                    <w:rPr>
                      <w:rFonts w:ascii="Times New Roman" w:eastAsia="Times New Roman" w:hAnsi="Times New Roman"/>
                      <w:szCs w:val="20"/>
                      <w:lang w:val="en-US" w:eastAsia="zh-CN"/>
                    </w:rPr>
                    <w:t xml:space="preserve"> is provided, or HARQ-ACK information bits that are not in response for PDSCH receptions,</w:t>
                  </w:r>
                  <w:r>
                    <w:rPr>
                      <w:rFonts w:ascii="Times New Roman" w:eastAsia="Times New Roman" w:hAnsi="Times New Roman" w:hint="eastAsia"/>
                      <w:szCs w:val="20"/>
                      <w:lang w:val="en-US" w:eastAsia="zh-CN"/>
                    </w:rPr>
                    <w:t xml:space="preserve"> associated with </w:t>
                  </w:r>
                  <w:r>
                    <w:rPr>
                      <w:rFonts w:ascii="Times New Roman" w:eastAsia="Times New Roman" w:hAnsi="Times New Roman"/>
                      <w:szCs w:val="20"/>
                      <w:lang w:val="en-US" w:eastAsia="zh-CN"/>
                    </w:rPr>
                    <w:t>the DCI formats, excluding the SPS activation DCI,</w:t>
                  </w:r>
                  <w:r>
                    <w:rPr>
                      <w:rFonts w:ascii="Times New Roman" w:eastAsia="Times New Roman" w:hAnsi="Times New Roman" w:hint="eastAsia"/>
                      <w:szCs w:val="20"/>
                      <w:lang w:val="en-US" w:eastAsia="zh-CN"/>
                    </w:rPr>
                    <w:t xml:space="preserve"> </w:t>
                  </w:r>
                  <w:r>
                    <w:rPr>
                      <w:rFonts w:ascii="Times New Roman" w:eastAsia="Times New Roman" w:hAnsi="Times New Roman" w:cs="Arial" w:hint="eastAsia"/>
                      <w:szCs w:val="20"/>
                      <w:lang w:eastAsia="zh-CN"/>
                    </w:rPr>
                    <w:t>is present</w:t>
                  </w:r>
                  <w:r>
                    <w:rPr>
                      <w:rFonts w:ascii="Times New Roman" w:eastAsia="Times New Roman" w:hAnsi="Times New Roman"/>
                      <w:szCs w:val="20"/>
                      <w:lang w:val="en-US"/>
                    </w:rPr>
                    <w:t xml:space="preserve"> up to</w:t>
                  </w:r>
                  <w:r>
                    <w:rPr>
                      <w:rFonts w:ascii="Times New Roman" w:eastAsia="Times New Roman" w:hAnsi="Times New Roman" w:hint="eastAsia"/>
                      <w:szCs w:val="20"/>
                      <w:lang w:eastAsia="zh-CN"/>
                    </w:rPr>
                    <w:t xml:space="preserve"> the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serving cell and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PDCCH monitoring occasion</w:t>
                  </w:r>
                  <w:r>
                    <w:rPr>
                      <w:rFonts w:ascii="Times New Roman" w:eastAsia="Times New Roman" w:hAnsi="Times New Roman" w:hint="eastAsia"/>
                      <w:szCs w:val="20"/>
                      <w:lang w:eastAsia="zh-CN"/>
                    </w:rPr>
                    <w:t xml:space="preserve">, </w:t>
                  </w:r>
                </w:p>
                <w:p w14:paraId="60EF42CF" w14:textId="77777777" w:rsidR="00B630F4" w:rsidRDefault="00AD1548">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first</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Pr>
                      <w:rFonts w:ascii="Times New Roman" w:eastAsia="SimSun" w:hAnsi="Times New Roman"/>
                      <w:szCs w:val="20"/>
                      <w:lang w:val="en-US"/>
                    </w:rPr>
                    <w:t xml:space="preserve">if the UE indicates </w:t>
                  </w:r>
                  <w:r>
                    <w:rPr>
                      <w:rFonts w:ascii="Times New Roman" w:eastAsia="SimSun" w:hAnsi="Times New Roman" w:cs="Times"/>
                      <w:szCs w:val="20"/>
                      <w:lang w:val="en-US"/>
                    </w:rPr>
                    <w:t>by</w:t>
                  </w:r>
                  <w:r>
                    <w:rPr>
                      <w:rFonts w:ascii="Times New Roman" w:eastAsia="SimSun" w:hAnsi="Times New Roman"/>
                      <w:i/>
                      <w:iCs/>
                      <w:szCs w:val="20"/>
                      <w:lang w:val="en-US"/>
                    </w:rPr>
                    <w:t xml:space="preserve"> type2-HARQ-ACK-Codebook</w:t>
                  </w:r>
                  <w:r>
                    <w:rPr>
                      <w:rFonts w:ascii="Times New Roman" w:eastAsia="SimSun" w:hAnsi="Times New Roman" w:cs="Times"/>
                      <w:szCs w:val="20"/>
                      <w:lang w:val="en-US"/>
                    </w:rPr>
                    <w:t xml:space="preserve"> </w:t>
                  </w:r>
                  <w:r>
                    <w:rPr>
                      <w:rFonts w:ascii="Times New Roman" w:eastAsia="SimSun" w:hAnsi="Times New Roman"/>
                      <w:szCs w:val="20"/>
                      <w:lang w:val="en-US"/>
                    </w:rPr>
                    <w:t xml:space="preserve">support for </w:t>
                  </w:r>
                  <w:r>
                    <w:rPr>
                      <w:rFonts w:ascii="Times New Roman" w:eastAsia="SimSun" w:hAnsi="Times New Roman" w:cs="Times"/>
                      <w:szCs w:val="20"/>
                      <w:lang w:val="en-US"/>
                    </w:rPr>
                    <w:t xml:space="preserve">more than one PDSCH reception on a </w:t>
                  </w:r>
                  <w:r>
                    <w:rPr>
                      <w:rFonts w:ascii="Times New Roman" w:eastAsia="SimSun" w:hAnsi="Times New Roman"/>
                      <w:szCs w:val="20"/>
                      <w:lang w:val="en-US"/>
                    </w:rPr>
                    <w:t xml:space="preserve">serving cell that are scheduled from a same PDCCH monitoring occasion, in increasing order of the PDSCH reception starting time for the same {serving cell, PDCCH monitoring occasion} pair, </w:t>
                  </w:r>
                </w:p>
                <w:p w14:paraId="55E2ECBE" w14:textId="77777777" w:rsidR="00B630F4" w:rsidRDefault="00AD1548">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lastRenderedPageBreak/>
                    <w:t>-</w:t>
                  </w:r>
                  <w:r>
                    <w:rPr>
                      <w:rFonts w:ascii="Times New Roman" w:eastAsia="SimSun" w:hAnsi="Times New Roman"/>
                      <w:szCs w:val="20"/>
                      <w:lang w:val="en-US"/>
                    </w:rPr>
                    <w:tab/>
                    <w:t xml:space="preserve">second </w:t>
                  </w:r>
                  <w:r>
                    <w:rPr>
                      <w:rFonts w:ascii="Times New Roman" w:eastAsia="SimSun" w:hAnsi="Times New Roman" w:hint="eastAsia"/>
                      <w:szCs w:val="20"/>
                      <w:lang w:val="en-US" w:eastAsia="zh-CN"/>
                    </w:rPr>
                    <w:t xml:space="preserve">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serving cell index</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and </w:t>
                  </w:r>
                </w:p>
                <w:p w14:paraId="7DA1244A" w14:textId="77777777" w:rsidR="00B630F4" w:rsidRDefault="00AD1548">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th</w:t>
                  </w:r>
                  <w:r>
                    <w:rPr>
                      <w:rFonts w:ascii="Times New Roman" w:eastAsia="SimSun" w:hAnsi="Times New Roman"/>
                      <w:szCs w:val="20"/>
                      <w:lang w:val="en-US" w:eastAsia="zh-CN"/>
                    </w:rPr>
                    <w:t>ird</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w:t>
                  </w:r>
                  <w:r>
                    <w:rPr>
                      <w:rFonts w:ascii="Times New Roman" w:eastAsia="SimSun" w:hAnsi="Times New Roman"/>
                      <w:szCs w:val="20"/>
                      <w:lang w:val="en-US" w:eastAsia="zh-CN"/>
                    </w:rPr>
                    <w:t>PDCCH monitoring occasion index</w:t>
                  </w:r>
                  <w:r>
                    <w:rPr>
                      <w:rFonts w:ascii="Times New Roman" w:eastAsia="SimSun" w:hAnsi="Times New Roman" w:hint="eastAsia"/>
                      <w:szCs w:val="20"/>
                      <w:lang w:val="en-US" w:eastAsia="zh-CN"/>
                    </w:rPr>
                    <w:t xml:space="preserve"> </w:t>
                  </w:r>
                  <m:oMath>
                    <m:r>
                      <w:rPr>
                        <w:rFonts w:ascii="Cambria Math" w:eastAsia="SimSun" w:hAnsi="Cambria Math"/>
                        <w:szCs w:val="20"/>
                        <w:lang w:val="zh-CN" w:eastAsia="zh-CN"/>
                      </w:rPr>
                      <m:t>m</m:t>
                    </m:r>
                  </m:oMath>
                  <w:r>
                    <w:rPr>
                      <w:rFonts w:ascii="Times New Roman" w:eastAsia="SimSun" w:hAnsi="Times New Roman"/>
                      <w:szCs w:val="20"/>
                      <w:lang w:val="en-US"/>
                    </w:rPr>
                    <w:t xml:space="preserve">, where </w:t>
                  </w:r>
                  <m:oMath>
                    <m:r>
                      <w:rPr>
                        <w:rFonts w:ascii="Cambria Math" w:eastAsia="SimSun" w:hAnsi="Cambria Math"/>
                        <w:szCs w:val="20"/>
                        <w:lang w:val="en-US" w:eastAsia="zh-CN"/>
                      </w:rPr>
                      <m:t>0≤</m:t>
                    </m:r>
                    <m:r>
                      <w:rPr>
                        <w:rFonts w:ascii="Cambria Math" w:eastAsia="SimSun" w:hAnsi="Cambria Math"/>
                        <w:szCs w:val="20"/>
                        <w:lang w:val="zh-CN" w:eastAsia="zh-CN"/>
                      </w:rPr>
                      <m:t>m</m:t>
                    </m:r>
                    <m:r>
                      <w:rPr>
                        <w:rFonts w:ascii="Cambria Math" w:eastAsia="SimSun" w:hAnsi="Cambria Math"/>
                        <w:szCs w:val="20"/>
                        <w:lang w:val="en-US" w:eastAsia="zh-CN"/>
                      </w:rPr>
                      <m:t>&lt;</m:t>
                    </m:r>
                    <m:r>
                      <w:rPr>
                        <w:rFonts w:ascii="Cambria Math" w:eastAsia="SimSun" w:hAnsi="Cambria Math"/>
                        <w:szCs w:val="20"/>
                        <w:lang w:val="zh-CN" w:eastAsia="zh-CN"/>
                      </w:rPr>
                      <m:t>M</m:t>
                    </m:r>
                  </m:oMath>
                  <w:r>
                    <w:rPr>
                      <w:rFonts w:ascii="Times New Roman" w:eastAsia="SimSun" w:hAnsi="Times New Roman"/>
                      <w:szCs w:val="20"/>
                      <w:lang w:val="en-US" w:eastAsia="zh-CN"/>
                    </w:rPr>
                    <w:t xml:space="preserve">. </w:t>
                  </w:r>
                </w:p>
              </w:tc>
            </w:tr>
          </w:tbl>
          <w:p w14:paraId="7BCFAE1F" w14:textId="77777777" w:rsidR="00B630F4" w:rsidRDefault="00AD1548">
            <w:pPr>
              <w:spacing w:beforeLines="50" w:before="120" w:after="180"/>
              <w:jc w:val="both"/>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In general, the DCI with the largest counter DAI is the last DCI for a sub-codebook. In our understanding, the mechanism of DAI order should be used to determine the last DCI and PUCCH resource across the two sub-codebooks. When the last DCI for single PDSCH scheduling and the last DCI for multi-PDSCH scheduling are transmitted on the same PDCCH monitoring occasion for a scheduled cell, the serving cell index can be reused to determine the last DCI and PUCCH resource. If the scheduled serving cell are the same, the PDSCH starting time can be reused to determine the last DCI and PUCCH resource. Among the multiple scheduled PDSCHs, the first PDSCH should be used. An example is shown in Figure 1. DCI 1 and DCI 2 are transmitted on the same PDCCH monitoring occasion. DCI 1 schedules PDSCH 1 and PDSCH 2, and PDSCH 3. DCI 2 schedules PDSCH 4. Among PDSCH 1, PDSCH 2, and PDSCH 3, the starting time of PDSCH 1 should be used to determine the last DCI. DCI 2 should be the last DCI since the PDSCH 4 has later starting time. </w:t>
            </w:r>
          </w:p>
          <w:p w14:paraId="6957C7E8" w14:textId="77777777" w:rsidR="00B630F4" w:rsidRDefault="00AD1548">
            <w:pPr>
              <w:spacing w:after="180"/>
              <w:jc w:val="center"/>
              <w:rPr>
                <w:rFonts w:ascii="Times New Roman" w:eastAsia="Times New Roman" w:hAnsi="Times New Roman"/>
                <w:szCs w:val="20"/>
              </w:rPr>
            </w:pPr>
            <w:r>
              <w:rPr>
                <w:rFonts w:ascii="Times New Roman" w:eastAsia="Times New Roman" w:hAnsi="Times New Roman"/>
                <w:szCs w:val="20"/>
              </w:rPr>
              <w:object w:dxaOrig="6938" w:dyaOrig="2933" w14:anchorId="62F80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5pt;height:146.75pt" o:ole="">
                  <v:imagedata r:id="rId9" o:title=""/>
                </v:shape>
                <o:OLEObject Type="Embed" ProgID="Visio.Drawing.11" ShapeID="_x0000_i1025" DrawAspect="Content" ObjectID="_1730258526" r:id="rId10"/>
              </w:object>
            </w:r>
          </w:p>
          <w:p w14:paraId="679CF7CE" w14:textId="77777777" w:rsidR="00B630F4" w:rsidRDefault="00AD1548">
            <w:pPr>
              <w:spacing w:after="180"/>
              <w:jc w:val="center"/>
              <w:rPr>
                <w:rFonts w:ascii="Times New Roman" w:eastAsia="Times New Roman" w:hAnsi="Times New Roman"/>
                <w:szCs w:val="20"/>
              </w:rPr>
            </w:pPr>
            <w:r>
              <w:rPr>
                <w:rFonts w:ascii="Times New Roman" w:eastAsia="Times New Roman" w:hAnsi="Times New Roman" w:hint="eastAsia"/>
                <w:szCs w:val="20"/>
              </w:rPr>
              <w:t>F</w:t>
            </w:r>
            <w:r>
              <w:rPr>
                <w:rFonts w:ascii="Times New Roman" w:eastAsia="Times New Roman" w:hAnsi="Times New Roman"/>
                <w:szCs w:val="20"/>
              </w:rPr>
              <w:t>igure 1 An example of single PDSCH scheduling and multi-PDSCH scheduling</w:t>
            </w:r>
          </w:p>
          <w:p w14:paraId="0BDB8297" w14:textId="77777777" w:rsidR="00B630F4" w:rsidRDefault="00AD1548">
            <w:pPr>
              <w:spacing w:after="180"/>
              <w:jc w:val="both"/>
              <w:rPr>
                <w:rFonts w:ascii="Times New Roman" w:eastAsia="Times New Roman" w:hAnsi="Times New Roman"/>
                <w:i/>
                <w:szCs w:val="20"/>
              </w:rPr>
            </w:pPr>
            <w:r>
              <w:rPr>
                <w:rFonts w:ascii="Times New Roman" w:eastAsia="Times New Roman" w:hAnsi="Times New Roman" w:hint="eastAsia"/>
                <w:b/>
                <w:i/>
                <w:szCs w:val="20"/>
              </w:rPr>
              <w:t>P</w:t>
            </w:r>
            <w:r>
              <w:rPr>
                <w:rFonts w:ascii="Times New Roman" w:eastAsia="Times New Roman" w:hAnsi="Times New Roman"/>
                <w:b/>
                <w:i/>
                <w:szCs w:val="20"/>
              </w:rPr>
              <w:t xml:space="preserve">roposal 1: </w:t>
            </w:r>
            <w:r>
              <w:rPr>
                <w:rFonts w:ascii="Times New Roman" w:eastAsia="Times New Roman" w:hAnsi="Times New Roman"/>
                <w:i/>
                <w:szCs w:val="20"/>
              </w:rPr>
              <w:t>The mechanism of DAI order should be reused for last DCI determination across sub-codebooks.</w:t>
            </w:r>
          </w:p>
          <w:p w14:paraId="7F2D8BC8" w14:textId="77777777" w:rsidR="00B630F4" w:rsidRDefault="00B630F4">
            <w:pPr>
              <w:jc w:val="both"/>
              <w:rPr>
                <w:b/>
                <w:lang w:eastAsia="ko-KR"/>
              </w:rPr>
            </w:pPr>
          </w:p>
          <w:p w14:paraId="115868F3" w14:textId="77777777" w:rsidR="00B630F4" w:rsidRDefault="00AD1548">
            <w:pPr>
              <w:keepNext/>
              <w:keepLines/>
              <w:spacing w:before="120" w:after="180"/>
              <w:outlineLvl w:val="3"/>
              <w:rPr>
                <w:rFonts w:ascii="Arial" w:eastAsia="SimSun" w:hAnsi="Arial"/>
                <w:sz w:val="24"/>
                <w:szCs w:val="20"/>
              </w:rPr>
            </w:pPr>
            <w:bookmarkStart w:id="2" w:name="_Ref500250940"/>
            <w:bookmarkStart w:id="3" w:name="_Toc20311585"/>
            <w:bookmarkStart w:id="4" w:name="_Toc12021473"/>
            <w:bookmarkStart w:id="5" w:name="_Toc29899142"/>
            <w:bookmarkStart w:id="6" w:name="_Toc29899560"/>
            <w:bookmarkStart w:id="7" w:name="_Toc36498171"/>
            <w:bookmarkStart w:id="8" w:name="_Toc26719410"/>
            <w:bookmarkStart w:id="9" w:name="_Toc45699197"/>
            <w:bookmarkStart w:id="10" w:name="_Toc29917297"/>
            <w:bookmarkStart w:id="11" w:name="_Toc29894843"/>
            <w:bookmarkStart w:id="12" w:name="_Toc114216070"/>
            <w:bookmarkStart w:id="13" w:name="_Toc27299880"/>
            <w:bookmarkStart w:id="14" w:name="_Toc44515882"/>
            <w:bookmarkStart w:id="15" w:name="_Toc83290987"/>
            <w:bookmarkStart w:id="16" w:name="_Toc36117390"/>
            <w:bookmarkStart w:id="17" w:name="_Toc11352092"/>
            <w:bookmarkStart w:id="18" w:name="_Toc20317982"/>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2"/>
            <w:r>
              <w:rPr>
                <w:rFonts w:ascii="Arial" w:eastAsia="SimSun" w:hAnsi="Arial"/>
                <w:sz w:val="24"/>
                <w:szCs w:val="20"/>
              </w:rPr>
              <w:t>physical uplink control channel</w:t>
            </w:r>
            <w:bookmarkEnd w:id="3"/>
            <w:bookmarkEnd w:id="4"/>
            <w:bookmarkEnd w:id="5"/>
            <w:bookmarkEnd w:id="6"/>
            <w:bookmarkEnd w:id="7"/>
            <w:bookmarkEnd w:id="8"/>
            <w:bookmarkEnd w:id="9"/>
            <w:bookmarkEnd w:id="10"/>
            <w:bookmarkEnd w:id="11"/>
            <w:bookmarkEnd w:id="12"/>
          </w:p>
          <w:p w14:paraId="07BEFE55" w14:textId="77777777" w:rsidR="00B630F4" w:rsidRDefault="00AD1548">
            <w:pPr>
              <w:spacing w:before="120" w:after="180" w:line="280" w:lineRule="atLeast"/>
              <w:rPr>
                <w:rFonts w:ascii="Times New Roman" w:eastAsia="SimSun" w:hAnsi="Times New Roman"/>
                <w:b/>
                <w:iCs/>
                <w:color w:val="FF0000"/>
                <w:sz w:val="28"/>
                <w:szCs w:val="20"/>
              </w:rPr>
            </w:pPr>
            <w:r>
              <w:rPr>
                <w:rFonts w:ascii="Times New Roman" w:eastAsia="SimSun" w:hAnsi="Times New Roman"/>
                <w:b/>
                <w:iCs/>
                <w:color w:val="FF0000"/>
                <w:sz w:val="28"/>
                <w:szCs w:val="20"/>
              </w:rPr>
              <w:t>&lt;Unchanged parts are omitted&gt;</w:t>
            </w:r>
          </w:p>
          <w:p w14:paraId="452FC45E" w14:textId="77777777" w:rsidR="00B630F4" w:rsidRDefault="00AD1548">
            <w:pPr>
              <w:spacing w:after="180"/>
              <w:rPr>
                <w:rFonts w:ascii="Times New Roman" w:eastAsia="SimSun" w:hAnsi="Times New Roman"/>
                <w:szCs w:val="20"/>
                <w:lang w:eastAsia="zh-CN"/>
              </w:rPr>
            </w:pPr>
            <w:r>
              <w:rPr>
                <w:rFonts w:ascii="Times New Roman" w:eastAsia="SimSun" w:hAnsi="Times New Roman"/>
                <w:szCs w:val="20"/>
              </w:rPr>
              <w:t>A</w:t>
            </w:r>
            <w:r>
              <w:rPr>
                <w:rFonts w:ascii="Times New Roman" w:eastAsia="SimSun" w:hAnsi="Times New Roman"/>
                <w:szCs w:val="20"/>
                <w:lang w:val="en-US"/>
              </w:rPr>
              <w:t xml:space="preserve"> value of the </w:t>
            </w:r>
            <w:r>
              <w:rPr>
                <w:rFonts w:ascii="Times New Roman" w:eastAsia="SimSun" w:hAnsi="Times New Roman" w:hint="eastAsia"/>
                <w:szCs w:val="20"/>
                <w:lang w:val="en-US" w:eastAsia="zh-CN"/>
              </w:rPr>
              <w:t xml:space="preserve">counter </w:t>
            </w:r>
            <w:r>
              <w:rPr>
                <w:rFonts w:ascii="Times New Roman" w:eastAsia="SimSun" w:hAnsi="Times New Roman"/>
                <w:szCs w:val="20"/>
                <w:lang w:eastAsia="zh-CN"/>
              </w:rPr>
              <w:t>d</w:t>
            </w:r>
            <w:r>
              <w:rPr>
                <w:rFonts w:ascii="Times New Roman" w:eastAsia="SimSun" w:hAnsi="Times New Roman" w:hint="eastAsia"/>
                <w:szCs w:val="20"/>
                <w:lang w:eastAsia="zh-CN"/>
              </w:rPr>
              <w:t xml:space="preserve">ownlink </w:t>
            </w:r>
            <w:r>
              <w:rPr>
                <w:rFonts w:ascii="Times New Roman" w:eastAsia="SimSun" w:hAnsi="Times New Roman"/>
                <w:szCs w:val="20"/>
                <w:lang w:eastAsia="zh-CN"/>
              </w:rPr>
              <w:t>a</w:t>
            </w:r>
            <w:r>
              <w:rPr>
                <w:rFonts w:ascii="Times New Roman" w:eastAsia="SimSun" w:hAnsi="Times New Roman" w:hint="eastAsia"/>
                <w:szCs w:val="20"/>
                <w:lang w:eastAsia="zh-CN"/>
              </w:rPr>
              <w:t xml:space="preserve">ssignment </w:t>
            </w:r>
            <w:r>
              <w:rPr>
                <w:rFonts w:ascii="Times New Roman" w:eastAsia="SimSun" w:hAnsi="Times New Roman"/>
                <w:szCs w:val="20"/>
                <w:lang w:eastAsia="zh-CN"/>
              </w:rPr>
              <w:t>i</w:t>
            </w:r>
            <w:r>
              <w:rPr>
                <w:rFonts w:ascii="Times New Roman" w:eastAsia="SimSun" w:hAnsi="Times New Roman" w:hint="eastAsia"/>
                <w:szCs w:val="20"/>
                <w:lang w:eastAsia="zh-CN"/>
              </w:rPr>
              <w:t>ndicator (DAI)</w:t>
            </w:r>
            <w:r>
              <w:rPr>
                <w:rFonts w:ascii="Times New Roman" w:eastAsia="SimSun" w:hAnsi="Times New Roman"/>
                <w:szCs w:val="20"/>
                <w:lang w:val="en-US"/>
              </w:rPr>
              <w:t xml:space="preserve"> field in DCI formats denotes the accumulative number of </w:t>
            </w:r>
            <w:r>
              <w:rPr>
                <w:rFonts w:ascii="Times New Roman" w:eastAsia="SimSun" w:hAnsi="Times New Roman" w:hint="eastAsia"/>
                <w:szCs w:val="20"/>
                <w:lang w:val="en-US" w:eastAsia="zh-CN"/>
              </w:rPr>
              <w:t xml:space="preserve">{serving cell, </w:t>
            </w:r>
            <w:r>
              <w:rPr>
                <w:rFonts w:ascii="Times New Roman" w:eastAsia="SimSun" w:hAnsi="Times New Roman"/>
                <w:szCs w:val="20"/>
                <w:lang w:val="en-US" w:eastAsia="zh-CN"/>
              </w:rPr>
              <w:t>PDCCH monitoring occasion</w:t>
            </w:r>
            <w:r>
              <w:rPr>
                <w:rFonts w:ascii="Times New Roman" w:eastAsia="SimSun" w:hAnsi="Times New Roman" w:hint="eastAsia"/>
                <w:szCs w:val="20"/>
                <w:lang w:val="en-US" w:eastAsia="zh-CN"/>
              </w:rPr>
              <w:t xml:space="preserve">}-pairs in which </w:t>
            </w:r>
            <w:r>
              <w:rPr>
                <w:rFonts w:ascii="Times New Roman" w:eastAsia="SimSun" w:hAnsi="Times New Roman"/>
                <w:szCs w:val="20"/>
                <w:lang w:val="en-US"/>
              </w:rPr>
              <w:t>PDSCH reception</w:t>
            </w: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 excluding PDSCH receptions that provide only transport blocks for HARQ processes associated with disabled HARQ-ACK information if </w:t>
            </w:r>
            <w:r>
              <w:rPr>
                <w:rFonts w:ascii="Times New Roman" w:eastAsia="SimSun" w:hAnsi="Times New Roman"/>
                <w:i/>
                <w:szCs w:val="20"/>
                <w:lang w:val="en-US" w:eastAsia="zh-CN"/>
              </w:rPr>
              <w:t>donwlinkHARQ-FeedbackDisabled</w:t>
            </w:r>
            <w:r>
              <w:rPr>
                <w:rFonts w:ascii="Times New Roman" w:eastAsia="SimSun" w:hAnsi="Times New Roman"/>
                <w:szCs w:val="20"/>
                <w:lang w:val="en-US" w:eastAsia="zh-CN"/>
              </w:rPr>
              <w:t xml:space="preserve"> is provided, or HARQ-ACK information bits that are not in response for PDSCH receptions,</w:t>
            </w:r>
            <w:r>
              <w:rPr>
                <w:rFonts w:ascii="Times New Roman" w:eastAsia="SimSun" w:hAnsi="Times New Roman" w:hint="eastAsia"/>
                <w:szCs w:val="20"/>
                <w:lang w:val="en-US" w:eastAsia="zh-CN"/>
              </w:rPr>
              <w:t xml:space="preserve"> associated with </w:t>
            </w:r>
            <w:r>
              <w:rPr>
                <w:rFonts w:ascii="Times New Roman" w:eastAsia="SimSun" w:hAnsi="Times New Roman"/>
                <w:szCs w:val="20"/>
                <w:lang w:val="en-US" w:eastAsia="zh-CN"/>
              </w:rPr>
              <w:t>the DCI formats, excluding the SPS activation DCI,</w:t>
            </w:r>
            <w:r>
              <w:rPr>
                <w:rFonts w:ascii="Times New Roman" w:eastAsia="SimSun" w:hAnsi="Times New Roman" w:hint="eastAsia"/>
                <w:szCs w:val="20"/>
                <w:lang w:val="en-US" w:eastAsia="zh-CN"/>
              </w:rPr>
              <w:t xml:space="preserve"> </w:t>
            </w:r>
            <w:r>
              <w:rPr>
                <w:rFonts w:ascii="Times New Roman" w:eastAsia="SimSun" w:hAnsi="Times New Roman" w:cs="Arial" w:hint="eastAsia"/>
                <w:szCs w:val="20"/>
                <w:lang w:eastAsia="zh-CN"/>
              </w:rPr>
              <w:t>is present</w:t>
            </w:r>
            <w:r>
              <w:rPr>
                <w:rFonts w:ascii="Times New Roman" w:eastAsia="SimSun" w:hAnsi="Times New Roman"/>
                <w:szCs w:val="20"/>
                <w:lang w:val="en-US"/>
              </w:rPr>
              <w:t xml:space="preserve"> up to</w:t>
            </w:r>
            <w:r>
              <w:rPr>
                <w:rFonts w:ascii="Times New Roman" w:eastAsia="SimSun" w:hAnsi="Times New Roman" w:hint="eastAsia"/>
                <w:szCs w:val="20"/>
                <w:lang w:eastAsia="zh-CN"/>
              </w:rPr>
              <w:t xml:space="preserve"> the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serving cell and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w:t>
            </w:r>
            <w:r>
              <w:rPr>
                <w:rFonts w:ascii="Times New Roman" w:eastAsia="SimSun" w:hAnsi="Times New Roman"/>
                <w:szCs w:val="20"/>
                <w:lang w:eastAsia="zh-CN"/>
              </w:rPr>
              <w:t>PDCCH monitoring occasion</w:t>
            </w:r>
            <w:r>
              <w:rPr>
                <w:rFonts w:ascii="Times New Roman" w:eastAsia="SimSun" w:hAnsi="Times New Roman" w:hint="eastAsia"/>
                <w:szCs w:val="20"/>
                <w:lang w:eastAsia="zh-CN"/>
              </w:rPr>
              <w:t xml:space="preserve">, </w:t>
            </w:r>
          </w:p>
          <w:p w14:paraId="548D1A8C" w14:textId="77777777" w:rsidR="00B630F4" w:rsidRDefault="00AD1548">
            <w:pPr>
              <w:spacing w:after="180"/>
              <w:ind w:left="568"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hint="eastAsia"/>
                <w:szCs w:val="20"/>
                <w:lang w:eastAsia="zh-CN"/>
              </w:rPr>
              <w:t>first</w:t>
            </w:r>
            <w:r>
              <w:rPr>
                <w:rFonts w:ascii="Times New Roman" w:eastAsia="SimSun" w:hAnsi="Times New Roman"/>
                <w:szCs w:val="20"/>
                <w:lang w:val="en-US" w:eastAsia="zh-CN"/>
              </w:rPr>
              <w:t>,</w:t>
            </w:r>
            <w:r>
              <w:rPr>
                <w:rFonts w:ascii="Times New Roman" w:eastAsia="SimSun" w:hAnsi="Times New Roman" w:hint="eastAsia"/>
                <w:szCs w:val="20"/>
                <w:lang w:eastAsia="zh-CN"/>
              </w:rPr>
              <w:t xml:space="preserve"> </w:t>
            </w:r>
            <w:r>
              <w:rPr>
                <w:rFonts w:ascii="Times New Roman" w:eastAsia="SimSun" w:hAnsi="Times New Roman"/>
                <w:szCs w:val="20"/>
              </w:rPr>
              <w:t xml:space="preserve">if the UE indicates </w:t>
            </w:r>
            <w:r>
              <w:rPr>
                <w:rFonts w:ascii="Times New Roman" w:eastAsia="SimSun" w:hAnsi="Times New Roman" w:cs="Times"/>
                <w:szCs w:val="20"/>
              </w:rPr>
              <w:t>by</w:t>
            </w:r>
            <w:r>
              <w:rPr>
                <w:rFonts w:ascii="Times New Roman" w:eastAsia="SimSun" w:hAnsi="Times New Roman"/>
                <w:i/>
                <w:iCs/>
                <w:szCs w:val="20"/>
              </w:rPr>
              <w:t xml:space="preserve"> type2-HARQ-ACK-Codebook</w:t>
            </w:r>
            <w:r>
              <w:rPr>
                <w:rFonts w:ascii="Times New Roman" w:eastAsia="SimSun" w:hAnsi="Times New Roman" w:cs="Times"/>
                <w:szCs w:val="20"/>
              </w:rPr>
              <w:t xml:space="preserve"> </w:t>
            </w:r>
            <w:r>
              <w:rPr>
                <w:rFonts w:ascii="Times New Roman" w:eastAsia="SimSun" w:hAnsi="Times New Roman"/>
                <w:szCs w:val="20"/>
              </w:rPr>
              <w:t xml:space="preserve">support for </w:t>
            </w:r>
            <w:r>
              <w:rPr>
                <w:rFonts w:ascii="Times New Roman" w:eastAsia="SimSun" w:hAnsi="Times New Roman" w:cs="Times"/>
                <w:szCs w:val="20"/>
                <w:lang w:val="en-US"/>
              </w:rPr>
              <w:t>more than one</w:t>
            </w:r>
            <w:r>
              <w:rPr>
                <w:rFonts w:ascii="Times New Roman" w:eastAsia="SimSun" w:hAnsi="Times New Roman" w:cs="Times"/>
                <w:szCs w:val="20"/>
              </w:rPr>
              <w:t xml:space="preserve"> PDSCH reception on </w:t>
            </w:r>
            <w:r>
              <w:rPr>
                <w:rFonts w:ascii="Times New Roman" w:eastAsia="SimSun" w:hAnsi="Times New Roman" w:cs="Times"/>
                <w:szCs w:val="20"/>
                <w:lang w:val="en-US"/>
              </w:rPr>
              <w:t xml:space="preserve">a </w:t>
            </w:r>
            <w:r>
              <w:rPr>
                <w:rFonts w:ascii="Times New Roman" w:eastAsia="SimSun" w:hAnsi="Times New Roman"/>
                <w:szCs w:val="20"/>
                <w:lang w:val="en-US"/>
              </w:rPr>
              <w:t xml:space="preserve">serving cell that are scheduled </w:t>
            </w:r>
            <w:r>
              <w:rPr>
                <w:rFonts w:ascii="Times New Roman" w:eastAsia="SimSun" w:hAnsi="Times New Roman"/>
                <w:szCs w:val="20"/>
              </w:rPr>
              <w:t>from a same PDCCH monitoring occasion</w:t>
            </w:r>
            <w:r>
              <w:rPr>
                <w:rFonts w:ascii="Times New Roman" w:eastAsia="SimSun" w:hAnsi="Times New Roman"/>
                <w:szCs w:val="20"/>
                <w:lang w:val="en-US"/>
              </w:rPr>
              <w:t>,</w:t>
            </w:r>
            <w:r>
              <w:rPr>
                <w:rFonts w:ascii="Times New Roman" w:eastAsia="SimSun" w:hAnsi="Times New Roman"/>
                <w:szCs w:val="20"/>
              </w:rPr>
              <w:t xml:space="preserve"> in increasing order of the PDSCH reception starting time for the same {serving cell, PDCCH monitoring occasion} pair, </w:t>
            </w:r>
          </w:p>
          <w:p w14:paraId="444042E1" w14:textId="77777777" w:rsidR="00B630F4" w:rsidRDefault="00AD1548">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rPr>
              <w:tab/>
            </w:r>
            <w:r>
              <w:rPr>
                <w:rFonts w:ascii="Times New Roman" w:eastAsia="SimSun" w:hAnsi="Times New Roman"/>
                <w:szCs w:val="20"/>
              </w:rPr>
              <w:t>second</w:t>
            </w:r>
            <w:r>
              <w:rPr>
                <w:rFonts w:ascii="Times New Roman" w:eastAsia="SimSun" w:hAnsi="Times New Roman"/>
                <w:szCs w:val="20"/>
                <w:lang w:val="en-US"/>
              </w:rPr>
              <w:t xml:space="preserve"> </w:t>
            </w:r>
            <w:r>
              <w:rPr>
                <w:rFonts w:ascii="Times New Roman" w:eastAsia="SimSun" w:hAnsi="Times New Roman" w:hint="eastAsia"/>
                <w:szCs w:val="20"/>
                <w:lang w:eastAsia="zh-CN"/>
              </w:rPr>
              <w:t xml:space="preserve">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serving cell index</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w:t>
            </w:r>
          </w:p>
          <w:p w14:paraId="7052794B" w14:textId="77777777" w:rsidR="00B630F4" w:rsidRDefault="00AD1548">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eastAsia="zh-CN"/>
              </w:rPr>
              <w:t>th</w:t>
            </w:r>
            <w:r>
              <w:rPr>
                <w:rFonts w:ascii="Times New Roman" w:eastAsia="SimSun" w:hAnsi="Times New Roman"/>
                <w:szCs w:val="20"/>
                <w:lang w:val="en-US" w:eastAsia="zh-CN"/>
              </w:rPr>
              <w:t>ird</w:t>
            </w:r>
            <w:r>
              <w:rPr>
                <w:rFonts w:ascii="Times New Roman" w:eastAsia="SimSun" w:hAnsi="Times New Roman" w:hint="eastAsia"/>
                <w:szCs w:val="20"/>
                <w:lang w:eastAsia="zh-CN"/>
              </w:rPr>
              <w:t xml:space="preserve"> 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w:t>
            </w:r>
            <w:r>
              <w:rPr>
                <w:rFonts w:ascii="Times New Roman" w:eastAsia="SimSun" w:hAnsi="Times New Roman"/>
                <w:szCs w:val="20"/>
                <w:lang w:eastAsia="zh-CN"/>
              </w:rPr>
              <w:t>PDCCH monitoring occasion index</w:t>
            </w:r>
            <w:r>
              <w:rPr>
                <w:rFonts w:ascii="Times New Roman" w:eastAsia="SimSun" w:hAnsi="Times New Roman" w:hint="eastAsia"/>
                <w:szCs w:val="20"/>
                <w:lang w:eastAsia="zh-CN"/>
              </w:rPr>
              <w:t xml:space="preserve"> </w:t>
            </w:r>
            <m:oMath>
              <m:r>
                <w:rPr>
                  <w:rFonts w:ascii="Cambria Math" w:eastAsia="SimSun" w:hAnsi="Cambria Math"/>
                  <w:szCs w:val="20"/>
                  <w:lang w:eastAsia="zh-CN"/>
                </w:rPr>
                <m:t>m</m:t>
              </m:r>
            </m:oMath>
            <w:r>
              <w:rPr>
                <w:rFonts w:ascii="Times New Roman" w:eastAsia="SimSun" w:hAnsi="Times New Roman"/>
                <w:szCs w:val="20"/>
              </w:rPr>
              <w:t xml:space="preserve">, where </w:t>
            </w:r>
            <m:oMath>
              <m:r>
                <w:rPr>
                  <w:rFonts w:ascii="Cambria Math" w:eastAsia="SimSun" w:hAnsi="Cambria Math"/>
                  <w:szCs w:val="20"/>
                  <w:lang w:eastAsia="zh-CN"/>
                </w:rPr>
                <m:t>0≤m&lt;M</m:t>
              </m:r>
            </m:oMath>
            <w:r>
              <w:rPr>
                <w:rFonts w:ascii="Times New Roman" w:eastAsia="SimSun" w:hAnsi="Times New Roman"/>
                <w:szCs w:val="20"/>
                <w:lang w:eastAsia="zh-CN"/>
              </w:rPr>
              <w:t xml:space="preserve">. </w:t>
            </w:r>
          </w:p>
          <w:p w14:paraId="27041DFF" w14:textId="77777777" w:rsidR="00B630F4" w:rsidRDefault="00AD1548">
            <w:pPr>
              <w:spacing w:before="120" w:after="180" w:line="280" w:lineRule="atLeast"/>
              <w:rPr>
                <w:rFonts w:ascii="Times New Roman" w:eastAsia="SimSun" w:hAnsi="Times New Roman"/>
                <w:color w:val="FF0000"/>
                <w:szCs w:val="20"/>
                <w:u w:val="single"/>
                <w:lang w:eastAsia="zh-CN"/>
              </w:rPr>
            </w:pPr>
            <w:r>
              <w:rPr>
                <w:rFonts w:ascii="Times New Roman" w:eastAsia="SimSun" w:hAnsi="Times New Roman"/>
                <w:color w:val="FF0000"/>
                <w:szCs w:val="20"/>
                <w:u w:val="single"/>
                <w:lang w:eastAsia="zh-CN"/>
              </w:rPr>
              <w:t>If a UE is provided</w:t>
            </w:r>
            <w:r>
              <w:rPr>
                <w:rFonts w:ascii="Times New Roman" w:eastAsia="SimSun" w:hAnsi="Times New Roman"/>
                <w:color w:val="FF0000"/>
                <w:szCs w:val="20"/>
                <w:u w:val="single"/>
                <w:lang w:val="en-US" w:eastAsia="zh-CN"/>
              </w:rPr>
              <w:t xml:space="preserve"> </w:t>
            </w:r>
            <w:r>
              <w:rPr>
                <w:rFonts w:ascii="Times New Roman" w:eastAsia="SimSun" w:hAnsi="Times New Roman"/>
                <w:i/>
                <w:iCs/>
                <w:color w:val="FF0000"/>
                <w:szCs w:val="20"/>
                <w:u w:val="single"/>
                <w:lang w:val="en-US" w:eastAsia="zh-CN"/>
              </w:rPr>
              <w:t xml:space="preserve">PDSCH-TimeDomainResourceAllocationListForMultiPDSCH </w:t>
            </w:r>
            <w:r>
              <w:rPr>
                <w:rFonts w:ascii="Times New Roman" w:eastAsia="SimSun" w:hAnsi="Times New Roman"/>
                <w:iCs/>
                <w:color w:val="FF0000"/>
                <w:szCs w:val="20"/>
                <w:u w:val="single"/>
                <w:lang w:val="en-US" w:eastAsia="zh-CN"/>
              </w:rPr>
              <w:t>and multiple DCIs are transmitted in the same PDCCH monitoring occasion,</w:t>
            </w:r>
            <w:r>
              <w:rPr>
                <w:rFonts w:ascii="Times New Roman" w:eastAsia="SimSun" w:hAnsi="Times New Roman"/>
                <w:color w:val="FF0000"/>
                <w:szCs w:val="20"/>
                <w:u w:val="single"/>
                <w:lang w:val="en-US" w:eastAsia="zh-CN"/>
              </w:rPr>
              <w:t xml:space="preserve"> </w:t>
            </w:r>
            <w:r>
              <w:rPr>
                <w:rFonts w:ascii="Times New Roman" w:eastAsia="SimSun" w:hAnsi="Times New Roman"/>
                <w:color w:val="FF0000"/>
                <w:szCs w:val="20"/>
                <w:u w:val="single"/>
                <w:lang w:eastAsia="zh-CN"/>
              </w:rPr>
              <w:t xml:space="preserve">the UE determines the PUCCH resource for transmission </w:t>
            </w:r>
            <w:r>
              <w:rPr>
                <w:rFonts w:ascii="Times New Roman" w:eastAsia="SimSun" w:hAnsi="Times New Roman"/>
                <w:color w:val="FF0000"/>
                <w:szCs w:val="20"/>
                <w:u w:val="single"/>
                <w:lang w:val="en-US" w:eastAsia="zh-CN"/>
              </w:rPr>
              <w:t xml:space="preserve">indicated by a DCI that schedules a PDSCH in a serving cell with the largest cell index, and schedules a PDSCH or multiple PDSCHs with the latest starting time for </w:t>
            </w:r>
            <w:r>
              <w:rPr>
                <w:rFonts w:ascii="Times New Roman" w:eastAsia="SimSun" w:hAnsi="Times New Roman"/>
                <w:color w:val="FF0000"/>
                <w:szCs w:val="20"/>
                <w:u w:val="single"/>
                <w:lang w:val="en-US" w:eastAsia="zh-CN"/>
              </w:rPr>
              <w:lastRenderedPageBreak/>
              <w:t>the first PDSCH if more than one DCIs schedule PDSCH on the serving cell with the largest cell index.</w:t>
            </w:r>
          </w:p>
          <w:bookmarkEnd w:id="13"/>
          <w:bookmarkEnd w:id="14"/>
          <w:bookmarkEnd w:id="15"/>
          <w:bookmarkEnd w:id="16"/>
          <w:bookmarkEnd w:id="17"/>
          <w:bookmarkEnd w:id="18"/>
          <w:p w14:paraId="63FF7AE7" w14:textId="77777777" w:rsidR="00B630F4" w:rsidRDefault="00AD1548">
            <w:pPr>
              <w:spacing w:before="120" w:after="180" w:line="280" w:lineRule="atLeast"/>
              <w:rPr>
                <w:rFonts w:ascii="Times New Roman" w:eastAsia="SimSun" w:hAnsi="Times New Roman"/>
                <w:szCs w:val="20"/>
              </w:rPr>
            </w:pPr>
            <w:r>
              <w:rPr>
                <w:rFonts w:ascii="Times New Roman" w:eastAsia="SimSun" w:hAnsi="Times New Roman"/>
                <w:b/>
                <w:iCs/>
                <w:color w:val="FF0000"/>
                <w:sz w:val="28"/>
                <w:szCs w:val="20"/>
              </w:rPr>
              <w:t>&lt;Unchanged parts are omitted&gt;</w:t>
            </w:r>
          </w:p>
          <w:p w14:paraId="5B1AE3C1" w14:textId="77777777" w:rsidR="00B630F4" w:rsidRDefault="00B630F4">
            <w:pPr>
              <w:jc w:val="both"/>
              <w:rPr>
                <w:i/>
                <w:lang w:eastAsia="ko-KR"/>
              </w:rPr>
            </w:pPr>
          </w:p>
        </w:tc>
      </w:tr>
    </w:tbl>
    <w:p w14:paraId="7000B840" w14:textId="77777777" w:rsidR="00B630F4" w:rsidRDefault="00B630F4">
      <w:pPr>
        <w:ind w:firstLineChars="100" w:firstLine="200"/>
        <w:jc w:val="both"/>
        <w:rPr>
          <w:lang w:eastAsia="ko-KR"/>
        </w:rPr>
      </w:pPr>
    </w:p>
    <w:p w14:paraId="66A972BF" w14:textId="77777777" w:rsidR="00B630F4" w:rsidRDefault="00AD1548">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pointed out that the current specification for type-2 HARQ-ACK codebook generation can be ambiguous in terms of last DCI determination (to derive PUCCH resource) when multi-PDSCH scheduling DCI and single PDSCH scheduling DCI are detected in the same monitoring occasion.</w:t>
      </w:r>
    </w:p>
    <w:p w14:paraId="0DA40133" w14:textId="77777777" w:rsidR="00B630F4" w:rsidRDefault="00AD1548">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online discussion, the following proposed conclusion was made with the spirit that no further specification change is needed and gNB should ensure that two DCIs in the same monitoring occasion should indicate the same PRI as in previous releases. However, we couldn’t reach the consensus due to the lack of time.</w:t>
      </w:r>
    </w:p>
    <w:p w14:paraId="67CEC602" w14:textId="77777777" w:rsidR="00B630F4" w:rsidRDefault="00B630F4">
      <w:pPr>
        <w:ind w:firstLineChars="100" w:firstLine="200"/>
        <w:jc w:val="both"/>
        <w:rPr>
          <w:lang w:eastAsia="ko-KR"/>
        </w:rPr>
      </w:pPr>
    </w:p>
    <w:p w14:paraId="028F3BAF" w14:textId="77777777" w:rsidR="00B630F4" w:rsidRDefault="00AD1548">
      <w:pPr>
        <w:rPr>
          <w:lang w:eastAsia="zh-CN"/>
        </w:rPr>
      </w:pPr>
      <w:r>
        <w:rPr>
          <w:highlight w:val="yellow"/>
          <w:lang w:eastAsia="zh-CN"/>
        </w:rPr>
        <w:t>Proposed conclusion:</w:t>
      </w:r>
    </w:p>
    <w:p w14:paraId="4BF14CD7" w14:textId="77777777" w:rsidR="00B630F4" w:rsidRDefault="00AD1548">
      <w:pPr>
        <w:rPr>
          <w:lang w:eastAsia="zh-CN"/>
        </w:rPr>
      </w:pPr>
      <w:ins w:id="19" w:author="Seonwook Kim" w:date="2022-11-16T09:39:00Z">
        <w:r>
          <w:rPr>
            <w:lang w:eastAsia="zh-CN"/>
          </w:rPr>
          <w:t xml:space="preserve">For type-2 HARQ-ACK codebook, </w:t>
        </w:r>
      </w:ins>
      <w:r>
        <w:rPr>
          <w:rFonts w:hint="eastAsia"/>
          <w:lang w:eastAsia="zh-CN"/>
        </w:rPr>
        <w:t>g</w:t>
      </w:r>
      <w:r>
        <w:rPr>
          <w:lang w:eastAsia="zh-CN"/>
        </w:rPr>
        <w:t xml:space="preserve">NB implementation can handle the case of the last DCI determination for PUCCH resource determination when multi-PDSCH scheduling and single PDSCH scheduling DCIs are transmitted in the same monitoring occasion, consistent with the </w:t>
      </w:r>
      <w:del w:id="20" w:author="Seonwook Kim" w:date="2022-11-16T09:39:00Z">
        <w:r>
          <w:rPr>
            <w:lang w:eastAsia="zh-CN"/>
          </w:rPr>
          <w:delText xml:space="preserve">Rel-15 and </w:delText>
        </w:r>
      </w:del>
      <w:r>
        <w:rPr>
          <w:lang w:eastAsia="zh-CN"/>
        </w:rPr>
        <w:t>Rel-16 specifications</w:t>
      </w:r>
      <w:ins w:id="21" w:author="Seonwook Kim" w:date="2022-11-16T09:39:00Z">
        <w:r>
          <w:rPr>
            <w:lang w:eastAsia="zh-CN"/>
          </w:rPr>
          <w:t xml:space="preserve"> </w:t>
        </w:r>
      </w:ins>
      <w:ins w:id="22" w:author="Seonwook Kim" w:date="2022-11-16T09:40:00Z">
        <w:r>
          <w:rPr>
            <w:lang w:eastAsia="zh-CN"/>
          </w:rPr>
          <w:t xml:space="preserve">for the case </w:t>
        </w:r>
      </w:ins>
      <w:ins w:id="23" w:author="Seonwook Kim" w:date="2022-11-16T09:39:00Z">
        <w:r>
          <w:rPr>
            <w:lang w:eastAsia="zh-CN"/>
          </w:rPr>
          <w:t xml:space="preserve">when </w:t>
        </w:r>
      </w:ins>
      <w:ins w:id="24" w:author="Seonwook Kim" w:date="2022-11-16T09:40:00Z">
        <w:r>
          <w:rPr>
            <w:lang w:eastAsia="zh-CN"/>
          </w:rPr>
          <w:t>a DCI for PDSCH scheduling with CBG-based feedback and a DCI for PDSCH scheduling without CBG-based feedback</w:t>
        </w:r>
      </w:ins>
      <w:ins w:id="25" w:author="Seonwook Kim" w:date="2022-11-16T09:39:00Z">
        <w:r>
          <w:rPr>
            <w:lang w:eastAsia="zh-CN"/>
          </w:rPr>
          <w:t xml:space="preserve"> are transmitted in the same monitoring occasion</w:t>
        </w:r>
      </w:ins>
      <w:r>
        <w:rPr>
          <w:lang w:eastAsia="zh-CN"/>
        </w:rPr>
        <w:t>.</w:t>
      </w:r>
    </w:p>
    <w:p w14:paraId="031DAAA7" w14:textId="77777777" w:rsidR="00B630F4" w:rsidRDefault="00B630F4">
      <w:pPr>
        <w:ind w:firstLineChars="100" w:firstLine="200"/>
        <w:jc w:val="both"/>
        <w:rPr>
          <w:lang w:eastAsia="ko-KR"/>
        </w:rPr>
      </w:pPr>
    </w:p>
    <w:p w14:paraId="24288B48" w14:textId="77777777" w:rsidR="00B630F4" w:rsidRDefault="00AD1548">
      <w:pPr>
        <w:ind w:firstLineChars="100" w:firstLine="200"/>
        <w:jc w:val="both"/>
        <w:rPr>
          <w:lang w:eastAsia="ko-KR"/>
        </w:rPr>
      </w:pPr>
      <w:r>
        <w:rPr>
          <w:rFonts w:hint="eastAsia"/>
          <w:lang w:eastAsia="ko-KR"/>
        </w:rPr>
        <w:t xml:space="preserve">Companies are encouraged to </w:t>
      </w:r>
      <w:r>
        <w:rPr>
          <w:lang w:eastAsia="ko-KR"/>
        </w:rPr>
        <w:t>make comments on whether the above proposal is acceptable, if not, please provide polished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630F4" w14:paraId="581D5194" w14:textId="77777777" w:rsidTr="000A1340">
        <w:tc>
          <w:tcPr>
            <w:tcW w:w="1648" w:type="dxa"/>
            <w:tcBorders>
              <w:top w:val="single" w:sz="4" w:space="0" w:color="auto"/>
              <w:left w:val="single" w:sz="4" w:space="0" w:color="auto"/>
              <w:bottom w:val="single" w:sz="4" w:space="0" w:color="auto"/>
              <w:right w:val="single" w:sz="4" w:space="0" w:color="auto"/>
            </w:tcBorders>
          </w:tcPr>
          <w:p w14:paraId="42740EFE" w14:textId="77777777" w:rsidR="00B630F4" w:rsidRDefault="00AD1548">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14:paraId="796FFBD7" w14:textId="77777777" w:rsidR="00B630F4" w:rsidRDefault="00AD1548">
            <w:pPr>
              <w:jc w:val="both"/>
              <w:rPr>
                <w:lang w:eastAsia="ko-KR"/>
              </w:rPr>
            </w:pPr>
            <w:r>
              <w:rPr>
                <w:lang w:eastAsia="ko-KR"/>
              </w:rPr>
              <w:t>Views</w:t>
            </w:r>
          </w:p>
        </w:tc>
      </w:tr>
      <w:tr w:rsidR="00B630F4" w14:paraId="1366873C" w14:textId="77777777" w:rsidTr="000A1340">
        <w:tc>
          <w:tcPr>
            <w:tcW w:w="1648" w:type="dxa"/>
            <w:tcBorders>
              <w:top w:val="single" w:sz="4" w:space="0" w:color="auto"/>
              <w:left w:val="single" w:sz="4" w:space="0" w:color="auto"/>
              <w:bottom w:val="single" w:sz="4" w:space="0" w:color="auto"/>
              <w:right w:val="single" w:sz="4" w:space="0" w:color="auto"/>
            </w:tcBorders>
          </w:tcPr>
          <w:p w14:paraId="77CF78F3" w14:textId="77777777" w:rsidR="00B630F4" w:rsidRDefault="00AD1548">
            <w:pPr>
              <w:jc w:val="both"/>
              <w:rPr>
                <w:lang w:eastAsia="ko-KR"/>
              </w:rPr>
            </w:pPr>
            <w:r>
              <w:rPr>
                <w:lang w:eastAsia="ko-KR"/>
              </w:rPr>
              <w:t>Huawei, HiSilicon</w:t>
            </w:r>
          </w:p>
        </w:tc>
        <w:tc>
          <w:tcPr>
            <w:tcW w:w="7983" w:type="dxa"/>
            <w:tcBorders>
              <w:top w:val="single" w:sz="4" w:space="0" w:color="auto"/>
              <w:left w:val="single" w:sz="4" w:space="0" w:color="auto"/>
              <w:bottom w:val="single" w:sz="4" w:space="0" w:color="auto"/>
              <w:right w:val="single" w:sz="4" w:space="0" w:color="auto"/>
            </w:tcBorders>
          </w:tcPr>
          <w:p w14:paraId="6D5FE87A" w14:textId="77777777" w:rsidR="00B630F4" w:rsidRDefault="00AD1548">
            <w:pPr>
              <w:jc w:val="both"/>
              <w:rPr>
                <w:iCs/>
                <w:lang w:val="en-US" w:eastAsia="ko-KR"/>
              </w:rPr>
            </w:pPr>
            <w:r>
              <w:rPr>
                <w:iCs/>
                <w:lang w:val="en-US" w:eastAsia="ko-KR"/>
              </w:rPr>
              <w:t>Support the proposed conclusion</w:t>
            </w:r>
          </w:p>
        </w:tc>
      </w:tr>
      <w:tr w:rsidR="00B630F4" w14:paraId="13D84EF8" w14:textId="77777777" w:rsidTr="000A1340">
        <w:tc>
          <w:tcPr>
            <w:tcW w:w="1648" w:type="dxa"/>
            <w:tcBorders>
              <w:top w:val="single" w:sz="4" w:space="0" w:color="auto"/>
              <w:left w:val="single" w:sz="4" w:space="0" w:color="auto"/>
              <w:bottom w:val="single" w:sz="4" w:space="0" w:color="auto"/>
              <w:right w:val="single" w:sz="4" w:space="0" w:color="auto"/>
            </w:tcBorders>
          </w:tcPr>
          <w:p w14:paraId="5F5EC676" w14:textId="77777777" w:rsidR="00B630F4" w:rsidRDefault="00AD1548">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14:paraId="51F08983" w14:textId="77777777" w:rsidR="00B630F4" w:rsidRDefault="00AD1548">
            <w:pPr>
              <w:jc w:val="both"/>
              <w:rPr>
                <w:rFonts w:eastAsia="SimSun"/>
                <w:iCs/>
                <w:lang w:val="en-US" w:eastAsia="zh-CN"/>
              </w:rPr>
            </w:pPr>
            <w:r>
              <w:rPr>
                <w:rFonts w:eastAsia="SimSun" w:hint="eastAsia"/>
                <w:iCs/>
                <w:lang w:val="en-US" w:eastAsia="zh-CN"/>
              </w:rPr>
              <w:t>Support FL proposed conclusion</w:t>
            </w:r>
          </w:p>
        </w:tc>
      </w:tr>
      <w:tr w:rsidR="00B630F4" w14:paraId="6E3B3528" w14:textId="77777777" w:rsidTr="000A1340">
        <w:tc>
          <w:tcPr>
            <w:tcW w:w="1648" w:type="dxa"/>
            <w:tcBorders>
              <w:top w:val="single" w:sz="4" w:space="0" w:color="auto"/>
              <w:left w:val="single" w:sz="4" w:space="0" w:color="auto"/>
              <w:bottom w:val="single" w:sz="4" w:space="0" w:color="auto"/>
              <w:right w:val="single" w:sz="4" w:space="0" w:color="auto"/>
            </w:tcBorders>
          </w:tcPr>
          <w:p w14:paraId="6C5A348B" w14:textId="77777777" w:rsidR="00B630F4" w:rsidRDefault="00AD1548">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3" w:type="dxa"/>
            <w:tcBorders>
              <w:top w:val="single" w:sz="4" w:space="0" w:color="auto"/>
              <w:left w:val="single" w:sz="4" w:space="0" w:color="auto"/>
              <w:bottom w:val="single" w:sz="4" w:space="0" w:color="auto"/>
              <w:right w:val="single" w:sz="4" w:space="0" w:color="auto"/>
            </w:tcBorders>
          </w:tcPr>
          <w:p w14:paraId="5B9E9807" w14:textId="77777777" w:rsidR="00B630F4" w:rsidRDefault="00AD1548">
            <w:pPr>
              <w:jc w:val="both"/>
              <w:rPr>
                <w:rFonts w:eastAsia="SimSun"/>
                <w:iCs/>
                <w:lang w:val="en-US" w:eastAsia="zh-CN"/>
              </w:rPr>
            </w:pPr>
            <w:r>
              <w:rPr>
                <w:rFonts w:eastAsia="SimSun" w:hint="eastAsia"/>
                <w:iCs/>
                <w:lang w:val="en-US" w:eastAsia="zh-CN"/>
              </w:rPr>
              <w:t>S</w:t>
            </w:r>
            <w:r>
              <w:rPr>
                <w:rFonts w:eastAsia="SimSun"/>
                <w:iCs/>
                <w:lang w:val="en-US" w:eastAsia="zh-CN"/>
              </w:rPr>
              <w:t>upport FL proposed conclusion</w:t>
            </w:r>
          </w:p>
        </w:tc>
      </w:tr>
      <w:tr w:rsidR="00B630F4" w14:paraId="3DCE35D0" w14:textId="77777777" w:rsidTr="000A1340">
        <w:tc>
          <w:tcPr>
            <w:tcW w:w="1648" w:type="dxa"/>
            <w:tcBorders>
              <w:top w:val="single" w:sz="4" w:space="0" w:color="auto"/>
              <w:left w:val="single" w:sz="4" w:space="0" w:color="auto"/>
              <w:bottom w:val="single" w:sz="4" w:space="0" w:color="auto"/>
              <w:right w:val="single" w:sz="4" w:space="0" w:color="auto"/>
            </w:tcBorders>
          </w:tcPr>
          <w:p w14:paraId="70733FF5" w14:textId="77777777" w:rsidR="00B630F4" w:rsidRDefault="00AD1548">
            <w:pPr>
              <w:jc w:val="both"/>
              <w:rPr>
                <w:rFonts w:eastAsiaTheme="minorEastAsia"/>
                <w:lang w:val="en-US" w:eastAsia="ko-KR"/>
              </w:rPr>
            </w:pPr>
            <w:r>
              <w:rPr>
                <w:rFonts w:eastAsiaTheme="minorEastAsia" w:hint="eastAsia"/>
                <w:lang w:val="en-US" w:eastAsia="ko-KR"/>
              </w:rPr>
              <w:t>Samsung</w:t>
            </w:r>
          </w:p>
        </w:tc>
        <w:tc>
          <w:tcPr>
            <w:tcW w:w="7983" w:type="dxa"/>
            <w:tcBorders>
              <w:top w:val="single" w:sz="4" w:space="0" w:color="auto"/>
              <w:left w:val="single" w:sz="4" w:space="0" w:color="auto"/>
              <w:bottom w:val="single" w:sz="4" w:space="0" w:color="auto"/>
              <w:right w:val="single" w:sz="4" w:space="0" w:color="auto"/>
            </w:tcBorders>
          </w:tcPr>
          <w:p w14:paraId="106980BC" w14:textId="77777777" w:rsidR="00B630F4" w:rsidRDefault="00AD1548">
            <w:pPr>
              <w:rPr>
                <w:rFonts w:ascii="Calibri" w:eastAsia="굴림" w:hAnsi="Calibri"/>
                <w:szCs w:val="22"/>
                <w:lang w:val="en-US" w:eastAsia="ko-KR"/>
              </w:rPr>
            </w:pPr>
            <w:r>
              <w:rPr>
                <w:szCs w:val="20"/>
              </w:rPr>
              <w:t>Regarding the proposed conclusion, it would be better to capture the PDSCHs are scheduled in the same cell and the problem only occurs in Type2 CB. </w:t>
            </w:r>
          </w:p>
          <w:p w14:paraId="3A7C60F9" w14:textId="77777777" w:rsidR="00B630F4" w:rsidRDefault="00AD1548">
            <w:r>
              <w:rPr>
                <w:szCs w:val="20"/>
              </w:rPr>
              <w:t>And our understanding is that there is no such a problem in Rel15 spec since more than one PDSCHs scheluled in the same cell are allowed in Rel16 UE capability(below). So we suggest to remove Rel15 from the preposed conclusion.</w:t>
            </w:r>
          </w:p>
          <w:p w14:paraId="50A0FE88" w14:textId="77777777" w:rsidR="00B630F4" w:rsidRDefault="00B630F4"/>
          <w:p w14:paraId="4B518B96" w14:textId="77777777" w:rsidR="00B630F4" w:rsidRDefault="00AD1548">
            <w:pPr>
              <w:pStyle w:val="tal0"/>
              <w:ind w:left="1193" w:hanging="393"/>
              <w:rPr>
                <w:sz w:val="20"/>
                <w:szCs w:val="20"/>
              </w:rPr>
            </w:pPr>
            <w:r>
              <w:rPr>
                <w:rFonts w:hint="eastAsia"/>
                <w:b/>
                <w:bCs/>
                <w:i/>
                <w:iCs/>
                <w:sz w:val="20"/>
                <w:szCs w:val="20"/>
              </w:rPr>
              <w:t>type2-HARQ-ACK-Codebook-r16</w:t>
            </w:r>
          </w:p>
          <w:p w14:paraId="1264CDB7" w14:textId="77777777" w:rsidR="00B630F4" w:rsidRDefault="00AD1548">
            <w:pPr>
              <w:spacing w:before="100" w:beforeAutospacing="1" w:after="100" w:afterAutospacing="1"/>
              <w:rPr>
                <w:sz w:val="24"/>
              </w:rPr>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40349F40" w14:textId="77777777" w:rsidR="00B630F4" w:rsidRDefault="00B630F4">
            <w:pPr>
              <w:jc w:val="both"/>
              <w:rPr>
                <w:rFonts w:eastAsia="SimSun"/>
                <w:iCs/>
                <w:lang w:eastAsia="zh-CN"/>
              </w:rPr>
            </w:pPr>
          </w:p>
        </w:tc>
      </w:tr>
      <w:tr w:rsidR="00B630F4" w14:paraId="6362E94E" w14:textId="77777777" w:rsidTr="000A1340">
        <w:tc>
          <w:tcPr>
            <w:tcW w:w="1648" w:type="dxa"/>
            <w:tcBorders>
              <w:top w:val="single" w:sz="4" w:space="0" w:color="auto"/>
              <w:left w:val="single" w:sz="4" w:space="0" w:color="auto"/>
              <w:bottom w:val="single" w:sz="4" w:space="0" w:color="auto"/>
              <w:right w:val="single" w:sz="4" w:space="0" w:color="auto"/>
            </w:tcBorders>
          </w:tcPr>
          <w:p w14:paraId="2AF3450E" w14:textId="77777777" w:rsidR="00B630F4" w:rsidRDefault="00AD1548">
            <w:pPr>
              <w:jc w:val="both"/>
              <w:rPr>
                <w:rFonts w:eastAsiaTheme="minorEastAsia"/>
                <w:lang w:val="en-US" w:eastAsia="ko-KR"/>
              </w:rPr>
            </w:pPr>
            <w:r>
              <w:rPr>
                <w:rFonts w:eastAsiaTheme="minorEastAsia" w:hint="eastAsia"/>
                <w:lang w:val="en-US" w:eastAsia="ko-KR"/>
              </w:rPr>
              <w:t>Ericsson</w:t>
            </w:r>
          </w:p>
        </w:tc>
        <w:tc>
          <w:tcPr>
            <w:tcW w:w="7983" w:type="dxa"/>
            <w:tcBorders>
              <w:top w:val="single" w:sz="4" w:space="0" w:color="auto"/>
              <w:left w:val="single" w:sz="4" w:space="0" w:color="auto"/>
              <w:bottom w:val="single" w:sz="4" w:space="0" w:color="auto"/>
              <w:right w:val="single" w:sz="4" w:space="0" w:color="auto"/>
            </w:tcBorders>
          </w:tcPr>
          <w:p w14:paraId="51ACF16B" w14:textId="77777777" w:rsidR="00B630F4" w:rsidRDefault="00AD1548">
            <w:pPr>
              <w:rPr>
                <w:rFonts w:ascii="Calibri" w:eastAsia="굴림" w:hAnsi="Calibri"/>
                <w:szCs w:val="22"/>
                <w:lang w:val="en-US" w:eastAsia="ko-KR"/>
              </w:rPr>
            </w:pPr>
            <w:r>
              <w:rPr>
                <w:rFonts w:cs="Times"/>
                <w:szCs w:val="20"/>
                <w:highlight w:val="yellow"/>
                <w:lang w:eastAsia="zh-CN"/>
              </w:rPr>
              <w:t>Proposed conclusion:</w:t>
            </w:r>
          </w:p>
          <w:p w14:paraId="72B66CB6" w14:textId="77777777" w:rsidR="00B630F4" w:rsidRDefault="00AD1548">
            <w:r>
              <w:rPr>
                <w:rFonts w:cs="Times"/>
                <w:szCs w:val="20"/>
                <w:lang w:eastAsia="zh-CN"/>
              </w:rPr>
              <w:t>gNB implementation can handle the case of the last DCI determination for PUCCH resource determination when multi-PDSCH scheduling and single PDSCH scheduling DCIs are transmitted in the same monitoring occasion, consistent with the Rel-15 and Rel-16 specifications.</w:t>
            </w:r>
          </w:p>
          <w:p w14:paraId="5B756FF6" w14:textId="77777777" w:rsidR="00B630F4" w:rsidRDefault="00AD1548">
            <w:r>
              <w:rPr>
                <w:b/>
                <w:bCs/>
                <w:i/>
                <w:iCs/>
                <w:color w:val="00B050"/>
                <w:lang w:eastAsia="zh-CN"/>
              </w:rPr>
              <w:t>[Stephen Grant] Could we add the following to the end to help clarify what we mean by consistent with Rel-15 and 16 specfications:</w:t>
            </w:r>
          </w:p>
          <w:p w14:paraId="4355154C" w14:textId="77777777" w:rsidR="00B630F4" w:rsidRDefault="00AD1548">
            <w:r>
              <w:rPr>
                <w:b/>
                <w:bCs/>
                <w:i/>
                <w:iCs/>
                <w:color w:val="00B050"/>
                <w:lang w:eastAsia="zh-CN"/>
              </w:rPr>
              <w:t> “… for the case when a DCI for PDSCH scheduling with CBG-based feedback and a DCI for PDSCH scheduling without CBG-based feedback are transmitted in the same monitoring occasion.”</w:t>
            </w:r>
          </w:p>
          <w:p w14:paraId="321ED1C9" w14:textId="77777777" w:rsidR="00B630F4" w:rsidRDefault="00B630F4">
            <w:pPr>
              <w:jc w:val="both"/>
              <w:rPr>
                <w:rFonts w:eastAsia="SimSun"/>
                <w:iCs/>
                <w:lang w:eastAsia="zh-CN"/>
              </w:rPr>
            </w:pPr>
          </w:p>
        </w:tc>
      </w:tr>
      <w:tr w:rsidR="00B630F4" w14:paraId="66BA0239"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FFC000"/>
          </w:tcPr>
          <w:p w14:paraId="649D34A5" w14:textId="77777777" w:rsidR="00B630F4" w:rsidRDefault="00AD1548">
            <w:pPr>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7DF97993" w14:textId="77777777" w:rsidR="00B630F4" w:rsidRDefault="00AD1548">
            <w:pPr>
              <w:jc w:val="both"/>
              <w:rPr>
                <w:rFonts w:eastAsiaTheme="minorEastAsia"/>
                <w:iCs/>
                <w:lang w:val="en-US" w:eastAsia="ko-KR"/>
              </w:rPr>
            </w:pPr>
            <w:r>
              <w:rPr>
                <w:rFonts w:eastAsiaTheme="minorEastAsia" w:hint="eastAsia"/>
                <w:iCs/>
                <w:lang w:val="en-US" w:eastAsia="ko-KR"/>
              </w:rPr>
              <w:t>Based on comments from Samsung and Ericsson, I modified proposed conclusion as above.</w:t>
            </w:r>
          </w:p>
        </w:tc>
      </w:tr>
      <w:tr w:rsidR="00B630F4" w14:paraId="31A274C8" w14:textId="77777777" w:rsidTr="000A1340">
        <w:tc>
          <w:tcPr>
            <w:tcW w:w="1648" w:type="dxa"/>
            <w:tcBorders>
              <w:top w:val="single" w:sz="4" w:space="0" w:color="auto"/>
              <w:left w:val="single" w:sz="4" w:space="0" w:color="auto"/>
              <w:bottom w:val="single" w:sz="4" w:space="0" w:color="auto"/>
              <w:right w:val="single" w:sz="4" w:space="0" w:color="auto"/>
            </w:tcBorders>
          </w:tcPr>
          <w:p w14:paraId="08F42E6F" w14:textId="77777777" w:rsidR="00B630F4" w:rsidRDefault="00AD1548">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14:paraId="1AA6171E" w14:textId="77777777" w:rsidR="00B630F4" w:rsidRDefault="00AD1548">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p>
          <w:p w14:paraId="70D1959D" w14:textId="77777777" w:rsidR="00B630F4" w:rsidRDefault="00AD1548">
            <w:pPr>
              <w:shd w:val="clear" w:color="auto" w:fill="FFFFFF"/>
              <w:rPr>
                <w:rFonts w:ascii="Arial" w:hAnsi="Arial" w:cs="Arial"/>
                <w:color w:val="000000"/>
                <w:sz w:val="14"/>
                <w:szCs w:val="14"/>
              </w:rPr>
            </w:pPr>
            <w:r>
              <w:rPr>
                <w:rFonts w:eastAsia="Times" w:cs="Times"/>
                <w:color w:val="000000"/>
                <w:szCs w:val="20"/>
                <w:shd w:val="clear" w:color="auto" w:fill="FFFFFF"/>
                <w:lang w:val="en-US" w:eastAsia="zh-CN" w:bidi="ar"/>
              </w:rPr>
              <w:t xml:space="preserve">For type-2 HARQ-ACK codebook , gNB implementation can handle the case of the last DCI determination for PUCCH resource determination when multi-PDSCH scheduling and single PDSCH scheduling DCIs are transmitted in the same monitoring occasion, consistent with the </w:t>
            </w:r>
            <w:r>
              <w:rPr>
                <w:rFonts w:eastAsia="Times" w:cs="Times"/>
                <w:color w:val="000000"/>
                <w:szCs w:val="20"/>
                <w:shd w:val="clear" w:color="auto" w:fill="FFFFFF"/>
                <w:lang w:val="en-US" w:eastAsia="zh-CN" w:bidi="ar"/>
              </w:rPr>
              <w:lastRenderedPageBreak/>
              <w:t>Rel-16 specifications for the case when </w:t>
            </w:r>
            <w:r>
              <w:rPr>
                <w:rFonts w:eastAsia="Times" w:cs="Times"/>
                <w:color w:val="FF0000"/>
                <w:szCs w:val="20"/>
                <w:shd w:val="clear" w:color="auto" w:fill="FFFFFF"/>
                <w:lang w:val="en-US" w:eastAsia="zh-CN" w:bidi="ar"/>
              </w:rPr>
              <w:t>two DCIs scheduling PDSCHs in the same scheduled cell </w:t>
            </w:r>
            <w:r>
              <w:rPr>
                <w:rFonts w:eastAsia="Times" w:cs="Times"/>
                <w:color w:val="000000"/>
                <w:szCs w:val="20"/>
                <w:shd w:val="clear" w:color="auto" w:fill="FFFFFF"/>
                <w:lang w:val="en-US" w:eastAsia="zh-CN" w:bidi="ar"/>
              </w:rPr>
              <w:t>are transmitted in the same monitoring occasion.</w:t>
            </w:r>
          </w:p>
          <w:p w14:paraId="33659F52" w14:textId="77777777" w:rsidR="00B630F4" w:rsidRDefault="00B630F4">
            <w:pPr>
              <w:jc w:val="both"/>
              <w:rPr>
                <w:rFonts w:eastAsia="SimSun"/>
                <w:iCs/>
                <w:lang w:val="en-US" w:eastAsia="zh-CN"/>
              </w:rPr>
            </w:pPr>
          </w:p>
          <w:p w14:paraId="5C9DED38" w14:textId="77777777" w:rsidR="00B630F4" w:rsidRDefault="00AD1548">
            <w:pPr>
              <w:jc w:val="both"/>
              <w:rPr>
                <w:rFonts w:eastAsia="SimSun"/>
                <w:iCs/>
                <w:lang w:val="en-US" w:eastAsia="zh-CN"/>
              </w:rPr>
            </w:pPr>
            <w:r>
              <w:rPr>
                <w:rFonts w:eastAsia="SimSun" w:hint="eastAsia"/>
                <w:iCs/>
                <w:lang w:val="en-US" w:eastAsia="zh-CN"/>
              </w:rPr>
              <w:t>For the above proposed conclusion, we would like to confirm whether the case of the two DCIs for the same sub-codebook is covered. If so, we cannot accept the current proposal since the current spec is clear for the the same sub-codebook.</w:t>
            </w:r>
          </w:p>
        </w:tc>
      </w:tr>
      <w:tr w:rsidR="00C40750" w14:paraId="3F233457"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FFC000"/>
          </w:tcPr>
          <w:p w14:paraId="4066E4AA" w14:textId="77777777" w:rsidR="00C40750" w:rsidRPr="00C40750" w:rsidRDefault="00C40750">
            <w:pPr>
              <w:jc w:val="both"/>
              <w:rPr>
                <w:rFonts w:eastAsiaTheme="minorEastAsia"/>
                <w:lang w:val="en-US" w:eastAsia="ko-KR"/>
              </w:rPr>
            </w:pPr>
            <w:r>
              <w:rPr>
                <w:rFonts w:eastAsiaTheme="minorEastAsia" w:hint="eastAsia"/>
                <w:lang w:val="en-US" w:eastAsia="ko-KR"/>
              </w:rPr>
              <w:lastRenderedPageBreak/>
              <w:t>Moderator</w:t>
            </w:r>
          </w:p>
        </w:tc>
        <w:tc>
          <w:tcPr>
            <w:tcW w:w="7983" w:type="dxa"/>
            <w:tcBorders>
              <w:top w:val="single" w:sz="4" w:space="0" w:color="auto"/>
              <w:left w:val="single" w:sz="4" w:space="0" w:color="auto"/>
              <w:bottom w:val="single" w:sz="4" w:space="0" w:color="auto"/>
              <w:right w:val="single" w:sz="4" w:space="0" w:color="auto"/>
            </w:tcBorders>
          </w:tcPr>
          <w:p w14:paraId="465F1697" w14:textId="77777777" w:rsidR="00C40750" w:rsidRDefault="00C40750">
            <w:pPr>
              <w:shd w:val="clear" w:color="auto" w:fill="FFFFFF"/>
              <w:rPr>
                <w:rFonts w:eastAsia="SimSun" w:cs="Times"/>
                <w:color w:val="000000"/>
                <w:szCs w:val="20"/>
                <w:shd w:val="clear" w:color="auto" w:fill="FFFF00"/>
                <w:lang w:val="en-US" w:eastAsia="zh-CN" w:bidi="ar"/>
              </w:rPr>
            </w:pPr>
          </w:p>
          <w:p w14:paraId="48F2679C" w14:textId="77777777" w:rsidR="00C40750" w:rsidRDefault="00C40750" w:rsidP="00C40750">
            <w:pPr>
              <w:rPr>
                <w:lang w:eastAsia="zh-CN"/>
              </w:rPr>
            </w:pPr>
            <w:r>
              <w:rPr>
                <w:highlight w:val="yellow"/>
                <w:lang w:eastAsia="zh-CN"/>
              </w:rPr>
              <w:t>Proposed conclusion</w:t>
            </w:r>
            <w:r w:rsidRPr="00C40750">
              <w:rPr>
                <w:highlight w:val="cyan"/>
                <w:lang w:eastAsia="zh-CN"/>
              </w:rPr>
              <w:t>-v1</w:t>
            </w:r>
            <w:r>
              <w:rPr>
                <w:highlight w:val="yellow"/>
                <w:lang w:eastAsia="zh-CN"/>
              </w:rPr>
              <w:t>:</w:t>
            </w:r>
          </w:p>
          <w:p w14:paraId="167DB3D3" w14:textId="77777777" w:rsidR="00C40750" w:rsidRDefault="00C40750" w:rsidP="00C40750">
            <w:pPr>
              <w:rPr>
                <w:lang w:eastAsia="zh-CN"/>
              </w:rPr>
            </w:pPr>
            <w:ins w:id="26" w:author="Seonwook Kim" w:date="2022-11-16T09:39:00Z">
              <w:r>
                <w:rPr>
                  <w:lang w:eastAsia="zh-CN"/>
                </w:rPr>
                <w:t xml:space="preserve">For type-2 HARQ-ACK codebook, </w:t>
              </w:r>
            </w:ins>
            <w:r>
              <w:rPr>
                <w:rFonts w:hint="eastAsia"/>
                <w:lang w:eastAsia="zh-CN"/>
              </w:rPr>
              <w:t>g</w:t>
            </w:r>
            <w:r>
              <w:rPr>
                <w:lang w:eastAsia="zh-CN"/>
              </w:rPr>
              <w:t xml:space="preserve">NB implementation can handle the case of the last DCI determination for PUCCH resource determination when multi-PDSCH scheduling and single PDSCH scheduling DCIs are transmitted in the same monitoring occasion, consistent with the </w:t>
            </w:r>
            <w:del w:id="27" w:author="Seonwook Kim" w:date="2022-11-16T09:39:00Z">
              <w:r>
                <w:rPr>
                  <w:lang w:eastAsia="zh-CN"/>
                </w:rPr>
                <w:delText xml:space="preserve">Rel-15 and </w:delText>
              </w:r>
            </w:del>
            <w:r>
              <w:rPr>
                <w:lang w:eastAsia="zh-CN"/>
              </w:rPr>
              <w:t>Rel-16 specifications</w:t>
            </w:r>
            <w:ins w:id="28" w:author="Seonwook Kim" w:date="2022-11-16T09:39:00Z">
              <w:r>
                <w:rPr>
                  <w:lang w:eastAsia="zh-CN"/>
                </w:rPr>
                <w:t xml:space="preserve"> </w:t>
              </w:r>
            </w:ins>
            <w:ins w:id="29" w:author="Seonwook Kim" w:date="2022-11-16T09:40:00Z">
              <w:r>
                <w:rPr>
                  <w:lang w:eastAsia="zh-CN"/>
                </w:rPr>
                <w:t xml:space="preserve">for the case </w:t>
              </w:r>
            </w:ins>
            <w:ins w:id="30" w:author="Seonwook Kim" w:date="2022-11-16T09:39:00Z">
              <w:r>
                <w:rPr>
                  <w:lang w:eastAsia="zh-CN"/>
                </w:rPr>
                <w:t xml:space="preserve">when </w:t>
              </w:r>
            </w:ins>
            <w:ins w:id="31" w:author="Seonwook Kim" w:date="2022-11-16T09:40:00Z">
              <w:r>
                <w:rPr>
                  <w:lang w:eastAsia="zh-CN"/>
                </w:rPr>
                <w:t>a DCI for PDSCH scheduling with CBG-based feedback and a DCI for PDSCH scheduling without CBG-based feedback</w:t>
              </w:r>
            </w:ins>
            <w:ins w:id="32" w:author="Seonwook Kim" w:date="2022-11-16T09:39:00Z">
              <w:r>
                <w:rPr>
                  <w:lang w:eastAsia="zh-CN"/>
                </w:rPr>
                <w:t xml:space="preserve"> are transmitted in the same monitoring occasion</w:t>
              </w:r>
            </w:ins>
            <w:r>
              <w:rPr>
                <w:lang w:eastAsia="zh-CN"/>
              </w:rPr>
              <w:t>.</w:t>
            </w:r>
          </w:p>
          <w:p w14:paraId="6F686B8F" w14:textId="77777777" w:rsidR="00C40750" w:rsidRDefault="00C40750">
            <w:pPr>
              <w:shd w:val="clear" w:color="auto" w:fill="FFFFFF"/>
              <w:rPr>
                <w:rFonts w:eastAsia="SimSun" w:cs="Times"/>
                <w:color w:val="000000"/>
                <w:szCs w:val="20"/>
                <w:shd w:val="clear" w:color="auto" w:fill="FFFF00"/>
                <w:lang w:eastAsia="zh-CN" w:bidi="ar"/>
              </w:rPr>
            </w:pPr>
          </w:p>
          <w:p w14:paraId="13F338D9" w14:textId="77777777" w:rsidR="00C40750" w:rsidRDefault="00C40750" w:rsidP="00C40750">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r w:rsidRPr="00C40750">
              <w:rPr>
                <w:rFonts w:eastAsia="Times" w:cs="Times"/>
                <w:color w:val="000000"/>
                <w:szCs w:val="20"/>
                <w:highlight w:val="cyan"/>
                <w:shd w:val="clear" w:color="auto" w:fill="FFFF00"/>
                <w:lang w:val="en-US" w:eastAsia="zh-CN" w:bidi="ar"/>
              </w:rPr>
              <w:t>-v2</w:t>
            </w:r>
            <w:r>
              <w:rPr>
                <w:rFonts w:eastAsia="Times" w:cs="Times"/>
                <w:color w:val="000000"/>
                <w:szCs w:val="20"/>
                <w:shd w:val="clear" w:color="auto" w:fill="FFFF00"/>
                <w:lang w:val="en-US" w:eastAsia="zh-CN" w:bidi="ar"/>
              </w:rPr>
              <w:t>:</w:t>
            </w:r>
          </w:p>
          <w:p w14:paraId="74D8A5E2" w14:textId="77777777" w:rsidR="00C40750" w:rsidRDefault="00C40750" w:rsidP="00C40750">
            <w:pPr>
              <w:shd w:val="clear" w:color="auto" w:fill="FFFFFF"/>
              <w:rPr>
                <w:rFonts w:ascii="Arial" w:hAnsi="Arial" w:cs="Arial"/>
                <w:color w:val="000000"/>
                <w:sz w:val="14"/>
                <w:szCs w:val="14"/>
              </w:rPr>
            </w:pPr>
            <w:r>
              <w:rPr>
                <w:rFonts w:eastAsia="Times" w:cs="Times"/>
                <w:color w:val="000000"/>
                <w:szCs w:val="20"/>
                <w:shd w:val="clear" w:color="auto" w:fill="FFFFFF"/>
                <w:lang w:val="en-US" w:eastAsia="zh-CN" w:bidi="ar"/>
              </w:rPr>
              <w:t>For type-2 HARQ-ACK codebook , gNB implementation can handle the case of the last DCI determination for PUCCH resource determination when multi-PDSCH scheduling and single PDSCH scheduling DCIs are transmitted in the same monitoring occasion, consistent with the Rel-16 specifications for the case when </w:t>
            </w:r>
            <w:r>
              <w:rPr>
                <w:rFonts w:eastAsia="Times" w:cs="Times"/>
                <w:color w:val="FF0000"/>
                <w:szCs w:val="20"/>
                <w:shd w:val="clear" w:color="auto" w:fill="FFFFFF"/>
                <w:lang w:val="en-US" w:eastAsia="zh-CN" w:bidi="ar"/>
              </w:rPr>
              <w:t>two DCIs scheduling PDSCHs in the same scheduled cell </w:t>
            </w:r>
            <w:r>
              <w:rPr>
                <w:rFonts w:eastAsia="Times" w:cs="Times"/>
                <w:color w:val="000000"/>
                <w:szCs w:val="20"/>
                <w:shd w:val="clear" w:color="auto" w:fill="FFFFFF"/>
                <w:lang w:val="en-US" w:eastAsia="zh-CN" w:bidi="ar"/>
              </w:rPr>
              <w:t>are transmitted in the same monitoring occasion.</w:t>
            </w:r>
          </w:p>
          <w:p w14:paraId="3660D320" w14:textId="77777777" w:rsidR="00C40750" w:rsidRPr="00C40750" w:rsidRDefault="00C40750">
            <w:pPr>
              <w:shd w:val="clear" w:color="auto" w:fill="FFFFFF"/>
              <w:rPr>
                <w:rFonts w:eastAsia="SimSun" w:cs="Times"/>
                <w:color w:val="000000"/>
                <w:szCs w:val="20"/>
                <w:shd w:val="clear" w:color="auto" w:fill="FFFF00"/>
                <w:lang w:eastAsia="zh-CN" w:bidi="ar"/>
              </w:rPr>
            </w:pPr>
          </w:p>
          <w:p w14:paraId="3B904E90" w14:textId="77777777" w:rsidR="00C40750" w:rsidRPr="00C40750" w:rsidRDefault="00C40750">
            <w:pPr>
              <w:shd w:val="clear" w:color="auto" w:fill="FFFFFF"/>
              <w:rPr>
                <w:rFonts w:eastAsia="Times" w:cs="Times"/>
                <w:b/>
                <w:color w:val="000000"/>
                <w:szCs w:val="20"/>
                <w:shd w:val="clear" w:color="auto" w:fill="FFFFFF"/>
                <w:lang w:val="en-US" w:eastAsia="zh-CN" w:bidi="ar"/>
              </w:rPr>
            </w:pPr>
            <w:r w:rsidRPr="00C40750">
              <w:rPr>
                <w:rFonts w:eastAsia="Times" w:cs="Times" w:hint="eastAsia"/>
                <w:b/>
                <w:color w:val="000000"/>
                <w:szCs w:val="20"/>
                <w:shd w:val="clear" w:color="auto" w:fill="FFFFFF"/>
                <w:lang w:val="en-US" w:eastAsia="zh-CN" w:bidi="ar"/>
              </w:rPr>
              <w:t>@ ZTE</w:t>
            </w:r>
            <w:r w:rsidRPr="00C40750">
              <w:rPr>
                <w:rFonts w:eastAsia="Times" w:cs="Times"/>
                <w:b/>
                <w:color w:val="000000"/>
                <w:szCs w:val="20"/>
                <w:shd w:val="clear" w:color="auto" w:fill="FFFFFF"/>
                <w:lang w:val="en-US" w:eastAsia="zh-CN" w:bidi="ar"/>
              </w:rPr>
              <w:t>,</w:t>
            </w:r>
          </w:p>
          <w:p w14:paraId="2A22BF48" w14:textId="77777777" w:rsidR="00C40750" w:rsidRPr="00C40750" w:rsidRDefault="00C40750">
            <w:pPr>
              <w:shd w:val="clear" w:color="auto" w:fill="FFFFFF"/>
              <w:rPr>
                <w:rFonts w:eastAsiaTheme="minorEastAsia" w:cs="Times"/>
                <w:color w:val="000000"/>
                <w:szCs w:val="20"/>
                <w:shd w:val="clear" w:color="auto" w:fill="FFFFFF"/>
                <w:lang w:val="en-US" w:eastAsia="ko-KR" w:bidi="ar"/>
              </w:rPr>
            </w:pPr>
            <w:r>
              <w:rPr>
                <w:rFonts w:eastAsiaTheme="minorEastAsia" w:cs="Times" w:hint="eastAsia"/>
                <w:color w:val="000000"/>
                <w:szCs w:val="20"/>
                <w:shd w:val="clear" w:color="auto" w:fill="FFFFFF"/>
                <w:lang w:val="en-US" w:eastAsia="ko-KR" w:bidi="ar"/>
              </w:rPr>
              <w:t xml:space="preserve">I </w:t>
            </w:r>
            <w:r>
              <w:rPr>
                <w:rFonts w:eastAsiaTheme="minorEastAsia" w:cs="Times"/>
                <w:color w:val="000000"/>
                <w:szCs w:val="20"/>
                <w:shd w:val="clear" w:color="auto" w:fill="FFFFFF"/>
                <w:lang w:val="en-US" w:eastAsia="ko-KR" w:bidi="ar"/>
              </w:rPr>
              <w:t xml:space="preserve">would confirm that </w:t>
            </w:r>
            <w:r w:rsidRPr="00C40750">
              <w:rPr>
                <w:rFonts w:eastAsiaTheme="minorEastAsia" w:cs="Times"/>
                <w:color w:val="000000"/>
                <w:szCs w:val="20"/>
                <w:highlight w:val="cyan"/>
                <w:shd w:val="clear" w:color="auto" w:fill="FFFFFF"/>
                <w:lang w:val="en-US" w:eastAsia="ko-KR" w:bidi="ar"/>
              </w:rPr>
              <w:t>v2</w:t>
            </w:r>
            <w:r>
              <w:rPr>
                <w:rFonts w:eastAsiaTheme="minorEastAsia" w:cs="Times"/>
                <w:color w:val="000000"/>
                <w:szCs w:val="20"/>
                <w:shd w:val="clear" w:color="auto" w:fill="FFFFFF"/>
                <w:lang w:val="en-US" w:eastAsia="ko-KR" w:bidi="ar"/>
              </w:rPr>
              <w:t xml:space="preserve"> covers the case for the same (sub-)codebook as well. It is unfortunate we have the different understanding on current specification. However, could ZTE confirm that </w:t>
            </w:r>
            <w:r w:rsidRPr="00C40750">
              <w:rPr>
                <w:rFonts w:eastAsiaTheme="minorEastAsia" w:cs="Times"/>
                <w:color w:val="000000"/>
                <w:szCs w:val="20"/>
                <w:highlight w:val="cyan"/>
                <w:shd w:val="clear" w:color="auto" w:fill="FFFFFF"/>
                <w:lang w:val="en-US" w:eastAsia="ko-KR" w:bidi="ar"/>
              </w:rPr>
              <w:t>v1</w:t>
            </w:r>
            <w:r>
              <w:rPr>
                <w:rFonts w:eastAsiaTheme="minorEastAsia" w:cs="Times"/>
                <w:color w:val="000000"/>
                <w:szCs w:val="20"/>
                <w:shd w:val="clear" w:color="auto" w:fill="FFFFFF"/>
                <w:lang w:val="en-US" w:eastAsia="ko-KR" w:bidi="ar"/>
              </w:rPr>
              <w:t xml:space="preserve"> is acceptable?</w:t>
            </w:r>
          </w:p>
          <w:p w14:paraId="12110640" w14:textId="77777777" w:rsidR="00C40750" w:rsidRPr="00C40750" w:rsidRDefault="00C40750">
            <w:pPr>
              <w:shd w:val="clear" w:color="auto" w:fill="FFFFFF"/>
              <w:rPr>
                <w:rFonts w:eastAsia="Times" w:cs="Times"/>
                <w:color w:val="000000"/>
                <w:szCs w:val="20"/>
                <w:shd w:val="clear" w:color="auto" w:fill="FFFFFF"/>
                <w:lang w:val="en-US" w:eastAsia="zh-CN" w:bidi="ar"/>
              </w:rPr>
            </w:pPr>
          </w:p>
          <w:p w14:paraId="3229779A" w14:textId="77777777" w:rsidR="00C40750" w:rsidRPr="00C40750" w:rsidRDefault="00C40750">
            <w:pPr>
              <w:shd w:val="clear" w:color="auto" w:fill="FFFFFF"/>
              <w:rPr>
                <w:rFonts w:eastAsia="Times" w:cs="Times"/>
                <w:color w:val="000000"/>
                <w:szCs w:val="20"/>
                <w:shd w:val="clear" w:color="auto" w:fill="FFFFFF"/>
                <w:lang w:val="en-US" w:eastAsia="zh-CN" w:bidi="ar"/>
              </w:rPr>
            </w:pPr>
            <w:r w:rsidRPr="00C40750">
              <w:rPr>
                <w:rFonts w:eastAsia="Times" w:cs="Times" w:hint="eastAsia"/>
                <w:b/>
                <w:color w:val="000000"/>
                <w:szCs w:val="20"/>
                <w:shd w:val="clear" w:color="auto" w:fill="FFFFFF"/>
                <w:lang w:val="en-US" w:eastAsia="zh-CN" w:bidi="ar"/>
              </w:rPr>
              <w:t>@ Samsung</w:t>
            </w:r>
            <w:r w:rsidRPr="00C40750">
              <w:rPr>
                <w:rFonts w:eastAsia="Times" w:cs="Times"/>
                <w:b/>
                <w:color w:val="000000"/>
                <w:szCs w:val="20"/>
                <w:shd w:val="clear" w:color="auto" w:fill="FFFFFF"/>
                <w:lang w:val="en-US" w:eastAsia="zh-CN" w:bidi="ar"/>
              </w:rPr>
              <w:t>,</w:t>
            </w:r>
          </w:p>
          <w:p w14:paraId="7BDE2B2E" w14:textId="77777777" w:rsidR="00C40750" w:rsidRPr="00C40750" w:rsidRDefault="00C40750">
            <w:pPr>
              <w:shd w:val="clear" w:color="auto" w:fill="FFFFFF"/>
              <w:rPr>
                <w:rFonts w:eastAsia="Times" w:cs="Times"/>
                <w:color w:val="000000"/>
                <w:szCs w:val="20"/>
                <w:shd w:val="clear" w:color="auto" w:fill="FFFFFF"/>
                <w:lang w:val="en-US" w:eastAsia="zh-CN" w:bidi="ar"/>
              </w:rPr>
            </w:pPr>
            <w:r w:rsidRPr="00C40750">
              <w:rPr>
                <w:rFonts w:eastAsia="Times" w:cs="Times" w:hint="eastAsia"/>
                <w:color w:val="000000"/>
                <w:szCs w:val="20"/>
                <w:shd w:val="clear" w:color="auto" w:fill="FFFFFF"/>
                <w:lang w:val="en-US" w:eastAsia="zh-CN" w:bidi="ar"/>
              </w:rPr>
              <w:t>Even though</w:t>
            </w:r>
            <w:r>
              <w:rPr>
                <w:rFonts w:eastAsia="Times" w:cs="Times"/>
                <w:color w:val="000000"/>
                <w:szCs w:val="20"/>
                <w:shd w:val="clear" w:color="auto" w:fill="FFFFFF"/>
                <w:lang w:val="en-US" w:eastAsia="zh-CN" w:bidi="ar"/>
              </w:rPr>
              <w:t xml:space="preserve"> </w:t>
            </w:r>
            <w:r w:rsidRPr="00C40750">
              <w:rPr>
                <w:rFonts w:eastAsia="Times" w:cs="Times"/>
                <w:color w:val="000000"/>
                <w:szCs w:val="20"/>
                <w:highlight w:val="cyan"/>
                <w:shd w:val="clear" w:color="auto" w:fill="FFFFFF"/>
                <w:lang w:val="en-US" w:eastAsia="zh-CN" w:bidi="ar"/>
              </w:rPr>
              <w:t>v2</w:t>
            </w:r>
            <w:r>
              <w:rPr>
                <w:rFonts w:eastAsia="Times" w:cs="Times"/>
                <w:color w:val="000000"/>
                <w:szCs w:val="20"/>
                <w:shd w:val="clear" w:color="auto" w:fill="FFFFFF"/>
                <w:lang w:val="en-US" w:eastAsia="zh-CN" w:bidi="ar"/>
              </w:rPr>
              <w:t xml:space="preserve"> seems to fit current specification better, </w:t>
            </w:r>
            <w:r w:rsidRPr="00C40750">
              <w:rPr>
                <w:rFonts w:eastAsia="Times" w:cs="Times"/>
                <w:color w:val="000000"/>
                <w:szCs w:val="20"/>
                <w:highlight w:val="cyan"/>
                <w:shd w:val="clear" w:color="auto" w:fill="FFFFFF"/>
                <w:lang w:val="en-US" w:eastAsia="zh-CN" w:bidi="ar"/>
              </w:rPr>
              <w:t>v1</w:t>
            </w:r>
            <w:r>
              <w:rPr>
                <w:rFonts w:eastAsia="Times" w:cs="Times"/>
                <w:color w:val="000000"/>
                <w:szCs w:val="20"/>
                <w:shd w:val="clear" w:color="auto" w:fill="FFFFFF"/>
                <w:lang w:val="en-US" w:eastAsia="zh-CN" w:bidi="ar"/>
              </w:rPr>
              <w:t xml:space="preserve"> could be OK since Issue#1 is only for the case of two DCIs belonging to the different sub-codebooks. Can we go with </w:t>
            </w:r>
            <w:r w:rsidRPr="00C40750">
              <w:rPr>
                <w:rFonts w:eastAsia="Times" w:cs="Times"/>
                <w:color w:val="000000"/>
                <w:szCs w:val="20"/>
                <w:highlight w:val="cyan"/>
                <w:shd w:val="clear" w:color="auto" w:fill="FFFFFF"/>
                <w:lang w:val="en-US" w:eastAsia="zh-CN" w:bidi="ar"/>
              </w:rPr>
              <w:t>v1</w:t>
            </w:r>
            <w:r>
              <w:rPr>
                <w:rFonts w:eastAsia="Times" w:cs="Times"/>
                <w:color w:val="000000"/>
                <w:szCs w:val="20"/>
                <w:shd w:val="clear" w:color="auto" w:fill="FFFFFF"/>
                <w:lang w:val="en-US" w:eastAsia="zh-CN" w:bidi="ar"/>
              </w:rPr>
              <w:t>?</w:t>
            </w:r>
          </w:p>
          <w:p w14:paraId="152B748E" w14:textId="77777777" w:rsidR="00C40750" w:rsidRPr="00C40750" w:rsidRDefault="00C40750">
            <w:pPr>
              <w:shd w:val="clear" w:color="auto" w:fill="FFFFFF"/>
              <w:rPr>
                <w:rFonts w:eastAsia="SimSun" w:cs="Times"/>
                <w:color w:val="000000"/>
                <w:szCs w:val="20"/>
                <w:shd w:val="clear" w:color="auto" w:fill="FFFF00"/>
                <w:lang w:val="en-US" w:eastAsia="zh-CN" w:bidi="ar"/>
              </w:rPr>
            </w:pPr>
          </w:p>
        </w:tc>
      </w:tr>
      <w:tr w:rsidR="000A1340" w14:paraId="6C7E04FA"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auto"/>
          </w:tcPr>
          <w:p w14:paraId="7249DEA3" w14:textId="199B98E6" w:rsidR="000A1340" w:rsidRDefault="000A1340">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3" w:type="dxa"/>
            <w:tcBorders>
              <w:top w:val="single" w:sz="4" w:space="0" w:color="auto"/>
              <w:left w:val="single" w:sz="4" w:space="0" w:color="auto"/>
              <w:bottom w:val="single" w:sz="4" w:space="0" w:color="auto"/>
              <w:right w:val="single" w:sz="4" w:space="0" w:color="auto"/>
            </w:tcBorders>
          </w:tcPr>
          <w:p w14:paraId="0846F392" w14:textId="5B5A2AA1" w:rsidR="000A1340" w:rsidRDefault="000A1340">
            <w:pPr>
              <w:shd w:val="clear" w:color="auto" w:fill="FFFFFF"/>
              <w:rPr>
                <w:rFonts w:eastAsiaTheme="minorEastAsia"/>
                <w:lang w:val="en-US" w:eastAsia="ko-KR"/>
              </w:rPr>
            </w:pPr>
            <w:r>
              <w:rPr>
                <w:rFonts w:eastAsiaTheme="minorEastAsia"/>
                <w:lang w:val="en-US" w:eastAsia="ko-KR"/>
              </w:rPr>
              <w:t>We cannot accept the proposed conclusion-v1 since it seems different behaviors to determine the last DCI for PUCCH resource are defined for the following three cases</w:t>
            </w:r>
          </w:p>
          <w:p w14:paraId="0707E696" w14:textId="207814B1" w:rsidR="000A1340" w:rsidRDefault="000A1340" w:rsidP="000A1340">
            <w:pPr>
              <w:pStyle w:val="aff3"/>
              <w:numPr>
                <w:ilvl w:val="0"/>
                <w:numId w:val="30"/>
              </w:numPr>
              <w:shd w:val="clear" w:color="auto" w:fill="FFFFFF"/>
              <w:ind w:leftChars="0"/>
              <w:rPr>
                <w:rFonts w:eastAsiaTheme="minorEastAsia"/>
                <w:lang w:val="en-US" w:eastAsia="ko-KR"/>
              </w:rPr>
            </w:pPr>
            <w:r w:rsidRPr="000A1340">
              <w:rPr>
                <w:rFonts w:eastAsiaTheme="minorEastAsia"/>
                <w:lang w:val="en-US" w:eastAsia="ko-KR"/>
              </w:rPr>
              <w:t>DCI</w:t>
            </w:r>
            <w:r>
              <w:rPr>
                <w:rFonts w:eastAsiaTheme="minorEastAsia"/>
                <w:lang w:val="en-US" w:eastAsia="ko-KR"/>
              </w:rPr>
              <w:t>1 scheduling TB-based, DCI2 scheduling CBG-based</w:t>
            </w:r>
            <w:r w:rsidR="008508E1">
              <w:rPr>
                <w:rFonts w:eastAsiaTheme="minorEastAsia"/>
                <w:lang w:val="en-US" w:eastAsia="ko-KR"/>
              </w:rPr>
              <w:t xml:space="preserve"> (ZTE want to capture only)</w:t>
            </w:r>
          </w:p>
          <w:p w14:paraId="1D8573CC" w14:textId="77777777" w:rsidR="000A1340" w:rsidRDefault="000A1340" w:rsidP="000A1340">
            <w:pPr>
              <w:pStyle w:val="aff3"/>
              <w:numPr>
                <w:ilvl w:val="0"/>
                <w:numId w:val="30"/>
              </w:numPr>
              <w:shd w:val="clear" w:color="auto" w:fill="FFFFFF"/>
              <w:ind w:leftChars="0"/>
              <w:rPr>
                <w:rFonts w:eastAsiaTheme="minorEastAsia"/>
                <w:lang w:val="en-US" w:eastAsia="ko-KR"/>
              </w:rPr>
            </w:pPr>
            <w:r>
              <w:rPr>
                <w:rFonts w:eastAsiaTheme="minorEastAsia" w:hint="eastAsia"/>
                <w:lang w:val="en-US" w:eastAsia="ko-KR"/>
              </w:rPr>
              <w:t>D</w:t>
            </w:r>
            <w:r>
              <w:rPr>
                <w:rFonts w:eastAsiaTheme="minorEastAsia"/>
                <w:lang w:val="en-US" w:eastAsia="ko-KR"/>
              </w:rPr>
              <w:t>CI1 scheduling TB-based, DCI2 scheduling TB-based</w:t>
            </w:r>
          </w:p>
          <w:p w14:paraId="23930A5F" w14:textId="77777777" w:rsidR="000A1340" w:rsidRDefault="000A1340" w:rsidP="000A1340">
            <w:pPr>
              <w:pStyle w:val="aff3"/>
              <w:numPr>
                <w:ilvl w:val="0"/>
                <w:numId w:val="30"/>
              </w:numPr>
              <w:shd w:val="clear" w:color="auto" w:fill="FFFFFF"/>
              <w:ind w:leftChars="0"/>
              <w:rPr>
                <w:rFonts w:eastAsiaTheme="minorEastAsia"/>
                <w:lang w:val="en-US" w:eastAsia="ko-KR"/>
              </w:rPr>
            </w:pPr>
            <w:r>
              <w:rPr>
                <w:rFonts w:eastAsiaTheme="minorEastAsia" w:hint="eastAsia"/>
                <w:lang w:val="en-US" w:eastAsia="ko-KR"/>
              </w:rPr>
              <w:t>D</w:t>
            </w:r>
            <w:r>
              <w:rPr>
                <w:rFonts w:eastAsiaTheme="minorEastAsia"/>
                <w:lang w:val="en-US" w:eastAsia="ko-KR"/>
              </w:rPr>
              <w:t>CI1 scheduling CBG-base, DCI2 scheduling CBG-based</w:t>
            </w:r>
          </w:p>
          <w:p w14:paraId="18FAA596" w14:textId="77777777" w:rsidR="000A1340" w:rsidRDefault="000A1340" w:rsidP="000A1340">
            <w:pPr>
              <w:shd w:val="clear" w:color="auto" w:fill="FFFFFF"/>
              <w:rPr>
                <w:rFonts w:eastAsiaTheme="minorEastAsia"/>
                <w:lang w:val="en-US" w:eastAsia="ko-KR"/>
              </w:rPr>
            </w:pPr>
            <w:r>
              <w:rPr>
                <w:rFonts w:eastAsiaTheme="minorEastAsia"/>
                <w:lang w:val="en-US" w:eastAsia="ko-KR"/>
              </w:rPr>
              <w:t xml:space="preserve">where DCI1 and DCI2 is transmitted in the same monitoring occasion and the PDSCHs are scheduled in the same scheduled cell. </w:t>
            </w:r>
          </w:p>
          <w:p w14:paraId="6F8CDDF6" w14:textId="1FEAC095" w:rsidR="000A1340" w:rsidRDefault="000A1340" w:rsidP="000A1340">
            <w:pPr>
              <w:shd w:val="clear" w:color="auto" w:fill="FFFFFF"/>
              <w:rPr>
                <w:rFonts w:eastAsiaTheme="minorEastAsia"/>
                <w:lang w:val="en-US" w:eastAsia="ko-KR"/>
              </w:rPr>
            </w:pPr>
            <w:r>
              <w:rPr>
                <w:rFonts w:eastAsiaTheme="minorEastAsia" w:hint="eastAsia"/>
                <w:lang w:val="en-US" w:eastAsia="ko-KR"/>
              </w:rPr>
              <w:t>W</w:t>
            </w:r>
            <w:r>
              <w:rPr>
                <w:rFonts w:eastAsiaTheme="minorEastAsia"/>
                <w:lang w:val="en-US" w:eastAsia="ko-KR"/>
              </w:rPr>
              <w:t xml:space="preserve">e think Rel-16 spec does not define different behaviors for the above three cases and the proposed conclusion-v2 is clear from the Rel-16 specification. </w:t>
            </w:r>
            <w:r w:rsidR="008508E1">
              <w:rPr>
                <w:rFonts w:eastAsiaTheme="minorEastAsia"/>
                <w:lang w:val="en-US" w:eastAsia="ko-KR"/>
              </w:rPr>
              <w:t xml:space="preserve">That is, for two DCIs associated with the same sub-codebook, the gNB may indicate the same PRI value to ensure the same PUCCH resource. </w:t>
            </w:r>
          </w:p>
          <w:p w14:paraId="01DE4179" w14:textId="77777777" w:rsidR="008508E1" w:rsidRDefault="008508E1" w:rsidP="000A1340">
            <w:pPr>
              <w:shd w:val="clear" w:color="auto" w:fill="FFFFFF"/>
              <w:rPr>
                <w:rFonts w:eastAsiaTheme="minorEastAsia"/>
                <w:lang w:val="en-US" w:eastAsia="ko-KR"/>
              </w:rPr>
            </w:pPr>
          </w:p>
          <w:p w14:paraId="2D8CFC11" w14:textId="670E84B2" w:rsidR="008508E1" w:rsidRDefault="008508E1" w:rsidP="000A1340">
            <w:pPr>
              <w:shd w:val="clear" w:color="auto" w:fill="FFFFFF"/>
              <w:rPr>
                <w:rFonts w:eastAsiaTheme="minorEastAsia"/>
                <w:lang w:val="en-US" w:eastAsia="ko-KR"/>
              </w:rPr>
            </w:pPr>
            <w:r>
              <w:rPr>
                <w:rFonts w:eastAsiaTheme="minorEastAsia" w:hint="eastAsia"/>
                <w:lang w:val="en-US" w:eastAsia="ko-KR"/>
              </w:rPr>
              <w:t>@</w:t>
            </w:r>
            <w:r>
              <w:rPr>
                <w:rFonts w:eastAsiaTheme="minorEastAsia"/>
                <w:lang w:val="en-US" w:eastAsia="ko-KR"/>
              </w:rPr>
              <w:t xml:space="preserve">ZTE, For the above case 2 and 3 (i.e., two DCIs associated to the same sub-codebook), could you clarify which behavior is defined </w:t>
            </w:r>
            <w:r w:rsidR="006179ED">
              <w:rPr>
                <w:rFonts w:eastAsiaTheme="minorEastAsia"/>
                <w:lang w:val="en-US" w:eastAsia="ko-KR"/>
              </w:rPr>
              <w:t xml:space="preserve">in the specification below </w:t>
            </w:r>
            <w:r>
              <w:rPr>
                <w:rFonts w:eastAsiaTheme="minorEastAsia"/>
                <w:lang w:val="en-US" w:eastAsia="ko-KR"/>
              </w:rPr>
              <w:t>and is the behavior different from case 1?</w:t>
            </w:r>
          </w:p>
          <w:p w14:paraId="16BB12CD" w14:textId="323C6FAB" w:rsidR="008508E1" w:rsidRDefault="008508E1" w:rsidP="000A1340">
            <w:pPr>
              <w:shd w:val="clear" w:color="auto" w:fill="FFFFFF"/>
              <w:rPr>
                <w:rFonts w:eastAsiaTheme="minorEastAsia"/>
                <w:lang w:val="en-US" w:eastAsia="ko-KR"/>
              </w:rPr>
            </w:pPr>
          </w:p>
          <w:p w14:paraId="51365AF8" w14:textId="428A7E37" w:rsidR="006179ED" w:rsidRDefault="006179ED" w:rsidP="006179ED">
            <w:pPr>
              <w:rPr>
                <w:rFonts w:ascii="Times New Roman" w:eastAsia="SimSun" w:hAnsi="Times New Roman"/>
                <w:szCs w:val="20"/>
              </w:rPr>
            </w:pPr>
            <w:r>
              <w:rPr>
                <w:lang w:val="en-US"/>
              </w:rPr>
              <w:t xml:space="preserve">For a PUCCH transmission with HARQ-ACK information, a UE determines a PUCCH resource after determining a set of PUCCH resources for </w:t>
            </w:r>
            <w:r>
              <w:rPr>
                <w:noProof/>
                <w:position w:val="-10"/>
                <w:lang w:val="en-US" w:eastAsia="ko-KR"/>
              </w:rPr>
              <w:drawing>
                <wp:inline distT="0" distB="0" distL="0" distR="0" wp14:anchorId="487BD20F" wp14:editId="6887F337">
                  <wp:extent cx="289560" cy="2133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60" cy="213360"/>
                          </a:xfrm>
                          <a:prstGeom prst="rect">
                            <a:avLst/>
                          </a:prstGeom>
                          <a:noFill/>
                          <a:ln>
                            <a:noFill/>
                          </a:ln>
                        </pic:spPr>
                      </pic:pic>
                    </a:graphicData>
                  </a:graphic>
                </wp:inline>
              </w:drawing>
            </w:r>
            <w:r>
              <w:t xml:space="preserve"> HARQ-ACK information bits</w:t>
            </w:r>
            <w:r>
              <w:rPr>
                <w:lang w:val="en-US"/>
              </w:rPr>
              <w:t xml:space="preserve">, as described in clause 9.2.1. </w:t>
            </w:r>
            <w:r w:rsidRPr="006179ED">
              <w:rPr>
                <w:highlight w:val="yellow"/>
                <w:lang w:val="en-US"/>
              </w:rPr>
              <w:t xml:space="preserve">The PUCCH resource determination is based on a PUCCH resource indicator field </w:t>
            </w:r>
            <w:r w:rsidRPr="006179ED">
              <w:rPr>
                <w:highlight w:val="yellow"/>
              </w:rPr>
              <w:t xml:space="preserve">[5, TS 38.212], if present, in a last DCI format, excluding the SPS activation DCI, among the DCI formats that have a value of a PDSCH-to-HARQ_feedback timing indicator field, if present, or a value of </w:t>
            </w:r>
            <w:r w:rsidRPr="006179ED">
              <w:rPr>
                <w:i/>
                <w:highlight w:val="yellow"/>
              </w:rPr>
              <w:t>dl-DataToUL-ACK</w:t>
            </w:r>
            <w:r w:rsidRPr="006179ED">
              <w:rPr>
                <w:highlight w:val="yellow"/>
              </w:rPr>
              <w:t xml:space="preserve">, </w:t>
            </w:r>
            <w:r w:rsidRPr="006179ED">
              <w:rPr>
                <w:iCs/>
                <w:highlight w:val="yellow"/>
              </w:rPr>
              <w:t xml:space="preserve">or </w:t>
            </w:r>
            <w:r w:rsidRPr="006179ED">
              <w:rPr>
                <w:i/>
                <w:highlight w:val="yellow"/>
              </w:rPr>
              <w:t>dl-DataToUL-ACK-r16</w:t>
            </w:r>
            <w:r w:rsidRPr="006179ED">
              <w:rPr>
                <w:iCs/>
                <w:highlight w:val="yellow"/>
              </w:rPr>
              <w:t>,</w:t>
            </w:r>
            <w:r w:rsidRPr="006179ED">
              <w:rPr>
                <w:highlight w:val="yellow"/>
              </w:rPr>
              <w:t xml:space="preserve"> or </w:t>
            </w:r>
            <w:r w:rsidRPr="006179ED">
              <w:rPr>
                <w:i/>
                <w:highlight w:val="yellow"/>
              </w:rPr>
              <w:t>dl-DataToUL-ACK-DCI-1-2</w:t>
            </w:r>
            <w:r w:rsidRPr="006179ED">
              <w:rPr>
                <w:highlight w:val="yellow"/>
              </w:rPr>
              <w:t>,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w:t>
            </w:r>
            <w:r>
              <w:t xml:space="preserve">. For indexing DCI formats within a serving cell for a same PDCCH monitoring occasion, if the UE is not provided </w:t>
            </w:r>
            <w:r>
              <w:rPr>
                <w:i/>
                <w:iCs/>
              </w:rPr>
              <w:t>coresetPoolIndex</w:t>
            </w:r>
            <w:r>
              <w:t xml:space="preserve"> or is provided </w:t>
            </w:r>
            <w:r>
              <w:rPr>
                <w:i/>
                <w:iCs/>
              </w:rPr>
              <w:t>coresetPoolIndex</w:t>
            </w:r>
            <w:r>
              <w:t xml:space="preserve"> with value 0 for one or more first CORESETs and is provided</w:t>
            </w:r>
            <w:r>
              <w:rPr>
                <w:i/>
                <w:iCs/>
              </w:rPr>
              <w:t xml:space="preserve"> coresetPoolIndex</w:t>
            </w:r>
            <w:r>
              <w:t xml:space="preserve"> with value 1 for one or more second CORESETs on an active DL BWP of a serving cell, and with </w:t>
            </w:r>
            <w:r>
              <w:rPr>
                <w:i/>
              </w:rPr>
              <w:t>ackNackFeedbackMode</w:t>
            </w:r>
            <w:r>
              <w:rPr>
                <w:i/>
                <w:iCs/>
              </w:rPr>
              <w:t xml:space="preserve"> </w:t>
            </w:r>
            <w:r>
              <w:t>=</w:t>
            </w:r>
            <w:r>
              <w:rPr>
                <w:i/>
                <w:iCs/>
              </w:rPr>
              <w:t xml:space="preserve"> joint</w:t>
            </w:r>
            <w:r>
              <w:rPr>
                <w:iCs/>
              </w:rPr>
              <w:t xml:space="preserve"> for the active UL BWP, </w:t>
            </w:r>
            <w:r>
              <w:rPr>
                <w:iCs/>
              </w:rPr>
              <w:lastRenderedPageBreak/>
              <w:t>detected DCI formats from PDCCH receptions in the first CORESETs are indexed prior to detected DCI formats from PDCCH receptions in the second CORESETs</w:t>
            </w:r>
            <w:r>
              <w:t>.</w:t>
            </w:r>
          </w:p>
          <w:p w14:paraId="5394B1FC" w14:textId="77777777" w:rsidR="006179ED" w:rsidRPr="006179ED" w:rsidRDefault="006179ED" w:rsidP="000A1340">
            <w:pPr>
              <w:shd w:val="clear" w:color="auto" w:fill="FFFFFF"/>
              <w:rPr>
                <w:rFonts w:eastAsiaTheme="minorEastAsia"/>
                <w:lang w:eastAsia="ko-KR"/>
              </w:rPr>
            </w:pPr>
          </w:p>
          <w:p w14:paraId="5A2CA83B" w14:textId="3DD7DEF4" w:rsidR="000A1340" w:rsidRDefault="000A1340" w:rsidP="000A1340">
            <w:pPr>
              <w:shd w:val="clear" w:color="auto" w:fill="FFFFFF"/>
              <w:rPr>
                <w:rFonts w:eastAsiaTheme="minorEastAsia"/>
                <w:lang w:val="en-US" w:eastAsia="ko-KR"/>
              </w:rPr>
            </w:pPr>
          </w:p>
          <w:p w14:paraId="1408451C" w14:textId="15B24467" w:rsidR="000A1340" w:rsidRDefault="008508E1" w:rsidP="000A1340">
            <w:pPr>
              <w:shd w:val="clear" w:color="auto" w:fill="FFFFFF"/>
              <w:rPr>
                <w:rFonts w:eastAsiaTheme="minorEastAsia"/>
                <w:lang w:val="en-US" w:eastAsia="ko-KR"/>
              </w:rPr>
            </w:pPr>
            <w:r>
              <w:rPr>
                <w:rFonts w:eastAsiaTheme="minorEastAsia" w:hint="eastAsia"/>
                <w:lang w:val="en-US" w:eastAsia="ko-KR"/>
              </w:rPr>
              <w:t>W</w:t>
            </w:r>
            <w:r>
              <w:rPr>
                <w:rFonts w:eastAsiaTheme="minorEastAsia"/>
                <w:lang w:val="en-US" w:eastAsia="ko-KR"/>
              </w:rPr>
              <w:t>e still prefer Proposed conclusion-v2 as it is</w:t>
            </w:r>
            <w:r w:rsidR="006179ED">
              <w:rPr>
                <w:rFonts w:eastAsiaTheme="minorEastAsia"/>
                <w:lang w:val="en-US" w:eastAsia="ko-KR"/>
              </w:rPr>
              <w:t xml:space="preserve"> without modification</w:t>
            </w:r>
            <w:r>
              <w:rPr>
                <w:rFonts w:eastAsiaTheme="minorEastAsia"/>
                <w:lang w:val="en-US" w:eastAsia="ko-KR"/>
              </w:rPr>
              <w:t>, but</w:t>
            </w:r>
            <w:r w:rsidR="006179ED">
              <w:rPr>
                <w:rFonts w:eastAsiaTheme="minorEastAsia"/>
                <w:lang w:val="en-US" w:eastAsia="ko-KR"/>
              </w:rPr>
              <w:t>,</w:t>
            </w:r>
            <w:r>
              <w:rPr>
                <w:rFonts w:eastAsiaTheme="minorEastAsia"/>
                <w:lang w:val="en-US" w:eastAsia="ko-KR"/>
              </w:rPr>
              <w:t xml:space="preserve"> if needed, to m</w:t>
            </w:r>
            <w:r w:rsidR="000A1340">
              <w:rPr>
                <w:rFonts w:eastAsiaTheme="minorEastAsia"/>
                <w:lang w:val="en-US" w:eastAsia="ko-KR"/>
              </w:rPr>
              <w:t xml:space="preserve">ore clearly capture the intention of the proposed conclusion, we suggest to </w:t>
            </w:r>
            <w:r>
              <w:rPr>
                <w:rFonts w:eastAsiaTheme="minorEastAsia"/>
                <w:lang w:val="en-US" w:eastAsia="ko-KR"/>
              </w:rPr>
              <w:t>the following note.</w:t>
            </w:r>
            <w:r w:rsidR="000A1340">
              <w:rPr>
                <w:rFonts w:eastAsiaTheme="minorEastAsia"/>
                <w:lang w:val="en-US" w:eastAsia="ko-KR"/>
              </w:rPr>
              <w:t xml:space="preserve"> </w:t>
            </w:r>
          </w:p>
          <w:p w14:paraId="45FA8A58" w14:textId="77777777" w:rsidR="000A1340" w:rsidRPr="006179ED" w:rsidRDefault="000A1340" w:rsidP="000A1340">
            <w:pPr>
              <w:shd w:val="clear" w:color="auto" w:fill="FFFFFF"/>
              <w:rPr>
                <w:rFonts w:eastAsiaTheme="minorEastAsia"/>
                <w:lang w:val="en-US" w:eastAsia="ko-KR"/>
              </w:rPr>
            </w:pPr>
          </w:p>
          <w:p w14:paraId="3A359AAB" w14:textId="77777777" w:rsidR="000A1340" w:rsidRDefault="000A1340" w:rsidP="000A1340">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r w:rsidRPr="00C40750">
              <w:rPr>
                <w:rFonts w:eastAsia="Times" w:cs="Times"/>
                <w:color w:val="000000"/>
                <w:szCs w:val="20"/>
                <w:highlight w:val="cyan"/>
                <w:shd w:val="clear" w:color="auto" w:fill="FFFF00"/>
                <w:lang w:val="en-US" w:eastAsia="zh-CN" w:bidi="ar"/>
              </w:rPr>
              <w:t>-v2</w:t>
            </w:r>
            <w:r>
              <w:rPr>
                <w:rFonts w:eastAsia="Times" w:cs="Times"/>
                <w:color w:val="000000"/>
                <w:szCs w:val="20"/>
                <w:shd w:val="clear" w:color="auto" w:fill="FFFF00"/>
                <w:lang w:val="en-US" w:eastAsia="zh-CN" w:bidi="ar"/>
              </w:rPr>
              <w:t>:</w:t>
            </w:r>
          </w:p>
          <w:p w14:paraId="14A0A2C1" w14:textId="69BDEDAC" w:rsidR="00510C97" w:rsidRPr="008508E1" w:rsidRDefault="000A1340" w:rsidP="00510C97">
            <w:pPr>
              <w:shd w:val="clear" w:color="auto" w:fill="FFFFFF"/>
              <w:rPr>
                <w:rFonts w:eastAsiaTheme="minorEastAsia" w:cs="Times"/>
                <w:color w:val="7030A0"/>
                <w:szCs w:val="20"/>
                <w:shd w:val="clear" w:color="auto" w:fill="FFFFFF"/>
                <w:lang w:val="en-US" w:eastAsia="ko-KR" w:bidi="ar"/>
              </w:rPr>
            </w:pPr>
            <w:r>
              <w:rPr>
                <w:rFonts w:eastAsia="Times" w:cs="Times"/>
                <w:color w:val="000000"/>
                <w:szCs w:val="20"/>
                <w:shd w:val="clear" w:color="auto" w:fill="FFFFFF"/>
                <w:lang w:val="en-US" w:eastAsia="zh-CN" w:bidi="ar"/>
              </w:rPr>
              <w:t>For type-2 HARQ-ACK codebook , gNB implementation can handle the case of the last DCI determination for PUCCH resource determination when multi-PDSCH scheduling and single PDSCH scheduling DCIs are transmitted in the same monitoring occasion</w:t>
            </w:r>
          </w:p>
          <w:p w14:paraId="16EF1179" w14:textId="7CC201CE" w:rsidR="008508E1" w:rsidRPr="008508E1" w:rsidRDefault="008508E1" w:rsidP="008508E1">
            <w:pPr>
              <w:shd w:val="clear" w:color="auto" w:fill="FFFFFF"/>
              <w:rPr>
                <w:rFonts w:eastAsiaTheme="minorEastAsia" w:cs="Times"/>
                <w:color w:val="000000"/>
                <w:szCs w:val="20"/>
                <w:shd w:val="clear" w:color="auto" w:fill="FFFFFF"/>
                <w:lang w:val="en-US" w:eastAsia="ko-KR" w:bidi="ar"/>
              </w:rPr>
            </w:pPr>
            <w:r w:rsidRPr="008508E1">
              <w:rPr>
                <w:rFonts w:eastAsiaTheme="minorEastAsia" w:cs="Times"/>
                <w:color w:val="7030A0"/>
                <w:szCs w:val="20"/>
                <w:shd w:val="clear" w:color="auto" w:fill="FFFFFF"/>
                <w:lang w:val="en-US" w:eastAsia="ko-KR" w:bidi="ar"/>
              </w:rPr>
              <w:t>.</w:t>
            </w:r>
          </w:p>
        </w:tc>
      </w:tr>
    </w:tbl>
    <w:p w14:paraId="11EF078F" w14:textId="77777777" w:rsidR="00B630F4" w:rsidRDefault="00B630F4">
      <w:pPr>
        <w:ind w:firstLineChars="100" w:firstLine="200"/>
        <w:jc w:val="both"/>
        <w:rPr>
          <w:lang w:eastAsia="ko-KR"/>
        </w:rPr>
      </w:pPr>
    </w:p>
    <w:p w14:paraId="1921643F" w14:textId="382F3BA9" w:rsidR="00534906" w:rsidRPr="00294772" w:rsidRDefault="00534906" w:rsidP="00294772">
      <w:pPr>
        <w:pStyle w:val="2"/>
        <w:numPr>
          <w:ilvl w:val="0"/>
          <w:numId w:val="0"/>
        </w:numPr>
        <w:ind w:firstLine="284"/>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-v3</w:t>
      </w:r>
      <w:r w:rsidRPr="00294772">
        <w:rPr>
          <w:rFonts w:ascii="Times" w:hAnsi="Times" w:cs="Times"/>
          <w:b w:val="0"/>
          <w:i w:val="0"/>
          <w:sz w:val="20"/>
          <w:szCs w:val="20"/>
          <w:highlight w:val="yellow"/>
          <w:lang w:eastAsia="ko-KR"/>
        </w:rPr>
        <w:t>:</w:t>
      </w:r>
    </w:p>
    <w:p w14:paraId="310F8819" w14:textId="272BA7DF" w:rsidR="00534906" w:rsidRDefault="00534906" w:rsidP="00534906">
      <w:pPr>
        <w:rPr>
          <w:lang w:eastAsia="zh-CN"/>
        </w:rPr>
      </w:pPr>
      <w:ins w:id="33" w:author="Seonwook Kim" w:date="2022-11-16T09:39:00Z">
        <w:r>
          <w:rPr>
            <w:lang w:eastAsia="zh-CN"/>
          </w:rPr>
          <w:t xml:space="preserve">For type-2 HARQ-ACK codebook, </w:t>
        </w:r>
      </w:ins>
      <w:r>
        <w:rPr>
          <w:rFonts w:hint="eastAsia"/>
          <w:lang w:eastAsia="zh-CN"/>
        </w:rPr>
        <w:t>g</w:t>
      </w:r>
      <w:r>
        <w:rPr>
          <w:lang w:eastAsia="zh-CN"/>
        </w:rPr>
        <w:t>NB implementation can handle the case of the last DCI determination for PUCCH resource determination when multi-PDSCH scheduling and single PDSCH scheduling DCIs are transmitted in the same monitoring occasion</w:t>
      </w:r>
      <w:del w:id="34" w:author="Seonwook Kim2" w:date="2022-11-17T14:13:00Z">
        <w:r w:rsidDel="00534906">
          <w:rPr>
            <w:lang w:eastAsia="zh-CN"/>
          </w:rPr>
          <w:delText>, consistent with the Rel-15 and Rel-16 specifications</w:delText>
        </w:r>
      </w:del>
      <w:ins w:id="35" w:author="Seonwook Kim" w:date="2022-11-16T09:39:00Z">
        <w:del w:id="36" w:author="Seonwook Kim2" w:date="2022-11-17T14:13:00Z">
          <w:r w:rsidDel="00534906">
            <w:rPr>
              <w:lang w:eastAsia="zh-CN"/>
            </w:rPr>
            <w:delText xml:space="preserve"> </w:delText>
          </w:r>
        </w:del>
      </w:ins>
      <w:ins w:id="37" w:author="Seonwook Kim" w:date="2022-11-16T09:40:00Z">
        <w:del w:id="38" w:author="Seonwook Kim2" w:date="2022-11-17T14:13:00Z">
          <w:r w:rsidDel="00534906">
            <w:rPr>
              <w:lang w:eastAsia="zh-CN"/>
            </w:rPr>
            <w:delText xml:space="preserve">for the case </w:delText>
          </w:r>
        </w:del>
      </w:ins>
      <w:ins w:id="39" w:author="Seonwook Kim" w:date="2022-11-16T09:39:00Z">
        <w:del w:id="40" w:author="Seonwook Kim2" w:date="2022-11-17T14:13:00Z">
          <w:r w:rsidDel="00534906">
            <w:rPr>
              <w:lang w:eastAsia="zh-CN"/>
            </w:rPr>
            <w:delText xml:space="preserve">when </w:delText>
          </w:r>
        </w:del>
      </w:ins>
      <w:ins w:id="41" w:author="Seonwook Kim" w:date="2022-11-16T09:40:00Z">
        <w:del w:id="42" w:author="Seonwook Kim2" w:date="2022-11-17T14:13:00Z">
          <w:r w:rsidDel="00534906">
            <w:rPr>
              <w:lang w:eastAsia="zh-CN"/>
            </w:rPr>
            <w:delText>a DCI for PDSCH scheduling with CBG-based feedback and a DCI for PDSCH scheduling without CBG-based feedback</w:delText>
          </w:r>
        </w:del>
      </w:ins>
      <w:ins w:id="43" w:author="Seonwook Kim" w:date="2022-11-16T09:39:00Z">
        <w:del w:id="44" w:author="Seonwook Kim2" w:date="2022-11-17T14:13:00Z">
          <w:r w:rsidDel="00534906">
            <w:rPr>
              <w:lang w:eastAsia="zh-CN"/>
            </w:rPr>
            <w:delText xml:space="preserve"> are transmitted in the same monitoring occasion</w:delText>
          </w:r>
        </w:del>
      </w:ins>
      <w:r>
        <w:rPr>
          <w:lang w:eastAsia="zh-CN"/>
        </w:rPr>
        <w:t>.</w:t>
      </w:r>
    </w:p>
    <w:p w14:paraId="3BE4FE4D" w14:textId="77777777" w:rsidR="00534906" w:rsidRDefault="00534906" w:rsidP="00534906">
      <w:pPr>
        <w:ind w:firstLineChars="100" w:firstLine="200"/>
        <w:jc w:val="both"/>
        <w:rPr>
          <w:lang w:eastAsia="ko-KR"/>
        </w:rPr>
      </w:pPr>
    </w:p>
    <w:p w14:paraId="5AFC93EE" w14:textId="665556DD" w:rsidR="00534906" w:rsidRDefault="00534906" w:rsidP="00534906">
      <w:pPr>
        <w:ind w:firstLineChars="100" w:firstLine="200"/>
        <w:jc w:val="both"/>
        <w:rPr>
          <w:lang w:eastAsia="ko-KR"/>
        </w:rPr>
      </w:pPr>
      <w:r>
        <w:rPr>
          <w:rFonts w:hint="eastAsia"/>
          <w:lang w:eastAsia="ko-KR"/>
        </w:rPr>
        <w:t xml:space="preserve">Companies are encouraged to </w:t>
      </w:r>
      <w:r>
        <w:rPr>
          <w:lang w:eastAsia="ko-KR"/>
        </w:rPr>
        <w:t>make comments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534906" w14:paraId="752B9174" w14:textId="77777777" w:rsidTr="00534906">
        <w:tc>
          <w:tcPr>
            <w:tcW w:w="1648" w:type="dxa"/>
            <w:tcBorders>
              <w:top w:val="single" w:sz="4" w:space="0" w:color="auto"/>
              <w:left w:val="single" w:sz="4" w:space="0" w:color="auto"/>
              <w:bottom w:val="single" w:sz="4" w:space="0" w:color="auto"/>
              <w:right w:val="single" w:sz="4" w:space="0" w:color="auto"/>
            </w:tcBorders>
          </w:tcPr>
          <w:p w14:paraId="26C40800" w14:textId="77777777" w:rsidR="00534906" w:rsidRDefault="00534906" w:rsidP="00170551">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14:paraId="4973A91D" w14:textId="77777777" w:rsidR="00534906" w:rsidRDefault="00534906" w:rsidP="00170551">
            <w:pPr>
              <w:jc w:val="both"/>
              <w:rPr>
                <w:lang w:eastAsia="ko-KR"/>
              </w:rPr>
            </w:pPr>
            <w:r>
              <w:rPr>
                <w:lang w:eastAsia="ko-KR"/>
              </w:rPr>
              <w:t>Views</w:t>
            </w:r>
          </w:p>
        </w:tc>
      </w:tr>
      <w:tr w:rsidR="00534906" w14:paraId="6DE05053" w14:textId="77777777" w:rsidTr="00534906">
        <w:tc>
          <w:tcPr>
            <w:tcW w:w="1648" w:type="dxa"/>
            <w:tcBorders>
              <w:top w:val="single" w:sz="4" w:space="0" w:color="auto"/>
              <w:left w:val="single" w:sz="4" w:space="0" w:color="auto"/>
              <w:bottom w:val="single" w:sz="4" w:space="0" w:color="auto"/>
              <w:right w:val="single" w:sz="4" w:space="0" w:color="auto"/>
            </w:tcBorders>
            <w:shd w:val="clear" w:color="auto" w:fill="FFC000"/>
          </w:tcPr>
          <w:p w14:paraId="2377F9C4" w14:textId="3A934DB2" w:rsidR="00534906" w:rsidRDefault="00534906" w:rsidP="00170551">
            <w:pPr>
              <w:jc w:val="both"/>
              <w:rPr>
                <w:lang w:eastAsia="ko-KR"/>
              </w:rPr>
            </w:pPr>
            <w:r>
              <w:rPr>
                <w:rFonts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4CB599F6" w14:textId="6D1BE194" w:rsidR="00534906" w:rsidRDefault="00534906" w:rsidP="00534906">
            <w:pPr>
              <w:jc w:val="both"/>
              <w:rPr>
                <w:iCs/>
                <w:lang w:val="en-US" w:eastAsia="ko-KR"/>
              </w:rPr>
            </w:pPr>
            <w:r>
              <w:rPr>
                <w:rFonts w:hint="eastAsia"/>
                <w:iCs/>
                <w:lang w:val="en-US" w:eastAsia="ko-KR"/>
              </w:rPr>
              <w:t>Based on offline discussion with ZTE and Samsung, part related to previous release was just removed</w:t>
            </w:r>
            <w:r>
              <w:rPr>
                <w:iCs/>
                <w:lang w:val="en-US" w:eastAsia="ko-KR"/>
              </w:rPr>
              <w:t>, as shown above</w:t>
            </w:r>
            <w:r>
              <w:rPr>
                <w:rFonts w:hint="eastAsia"/>
                <w:iCs/>
                <w:lang w:val="en-US" w:eastAsia="ko-KR"/>
              </w:rPr>
              <w:t xml:space="preserve">. </w:t>
            </w:r>
            <w:r>
              <w:rPr>
                <w:iCs/>
                <w:lang w:val="en-US" w:eastAsia="ko-KR"/>
              </w:rPr>
              <w:t>It seems not desirable to argue about interpretation of legacy specification, rather, would be better to focus on the point that last DCI issue can be handled by gNB implementation.</w:t>
            </w:r>
          </w:p>
        </w:tc>
      </w:tr>
      <w:tr w:rsidR="00534906" w14:paraId="54401C87" w14:textId="77777777" w:rsidTr="00170551">
        <w:tc>
          <w:tcPr>
            <w:tcW w:w="1648" w:type="dxa"/>
            <w:tcBorders>
              <w:top w:val="single" w:sz="4" w:space="0" w:color="auto"/>
              <w:left w:val="single" w:sz="4" w:space="0" w:color="auto"/>
              <w:bottom w:val="single" w:sz="4" w:space="0" w:color="auto"/>
              <w:right w:val="single" w:sz="4" w:space="0" w:color="auto"/>
            </w:tcBorders>
          </w:tcPr>
          <w:p w14:paraId="6000FE7F" w14:textId="1084AFD0" w:rsidR="00534906" w:rsidRPr="00195D39" w:rsidRDefault="00195D39" w:rsidP="00170551">
            <w:pPr>
              <w:jc w:val="both"/>
              <w:rPr>
                <w:rFonts w:eastAsia="SimSun"/>
                <w:lang w:eastAsia="zh-CN"/>
              </w:rPr>
            </w:pPr>
            <w:r>
              <w:rPr>
                <w:rFonts w:eastAsia="SimSun" w:hint="eastAsia"/>
                <w:lang w:eastAsia="zh-CN"/>
              </w:rPr>
              <w:t>Z</w:t>
            </w:r>
            <w:r>
              <w:rPr>
                <w:rFonts w:eastAsia="SimSun"/>
                <w:lang w:eastAsia="zh-CN"/>
              </w:rPr>
              <w:t>TE</w:t>
            </w:r>
          </w:p>
        </w:tc>
        <w:tc>
          <w:tcPr>
            <w:tcW w:w="7983" w:type="dxa"/>
            <w:tcBorders>
              <w:top w:val="single" w:sz="4" w:space="0" w:color="auto"/>
              <w:left w:val="single" w:sz="4" w:space="0" w:color="auto"/>
              <w:bottom w:val="single" w:sz="4" w:space="0" w:color="auto"/>
              <w:right w:val="single" w:sz="4" w:space="0" w:color="auto"/>
            </w:tcBorders>
          </w:tcPr>
          <w:p w14:paraId="651A150D" w14:textId="77777777" w:rsidR="00534906" w:rsidRDefault="00195D39" w:rsidP="00170551">
            <w:pPr>
              <w:jc w:val="both"/>
              <w:rPr>
                <w:rFonts w:eastAsia="SimSun"/>
                <w:iCs/>
                <w:lang w:val="en-US" w:eastAsia="zh-CN"/>
              </w:rPr>
            </w:pPr>
            <w:r>
              <w:rPr>
                <w:rFonts w:eastAsia="SimSun"/>
                <w:iCs/>
                <w:lang w:val="en-US" w:eastAsia="zh-CN"/>
              </w:rPr>
              <w:t xml:space="preserve">We think it would be better to only focus on the issue in Rel-17 multi-PDSCH scheduling. </w:t>
            </w:r>
          </w:p>
          <w:p w14:paraId="13559F2B" w14:textId="635A5790" w:rsidR="00195D39" w:rsidRDefault="00195D39" w:rsidP="00170551">
            <w:pPr>
              <w:jc w:val="both"/>
              <w:rPr>
                <w:rFonts w:eastAsia="SimSun"/>
                <w:iCs/>
                <w:lang w:val="en-US" w:eastAsia="zh-CN"/>
              </w:rPr>
            </w:pPr>
            <w:r>
              <w:rPr>
                <w:rFonts w:eastAsia="SimSun" w:hint="eastAsia"/>
                <w:iCs/>
                <w:lang w:val="en-US" w:eastAsia="zh-CN"/>
              </w:rPr>
              <w:t>A</w:t>
            </w:r>
            <w:r>
              <w:rPr>
                <w:rFonts w:eastAsia="SimSun"/>
                <w:iCs/>
                <w:lang w:val="en-US" w:eastAsia="zh-CN"/>
              </w:rPr>
              <w:t>fter further discussion with Samsung, we suggest the following version.</w:t>
            </w:r>
          </w:p>
          <w:p w14:paraId="6BCE1B4F" w14:textId="41F2800A" w:rsidR="00195D39" w:rsidRPr="00294772" w:rsidRDefault="00195D39" w:rsidP="00195D39">
            <w:pPr>
              <w:pStyle w:val="2"/>
              <w:numPr>
                <w:ilvl w:val="0"/>
                <w:numId w:val="0"/>
              </w:numPr>
              <w:ind w:left="576" w:hanging="576"/>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w:t>
            </w:r>
            <w:r>
              <w:rPr>
                <w:rFonts w:ascii="Times" w:hAnsi="Times" w:cs="Times"/>
                <w:b w:val="0"/>
                <w:i w:val="0"/>
                <w:sz w:val="20"/>
                <w:szCs w:val="20"/>
                <w:highlight w:val="cyan"/>
                <w:lang w:eastAsia="ko-KR"/>
              </w:rPr>
              <w:t>4</w:t>
            </w:r>
            <w:r w:rsidRPr="00294772">
              <w:rPr>
                <w:rFonts w:ascii="Times" w:hAnsi="Times" w:cs="Times"/>
                <w:b w:val="0"/>
                <w:i w:val="0"/>
                <w:sz w:val="20"/>
                <w:szCs w:val="20"/>
                <w:highlight w:val="yellow"/>
                <w:lang w:eastAsia="ko-KR"/>
              </w:rPr>
              <w:t>:</w:t>
            </w:r>
          </w:p>
          <w:p w14:paraId="213047D3" w14:textId="4C5F43BC" w:rsidR="00195D39" w:rsidRPr="00195D39" w:rsidRDefault="00195D39" w:rsidP="00195D39">
            <w:pPr>
              <w:jc w:val="both"/>
              <w:rPr>
                <w:rFonts w:eastAsia="SimSun"/>
                <w:iCs/>
                <w:lang w:val="en-US" w:eastAsia="zh-CN"/>
              </w:rPr>
            </w:pPr>
            <w:r>
              <w:rPr>
                <w:lang w:eastAsia="zh-CN"/>
              </w:rPr>
              <w:t xml:space="preserve">For type-2 HARQ-ACK codebook, </w:t>
            </w:r>
            <w:r>
              <w:rPr>
                <w:rFonts w:hint="eastAsia"/>
                <w:lang w:eastAsia="zh-CN"/>
              </w:rPr>
              <w:t>g</w:t>
            </w:r>
            <w:r>
              <w:rPr>
                <w:lang w:eastAsia="zh-CN"/>
              </w:rPr>
              <w:t xml:space="preserve">NB implementation can handle the case of the last DCI determination for PUCCH resource determination when multi-PDSCH scheduling is configured and </w:t>
            </w:r>
            <w:r w:rsidRPr="00195D39">
              <w:rPr>
                <w:lang w:eastAsia="zh-CN"/>
              </w:rPr>
              <w:t>two DCIs scheduling PDSCHs in the same scheduled cell are transmitted in the same monitoring occasion</w:t>
            </w:r>
            <w:r>
              <w:rPr>
                <w:lang w:eastAsia="zh-CN"/>
              </w:rPr>
              <w:t>.</w:t>
            </w:r>
          </w:p>
        </w:tc>
      </w:tr>
      <w:tr w:rsidR="005272D4" w14:paraId="36202B8F" w14:textId="77777777" w:rsidTr="00170551">
        <w:tc>
          <w:tcPr>
            <w:tcW w:w="1648" w:type="dxa"/>
            <w:tcBorders>
              <w:top w:val="single" w:sz="4" w:space="0" w:color="auto"/>
              <w:left w:val="single" w:sz="4" w:space="0" w:color="auto"/>
              <w:bottom w:val="single" w:sz="4" w:space="0" w:color="auto"/>
              <w:right w:val="single" w:sz="4" w:space="0" w:color="auto"/>
            </w:tcBorders>
          </w:tcPr>
          <w:p w14:paraId="5605B0ED" w14:textId="03B75B50" w:rsidR="005272D4" w:rsidRPr="005272D4" w:rsidRDefault="005272D4" w:rsidP="00170551">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2C36CCA7" w14:textId="77777777" w:rsidR="005272D4" w:rsidRDefault="005272D4" w:rsidP="00170551">
            <w:pPr>
              <w:jc w:val="both"/>
              <w:rPr>
                <w:rFonts w:eastAsia="SimSun"/>
                <w:iCs/>
                <w:lang w:val="en-US" w:eastAsia="zh-CN"/>
              </w:rPr>
            </w:pPr>
          </w:p>
          <w:p w14:paraId="4D55EC2C" w14:textId="6E4A6E02" w:rsidR="005272D4" w:rsidRPr="005272D4" w:rsidRDefault="005272D4" w:rsidP="00170551">
            <w:pPr>
              <w:jc w:val="both"/>
              <w:rPr>
                <w:rFonts w:eastAsiaTheme="minorEastAsia"/>
                <w:b/>
                <w:iCs/>
                <w:lang w:val="en-US" w:eastAsia="ko-KR"/>
              </w:rPr>
            </w:pPr>
            <w:r w:rsidRPr="005272D4">
              <w:rPr>
                <w:rFonts w:eastAsiaTheme="minorEastAsia" w:hint="eastAsia"/>
                <w:b/>
                <w:iCs/>
                <w:lang w:val="en-US" w:eastAsia="ko-KR"/>
              </w:rPr>
              <w:t xml:space="preserve">@ ZTE </w:t>
            </w:r>
            <w:r w:rsidRPr="005272D4">
              <w:rPr>
                <w:rFonts w:eastAsiaTheme="minorEastAsia"/>
                <w:b/>
                <w:iCs/>
                <w:lang w:val="en-US" w:eastAsia="ko-KR"/>
              </w:rPr>
              <w:t>and</w:t>
            </w:r>
            <w:r w:rsidRPr="005272D4">
              <w:rPr>
                <w:rFonts w:eastAsiaTheme="minorEastAsia" w:hint="eastAsia"/>
                <w:b/>
                <w:iCs/>
                <w:lang w:val="en-US" w:eastAsia="ko-KR"/>
              </w:rPr>
              <w:t xml:space="preserve"> </w:t>
            </w:r>
            <w:r w:rsidRPr="005272D4">
              <w:rPr>
                <w:rFonts w:eastAsiaTheme="minorEastAsia"/>
                <w:b/>
                <w:iCs/>
                <w:lang w:val="en-US" w:eastAsia="ko-KR"/>
              </w:rPr>
              <w:t>Samsung,</w:t>
            </w:r>
          </w:p>
          <w:p w14:paraId="386B3C43" w14:textId="7F5229C0" w:rsidR="005272D4" w:rsidRDefault="005272D4" w:rsidP="00170551">
            <w:pPr>
              <w:jc w:val="both"/>
              <w:rPr>
                <w:rFonts w:eastAsiaTheme="minorEastAsia"/>
                <w:iCs/>
                <w:lang w:val="en-US" w:eastAsia="ko-KR"/>
              </w:rPr>
            </w:pPr>
            <w:r>
              <w:rPr>
                <w:rFonts w:eastAsiaTheme="minorEastAsia" w:hint="eastAsia"/>
                <w:iCs/>
                <w:lang w:val="en-US" w:eastAsia="ko-KR"/>
              </w:rPr>
              <w:t xml:space="preserve">Thanks for the discussion. </w:t>
            </w:r>
            <w:r>
              <w:rPr>
                <w:rFonts w:eastAsiaTheme="minorEastAsia"/>
                <w:iCs/>
                <w:lang w:val="en-US" w:eastAsia="ko-KR"/>
              </w:rPr>
              <w:t xml:space="preserve">I’ll report </w:t>
            </w:r>
            <w:r w:rsidRPr="005272D4">
              <w:rPr>
                <w:rFonts w:eastAsiaTheme="minorEastAsia"/>
                <w:iCs/>
                <w:highlight w:val="yellow"/>
                <w:lang w:val="en-US" w:eastAsia="ko-KR"/>
              </w:rPr>
              <w:t>Proposed conclusion</w:t>
            </w:r>
            <w:r w:rsidRPr="005272D4">
              <w:rPr>
                <w:rFonts w:eastAsiaTheme="minorEastAsia"/>
                <w:iCs/>
                <w:highlight w:val="cyan"/>
                <w:lang w:val="en-US" w:eastAsia="ko-KR"/>
              </w:rPr>
              <w:t>-v4</w:t>
            </w:r>
            <w:r>
              <w:rPr>
                <w:rFonts w:eastAsiaTheme="minorEastAsia"/>
                <w:iCs/>
                <w:lang w:val="en-US" w:eastAsia="ko-KR"/>
              </w:rPr>
              <w:t xml:space="preserve"> for online session on Friday.</w:t>
            </w:r>
          </w:p>
          <w:p w14:paraId="0E18A4E3" w14:textId="0933290E" w:rsidR="005272D4" w:rsidRPr="005272D4" w:rsidRDefault="005272D4" w:rsidP="00170551">
            <w:pPr>
              <w:jc w:val="both"/>
              <w:rPr>
                <w:rFonts w:eastAsiaTheme="minorEastAsia"/>
                <w:iCs/>
                <w:lang w:val="en-US" w:eastAsia="ko-KR"/>
              </w:rPr>
            </w:pPr>
            <w:r>
              <w:rPr>
                <w:rFonts w:eastAsiaTheme="minorEastAsia"/>
                <w:iCs/>
                <w:lang w:val="en-US" w:eastAsia="ko-KR"/>
              </w:rPr>
              <w:t>Hope we can make consensus!</w:t>
            </w:r>
          </w:p>
          <w:p w14:paraId="33614851" w14:textId="77777777" w:rsidR="005272D4" w:rsidRDefault="005272D4" w:rsidP="00170551">
            <w:pPr>
              <w:jc w:val="both"/>
              <w:rPr>
                <w:rFonts w:eastAsia="SimSun"/>
                <w:iCs/>
                <w:lang w:val="en-US" w:eastAsia="zh-CN"/>
              </w:rPr>
            </w:pPr>
          </w:p>
        </w:tc>
      </w:tr>
    </w:tbl>
    <w:p w14:paraId="1A01B040" w14:textId="627A4EF0" w:rsidR="00B630F4" w:rsidRDefault="00B630F4">
      <w:pPr>
        <w:ind w:firstLineChars="100" w:firstLine="200"/>
        <w:jc w:val="both"/>
        <w:rPr>
          <w:lang w:eastAsia="ko-KR"/>
        </w:rPr>
      </w:pPr>
    </w:p>
    <w:p w14:paraId="466B13CA" w14:textId="66FC2D26" w:rsidR="005272D4" w:rsidRPr="00294772" w:rsidRDefault="005272D4" w:rsidP="005272D4">
      <w:pPr>
        <w:pStyle w:val="2"/>
        <w:numPr>
          <w:ilvl w:val="0"/>
          <w:numId w:val="0"/>
        </w:numPr>
        <w:ind w:firstLine="284"/>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w:t>
      </w:r>
      <w:r>
        <w:rPr>
          <w:rFonts w:ascii="Times" w:hAnsi="Times" w:cs="Times"/>
          <w:b w:val="0"/>
          <w:i w:val="0"/>
          <w:sz w:val="20"/>
          <w:szCs w:val="20"/>
          <w:highlight w:val="cyan"/>
          <w:lang w:eastAsia="ko-KR"/>
        </w:rPr>
        <w:t>4</w:t>
      </w:r>
      <w:r w:rsidRPr="00294772">
        <w:rPr>
          <w:rFonts w:ascii="Times" w:hAnsi="Times" w:cs="Times"/>
          <w:b w:val="0"/>
          <w:i w:val="0"/>
          <w:sz w:val="20"/>
          <w:szCs w:val="20"/>
          <w:highlight w:val="yellow"/>
          <w:lang w:eastAsia="ko-KR"/>
        </w:rPr>
        <w:t>:</w:t>
      </w:r>
    </w:p>
    <w:p w14:paraId="4DD33CAC" w14:textId="51D2B08A" w:rsidR="00B630F4" w:rsidRDefault="005272D4" w:rsidP="005272D4">
      <w:pPr>
        <w:rPr>
          <w:lang w:eastAsia="zh-CN"/>
        </w:rPr>
      </w:pPr>
      <w:r>
        <w:rPr>
          <w:lang w:eastAsia="zh-CN"/>
        </w:rPr>
        <w:t xml:space="preserve">For type-2 HARQ-ACK codebook, </w:t>
      </w:r>
      <w:r>
        <w:rPr>
          <w:rFonts w:hint="eastAsia"/>
          <w:lang w:eastAsia="zh-CN"/>
        </w:rPr>
        <w:t>g</w:t>
      </w:r>
      <w:r>
        <w:rPr>
          <w:lang w:eastAsia="zh-CN"/>
        </w:rPr>
        <w:t xml:space="preserve">NB implementation can handle the case of the last DCI determination for PUCCH resource determination when multi-PDSCH scheduling is configured and </w:t>
      </w:r>
      <w:r w:rsidRPr="00195D39">
        <w:rPr>
          <w:lang w:eastAsia="zh-CN"/>
        </w:rPr>
        <w:t>two DCIs scheduling PDSCHs in the same scheduled cell are transmitted in the same monitoring occasion</w:t>
      </w:r>
      <w:r>
        <w:rPr>
          <w:lang w:eastAsia="zh-CN"/>
        </w:rPr>
        <w:t>.</w:t>
      </w:r>
    </w:p>
    <w:p w14:paraId="61730591" w14:textId="77777777" w:rsidR="005272D4" w:rsidRDefault="005272D4">
      <w:pPr>
        <w:ind w:firstLineChars="100" w:firstLine="200"/>
        <w:jc w:val="both"/>
        <w:rPr>
          <w:lang w:eastAsia="ko-KR"/>
        </w:rPr>
      </w:pPr>
    </w:p>
    <w:p w14:paraId="14A9854A" w14:textId="77777777" w:rsidR="005272D4" w:rsidRPr="005272D4" w:rsidRDefault="005272D4">
      <w:pPr>
        <w:ind w:firstLineChars="100" w:firstLine="200"/>
        <w:jc w:val="both"/>
        <w:rPr>
          <w:lang w:eastAsia="ko-KR"/>
        </w:rPr>
      </w:pPr>
    </w:p>
    <w:p w14:paraId="3BCB7FE1" w14:textId="77777777" w:rsidR="00B630F4" w:rsidRDefault="00AD1548">
      <w:pPr>
        <w:pStyle w:val="1"/>
        <w:tabs>
          <w:tab w:val="clear" w:pos="2416"/>
          <w:tab w:val="left" w:pos="426"/>
        </w:tabs>
        <w:ind w:left="426"/>
      </w:pPr>
      <w:r>
        <w:t>[Closed] (</w:t>
      </w:r>
      <w:r>
        <w:rPr>
          <w:rFonts w:hint="eastAsia"/>
          <w:lang w:eastAsia="ko-KR"/>
        </w:rPr>
        <w:t>E)</w:t>
      </w:r>
      <w:r>
        <w:rPr>
          <w:lang w:eastAsia="ko-KR"/>
        </w:rPr>
        <w:t xml:space="preserve"> </w:t>
      </w:r>
      <w:r>
        <w:t>Issue#2: Frequency hopping for PUSCH and SRS in FR2-2</w:t>
      </w:r>
    </w:p>
    <w:p w14:paraId="08F5BC13" w14:textId="77777777" w:rsidR="00B630F4" w:rsidRDefault="00B630F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630F4" w14:paraId="07D8B6C5" w14:textId="77777777">
        <w:tc>
          <w:tcPr>
            <w:tcW w:w="1649" w:type="dxa"/>
            <w:tcBorders>
              <w:top w:val="single" w:sz="4" w:space="0" w:color="auto"/>
              <w:left w:val="single" w:sz="4" w:space="0" w:color="auto"/>
              <w:bottom w:val="single" w:sz="4" w:space="0" w:color="auto"/>
              <w:right w:val="single" w:sz="4" w:space="0" w:color="auto"/>
            </w:tcBorders>
          </w:tcPr>
          <w:p w14:paraId="563CD681" w14:textId="77777777" w:rsidR="00B630F4" w:rsidRDefault="00AD154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6FDF624" w14:textId="77777777" w:rsidR="00B630F4" w:rsidRDefault="00AD1548">
            <w:pPr>
              <w:jc w:val="both"/>
              <w:rPr>
                <w:lang w:eastAsia="ko-KR"/>
              </w:rPr>
            </w:pPr>
            <w:r>
              <w:rPr>
                <w:lang w:eastAsia="ko-KR"/>
              </w:rPr>
              <w:t>Views</w:t>
            </w:r>
          </w:p>
        </w:tc>
      </w:tr>
      <w:tr w:rsidR="00B630F4" w14:paraId="2E29AB6B" w14:textId="77777777">
        <w:tc>
          <w:tcPr>
            <w:tcW w:w="1649" w:type="dxa"/>
            <w:tcBorders>
              <w:top w:val="single" w:sz="4" w:space="0" w:color="auto"/>
              <w:left w:val="single" w:sz="4" w:space="0" w:color="auto"/>
              <w:bottom w:val="single" w:sz="4" w:space="0" w:color="auto"/>
              <w:right w:val="single" w:sz="4" w:space="0" w:color="auto"/>
            </w:tcBorders>
          </w:tcPr>
          <w:p w14:paraId="1FE8686E" w14:textId="77777777" w:rsidR="00B630F4" w:rsidRDefault="00AD1548">
            <w:pPr>
              <w:jc w:val="both"/>
              <w:rPr>
                <w:lang w:eastAsia="ko-KR"/>
              </w:rPr>
            </w:pPr>
            <w:r>
              <w:rPr>
                <w:rFonts w:hint="eastAsia"/>
                <w:lang w:eastAsia="ko-KR"/>
              </w:rPr>
              <w:t>[</w:t>
            </w:r>
            <w:r>
              <w:rPr>
                <w:lang w:eastAsia="ko-KR"/>
              </w:rPr>
              <w:t>2</w:t>
            </w:r>
            <w:r>
              <w:rPr>
                <w:rFonts w:hint="eastAsia"/>
                <w:lang w:eastAsia="ko-KR"/>
              </w:rPr>
              <w:t xml:space="preserve">] </w:t>
            </w:r>
            <w:r>
              <w:rPr>
                <w:lang w:eastAsia="ko-KR"/>
              </w:rPr>
              <w:t>NTT DOCOMO</w:t>
            </w:r>
          </w:p>
        </w:tc>
        <w:tc>
          <w:tcPr>
            <w:tcW w:w="7982" w:type="dxa"/>
            <w:tcBorders>
              <w:top w:val="single" w:sz="4" w:space="0" w:color="auto"/>
              <w:left w:val="single" w:sz="4" w:space="0" w:color="auto"/>
              <w:bottom w:val="single" w:sz="4" w:space="0" w:color="auto"/>
              <w:right w:val="single" w:sz="4" w:space="0" w:color="auto"/>
            </w:tcBorders>
          </w:tcPr>
          <w:p w14:paraId="31FAF4AA" w14:textId="77777777" w:rsidR="00B630F4" w:rsidRDefault="00AD1548">
            <w:pPr>
              <w:jc w:val="both"/>
              <w:rPr>
                <w:b/>
                <w:iCs/>
                <w:lang w:val="en-US" w:eastAsia="ko-KR"/>
              </w:rPr>
            </w:pPr>
            <w:r>
              <w:rPr>
                <w:b/>
                <w:iCs/>
                <w:lang w:val="en-US" w:eastAsia="ko-KR"/>
              </w:rPr>
              <w:t>Reason for</w:t>
            </w:r>
            <w:r>
              <w:rPr>
                <w:rFonts w:hint="eastAsia"/>
                <w:b/>
                <w:iCs/>
                <w:lang w:val="en-US" w:eastAsia="ko-KR"/>
              </w:rPr>
              <w:t xml:space="preserve"> change</w:t>
            </w:r>
            <w:r>
              <w:rPr>
                <w:rFonts w:hint="eastAsia"/>
                <w:iCs/>
                <w:lang w:val="en-US" w:eastAsia="ko-KR"/>
              </w:rPr>
              <w:t>:</w:t>
            </w:r>
          </w:p>
          <w:p w14:paraId="0388FA26" w14:textId="77777777" w:rsidR="00B630F4" w:rsidRDefault="00AD1548">
            <w:pPr>
              <w:pStyle w:val="CRCoverPage"/>
              <w:spacing w:after="0"/>
              <w:ind w:left="100"/>
              <w:rPr>
                <w:lang w:eastAsia="ja-JP"/>
              </w:rPr>
            </w:pPr>
            <w:r>
              <w:rPr>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38F135DC" w14:textId="77777777" w:rsidR="00B630F4" w:rsidRDefault="00B630F4">
            <w:pPr>
              <w:pStyle w:val="CRCoverPage"/>
              <w:spacing w:after="0"/>
              <w:ind w:left="100"/>
              <w:rPr>
                <w:lang w:eastAsia="ja-JP"/>
              </w:rPr>
            </w:pPr>
          </w:p>
          <w:p w14:paraId="18ABF94A" w14:textId="77777777" w:rsidR="00B630F4" w:rsidRDefault="00AD1548">
            <w:pPr>
              <w:pStyle w:val="CRCoverPage"/>
              <w:spacing w:after="0"/>
              <w:ind w:left="100"/>
              <w:rPr>
                <w:rFonts w:eastAsia="Yu Mincho"/>
                <w:lang w:eastAsia="ja-JP"/>
              </w:rPr>
            </w:pPr>
            <w:r>
              <w:rPr>
                <w:lang w:eastAsia="ja-JP"/>
              </w:rPr>
              <w:lastRenderedPageBreak/>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1887407C" w14:textId="77777777" w:rsidR="00B630F4" w:rsidRDefault="00B630F4">
            <w:pPr>
              <w:jc w:val="both"/>
              <w:rPr>
                <w:b/>
                <w:iCs/>
                <w:lang w:val="en-US" w:eastAsia="ko-KR"/>
              </w:rPr>
            </w:pPr>
          </w:p>
          <w:p w14:paraId="17C19C28" w14:textId="77777777" w:rsidR="00B630F4" w:rsidRDefault="00AD1548">
            <w:pPr>
              <w:jc w:val="both"/>
              <w:rPr>
                <w:iCs/>
                <w:lang w:val="en-US" w:eastAsia="ko-KR"/>
              </w:rPr>
            </w:pPr>
            <w:r>
              <w:rPr>
                <w:rFonts w:hint="eastAsia"/>
                <w:b/>
                <w:iCs/>
                <w:lang w:val="en-US" w:eastAsia="ko-KR"/>
              </w:rPr>
              <w:t>Summary of change</w:t>
            </w:r>
            <w:r>
              <w:rPr>
                <w:rFonts w:hint="eastAsia"/>
                <w:iCs/>
                <w:lang w:val="en-US" w:eastAsia="ko-KR"/>
              </w:rPr>
              <w:t>:</w:t>
            </w:r>
          </w:p>
          <w:p w14:paraId="79906C77" w14:textId="77777777" w:rsidR="00B630F4" w:rsidRDefault="00AD1548">
            <w:pPr>
              <w:pStyle w:val="CRCoverPage"/>
              <w:spacing w:after="0"/>
              <w:ind w:left="100"/>
              <w:rPr>
                <w:lang w:eastAsia="ja-JP"/>
              </w:rPr>
            </w:pPr>
            <w:r>
              <w:rPr>
                <w:lang w:eastAsia="ja-JP"/>
              </w:rPr>
              <w:t>Clarify that restriction of frequency domain resource for each hop in case of frequecy hopping within a RB set is applicable to FR1 only.</w:t>
            </w:r>
          </w:p>
          <w:p w14:paraId="349E0B71" w14:textId="77777777" w:rsidR="00B630F4" w:rsidRDefault="00B630F4">
            <w:pPr>
              <w:rPr>
                <w:iCs/>
                <w:lang w:val="en-US" w:eastAsia="ko-KR"/>
              </w:rPr>
            </w:pPr>
          </w:p>
        </w:tc>
      </w:tr>
    </w:tbl>
    <w:p w14:paraId="0FA1F8A6" w14:textId="77777777" w:rsidR="00B630F4" w:rsidRDefault="00B630F4">
      <w:pPr>
        <w:ind w:firstLineChars="100" w:firstLine="200"/>
        <w:jc w:val="both"/>
        <w:rPr>
          <w:lang w:eastAsia="ko-KR"/>
        </w:rPr>
      </w:pPr>
    </w:p>
    <w:p w14:paraId="53CCA470" w14:textId="77777777" w:rsidR="00B630F4" w:rsidRDefault="00AD1548">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 (from [2]) that restricts hopping within a RB set to only FR1 unlicensed operation seems straight-forward.</w:t>
      </w:r>
    </w:p>
    <w:p w14:paraId="6CCD3600" w14:textId="77777777" w:rsidR="00B630F4" w:rsidRDefault="00B630F4">
      <w:pPr>
        <w:ind w:firstLineChars="100" w:firstLine="200"/>
        <w:jc w:val="both"/>
        <w:rPr>
          <w:lang w:eastAsia="ko-KR"/>
        </w:rPr>
      </w:pPr>
    </w:p>
    <w:p w14:paraId="179D8B9F" w14:textId="77777777" w:rsidR="00B630F4" w:rsidRDefault="00AD1548">
      <w:pPr>
        <w:ind w:firstLineChars="100" w:firstLine="200"/>
        <w:jc w:val="both"/>
        <w:rPr>
          <w:lang w:eastAsia="ko-KR"/>
        </w:rPr>
      </w:pPr>
      <w:r>
        <w:rPr>
          <w:rFonts w:hint="eastAsia"/>
          <w:lang w:eastAsia="ko-KR"/>
        </w:rPr>
        <w:t>The following agreement w</w:t>
      </w:r>
      <w:r>
        <w:rPr>
          <w:lang w:eastAsia="ko-KR"/>
        </w:rPr>
        <w:t>as made during online session on Tuesday.</w:t>
      </w:r>
    </w:p>
    <w:p w14:paraId="120222B7" w14:textId="77777777" w:rsidR="00B630F4" w:rsidRDefault="00AD1548">
      <w:pPr>
        <w:rPr>
          <w:lang w:eastAsia="zh-CN"/>
        </w:rPr>
      </w:pPr>
      <w:r>
        <w:rPr>
          <w:highlight w:val="green"/>
          <w:lang w:eastAsia="zh-CN"/>
        </w:rPr>
        <w:t>Agreement</w:t>
      </w:r>
    </w:p>
    <w:p w14:paraId="76FA72AF" w14:textId="77777777" w:rsidR="00B630F4" w:rsidRDefault="00AD1548">
      <w:pPr>
        <w:rPr>
          <w:lang w:eastAsia="zh-CN"/>
        </w:rPr>
      </w:pPr>
      <w:r>
        <w:rPr>
          <w:rFonts w:hint="eastAsia"/>
          <w:lang w:eastAsia="zh-CN"/>
        </w:rPr>
        <w:t>D</w:t>
      </w:r>
      <w:r>
        <w:rPr>
          <w:lang w:eastAsia="zh-CN"/>
        </w:rPr>
        <w:t>raft CR R1-2211954 is endorsed in principle.</w:t>
      </w:r>
    </w:p>
    <w:p w14:paraId="010EAA39" w14:textId="77777777" w:rsidR="00B630F4" w:rsidRDefault="00B630F4">
      <w:pPr>
        <w:ind w:firstLineChars="100" w:firstLine="200"/>
        <w:jc w:val="both"/>
        <w:rPr>
          <w:lang w:eastAsia="ko-KR"/>
        </w:rPr>
      </w:pPr>
    </w:p>
    <w:p w14:paraId="2AA50FEB" w14:textId="77777777" w:rsidR="00B630F4" w:rsidRDefault="00B630F4">
      <w:pPr>
        <w:ind w:firstLineChars="100" w:firstLine="200"/>
        <w:jc w:val="both"/>
        <w:rPr>
          <w:lang w:eastAsia="ko-KR"/>
        </w:rPr>
      </w:pPr>
    </w:p>
    <w:p w14:paraId="19608197" w14:textId="77777777" w:rsidR="00B630F4" w:rsidRDefault="00AD1548">
      <w:pPr>
        <w:pStyle w:val="1"/>
        <w:tabs>
          <w:tab w:val="clear" w:pos="2416"/>
          <w:tab w:val="left" w:pos="426"/>
        </w:tabs>
        <w:ind w:left="426"/>
        <w:jc w:val="both"/>
      </w:pPr>
      <w:r>
        <w:rPr>
          <w:lang w:eastAsia="ko-KR"/>
        </w:rPr>
        <w:t>Reference</w:t>
      </w:r>
    </w:p>
    <w:p w14:paraId="26584D52" w14:textId="77777777" w:rsidR="00B630F4" w:rsidRDefault="00AD1548">
      <w:pPr>
        <w:pStyle w:val="aff3"/>
        <w:numPr>
          <w:ilvl w:val="0"/>
          <w:numId w:val="10"/>
        </w:numPr>
        <w:ind w:leftChars="0"/>
        <w:rPr>
          <w:iCs/>
        </w:rPr>
      </w:pPr>
      <w:r>
        <w:t>R1-2211635</w:t>
      </w:r>
      <w:r>
        <w:tab/>
        <w:t>Discussion on last DCI determination for multi-PDSCH scheduling and single PDSCH scheduling</w:t>
      </w:r>
      <w:r>
        <w:tab/>
        <w:t>ZTE</w:t>
      </w:r>
    </w:p>
    <w:p w14:paraId="249AFB40" w14:textId="77777777" w:rsidR="00B630F4" w:rsidRDefault="00AD1548">
      <w:pPr>
        <w:pStyle w:val="aff3"/>
        <w:numPr>
          <w:ilvl w:val="0"/>
          <w:numId w:val="10"/>
        </w:numPr>
        <w:ind w:leftChars="0"/>
        <w:rPr>
          <w:iCs/>
        </w:rPr>
      </w:pPr>
      <w:r>
        <w:t>R1-2211954</w:t>
      </w:r>
      <w:r>
        <w:tab/>
        <w:t>Draft CR on frequency hopping for PUSCH and SRS in FR2-2</w:t>
      </w:r>
      <w:r>
        <w:tab/>
        <w:t>NTT DOCOMO, INC.</w:t>
      </w:r>
    </w:p>
    <w:p w14:paraId="68A587C6" w14:textId="77777777" w:rsidR="00B630F4" w:rsidRDefault="00B630F4">
      <w:pPr>
        <w:ind w:firstLineChars="100" w:firstLine="200"/>
        <w:jc w:val="both"/>
        <w:rPr>
          <w:lang w:val="en-US" w:eastAsia="ko-KR"/>
        </w:rPr>
      </w:pPr>
    </w:p>
    <w:p w14:paraId="31569DFF" w14:textId="77777777" w:rsidR="00B630F4" w:rsidRDefault="00B630F4">
      <w:pPr>
        <w:ind w:firstLineChars="100" w:firstLine="200"/>
        <w:jc w:val="both"/>
        <w:rPr>
          <w:lang w:val="en-US" w:eastAsia="ko-KR"/>
        </w:rPr>
      </w:pPr>
    </w:p>
    <w:sectPr w:rsidR="00B630F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98267" w14:textId="77777777" w:rsidR="007C1CD3" w:rsidRDefault="007C1CD3" w:rsidP="00C40750">
      <w:r>
        <w:separator/>
      </w:r>
    </w:p>
  </w:endnote>
  <w:endnote w:type="continuationSeparator" w:id="0">
    <w:p w14:paraId="6DE3C5DD" w14:textId="77777777" w:rsidR="007C1CD3" w:rsidRDefault="007C1CD3" w:rsidP="00C4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U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1C8DD" w14:textId="77777777" w:rsidR="007C1CD3" w:rsidRDefault="007C1CD3" w:rsidP="00C40750">
      <w:r>
        <w:separator/>
      </w:r>
    </w:p>
  </w:footnote>
  <w:footnote w:type="continuationSeparator" w:id="0">
    <w:p w14:paraId="39F86656" w14:textId="77777777" w:rsidR="007C1CD3" w:rsidRDefault="007C1CD3" w:rsidP="00C40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8D0244"/>
    <w:multiLevelType w:val="hybridMultilevel"/>
    <w:tmpl w:val="3D069D76"/>
    <w:lvl w:ilvl="0" w:tplc="C92AC41E">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5A915A3"/>
    <w:multiLevelType w:val="hybridMultilevel"/>
    <w:tmpl w:val="324C0902"/>
    <w:lvl w:ilvl="0" w:tplc="EFB44D34">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256775"/>
    <w:multiLevelType w:val="hybridMultilevel"/>
    <w:tmpl w:val="39CCA960"/>
    <w:lvl w:ilvl="0" w:tplc="EBDE5772">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15:restartNumberingAfterBreak="0">
    <w:nsid w:val="7F56587D"/>
    <w:multiLevelType w:val="hybridMultilevel"/>
    <w:tmpl w:val="9500A3F0"/>
    <w:lvl w:ilvl="0" w:tplc="F116A2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25"/>
  </w:num>
  <w:num w:numId="3">
    <w:abstractNumId w:val="17"/>
  </w:num>
  <w:num w:numId="4">
    <w:abstractNumId w:val="23"/>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0"/>
  </w:num>
  <w:num w:numId="9">
    <w:abstractNumId w:val="26"/>
  </w:num>
  <w:num w:numId="10">
    <w:abstractNumId w:val="11"/>
    <w:lvlOverride w:ilvl="0">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16"/>
  </w:num>
  <w:num w:numId="15">
    <w:abstractNumId w:val="31"/>
  </w:num>
  <w:num w:numId="16">
    <w:abstractNumId w:val="19"/>
  </w:num>
  <w:num w:numId="17">
    <w:abstractNumId w:val="28"/>
  </w:num>
  <w:num w:numId="18">
    <w:abstractNumId w:val="24"/>
  </w:num>
  <w:num w:numId="19">
    <w:abstractNumId w:val="18"/>
  </w:num>
  <w:num w:numId="20">
    <w:abstractNumId w:val="7"/>
  </w:num>
  <w:num w:numId="21">
    <w:abstractNumId w:val="2"/>
  </w:num>
  <w:num w:numId="22">
    <w:abstractNumId w:val="4"/>
  </w:num>
  <w:num w:numId="23">
    <w:abstractNumId w:val="27"/>
  </w:num>
  <w:num w:numId="24">
    <w:abstractNumId w:val="21"/>
  </w:num>
  <w:num w:numId="25">
    <w:abstractNumId w:val="29"/>
  </w:num>
  <w:num w:numId="26">
    <w:abstractNumId w:val="15"/>
  </w:num>
  <w:num w:numId="27">
    <w:abstractNumId w:val="8"/>
  </w:num>
  <w:num w:numId="28">
    <w:abstractNumId w:val="10"/>
  </w:num>
  <w:num w:numId="29">
    <w:abstractNumId w:val="9"/>
  </w:num>
  <w:num w:numId="30">
    <w:abstractNumId w:val="32"/>
  </w:num>
  <w:num w:numId="31">
    <w:abstractNumId w:val="22"/>
  </w:num>
  <w:num w:numId="32">
    <w:abstractNumId w:val="6"/>
  </w:num>
  <w:num w:numId="33">
    <w:abstractNumId w:val="14"/>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340"/>
    <w:rsid w:val="000A17E2"/>
    <w:rsid w:val="000A2770"/>
    <w:rsid w:val="000A2DCB"/>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1C6B"/>
    <w:rsid w:val="00122CE1"/>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1856"/>
    <w:rsid w:val="001936CB"/>
    <w:rsid w:val="00194F6A"/>
    <w:rsid w:val="00195D39"/>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4772"/>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254"/>
    <w:rsid w:val="0032350D"/>
    <w:rsid w:val="00324722"/>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10E7"/>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0C97"/>
    <w:rsid w:val="00511406"/>
    <w:rsid w:val="00514B41"/>
    <w:rsid w:val="00522820"/>
    <w:rsid w:val="0052349D"/>
    <w:rsid w:val="00523868"/>
    <w:rsid w:val="00524607"/>
    <w:rsid w:val="005272D4"/>
    <w:rsid w:val="00531DA9"/>
    <w:rsid w:val="00531DC0"/>
    <w:rsid w:val="00532950"/>
    <w:rsid w:val="00534906"/>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527"/>
    <w:rsid w:val="005A6F44"/>
    <w:rsid w:val="005B1077"/>
    <w:rsid w:val="005B4356"/>
    <w:rsid w:val="005B46C2"/>
    <w:rsid w:val="005B48A8"/>
    <w:rsid w:val="005C21BD"/>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89D"/>
    <w:rsid w:val="005F6FA5"/>
    <w:rsid w:val="00605C01"/>
    <w:rsid w:val="00606DAF"/>
    <w:rsid w:val="00613F8F"/>
    <w:rsid w:val="006144D3"/>
    <w:rsid w:val="006146C3"/>
    <w:rsid w:val="00615C06"/>
    <w:rsid w:val="00616090"/>
    <w:rsid w:val="0061677E"/>
    <w:rsid w:val="006173FD"/>
    <w:rsid w:val="006179E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5A9"/>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0E2E"/>
    <w:rsid w:val="006E5EF9"/>
    <w:rsid w:val="006E7600"/>
    <w:rsid w:val="006E7F21"/>
    <w:rsid w:val="006F04D8"/>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1CD3"/>
    <w:rsid w:val="007C47EB"/>
    <w:rsid w:val="007C4EB9"/>
    <w:rsid w:val="007C572E"/>
    <w:rsid w:val="007C6A3E"/>
    <w:rsid w:val="007C6B41"/>
    <w:rsid w:val="007D2606"/>
    <w:rsid w:val="007D2B9B"/>
    <w:rsid w:val="007D5ABA"/>
    <w:rsid w:val="007D642E"/>
    <w:rsid w:val="007E3099"/>
    <w:rsid w:val="007E32DA"/>
    <w:rsid w:val="007F38E7"/>
    <w:rsid w:val="007F5B56"/>
    <w:rsid w:val="007F6964"/>
    <w:rsid w:val="00801D3A"/>
    <w:rsid w:val="00813F3F"/>
    <w:rsid w:val="0081740B"/>
    <w:rsid w:val="0083056F"/>
    <w:rsid w:val="008331FB"/>
    <w:rsid w:val="008347F6"/>
    <w:rsid w:val="008377AA"/>
    <w:rsid w:val="00840546"/>
    <w:rsid w:val="00844114"/>
    <w:rsid w:val="008475FE"/>
    <w:rsid w:val="008508E1"/>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9749A"/>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07CF7"/>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7E3"/>
    <w:rsid w:val="009E51CE"/>
    <w:rsid w:val="009E5C64"/>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0BF8"/>
    <w:rsid w:val="00A51105"/>
    <w:rsid w:val="00A51ADF"/>
    <w:rsid w:val="00A54B28"/>
    <w:rsid w:val="00A54CD4"/>
    <w:rsid w:val="00A55EDD"/>
    <w:rsid w:val="00A57961"/>
    <w:rsid w:val="00A611DA"/>
    <w:rsid w:val="00A64156"/>
    <w:rsid w:val="00A6417E"/>
    <w:rsid w:val="00A64FE7"/>
    <w:rsid w:val="00A66E1A"/>
    <w:rsid w:val="00A716D6"/>
    <w:rsid w:val="00A7196C"/>
    <w:rsid w:val="00A7372A"/>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1548"/>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26C1D"/>
    <w:rsid w:val="00B30B46"/>
    <w:rsid w:val="00B35FEE"/>
    <w:rsid w:val="00B377A1"/>
    <w:rsid w:val="00B60FDD"/>
    <w:rsid w:val="00B619A7"/>
    <w:rsid w:val="00B630F4"/>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600F"/>
    <w:rsid w:val="00C07ABF"/>
    <w:rsid w:val="00C10B5C"/>
    <w:rsid w:val="00C10BFC"/>
    <w:rsid w:val="00C1254C"/>
    <w:rsid w:val="00C12F30"/>
    <w:rsid w:val="00C148FE"/>
    <w:rsid w:val="00C158ED"/>
    <w:rsid w:val="00C16311"/>
    <w:rsid w:val="00C16CC7"/>
    <w:rsid w:val="00C220BC"/>
    <w:rsid w:val="00C24349"/>
    <w:rsid w:val="00C24F6E"/>
    <w:rsid w:val="00C31D2C"/>
    <w:rsid w:val="00C3472E"/>
    <w:rsid w:val="00C35FEA"/>
    <w:rsid w:val="00C37B67"/>
    <w:rsid w:val="00C40750"/>
    <w:rsid w:val="00C41421"/>
    <w:rsid w:val="00C436BD"/>
    <w:rsid w:val="00C45B27"/>
    <w:rsid w:val="00C45FC6"/>
    <w:rsid w:val="00C468D0"/>
    <w:rsid w:val="00C46B83"/>
    <w:rsid w:val="00C47D2C"/>
    <w:rsid w:val="00C5346D"/>
    <w:rsid w:val="00C5485F"/>
    <w:rsid w:val="00C57017"/>
    <w:rsid w:val="00C60865"/>
    <w:rsid w:val="00C63E2F"/>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391E"/>
    <w:rsid w:val="00CC54F7"/>
    <w:rsid w:val="00CD0F1A"/>
    <w:rsid w:val="00CD271E"/>
    <w:rsid w:val="00CD2A8B"/>
    <w:rsid w:val="00CE096F"/>
    <w:rsid w:val="00CE0EC2"/>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A7759"/>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76A2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C649D"/>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438A"/>
    <w:rsid w:val="02234AD6"/>
    <w:rsid w:val="0C3E5F71"/>
    <w:rsid w:val="22A455E6"/>
    <w:rsid w:val="24294A57"/>
    <w:rsid w:val="2BBE6C3D"/>
    <w:rsid w:val="405E0C41"/>
    <w:rsid w:val="61105AB6"/>
    <w:rsid w:val="7A19256B"/>
    <w:rsid w:val="7FE75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C099B"/>
  <w15:docId w15:val="{44F00439-A2AC-4533-BC85-FD9267451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34906"/>
    <w:rPr>
      <w:rFonts w:ascii="Times" w:eastAsia="바탕" w:hAnsi="Times"/>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pPr>
      <w:numPr>
        <w:numId w:val="3"/>
      </w:numPr>
      <w:contextualSpacing/>
    </w:pPr>
  </w:style>
  <w:style w:type="paragraph" w:styleId="40">
    <w:name w:val="List Bullet 4"/>
    <w:basedOn w:val="32"/>
    <w:pPr>
      <w:ind w:left="1418"/>
    </w:pPr>
  </w:style>
  <w:style w:type="paragraph" w:styleId="32">
    <w:name w:val="List Bullet 3"/>
    <w:basedOn w:val="21"/>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pPr>
      <w:ind w:left="566" w:hanging="283"/>
    </w:pPr>
  </w:style>
  <w:style w:type="paragraph" w:styleId="50">
    <w:name w:val="toc 5"/>
    <w:basedOn w:val="a2"/>
    <w:next w:val="a2"/>
    <w:uiPriority w:val="39"/>
    <w:pPr>
      <w:ind w:left="960"/>
    </w:pPr>
    <w:rPr>
      <w:rFonts w:ascii="Times New Roman" w:eastAsia="MS Mincho" w:hAnsi="Times New Roman"/>
      <w:sz w:val="24"/>
      <w:lang w:eastAsia="ja-JP"/>
    </w:rPr>
  </w:style>
  <w:style w:type="paragraph" w:styleId="34">
    <w:name w:val="toc 3"/>
    <w:basedOn w:val="a2"/>
    <w:next w:val="a2"/>
    <w:uiPriority w:val="39"/>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pPr>
      <w:ind w:left="1680"/>
    </w:pPr>
    <w:rPr>
      <w:rFonts w:ascii="Times New Roman" w:eastAsia="MS Mincho" w:hAnsi="Times New Roman"/>
      <w:sz w:val="24"/>
      <w:lang w:eastAsia="ja-JP"/>
    </w:rPr>
  </w:style>
  <w:style w:type="paragraph" w:styleId="ae">
    <w:name w:val="Date"/>
    <w:basedOn w:val="a2"/>
    <w:next w:val="a2"/>
    <w:link w:val="Char5"/>
    <w:uiPriority w:val="99"/>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pPr>
      <w:spacing w:after="120" w:line="480" w:lineRule="auto"/>
    </w:pPr>
  </w:style>
  <w:style w:type="paragraph" w:styleId="26">
    <w:name w:val="List Continue 2"/>
    <w:basedOn w:val="a2"/>
    <w:pPr>
      <w:spacing w:after="180"/>
      <w:ind w:leftChars="400" w:left="850"/>
    </w:pPr>
    <w:rPr>
      <w:rFonts w:ascii="Times New Roman" w:eastAsia="MS Mincho" w:hAnsi="Times New Roman"/>
      <w:szCs w:val="20"/>
      <w:lang w:eastAsia="ja-JP"/>
    </w:rPr>
  </w:style>
  <w:style w:type="paragraph" w:styleId="HTML">
    <w:name w:val="HTML Preformatted"/>
    <w:basedOn w:val="a2"/>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a2"/>
  </w:style>
  <w:style w:type="paragraph" w:customStyle="1" w:styleId="NO">
    <w:name w:val="NO"/>
    <w:basedOn w:val="a2"/>
    <w:link w:val="NOChar"/>
    <w:pPr>
      <w:keepLines/>
      <w:ind w:left="1135" w:hanging="851"/>
    </w:pPr>
    <w:rPr>
      <w:rFonts w:ascii="Times New Roman" w:hAnsi="Times New Roman"/>
      <w:sz w:val="24"/>
      <w:szCs w:val="20"/>
    </w:rPr>
  </w:style>
  <w:style w:type="paragraph" w:customStyle="1" w:styleId="h1">
    <w:name w:val="h1"/>
    <w:basedOn w:val="a2"/>
  </w:style>
  <w:style w:type="table" w:customStyle="1" w:styleId="TableGrid1">
    <w:name w:val="TableGrid1"/>
    <w:basedOn w:val="a4"/>
    <w:uiPriority w:val="9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13">
    <w:name w:val="未处理的提及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1"/>
    <w:qFormat/>
    <w:rPr>
      <w:rFonts w:ascii="Arial" w:hAnsi="Arial"/>
    </w:rPr>
  </w:style>
  <w:style w:type="paragraph" w:customStyle="1" w:styleId="511">
    <w:name w:val="标题 51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pPr>
      <w:numPr>
        <w:numId w:val="9"/>
      </w:numPr>
    </w:pPr>
    <w:rPr>
      <w:rFonts w:ascii="Helvetica" w:eastAsia="Times New Roman" w:hAnsi="Helvetica"/>
      <w:sz w:val="28"/>
      <w:szCs w:val="20"/>
      <w:lang w:val="en-US" w:eastAsia="en-US"/>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15">
    <w:name w:val="@他1"/>
    <w:uiPriority w:val="99"/>
    <w:unhideWhenUsed/>
    <w:rPr>
      <w:color w:val="2B579A"/>
      <w:shd w:val="clear" w:color="auto" w:fill="E6E6E6"/>
    </w:rPr>
  </w:style>
  <w:style w:type="paragraph" w:customStyle="1" w:styleId="16">
    <w:name w:val="修订1"/>
    <w:hidden/>
    <w:uiPriority w:val="99"/>
    <w:semiHidden/>
    <w:pPr>
      <w:ind w:left="720" w:hanging="360"/>
    </w:pPr>
    <w:rPr>
      <w:rFonts w:ascii="Times" w:eastAsia="바탕" w:hAnsi="Times"/>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2d">
    <w:name w:val="未处理的提及2"/>
    <w:uiPriority w:val="99"/>
    <w:semiHidden/>
    <w:unhideWhenUsed/>
    <w:rPr>
      <w:color w:val="605E5C"/>
      <w:shd w:val="clear" w:color="auto" w:fill="E1DFDD"/>
    </w:rPr>
  </w:style>
  <w:style w:type="paragraph" w:customStyle="1" w:styleId="H6">
    <w:name w:val="H6"/>
    <w:basedOn w:val="5"/>
    <w:next w:val="a2"/>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Pr>
      <w:rFonts w:ascii="Arial" w:eastAsia="MS Mincho" w:hAnsi="Arial"/>
      <w:lang w:val="en-GB" w:eastAsia="en-US"/>
    </w:rPr>
  </w:style>
  <w:style w:type="paragraph" w:customStyle="1" w:styleId="TabList">
    <w:name w:val="TabList"/>
    <w:basedOn w:val="a2"/>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10"/>
    <w:uiPriority w:val="99"/>
    <w:rPr>
      <w:rFonts w:ascii="Arial" w:eastAsia="맑은 고딕" w:hAnsi="Arial"/>
      <w:vanish/>
      <w:sz w:val="16"/>
      <w:szCs w:val="16"/>
      <w:lang w:val="en-US" w:eastAsia="zh-CN"/>
    </w:rPr>
  </w:style>
  <w:style w:type="paragraph" w:customStyle="1" w:styleId="z-10">
    <w:name w:val="z-窗体顶端1"/>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1">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12"/>
    <w:uiPriority w:val="99"/>
    <w:rPr>
      <w:rFonts w:ascii="Arial" w:eastAsia="맑은 고딕" w:hAnsi="Arial"/>
      <w:vanish/>
      <w:sz w:val="16"/>
      <w:szCs w:val="16"/>
      <w:lang w:val="en-US" w:eastAsia="zh-CN"/>
    </w:rPr>
  </w:style>
  <w:style w:type="paragraph" w:customStyle="1" w:styleId="z-12">
    <w:name w:val="z-窗体底端1"/>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9">
    <w:name w:val="网格型1"/>
    <w:basedOn w:val="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eastAsiaTheme="minorEastAsia"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a">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eastAsia="MS Gothic"/>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2"/>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192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4A5DC6-B7F7-4BA0-8304-75EA7996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2577</Words>
  <Characters>14690</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Kim2</cp:lastModifiedBy>
  <cp:revision>3</cp:revision>
  <dcterms:created xsi:type="dcterms:W3CDTF">2022-11-17T19:59:00Z</dcterms:created>
  <dcterms:modified xsi:type="dcterms:W3CDTF">2022-11-18T05:36:00Z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