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D1B2DB" w14:textId="62F17A6F" w:rsidR="003E1B68" w:rsidRDefault="00BD0B00">
      <w:pPr>
        <w:pStyle w:val="CRCoverPage"/>
        <w:tabs>
          <w:tab w:val="right" w:pos="9639"/>
        </w:tabs>
        <w:spacing w:after="0"/>
        <w:rPr>
          <w:b/>
          <w:i/>
          <w:sz w:val="28"/>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WG1</w:t>
      </w:r>
      <w:r>
        <w:rPr>
          <w:b/>
          <w:sz w:val="24"/>
        </w:rPr>
        <w:fldChar w:fldCharType="end"/>
      </w:r>
      <w:r>
        <w:rPr>
          <w:b/>
          <w:sz w:val="24"/>
        </w:rPr>
        <w:t xml:space="preserve"> #</w:t>
      </w:r>
      <w:r>
        <w:rPr>
          <w:rFonts w:hint="eastAsia"/>
          <w:b/>
          <w:sz w:val="24"/>
          <w:lang w:val="en-US" w:eastAsia="zh-CN"/>
        </w:rPr>
        <w:t>111</w:t>
      </w:r>
      <w:r>
        <w:rPr>
          <w:b/>
          <w:i/>
          <w:sz w:val="28"/>
        </w:rPr>
        <w:tab/>
      </w:r>
      <w:r w:rsidR="00871455" w:rsidRPr="00871455">
        <w:rPr>
          <w:b/>
          <w:iCs/>
          <w:sz w:val="24"/>
          <w:szCs w:val="18"/>
        </w:rPr>
        <w:t>R1-2212710</w:t>
      </w:r>
    </w:p>
    <w:p w14:paraId="15C75F5E" w14:textId="77777777" w:rsidR="003E1B68" w:rsidRDefault="00BD0B00">
      <w:pPr>
        <w:pStyle w:val="CRCoverPage"/>
        <w:outlineLvl w:val="0"/>
        <w:rPr>
          <w:rFonts w:cs="Arial"/>
          <w:b/>
          <w:sz w:val="24"/>
          <w:szCs w:val="24"/>
        </w:rPr>
      </w:pPr>
      <w:bookmarkStart w:id="0" w:name="OLE_LINK2"/>
      <w:r>
        <w:rPr>
          <w:rFonts w:eastAsia="MS Mincho" w:cs="Arial"/>
          <w:b/>
          <w:bCs/>
          <w:sz w:val="24"/>
          <w:szCs w:val="24"/>
          <w:lang w:eastAsia="ja-JP"/>
        </w:rPr>
        <w:t>Toulouse, France, November 14</w:t>
      </w:r>
      <w:r>
        <w:rPr>
          <w:rFonts w:eastAsia="MS Mincho" w:cs="Arial"/>
          <w:b/>
          <w:bCs/>
          <w:sz w:val="24"/>
          <w:szCs w:val="24"/>
          <w:vertAlign w:val="superscript"/>
          <w:lang w:eastAsia="ja-JP"/>
        </w:rPr>
        <w:t>th</w:t>
      </w:r>
      <w:r>
        <w:rPr>
          <w:rFonts w:eastAsia="MS Mincho" w:cs="Arial"/>
          <w:b/>
          <w:bCs/>
          <w:sz w:val="24"/>
          <w:szCs w:val="24"/>
          <w:lang w:eastAsia="ja-JP"/>
        </w:rPr>
        <w:t xml:space="preserve"> – 18</w:t>
      </w:r>
      <w:r>
        <w:rPr>
          <w:rFonts w:eastAsia="MS Mincho" w:cs="Arial"/>
          <w:b/>
          <w:bCs/>
          <w:sz w:val="24"/>
          <w:szCs w:val="24"/>
          <w:vertAlign w:val="superscript"/>
          <w:lang w:eastAsia="ja-JP"/>
        </w:rPr>
        <w:t>th</w:t>
      </w:r>
      <w:r>
        <w:rPr>
          <w:rFonts w:eastAsia="MS Mincho" w:cs="Arial"/>
          <w:b/>
          <w:bCs/>
          <w:sz w:val="24"/>
          <w:szCs w:val="24"/>
          <w:lang w:eastAsia="ja-JP"/>
        </w:rPr>
        <w:t>,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E1B68" w14:paraId="1911EB6C" w14:textId="77777777">
        <w:tc>
          <w:tcPr>
            <w:tcW w:w="9641" w:type="dxa"/>
            <w:gridSpan w:val="9"/>
            <w:tcBorders>
              <w:top w:val="single" w:sz="4" w:space="0" w:color="auto"/>
              <w:left w:val="single" w:sz="4" w:space="0" w:color="auto"/>
              <w:right w:val="single" w:sz="4" w:space="0" w:color="auto"/>
            </w:tcBorders>
          </w:tcPr>
          <w:bookmarkEnd w:id="0"/>
          <w:p w14:paraId="1CA24A87" w14:textId="10419392" w:rsidR="003E1B68" w:rsidRDefault="00BD0B00">
            <w:pPr>
              <w:pStyle w:val="CRCoverPage"/>
              <w:spacing w:after="0"/>
              <w:jc w:val="right"/>
              <w:rPr>
                <w:i/>
              </w:rPr>
            </w:pPr>
            <w:r>
              <w:rPr>
                <w:i/>
                <w:sz w:val="14"/>
              </w:rPr>
              <w:t>CR-Form-v12.</w:t>
            </w:r>
            <w:r w:rsidR="00780B68">
              <w:rPr>
                <w:i/>
                <w:sz w:val="14"/>
              </w:rPr>
              <w:t>2</w:t>
            </w:r>
          </w:p>
        </w:tc>
      </w:tr>
      <w:tr w:rsidR="003E1B68" w14:paraId="7CBCF50B" w14:textId="77777777">
        <w:tc>
          <w:tcPr>
            <w:tcW w:w="9641" w:type="dxa"/>
            <w:gridSpan w:val="9"/>
            <w:tcBorders>
              <w:left w:val="single" w:sz="4" w:space="0" w:color="auto"/>
              <w:right w:val="single" w:sz="4" w:space="0" w:color="auto"/>
            </w:tcBorders>
          </w:tcPr>
          <w:p w14:paraId="5F81418F" w14:textId="471129FA" w:rsidR="003E1B68" w:rsidRDefault="00CD4236">
            <w:pPr>
              <w:pStyle w:val="CRCoverPage"/>
              <w:spacing w:after="0"/>
              <w:jc w:val="center"/>
            </w:pPr>
            <w:r>
              <w:rPr>
                <w:b/>
                <w:color w:val="FF0000"/>
                <w:sz w:val="32"/>
              </w:rPr>
              <w:t xml:space="preserve">[DRAFT] </w:t>
            </w:r>
            <w:r w:rsidR="00BD0B00">
              <w:rPr>
                <w:b/>
                <w:sz w:val="32"/>
              </w:rPr>
              <w:t>CHANGE REQUEST</w:t>
            </w:r>
          </w:p>
        </w:tc>
      </w:tr>
      <w:tr w:rsidR="003E1B68" w14:paraId="597313D3" w14:textId="77777777">
        <w:tc>
          <w:tcPr>
            <w:tcW w:w="9641" w:type="dxa"/>
            <w:gridSpan w:val="9"/>
            <w:tcBorders>
              <w:left w:val="single" w:sz="4" w:space="0" w:color="auto"/>
              <w:right w:val="single" w:sz="4" w:space="0" w:color="auto"/>
            </w:tcBorders>
          </w:tcPr>
          <w:p w14:paraId="7811AEFD" w14:textId="77777777" w:rsidR="003E1B68" w:rsidRDefault="003E1B68">
            <w:pPr>
              <w:pStyle w:val="CRCoverPage"/>
              <w:spacing w:after="0"/>
              <w:rPr>
                <w:sz w:val="8"/>
                <w:szCs w:val="8"/>
              </w:rPr>
            </w:pPr>
          </w:p>
        </w:tc>
      </w:tr>
      <w:tr w:rsidR="003E1B68" w14:paraId="229A855B" w14:textId="77777777">
        <w:tc>
          <w:tcPr>
            <w:tcW w:w="142" w:type="dxa"/>
            <w:tcBorders>
              <w:left w:val="single" w:sz="4" w:space="0" w:color="auto"/>
            </w:tcBorders>
          </w:tcPr>
          <w:p w14:paraId="2ECC5F7E" w14:textId="77777777" w:rsidR="003E1B68" w:rsidRDefault="003E1B68">
            <w:pPr>
              <w:pStyle w:val="CRCoverPage"/>
              <w:spacing w:after="0"/>
              <w:jc w:val="right"/>
            </w:pPr>
          </w:p>
        </w:tc>
        <w:tc>
          <w:tcPr>
            <w:tcW w:w="1559" w:type="dxa"/>
            <w:shd w:val="pct30" w:color="FFFF00" w:fill="auto"/>
          </w:tcPr>
          <w:p w14:paraId="71783671" w14:textId="77777777" w:rsidR="003E1B68" w:rsidRDefault="00BD0B00">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38.21</w:t>
            </w:r>
            <w:r>
              <w:rPr>
                <w:rFonts w:hint="eastAsia"/>
                <w:b/>
                <w:sz w:val="28"/>
                <w:lang w:val="en-US" w:eastAsia="zh-CN"/>
              </w:rPr>
              <w:t>4</w:t>
            </w:r>
            <w:r>
              <w:rPr>
                <w:b/>
                <w:sz w:val="28"/>
              </w:rPr>
              <w:fldChar w:fldCharType="end"/>
            </w:r>
          </w:p>
        </w:tc>
        <w:tc>
          <w:tcPr>
            <w:tcW w:w="709" w:type="dxa"/>
          </w:tcPr>
          <w:p w14:paraId="2BCD8CCE" w14:textId="77777777" w:rsidR="003E1B68" w:rsidRDefault="00BD0B00">
            <w:pPr>
              <w:pStyle w:val="CRCoverPage"/>
              <w:spacing w:after="0"/>
              <w:jc w:val="center"/>
            </w:pPr>
            <w:r>
              <w:rPr>
                <w:b/>
                <w:sz w:val="28"/>
              </w:rPr>
              <w:t>CR</w:t>
            </w:r>
          </w:p>
        </w:tc>
        <w:tc>
          <w:tcPr>
            <w:tcW w:w="1276" w:type="dxa"/>
            <w:shd w:val="pct30" w:color="FFFF00" w:fill="auto"/>
          </w:tcPr>
          <w:p w14:paraId="079F8924" w14:textId="77777777" w:rsidR="003E1B68" w:rsidRDefault="00BD0B00">
            <w:pPr>
              <w:pStyle w:val="CRCoverPage"/>
              <w:spacing w:after="0"/>
            </w:pPr>
            <w:r>
              <w:rPr>
                <w:b/>
                <w:sz w:val="28"/>
              </w:rPr>
              <w:fldChar w:fldCharType="begin"/>
            </w:r>
            <w:r>
              <w:rPr>
                <w:b/>
                <w:sz w:val="28"/>
              </w:rPr>
              <w:instrText xml:space="preserve"> DOCPROPERTY  Cr#  \* MERGEFORMAT </w:instrText>
            </w:r>
            <w:r>
              <w:rPr>
                <w:b/>
                <w:sz w:val="28"/>
              </w:rPr>
              <w:fldChar w:fldCharType="separate"/>
            </w:r>
            <w:r>
              <w:rPr>
                <w:b/>
                <w:sz w:val="28"/>
              </w:rPr>
              <w:t>xxxx</w:t>
            </w:r>
            <w:r>
              <w:rPr>
                <w:b/>
                <w:sz w:val="28"/>
              </w:rPr>
              <w:fldChar w:fldCharType="end"/>
            </w:r>
          </w:p>
        </w:tc>
        <w:tc>
          <w:tcPr>
            <w:tcW w:w="709" w:type="dxa"/>
          </w:tcPr>
          <w:p w14:paraId="0E5CD670" w14:textId="77777777" w:rsidR="003E1B68" w:rsidRDefault="00BD0B00">
            <w:pPr>
              <w:pStyle w:val="CRCoverPage"/>
              <w:tabs>
                <w:tab w:val="right" w:pos="625"/>
              </w:tabs>
              <w:spacing w:after="0"/>
              <w:jc w:val="center"/>
            </w:pPr>
            <w:r>
              <w:rPr>
                <w:b/>
                <w:bCs/>
                <w:sz w:val="28"/>
              </w:rPr>
              <w:t>rev</w:t>
            </w:r>
          </w:p>
        </w:tc>
        <w:tc>
          <w:tcPr>
            <w:tcW w:w="992" w:type="dxa"/>
            <w:shd w:val="pct30" w:color="FFFF00" w:fill="auto"/>
          </w:tcPr>
          <w:p w14:paraId="1A9B4E8C" w14:textId="77777777" w:rsidR="003E1B68" w:rsidRDefault="00BD0B00">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53210BC1" w14:textId="77777777" w:rsidR="003E1B68" w:rsidRDefault="00BD0B00">
            <w:pPr>
              <w:pStyle w:val="CRCoverPage"/>
              <w:tabs>
                <w:tab w:val="right" w:pos="1825"/>
              </w:tabs>
              <w:spacing w:after="0"/>
              <w:jc w:val="center"/>
            </w:pPr>
            <w:r>
              <w:rPr>
                <w:b/>
                <w:sz w:val="28"/>
                <w:szCs w:val="28"/>
              </w:rPr>
              <w:t>Current version:</w:t>
            </w:r>
          </w:p>
        </w:tc>
        <w:tc>
          <w:tcPr>
            <w:tcW w:w="1701" w:type="dxa"/>
            <w:shd w:val="pct30" w:color="FFFF00" w:fill="auto"/>
          </w:tcPr>
          <w:p w14:paraId="35CCBC1D" w14:textId="77777777" w:rsidR="003E1B68" w:rsidRDefault="00BD0B00">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7</w:t>
            </w:r>
            <w:r>
              <w:rPr>
                <w:b/>
                <w:sz w:val="28"/>
              </w:rPr>
              <w:t>.</w:t>
            </w:r>
            <w:r>
              <w:rPr>
                <w:rFonts w:hint="eastAsia"/>
                <w:b/>
                <w:sz w:val="28"/>
                <w:lang w:val="en-US" w:eastAsia="zh-CN"/>
              </w:rPr>
              <w:t>3</w:t>
            </w:r>
            <w:r>
              <w:rPr>
                <w:b/>
                <w:sz w:val="28"/>
              </w:rPr>
              <w:t>.0</w:t>
            </w:r>
            <w:r>
              <w:rPr>
                <w:b/>
                <w:sz w:val="28"/>
              </w:rPr>
              <w:fldChar w:fldCharType="end"/>
            </w:r>
          </w:p>
        </w:tc>
        <w:tc>
          <w:tcPr>
            <w:tcW w:w="143" w:type="dxa"/>
            <w:tcBorders>
              <w:right w:val="single" w:sz="4" w:space="0" w:color="auto"/>
            </w:tcBorders>
          </w:tcPr>
          <w:p w14:paraId="0A596594" w14:textId="77777777" w:rsidR="003E1B68" w:rsidRDefault="003E1B68">
            <w:pPr>
              <w:pStyle w:val="CRCoverPage"/>
              <w:spacing w:after="0"/>
            </w:pPr>
          </w:p>
        </w:tc>
      </w:tr>
      <w:tr w:rsidR="003E1B68" w14:paraId="5A1C005C" w14:textId="77777777">
        <w:tc>
          <w:tcPr>
            <w:tcW w:w="9641" w:type="dxa"/>
            <w:gridSpan w:val="9"/>
            <w:tcBorders>
              <w:left w:val="single" w:sz="4" w:space="0" w:color="auto"/>
              <w:right w:val="single" w:sz="4" w:space="0" w:color="auto"/>
            </w:tcBorders>
          </w:tcPr>
          <w:p w14:paraId="1CFABC71" w14:textId="77777777" w:rsidR="003E1B68" w:rsidRDefault="003E1B68">
            <w:pPr>
              <w:pStyle w:val="CRCoverPage"/>
              <w:spacing w:after="0"/>
            </w:pPr>
          </w:p>
        </w:tc>
      </w:tr>
      <w:tr w:rsidR="003E1B68" w14:paraId="540BF1D9" w14:textId="77777777">
        <w:tc>
          <w:tcPr>
            <w:tcW w:w="9641" w:type="dxa"/>
            <w:gridSpan w:val="9"/>
            <w:tcBorders>
              <w:top w:val="single" w:sz="4" w:space="0" w:color="auto"/>
            </w:tcBorders>
          </w:tcPr>
          <w:p w14:paraId="7F46A3EF" w14:textId="77777777" w:rsidR="003E1B68" w:rsidRDefault="00BD0B00">
            <w:pPr>
              <w:pStyle w:val="CRCoverPage"/>
              <w:spacing w:after="0"/>
              <w:jc w:val="center"/>
              <w:rPr>
                <w:rFonts w:cs="Arial"/>
                <w:i/>
              </w:rPr>
            </w:pPr>
            <w:r>
              <w:rPr>
                <w:rFonts w:cs="Arial"/>
                <w:i/>
              </w:rPr>
              <w:t xml:space="preserve">For </w:t>
            </w:r>
            <w:hyperlink r:id="rId10" w:anchor="_blank" w:history="1">
              <w:r>
                <w:rPr>
                  <w:rStyle w:val="afff0"/>
                  <w:rFonts w:cs="Arial"/>
                  <w:b/>
                  <w:i/>
                  <w:color w:val="FF0000"/>
                </w:rPr>
                <w:t>HE</w:t>
              </w:r>
              <w:bookmarkStart w:id="1" w:name="_Hlt497126619"/>
              <w:r>
                <w:rPr>
                  <w:rStyle w:val="afff0"/>
                  <w:rFonts w:cs="Arial"/>
                  <w:b/>
                  <w:i/>
                  <w:color w:val="FF0000"/>
                </w:rPr>
                <w:t>L</w:t>
              </w:r>
              <w:bookmarkEnd w:id="1"/>
              <w:r>
                <w:rPr>
                  <w:rStyle w:val="a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0"/>
                  <w:rFonts w:cs="Arial"/>
                  <w:i/>
                </w:rPr>
                <w:t>http://www.3gpp.org/Change-Requests</w:t>
              </w:r>
            </w:hyperlink>
            <w:r>
              <w:rPr>
                <w:rFonts w:cs="Arial"/>
                <w:i/>
              </w:rPr>
              <w:t>.</w:t>
            </w:r>
          </w:p>
        </w:tc>
      </w:tr>
      <w:tr w:rsidR="003E1B68" w14:paraId="5405759A" w14:textId="77777777">
        <w:tc>
          <w:tcPr>
            <w:tcW w:w="9641" w:type="dxa"/>
            <w:gridSpan w:val="9"/>
          </w:tcPr>
          <w:p w14:paraId="6949EC91" w14:textId="77777777" w:rsidR="003E1B68" w:rsidRDefault="003E1B68">
            <w:pPr>
              <w:pStyle w:val="CRCoverPage"/>
              <w:spacing w:after="0"/>
              <w:rPr>
                <w:sz w:val="8"/>
                <w:szCs w:val="8"/>
              </w:rPr>
            </w:pPr>
          </w:p>
        </w:tc>
      </w:tr>
    </w:tbl>
    <w:p w14:paraId="707D899B" w14:textId="77777777" w:rsidR="003E1B68" w:rsidRDefault="003E1B6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E1B68" w14:paraId="34F1D269" w14:textId="77777777">
        <w:tc>
          <w:tcPr>
            <w:tcW w:w="2835" w:type="dxa"/>
          </w:tcPr>
          <w:p w14:paraId="1B14F865" w14:textId="77777777" w:rsidR="003E1B68" w:rsidRDefault="00BD0B00">
            <w:pPr>
              <w:pStyle w:val="CRCoverPage"/>
              <w:tabs>
                <w:tab w:val="right" w:pos="2751"/>
              </w:tabs>
              <w:spacing w:after="0"/>
              <w:rPr>
                <w:b/>
                <w:i/>
              </w:rPr>
            </w:pPr>
            <w:r>
              <w:rPr>
                <w:b/>
                <w:i/>
              </w:rPr>
              <w:t>Proposed change affects:</w:t>
            </w:r>
          </w:p>
        </w:tc>
        <w:tc>
          <w:tcPr>
            <w:tcW w:w="1418" w:type="dxa"/>
          </w:tcPr>
          <w:p w14:paraId="0E8A028D" w14:textId="77777777" w:rsidR="003E1B68" w:rsidRDefault="00BD0B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90961D" w14:textId="77777777" w:rsidR="003E1B68" w:rsidRDefault="003E1B68">
            <w:pPr>
              <w:pStyle w:val="CRCoverPage"/>
              <w:spacing w:after="0"/>
              <w:jc w:val="center"/>
              <w:rPr>
                <w:b/>
                <w:caps/>
              </w:rPr>
            </w:pPr>
          </w:p>
        </w:tc>
        <w:tc>
          <w:tcPr>
            <w:tcW w:w="709" w:type="dxa"/>
            <w:tcBorders>
              <w:left w:val="single" w:sz="4" w:space="0" w:color="auto"/>
            </w:tcBorders>
          </w:tcPr>
          <w:p w14:paraId="48DBCDE5" w14:textId="77777777" w:rsidR="003E1B68" w:rsidRDefault="00BD0B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76B198" w14:textId="77777777" w:rsidR="003E1B68" w:rsidRDefault="00BD0B00">
            <w:pPr>
              <w:pStyle w:val="CRCoverPage"/>
              <w:spacing w:after="0"/>
              <w:jc w:val="center"/>
              <w:rPr>
                <w:b/>
                <w:caps/>
              </w:rPr>
            </w:pPr>
            <w:r>
              <w:rPr>
                <w:rFonts w:eastAsia="Times New Roman"/>
                <w:b/>
                <w:caps/>
              </w:rPr>
              <w:t>X</w:t>
            </w:r>
          </w:p>
        </w:tc>
        <w:tc>
          <w:tcPr>
            <w:tcW w:w="2126" w:type="dxa"/>
          </w:tcPr>
          <w:p w14:paraId="6B87E12B" w14:textId="77777777" w:rsidR="003E1B68" w:rsidRDefault="00BD0B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D61D5D" w14:textId="77777777" w:rsidR="003E1B68" w:rsidRDefault="00BD0B00">
            <w:pPr>
              <w:pStyle w:val="CRCoverPage"/>
              <w:spacing w:after="0"/>
              <w:jc w:val="center"/>
              <w:rPr>
                <w:b/>
                <w:caps/>
              </w:rPr>
            </w:pPr>
            <w:r>
              <w:rPr>
                <w:rFonts w:eastAsia="Times New Roman"/>
                <w:b/>
                <w:caps/>
              </w:rPr>
              <w:t>X</w:t>
            </w:r>
          </w:p>
        </w:tc>
        <w:tc>
          <w:tcPr>
            <w:tcW w:w="1418" w:type="dxa"/>
            <w:tcBorders>
              <w:left w:val="nil"/>
            </w:tcBorders>
          </w:tcPr>
          <w:p w14:paraId="6F31649B" w14:textId="77777777" w:rsidR="003E1B68" w:rsidRDefault="00BD0B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ED76C2" w14:textId="77777777" w:rsidR="003E1B68" w:rsidRDefault="003E1B68">
            <w:pPr>
              <w:pStyle w:val="CRCoverPage"/>
              <w:spacing w:after="0"/>
              <w:jc w:val="center"/>
              <w:rPr>
                <w:b/>
                <w:bCs/>
                <w:caps/>
              </w:rPr>
            </w:pPr>
          </w:p>
        </w:tc>
      </w:tr>
    </w:tbl>
    <w:p w14:paraId="3C21C922" w14:textId="77777777" w:rsidR="003E1B68" w:rsidRDefault="003E1B6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E1B68" w14:paraId="35EA4D15" w14:textId="77777777">
        <w:tc>
          <w:tcPr>
            <w:tcW w:w="9640" w:type="dxa"/>
            <w:gridSpan w:val="11"/>
          </w:tcPr>
          <w:p w14:paraId="772DDFA9" w14:textId="77777777" w:rsidR="003E1B68" w:rsidRDefault="003E1B68">
            <w:pPr>
              <w:pStyle w:val="CRCoverPage"/>
              <w:spacing w:after="0"/>
              <w:rPr>
                <w:sz w:val="8"/>
                <w:szCs w:val="8"/>
              </w:rPr>
            </w:pPr>
          </w:p>
        </w:tc>
      </w:tr>
      <w:tr w:rsidR="003E1B68" w14:paraId="60A7AAFC" w14:textId="77777777">
        <w:tc>
          <w:tcPr>
            <w:tcW w:w="1843" w:type="dxa"/>
            <w:tcBorders>
              <w:top w:val="single" w:sz="4" w:space="0" w:color="auto"/>
              <w:left w:val="single" w:sz="4" w:space="0" w:color="auto"/>
            </w:tcBorders>
          </w:tcPr>
          <w:p w14:paraId="789BEDAD" w14:textId="77777777" w:rsidR="003E1B68" w:rsidRDefault="00BD0B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0F9F7E4" w14:textId="636E0732" w:rsidR="003E1B68" w:rsidRDefault="00BD0B00">
            <w:pPr>
              <w:pStyle w:val="CRCoverPage"/>
              <w:spacing w:after="0"/>
              <w:rPr>
                <w:lang w:val="en-US" w:eastAsia="zh-CN"/>
              </w:rPr>
            </w:pPr>
            <w:r>
              <w:rPr>
                <w:rFonts w:hint="eastAsia"/>
                <w:lang w:val="en-US" w:eastAsia="zh-CN"/>
              </w:rPr>
              <w:t>Draft CR on terms of G-RNTI</w:t>
            </w:r>
            <w:r w:rsidR="00807496">
              <w:rPr>
                <w:lang w:val="en-US" w:eastAsia="zh-CN"/>
              </w:rPr>
              <w:t xml:space="preserve"> and MTCH in TS38.214</w:t>
            </w:r>
          </w:p>
        </w:tc>
      </w:tr>
      <w:tr w:rsidR="003E1B68" w14:paraId="36DC19FA" w14:textId="77777777">
        <w:tc>
          <w:tcPr>
            <w:tcW w:w="1843" w:type="dxa"/>
            <w:tcBorders>
              <w:left w:val="single" w:sz="4" w:space="0" w:color="auto"/>
            </w:tcBorders>
          </w:tcPr>
          <w:p w14:paraId="1B57787D" w14:textId="77777777" w:rsidR="003E1B68" w:rsidRDefault="003E1B68">
            <w:pPr>
              <w:pStyle w:val="CRCoverPage"/>
              <w:spacing w:after="0"/>
              <w:rPr>
                <w:b/>
                <w:i/>
                <w:sz w:val="8"/>
                <w:szCs w:val="8"/>
              </w:rPr>
            </w:pPr>
          </w:p>
        </w:tc>
        <w:tc>
          <w:tcPr>
            <w:tcW w:w="7797" w:type="dxa"/>
            <w:gridSpan w:val="10"/>
            <w:tcBorders>
              <w:right w:val="single" w:sz="4" w:space="0" w:color="auto"/>
            </w:tcBorders>
          </w:tcPr>
          <w:p w14:paraId="05B61F51" w14:textId="77777777" w:rsidR="003E1B68" w:rsidRDefault="003E1B68">
            <w:pPr>
              <w:pStyle w:val="CRCoverPage"/>
              <w:spacing w:after="0"/>
              <w:rPr>
                <w:sz w:val="8"/>
                <w:szCs w:val="8"/>
              </w:rPr>
            </w:pPr>
          </w:p>
        </w:tc>
      </w:tr>
      <w:tr w:rsidR="003E1B68" w14:paraId="0D678551" w14:textId="77777777">
        <w:tc>
          <w:tcPr>
            <w:tcW w:w="1843" w:type="dxa"/>
            <w:tcBorders>
              <w:left w:val="single" w:sz="4" w:space="0" w:color="auto"/>
            </w:tcBorders>
          </w:tcPr>
          <w:p w14:paraId="34DD6476" w14:textId="77777777" w:rsidR="003E1B68" w:rsidRDefault="00BD0B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C63D823" w14:textId="77777777" w:rsidR="003E1B68" w:rsidRDefault="00000000">
            <w:pPr>
              <w:pStyle w:val="CRCoverPage"/>
              <w:spacing w:after="0"/>
              <w:ind w:left="100"/>
            </w:pPr>
            <w:fldSimple w:instr=" DOCPROPERTY  SourceIfWg  \* MERGEFORMAT ">
              <w:r w:rsidR="00BD0B00">
                <w:t>ZTE</w:t>
              </w:r>
            </w:fldSimple>
          </w:p>
        </w:tc>
      </w:tr>
      <w:tr w:rsidR="003E1B68" w14:paraId="6074FFF5" w14:textId="77777777">
        <w:tc>
          <w:tcPr>
            <w:tcW w:w="1843" w:type="dxa"/>
            <w:tcBorders>
              <w:left w:val="single" w:sz="4" w:space="0" w:color="auto"/>
            </w:tcBorders>
          </w:tcPr>
          <w:p w14:paraId="57723CA8" w14:textId="77777777" w:rsidR="003E1B68" w:rsidRDefault="00BD0B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48DD6C4" w14:textId="37F757F2" w:rsidR="003E1B68" w:rsidRDefault="007C52E5">
            <w:pPr>
              <w:pStyle w:val="CRCoverPage"/>
              <w:spacing w:after="0"/>
              <w:ind w:left="100"/>
            </w:pPr>
            <w:r>
              <w:t>R1</w:t>
            </w:r>
          </w:p>
        </w:tc>
      </w:tr>
      <w:tr w:rsidR="003E1B68" w14:paraId="4400EEF2" w14:textId="77777777">
        <w:trPr>
          <w:trHeight w:val="90"/>
        </w:trPr>
        <w:tc>
          <w:tcPr>
            <w:tcW w:w="1843" w:type="dxa"/>
            <w:tcBorders>
              <w:left w:val="single" w:sz="4" w:space="0" w:color="auto"/>
            </w:tcBorders>
          </w:tcPr>
          <w:p w14:paraId="038C4348" w14:textId="77777777" w:rsidR="003E1B68" w:rsidRDefault="003E1B68">
            <w:pPr>
              <w:pStyle w:val="CRCoverPage"/>
              <w:spacing w:after="0"/>
              <w:rPr>
                <w:b/>
                <w:i/>
                <w:sz w:val="8"/>
                <w:szCs w:val="8"/>
              </w:rPr>
            </w:pPr>
          </w:p>
        </w:tc>
        <w:tc>
          <w:tcPr>
            <w:tcW w:w="7797" w:type="dxa"/>
            <w:gridSpan w:val="10"/>
            <w:tcBorders>
              <w:right w:val="single" w:sz="4" w:space="0" w:color="auto"/>
            </w:tcBorders>
          </w:tcPr>
          <w:p w14:paraId="36FDDC80" w14:textId="77777777" w:rsidR="003E1B68" w:rsidRDefault="003E1B68">
            <w:pPr>
              <w:pStyle w:val="CRCoverPage"/>
              <w:spacing w:after="0"/>
              <w:rPr>
                <w:sz w:val="8"/>
                <w:szCs w:val="8"/>
              </w:rPr>
            </w:pPr>
          </w:p>
        </w:tc>
      </w:tr>
      <w:tr w:rsidR="003E1B68" w14:paraId="2F642396" w14:textId="77777777">
        <w:tc>
          <w:tcPr>
            <w:tcW w:w="1843" w:type="dxa"/>
            <w:tcBorders>
              <w:left w:val="single" w:sz="4" w:space="0" w:color="auto"/>
            </w:tcBorders>
          </w:tcPr>
          <w:p w14:paraId="72DB8896" w14:textId="77777777" w:rsidR="003E1B68" w:rsidRDefault="00BD0B00">
            <w:pPr>
              <w:pStyle w:val="CRCoverPage"/>
              <w:tabs>
                <w:tab w:val="right" w:pos="1759"/>
              </w:tabs>
              <w:spacing w:after="0"/>
              <w:rPr>
                <w:b/>
                <w:i/>
              </w:rPr>
            </w:pPr>
            <w:r>
              <w:rPr>
                <w:b/>
                <w:i/>
              </w:rPr>
              <w:t>Work item code:</w:t>
            </w:r>
          </w:p>
        </w:tc>
        <w:tc>
          <w:tcPr>
            <w:tcW w:w="3686" w:type="dxa"/>
            <w:gridSpan w:val="5"/>
            <w:shd w:val="pct30" w:color="FFFF00" w:fill="auto"/>
          </w:tcPr>
          <w:p w14:paraId="6B13D80D" w14:textId="77777777" w:rsidR="003E1B68" w:rsidRDefault="00BD0B00">
            <w:pPr>
              <w:pStyle w:val="CRCoverPage"/>
              <w:spacing w:after="0"/>
              <w:ind w:left="100"/>
            </w:pPr>
            <w:r>
              <w:t>NR_MBS-Core</w:t>
            </w:r>
          </w:p>
        </w:tc>
        <w:tc>
          <w:tcPr>
            <w:tcW w:w="567" w:type="dxa"/>
            <w:tcBorders>
              <w:left w:val="nil"/>
            </w:tcBorders>
          </w:tcPr>
          <w:p w14:paraId="73546AC6" w14:textId="77777777" w:rsidR="003E1B68" w:rsidRDefault="003E1B68">
            <w:pPr>
              <w:pStyle w:val="CRCoverPage"/>
              <w:spacing w:after="0"/>
              <w:ind w:right="100"/>
            </w:pPr>
          </w:p>
        </w:tc>
        <w:tc>
          <w:tcPr>
            <w:tcW w:w="1417" w:type="dxa"/>
            <w:gridSpan w:val="3"/>
            <w:tcBorders>
              <w:left w:val="nil"/>
            </w:tcBorders>
          </w:tcPr>
          <w:p w14:paraId="0891181B" w14:textId="77777777" w:rsidR="003E1B68" w:rsidRDefault="00BD0B00">
            <w:pPr>
              <w:pStyle w:val="CRCoverPage"/>
              <w:spacing w:after="0"/>
              <w:jc w:val="right"/>
            </w:pPr>
            <w:r>
              <w:rPr>
                <w:b/>
                <w:i/>
              </w:rPr>
              <w:t>Date:</w:t>
            </w:r>
          </w:p>
        </w:tc>
        <w:tc>
          <w:tcPr>
            <w:tcW w:w="2127" w:type="dxa"/>
            <w:tcBorders>
              <w:right w:val="single" w:sz="4" w:space="0" w:color="auto"/>
            </w:tcBorders>
            <w:shd w:val="pct30" w:color="FFFF00" w:fill="auto"/>
          </w:tcPr>
          <w:p w14:paraId="4156861F" w14:textId="417B1722" w:rsidR="003E1B68" w:rsidRDefault="00394C4C">
            <w:pPr>
              <w:pStyle w:val="CRCoverPage"/>
              <w:spacing w:after="0"/>
              <w:ind w:left="100"/>
            </w:pPr>
            <w:r>
              <w:t>2022-11-1</w:t>
            </w:r>
            <w:r w:rsidR="007E6BC3">
              <w:t>5</w:t>
            </w:r>
          </w:p>
        </w:tc>
      </w:tr>
      <w:tr w:rsidR="003E1B68" w14:paraId="36BDA60F" w14:textId="77777777">
        <w:tc>
          <w:tcPr>
            <w:tcW w:w="1843" w:type="dxa"/>
            <w:tcBorders>
              <w:left w:val="single" w:sz="4" w:space="0" w:color="auto"/>
            </w:tcBorders>
          </w:tcPr>
          <w:p w14:paraId="2FB6008B" w14:textId="77777777" w:rsidR="003E1B68" w:rsidRDefault="003E1B68">
            <w:pPr>
              <w:pStyle w:val="CRCoverPage"/>
              <w:spacing w:after="0"/>
              <w:rPr>
                <w:b/>
                <w:i/>
                <w:sz w:val="8"/>
                <w:szCs w:val="8"/>
              </w:rPr>
            </w:pPr>
          </w:p>
        </w:tc>
        <w:tc>
          <w:tcPr>
            <w:tcW w:w="1986" w:type="dxa"/>
            <w:gridSpan w:val="4"/>
          </w:tcPr>
          <w:p w14:paraId="743FA02C" w14:textId="77777777" w:rsidR="003E1B68" w:rsidRDefault="003E1B68">
            <w:pPr>
              <w:pStyle w:val="CRCoverPage"/>
              <w:spacing w:after="0"/>
              <w:rPr>
                <w:sz w:val="8"/>
                <w:szCs w:val="8"/>
              </w:rPr>
            </w:pPr>
          </w:p>
        </w:tc>
        <w:tc>
          <w:tcPr>
            <w:tcW w:w="2267" w:type="dxa"/>
            <w:gridSpan w:val="2"/>
          </w:tcPr>
          <w:p w14:paraId="47F0A35B" w14:textId="77777777" w:rsidR="003E1B68" w:rsidRDefault="003E1B68">
            <w:pPr>
              <w:pStyle w:val="CRCoverPage"/>
              <w:spacing w:after="0"/>
              <w:rPr>
                <w:sz w:val="8"/>
                <w:szCs w:val="8"/>
              </w:rPr>
            </w:pPr>
          </w:p>
        </w:tc>
        <w:tc>
          <w:tcPr>
            <w:tcW w:w="1417" w:type="dxa"/>
            <w:gridSpan w:val="3"/>
          </w:tcPr>
          <w:p w14:paraId="75B7BF22" w14:textId="77777777" w:rsidR="003E1B68" w:rsidRDefault="003E1B68">
            <w:pPr>
              <w:pStyle w:val="CRCoverPage"/>
              <w:spacing w:after="0"/>
              <w:rPr>
                <w:sz w:val="8"/>
                <w:szCs w:val="8"/>
              </w:rPr>
            </w:pPr>
          </w:p>
        </w:tc>
        <w:tc>
          <w:tcPr>
            <w:tcW w:w="2127" w:type="dxa"/>
            <w:tcBorders>
              <w:right w:val="single" w:sz="4" w:space="0" w:color="auto"/>
            </w:tcBorders>
          </w:tcPr>
          <w:p w14:paraId="252C7CD4" w14:textId="77777777" w:rsidR="003E1B68" w:rsidRDefault="003E1B68">
            <w:pPr>
              <w:pStyle w:val="CRCoverPage"/>
              <w:spacing w:after="0"/>
              <w:rPr>
                <w:sz w:val="8"/>
                <w:szCs w:val="8"/>
              </w:rPr>
            </w:pPr>
          </w:p>
        </w:tc>
      </w:tr>
      <w:tr w:rsidR="003E1B68" w14:paraId="21C19DC0" w14:textId="77777777">
        <w:trPr>
          <w:cantSplit/>
        </w:trPr>
        <w:tc>
          <w:tcPr>
            <w:tcW w:w="1843" w:type="dxa"/>
            <w:tcBorders>
              <w:left w:val="single" w:sz="4" w:space="0" w:color="auto"/>
            </w:tcBorders>
          </w:tcPr>
          <w:p w14:paraId="24986D82" w14:textId="77777777" w:rsidR="003E1B68" w:rsidRDefault="00BD0B00">
            <w:pPr>
              <w:pStyle w:val="CRCoverPage"/>
              <w:tabs>
                <w:tab w:val="right" w:pos="1759"/>
              </w:tabs>
              <w:spacing w:after="0"/>
              <w:rPr>
                <w:b/>
                <w:i/>
              </w:rPr>
            </w:pPr>
            <w:r>
              <w:rPr>
                <w:b/>
                <w:i/>
              </w:rPr>
              <w:t>Category:</w:t>
            </w:r>
          </w:p>
        </w:tc>
        <w:tc>
          <w:tcPr>
            <w:tcW w:w="851" w:type="dxa"/>
            <w:shd w:val="pct30" w:color="FFFF00" w:fill="auto"/>
          </w:tcPr>
          <w:p w14:paraId="06ADE8D3" w14:textId="77777777" w:rsidR="003E1B68" w:rsidRDefault="00BD0B00">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14:paraId="58C99CE6" w14:textId="77777777" w:rsidR="003E1B68" w:rsidRDefault="003E1B68">
            <w:pPr>
              <w:pStyle w:val="CRCoverPage"/>
              <w:spacing w:after="0"/>
            </w:pPr>
          </w:p>
        </w:tc>
        <w:tc>
          <w:tcPr>
            <w:tcW w:w="1417" w:type="dxa"/>
            <w:gridSpan w:val="3"/>
            <w:tcBorders>
              <w:left w:val="nil"/>
            </w:tcBorders>
          </w:tcPr>
          <w:p w14:paraId="499510E0" w14:textId="77777777" w:rsidR="003E1B68" w:rsidRDefault="00BD0B00">
            <w:pPr>
              <w:pStyle w:val="CRCoverPage"/>
              <w:spacing w:after="0"/>
              <w:jc w:val="right"/>
              <w:rPr>
                <w:b/>
                <w:i/>
              </w:rPr>
            </w:pPr>
            <w:r>
              <w:rPr>
                <w:b/>
                <w:i/>
              </w:rPr>
              <w:t>Release:</w:t>
            </w:r>
          </w:p>
        </w:tc>
        <w:tc>
          <w:tcPr>
            <w:tcW w:w="2127" w:type="dxa"/>
            <w:tcBorders>
              <w:right w:val="single" w:sz="4" w:space="0" w:color="auto"/>
            </w:tcBorders>
            <w:shd w:val="pct30" w:color="FFFF00" w:fill="auto"/>
          </w:tcPr>
          <w:p w14:paraId="76B53BBC" w14:textId="77777777" w:rsidR="003E1B68" w:rsidRDefault="00000000">
            <w:pPr>
              <w:pStyle w:val="CRCoverPage"/>
              <w:spacing w:after="0"/>
              <w:ind w:left="100"/>
            </w:pPr>
            <w:fldSimple w:instr=" DOCPROPERTY  Release  \* MERGEFORMAT ">
              <w:r w:rsidR="00BD0B00">
                <w:t>Rel-1</w:t>
              </w:r>
              <w:r w:rsidR="00BD0B00">
                <w:rPr>
                  <w:rFonts w:hint="eastAsia"/>
                  <w:lang w:val="en-US" w:eastAsia="zh-CN"/>
                </w:rPr>
                <w:t>7</w:t>
              </w:r>
            </w:fldSimple>
          </w:p>
        </w:tc>
      </w:tr>
      <w:tr w:rsidR="003E1B68" w14:paraId="4467FF49" w14:textId="77777777">
        <w:tc>
          <w:tcPr>
            <w:tcW w:w="1843" w:type="dxa"/>
            <w:tcBorders>
              <w:left w:val="single" w:sz="4" w:space="0" w:color="auto"/>
              <w:bottom w:val="single" w:sz="4" w:space="0" w:color="auto"/>
            </w:tcBorders>
          </w:tcPr>
          <w:p w14:paraId="1BCD8B5F" w14:textId="77777777" w:rsidR="003E1B68" w:rsidRDefault="003E1B68">
            <w:pPr>
              <w:pStyle w:val="CRCoverPage"/>
              <w:spacing w:after="0"/>
              <w:rPr>
                <w:b/>
                <w:i/>
              </w:rPr>
            </w:pPr>
          </w:p>
        </w:tc>
        <w:tc>
          <w:tcPr>
            <w:tcW w:w="4677" w:type="dxa"/>
            <w:gridSpan w:val="8"/>
            <w:tcBorders>
              <w:bottom w:val="single" w:sz="4" w:space="0" w:color="auto"/>
            </w:tcBorders>
          </w:tcPr>
          <w:p w14:paraId="37686CF7" w14:textId="77777777" w:rsidR="003E1B68" w:rsidRDefault="00BD0B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C291513" w14:textId="77777777" w:rsidR="003E1B68" w:rsidRDefault="00BD0B00">
            <w:pPr>
              <w:pStyle w:val="CRCoverPage"/>
            </w:pPr>
            <w:r>
              <w:rPr>
                <w:sz w:val="18"/>
              </w:rPr>
              <w:t>Detailed explanations of the above categories can</w:t>
            </w:r>
            <w:r>
              <w:rPr>
                <w:sz w:val="18"/>
              </w:rPr>
              <w:br/>
              <w:t xml:space="preserve">be found in 3GPP </w:t>
            </w:r>
            <w:hyperlink r:id="rId12" w:history="1">
              <w:r>
                <w:rPr>
                  <w:rStyle w:val="afff0"/>
                  <w:sz w:val="18"/>
                </w:rPr>
                <w:t>TR 21.900</w:t>
              </w:r>
            </w:hyperlink>
            <w:r>
              <w:rPr>
                <w:sz w:val="18"/>
              </w:rPr>
              <w:t>.</w:t>
            </w:r>
          </w:p>
        </w:tc>
        <w:tc>
          <w:tcPr>
            <w:tcW w:w="3120" w:type="dxa"/>
            <w:gridSpan w:val="2"/>
            <w:tcBorders>
              <w:bottom w:val="single" w:sz="4" w:space="0" w:color="auto"/>
              <w:right w:val="single" w:sz="4" w:space="0" w:color="auto"/>
            </w:tcBorders>
          </w:tcPr>
          <w:p w14:paraId="0F1A4F79" w14:textId="77777777" w:rsidR="003E1B68" w:rsidRDefault="00BD0B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p w14:paraId="7F679910" w14:textId="77777777" w:rsidR="003E1B68" w:rsidRDefault="00BD0B00">
            <w:pPr>
              <w:pStyle w:val="CRCoverPage"/>
              <w:tabs>
                <w:tab w:val="left" w:pos="950"/>
              </w:tabs>
              <w:spacing w:after="0"/>
              <w:ind w:firstLine="244"/>
              <w:rPr>
                <w:i/>
                <w:sz w:val="18"/>
              </w:rPr>
            </w:pPr>
            <w:r>
              <w:rPr>
                <w:i/>
                <w:sz w:val="18"/>
              </w:rPr>
              <w:t>Rel-1</w:t>
            </w:r>
            <w:r>
              <w:rPr>
                <w:rFonts w:hint="eastAsia"/>
                <w:i/>
                <w:sz w:val="18"/>
                <w:lang w:val="en-US" w:eastAsia="zh-CN"/>
              </w:rPr>
              <w:t>7</w:t>
            </w:r>
            <w:r>
              <w:rPr>
                <w:i/>
                <w:sz w:val="18"/>
              </w:rPr>
              <w:tab/>
              <w:t>(Release 1</w:t>
            </w:r>
            <w:r>
              <w:rPr>
                <w:rFonts w:hint="eastAsia"/>
                <w:i/>
                <w:sz w:val="18"/>
                <w:lang w:val="en-US" w:eastAsia="zh-CN"/>
              </w:rPr>
              <w:t>7</w:t>
            </w:r>
            <w:r>
              <w:rPr>
                <w:i/>
                <w:sz w:val="18"/>
              </w:rPr>
              <w:t>)</w:t>
            </w:r>
          </w:p>
        </w:tc>
      </w:tr>
      <w:tr w:rsidR="003E1B68" w14:paraId="389A1E3D" w14:textId="77777777">
        <w:tc>
          <w:tcPr>
            <w:tcW w:w="1843" w:type="dxa"/>
          </w:tcPr>
          <w:p w14:paraId="64B972C0" w14:textId="77777777" w:rsidR="003E1B68" w:rsidRDefault="003E1B68">
            <w:pPr>
              <w:pStyle w:val="CRCoverPage"/>
              <w:spacing w:after="0"/>
              <w:rPr>
                <w:b/>
                <w:i/>
                <w:sz w:val="8"/>
                <w:szCs w:val="8"/>
              </w:rPr>
            </w:pPr>
          </w:p>
        </w:tc>
        <w:tc>
          <w:tcPr>
            <w:tcW w:w="7797" w:type="dxa"/>
            <w:gridSpan w:val="10"/>
          </w:tcPr>
          <w:p w14:paraId="39742AC8" w14:textId="77777777" w:rsidR="003E1B68" w:rsidRDefault="003E1B68">
            <w:pPr>
              <w:pStyle w:val="CRCoverPage"/>
              <w:spacing w:after="0"/>
              <w:rPr>
                <w:sz w:val="8"/>
                <w:szCs w:val="8"/>
              </w:rPr>
            </w:pPr>
          </w:p>
        </w:tc>
      </w:tr>
      <w:tr w:rsidR="003E1B68" w14:paraId="3F5CDCD4" w14:textId="77777777">
        <w:trPr>
          <w:trHeight w:val="723"/>
        </w:trPr>
        <w:tc>
          <w:tcPr>
            <w:tcW w:w="2694" w:type="dxa"/>
            <w:gridSpan w:val="2"/>
            <w:tcBorders>
              <w:top w:val="single" w:sz="4" w:space="0" w:color="auto"/>
              <w:left w:val="single" w:sz="4" w:space="0" w:color="auto"/>
            </w:tcBorders>
          </w:tcPr>
          <w:p w14:paraId="0B86CD00" w14:textId="77777777" w:rsidR="003E1B68" w:rsidRDefault="00BD0B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D732D60" w14:textId="77777777" w:rsidR="003E1B68" w:rsidRDefault="00BD0B00">
            <w:pPr>
              <w:pStyle w:val="CRCoverPage"/>
              <w:spacing w:afterLines="50"/>
              <w:ind w:left="102"/>
              <w:rPr>
                <w:lang w:val="en-US" w:eastAsia="zh-CN"/>
              </w:rPr>
            </w:pPr>
            <w:r>
              <w:rPr>
                <w:rFonts w:hint="eastAsia"/>
                <w:lang w:val="en-US" w:eastAsia="zh-CN"/>
              </w:rPr>
              <w:t>As described in TS 38.300, the logical channel MTCH is defined as a</w:t>
            </w:r>
            <w:r>
              <w:rPr>
                <w:lang w:eastAsia="zh-CN"/>
              </w:rPr>
              <w:t xml:space="preserve"> point-to-multipoint downlink channel</w:t>
            </w:r>
            <w:r>
              <w:rPr>
                <w:rFonts w:hint="eastAsia"/>
                <w:lang w:val="en-US" w:eastAsia="zh-CN"/>
              </w:rPr>
              <w:t xml:space="preserve"> for either multicast or broadcast. </w:t>
            </w:r>
            <w:r>
              <w:rPr>
                <w:lang w:val="en-US" w:eastAsia="zh-CN"/>
              </w:rPr>
              <w:t>It means that the MTCH includes broadcast MTCH and multicast MTCH.</w:t>
            </w:r>
          </w:p>
          <w:tbl>
            <w:tblPr>
              <w:tblStyle w:val="aff8"/>
              <w:tblW w:w="0" w:type="auto"/>
              <w:tblLayout w:type="fixed"/>
              <w:tblLook w:val="04A0" w:firstRow="1" w:lastRow="0" w:firstColumn="1" w:lastColumn="0" w:noHBand="0" w:noVBand="1"/>
            </w:tblPr>
            <w:tblGrid>
              <w:gridCol w:w="6862"/>
            </w:tblGrid>
            <w:tr w:rsidR="003E1B68" w14:paraId="696B8159" w14:textId="77777777">
              <w:tc>
                <w:tcPr>
                  <w:tcW w:w="6862" w:type="dxa"/>
                </w:tcPr>
                <w:p w14:paraId="56A09470" w14:textId="77777777" w:rsidR="003E1B68" w:rsidRDefault="00BD0B00">
                  <w:pPr>
                    <w:pStyle w:val="CRCoverPage"/>
                    <w:numPr>
                      <w:ilvl w:val="0"/>
                      <w:numId w:val="23"/>
                    </w:numPr>
                    <w:spacing w:afterLines="50"/>
                    <w:rPr>
                      <w:lang w:val="en-US" w:eastAsia="zh-CN"/>
                    </w:rPr>
                  </w:pPr>
                  <w:r>
                    <w:rPr>
                      <w:lang w:eastAsia="zh-CN"/>
                    </w:rPr>
                    <w:t>MTCH: A point-to-multipoint downlink channel for transmitting MBS data of either multicast session or broadcast session from the network to the UE;</w:t>
                  </w:r>
                </w:p>
              </w:tc>
            </w:tr>
          </w:tbl>
          <w:p w14:paraId="5C4E2C6A" w14:textId="77777777" w:rsidR="003E1B68" w:rsidRDefault="003E1B68">
            <w:pPr>
              <w:pStyle w:val="CRCoverPage"/>
              <w:spacing w:afterLines="50"/>
              <w:ind w:left="102"/>
              <w:rPr>
                <w:lang w:val="en-US" w:eastAsia="zh-CN"/>
              </w:rPr>
            </w:pPr>
          </w:p>
          <w:p w14:paraId="3E0ACCBA" w14:textId="181566D1" w:rsidR="003E1B68" w:rsidRDefault="00BD0B00">
            <w:pPr>
              <w:pStyle w:val="CRCoverPage"/>
              <w:spacing w:afterLines="50"/>
              <w:ind w:left="102"/>
              <w:rPr>
                <w:lang w:val="en-US" w:eastAsia="zh-CN"/>
              </w:rPr>
            </w:pPr>
            <w:r>
              <w:rPr>
                <w:lang w:val="en-US" w:eastAsia="zh-CN"/>
              </w:rPr>
              <w:t xml:space="preserve">Both broadcast MTCH and multicast MTCH are scrambled by G-RNTI. </w:t>
            </w:r>
            <w:r>
              <w:rPr>
                <w:rFonts w:hint="eastAsia"/>
                <w:lang w:val="en-US" w:eastAsia="zh-CN"/>
              </w:rPr>
              <w:t xml:space="preserve">In the current TS 38.214, </w:t>
            </w:r>
            <w:r>
              <w:rPr>
                <w:lang w:val="en-US" w:eastAsia="zh-CN"/>
              </w:rPr>
              <w:t xml:space="preserve">the term </w:t>
            </w:r>
            <w:r>
              <w:rPr>
                <w:rFonts w:hint="eastAsia"/>
                <w:lang w:val="en-US" w:eastAsia="zh-CN"/>
              </w:rPr>
              <w:t>G-RNTI</w:t>
            </w:r>
            <w:r w:rsidR="00A6687C">
              <w:rPr>
                <w:lang w:val="en-US" w:eastAsia="zh-CN"/>
              </w:rPr>
              <w:t xml:space="preserve"> and MTCH</w:t>
            </w:r>
            <w:r>
              <w:rPr>
                <w:rFonts w:hint="eastAsia"/>
                <w:lang w:val="en-US" w:eastAsia="zh-CN"/>
              </w:rPr>
              <w:t xml:space="preserve"> </w:t>
            </w:r>
            <w:r w:rsidR="00A6687C">
              <w:rPr>
                <w:lang w:val="en-US" w:eastAsia="zh-CN"/>
              </w:rPr>
              <w:t>are</w:t>
            </w:r>
            <w:r>
              <w:rPr>
                <w:lang w:val="en-US" w:eastAsia="zh-CN"/>
              </w:rPr>
              <w:t xml:space="preserve"> used without discriminating the broadcast MTCH and multicast MTCH. However, the operation of broadcast and multicast may be different. Therefore, the current term </w:t>
            </w:r>
            <w:r>
              <w:rPr>
                <w:rFonts w:hint="eastAsia"/>
                <w:lang w:val="en-US" w:eastAsia="zh-CN"/>
              </w:rPr>
              <w:t>may cause ambiguity.</w:t>
            </w:r>
          </w:p>
        </w:tc>
      </w:tr>
      <w:tr w:rsidR="003E1B68" w14:paraId="31C572BA" w14:textId="77777777">
        <w:tc>
          <w:tcPr>
            <w:tcW w:w="2694" w:type="dxa"/>
            <w:gridSpan w:val="2"/>
            <w:tcBorders>
              <w:left w:val="single" w:sz="4" w:space="0" w:color="auto"/>
            </w:tcBorders>
          </w:tcPr>
          <w:p w14:paraId="68908203" w14:textId="77777777" w:rsidR="003E1B68" w:rsidRDefault="003E1B68">
            <w:pPr>
              <w:pStyle w:val="CRCoverPage"/>
              <w:spacing w:after="0"/>
              <w:rPr>
                <w:b/>
                <w:i/>
                <w:sz w:val="8"/>
                <w:szCs w:val="8"/>
              </w:rPr>
            </w:pPr>
          </w:p>
        </w:tc>
        <w:tc>
          <w:tcPr>
            <w:tcW w:w="6946" w:type="dxa"/>
            <w:gridSpan w:val="9"/>
            <w:tcBorders>
              <w:right w:val="single" w:sz="4" w:space="0" w:color="auto"/>
            </w:tcBorders>
          </w:tcPr>
          <w:p w14:paraId="0AD8947F" w14:textId="77777777" w:rsidR="003E1B68" w:rsidRDefault="003E1B68">
            <w:pPr>
              <w:pStyle w:val="CRCoverPage"/>
              <w:spacing w:after="0"/>
              <w:rPr>
                <w:sz w:val="8"/>
                <w:szCs w:val="8"/>
              </w:rPr>
            </w:pPr>
          </w:p>
        </w:tc>
      </w:tr>
      <w:tr w:rsidR="003E1B68" w14:paraId="6D1DC0E1" w14:textId="77777777">
        <w:trPr>
          <w:trHeight w:val="90"/>
        </w:trPr>
        <w:tc>
          <w:tcPr>
            <w:tcW w:w="2694" w:type="dxa"/>
            <w:gridSpan w:val="2"/>
            <w:tcBorders>
              <w:left w:val="single" w:sz="4" w:space="0" w:color="auto"/>
            </w:tcBorders>
          </w:tcPr>
          <w:p w14:paraId="7ECF11F3" w14:textId="77777777" w:rsidR="003E1B68" w:rsidRDefault="00BD0B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8F082F2" w14:textId="77777777" w:rsidR="003E1B68" w:rsidRDefault="00BD0B00">
            <w:pPr>
              <w:pStyle w:val="CRCoverPage"/>
              <w:spacing w:after="0"/>
              <w:ind w:left="100"/>
              <w:rPr>
                <w:lang w:val="en-US" w:eastAsia="zh-CN"/>
              </w:rPr>
            </w:pPr>
            <w:r>
              <w:rPr>
                <w:rFonts w:hint="eastAsia"/>
                <w:lang w:val="en-US" w:eastAsia="zh-CN"/>
              </w:rPr>
              <w:t xml:space="preserve">Regarding G-RNTI for broadcast session, </w:t>
            </w:r>
            <w:r>
              <w:rPr>
                <w:lang w:val="en-US" w:eastAsia="zh-CN"/>
              </w:rPr>
              <w:t>‘</w:t>
            </w:r>
            <w:r>
              <w:rPr>
                <w:rFonts w:hint="eastAsia"/>
                <w:lang w:val="en-US" w:eastAsia="zh-CN"/>
              </w:rPr>
              <w:t>G-RNTI for broadcast</w:t>
            </w:r>
            <w:r>
              <w:rPr>
                <w:lang w:val="en-US" w:eastAsia="zh-CN"/>
              </w:rPr>
              <w:t>’</w:t>
            </w:r>
            <w:r>
              <w:rPr>
                <w:rFonts w:hint="eastAsia"/>
                <w:lang w:val="en-US" w:eastAsia="zh-CN"/>
              </w:rPr>
              <w:t xml:space="preserve"> is used instead of </w:t>
            </w:r>
            <w:r>
              <w:rPr>
                <w:lang w:val="en-US" w:eastAsia="zh-CN"/>
              </w:rPr>
              <w:t>‘</w:t>
            </w:r>
            <w:r>
              <w:rPr>
                <w:rFonts w:hint="eastAsia"/>
                <w:lang w:val="en-US" w:eastAsia="zh-CN"/>
              </w:rPr>
              <w:t>G-RNTI for MTCH</w:t>
            </w:r>
            <w:r>
              <w:rPr>
                <w:lang w:val="en-US" w:eastAsia="zh-CN"/>
              </w:rPr>
              <w:t>’</w:t>
            </w:r>
            <w:r>
              <w:rPr>
                <w:rFonts w:hint="eastAsia"/>
                <w:lang w:val="en-US" w:eastAsia="zh-CN"/>
              </w:rPr>
              <w:t xml:space="preserve">. </w:t>
            </w:r>
          </w:p>
          <w:p w14:paraId="6DDC7EDD" w14:textId="77777777" w:rsidR="003E1B68" w:rsidRDefault="00BD0B00">
            <w:pPr>
              <w:pStyle w:val="CRCoverPage"/>
              <w:spacing w:after="0"/>
              <w:ind w:left="100"/>
              <w:rPr>
                <w:lang w:val="en-US" w:eastAsia="zh-CN"/>
              </w:rPr>
            </w:pPr>
            <w:r>
              <w:rPr>
                <w:rFonts w:hint="eastAsia"/>
                <w:lang w:val="en-US" w:eastAsia="zh-CN"/>
              </w:rPr>
              <w:t xml:space="preserve">Regarding G-RNTI for multicast session, </w:t>
            </w:r>
            <w:r>
              <w:rPr>
                <w:lang w:val="en-US" w:eastAsia="zh-CN"/>
              </w:rPr>
              <w:t>‘</w:t>
            </w:r>
            <w:r>
              <w:rPr>
                <w:rFonts w:hint="eastAsia"/>
                <w:lang w:val="en-US" w:eastAsia="zh-CN"/>
              </w:rPr>
              <w:t>G-RNTI for multicast</w:t>
            </w:r>
            <w:r>
              <w:rPr>
                <w:lang w:val="en-US" w:eastAsia="zh-CN"/>
              </w:rPr>
              <w:t>’</w:t>
            </w:r>
            <w:r>
              <w:rPr>
                <w:rFonts w:hint="eastAsia"/>
                <w:lang w:val="en-US" w:eastAsia="zh-CN"/>
              </w:rPr>
              <w:t xml:space="preserve"> is used instead of </w:t>
            </w:r>
            <w:r>
              <w:rPr>
                <w:lang w:val="en-US" w:eastAsia="zh-CN"/>
              </w:rPr>
              <w:t>‘</w:t>
            </w:r>
            <w:r>
              <w:rPr>
                <w:rFonts w:hint="eastAsia"/>
                <w:lang w:val="en-US" w:eastAsia="zh-CN"/>
              </w:rPr>
              <w:t>G-RNTI</w:t>
            </w:r>
            <w:r>
              <w:rPr>
                <w:lang w:val="en-US" w:eastAsia="zh-CN"/>
              </w:rPr>
              <w:t>’</w:t>
            </w:r>
            <w:r>
              <w:rPr>
                <w:rFonts w:hint="eastAsia"/>
                <w:lang w:val="en-US" w:eastAsia="zh-CN"/>
              </w:rPr>
              <w:t xml:space="preserve">. </w:t>
            </w:r>
          </w:p>
          <w:p w14:paraId="3EFBD547" w14:textId="77777777" w:rsidR="003E1B68" w:rsidRDefault="00BD0B00">
            <w:pPr>
              <w:pStyle w:val="CRCoverPage"/>
              <w:spacing w:after="0"/>
              <w:ind w:left="100"/>
              <w:rPr>
                <w:lang w:val="en-US" w:eastAsia="zh-CN"/>
              </w:rPr>
            </w:pPr>
            <w:r>
              <w:rPr>
                <w:rFonts w:hint="eastAsia"/>
                <w:lang w:val="en-US" w:eastAsia="zh-CN"/>
              </w:rPr>
              <w:t xml:space="preserve">Regarding G-RNTI for either broadcast session or multicast, </w:t>
            </w:r>
            <w:r>
              <w:rPr>
                <w:lang w:val="en-US" w:eastAsia="zh-CN"/>
              </w:rPr>
              <w:t>‘</w:t>
            </w:r>
            <w:r>
              <w:rPr>
                <w:rFonts w:hint="eastAsia"/>
                <w:lang w:val="en-US" w:eastAsia="zh-CN"/>
              </w:rPr>
              <w:t>G-RNTI</w:t>
            </w:r>
            <w:r>
              <w:rPr>
                <w:lang w:val="en-US" w:eastAsia="zh-CN"/>
              </w:rPr>
              <w:t>’</w:t>
            </w:r>
            <w:r>
              <w:rPr>
                <w:rFonts w:hint="eastAsia"/>
                <w:lang w:val="en-US" w:eastAsia="zh-CN"/>
              </w:rPr>
              <w:t xml:space="preserve"> is used. </w:t>
            </w:r>
          </w:p>
          <w:p w14:paraId="4EB6AC53" w14:textId="77777777" w:rsidR="00A6687C" w:rsidRPr="005D3A0B" w:rsidRDefault="00A6687C" w:rsidP="00A6687C">
            <w:pPr>
              <w:pStyle w:val="CRCoverPage"/>
              <w:spacing w:after="0"/>
              <w:ind w:left="100"/>
              <w:rPr>
                <w:lang w:val="en-US" w:eastAsia="zh-CN"/>
              </w:rPr>
            </w:pPr>
            <w:r>
              <w:rPr>
                <w:rFonts w:hint="eastAsia"/>
                <w:lang w:val="en-US" w:eastAsia="zh-CN"/>
              </w:rPr>
              <w:t xml:space="preserve">Regarding </w:t>
            </w:r>
            <w:r>
              <w:rPr>
                <w:lang w:val="en-US" w:eastAsia="zh-CN"/>
              </w:rPr>
              <w:t>MTCH</w:t>
            </w:r>
            <w:r>
              <w:rPr>
                <w:rFonts w:hint="eastAsia"/>
                <w:lang w:val="en-US" w:eastAsia="zh-CN"/>
              </w:rPr>
              <w:t xml:space="preserve"> </w:t>
            </w:r>
            <w:r>
              <w:rPr>
                <w:lang w:val="en-US" w:eastAsia="zh-CN"/>
              </w:rPr>
              <w:t xml:space="preserve">PDSCH </w:t>
            </w:r>
            <w:r>
              <w:rPr>
                <w:rFonts w:hint="eastAsia"/>
                <w:lang w:val="en-US" w:eastAsia="zh-CN"/>
              </w:rPr>
              <w:t>for broadcast session</w:t>
            </w:r>
            <w:r>
              <w:rPr>
                <w:lang w:val="en-US" w:eastAsia="zh-CN"/>
              </w:rPr>
              <w:t>, ‘</w:t>
            </w:r>
            <w:r w:rsidRPr="005D3A0B">
              <w:rPr>
                <w:lang w:val="en-US" w:eastAsia="zh-CN"/>
              </w:rPr>
              <w:t xml:space="preserve">broadcast MTCH PDSCH’ </w:t>
            </w:r>
            <w:r>
              <w:rPr>
                <w:rFonts w:hint="eastAsia"/>
                <w:lang w:val="en-US" w:eastAsia="zh-CN"/>
              </w:rPr>
              <w:t>is used.</w:t>
            </w:r>
          </w:p>
          <w:p w14:paraId="39B84437" w14:textId="77777777" w:rsidR="003E1B68" w:rsidRDefault="003E1B68">
            <w:pPr>
              <w:pStyle w:val="CRCoverPage"/>
              <w:spacing w:after="0"/>
              <w:ind w:left="100"/>
              <w:rPr>
                <w:lang w:val="en-US"/>
              </w:rPr>
            </w:pPr>
          </w:p>
        </w:tc>
      </w:tr>
      <w:tr w:rsidR="003E1B68" w14:paraId="338E8919" w14:textId="77777777">
        <w:tc>
          <w:tcPr>
            <w:tcW w:w="2694" w:type="dxa"/>
            <w:gridSpan w:val="2"/>
            <w:tcBorders>
              <w:left w:val="single" w:sz="4" w:space="0" w:color="auto"/>
            </w:tcBorders>
          </w:tcPr>
          <w:p w14:paraId="297D5BD8" w14:textId="77777777" w:rsidR="003E1B68" w:rsidRDefault="003E1B68">
            <w:pPr>
              <w:pStyle w:val="CRCoverPage"/>
              <w:spacing w:after="0"/>
              <w:rPr>
                <w:b/>
                <w:i/>
                <w:sz w:val="8"/>
                <w:szCs w:val="8"/>
              </w:rPr>
            </w:pPr>
          </w:p>
        </w:tc>
        <w:tc>
          <w:tcPr>
            <w:tcW w:w="6946" w:type="dxa"/>
            <w:gridSpan w:val="9"/>
            <w:tcBorders>
              <w:right w:val="single" w:sz="4" w:space="0" w:color="auto"/>
            </w:tcBorders>
          </w:tcPr>
          <w:p w14:paraId="49393AB8" w14:textId="77777777" w:rsidR="003E1B68" w:rsidRDefault="003E1B68">
            <w:pPr>
              <w:pStyle w:val="CRCoverPage"/>
              <w:spacing w:after="0"/>
              <w:rPr>
                <w:sz w:val="8"/>
                <w:szCs w:val="8"/>
              </w:rPr>
            </w:pPr>
          </w:p>
        </w:tc>
      </w:tr>
      <w:tr w:rsidR="003E1B68" w14:paraId="139AF935" w14:textId="77777777">
        <w:tc>
          <w:tcPr>
            <w:tcW w:w="2694" w:type="dxa"/>
            <w:gridSpan w:val="2"/>
            <w:tcBorders>
              <w:left w:val="single" w:sz="4" w:space="0" w:color="auto"/>
              <w:bottom w:val="single" w:sz="4" w:space="0" w:color="auto"/>
            </w:tcBorders>
          </w:tcPr>
          <w:p w14:paraId="7E2E5F44" w14:textId="77777777" w:rsidR="003E1B68" w:rsidRDefault="00BD0B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409B614" w14:textId="5F1F627E" w:rsidR="003E1B68" w:rsidRDefault="00BD0B00">
            <w:pPr>
              <w:pStyle w:val="CRCoverPage"/>
              <w:spacing w:after="0"/>
              <w:ind w:leftChars="50" w:left="100"/>
              <w:rPr>
                <w:color w:val="000000" w:themeColor="text1"/>
                <w:u w:val="single"/>
                <w:lang w:val="en-US" w:eastAsia="zh-CN"/>
              </w:rPr>
            </w:pPr>
            <w:r>
              <w:rPr>
                <w:rFonts w:hint="eastAsia"/>
                <w:lang w:eastAsia="zh-CN"/>
              </w:rPr>
              <w:t>The use of G-RNTI</w:t>
            </w:r>
            <w:r>
              <w:rPr>
                <w:rFonts w:hint="eastAsia"/>
                <w:lang w:val="en-US" w:eastAsia="zh-CN"/>
              </w:rPr>
              <w:t xml:space="preserve"> </w:t>
            </w:r>
            <w:r w:rsidR="0014782C">
              <w:rPr>
                <w:lang w:val="en-US" w:eastAsia="zh-CN"/>
              </w:rPr>
              <w:t>and MTCH</w:t>
            </w:r>
            <w:r>
              <w:rPr>
                <w:rFonts w:hint="eastAsia"/>
                <w:lang w:eastAsia="zh-CN"/>
              </w:rPr>
              <w:t xml:space="preserve"> is confused</w:t>
            </w:r>
            <w:r>
              <w:rPr>
                <w:rFonts w:hint="eastAsia"/>
                <w:lang w:val="en-US" w:eastAsia="zh-CN"/>
              </w:rPr>
              <w:t xml:space="preserve"> between </w:t>
            </w:r>
            <w:r>
              <w:rPr>
                <w:rFonts w:hint="eastAsia"/>
                <w:lang w:eastAsia="zh-CN"/>
              </w:rPr>
              <w:t>broadcast and multicast</w:t>
            </w:r>
            <w:r>
              <w:rPr>
                <w:lang w:eastAsia="zh-CN"/>
              </w:rPr>
              <w:t>.</w:t>
            </w:r>
          </w:p>
        </w:tc>
      </w:tr>
      <w:tr w:rsidR="003E1B68" w14:paraId="14DAECCF" w14:textId="77777777">
        <w:tc>
          <w:tcPr>
            <w:tcW w:w="2694" w:type="dxa"/>
            <w:gridSpan w:val="2"/>
          </w:tcPr>
          <w:p w14:paraId="3B5714DC" w14:textId="77777777" w:rsidR="003E1B68" w:rsidRDefault="003E1B68">
            <w:pPr>
              <w:pStyle w:val="CRCoverPage"/>
              <w:spacing w:after="0"/>
              <w:rPr>
                <w:b/>
                <w:i/>
                <w:sz w:val="8"/>
                <w:szCs w:val="8"/>
              </w:rPr>
            </w:pPr>
          </w:p>
        </w:tc>
        <w:tc>
          <w:tcPr>
            <w:tcW w:w="6946" w:type="dxa"/>
            <w:gridSpan w:val="9"/>
          </w:tcPr>
          <w:p w14:paraId="16C81504" w14:textId="77777777" w:rsidR="003E1B68" w:rsidRDefault="003E1B68">
            <w:pPr>
              <w:pStyle w:val="CRCoverPage"/>
              <w:spacing w:after="0"/>
              <w:rPr>
                <w:color w:val="000000" w:themeColor="text1"/>
                <w:sz w:val="8"/>
                <w:szCs w:val="8"/>
              </w:rPr>
            </w:pPr>
          </w:p>
        </w:tc>
      </w:tr>
      <w:tr w:rsidR="003E1B68" w14:paraId="5A071E35" w14:textId="77777777">
        <w:tc>
          <w:tcPr>
            <w:tcW w:w="2694" w:type="dxa"/>
            <w:gridSpan w:val="2"/>
            <w:tcBorders>
              <w:top w:val="single" w:sz="4" w:space="0" w:color="auto"/>
              <w:left w:val="single" w:sz="4" w:space="0" w:color="auto"/>
            </w:tcBorders>
          </w:tcPr>
          <w:p w14:paraId="2DBB7713" w14:textId="77777777" w:rsidR="003E1B68" w:rsidRDefault="00BD0B00">
            <w:pPr>
              <w:pStyle w:val="CRCoverPage"/>
              <w:tabs>
                <w:tab w:val="right" w:pos="2184"/>
              </w:tabs>
              <w:spacing w:after="0"/>
              <w:rPr>
                <w:b/>
                <w:i/>
              </w:rPr>
            </w:pPr>
            <w:r>
              <w:rPr>
                <w:b/>
                <w:i/>
              </w:rPr>
              <w:lastRenderedPageBreak/>
              <w:t>Clauses affected:</w:t>
            </w:r>
          </w:p>
        </w:tc>
        <w:tc>
          <w:tcPr>
            <w:tcW w:w="6946" w:type="dxa"/>
            <w:gridSpan w:val="9"/>
            <w:tcBorders>
              <w:top w:val="single" w:sz="4" w:space="0" w:color="auto"/>
              <w:right w:val="single" w:sz="4" w:space="0" w:color="auto"/>
            </w:tcBorders>
            <w:shd w:val="pct30" w:color="FFFF00" w:fill="auto"/>
          </w:tcPr>
          <w:p w14:paraId="0BD3DE62" w14:textId="77777777" w:rsidR="003E1B68" w:rsidRDefault="00BD0B00">
            <w:pPr>
              <w:pStyle w:val="CRCoverPage"/>
              <w:spacing w:after="0"/>
              <w:ind w:left="100"/>
              <w:rPr>
                <w:color w:val="000000" w:themeColor="text1"/>
                <w:lang w:val="en-US" w:eastAsia="zh-CN"/>
              </w:rPr>
            </w:pPr>
            <w:r>
              <w:rPr>
                <w:rFonts w:hint="eastAsia"/>
                <w:color w:val="000000" w:themeColor="text1"/>
                <w:lang w:val="en-US" w:eastAsia="zh-CN"/>
              </w:rPr>
              <w:t>5.1, 5.1.2.1, 5.1.2.2.1, 5.1.2.2.3, 5.1.3.1, 5.1.3.2, 5.1.6.2</w:t>
            </w:r>
          </w:p>
        </w:tc>
      </w:tr>
      <w:tr w:rsidR="003E1B68" w14:paraId="24F4622C" w14:textId="77777777">
        <w:tc>
          <w:tcPr>
            <w:tcW w:w="2694" w:type="dxa"/>
            <w:gridSpan w:val="2"/>
            <w:tcBorders>
              <w:left w:val="single" w:sz="4" w:space="0" w:color="auto"/>
            </w:tcBorders>
          </w:tcPr>
          <w:p w14:paraId="5E1EB177" w14:textId="77777777" w:rsidR="003E1B68" w:rsidRDefault="003E1B68">
            <w:pPr>
              <w:pStyle w:val="CRCoverPage"/>
              <w:spacing w:after="0"/>
              <w:rPr>
                <w:b/>
                <w:i/>
                <w:sz w:val="8"/>
                <w:szCs w:val="8"/>
              </w:rPr>
            </w:pPr>
          </w:p>
        </w:tc>
        <w:tc>
          <w:tcPr>
            <w:tcW w:w="6946" w:type="dxa"/>
            <w:gridSpan w:val="9"/>
            <w:tcBorders>
              <w:right w:val="single" w:sz="4" w:space="0" w:color="auto"/>
            </w:tcBorders>
          </w:tcPr>
          <w:p w14:paraId="5A8B16BE" w14:textId="77777777" w:rsidR="003E1B68" w:rsidRDefault="003E1B68">
            <w:pPr>
              <w:pStyle w:val="CRCoverPage"/>
              <w:spacing w:after="0"/>
              <w:rPr>
                <w:color w:val="000000" w:themeColor="text1"/>
                <w:sz w:val="8"/>
                <w:szCs w:val="8"/>
              </w:rPr>
            </w:pPr>
          </w:p>
        </w:tc>
      </w:tr>
      <w:tr w:rsidR="003E1B68" w14:paraId="77ECE181" w14:textId="77777777">
        <w:tc>
          <w:tcPr>
            <w:tcW w:w="2694" w:type="dxa"/>
            <w:gridSpan w:val="2"/>
            <w:tcBorders>
              <w:left w:val="single" w:sz="4" w:space="0" w:color="auto"/>
            </w:tcBorders>
          </w:tcPr>
          <w:p w14:paraId="4E670215" w14:textId="77777777" w:rsidR="003E1B68" w:rsidRDefault="003E1B6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0C7C023" w14:textId="77777777" w:rsidR="003E1B68" w:rsidRDefault="00BD0B00">
            <w:pPr>
              <w:pStyle w:val="CRCoverPage"/>
              <w:spacing w:after="0"/>
              <w:jc w:val="center"/>
              <w:rPr>
                <w:b/>
                <w:caps/>
                <w:color w:val="000000" w:themeColor="text1"/>
              </w:rPr>
            </w:pPr>
            <w:r>
              <w:rPr>
                <w:b/>
                <w:caps/>
                <w:color w:val="000000" w:themeColor="text1"/>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22D6C1" w14:textId="77777777" w:rsidR="003E1B68" w:rsidRDefault="00BD0B00">
            <w:pPr>
              <w:pStyle w:val="CRCoverPage"/>
              <w:spacing w:after="0"/>
              <w:jc w:val="center"/>
              <w:rPr>
                <w:b/>
                <w:caps/>
                <w:color w:val="000000" w:themeColor="text1"/>
              </w:rPr>
            </w:pPr>
            <w:r>
              <w:rPr>
                <w:b/>
                <w:caps/>
                <w:color w:val="000000" w:themeColor="text1"/>
              </w:rPr>
              <w:t>N</w:t>
            </w:r>
          </w:p>
        </w:tc>
        <w:tc>
          <w:tcPr>
            <w:tcW w:w="2977" w:type="dxa"/>
            <w:gridSpan w:val="4"/>
          </w:tcPr>
          <w:p w14:paraId="5595945C" w14:textId="77777777" w:rsidR="003E1B68" w:rsidRDefault="003E1B68">
            <w:pPr>
              <w:pStyle w:val="CRCoverPage"/>
              <w:tabs>
                <w:tab w:val="right" w:pos="2893"/>
              </w:tabs>
              <w:spacing w:after="0"/>
              <w:rPr>
                <w:color w:val="000000" w:themeColor="text1"/>
              </w:rPr>
            </w:pPr>
          </w:p>
        </w:tc>
        <w:tc>
          <w:tcPr>
            <w:tcW w:w="3401" w:type="dxa"/>
            <w:gridSpan w:val="3"/>
            <w:tcBorders>
              <w:right w:val="single" w:sz="4" w:space="0" w:color="auto"/>
            </w:tcBorders>
            <w:shd w:val="clear" w:color="FFFF00" w:fill="auto"/>
          </w:tcPr>
          <w:p w14:paraId="66697CFD" w14:textId="77777777" w:rsidR="003E1B68" w:rsidRDefault="003E1B68">
            <w:pPr>
              <w:pStyle w:val="CRCoverPage"/>
              <w:spacing w:after="0"/>
              <w:ind w:left="99"/>
              <w:rPr>
                <w:color w:val="000000" w:themeColor="text1"/>
              </w:rPr>
            </w:pPr>
          </w:p>
        </w:tc>
      </w:tr>
      <w:tr w:rsidR="003E1B68" w14:paraId="3258EDD8" w14:textId="77777777">
        <w:tc>
          <w:tcPr>
            <w:tcW w:w="2694" w:type="dxa"/>
            <w:gridSpan w:val="2"/>
            <w:tcBorders>
              <w:left w:val="single" w:sz="4" w:space="0" w:color="auto"/>
            </w:tcBorders>
          </w:tcPr>
          <w:p w14:paraId="55940BC5" w14:textId="77777777" w:rsidR="003E1B68" w:rsidRDefault="00BD0B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B9472CA" w14:textId="77777777" w:rsidR="003E1B68" w:rsidRDefault="003E1B6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046A46" w14:textId="77777777" w:rsidR="003E1B68" w:rsidRDefault="00BD0B00">
            <w:pPr>
              <w:pStyle w:val="CRCoverPage"/>
              <w:spacing w:after="0"/>
              <w:jc w:val="center"/>
              <w:rPr>
                <w:b/>
                <w:caps/>
              </w:rPr>
            </w:pPr>
            <w:r>
              <w:rPr>
                <w:rFonts w:eastAsia="Times New Roman"/>
                <w:b/>
                <w:caps/>
              </w:rPr>
              <w:t>X</w:t>
            </w:r>
          </w:p>
        </w:tc>
        <w:tc>
          <w:tcPr>
            <w:tcW w:w="2977" w:type="dxa"/>
            <w:gridSpan w:val="4"/>
          </w:tcPr>
          <w:p w14:paraId="396DF6CB" w14:textId="77777777" w:rsidR="003E1B68" w:rsidRDefault="00BD0B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AA18ADC" w14:textId="77777777" w:rsidR="003E1B68" w:rsidRDefault="00BD0B00">
            <w:pPr>
              <w:pStyle w:val="CRCoverPage"/>
              <w:spacing w:after="0"/>
              <w:ind w:left="99"/>
            </w:pPr>
            <w:r>
              <w:t xml:space="preserve">TS/TR ... CR ... </w:t>
            </w:r>
          </w:p>
        </w:tc>
      </w:tr>
      <w:tr w:rsidR="003E1B68" w14:paraId="6978FA16" w14:textId="77777777">
        <w:tc>
          <w:tcPr>
            <w:tcW w:w="2694" w:type="dxa"/>
            <w:gridSpan w:val="2"/>
            <w:tcBorders>
              <w:left w:val="single" w:sz="4" w:space="0" w:color="auto"/>
            </w:tcBorders>
          </w:tcPr>
          <w:p w14:paraId="18A93BBB" w14:textId="77777777" w:rsidR="003E1B68" w:rsidRDefault="00BD0B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F653A9E" w14:textId="77777777" w:rsidR="003E1B68" w:rsidRDefault="003E1B6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869664" w14:textId="77777777" w:rsidR="003E1B68" w:rsidRDefault="00BD0B00">
            <w:pPr>
              <w:pStyle w:val="CRCoverPage"/>
              <w:spacing w:after="0"/>
              <w:jc w:val="center"/>
              <w:rPr>
                <w:b/>
                <w:caps/>
              </w:rPr>
            </w:pPr>
            <w:r>
              <w:rPr>
                <w:rFonts w:eastAsia="Times New Roman"/>
                <w:b/>
                <w:caps/>
              </w:rPr>
              <w:t>X</w:t>
            </w:r>
          </w:p>
        </w:tc>
        <w:tc>
          <w:tcPr>
            <w:tcW w:w="2977" w:type="dxa"/>
            <w:gridSpan w:val="4"/>
          </w:tcPr>
          <w:p w14:paraId="1B444FC0" w14:textId="77777777" w:rsidR="003E1B68" w:rsidRDefault="00BD0B00">
            <w:pPr>
              <w:pStyle w:val="CRCoverPage"/>
              <w:spacing w:after="0"/>
            </w:pPr>
            <w:r>
              <w:t xml:space="preserve"> Test specifications</w:t>
            </w:r>
          </w:p>
        </w:tc>
        <w:tc>
          <w:tcPr>
            <w:tcW w:w="3401" w:type="dxa"/>
            <w:gridSpan w:val="3"/>
            <w:tcBorders>
              <w:right w:val="single" w:sz="4" w:space="0" w:color="auto"/>
            </w:tcBorders>
            <w:shd w:val="pct30" w:color="FFFF00" w:fill="auto"/>
          </w:tcPr>
          <w:p w14:paraId="26B42EED" w14:textId="77777777" w:rsidR="003E1B68" w:rsidRDefault="00BD0B00">
            <w:pPr>
              <w:pStyle w:val="CRCoverPage"/>
              <w:spacing w:after="0"/>
              <w:ind w:left="99"/>
            </w:pPr>
            <w:r>
              <w:t xml:space="preserve">TS/TR ... CR ... </w:t>
            </w:r>
          </w:p>
        </w:tc>
      </w:tr>
      <w:tr w:rsidR="003E1B68" w14:paraId="03D86F71" w14:textId="77777777">
        <w:tc>
          <w:tcPr>
            <w:tcW w:w="2694" w:type="dxa"/>
            <w:gridSpan w:val="2"/>
            <w:tcBorders>
              <w:left w:val="single" w:sz="4" w:space="0" w:color="auto"/>
            </w:tcBorders>
          </w:tcPr>
          <w:p w14:paraId="611EFC7A" w14:textId="77777777" w:rsidR="003E1B68" w:rsidRDefault="00BD0B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CC8B007" w14:textId="77777777" w:rsidR="003E1B68" w:rsidRDefault="003E1B6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160955" w14:textId="77777777" w:rsidR="003E1B68" w:rsidRDefault="00BD0B00">
            <w:pPr>
              <w:pStyle w:val="CRCoverPage"/>
              <w:spacing w:after="0"/>
              <w:jc w:val="center"/>
              <w:rPr>
                <w:b/>
                <w:caps/>
              </w:rPr>
            </w:pPr>
            <w:r>
              <w:rPr>
                <w:rFonts w:eastAsia="Times New Roman"/>
                <w:b/>
                <w:caps/>
              </w:rPr>
              <w:t>X</w:t>
            </w:r>
          </w:p>
        </w:tc>
        <w:tc>
          <w:tcPr>
            <w:tcW w:w="2977" w:type="dxa"/>
            <w:gridSpan w:val="4"/>
          </w:tcPr>
          <w:p w14:paraId="7A70E767" w14:textId="77777777" w:rsidR="003E1B68" w:rsidRDefault="00BD0B00">
            <w:pPr>
              <w:pStyle w:val="CRCoverPage"/>
              <w:spacing w:after="0"/>
            </w:pPr>
            <w:r>
              <w:t xml:space="preserve"> O&amp;M Specifications</w:t>
            </w:r>
          </w:p>
        </w:tc>
        <w:tc>
          <w:tcPr>
            <w:tcW w:w="3401" w:type="dxa"/>
            <w:gridSpan w:val="3"/>
            <w:tcBorders>
              <w:right w:val="single" w:sz="4" w:space="0" w:color="auto"/>
            </w:tcBorders>
            <w:shd w:val="pct30" w:color="FFFF00" w:fill="auto"/>
          </w:tcPr>
          <w:p w14:paraId="586A5F57" w14:textId="77777777" w:rsidR="003E1B68" w:rsidRDefault="00BD0B00">
            <w:pPr>
              <w:pStyle w:val="CRCoverPage"/>
              <w:spacing w:after="0"/>
              <w:ind w:left="99"/>
            </w:pPr>
            <w:r>
              <w:t xml:space="preserve">TS/TR ... CR ... </w:t>
            </w:r>
          </w:p>
        </w:tc>
      </w:tr>
      <w:tr w:rsidR="003E1B68" w14:paraId="4D2BE428" w14:textId="77777777">
        <w:tc>
          <w:tcPr>
            <w:tcW w:w="2694" w:type="dxa"/>
            <w:gridSpan w:val="2"/>
            <w:tcBorders>
              <w:left w:val="single" w:sz="4" w:space="0" w:color="auto"/>
            </w:tcBorders>
          </w:tcPr>
          <w:p w14:paraId="2137E592" w14:textId="77777777" w:rsidR="003E1B68" w:rsidRDefault="003E1B68">
            <w:pPr>
              <w:pStyle w:val="CRCoverPage"/>
              <w:spacing w:after="0"/>
              <w:rPr>
                <w:b/>
                <w:i/>
              </w:rPr>
            </w:pPr>
          </w:p>
        </w:tc>
        <w:tc>
          <w:tcPr>
            <w:tcW w:w="6946" w:type="dxa"/>
            <w:gridSpan w:val="9"/>
            <w:tcBorders>
              <w:right w:val="single" w:sz="4" w:space="0" w:color="auto"/>
            </w:tcBorders>
          </w:tcPr>
          <w:p w14:paraId="786EC942" w14:textId="77777777" w:rsidR="003E1B68" w:rsidRDefault="003E1B68">
            <w:pPr>
              <w:pStyle w:val="CRCoverPage"/>
              <w:spacing w:after="0"/>
            </w:pPr>
          </w:p>
        </w:tc>
      </w:tr>
      <w:tr w:rsidR="003E1B68" w14:paraId="46C119DC" w14:textId="77777777">
        <w:tc>
          <w:tcPr>
            <w:tcW w:w="2694" w:type="dxa"/>
            <w:gridSpan w:val="2"/>
            <w:tcBorders>
              <w:left w:val="single" w:sz="4" w:space="0" w:color="auto"/>
              <w:bottom w:val="single" w:sz="4" w:space="0" w:color="auto"/>
            </w:tcBorders>
          </w:tcPr>
          <w:p w14:paraId="27DCC40D" w14:textId="77777777" w:rsidR="003E1B68" w:rsidRDefault="00BD0B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CA6D188" w14:textId="2C50B328" w:rsidR="003E1B68" w:rsidRDefault="003E1B68">
            <w:pPr>
              <w:pStyle w:val="CRCoverPage"/>
              <w:spacing w:after="0"/>
              <w:ind w:left="100"/>
              <w:rPr>
                <w:lang w:val="en-US" w:eastAsia="zh-CN"/>
              </w:rPr>
            </w:pPr>
          </w:p>
        </w:tc>
      </w:tr>
      <w:tr w:rsidR="003E1B68" w14:paraId="461515F9" w14:textId="77777777">
        <w:tc>
          <w:tcPr>
            <w:tcW w:w="2694" w:type="dxa"/>
            <w:gridSpan w:val="2"/>
            <w:tcBorders>
              <w:top w:val="single" w:sz="4" w:space="0" w:color="auto"/>
              <w:bottom w:val="single" w:sz="4" w:space="0" w:color="auto"/>
            </w:tcBorders>
          </w:tcPr>
          <w:p w14:paraId="7909E363" w14:textId="77777777" w:rsidR="003E1B68" w:rsidRDefault="003E1B6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B653E56" w14:textId="77777777" w:rsidR="003E1B68" w:rsidRDefault="003E1B68">
            <w:pPr>
              <w:pStyle w:val="CRCoverPage"/>
              <w:spacing w:after="0"/>
              <w:ind w:left="100"/>
              <w:rPr>
                <w:sz w:val="8"/>
                <w:szCs w:val="8"/>
              </w:rPr>
            </w:pPr>
          </w:p>
        </w:tc>
      </w:tr>
      <w:tr w:rsidR="003E1B68" w14:paraId="55DA58F2" w14:textId="77777777">
        <w:tc>
          <w:tcPr>
            <w:tcW w:w="2694" w:type="dxa"/>
            <w:gridSpan w:val="2"/>
            <w:tcBorders>
              <w:top w:val="single" w:sz="4" w:space="0" w:color="auto"/>
              <w:left w:val="single" w:sz="4" w:space="0" w:color="auto"/>
              <w:bottom w:val="single" w:sz="4" w:space="0" w:color="auto"/>
            </w:tcBorders>
          </w:tcPr>
          <w:p w14:paraId="31F8DC28" w14:textId="77777777" w:rsidR="003E1B68" w:rsidRDefault="00BD0B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2B72F" w14:textId="21DA9D65" w:rsidR="003E1B68" w:rsidRDefault="003E1B68" w:rsidP="0082114C">
            <w:pPr>
              <w:pStyle w:val="CRCoverPage"/>
              <w:spacing w:after="0"/>
            </w:pPr>
          </w:p>
        </w:tc>
      </w:tr>
    </w:tbl>
    <w:p w14:paraId="349311B5" w14:textId="77777777" w:rsidR="003E1B68" w:rsidRDefault="003E1B68">
      <w:pPr>
        <w:pStyle w:val="B1"/>
        <w:ind w:left="0" w:firstLine="0"/>
        <w:sectPr w:rsidR="003E1B68">
          <w:headerReference w:type="even" r:id="rId13"/>
          <w:footnotePr>
            <w:numRestart w:val="eachSect"/>
          </w:footnotePr>
          <w:pgSz w:w="11907" w:h="16840"/>
          <w:pgMar w:top="1418" w:right="1134" w:bottom="1134" w:left="1134" w:header="680" w:footer="567" w:gutter="0"/>
          <w:cols w:space="720"/>
        </w:sectPr>
      </w:pPr>
    </w:p>
    <w:p w14:paraId="091B25C6" w14:textId="77777777" w:rsidR="003E1B68" w:rsidRDefault="00BD0B00">
      <w:pPr>
        <w:pStyle w:val="2"/>
        <w:rPr>
          <w:color w:val="000000"/>
        </w:rPr>
      </w:pPr>
      <w:r>
        <w:rPr>
          <w:color w:val="000000"/>
        </w:rPr>
        <w:lastRenderedPageBreak/>
        <w:t>5.1</w:t>
      </w:r>
      <w:r>
        <w:rPr>
          <w:color w:val="000000"/>
        </w:rPr>
        <w:tab/>
        <w:t>UE procedure for receiving the physical downlink shared channel</w:t>
      </w:r>
    </w:p>
    <w:p w14:paraId="7184C84F" w14:textId="77777777" w:rsidR="003E1B68" w:rsidRDefault="00BD0B00">
      <w:pPr>
        <w:overflowPunct w:val="0"/>
        <w:autoSpaceDE w:val="0"/>
        <w:autoSpaceDN w:val="0"/>
        <w:adjustRightInd w:val="0"/>
        <w:spacing w:beforeLines="100" w:before="240" w:after="240" w:line="280" w:lineRule="atLeast"/>
        <w:jc w:val="center"/>
        <w:textAlignment w:val="baseline"/>
        <w:rPr>
          <w:rFonts w:ascii="Arial" w:eastAsia="宋体" w:hAnsi="Arial" w:cs="Arial"/>
          <w:color w:val="FF0000"/>
          <w:sz w:val="22"/>
          <w:szCs w:val="28"/>
          <w:lang w:val="en-US"/>
        </w:rPr>
      </w:pPr>
      <w:bookmarkStart w:id="3" w:name="_Hlk497209675"/>
      <w:r>
        <w:rPr>
          <w:rFonts w:ascii="Arial" w:eastAsia="宋体" w:hAnsi="Arial" w:cs="Arial"/>
          <w:color w:val="FF0000"/>
          <w:sz w:val="22"/>
          <w:szCs w:val="28"/>
          <w:lang w:val="en-US"/>
        </w:rPr>
        <w:t>&lt;Unchanged parts are omitted&gt;</w:t>
      </w:r>
    </w:p>
    <w:bookmarkEnd w:id="3"/>
    <w:p w14:paraId="0E05856C" w14:textId="77777777" w:rsidR="003E1B68" w:rsidRDefault="00BD0B00">
      <w:pPr>
        <w:rPr>
          <w:color w:val="000000"/>
          <w:kern w:val="2"/>
          <w:lang w:eastAsia="zh-CN"/>
        </w:rPr>
      </w:pPr>
      <w:r>
        <w:rPr>
          <w:color w:val="000000"/>
          <w:kern w:val="2"/>
          <w:lang w:eastAsia="zh-CN"/>
        </w:rPr>
        <w:t>The UE in RRC_IDLE and RRC_INACTIVE modes shall be able to decode two PDSCHs each scheduled with SI-RNTI, P-RNTI, RA-RNTI or TC-RNTI, with the two PDSCHs partially or fully overlapping in time in non-overlapping PRBs.</w:t>
      </w:r>
    </w:p>
    <w:p w14:paraId="04DC4A7E" w14:textId="77777777" w:rsidR="003E1B68" w:rsidRDefault="00BD0B00">
      <w:pPr>
        <w:rPr>
          <w:color w:val="000000"/>
          <w:kern w:val="2"/>
          <w:lang w:eastAsia="zh-CN"/>
        </w:rPr>
      </w:pPr>
      <w:r>
        <w:rPr>
          <w:color w:val="000000"/>
          <w:kern w:val="2"/>
          <w:lang w:eastAsia="zh-CN"/>
        </w:rPr>
        <w:t>The UE:</w:t>
      </w:r>
    </w:p>
    <w:p w14:paraId="1222777A" w14:textId="77777777" w:rsidR="003E1B68" w:rsidRDefault="00BD0B00">
      <w:pPr>
        <w:pStyle w:val="B1"/>
        <w:rPr>
          <w:lang w:eastAsia="zh-CN"/>
        </w:rPr>
      </w:pPr>
      <w:r>
        <w:t>-</w:t>
      </w:r>
      <w:r>
        <w:tab/>
      </w:r>
      <w:r>
        <w:rPr>
          <w:lang w:eastAsia="zh-CN"/>
        </w:rPr>
        <w:t>is expected to decode PDSCH scheduled with MCCH-RNTI and PBCH in P</w:t>
      </w:r>
      <w:r>
        <w:rPr>
          <w:rFonts w:hint="eastAsia"/>
          <w:lang w:val="en-US" w:eastAsia="zh-CN"/>
        </w:rPr>
        <w:t>C</w:t>
      </w:r>
      <w:r>
        <w:rPr>
          <w:lang w:eastAsia="zh-CN"/>
        </w:rPr>
        <w:t>ell that partially or fully overlaps in time in non-overlapping PRBs in P</w:t>
      </w:r>
      <w:r>
        <w:rPr>
          <w:rFonts w:hint="eastAsia"/>
          <w:lang w:val="en-US" w:eastAsia="zh-CN"/>
        </w:rPr>
        <w:t>C</w:t>
      </w:r>
      <w:r>
        <w:rPr>
          <w:lang w:eastAsia="zh-CN"/>
        </w:rPr>
        <w:t>ell.</w:t>
      </w:r>
    </w:p>
    <w:p w14:paraId="4F4E4389" w14:textId="353C3F70" w:rsidR="003E1B68" w:rsidRDefault="00BD0B00">
      <w:pPr>
        <w:pStyle w:val="B1"/>
        <w:rPr>
          <w:rFonts w:eastAsia="Times New Roman"/>
          <w:lang w:eastAsia="zh-CN"/>
        </w:rPr>
      </w:pPr>
      <w:r>
        <w:t>-</w:t>
      </w:r>
      <w:r>
        <w:tab/>
      </w:r>
      <w:r>
        <w:rPr>
          <w:lang w:eastAsia="zh-CN"/>
        </w:rPr>
        <w:t>is not expected to decode PDSCH scheduled with</w:t>
      </w:r>
      <w:r w:rsidR="009127FC">
        <w:rPr>
          <w:lang w:eastAsia="zh-CN"/>
        </w:rPr>
        <w:t xml:space="preserve"> </w:t>
      </w:r>
      <w:del w:id="4" w:author="CMCC" w:date="2022-11-10T17:56:00Z">
        <w:r w:rsidR="009127FC" w:rsidDel="00DA4C68">
          <w:rPr>
            <w:lang w:eastAsia="zh-CN"/>
          </w:rPr>
          <w:delText>broadcast</w:delText>
        </w:r>
      </w:del>
      <w:r>
        <w:rPr>
          <w:lang w:eastAsia="zh-CN"/>
        </w:rPr>
        <w:t>G-RNTI</w:t>
      </w:r>
      <w:ins w:id="5" w:author="CMCC" w:date="2022-11-10T17:55:00Z">
        <w:r w:rsidR="00A92969" w:rsidRPr="00A92969">
          <w:t xml:space="preserve"> </w:t>
        </w:r>
        <w:r w:rsidR="00A92969">
          <w:t xml:space="preserve">for </w:t>
        </w:r>
      </w:ins>
      <w:ins w:id="6" w:author="CMCC" w:date="2022-11-10T17:57:00Z">
        <w:r w:rsidR="00DA4C68">
          <w:t>broadcast</w:t>
        </w:r>
      </w:ins>
      <w:r>
        <w:rPr>
          <w:lang w:eastAsia="zh-CN"/>
        </w:rPr>
        <w:t xml:space="preserve"> and PBCH in P</w:t>
      </w:r>
      <w:r>
        <w:rPr>
          <w:rFonts w:hint="eastAsia"/>
          <w:lang w:val="en-US" w:eastAsia="zh-CN"/>
        </w:rPr>
        <w:t>C</w:t>
      </w:r>
      <w:r>
        <w:rPr>
          <w:lang w:eastAsia="zh-CN"/>
        </w:rPr>
        <w:t>ell that partially or fully overlaps in time in non-overlapping PRBs in P</w:t>
      </w:r>
      <w:r>
        <w:rPr>
          <w:rFonts w:hint="eastAsia"/>
          <w:lang w:val="en-US" w:eastAsia="zh-CN"/>
        </w:rPr>
        <w:t>C</w:t>
      </w:r>
      <w:r>
        <w:rPr>
          <w:lang w:eastAsia="zh-CN"/>
        </w:rPr>
        <w:t>ell.</w:t>
      </w:r>
    </w:p>
    <w:p w14:paraId="0881ABCD" w14:textId="03D870F4" w:rsidR="003E1B68" w:rsidRDefault="00BD0B00">
      <w:pPr>
        <w:pStyle w:val="B1"/>
        <w:rPr>
          <w:lang w:eastAsia="zh-CN"/>
        </w:rPr>
      </w:pPr>
      <w:r>
        <w:rPr>
          <w:rFonts w:eastAsia="Times New Roman"/>
        </w:rPr>
        <w:t>-</w:t>
      </w:r>
      <w:r>
        <w:rPr>
          <w:rFonts w:eastAsia="Times New Roman"/>
        </w:rPr>
        <w:tab/>
        <w:t>is not expected to decode PDSCH scheduled with</w:t>
      </w:r>
      <w:r w:rsidR="009127FC">
        <w:rPr>
          <w:rFonts w:eastAsia="Times New Roman"/>
        </w:rPr>
        <w:t xml:space="preserve"> </w:t>
      </w:r>
      <w:del w:id="7" w:author="CMCC" w:date="2022-11-10T17:56:00Z">
        <w:r w:rsidR="009127FC" w:rsidDel="00DA4C68">
          <w:rPr>
            <w:rFonts w:eastAsia="Times New Roman"/>
          </w:rPr>
          <w:delText>multicast</w:delText>
        </w:r>
      </w:del>
      <w:r>
        <w:rPr>
          <w:rFonts w:eastAsia="Times New Roman"/>
        </w:rPr>
        <w:t>G-RNTI</w:t>
      </w:r>
      <w:ins w:id="8" w:author="CMCC" w:date="2022-11-10T17:55:00Z">
        <w:r w:rsidR="00A92969" w:rsidRPr="00A92969">
          <w:t xml:space="preserve"> </w:t>
        </w:r>
        <w:r w:rsidR="00A92969">
          <w:t>for multicast</w:t>
        </w:r>
      </w:ins>
      <w:r>
        <w:rPr>
          <w:rFonts w:eastAsia="Times New Roman"/>
        </w:rPr>
        <w:t xml:space="preserve"> and PBCH in P</w:t>
      </w:r>
      <w:r>
        <w:rPr>
          <w:rFonts w:eastAsia="宋体" w:hint="eastAsia"/>
          <w:lang w:val="en-US" w:eastAsia="zh-CN"/>
        </w:rPr>
        <w:t>C</w:t>
      </w:r>
      <w:r>
        <w:rPr>
          <w:rFonts w:eastAsia="Times New Roman"/>
        </w:rPr>
        <w:t>ell that partially or fully overlaps in time in non-overlapping PRBs in P</w:t>
      </w:r>
      <w:r>
        <w:rPr>
          <w:rFonts w:eastAsia="宋体" w:hint="eastAsia"/>
          <w:lang w:val="en-US" w:eastAsia="zh-CN"/>
        </w:rPr>
        <w:t>C</w:t>
      </w:r>
      <w:r>
        <w:rPr>
          <w:rFonts w:eastAsia="Times New Roman"/>
        </w:rPr>
        <w:t>ell.</w:t>
      </w:r>
    </w:p>
    <w:p w14:paraId="71A88075" w14:textId="77777777" w:rsidR="003E1B68" w:rsidRDefault="00BD0B00">
      <w:pPr>
        <w:overflowPunct w:val="0"/>
        <w:autoSpaceDE w:val="0"/>
        <w:autoSpaceDN w:val="0"/>
        <w:adjustRightInd w:val="0"/>
        <w:spacing w:beforeLines="100" w:before="240" w:after="240" w:line="280" w:lineRule="atLeast"/>
        <w:jc w:val="center"/>
        <w:textAlignment w:val="baseline"/>
        <w:rPr>
          <w:rFonts w:ascii="Arial" w:eastAsia="宋体" w:hAnsi="Arial" w:cs="Arial"/>
          <w:color w:val="FF0000"/>
          <w:sz w:val="22"/>
          <w:szCs w:val="28"/>
          <w:lang w:val="en-US"/>
        </w:rPr>
      </w:pPr>
      <w:r>
        <w:rPr>
          <w:rFonts w:ascii="Arial" w:eastAsia="宋体" w:hAnsi="Arial" w:cs="Arial"/>
          <w:color w:val="FF0000"/>
          <w:sz w:val="22"/>
          <w:szCs w:val="28"/>
          <w:lang w:val="en-US"/>
        </w:rPr>
        <w:t>&lt;Unchanged parts are omitted&gt;</w:t>
      </w:r>
    </w:p>
    <w:p w14:paraId="091DC5A8" w14:textId="77777777" w:rsidR="002F496E" w:rsidRPr="003823DF" w:rsidRDefault="002F496E" w:rsidP="002F496E">
      <w:pPr>
        <w:rPr>
          <w:rFonts w:eastAsia="Times New Roman"/>
        </w:rPr>
      </w:pPr>
      <w:bookmarkStart w:id="9" w:name="_Toc114223792"/>
      <w:bookmarkStart w:id="10" w:name="_Toc29673278"/>
      <w:bookmarkStart w:id="11" w:name="_Toc20317974"/>
      <w:bookmarkStart w:id="12" w:name="_Toc36645501"/>
      <w:bookmarkStart w:id="13" w:name="_Toc27299872"/>
      <w:bookmarkStart w:id="14" w:name="_Toc29674271"/>
      <w:bookmarkStart w:id="15" w:name="_Toc11352084"/>
      <w:bookmarkStart w:id="16" w:name="_Toc29673137"/>
      <w:bookmarkStart w:id="17" w:name="_Toc45810546"/>
      <w:bookmarkStart w:id="18" w:name="_Hlk86246980"/>
      <w:r w:rsidRPr="003823DF">
        <w:rPr>
          <w:rFonts w:eastAsia="Times New Roman"/>
          <w:color w:val="000000"/>
          <w:kern w:val="2"/>
          <w:lang w:eastAsia="zh-CN"/>
        </w:rPr>
        <w:t xml:space="preserve">The UE it is not expected to support reception of FDMed MCCH PDSCH and </w:t>
      </w:r>
      <w:ins w:id="19" w:author="CMCC" w:date="2022-10-28T12:14:00Z">
        <w:r>
          <w:rPr>
            <w:rFonts w:eastAsia="Times New Roman"/>
            <w:color w:val="000000"/>
            <w:kern w:val="2"/>
            <w:lang w:eastAsia="zh-CN"/>
          </w:rPr>
          <w:t xml:space="preserve">broadcast </w:t>
        </w:r>
      </w:ins>
      <w:r w:rsidRPr="003823DF">
        <w:rPr>
          <w:rFonts w:eastAsia="Times New Roman"/>
          <w:color w:val="000000"/>
          <w:kern w:val="2"/>
          <w:lang w:eastAsia="zh-CN"/>
        </w:rPr>
        <w:t xml:space="preserve">MTCH PDSCH in PCell or SCell, or FDMed multiple </w:t>
      </w:r>
      <w:ins w:id="20" w:author="CMCC" w:date="2022-10-28T12:14:00Z">
        <w:r>
          <w:rPr>
            <w:rFonts w:eastAsia="Times New Roman"/>
            <w:color w:val="000000"/>
            <w:kern w:val="2"/>
            <w:lang w:eastAsia="zh-CN"/>
          </w:rPr>
          <w:t xml:space="preserve">broadcast </w:t>
        </w:r>
      </w:ins>
      <w:r w:rsidRPr="003823DF">
        <w:rPr>
          <w:rFonts w:eastAsia="Times New Roman"/>
          <w:color w:val="000000"/>
          <w:kern w:val="2"/>
          <w:lang w:eastAsia="zh-CN"/>
        </w:rPr>
        <w:t>MTCH PDSCHs in PCell or SCell, or FDMed MCCH/</w:t>
      </w:r>
      <w:ins w:id="21" w:author="CMCC" w:date="2022-10-28T12:14:00Z">
        <w:r>
          <w:rPr>
            <w:rFonts w:eastAsia="Times New Roman"/>
            <w:color w:val="000000"/>
            <w:kern w:val="2"/>
            <w:lang w:eastAsia="zh-CN"/>
          </w:rPr>
          <w:t xml:space="preserve">broadcast </w:t>
        </w:r>
      </w:ins>
      <w:r w:rsidRPr="003823DF">
        <w:rPr>
          <w:rFonts w:eastAsia="Times New Roman"/>
          <w:color w:val="000000"/>
          <w:kern w:val="2"/>
          <w:lang w:eastAsia="zh-CN"/>
        </w:rPr>
        <w:t xml:space="preserve">MTCH/multicast PDSCH and SIB PDSCH in Pcell, or FDMed </w:t>
      </w:r>
      <w:r w:rsidRPr="003823DF">
        <w:rPr>
          <w:rFonts w:eastAsia="Times New Roman" w:hint="eastAsia"/>
          <w:color w:val="000000"/>
          <w:kern w:val="2"/>
          <w:lang w:val="en-US" w:eastAsia="zh-CN"/>
        </w:rPr>
        <w:t>multicast PDSCHs in Pcell or Scell, or FDMed multicast PDSCH and MCCH/</w:t>
      </w:r>
      <w:ins w:id="22" w:author="CMCC" w:date="2022-10-28T12:16:00Z">
        <w:r>
          <w:rPr>
            <w:rFonts w:eastAsia="Times New Roman"/>
            <w:color w:val="000000"/>
            <w:kern w:val="2"/>
            <w:lang w:val="en-US" w:eastAsia="zh-CN"/>
          </w:rPr>
          <w:t xml:space="preserve">broadcast </w:t>
        </w:r>
      </w:ins>
      <w:r w:rsidRPr="003823DF">
        <w:rPr>
          <w:rFonts w:eastAsia="Times New Roman" w:hint="eastAsia"/>
          <w:color w:val="000000"/>
          <w:kern w:val="2"/>
          <w:lang w:val="en-US" w:eastAsia="zh-CN"/>
        </w:rPr>
        <w:t xml:space="preserve">MTCH </w:t>
      </w:r>
      <w:ins w:id="23" w:author="CMCC" w:date="2022-10-28T12:16:00Z">
        <w:r>
          <w:rPr>
            <w:rFonts w:eastAsia="Times New Roman"/>
            <w:color w:val="000000"/>
            <w:kern w:val="2"/>
            <w:lang w:val="en-US" w:eastAsia="zh-CN"/>
          </w:rPr>
          <w:t xml:space="preserve">PDSCH </w:t>
        </w:r>
      </w:ins>
      <w:del w:id="24" w:author="CMCC" w:date="2022-10-28T12:16:00Z">
        <w:r w:rsidRPr="003823DF" w:rsidDel="00486188">
          <w:rPr>
            <w:rFonts w:eastAsia="Times New Roman" w:hint="eastAsia"/>
            <w:color w:val="000000"/>
            <w:kern w:val="2"/>
            <w:lang w:val="en-US" w:eastAsia="zh-CN"/>
          </w:rPr>
          <w:delText xml:space="preserve">for broadcast </w:delText>
        </w:r>
      </w:del>
      <w:r w:rsidRPr="003823DF">
        <w:rPr>
          <w:rFonts w:eastAsia="Times New Roman" w:hint="eastAsia"/>
          <w:color w:val="000000"/>
          <w:kern w:val="2"/>
          <w:lang w:val="en-US" w:eastAsia="zh-CN"/>
        </w:rPr>
        <w:t>in Pcell or Scell, or FDMed MCCH/</w:t>
      </w:r>
      <w:ins w:id="25" w:author="CMCC" w:date="2022-10-28T12:15:00Z">
        <w:r>
          <w:rPr>
            <w:rFonts w:eastAsia="Times New Roman"/>
            <w:color w:val="000000"/>
            <w:kern w:val="2"/>
            <w:lang w:val="en-US" w:eastAsia="zh-CN"/>
          </w:rPr>
          <w:t xml:space="preserve">broadcast </w:t>
        </w:r>
      </w:ins>
      <w:r w:rsidRPr="003823DF">
        <w:rPr>
          <w:rFonts w:eastAsia="Times New Roman" w:hint="eastAsia"/>
          <w:color w:val="000000"/>
          <w:kern w:val="2"/>
          <w:lang w:val="en-US" w:eastAsia="zh-CN"/>
        </w:rPr>
        <w:t>MTCH/multicast PDSCH and paging PDSCH, or FDMed MCCH/</w:t>
      </w:r>
      <w:ins w:id="26" w:author="CMCC" w:date="2022-10-28T12:15:00Z">
        <w:r>
          <w:rPr>
            <w:rFonts w:eastAsia="Times New Roman"/>
            <w:color w:val="000000"/>
            <w:kern w:val="2"/>
            <w:lang w:val="en-US" w:eastAsia="zh-CN"/>
          </w:rPr>
          <w:t xml:space="preserve">broadcast </w:t>
        </w:r>
      </w:ins>
      <w:r w:rsidRPr="003823DF">
        <w:rPr>
          <w:rFonts w:eastAsia="Times New Roman" w:hint="eastAsia"/>
          <w:color w:val="000000"/>
          <w:kern w:val="2"/>
          <w:lang w:val="en-US" w:eastAsia="zh-CN"/>
        </w:rPr>
        <w:t xml:space="preserve">MTCH/multicast PDSCH and SIB1 PDSCH </w:t>
      </w:r>
      <w:r w:rsidRPr="003823DF">
        <w:rPr>
          <w:rFonts w:eastAsia="Times New Roman"/>
          <w:color w:val="000000"/>
          <w:kern w:val="2"/>
          <w:lang w:eastAsia="zh-CN"/>
        </w:rPr>
        <w:t>that partially or fully overlap in time in non-overlapping PRBs.</w:t>
      </w:r>
    </w:p>
    <w:p w14:paraId="1D8A2420" w14:textId="77777777" w:rsidR="003E1B68" w:rsidRDefault="00BD0B00">
      <w:pPr>
        <w:overflowPunct w:val="0"/>
        <w:autoSpaceDE w:val="0"/>
        <w:autoSpaceDN w:val="0"/>
        <w:adjustRightInd w:val="0"/>
        <w:spacing w:beforeLines="100" w:before="240" w:after="240" w:line="280" w:lineRule="atLeast"/>
        <w:jc w:val="center"/>
        <w:textAlignment w:val="baseline"/>
        <w:rPr>
          <w:rFonts w:ascii="Arial" w:eastAsia="宋体" w:hAnsi="Arial" w:cs="Arial"/>
          <w:color w:val="FF0000"/>
          <w:sz w:val="22"/>
          <w:szCs w:val="28"/>
          <w:lang w:val="en-US"/>
        </w:rPr>
      </w:pPr>
      <w:r>
        <w:rPr>
          <w:rFonts w:ascii="Arial" w:eastAsia="宋体" w:hAnsi="Arial" w:cs="Arial"/>
          <w:color w:val="FF0000"/>
          <w:sz w:val="22"/>
          <w:szCs w:val="28"/>
          <w:lang w:val="en-US"/>
        </w:rPr>
        <w:t>&lt;Unchanged parts are omitted&gt;</w:t>
      </w:r>
    </w:p>
    <w:p w14:paraId="5798ADB3" w14:textId="77777777" w:rsidR="003E1B68" w:rsidRDefault="00BD0B00">
      <w:pPr>
        <w:pStyle w:val="4"/>
        <w:rPr>
          <w:color w:val="000000"/>
        </w:rPr>
      </w:pPr>
      <w:r>
        <w:rPr>
          <w:color w:val="000000"/>
        </w:rPr>
        <w:t>5.1.2.1</w:t>
      </w:r>
      <w:r>
        <w:rPr>
          <w:color w:val="000000"/>
        </w:rPr>
        <w:tab/>
        <w:t>Resource allocation in time domain</w:t>
      </w:r>
      <w:bookmarkEnd w:id="9"/>
      <w:bookmarkEnd w:id="10"/>
      <w:bookmarkEnd w:id="11"/>
      <w:bookmarkEnd w:id="12"/>
      <w:bookmarkEnd w:id="13"/>
      <w:bookmarkEnd w:id="14"/>
      <w:bookmarkEnd w:id="15"/>
      <w:bookmarkEnd w:id="16"/>
      <w:bookmarkEnd w:id="17"/>
    </w:p>
    <w:p w14:paraId="174C9036" w14:textId="77777777" w:rsidR="003E1B68" w:rsidRDefault="00BD0B00">
      <w:pPr>
        <w:overflowPunct w:val="0"/>
        <w:autoSpaceDE w:val="0"/>
        <w:autoSpaceDN w:val="0"/>
        <w:adjustRightInd w:val="0"/>
        <w:spacing w:beforeLines="100" w:before="240" w:after="240" w:line="280" w:lineRule="atLeast"/>
        <w:jc w:val="center"/>
        <w:textAlignment w:val="baseline"/>
        <w:rPr>
          <w:rFonts w:ascii="Arial" w:eastAsia="宋体" w:hAnsi="Arial" w:cs="Arial"/>
          <w:color w:val="FF0000"/>
          <w:sz w:val="22"/>
          <w:szCs w:val="28"/>
          <w:lang w:val="en-US"/>
        </w:rPr>
      </w:pPr>
      <w:r>
        <w:rPr>
          <w:rFonts w:ascii="Arial" w:eastAsia="宋体" w:hAnsi="Arial" w:cs="Arial"/>
          <w:color w:val="FF0000"/>
          <w:sz w:val="22"/>
          <w:szCs w:val="28"/>
          <w:lang w:val="en-US"/>
        </w:rPr>
        <w:t>&lt;Unchanged parts are omitted&gt;</w:t>
      </w:r>
    </w:p>
    <w:bookmarkEnd w:id="18"/>
    <w:p w14:paraId="6F451579" w14:textId="101936AB" w:rsidR="003E1B68" w:rsidRDefault="00BD0B00">
      <w:pPr>
        <w:rPr>
          <w:color w:val="000000" w:themeColor="text1"/>
        </w:rPr>
      </w:pPr>
      <w:r>
        <w:t>When receiving PDSCH scheduled by DCI format 4_1, or 4_2 in PDCCH with CRC scrambled by G-RNTI</w:t>
      </w:r>
      <w:ins w:id="27" w:author="CMCC" w:date="2022-11-10T17:54:00Z">
        <w:r w:rsidR="00A92969">
          <w:t xml:space="preserve"> for mu</w:t>
        </w:r>
      </w:ins>
      <w:ins w:id="28" w:author="CMCC" w:date="2022-11-10T17:55:00Z">
        <w:r w:rsidR="00A92969">
          <w:t>lticast</w:t>
        </w:r>
      </w:ins>
      <w:r>
        <w:t xml:space="preserve">, if the UE is configured with </w:t>
      </w:r>
      <w:r>
        <w:rPr>
          <w:i/>
          <w:iCs/>
        </w:rPr>
        <w:t>pdsch-AggregationFactor</w:t>
      </w:r>
      <w:r>
        <w:t xml:space="preserve"> in the </w:t>
      </w:r>
      <w:r>
        <w:rPr>
          <w:i/>
          <w:iCs/>
          <w:color w:val="000000" w:themeColor="text1"/>
        </w:rPr>
        <w:t>MBS-RNTI-SpecificConfig</w:t>
      </w:r>
      <w:r>
        <w:rPr>
          <w:i/>
          <w:iCs/>
        </w:rPr>
        <w:t xml:space="preserve"> </w:t>
      </w:r>
      <w:r>
        <w:t>associated with</w:t>
      </w:r>
      <w:r>
        <w:rPr>
          <w:i/>
          <w:iCs/>
        </w:rPr>
        <w:t xml:space="preserve"> </w:t>
      </w:r>
      <w:r>
        <w:t>the corresponding G-RNTI</w:t>
      </w:r>
      <w:ins w:id="29" w:author="CMCC" w:date="2022-11-10T17:55:00Z">
        <w:r w:rsidR="00A92969">
          <w:t xml:space="preserve"> for multicast</w:t>
        </w:r>
      </w:ins>
      <w:r>
        <w:rPr>
          <w:color w:val="000000" w:themeColor="text1"/>
        </w:rPr>
        <w:t xml:space="preserve">, </w:t>
      </w:r>
      <w:r>
        <w:t xml:space="preserve">the same symbol allocation is applied across the </w:t>
      </w:r>
      <w:r>
        <w:rPr>
          <w:i/>
          <w:iCs/>
        </w:rPr>
        <w:t xml:space="preserve">pdsch-AggregationFactor </w:t>
      </w:r>
      <w:r>
        <w:t xml:space="preserve">consecutive slots. When receiving PDSCH scheduled by DCI format 4_1 or 4_2 for multicast reception in PDCCH with CRC scrambled by G-CS-RNTI, or PDSCH without corresponding PDCCH transmission using associated </w:t>
      </w:r>
      <w:r>
        <w:rPr>
          <w:i/>
          <w:iCs/>
        </w:rPr>
        <w:t>SPS-Config</w:t>
      </w:r>
      <w:r>
        <w:t xml:space="preserve"> and activated by the DCI format 4_1 or 4_2 in PDCCH with CRC scrambled by G-CS-RNTI, the same symbol allocation is applied across the </w:t>
      </w:r>
      <w:r>
        <w:rPr>
          <w:i/>
          <w:iCs/>
        </w:rPr>
        <w:t>pdsch-AggregationFactor</w:t>
      </w:r>
      <w:r>
        <w:t xml:space="preserve">, in associated </w:t>
      </w:r>
      <w:r>
        <w:rPr>
          <w:i/>
          <w:iCs/>
        </w:rPr>
        <w:t>SPS-Config</w:t>
      </w:r>
      <w:r>
        <w:t xml:space="preserve"> if configured, or 1 otherwise, consecutive slot</w:t>
      </w:r>
      <w:r>
        <w:rPr>
          <w:color w:val="000000" w:themeColor="text1"/>
        </w:rPr>
        <w:t xml:space="preserve">s. The redundancy version to be applied on the </w:t>
      </w:r>
      <w:r>
        <w:rPr>
          <w:i/>
          <w:iCs/>
          <w:color w:val="000000" w:themeColor="text1"/>
        </w:rPr>
        <w:t>n</w:t>
      </w:r>
      <w:r>
        <w:rPr>
          <w:color w:val="000000" w:themeColor="text1"/>
        </w:rPr>
        <w:t xml:space="preserve">th transmission occasion of the TB, where </w:t>
      </w:r>
      <w:r>
        <w:rPr>
          <w:i/>
          <w:iCs/>
          <w:color w:val="000000" w:themeColor="text1"/>
        </w:rPr>
        <w:t>n</w:t>
      </w:r>
      <w:r>
        <w:rPr>
          <w:color w:val="000000" w:themeColor="text1"/>
        </w:rPr>
        <w:t xml:space="preserve"> = 0, 1, …</w:t>
      </w:r>
      <w:r>
        <w:rPr>
          <w:i/>
          <w:iCs/>
          <w:color w:val="000000" w:themeColor="text1"/>
        </w:rPr>
        <w:t>pdsch-AggregationFactor</w:t>
      </w:r>
      <w:r>
        <w:rPr>
          <w:color w:val="000000" w:themeColor="text1"/>
        </w:rPr>
        <w:t xml:space="preserve"> -1, is determined according to table 5.1.2.1-2 and "rvid indicated by the DCI scheduling the PDSCH" in table 5.1.2.1-2 is assumed to be 0 for PDSCH scheduled without corresponding PDCCH transmission using </w:t>
      </w:r>
      <w:r>
        <w:rPr>
          <w:i/>
          <w:iCs/>
          <w:color w:val="000000" w:themeColor="text1"/>
        </w:rPr>
        <w:t>SPS-Config</w:t>
      </w:r>
      <w:r>
        <w:rPr>
          <w:color w:val="000000" w:themeColor="text1"/>
        </w:rPr>
        <w:t xml:space="preserve"> and activated by DCI format 4_1 or 4_2. When receiving PDSCH scheduled by DCI format 4_0 in PDCCH with CRC scrambled by G-RNTI for</w:t>
      </w:r>
      <w:r w:rsidR="00646925">
        <w:rPr>
          <w:color w:val="000000" w:themeColor="text1"/>
        </w:rPr>
        <w:t xml:space="preserve"> </w:t>
      </w:r>
      <w:del w:id="30" w:author="CMCC" w:date="2022-11-10T17:59:00Z">
        <w:r w:rsidR="00646925" w:rsidDel="00646925">
          <w:rPr>
            <w:color w:val="000000" w:themeColor="text1"/>
          </w:rPr>
          <w:delText>MTCH</w:delText>
        </w:r>
        <w:r w:rsidDel="00646925">
          <w:rPr>
            <w:color w:val="000000" w:themeColor="text1"/>
          </w:rPr>
          <w:delText xml:space="preserve"> </w:delText>
        </w:r>
      </w:del>
      <w:ins w:id="31" w:author="CMCC" w:date="2022-11-10T17:59:00Z">
        <w:r w:rsidR="00646925">
          <w:rPr>
            <w:color w:val="000000" w:themeColor="text1"/>
          </w:rPr>
          <w:t>broadcast</w:t>
        </w:r>
      </w:ins>
      <w:r>
        <w:rPr>
          <w:color w:val="000000" w:themeColor="text1"/>
        </w:rPr>
        <w:t xml:space="preserve">, if the UE is configured with </w:t>
      </w:r>
      <w:r>
        <w:rPr>
          <w:i/>
          <w:iCs/>
          <w:color w:val="000000" w:themeColor="text1"/>
        </w:rPr>
        <w:t>pdsch-AggregationFactor</w:t>
      </w:r>
      <w:r>
        <w:rPr>
          <w:color w:val="000000" w:themeColor="text1"/>
        </w:rPr>
        <w:t xml:space="preserve"> in the</w:t>
      </w:r>
      <w:r>
        <w:rPr>
          <w:i/>
          <w:iCs/>
          <w:color w:val="000000" w:themeColor="text1"/>
        </w:rPr>
        <w:t xml:space="preserve"> </w:t>
      </w:r>
      <w:r>
        <w:rPr>
          <w:i/>
          <w:iCs/>
          <w:color w:val="000000" w:themeColor="text1"/>
          <w:lang w:val="en-US"/>
        </w:rPr>
        <w:t>PDSCH</w:t>
      </w:r>
      <w:r>
        <w:rPr>
          <w:i/>
          <w:iCs/>
          <w:color w:val="000000" w:themeColor="text1"/>
        </w:rPr>
        <w:t>-ConfigPTM</w:t>
      </w:r>
      <w:r>
        <w:rPr>
          <w:color w:val="000000" w:themeColor="text1"/>
        </w:rPr>
        <w:t xml:space="preserve">, the same symbol allocation is applied across the </w:t>
      </w:r>
      <w:r>
        <w:rPr>
          <w:i/>
          <w:iCs/>
          <w:color w:val="000000" w:themeColor="text1"/>
        </w:rPr>
        <w:t xml:space="preserve">pdsch-AggregationFactor </w:t>
      </w:r>
      <w:r>
        <w:rPr>
          <w:color w:val="000000" w:themeColor="text1"/>
        </w:rPr>
        <w:t xml:space="preserve">consecutive slots, and the redundancy version to be applied on the </w:t>
      </w:r>
      <w:r>
        <w:rPr>
          <w:i/>
          <w:color w:val="000000" w:themeColor="text1"/>
        </w:rPr>
        <w:t>n</w:t>
      </w:r>
      <w:r>
        <w:rPr>
          <w:iCs/>
          <w:color w:val="000000" w:themeColor="text1"/>
        </w:rPr>
        <w:t>th</w:t>
      </w:r>
      <w:r>
        <w:rPr>
          <w:color w:val="000000" w:themeColor="text1"/>
        </w:rPr>
        <w:t xml:space="preserve"> transmission occasion of the TB, where </w:t>
      </w:r>
      <w:r>
        <w:rPr>
          <w:i/>
          <w:iCs/>
          <w:color w:val="000000" w:themeColor="text1"/>
        </w:rPr>
        <w:t>n</w:t>
      </w:r>
      <w:r>
        <w:rPr>
          <w:color w:val="000000" w:themeColor="text1"/>
        </w:rPr>
        <w:t xml:space="preserve"> = 0, 1, …</w:t>
      </w:r>
      <w:r>
        <w:rPr>
          <w:i/>
          <w:iCs/>
          <w:color w:val="000000" w:themeColor="text1"/>
        </w:rPr>
        <w:t xml:space="preserve">pdsch-AggregationFactor </w:t>
      </w:r>
      <w:r>
        <w:rPr>
          <w:color w:val="000000" w:themeColor="text1"/>
        </w:rPr>
        <w:t xml:space="preserve">-1, is determined according to table </w:t>
      </w:r>
      <w:r>
        <w:rPr>
          <w:rFonts w:eastAsia="PMingLiU"/>
          <w:color w:val="000000" w:themeColor="text1"/>
        </w:rPr>
        <w:t>5.1.2.1-2</w:t>
      </w:r>
      <w:r>
        <w:rPr>
          <w:color w:val="000000" w:themeColor="text1"/>
        </w:rPr>
        <w:t>.</w:t>
      </w:r>
    </w:p>
    <w:p w14:paraId="4855A317" w14:textId="77777777" w:rsidR="003E1B68" w:rsidRDefault="00BD0B00">
      <w:pPr>
        <w:overflowPunct w:val="0"/>
        <w:autoSpaceDE w:val="0"/>
        <w:autoSpaceDN w:val="0"/>
        <w:adjustRightInd w:val="0"/>
        <w:spacing w:beforeLines="100" w:before="240" w:after="240" w:line="280" w:lineRule="atLeast"/>
        <w:jc w:val="center"/>
        <w:textAlignment w:val="baseline"/>
        <w:rPr>
          <w:rFonts w:ascii="Arial" w:eastAsia="宋体" w:hAnsi="Arial" w:cs="Arial"/>
          <w:color w:val="FF0000"/>
          <w:sz w:val="22"/>
          <w:szCs w:val="28"/>
          <w:lang w:val="en-US"/>
        </w:rPr>
      </w:pPr>
      <w:bookmarkStart w:id="32" w:name="_Toc114223795"/>
      <w:bookmarkStart w:id="33" w:name="_Toc29673281"/>
      <w:bookmarkStart w:id="34" w:name="_Toc29673140"/>
      <w:bookmarkStart w:id="35" w:name="_Toc27299875"/>
      <w:bookmarkStart w:id="36" w:name="_Toc20317977"/>
      <w:bookmarkStart w:id="37" w:name="_Toc29674274"/>
      <w:bookmarkStart w:id="38" w:name="_Toc11352087"/>
      <w:bookmarkStart w:id="39" w:name="_Toc36645504"/>
      <w:bookmarkStart w:id="40" w:name="_Toc45810549"/>
      <w:r>
        <w:rPr>
          <w:rFonts w:ascii="Arial" w:eastAsia="宋体" w:hAnsi="Arial" w:cs="Arial"/>
          <w:color w:val="FF0000"/>
          <w:sz w:val="22"/>
          <w:szCs w:val="28"/>
          <w:lang w:val="en-US"/>
        </w:rPr>
        <w:t>&lt;Unchanged parts are omitted&gt;</w:t>
      </w:r>
    </w:p>
    <w:p w14:paraId="185E84FF" w14:textId="77777777" w:rsidR="003E1B68" w:rsidRDefault="00BD0B00">
      <w:pPr>
        <w:pStyle w:val="5"/>
        <w:rPr>
          <w:color w:val="000000"/>
        </w:rPr>
      </w:pPr>
      <w:r>
        <w:rPr>
          <w:color w:val="000000"/>
        </w:rPr>
        <w:t>5.1.2.2.1</w:t>
      </w:r>
      <w:r>
        <w:rPr>
          <w:color w:val="000000"/>
        </w:rPr>
        <w:tab/>
        <w:t>Downlink resource allocation type 0</w:t>
      </w:r>
      <w:bookmarkEnd w:id="32"/>
      <w:bookmarkEnd w:id="33"/>
      <w:bookmarkEnd w:id="34"/>
      <w:bookmarkEnd w:id="35"/>
      <w:bookmarkEnd w:id="36"/>
      <w:bookmarkEnd w:id="37"/>
      <w:bookmarkEnd w:id="38"/>
      <w:bookmarkEnd w:id="39"/>
      <w:bookmarkEnd w:id="40"/>
    </w:p>
    <w:p w14:paraId="7D20E3BB" w14:textId="77777777" w:rsidR="003E1B68" w:rsidRDefault="00BD0B00">
      <w:pPr>
        <w:overflowPunct w:val="0"/>
        <w:autoSpaceDE w:val="0"/>
        <w:autoSpaceDN w:val="0"/>
        <w:adjustRightInd w:val="0"/>
        <w:spacing w:beforeLines="100" w:before="240" w:after="240" w:line="280" w:lineRule="atLeast"/>
        <w:jc w:val="center"/>
        <w:textAlignment w:val="baseline"/>
        <w:rPr>
          <w:rFonts w:ascii="Arial" w:eastAsia="宋体" w:hAnsi="Arial" w:cs="Arial"/>
          <w:color w:val="FF0000"/>
          <w:sz w:val="22"/>
          <w:szCs w:val="28"/>
          <w:lang w:val="en-US"/>
        </w:rPr>
      </w:pPr>
      <w:r>
        <w:rPr>
          <w:rFonts w:ascii="Arial" w:eastAsia="宋体" w:hAnsi="Arial" w:cs="Arial"/>
          <w:color w:val="FF0000"/>
          <w:sz w:val="22"/>
          <w:szCs w:val="28"/>
          <w:lang w:val="en-US"/>
        </w:rPr>
        <w:t>&lt;Unchanged parts are omitted&gt;</w:t>
      </w:r>
    </w:p>
    <w:p w14:paraId="71CD6681" w14:textId="31249DB7" w:rsidR="003E1B68" w:rsidRDefault="00BD0B00">
      <w:pPr>
        <w:rPr>
          <w:iCs/>
        </w:rPr>
      </w:pPr>
      <w:r>
        <w:rPr>
          <w:color w:val="000000"/>
        </w:rPr>
        <w:lastRenderedPageBreak/>
        <w:t>In downlink resource allocation of type 0 scheduled using a DCI with CRC scrambled by G-RNTI</w:t>
      </w:r>
      <w:ins w:id="41" w:author="CMCC" w:date="2022-11-10T17:55:00Z">
        <w:r w:rsidR="00A92969" w:rsidRPr="00A92969">
          <w:t xml:space="preserve"> </w:t>
        </w:r>
        <w:r w:rsidR="00A92969">
          <w:t>for multicast</w:t>
        </w:r>
      </w:ins>
      <w:r>
        <w:rPr>
          <w:color w:val="000000"/>
        </w:rPr>
        <w:t xml:space="preserve"> or G-CS-RNTI, the </w:t>
      </w:r>
      <w:r>
        <w:rPr>
          <w:rFonts w:hint="eastAsia"/>
          <w:color w:val="000000"/>
        </w:rPr>
        <w:t xml:space="preserve">resource block assignment information bitmap </w:t>
      </w:r>
      <w:r>
        <w:rPr>
          <w:color w:val="000000"/>
        </w:rPr>
        <w:t xml:space="preserve">is calculated based on the description above with the following changes: the parameter </w:t>
      </w:r>
      <m:oMath>
        <m:sSubSup>
          <m:sSubSupPr>
            <m:ctrlPr>
              <w:rPr>
                <w:rFonts w:ascii="Cambria Math" w:hAnsi="Cambria Math"/>
                <w:i/>
                <w:color w:val="000000"/>
              </w:rPr>
            </m:ctrlPr>
          </m:sSubSupPr>
          <m:e>
            <m:r>
              <w:rPr>
                <w:rFonts w:ascii="Cambria Math"/>
                <w:color w:val="000000"/>
              </w:rPr>
              <m:t>N</m:t>
            </m:r>
          </m:e>
          <m:sub>
            <m:r>
              <w:rPr>
                <w:rFonts w:ascii="Cambria Math"/>
                <w:color w:val="000000"/>
              </w:rPr>
              <m:t>BWP,i</m:t>
            </m:r>
          </m:sub>
          <m:sup>
            <m:r>
              <w:rPr>
                <w:rFonts w:ascii="Cambria Math"/>
                <w:color w:val="000000"/>
              </w:rPr>
              <m:t>start</m:t>
            </m:r>
          </m:sup>
        </m:sSubSup>
      </m:oMath>
      <w:r>
        <w:rPr>
          <w:color w:val="000000"/>
        </w:rPr>
        <w:t xml:space="preserve"> is the starting PRB of the CFR, </w:t>
      </w:r>
      <m:oMath>
        <m:sSubSup>
          <m:sSubSupPr>
            <m:ctrlPr>
              <w:rPr>
                <w:rFonts w:ascii="Cambria Math" w:hAnsi="Cambria Math"/>
                <w:i/>
                <w:color w:val="000000"/>
              </w:rPr>
            </m:ctrlPr>
          </m:sSubSupPr>
          <m:e>
            <m:r>
              <w:rPr>
                <w:rFonts w:ascii="Cambria Math"/>
                <w:color w:val="000000"/>
              </w:rPr>
              <m:t>N</m:t>
            </m:r>
          </m:e>
          <m:sub>
            <m:r>
              <w:rPr>
                <w:rFonts w:ascii="Cambria Math"/>
                <w:color w:val="000000"/>
              </w:rPr>
              <m:t>BWP,i</m:t>
            </m:r>
          </m:sub>
          <m:sup>
            <m:r>
              <w:rPr>
                <w:rFonts w:ascii="Cambria Math"/>
                <w:color w:val="000000"/>
              </w:rPr>
              <m:t>size</m:t>
            </m:r>
          </m:sup>
        </m:sSubSup>
      </m:oMath>
      <w:r>
        <w:rPr>
          <w:color w:val="000000"/>
        </w:rPr>
        <w:t xml:space="preserve"> is the size of the common frequency resource (CFR) and the value of the higher layer parameter </w:t>
      </w:r>
      <w:r>
        <w:rPr>
          <w:i/>
          <w:color w:val="000000"/>
        </w:rPr>
        <w:t>rbg-Size</w:t>
      </w:r>
      <w:r>
        <w:rPr>
          <w:iCs/>
          <w:color w:val="000000"/>
        </w:rPr>
        <w:t xml:space="preserve"> is </w:t>
      </w:r>
      <w:r>
        <w:rPr>
          <w:color w:val="000000"/>
        </w:rPr>
        <w:t xml:space="preserve">configured by </w:t>
      </w:r>
      <w:r>
        <w:rPr>
          <w:i/>
          <w:lang w:val="en-US"/>
        </w:rPr>
        <w:t>pdsch</w:t>
      </w:r>
      <w:r>
        <w:rPr>
          <w:i/>
        </w:rPr>
        <w:t>-</w:t>
      </w:r>
      <w:r>
        <w:rPr>
          <w:i/>
          <w:lang w:val="en-US"/>
        </w:rPr>
        <w:t>C</w:t>
      </w:r>
      <w:r>
        <w:rPr>
          <w:i/>
        </w:rPr>
        <w:t>onfig</w:t>
      </w:r>
      <w:r>
        <w:rPr>
          <w:i/>
          <w:lang w:eastAsia="ja-JP"/>
        </w:rPr>
        <w:t>Multicast</w:t>
      </w:r>
      <w:r>
        <w:rPr>
          <w:color w:val="000000"/>
        </w:rPr>
        <w:t>.</w:t>
      </w:r>
    </w:p>
    <w:p w14:paraId="6FE26084" w14:textId="77777777" w:rsidR="003E1B68" w:rsidRDefault="00BD0B00">
      <w:pPr>
        <w:overflowPunct w:val="0"/>
        <w:autoSpaceDE w:val="0"/>
        <w:autoSpaceDN w:val="0"/>
        <w:adjustRightInd w:val="0"/>
        <w:spacing w:beforeLines="100" w:before="240" w:after="240" w:line="280" w:lineRule="atLeast"/>
        <w:jc w:val="center"/>
        <w:textAlignment w:val="baseline"/>
        <w:rPr>
          <w:rFonts w:ascii="Arial" w:eastAsia="宋体" w:hAnsi="Arial" w:cs="Arial"/>
          <w:color w:val="FF0000"/>
          <w:sz w:val="22"/>
          <w:szCs w:val="28"/>
          <w:lang w:val="en-US"/>
        </w:rPr>
      </w:pPr>
      <w:bookmarkStart w:id="42" w:name="_Toc114223797"/>
      <w:r>
        <w:rPr>
          <w:rFonts w:ascii="Arial" w:eastAsia="宋体" w:hAnsi="Arial" w:cs="Arial"/>
          <w:color w:val="FF0000"/>
          <w:sz w:val="22"/>
          <w:szCs w:val="28"/>
          <w:lang w:val="en-US"/>
        </w:rPr>
        <w:t>&lt;Unchanged parts are omitted&gt;</w:t>
      </w:r>
    </w:p>
    <w:p w14:paraId="5A9D9951" w14:textId="77777777" w:rsidR="003E1B68" w:rsidRDefault="00BD0B00">
      <w:pPr>
        <w:pStyle w:val="5"/>
      </w:pPr>
      <w:r>
        <w:t>5.1.2.2.3</w:t>
      </w:r>
      <w:r>
        <w:tab/>
        <w:t>Downlink resource allocation type 1 for multicast/broadcast</w:t>
      </w:r>
      <w:bookmarkEnd w:id="42"/>
    </w:p>
    <w:p w14:paraId="6B0FB1E2" w14:textId="77777777" w:rsidR="003E1B68" w:rsidRDefault="00BD0B00">
      <w:pPr>
        <w:overflowPunct w:val="0"/>
        <w:autoSpaceDE w:val="0"/>
        <w:autoSpaceDN w:val="0"/>
        <w:adjustRightInd w:val="0"/>
        <w:spacing w:beforeLines="100" w:before="240" w:after="240" w:line="280" w:lineRule="atLeast"/>
        <w:jc w:val="center"/>
        <w:textAlignment w:val="baseline"/>
        <w:rPr>
          <w:rFonts w:ascii="Arial" w:eastAsia="宋体" w:hAnsi="Arial" w:cs="Arial"/>
          <w:color w:val="FF0000"/>
          <w:sz w:val="22"/>
          <w:szCs w:val="28"/>
          <w:lang w:val="en-US"/>
        </w:rPr>
      </w:pPr>
      <w:r>
        <w:rPr>
          <w:rFonts w:ascii="Arial" w:eastAsia="宋体" w:hAnsi="Arial" w:cs="Arial"/>
          <w:color w:val="FF0000"/>
          <w:sz w:val="22"/>
          <w:szCs w:val="28"/>
          <w:lang w:val="en-US"/>
        </w:rPr>
        <w:t>&lt;Unchanged parts are omitted&gt;</w:t>
      </w:r>
    </w:p>
    <w:p w14:paraId="542815CC" w14:textId="2631A21F" w:rsidR="003E1B68" w:rsidRDefault="00BD0B00">
      <w:pPr>
        <w:rPr>
          <w:color w:val="000000"/>
        </w:rPr>
      </w:pPr>
      <w:r>
        <w:rPr>
          <w:color w:val="000000"/>
        </w:rPr>
        <w:t>In downlink resource allocation of type 1 scheduled using DCI format 4_2 with CRC scrambled by G-RNTI</w:t>
      </w:r>
      <w:ins w:id="43" w:author="CMCC" w:date="2022-11-10T17:55:00Z">
        <w:r w:rsidR="00A92969">
          <w:rPr>
            <w:color w:val="000000"/>
          </w:rPr>
          <w:t xml:space="preserve"> </w:t>
        </w:r>
        <w:r w:rsidR="00A92969">
          <w:t>for multicast</w:t>
        </w:r>
      </w:ins>
      <w:r>
        <w:rPr>
          <w:color w:val="000000"/>
        </w:rPr>
        <w:t xml:space="preserve"> or G-CS-RNTI, the description in clause 5.1.2.2.2 with the following changes: </w:t>
      </w:r>
      <w:r>
        <w:rPr>
          <w:color w:val="000000"/>
          <w:position w:val="-10"/>
          <w:lang w:eastAsia="en-GB"/>
        </w:rPr>
        <w:object w:dxaOrig="564" w:dyaOrig="288" w14:anchorId="1026C4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5pt;height:14.1pt" o:ole="">
            <v:imagedata r:id="rId14" o:title=""/>
          </v:shape>
          <o:OLEObject Type="Embed" ProgID="Equation.3" ShapeID="_x0000_i1025" DrawAspect="Content" ObjectID="_1730021643" r:id="rId15"/>
        </w:object>
      </w:r>
      <w:r>
        <w:rPr>
          <w:color w:val="000000"/>
        </w:rPr>
        <w:t xml:space="preserve"> corresponds to a starting resource block in reference to the lowest RB of the CFR and </w:t>
      </w:r>
      <w:r>
        <w:rPr>
          <w:color w:val="000000"/>
          <w:position w:val="-10"/>
        </w:rPr>
        <w:object w:dxaOrig="564" w:dyaOrig="288" w14:anchorId="3A5AB55D">
          <v:shape id="_x0000_i1026" type="#_x0000_t75" style="width:27.75pt;height:14.1pt" o:ole="">
            <v:imagedata r:id="rId16" o:title=""/>
          </v:shape>
          <o:OLEObject Type="Embed" ProgID="Equation.3" ShapeID="_x0000_i1026" DrawAspect="Content" ObjectID="_1730021644" r:id="rId17"/>
        </w:object>
      </w:r>
      <w:r>
        <w:rPr>
          <w:color w:val="000000"/>
        </w:rPr>
        <w:t xml:space="preserve"> is the size of the CFR.</w:t>
      </w:r>
    </w:p>
    <w:p w14:paraId="20D92620" w14:textId="77777777" w:rsidR="003E1B68" w:rsidRDefault="00BD0B00">
      <w:pPr>
        <w:overflowPunct w:val="0"/>
        <w:autoSpaceDE w:val="0"/>
        <w:autoSpaceDN w:val="0"/>
        <w:adjustRightInd w:val="0"/>
        <w:spacing w:beforeLines="100" w:before="240" w:after="240" w:line="280" w:lineRule="atLeast"/>
        <w:jc w:val="center"/>
        <w:textAlignment w:val="baseline"/>
        <w:rPr>
          <w:rFonts w:ascii="Arial" w:eastAsia="宋体" w:hAnsi="Arial" w:cs="Arial"/>
          <w:color w:val="FF0000"/>
          <w:sz w:val="22"/>
          <w:szCs w:val="28"/>
          <w:lang w:val="en-US"/>
        </w:rPr>
      </w:pPr>
      <w:r>
        <w:rPr>
          <w:rFonts w:ascii="Arial" w:eastAsia="宋体" w:hAnsi="Arial" w:cs="Arial"/>
          <w:color w:val="FF0000"/>
          <w:sz w:val="22"/>
          <w:szCs w:val="28"/>
          <w:lang w:val="en-US"/>
        </w:rPr>
        <w:t>&lt;Unchanged parts are omitted&gt;</w:t>
      </w:r>
    </w:p>
    <w:p w14:paraId="45986C7F" w14:textId="77777777" w:rsidR="003E1B68" w:rsidRDefault="00BD0B00">
      <w:pPr>
        <w:pStyle w:val="4"/>
        <w:rPr>
          <w:color w:val="000000"/>
          <w:lang w:eastAsia="en-GB"/>
        </w:rPr>
      </w:pPr>
      <w:bookmarkStart w:id="44" w:name="_Toc36645508"/>
      <w:bookmarkStart w:id="45" w:name="_Toc45810553"/>
      <w:bookmarkStart w:id="46" w:name="_Toc29673144"/>
      <w:bookmarkStart w:id="47" w:name="_Toc11352091"/>
      <w:bookmarkStart w:id="48" w:name="_Toc27299879"/>
      <w:bookmarkStart w:id="49" w:name="_Toc114223800"/>
      <w:bookmarkStart w:id="50" w:name="_Toc29674278"/>
      <w:bookmarkStart w:id="51" w:name="_Toc20317981"/>
      <w:bookmarkStart w:id="52" w:name="_Toc29673285"/>
      <w:r>
        <w:rPr>
          <w:color w:val="000000"/>
        </w:rPr>
        <w:t>5.1.3.1</w:t>
      </w:r>
      <w:r>
        <w:rPr>
          <w:color w:val="000000"/>
        </w:rPr>
        <w:tab/>
        <w:t>Modulation order and target code rate determination</w:t>
      </w:r>
      <w:bookmarkEnd w:id="44"/>
      <w:bookmarkEnd w:id="45"/>
      <w:bookmarkEnd w:id="46"/>
      <w:bookmarkEnd w:id="47"/>
      <w:bookmarkEnd w:id="48"/>
      <w:bookmarkEnd w:id="49"/>
      <w:bookmarkEnd w:id="50"/>
      <w:bookmarkEnd w:id="51"/>
      <w:bookmarkEnd w:id="52"/>
    </w:p>
    <w:p w14:paraId="038719EF" w14:textId="77777777" w:rsidR="003E1B68" w:rsidRDefault="00BD0B00">
      <w:pPr>
        <w:overflowPunct w:val="0"/>
        <w:autoSpaceDE w:val="0"/>
        <w:autoSpaceDN w:val="0"/>
        <w:adjustRightInd w:val="0"/>
        <w:spacing w:beforeLines="100" w:before="240" w:after="240" w:line="280" w:lineRule="atLeast"/>
        <w:jc w:val="center"/>
        <w:textAlignment w:val="baseline"/>
        <w:rPr>
          <w:rFonts w:ascii="Arial" w:eastAsia="宋体" w:hAnsi="Arial" w:cs="Arial"/>
          <w:color w:val="FF0000"/>
          <w:sz w:val="22"/>
          <w:szCs w:val="28"/>
          <w:lang w:val="en-US"/>
        </w:rPr>
      </w:pPr>
      <w:r>
        <w:rPr>
          <w:rFonts w:ascii="Arial" w:eastAsia="宋体" w:hAnsi="Arial" w:cs="Arial"/>
          <w:color w:val="FF0000"/>
          <w:sz w:val="22"/>
          <w:szCs w:val="28"/>
          <w:lang w:val="en-US"/>
        </w:rPr>
        <w:t>&lt;Unchanged parts are omitted&gt;</w:t>
      </w:r>
    </w:p>
    <w:p w14:paraId="70FA9879" w14:textId="609DE3B8" w:rsidR="003E1B68" w:rsidRDefault="00BD0B00">
      <w:pPr>
        <w:rPr>
          <w:color w:val="000000"/>
        </w:rPr>
      </w:pPr>
      <w:r>
        <w:rPr>
          <w:color w:val="000000"/>
        </w:rPr>
        <w:t xml:space="preserve">elseif the higher layer parameter </w:t>
      </w:r>
      <w:r>
        <w:rPr>
          <w:i/>
          <w:color w:val="000000"/>
        </w:rPr>
        <w:t>mcs-Table</w:t>
      </w:r>
      <w:r>
        <w:rPr>
          <w:color w:val="000000"/>
        </w:rPr>
        <w:t xml:space="preserve"> given by </w:t>
      </w:r>
      <w:r>
        <w:rPr>
          <w:i/>
          <w:lang w:val="en-US"/>
        </w:rPr>
        <w:t>pdsch</w:t>
      </w:r>
      <w:r>
        <w:rPr>
          <w:i/>
        </w:rPr>
        <w:t>-</w:t>
      </w:r>
      <w:r>
        <w:rPr>
          <w:i/>
          <w:lang w:val="en-US"/>
        </w:rPr>
        <w:t>C</w:t>
      </w:r>
      <w:r>
        <w:rPr>
          <w:i/>
        </w:rPr>
        <w:t>onfig</w:t>
      </w:r>
      <w:r>
        <w:rPr>
          <w:i/>
          <w:lang w:eastAsia="ja-JP"/>
        </w:rPr>
        <w:t>Multicast</w:t>
      </w:r>
      <w:r>
        <w:rPr>
          <w:color w:val="000000"/>
          <w:lang w:eastAsia="zh-CN"/>
        </w:rPr>
        <w:t xml:space="preserve"> is set to 'qam256'</w:t>
      </w:r>
      <w:r>
        <w:rPr>
          <w:color w:val="000000"/>
        </w:rPr>
        <w:t>, and the PDSCH is scheduled by a PDCCH with DCI format 4_1 or 4_2 with CRC scrambled by G-RNTI</w:t>
      </w:r>
      <w:ins w:id="53" w:author="CMCC" w:date="2022-11-10T17:55:00Z">
        <w:r w:rsidR="00A92969">
          <w:rPr>
            <w:color w:val="000000"/>
          </w:rPr>
          <w:t xml:space="preserve"> </w:t>
        </w:r>
        <w:r w:rsidR="00A92969">
          <w:t>for multicast</w:t>
        </w:r>
      </w:ins>
    </w:p>
    <w:p w14:paraId="58B85211" w14:textId="77777777" w:rsidR="003E1B68" w:rsidRDefault="00BD0B00">
      <w:pPr>
        <w:pStyle w:val="B1"/>
      </w:pPr>
      <w:r>
        <w:t>-</w:t>
      </w:r>
      <w:r>
        <w:tab/>
        <w:t xml:space="preserve">the UE shall use </w:t>
      </w:r>
      <w:r>
        <w:rPr>
          <w:i/>
        </w:rPr>
        <w:t>I</w:t>
      </w:r>
      <w:r>
        <w:rPr>
          <w:i/>
          <w:vertAlign w:val="subscript"/>
        </w:rPr>
        <w:t>MCS</w:t>
      </w:r>
      <w:r>
        <w:t xml:space="preserve"> and Table 5.1.3.1-</w:t>
      </w:r>
      <w:r>
        <w:rPr>
          <w:lang w:val="en-US"/>
        </w:rPr>
        <w:t>2</w:t>
      </w:r>
      <w:r>
        <w:t xml:space="preserve"> to determine the modulation order (</w:t>
      </w:r>
      <w:r>
        <w:rPr>
          <w:i/>
        </w:rPr>
        <w:t>Q</w:t>
      </w:r>
      <w:r>
        <w:rPr>
          <w:i/>
          <w:vertAlign w:val="subscript"/>
        </w:rPr>
        <w:t>m</w:t>
      </w:r>
      <w:r>
        <w:t>) and Target code rate (</w:t>
      </w:r>
      <w:r>
        <w:rPr>
          <w:i/>
        </w:rPr>
        <w:t>R</w:t>
      </w:r>
      <w:r>
        <w:t xml:space="preserve">) used in the physical downlink shared channel. </w:t>
      </w:r>
    </w:p>
    <w:p w14:paraId="3231369C" w14:textId="38BA854A" w:rsidR="003E1B68" w:rsidRDefault="00BD0B00">
      <w:pPr>
        <w:spacing w:after="120" w:line="288" w:lineRule="auto"/>
        <w:jc w:val="both"/>
        <w:rPr>
          <w:lang w:val="en-US" w:eastAsia="zh-CN"/>
        </w:rPr>
      </w:pPr>
      <w:r>
        <w:t xml:space="preserve">elseif the higher layer parameter </w:t>
      </w:r>
      <w:r>
        <w:rPr>
          <w:i/>
          <w:iCs/>
        </w:rPr>
        <w:t>mcs-Table</w:t>
      </w:r>
      <w:r>
        <w:t xml:space="preserve"> given by </w:t>
      </w:r>
      <w:r>
        <w:rPr>
          <w:rFonts w:hint="eastAsia"/>
          <w:i/>
          <w:iCs/>
          <w:lang w:val="en-US" w:eastAsia="zh-CN"/>
        </w:rPr>
        <w:t>pdsch</w:t>
      </w:r>
      <w:r>
        <w:rPr>
          <w:i/>
          <w:iCs/>
        </w:rPr>
        <w:t xml:space="preserve">-ConfigMCCH and </w:t>
      </w:r>
      <w:r>
        <w:rPr>
          <w:rFonts w:hint="eastAsia"/>
          <w:i/>
          <w:iCs/>
          <w:lang w:val="en-US" w:eastAsia="zh-CN"/>
        </w:rPr>
        <w:t>pdsch</w:t>
      </w:r>
      <w:r>
        <w:rPr>
          <w:i/>
          <w:iCs/>
        </w:rPr>
        <w:t>-ConfigMTCH</w:t>
      </w:r>
      <w:r>
        <w:t xml:space="preserve"> is set to 'qam256', and the PDSCH is scheduled by a PDCCH with DCI format 4_0 with CRC scrambled by MCCH-RNTI or G-RNTI for </w:t>
      </w:r>
      <w:del w:id="54" w:author="CMCC" w:date="2022-11-10T17:59:00Z">
        <w:r w:rsidR="009714A6" w:rsidDel="009714A6">
          <w:delText>MTCH</w:delText>
        </w:r>
      </w:del>
      <w:ins w:id="55" w:author="CMCC" w:date="2022-11-10T17:59:00Z">
        <w:r w:rsidR="009714A6">
          <w:t>broadcast</w:t>
        </w:r>
      </w:ins>
    </w:p>
    <w:p w14:paraId="2508CFBF" w14:textId="77777777" w:rsidR="003E1B68" w:rsidRDefault="00BD0B00">
      <w:pPr>
        <w:pStyle w:val="B1"/>
      </w:pPr>
      <w:r>
        <w:t>-</w:t>
      </w:r>
      <w:r>
        <w:tab/>
        <w:t xml:space="preserve">the UE shall use </w:t>
      </w:r>
      <w:r>
        <w:rPr>
          <w:i/>
          <w:iCs/>
        </w:rPr>
        <w:t>I</w:t>
      </w:r>
      <w:r>
        <w:rPr>
          <w:i/>
          <w:iCs/>
          <w:vertAlign w:val="subscript"/>
        </w:rPr>
        <w:t>MCS</w:t>
      </w:r>
      <w:r>
        <w:t xml:space="preserve"> and Table 5.1.3.1-2 to determine the modulation order (</w:t>
      </w:r>
      <w:r>
        <w:rPr>
          <w:i/>
          <w:iCs/>
        </w:rPr>
        <w:t>Q</w:t>
      </w:r>
      <w:r>
        <w:rPr>
          <w:i/>
          <w:iCs/>
          <w:vertAlign w:val="subscript"/>
        </w:rPr>
        <w:t>m</w:t>
      </w:r>
      <w:r>
        <w:t>) and Target code rate (</w:t>
      </w:r>
      <w:r>
        <w:rPr>
          <w:i/>
        </w:rPr>
        <w:t>R</w:t>
      </w:r>
      <w:r>
        <w:t>) used in the physical downlink shared channel.</w:t>
      </w:r>
    </w:p>
    <w:p w14:paraId="5E169A64" w14:textId="74FA5052" w:rsidR="003E1B68" w:rsidRDefault="00BD0B00">
      <w:r>
        <w:t xml:space="preserve">elseif </w:t>
      </w:r>
      <w:r>
        <w:rPr>
          <w:rFonts w:eastAsia="MS Mincho"/>
        </w:rPr>
        <w:t xml:space="preserve">the higher layer parameter </w:t>
      </w:r>
      <w:r>
        <w:rPr>
          <w:rFonts w:eastAsia="MS Mincho"/>
          <w:i/>
        </w:rPr>
        <w:t>mcs-Table</w:t>
      </w:r>
      <w:r>
        <w:rPr>
          <w:rFonts w:eastAsia="MS Mincho"/>
        </w:rPr>
        <w:t xml:space="preserve"> given by </w:t>
      </w:r>
      <w:r>
        <w:rPr>
          <w:i/>
          <w:lang w:val="en-US"/>
        </w:rPr>
        <w:t>pdsch</w:t>
      </w:r>
      <w:r>
        <w:rPr>
          <w:i/>
        </w:rPr>
        <w:t>-</w:t>
      </w:r>
      <w:r>
        <w:rPr>
          <w:i/>
          <w:lang w:val="en-US"/>
        </w:rPr>
        <w:t>C</w:t>
      </w:r>
      <w:r>
        <w:rPr>
          <w:i/>
        </w:rPr>
        <w:t>onfig</w:t>
      </w:r>
      <w:r>
        <w:rPr>
          <w:i/>
          <w:lang w:eastAsia="ja-JP"/>
        </w:rPr>
        <w:t>Multicast</w:t>
      </w:r>
      <w:r>
        <w:rPr>
          <w:rFonts w:eastAsia="MS Mincho"/>
          <w:lang w:eastAsia="zh-CN"/>
        </w:rPr>
        <w:t xml:space="preserve"> is set to '</w:t>
      </w:r>
      <w:r>
        <w:rPr>
          <w:lang w:eastAsia="zh-CN"/>
        </w:rPr>
        <w:t>qam64LowSE</w:t>
      </w:r>
      <w:r>
        <w:rPr>
          <w:rFonts w:eastAsia="MS Mincho"/>
          <w:lang w:eastAsia="zh-CN"/>
        </w:rPr>
        <w:t>'</w:t>
      </w:r>
      <w:r>
        <w:rPr>
          <w:rFonts w:eastAsia="MS Mincho"/>
        </w:rPr>
        <w:t>, and the PDSCH is scheduled by a PDCCH with DCI format 4_1 or 4_2 with CRC scrambled by G-RNTI</w:t>
      </w:r>
      <w:ins w:id="56" w:author="CMCC" w:date="2022-11-10T17:56:00Z">
        <w:r w:rsidR="00A92969">
          <w:rPr>
            <w:rFonts w:eastAsia="MS Mincho"/>
          </w:rPr>
          <w:t xml:space="preserve"> </w:t>
        </w:r>
        <w:r w:rsidR="00A92969">
          <w:t>for multicast</w:t>
        </w:r>
      </w:ins>
      <w:r>
        <w:t xml:space="preserve"> </w:t>
      </w:r>
    </w:p>
    <w:p w14:paraId="242DDD86" w14:textId="77777777" w:rsidR="003E1B68" w:rsidRDefault="00BD0B00">
      <w:pPr>
        <w:pStyle w:val="B1"/>
      </w:pPr>
      <w:r>
        <w:t>-</w:t>
      </w:r>
      <w:r>
        <w:tab/>
        <w:t xml:space="preserve">the UE shall use </w:t>
      </w:r>
      <w:r>
        <w:rPr>
          <w:i/>
        </w:rPr>
        <w:t>I</w:t>
      </w:r>
      <w:r>
        <w:rPr>
          <w:i/>
          <w:vertAlign w:val="subscript"/>
        </w:rPr>
        <w:t>MCS</w:t>
      </w:r>
      <w:r>
        <w:t xml:space="preserve"> and Table 5.1.3.1-3 to determine the modulation order (</w:t>
      </w:r>
      <w:r>
        <w:rPr>
          <w:i/>
        </w:rPr>
        <w:t>Q</w:t>
      </w:r>
      <w:r>
        <w:rPr>
          <w:i/>
          <w:vertAlign w:val="subscript"/>
        </w:rPr>
        <w:t>m</w:t>
      </w:r>
      <w:r>
        <w:t>) and Target code rate (</w:t>
      </w:r>
      <w:r>
        <w:rPr>
          <w:i/>
        </w:rPr>
        <w:t>R</w:t>
      </w:r>
      <w:r>
        <w:t>) used in the physical downlink shared channel.</w:t>
      </w:r>
    </w:p>
    <w:p w14:paraId="0E982670" w14:textId="77777777" w:rsidR="003E1B68" w:rsidRDefault="00BD0B00">
      <w:pPr>
        <w:overflowPunct w:val="0"/>
        <w:autoSpaceDE w:val="0"/>
        <w:autoSpaceDN w:val="0"/>
        <w:adjustRightInd w:val="0"/>
        <w:spacing w:beforeLines="100" w:before="240" w:after="240" w:line="280" w:lineRule="atLeast"/>
        <w:jc w:val="center"/>
        <w:textAlignment w:val="baseline"/>
        <w:rPr>
          <w:rFonts w:ascii="Arial" w:eastAsia="宋体" w:hAnsi="Arial" w:cs="Arial"/>
          <w:color w:val="FF0000"/>
          <w:sz w:val="22"/>
          <w:szCs w:val="28"/>
          <w:lang w:val="en-US"/>
        </w:rPr>
      </w:pPr>
      <w:r>
        <w:rPr>
          <w:rFonts w:ascii="Arial" w:eastAsia="宋体" w:hAnsi="Arial" w:cs="Arial"/>
          <w:color w:val="FF0000"/>
          <w:sz w:val="22"/>
          <w:szCs w:val="28"/>
          <w:lang w:val="en-US"/>
        </w:rPr>
        <w:t>&lt;Unchanged parts are omitted&gt;</w:t>
      </w:r>
    </w:p>
    <w:p w14:paraId="7E075879" w14:textId="77777777" w:rsidR="003E1B68" w:rsidRDefault="00BD0B00">
      <w:pPr>
        <w:pStyle w:val="4"/>
        <w:rPr>
          <w:color w:val="000000"/>
        </w:rPr>
      </w:pPr>
      <w:bookmarkStart w:id="57" w:name="_Toc29673286"/>
      <w:bookmarkStart w:id="58" w:name="_Toc36645509"/>
      <w:bookmarkStart w:id="59" w:name="_Toc114223801"/>
      <w:bookmarkStart w:id="60" w:name="_Toc20317982"/>
      <w:bookmarkStart w:id="61" w:name="_Toc29674279"/>
      <w:bookmarkStart w:id="62" w:name="_Toc29673145"/>
      <w:bookmarkStart w:id="63" w:name="_Toc45810554"/>
      <w:bookmarkStart w:id="64" w:name="_Toc27299880"/>
      <w:bookmarkStart w:id="65" w:name="_Toc11352092"/>
      <w:r>
        <w:rPr>
          <w:color w:val="000000"/>
        </w:rPr>
        <w:t>5.1.3.2</w:t>
      </w:r>
      <w:r>
        <w:rPr>
          <w:color w:val="000000"/>
        </w:rPr>
        <w:tab/>
        <w:t>Transport block size determination</w:t>
      </w:r>
      <w:bookmarkEnd w:id="57"/>
      <w:bookmarkEnd w:id="58"/>
      <w:bookmarkEnd w:id="59"/>
      <w:bookmarkEnd w:id="60"/>
      <w:bookmarkEnd w:id="61"/>
      <w:bookmarkEnd w:id="62"/>
      <w:bookmarkEnd w:id="63"/>
      <w:bookmarkEnd w:id="64"/>
      <w:bookmarkEnd w:id="65"/>
    </w:p>
    <w:p w14:paraId="7ADA063A" w14:textId="77777777" w:rsidR="003E1B68" w:rsidRDefault="00BD0B00">
      <w:pPr>
        <w:overflowPunct w:val="0"/>
        <w:autoSpaceDE w:val="0"/>
        <w:autoSpaceDN w:val="0"/>
        <w:adjustRightInd w:val="0"/>
        <w:spacing w:beforeLines="100" w:before="240" w:after="240" w:line="280" w:lineRule="atLeast"/>
        <w:jc w:val="center"/>
        <w:textAlignment w:val="baseline"/>
        <w:rPr>
          <w:rFonts w:ascii="Arial" w:eastAsia="宋体" w:hAnsi="Arial" w:cs="Arial"/>
          <w:color w:val="FF0000"/>
          <w:sz w:val="22"/>
          <w:szCs w:val="28"/>
          <w:lang w:val="en-US"/>
        </w:rPr>
      </w:pPr>
      <w:r>
        <w:rPr>
          <w:rFonts w:ascii="Arial" w:eastAsia="宋体" w:hAnsi="Arial" w:cs="Arial"/>
          <w:color w:val="FF0000"/>
          <w:sz w:val="22"/>
          <w:szCs w:val="28"/>
          <w:lang w:val="en-US"/>
        </w:rPr>
        <w:t>&lt;Unchanged parts are omitted&gt;</w:t>
      </w:r>
    </w:p>
    <w:p w14:paraId="192DCB0B" w14:textId="77777777" w:rsidR="003E1B68" w:rsidRDefault="00BD0B00">
      <w:pPr>
        <w:pStyle w:val="B1"/>
        <w:rPr>
          <w:lang w:eastAsia="ko-KR"/>
        </w:rPr>
      </w:pPr>
      <w:r>
        <w:rPr>
          <w:lang w:eastAsia="ko-KR"/>
        </w:rPr>
        <w:t>1)</w:t>
      </w:r>
      <w:r>
        <w:rPr>
          <w:lang w:eastAsia="ko-KR"/>
        </w:rPr>
        <w:tab/>
        <w:t>The UE shall first determine the number of REs (</w:t>
      </w:r>
      <w:r>
        <w:rPr>
          <w:i/>
          <w:lang w:eastAsia="ko-KR"/>
        </w:rPr>
        <w:t>N</w:t>
      </w:r>
      <w:r>
        <w:rPr>
          <w:i/>
          <w:vertAlign w:val="subscript"/>
          <w:lang w:eastAsia="ko-KR"/>
        </w:rPr>
        <w:t>RE</w:t>
      </w:r>
      <w:r>
        <w:rPr>
          <w:lang w:eastAsia="ko-KR"/>
        </w:rPr>
        <w:t xml:space="preserve">) </w:t>
      </w:r>
      <w:r>
        <w:rPr>
          <w:lang w:eastAsia="ko-KR"/>
        </w:rPr>
        <w:fldChar w:fldCharType="begin"/>
      </w:r>
      <w:r>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Pr>
          <w:lang w:eastAsia="ko-KR"/>
        </w:rPr>
        <w:instrText xml:space="preserve"> </w:instrText>
      </w:r>
      <w:r>
        <w:rPr>
          <w:lang w:eastAsia="ko-KR"/>
        </w:rPr>
        <w:fldChar w:fldCharType="end"/>
      </w:r>
      <w:r>
        <w:rPr>
          <w:lang w:eastAsia="ko-KR"/>
        </w:rPr>
        <w:t xml:space="preserve">within the slot. </w:t>
      </w:r>
    </w:p>
    <w:p w14:paraId="0CD33519" w14:textId="4C2030BF" w:rsidR="003E1B68" w:rsidRDefault="00BD0B00">
      <w:pPr>
        <w:pStyle w:val="B2"/>
      </w:pPr>
      <w:r>
        <w:rPr>
          <w:lang w:eastAsia="ko-KR"/>
        </w:rPr>
        <w:t>-</w:t>
      </w:r>
      <w:r>
        <w:rPr>
          <w:lang w:eastAsia="ko-KR"/>
        </w:rPr>
        <w:tab/>
        <w:t>A UE first determines the number of REs allocated for PDSCH within a PRB (</w:t>
      </w:r>
      <w:r>
        <w:rPr>
          <w:position w:val="-10"/>
          <w:lang w:eastAsia="ko-KR"/>
        </w:rPr>
        <w:object w:dxaOrig="438" w:dyaOrig="288" w14:anchorId="44EC8647">
          <v:shape id="_x0000_i1027" type="#_x0000_t75" style="width:21.9pt;height:14.1pt" o:ole="">
            <v:imagedata r:id="rId18" o:title=""/>
          </v:shape>
          <o:OLEObject Type="Embed" ProgID="Equation.3" ShapeID="_x0000_i1027" DrawAspect="Content" ObjectID="_1730021645" r:id="rId19"/>
        </w:object>
      </w:r>
      <w:r>
        <w:rPr>
          <w:lang w:eastAsia="ko-KR"/>
        </w:rPr>
        <w:t xml:space="preserve">) by </w:t>
      </w:r>
      <w:r>
        <w:rPr>
          <w:position w:val="-14"/>
          <w:lang w:eastAsia="ko-KR"/>
        </w:rPr>
        <w:object w:dxaOrig="3030" w:dyaOrig="438" w14:anchorId="40E8354C">
          <v:shape id="_x0000_i1028" type="#_x0000_t75" style="width:151.3pt;height:21.9pt" o:ole="">
            <v:imagedata r:id="rId20" o:title=""/>
          </v:shape>
          <o:OLEObject Type="Embed" ProgID="Equation.3" ShapeID="_x0000_i1028" DrawAspect="Content" ObjectID="_1730021646" r:id="rId21"/>
        </w:object>
      </w:r>
      <w:r>
        <w:rPr>
          <w:lang w:eastAsia="ko-KR"/>
        </w:rPr>
        <w:t>, where</w:t>
      </w:r>
      <w:r>
        <w:rPr>
          <w:position w:val="-10"/>
          <w:lang w:eastAsia="ko-KR"/>
        </w:rPr>
        <w:object w:dxaOrig="876" w:dyaOrig="288" w14:anchorId="275186D8">
          <v:shape id="_x0000_i1029" type="#_x0000_t75" style="width:44.25pt;height:14.1pt" o:ole="">
            <v:imagedata r:id="rId22" o:title=""/>
          </v:shape>
          <o:OLEObject Type="Embed" ProgID="Equation.3" ShapeID="_x0000_i1029" DrawAspect="Content" ObjectID="_1730021647" r:id="rId23"/>
        </w:object>
      </w:r>
      <w:r>
        <w:rPr>
          <w:lang w:eastAsia="ko-KR"/>
        </w:rPr>
        <w:t xml:space="preserve"> is the number of subcarriers in a physical resource block, </w:t>
      </w:r>
      <w:r>
        <w:rPr>
          <w:position w:val="-14"/>
          <w:lang w:eastAsia="ko-KR"/>
        </w:rPr>
        <w:object w:dxaOrig="564" w:dyaOrig="438" w14:anchorId="7DAEC4F6">
          <v:shape id="_x0000_i1030" type="#_x0000_t75" style="width:27.75pt;height:21.9pt" o:ole="">
            <v:imagedata r:id="rId24" o:title=""/>
          </v:shape>
          <o:OLEObject Type="Embed" ProgID="Equation.3" ShapeID="_x0000_i1030" DrawAspect="Content" ObjectID="_1730021648" r:id="rId25"/>
        </w:object>
      </w:r>
      <w:r>
        <w:rPr>
          <w:lang w:eastAsia="ko-KR"/>
        </w:rPr>
        <w:fldChar w:fldCharType="begin"/>
      </w:r>
      <w:r>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Pr>
          <w:lang w:eastAsia="ko-KR"/>
        </w:rPr>
        <w:instrText xml:space="preserve"> </w:instrText>
      </w:r>
      <w:r>
        <w:rPr>
          <w:lang w:eastAsia="ko-KR"/>
        </w:rPr>
        <w:fldChar w:fldCharType="end"/>
      </w:r>
      <w:r>
        <w:rPr>
          <w:lang w:eastAsia="ko-KR"/>
        </w:rPr>
        <w:t xml:space="preserve"> is the number of symbols of the PDSCH allocation within the slot, </w:t>
      </w:r>
      <w:r>
        <w:rPr>
          <w:position w:val="-10"/>
          <w:lang w:eastAsia="ko-KR"/>
        </w:rPr>
        <w:object w:dxaOrig="564" w:dyaOrig="288" w14:anchorId="34C70FEC">
          <v:shape id="_x0000_i1031" type="#_x0000_t75" style="width:27.75pt;height:14.1pt" o:ole="">
            <v:imagedata r:id="rId26" o:title=""/>
          </v:shape>
          <o:OLEObject Type="Embed" ProgID="Equation.3" ShapeID="_x0000_i1031" DrawAspect="Content" ObjectID="_1730021649" r:id="rId27"/>
        </w:object>
      </w:r>
      <w:r>
        <w:rPr>
          <w:lang w:eastAsia="ko-KR"/>
        </w:rPr>
        <w:fldChar w:fldCharType="begin"/>
      </w:r>
      <w:r>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DMRS</m:t>
            </m:r>
          </m:sub>
          <m:sup>
            <m:r>
              <m:rPr>
                <m:sty m:val="p"/>
              </m:rPr>
              <w:rPr>
                <w:rFonts w:ascii="Cambria Math" w:hAnsi="Cambria Math"/>
                <w:lang w:eastAsia="ko-KR"/>
              </w:rPr>
              <m:t>PRB</m:t>
            </m:r>
          </m:sup>
        </m:sSubSup>
      </m:oMath>
      <w:r>
        <w:rPr>
          <w:lang w:eastAsia="ko-KR"/>
        </w:rPr>
        <w:instrText xml:space="preserve"> </w:instrText>
      </w:r>
      <w:r>
        <w:rPr>
          <w:lang w:eastAsia="ko-KR"/>
        </w:rPr>
        <w:fldChar w:fldCharType="end"/>
      </w:r>
      <w:r>
        <w:rPr>
          <w:lang w:eastAsia="ko-KR"/>
        </w:rPr>
        <w:t xml:space="preserve"> is the number of REs for DM-RS per PRB in the scheduled duration including the overhead of the DM-RS CDM groups without data, as indicated by DCI format </w:t>
      </w:r>
      <w:bookmarkStart w:id="66" w:name="_Hlk500489688"/>
      <w:r>
        <w:rPr>
          <w:lang w:eastAsia="ko-KR"/>
        </w:rPr>
        <w:t>1_1</w:t>
      </w:r>
      <w:bookmarkEnd w:id="66"/>
      <w:r>
        <w:rPr>
          <w:lang w:eastAsia="ko-KR"/>
        </w:rPr>
        <w:t xml:space="preserve"> or format 1_2 or as described for format 1_0 in Clause 5.1.6.2, and </w:t>
      </w:r>
      <w:r>
        <w:rPr>
          <w:position w:val="-10"/>
          <w:lang w:eastAsia="ko-KR"/>
        </w:rPr>
        <w:object w:dxaOrig="564" w:dyaOrig="288" w14:anchorId="53BAA2A1">
          <v:shape id="_x0000_i1032" type="#_x0000_t75" style="width:27.75pt;height:14.1pt" o:ole="">
            <v:imagedata r:id="rId28" o:title=""/>
          </v:shape>
          <o:OLEObject Type="Embed" ProgID="Equation.3" ShapeID="_x0000_i1032" DrawAspect="Content" ObjectID="_1730021650" r:id="rId29"/>
        </w:object>
      </w:r>
      <w:r>
        <w:rPr>
          <w:lang w:eastAsia="ko-KR"/>
        </w:rPr>
        <w:t xml:space="preserve"> </w:t>
      </w:r>
      <w:r>
        <w:rPr>
          <w:lang w:eastAsia="ko-KR"/>
        </w:rPr>
        <w:fldChar w:fldCharType="begin"/>
      </w:r>
      <w:r>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oh</m:t>
            </m:r>
          </m:sub>
          <m:sup>
            <m:r>
              <m:rPr>
                <m:sty m:val="p"/>
              </m:rPr>
              <w:rPr>
                <w:rFonts w:ascii="Cambria Math" w:hAnsi="Cambria Math"/>
                <w:lang w:eastAsia="ko-KR"/>
              </w:rPr>
              <m:t>PRB</m:t>
            </m:r>
          </m:sup>
        </m:sSubSup>
      </m:oMath>
      <w:r>
        <w:rPr>
          <w:lang w:eastAsia="ko-KR"/>
        </w:rPr>
        <w:instrText xml:space="preserve"> </w:instrText>
      </w:r>
      <w:r>
        <w:rPr>
          <w:lang w:eastAsia="ko-KR"/>
        </w:rPr>
        <w:fldChar w:fldCharType="end"/>
      </w:r>
      <w:r>
        <w:rPr>
          <w:lang w:eastAsia="ko-KR"/>
        </w:rPr>
        <w:t xml:space="preserve">is the overhead configured by higher layer parameter </w:t>
      </w:r>
      <w:r>
        <w:rPr>
          <w:i/>
          <w:lang w:eastAsia="ko-KR"/>
        </w:rPr>
        <w:t xml:space="preserve">xOverhead </w:t>
      </w:r>
      <w:r>
        <w:rPr>
          <w:iCs/>
          <w:lang w:val="en-US"/>
        </w:rPr>
        <w:t>in</w:t>
      </w:r>
      <w:r>
        <w:rPr>
          <w:i/>
          <w:iCs/>
          <w:lang w:val="en-US"/>
        </w:rPr>
        <w:t xml:space="preserve"> </w:t>
      </w:r>
      <w:r>
        <w:rPr>
          <w:i/>
        </w:rPr>
        <w:t>PDSCH-ServingCellConfig</w:t>
      </w:r>
      <w:r>
        <w:rPr>
          <w:lang w:eastAsia="ko-KR"/>
        </w:rPr>
        <w:t xml:space="preserve">. </w:t>
      </w:r>
      <w:r>
        <w:rPr>
          <w:lang w:eastAsia="ko-KR"/>
        </w:rPr>
        <w:lastRenderedPageBreak/>
        <w:t xml:space="preserve">If the </w:t>
      </w:r>
      <w:r>
        <w:rPr>
          <w:i/>
          <w:lang w:eastAsia="ko-KR"/>
        </w:rPr>
        <w:t>xOverhead</w:t>
      </w:r>
      <w:r>
        <w:rPr>
          <w:lang w:eastAsia="ko-KR"/>
        </w:rPr>
        <w:t xml:space="preserve"> </w:t>
      </w:r>
      <w:bookmarkStart w:id="67" w:name="_Hlk515619163"/>
      <w:r>
        <w:rPr>
          <w:lang w:eastAsia="ko-KR"/>
        </w:rPr>
        <w:t xml:space="preserve">in </w:t>
      </w:r>
      <w:r>
        <w:rPr>
          <w:i/>
          <w:lang w:eastAsia="ko-KR"/>
        </w:rPr>
        <w:t>PDSCH-ServingCellconfig</w:t>
      </w:r>
      <w:bookmarkEnd w:id="67"/>
      <w:r>
        <w:rPr>
          <w:i/>
          <w:lang w:eastAsia="ko-KR"/>
        </w:rPr>
        <w:t xml:space="preserve"> </w:t>
      </w:r>
      <w:r>
        <w:rPr>
          <w:lang w:eastAsia="ko-KR"/>
        </w:rPr>
        <w:t xml:space="preserve">is not configured (a value from 6, 12, or 18), the </w:t>
      </w:r>
      <w:r>
        <w:rPr>
          <w:position w:val="-10"/>
          <w:lang w:eastAsia="ko-KR"/>
        </w:rPr>
        <w:object w:dxaOrig="564" w:dyaOrig="438" w14:anchorId="39FDE8C9">
          <v:shape id="_x0000_i1033" type="#_x0000_t75" style="width:27.75pt;height:21.9pt" o:ole="">
            <v:imagedata r:id="rId28" o:title=""/>
          </v:shape>
          <o:OLEObject Type="Embed" ProgID="Equation.3" ShapeID="_x0000_i1033" DrawAspect="Content" ObjectID="_1730021651" r:id="rId30"/>
        </w:object>
      </w:r>
      <w:r>
        <w:rPr>
          <w:lang w:eastAsia="ko-KR"/>
        </w:rPr>
        <w:t xml:space="preserve"> is set to 0. </w:t>
      </w:r>
      <w:r>
        <w:rPr>
          <w:lang w:val="en-US" w:eastAsia="ko-KR"/>
        </w:rPr>
        <w:t xml:space="preserve">If the PDSCH is scheduled by PDCCH with a CRC scrambled by SI-RNTI, RA-RNTI, </w:t>
      </w:r>
      <w:r>
        <w:rPr>
          <w:color w:val="000000"/>
        </w:rPr>
        <w:t>MSGB-RNTI</w:t>
      </w:r>
      <w:r>
        <w:rPr>
          <w:lang w:val="en-US" w:eastAsia="ko-KR"/>
        </w:rPr>
        <w:t xml:space="preserve"> or P-RNTI, </w:t>
      </w:r>
      <m:oMath>
        <m:sSubSup>
          <m:sSubSupPr>
            <m:ctrlPr>
              <w:rPr>
                <w:rFonts w:ascii="Cambria Math" w:hAnsi="Cambria Math"/>
                <w:i/>
                <w:color w:val="000000" w:themeColor="text1"/>
                <w:lang w:eastAsia="ko-KR"/>
              </w:rPr>
            </m:ctrlPr>
          </m:sSubSupPr>
          <m:e>
            <m:r>
              <w:rPr>
                <w:rFonts w:ascii="Cambria Math"/>
                <w:color w:val="000000" w:themeColor="text1"/>
                <w:lang w:eastAsia="ko-KR"/>
              </w:rPr>
              <m:t>N</m:t>
            </m:r>
          </m:e>
          <m:sub>
            <m:r>
              <w:rPr>
                <w:rFonts w:ascii="Cambria Math"/>
                <w:color w:val="000000" w:themeColor="text1"/>
                <w:lang w:eastAsia="ko-KR"/>
              </w:rPr>
              <m:t>o</m:t>
            </m:r>
            <m:r>
              <w:rPr>
                <w:rFonts w:ascii="Cambria Math"/>
                <w:color w:val="000000" w:themeColor="text1"/>
                <w:lang w:eastAsia="ko-KR"/>
              </w:rPr>
              <m:t>h</m:t>
            </m:r>
          </m:sub>
          <m:sup>
            <m:r>
              <w:rPr>
                <w:rFonts w:ascii="Cambria Math"/>
                <w:color w:val="000000" w:themeColor="text1"/>
                <w:lang w:eastAsia="ko-KR"/>
              </w:rPr>
              <m:t>PRB</m:t>
            </m:r>
          </m:sup>
        </m:sSubSup>
      </m:oMath>
      <w:r>
        <w:rPr>
          <w:lang w:eastAsia="ko-KR"/>
        </w:rPr>
        <w:t xml:space="preserve"> </w:t>
      </w:r>
      <w:r>
        <w:rPr>
          <w:lang w:val="en-US" w:eastAsia="ko-KR"/>
        </w:rPr>
        <w:t xml:space="preserve">is assumed </w:t>
      </w:r>
      <w:r>
        <w:rPr>
          <w:lang w:eastAsia="ko-KR"/>
        </w:rPr>
        <w:t xml:space="preserve">to be 0. </w:t>
      </w:r>
      <w:r>
        <w:rPr>
          <w:lang w:val="en-US" w:eastAsia="ko-KR"/>
        </w:rPr>
        <w:t>If the PDSCH is scheduled by PDCCH with a CRC scrambled by G-RNTI</w:t>
      </w:r>
      <w:ins w:id="68" w:author="CMCC" w:date="2022-11-10T17:56:00Z">
        <w:r w:rsidR="00A92969">
          <w:rPr>
            <w:lang w:val="en-US" w:eastAsia="ko-KR"/>
          </w:rPr>
          <w:t xml:space="preserve"> </w:t>
        </w:r>
        <w:r w:rsidR="00A92969">
          <w:t>for multicast</w:t>
        </w:r>
      </w:ins>
      <w:r>
        <w:rPr>
          <w:lang w:val="en-US" w:eastAsia="ko-KR"/>
        </w:rPr>
        <w:t xml:space="preserve"> or G-CS-</w:t>
      </w:r>
      <w:r>
        <w:rPr>
          <w:color w:val="000000" w:themeColor="text1"/>
          <w:lang w:val="en-US" w:eastAsia="ko-KR"/>
        </w:rPr>
        <w:t>RNTI</w:t>
      </w:r>
      <w:r>
        <w:rPr>
          <w:color w:val="000000" w:themeColor="text1"/>
          <w:lang w:eastAsia="ko-KR"/>
        </w:rPr>
        <w:t xml:space="preserve"> </w:t>
      </w:r>
      <w:r>
        <w:rPr>
          <w:color w:val="000000" w:themeColor="text1"/>
          <w:lang w:val="en-US" w:eastAsia="ko-KR"/>
        </w:rPr>
        <w:t xml:space="preserve">or PDSCH without PDCCH is activated by PDCCH with a CRC scrambled by G-CS-RNTI, </w:t>
      </w:r>
      <m:oMath>
        <m:sSubSup>
          <m:sSubSupPr>
            <m:ctrlPr>
              <w:rPr>
                <w:rFonts w:ascii="Cambria Math" w:hAnsi="Cambria Math"/>
                <w:i/>
                <w:color w:val="000000" w:themeColor="text1"/>
                <w:lang w:eastAsia="ko-KR"/>
              </w:rPr>
            </m:ctrlPr>
          </m:sSubSupPr>
          <m:e>
            <m:r>
              <w:rPr>
                <w:rFonts w:ascii="Cambria Math"/>
                <w:color w:val="000000" w:themeColor="text1"/>
                <w:lang w:eastAsia="ko-KR"/>
              </w:rPr>
              <m:t>N</m:t>
            </m:r>
          </m:e>
          <m:sub>
            <m:r>
              <w:rPr>
                <w:rFonts w:ascii="Cambria Math"/>
                <w:color w:val="000000" w:themeColor="text1"/>
                <w:lang w:eastAsia="ko-KR"/>
              </w:rPr>
              <m:t>o</m:t>
            </m:r>
            <m:r>
              <w:rPr>
                <w:rFonts w:ascii="Cambria Math"/>
                <w:color w:val="000000" w:themeColor="text1"/>
                <w:lang w:eastAsia="ko-KR"/>
              </w:rPr>
              <m:t>h</m:t>
            </m:r>
          </m:sub>
          <m:sup>
            <m:r>
              <w:rPr>
                <w:rFonts w:ascii="Cambria Math"/>
                <w:color w:val="000000" w:themeColor="text1"/>
                <w:lang w:eastAsia="ko-KR"/>
              </w:rPr>
              <m:t>PRB</m:t>
            </m:r>
          </m:sup>
        </m:sSubSup>
      </m:oMath>
      <w:r>
        <w:rPr>
          <w:color w:val="000000" w:themeColor="text1"/>
          <w:lang w:eastAsia="ko-KR"/>
        </w:rPr>
        <w:t xml:space="preserve"> </w:t>
      </w:r>
      <w:r>
        <w:rPr>
          <w:color w:val="000000" w:themeColor="text1"/>
          <w:lang w:eastAsia="ko-KR"/>
        </w:rPr>
        <w:fldChar w:fldCharType="begin"/>
      </w:r>
      <w:r>
        <w:rPr>
          <w:color w:val="000000" w:themeColor="text1"/>
          <w:lang w:eastAsia="ko-KR"/>
        </w:rPr>
        <w:instrText xml:space="preserve"> QUOTE </w:instrText>
      </w:r>
      <m:oMath>
        <m:sSubSup>
          <m:sSubSupPr>
            <m:ctrlPr>
              <w:rPr>
                <w:rFonts w:ascii="Cambria Math" w:hAnsi="Cambria Math"/>
                <w:i/>
                <w:color w:val="000000" w:themeColor="text1"/>
                <w:lang w:eastAsia="ko-KR"/>
              </w:rPr>
            </m:ctrlPr>
          </m:sSubSupPr>
          <m:e>
            <m:r>
              <m:rPr>
                <m:sty m:val="p"/>
              </m:rPr>
              <w:rPr>
                <w:rFonts w:ascii="Cambria Math" w:hAnsi="Cambria Math"/>
                <w:color w:val="000000" w:themeColor="text1"/>
                <w:lang w:eastAsia="ko-KR"/>
              </w:rPr>
              <m:t>N</m:t>
            </m:r>
          </m:e>
          <m:sub>
            <m:r>
              <m:rPr>
                <m:sty m:val="p"/>
              </m:rPr>
              <w:rPr>
                <w:rFonts w:ascii="Cambria Math" w:hAnsi="Cambria Math"/>
                <w:color w:val="000000" w:themeColor="text1"/>
                <w:lang w:eastAsia="ko-KR"/>
              </w:rPr>
              <m:t>oh</m:t>
            </m:r>
          </m:sub>
          <m:sup>
            <m:r>
              <m:rPr>
                <m:sty m:val="p"/>
              </m:rPr>
              <w:rPr>
                <w:rFonts w:ascii="Cambria Math" w:hAnsi="Cambria Math"/>
                <w:color w:val="000000" w:themeColor="text1"/>
                <w:lang w:eastAsia="ko-KR"/>
              </w:rPr>
              <m:t>PRB</m:t>
            </m:r>
          </m:sup>
        </m:sSubSup>
      </m:oMath>
      <w:r>
        <w:rPr>
          <w:color w:val="000000" w:themeColor="text1"/>
          <w:lang w:eastAsia="ko-KR"/>
        </w:rPr>
        <w:instrText xml:space="preserve"> </w:instrText>
      </w:r>
      <w:r>
        <w:rPr>
          <w:color w:val="000000" w:themeColor="text1"/>
          <w:lang w:eastAsia="ko-KR"/>
        </w:rPr>
        <w:fldChar w:fldCharType="end"/>
      </w:r>
      <w:r>
        <w:rPr>
          <w:color w:val="000000" w:themeColor="text1"/>
          <w:lang w:eastAsia="ko-KR"/>
        </w:rPr>
        <w:t>is the</w:t>
      </w:r>
      <w:r>
        <w:rPr>
          <w:lang w:eastAsia="ko-KR"/>
        </w:rPr>
        <w:t xml:space="preserve"> overhead configured by higher layer parameter </w:t>
      </w:r>
      <w:r>
        <w:rPr>
          <w:i/>
          <w:lang w:eastAsia="ko-KR"/>
        </w:rPr>
        <w:t xml:space="preserve">xOverhead-Multicast </w:t>
      </w:r>
      <w:r>
        <w:rPr>
          <w:iCs/>
          <w:lang w:val="en-US"/>
        </w:rPr>
        <w:t>in</w:t>
      </w:r>
      <w:r>
        <w:rPr>
          <w:i/>
          <w:iCs/>
          <w:lang w:val="en-US"/>
        </w:rPr>
        <w:t xml:space="preserve"> </w:t>
      </w:r>
      <w:r>
        <w:rPr>
          <w:rFonts w:hint="eastAsia"/>
          <w:i/>
          <w:lang w:val="en-US" w:eastAsia="zh-CN"/>
        </w:rPr>
        <w:t>pdsch</w:t>
      </w:r>
      <w:r>
        <w:rPr>
          <w:i/>
        </w:rPr>
        <w:t>-ConfigMulticast</w:t>
      </w:r>
      <w:r>
        <w:rPr>
          <w:lang w:eastAsia="ko-KR"/>
        </w:rPr>
        <w:t xml:space="preserve">. If the </w:t>
      </w:r>
      <w:r>
        <w:rPr>
          <w:i/>
          <w:lang w:eastAsia="ko-KR"/>
        </w:rPr>
        <w:t xml:space="preserve">xOverhead-Multicast </w:t>
      </w:r>
      <w:r>
        <w:rPr>
          <w:lang w:eastAsia="ko-KR"/>
        </w:rPr>
        <w:t xml:space="preserve">in </w:t>
      </w:r>
      <w:r>
        <w:rPr>
          <w:rFonts w:hint="eastAsia"/>
          <w:i/>
          <w:lang w:val="en-US" w:eastAsia="zh-CN"/>
        </w:rPr>
        <w:t>pdsch</w:t>
      </w:r>
      <w:r>
        <w:rPr>
          <w:i/>
        </w:rPr>
        <w:t>-ConfigMulticast</w:t>
      </w:r>
      <w:r>
        <w:rPr>
          <w:lang w:eastAsia="ko-KR"/>
        </w:rPr>
        <w:t xml:space="preserve"> is not configured, the </w:t>
      </w:r>
      <m:oMath>
        <m:sSubSup>
          <m:sSubSupPr>
            <m:ctrlPr>
              <w:rPr>
                <w:rFonts w:ascii="Cambria Math" w:hAnsi="Cambria Math"/>
                <w:i/>
                <w:color w:val="000000" w:themeColor="text1"/>
                <w:lang w:eastAsia="ko-KR"/>
              </w:rPr>
            </m:ctrlPr>
          </m:sSubSupPr>
          <m:e>
            <m:r>
              <w:rPr>
                <w:rFonts w:ascii="Cambria Math"/>
                <w:color w:val="000000" w:themeColor="text1"/>
                <w:lang w:eastAsia="ko-KR"/>
              </w:rPr>
              <m:t>N</m:t>
            </m:r>
          </m:e>
          <m:sub>
            <m:r>
              <w:rPr>
                <w:rFonts w:ascii="Cambria Math"/>
                <w:color w:val="000000" w:themeColor="text1"/>
                <w:lang w:eastAsia="ko-KR"/>
              </w:rPr>
              <m:t>o</m:t>
            </m:r>
            <m:r>
              <w:rPr>
                <w:rFonts w:ascii="Cambria Math"/>
                <w:color w:val="000000" w:themeColor="text1"/>
                <w:lang w:eastAsia="ko-KR"/>
              </w:rPr>
              <m:t>h</m:t>
            </m:r>
          </m:sub>
          <m:sup>
            <m:r>
              <w:rPr>
                <w:rFonts w:ascii="Cambria Math"/>
                <w:color w:val="000000" w:themeColor="text1"/>
                <w:lang w:eastAsia="ko-KR"/>
              </w:rPr>
              <m:t>PRB</m:t>
            </m:r>
          </m:sup>
        </m:sSubSup>
      </m:oMath>
      <w:r>
        <w:rPr>
          <w:lang w:eastAsia="ko-KR"/>
        </w:rPr>
        <w:t xml:space="preserve"> is set to 0.</w:t>
      </w:r>
    </w:p>
    <w:p w14:paraId="1DA8BA3B" w14:textId="77777777" w:rsidR="003E1B68" w:rsidRDefault="00BD0B00">
      <w:pPr>
        <w:overflowPunct w:val="0"/>
        <w:autoSpaceDE w:val="0"/>
        <w:autoSpaceDN w:val="0"/>
        <w:adjustRightInd w:val="0"/>
        <w:spacing w:beforeLines="100" w:before="240" w:after="240" w:line="280" w:lineRule="atLeast"/>
        <w:jc w:val="center"/>
        <w:textAlignment w:val="baseline"/>
        <w:rPr>
          <w:rFonts w:ascii="Arial" w:eastAsia="宋体" w:hAnsi="Arial" w:cs="Arial"/>
          <w:color w:val="FF0000"/>
          <w:sz w:val="22"/>
          <w:szCs w:val="28"/>
          <w:lang w:val="en-US"/>
        </w:rPr>
      </w:pPr>
      <w:bookmarkStart w:id="69" w:name="_Toc20317992"/>
      <w:bookmarkStart w:id="70" w:name="_Toc114223811"/>
      <w:bookmarkStart w:id="71" w:name="_Toc29673296"/>
      <w:bookmarkStart w:id="72" w:name="_Toc36645519"/>
      <w:bookmarkStart w:id="73" w:name="_Toc29673155"/>
      <w:bookmarkStart w:id="74" w:name="_Toc27299890"/>
      <w:bookmarkStart w:id="75" w:name="_Toc11352102"/>
      <w:bookmarkStart w:id="76" w:name="_Toc29674289"/>
      <w:bookmarkStart w:id="77" w:name="_Toc45810564"/>
      <w:r>
        <w:rPr>
          <w:rFonts w:ascii="Arial" w:eastAsia="宋体" w:hAnsi="Arial" w:cs="Arial"/>
          <w:color w:val="FF0000"/>
          <w:sz w:val="22"/>
          <w:szCs w:val="28"/>
          <w:lang w:val="en-US"/>
        </w:rPr>
        <w:t>&lt;Unchanged parts are omitted&gt;</w:t>
      </w:r>
    </w:p>
    <w:p w14:paraId="6CFD1B1C" w14:textId="77777777" w:rsidR="003E1B68" w:rsidRDefault="00BD0B00">
      <w:pPr>
        <w:pStyle w:val="4"/>
        <w:rPr>
          <w:color w:val="000000"/>
        </w:rPr>
      </w:pPr>
      <w:r>
        <w:rPr>
          <w:color w:val="000000"/>
        </w:rPr>
        <w:t>5.1.6.2</w:t>
      </w:r>
      <w:r>
        <w:rPr>
          <w:color w:val="000000"/>
        </w:rPr>
        <w:tab/>
        <w:t>DM-RS reception procedure</w:t>
      </w:r>
      <w:bookmarkEnd w:id="69"/>
      <w:bookmarkEnd w:id="70"/>
      <w:bookmarkEnd w:id="71"/>
      <w:bookmarkEnd w:id="72"/>
      <w:bookmarkEnd w:id="73"/>
      <w:bookmarkEnd w:id="74"/>
      <w:bookmarkEnd w:id="75"/>
      <w:bookmarkEnd w:id="76"/>
      <w:bookmarkEnd w:id="77"/>
    </w:p>
    <w:p w14:paraId="4505EB6C" w14:textId="77777777" w:rsidR="003E1B68" w:rsidRDefault="00BD0B00">
      <w:pPr>
        <w:overflowPunct w:val="0"/>
        <w:autoSpaceDE w:val="0"/>
        <w:autoSpaceDN w:val="0"/>
        <w:adjustRightInd w:val="0"/>
        <w:spacing w:beforeLines="100" w:before="240" w:after="240" w:line="280" w:lineRule="atLeast"/>
        <w:jc w:val="center"/>
        <w:textAlignment w:val="baseline"/>
        <w:rPr>
          <w:rFonts w:ascii="Arial" w:eastAsia="宋体" w:hAnsi="Arial" w:cs="Arial"/>
          <w:color w:val="FF0000"/>
          <w:sz w:val="22"/>
          <w:szCs w:val="28"/>
          <w:lang w:val="en-US"/>
        </w:rPr>
      </w:pPr>
      <w:r>
        <w:rPr>
          <w:rFonts w:ascii="Arial" w:eastAsia="宋体" w:hAnsi="Arial" w:cs="Arial"/>
          <w:color w:val="FF0000"/>
          <w:sz w:val="22"/>
          <w:szCs w:val="28"/>
          <w:lang w:val="en-US"/>
        </w:rPr>
        <w:t>&lt;Unchanged parts are omitted&gt;</w:t>
      </w:r>
    </w:p>
    <w:p w14:paraId="0F255798" w14:textId="3E76B460" w:rsidR="003E1B68" w:rsidRDefault="00BD0B00">
      <w:pPr>
        <w:rPr>
          <w:color w:val="000000"/>
          <w:lang w:eastAsia="ko-KR"/>
        </w:rPr>
      </w:pPr>
      <w:r>
        <w:rPr>
          <w:color w:val="000000"/>
          <w:lang w:eastAsia="ko-KR"/>
        </w:rPr>
        <w:t xml:space="preserve">When receiving PDSCH scheduled by DCI format 1_1 by PDCCH with CRC scrambled by C-RNTI, </w:t>
      </w:r>
      <w:r>
        <w:rPr>
          <w:color w:val="000000"/>
          <w:kern w:val="2"/>
          <w:lang w:eastAsia="zh-CN"/>
        </w:rPr>
        <w:t>MCS-C-RNTI,</w:t>
      </w:r>
      <w:r>
        <w:rPr>
          <w:color w:val="000000"/>
          <w:lang w:eastAsia="ko-KR"/>
        </w:rPr>
        <w:t xml:space="preserve"> or CS-RNTI </w:t>
      </w:r>
      <w:r>
        <w:rPr>
          <w:lang w:eastAsia="ko-KR"/>
        </w:rPr>
        <w:t>or DCI format 4_2 by PDCCH with CRC scrambled by G-RNTI</w:t>
      </w:r>
      <w:ins w:id="78" w:author="CMCC" w:date="2022-11-10T17:56:00Z">
        <w:r w:rsidR="00A92969">
          <w:rPr>
            <w:lang w:eastAsia="ko-KR"/>
          </w:rPr>
          <w:t xml:space="preserve"> </w:t>
        </w:r>
        <w:r w:rsidR="00A92969">
          <w:t>for multicast</w:t>
        </w:r>
      </w:ins>
      <w:r>
        <w:rPr>
          <w:lang w:eastAsia="ko-KR"/>
        </w:rPr>
        <w:t xml:space="preserve"> or G-CS-RNTI</w:t>
      </w:r>
      <w:r>
        <w:rPr>
          <w:color w:val="000000"/>
          <w:lang w:eastAsia="ko-KR"/>
        </w:rPr>
        <w:t>,</w:t>
      </w:r>
    </w:p>
    <w:p w14:paraId="269E0F07" w14:textId="77777777" w:rsidR="003E1B68" w:rsidRDefault="00BD0B00">
      <w:pPr>
        <w:pStyle w:val="B1"/>
        <w:rPr>
          <w:lang w:eastAsia="ko-KR"/>
        </w:rPr>
      </w:pPr>
      <w:r>
        <w:t>-</w:t>
      </w:r>
      <w:r>
        <w:tab/>
      </w:r>
      <w:r>
        <w:rPr>
          <w:lang w:eastAsia="ko-KR"/>
        </w:rPr>
        <w:t xml:space="preserve">the UE may be </w:t>
      </w:r>
      <w:r>
        <w:rPr>
          <w:rFonts w:hint="eastAsia"/>
          <w:lang w:eastAsia="ko-KR"/>
        </w:rPr>
        <w:t xml:space="preserve">configured with </w:t>
      </w:r>
      <w:r>
        <w:rPr>
          <w:lang w:eastAsia="ko-KR"/>
        </w:rPr>
        <w:t xml:space="preserve">the higher layer parameter </w:t>
      </w:r>
      <w:r>
        <w:rPr>
          <w:i/>
          <w:lang w:eastAsia="ko-KR"/>
        </w:rPr>
        <w:t>dmrs-Type</w:t>
      </w:r>
      <w:r>
        <w:rPr>
          <w:lang w:eastAsia="ko-KR"/>
        </w:rPr>
        <w:t xml:space="preserve">, </w:t>
      </w:r>
      <w:r>
        <w:rPr>
          <w:color w:val="000000"/>
          <w:lang w:eastAsia="ko-KR"/>
        </w:rPr>
        <w:t xml:space="preserve">and </w:t>
      </w:r>
      <w:r>
        <w:rPr>
          <w:lang w:eastAsia="ko-KR"/>
        </w:rPr>
        <w:t xml:space="preserve">the configured DM-RS configuration type is used for </w:t>
      </w:r>
      <w:r>
        <w:rPr>
          <w:color w:val="000000"/>
          <w:lang w:eastAsia="ko-KR"/>
        </w:rPr>
        <w:t xml:space="preserve">receiving </w:t>
      </w:r>
      <w:r>
        <w:rPr>
          <w:lang w:eastAsia="ko-KR"/>
        </w:rPr>
        <w:t xml:space="preserve">PDSCH </w:t>
      </w:r>
      <w:r>
        <w:t>in as defined in Clause 7.4.1.1 of [4, TS 38.211]</w:t>
      </w:r>
      <w:r>
        <w:rPr>
          <w:lang w:eastAsia="ko-KR"/>
        </w:rPr>
        <w:t>.</w:t>
      </w:r>
    </w:p>
    <w:p w14:paraId="18B34AD9" w14:textId="77777777" w:rsidR="003E1B68" w:rsidRDefault="00BD0B00">
      <w:pPr>
        <w:pStyle w:val="B1"/>
        <w:rPr>
          <w:i/>
        </w:rPr>
      </w:pPr>
      <w:r>
        <w:t>-</w:t>
      </w:r>
      <w:r>
        <w:tab/>
        <w:t xml:space="preserve">the </w:t>
      </w:r>
      <w:r>
        <w:rPr>
          <w:kern w:val="2"/>
          <w:lang w:eastAsia="zh-CN"/>
        </w:rPr>
        <w:t xml:space="preserve">UE may be configured with the maximum number of front-loaded DM-RS symbols for PDSCH by higher layer parameter </w:t>
      </w:r>
      <w:r>
        <w:rPr>
          <w:i/>
          <w:color w:val="000000"/>
        </w:rPr>
        <w:t xml:space="preserve">maxLength </w:t>
      </w:r>
      <w:r>
        <w:rPr>
          <w:color w:val="000000"/>
        </w:rPr>
        <w:t>given by</w:t>
      </w:r>
      <w:r>
        <w:rPr>
          <w:i/>
          <w:color w:val="000000"/>
        </w:rPr>
        <w:t xml:space="preserve"> </w:t>
      </w:r>
      <w:r>
        <w:rPr>
          <w:i/>
        </w:rPr>
        <w:t>DMRS-DownlinkConfig..</w:t>
      </w:r>
    </w:p>
    <w:p w14:paraId="314B2F5D" w14:textId="77777777" w:rsidR="003E1B68" w:rsidRDefault="00BD0B00">
      <w:pPr>
        <w:pStyle w:val="B2"/>
      </w:pPr>
      <w:r>
        <w:t>-</w:t>
      </w:r>
      <w:r>
        <w:tab/>
        <w:t xml:space="preserve">if </w:t>
      </w:r>
      <w:r>
        <w:rPr>
          <w:i/>
          <w:color w:val="000000"/>
        </w:rPr>
        <w:t>maxLength</w:t>
      </w:r>
      <w:r>
        <w:t xml:space="preserve"> is set to 'len1', single-symbol DM-RS can be scheduled for the UE by DCI, and the UE can be configured with a number of additional DM-RS for PDSCH by higher layer parameter </w:t>
      </w:r>
      <w:r>
        <w:rPr>
          <w:i/>
        </w:rPr>
        <w:t xml:space="preserve">dmrs-AdditionalPosition, </w:t>
      </w:r>
      <w:r>
        <w:t xml:space="preserve">which can be set to 'pos0', 'pos1', 'pos2' or 'pos3'. </w:t>
      </w:r>
    </w:p>
    <w:p w14:paraId="2C64D608" w14:textId="77777777" w:rsidR="003E1B68" w:rsidRDefault="00BD0B00">
      <w:pPr>
        <w:pStyle w:val="B2"/>
      </w:pPr>
      <w:r>
        <w:t>-</w:t>
      </w:r>
      <w:r>
        <w:tab/>
        <w:t xml:space="preserve">if </w:t>
      </w:r>
      <w:r>
        <w:rPr>
          <w:i/>
          <w:color w:val="000000"/>
        </w:rPr>
        <w:t>maxLength</w:t>
      </w:r>
      <w:r>
        <w:t xml:space="preserve"> is set to '</w:t>
      </w:r>
      <w:r>
        <w:rPr>
          <w:color w:val="000000"/>
        </w:rPr>
        <w:t>len2</w:t>
      </w:r>
      <w:r>
        <w:t xml:space="preserve">', both single-symbol DM-RS and double symbol DM-RS can be scheduled for the UE by DCI, and the UE can be configured with a number of additional DM-RS for PDSCH by higher layer parameter </w:t>
      </w:r>
      <w:r>
        <w:rPr>
          <w:i/>
        </w:rPr>
        <w:t xml:space="preserve">dmrs-AdditionalPosition, </w:t>
      </w:r>
      <w:r>
        <w:t>which can be set to 'pos0' or 'pos1'.</w:t>
      </w:r>
    </w:p>
    <w:p w14:paraId="3373C32E" w14:textId="77777777" w:rsidR="003E1B68" w:rsidRDefault="00BD0B00">
      <w:pPr>
        <w:pStyle w:val="B2"/>
      </w:pPr>
      <w:r>
        <w:t>-</w:t>
      </w:r>
      <w:r>
        <w:tab/>
        <w:t>and the UE shall assume to receive additional DM-RS as specified in Table 7.4.1.1.2-3 and Table 7.4.1.1.2-4 as described in Clause 7.4.1.1.2 of [4, TS 38.211].</w:t>
      </w:r>
    </w:p>
    <w:p w14:paraId="7B13801E" w14:textId="77777777" w:rsidR="003E1B68" w:rsidRDefault="00BD0B00">
      <w:pPr>
        <w:overflowPunct w:val="0"/>
        <w:autoSpaceDE w:val="0"/>
        <w:autoSpaceDN w:val="0"/>
        <w:adjustRightInd w:val="0"/>
        <w:spacing w:beforeLines="100" w:before="240" w:after="240" w:line="280" w:lineRule="atLeast"/>
        <w:jc w:val="center"/>
        <w:textAlignment w:val="baseline"/>
        <w:rPr>
          <w:rFonts w:ascii="Arial" w:eastAsia="宋体" w:hAnsi="Arial" w:cs="Arial"/>
          <w:color w:val="FF0000"/>
          <w:sz w:val="22"/>
          <w:szCs w:val="28"/>
          <w:lang w:val="en-US"/>
        </w:rPr>
      </w:pPr>
      <w:r>
        <w:rPr>
          <w:rFonts w:ascii="Arial" w:eastAsia="宋体" w:hAnsi="Arial" w:cs="Arial"/>
          <w:color w:val="FF0000"/>
          <w:sz w:val="22"/>
          <w:szCs w:val="28"/>
          <w:lang w:val="en-US"/>
        </w:rPr>
        <w:t>&lt;Unchanged parts are omitted&gt;</w:t>
      </w:r>
    </w:p>
    <w:p w14:paraId="3626F8E2" w14:textId="77777777" w:rsidR="003E1B68" w:rsidRDefault="003E1B68">
      <w:pPr>
        <w:rPr>
          <w:lang w:val="en-US"/>
        </w:rPr>
      </w:pPr>
    </w:p>
    <w:sectPr w:rsidR="003E1B68">
      <w:headerReference w:type="even" r:id="rId31"/>
      <w:headerReference w:type="default" r:id="rId32"/>
      <w:headerReference w:type="first" r:id="rId3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F07195" w14:textId="77777777" w:rsidR="00564F49" w:rsidRDefault="00564F49">
      <w:pPr>
        <w:spacing w:after="0" w:line="240" w:lineRule="auto"/>
      </w:pPr>
      <w:r>
        <w:separator/>
      </w:r>
    </w:p>
  </w:endnote>
  <w:endnote w:type="continuationSeparator" w:id="0">
    <w:p w14:paraId="0269E76F" w14:textId="77777777" w:rsidR="00564F49" w:rsidRDefault="00564F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auto"/>
    <w:pitch w:val="fixed"/>
    <w:sig w:usb0="B00002AF" w:usb1="69D77CFB" w:usb2="00000030" w:usb3="00000000" w:csb0="0008009F" w:csb1="00000000"/>
  </w:font>
  <w:font w:name="MS LineDraw">
    <w:charset w:val="02"/>
    <w:family w:val="modern"/>
    <w:pitch w:val="fixed"/>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PMingLiU">
    <w:altName w:val="新細明體"/>
    <w:panose1 w:val="02010601000101010101"/>
    <w:charset w:val="88"/>
    <w:family w:val="auto"/>
    <w:pitch w:val="variable"/>
    <w:sig w:usb0="A00002FF" w:usb1="28CFFCFA" w:usb2="00000016" w:usb3="00000000" w:csb0="0010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DEC26D" w14:textId="77777777" w:rsidR="00564F49" w:rsidRDefault="00564F49">
      <w:pPr>
        <w:spacing w:after="0" w:line="240" w:lineRule="auto"/>
      </w:pPr>
      <w:r>
        <w:separator/>
      </w:r>
    </w:p>
  </w:footnote>
  <w:footnote w:type="continuationSeparator" w:id="0">
    <w:p w14:paraId="46BCAFC5" w14:textId="77777777" w:rsidR="00564F49" w:rsidRDefault="00564F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883DE3" w14:textId="77777777" w:rsidR="003E1B68" w:rsidRDefault="00BD0B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9FA248" w14:textId="77777777" w:rsidR="003E1B68" w:rsidRDefault="003E1B68">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63D4DC" w14:textId="77777777" w:rsidR="003E1B68" w:rsidRDefault="00BD0B00">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B95EE" w14:textId="77777777" w:rsidR="003E1B68" w:rsidRDefault="003E1B68">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161BDC2E"/>
    <w:multiLevelType w:val="singleLevel"/>
    <w:tmpl w:val="161BDC2E"/>
    <w:lvl w:ilvl="0">
      <w:start w:val="1"/>
      <w:numFmt w:val="bullet"/>
      <w:lvlText w:val="−"/>
      <w:lvlJc w:val="left"/>
      <w:pPr>
        <w:ind w:left="420" w:hanging="420"/>
      </w:pPr>
      <w:rPr>
        <w:rFonts w:ascii="Arial" w:hAnsi="Arial" w:cs="Arial"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1"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930577147">
    <w:abstractNumId w:val="0"/>
  </w:num>
  <w:num w:numId="2" w16cid:durableId="1186678148">
    <w:abstractNumId w:val="3"/>
  </w:num>
  <w:num w:numId="3" w16cid:durableId="1677657874">
    <w:abstractNumId w:val="12"/>
  </w:num>
  <w:num w:numId="4" w16cid:durableId="999580447">
    <w:abstractNumId w:val="14"/>
  </w:num>
  <w:num w:numId="5" w16cid:durableId="962492909">
    <w:abstractNumId w:val="22"/>
  </w:num>
  <w:num w:numId="6" w16cid:durableId="597253215">
    <w:abstractNumId w:val="15"/>
  </w:num>
  <w:num w:numId="7" w16cid:durableId="1735812853">
    <w:abstractNumId w:val="20"/>
  </w:num>
  <w:num w:numId="8" w16cid:durableId="856692982">
    <w:abstractNumId w:val="10"/>
  </w:num>
  <w:num w:numId="9" w16cid:durableId="1437209676">
    <w:abstractNumId w:val="18"/>
  </w:num>
  <w:num w:numId="10" w16cid:durableId="766005940">
    <w:abstractNumId w:val="13"/>
  </w:num>
  <w:num w:numId="11" w16cid:durableId="136118504">
    <w:abstractNumId w:val="6"/>
  </w:num>
  <w:num w:numId="12" w16cid:durableId="623270598">
    <w:abstractNumId w:val="1"/>
  </w:num>
  <w:num w:numId="13" w16cid:durableId="1339386945">
    <w:abstractNumId w:val="2"/>
  </w:num>
  <w:num w:numId="14" w16cid:durableId="320811018">
    <w:abstractNumId w:val="19"/>
  </w:num>
  <w:num w:numId="15" w16cid:durableId="1594164517">
    <w:abstractNumId w:val="16"/>
  </w:num>
  <w:num w:numId="16" w16cid:durableId="1458840143">
    <w:abstractNumId w:val="17"/>
  </w:num>
  <w:num w:numId="17" w16cid:durableId="507259894">
    <w:abstractNumId w:val="21"/>
  </w:num>
  <w:num w:numId="18" w16cid:durableId="2135781090">
    <w:abstractNumId w:val="11"/>
  </w:num>
  <w:num w:numId="19" w16cid:durableId="764811716">
    <w:abstractNumId w:val="7"/>
  </w:num>
  <w:num w:numId="20" w16cid:durableId="1694960670">
    <w:abstractNumId w:val="9"/>
  </w:num>
  <w:num w:numId="21" w16cid:durableId="344215884">
    <w:abstractNumId w:val="8"/>
  </w:num>
  <w:num w:numId="22" w16cid:durableId="1197622641">
    <w:abstractNumId w:val="5"/>
  </w:num>
  <w:num w:numId="23" w16cid:durableId="200562458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7"/>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5B"/>
    <w:rsid w:val="00013C80"/>
    <w:rsid w:val="00022E4A"/>
    <w:rsid w:val="00044635"/>
    <w:rsid w:val="00073083"/>
    <w:rsid w:val="00081A9F"/>
    <w:rsid w:val="0009681F"/>
    <w:rsid w:val="000A2D03"/>
    <w:rsid w:val="000A6394"/>
    <w:rsid w:val="000B265B"/>
    <w:rsid w:val="000B67B8"/>
    <w:rsid w:val="000B7FED"/>
    <w:rsid w:val="000C038A"/>
    <w:rsid w:val="000C5DCA"/>
    <w:rsid w:val="000C6598"/>
    <w:rsid w:val="000D1F6C"/>
    <w:rsid w:val="00104B4A"/>
    <w:rsid w:val="0012193C"/>
    <w:rsid w:val="00145D43"/>
    <w:rsid w:val="0014782C"/>
    <w:rsid w:val="00156D04"/>
    <w:rsid w:val="0017351E"/>
    <w:rsid w:val="0018604D"/>
    <w:rsid w:val="00192C46"/>
    <w:rsid w:val="001A08B3"/>
    <w:rsid w:val="001A7B60"/>
    <w:rsid w:val="001B01C6"/>
    <w:rsid w:val="001B52F0"/>
    <w:rsid w:val="001B7A65"/>
    <w:rsid w:val="001C1196"/>
    <w:rsid w:val="001D1A20"/>
    <w:rsid w:val="001D33AD"/>
    <w:rsid w:val="001E41F3"/>
    <w:rsid w:val="00225D45"/>
    <w:rsid w:val="00231A85"/>
    <w:rsid w:val="00253837"/>
    <w:rsid w:val="0026004D"/>
    <w:rsid w:val="002640DD"/>
    <w:rsid w:val="00273FA8"/>
    <w:rsid w:val="00275D12"/>
    <w:rsid w:val="00284FEB"/>
    <w:rsid w:val="002860C4"/>
    <w:rsid w:val="002A3E09"/>
    <w:rsid w:val="002B5741"/>
    <w:rsid w:val="002E2DE7"/>
    <w:rsid w:val="002F496E"/>
    <w:rsid w:val="00305409"/>
    <w:rsid w:val="003120E3"/>
    <w:rsid w:val="003549A3"/>
    <w:rsid w:val="003609EF"/>
    <w:rsid w:val="0036231A"/>
    <w:rsid w:val="00374DD4"/>
    <w:rsid w:val="00392417"/>
    <w:rsid w:val="00394C4C"/>
    <w:rsid w:val="003A7B52"/>
    <w:rsid w:val="003B28F0"/>
    <w:rsid w:val="003E1A36"/>
    <w:rsid w:val="003E1B68"/>
    <w:rsid w:val="003E44BA"/>
    <w:rsid w:val="003E7B85"/>
    <w:rsid w:val="003F0598"/>
    <w:rsid w:val="003F1E4A"/>
    <w:rsid w:val="00410371"/>
    <w:rsid w:val="004178D1"/>
    <w:rsid w:val="004242F1"/>
    <w:rsid w:val="0044540F"/>
    <w:rsid w:val="00446494"/>
    <w:rsid w:val="00450CD8"/>
    <w:rsid w:val="00467711"/>
    <w:rsid w:val="0048671B"/>
    <w:rsid w:val="004B33C6"/>
    <w:rsid w:val="004B75B7"/>
    <w:rsid w:val="004C35B1"/>
    <w:rsid w:val="004D3382"/>
    <w:rsid w:val="004E45C4"/>
    <w:rsid w:val="004E7E26"/>
    <w:rsid w:val="004F0882"/>
    <w:rsid w:val="005029AC"/>
    <w:rsid w:val="00503AF9"/>
    <w:rsid w:val="005053CC"/>
    <w:rsid w:val="0051580D"/>
    <w:rsid w:val="00527088"/>
    <w:rsid w:val="00547111"/>
    <w:rsid w:val="00561006"/>
    <w:rsid w:val="005633A1"/>
    <w:rsid w:val="00564F49"/>
    <w:rsid w:val="005721A6"/>
    <w:rsid w:val="00575A7A"/>
    <w:rsid w:val="00582110"/>
    <w:rsid w:val="00592D74"/>
    <w:rsid w:val="005D5D23"/>
    <w:rsid w:val="005D5F27"/>
    <w:rsid w:val="005E2C44"/>
    <w:rsid w:val="005F522F"/>
    <w:rsid w:val="00601E8C"/>
    <w:rsid w:val="00621188"/>
    <w:rsid w:val="00622656"/>
    <w:rsid w:val="006257ED"/>
    <w:rsid w:val="00637D91"/>
    <w:rsid w:val="0064691B"/>
    <w:rsid w:val="00646925"/>
    <w:rsid w:val="00695808"/>
    <w:rsid w:val="00696FDE"/>
    <w:rsid w:val="006A1354"/>
    <w:rsid w:val="006B02D3"/>
    <w:rsid w:val="006B46FB"/>
    <w:rsid w:val="006E21FB"/>
    <w:rsid w:val="006F457A"/>
    <w:rsid w:val="00714D03"/>
    <w:rsid w:val="007160CB"/>
    <w:rsid w:val="00724D47"/>
    <w:rsid w:val="00734332"/>
    <w:rsid w:val="0074580C"/>
    <w:rsid w:val="00751F8F"/>
    <w:rsid w:val="007528CD"/>
    <w:rsid w:val="00764406"/>
    <w:rsid w:val="00770DF5"/>
    <w:rsid w:val="00780B68"/>
    <w:rsid w:val="00787FE7"/>
    <w:rsid w:val="00792342"/>
    <w:rsid w:val="007977A8"/>
    <w:rsid w:val="007B512A"/>
    <w:rsid w:val="007C2097"/>
    <w:rsid w:val="007C52E5"/>
    <w:rsid w:val="007C6C6B"/>
    <w:rsid w:val="007C6FFE"/>
    <w:rsid w:val="007D0793"/>
    <w:rsid w:val="007D6A07"/>
    <w:rsid w:val="007E6BC3"/>
    <w:rsid w:val="007F6497"/>
    <w:rsid w:val="007F7259"/>
    <w:rsid w:val="007F737C"/>
    <w:rsid w:val="00801B7D"/>
    <w:rsid w:val="008040A8"/>
    <w:rsid w:val="00807496"/>
    <w:rsid w:val="00812852"/>
    <w:rsid w:val="008145CC"/>
    <w:rsid w:val="0082114C"/>
    <w:rsid w:val="008247D0"/>
    <w:rsid w:val="008279FA"/>
    <w:rsid w:val="00831DF0"/>
    <w:rsid w:val="008626E7"/>
    <w:rsid w:val="00870EE7"/>
    <w:rsid w:val="00871455"/>
    <w:rsid w:val="008863B9"/>
    <w:rsid w:val="008866D3"/>
    <w:rsid w:val="008A45A6"/>
    <w:rsid w:val="008B1F4A"/>
    <w:rsid w:val="008D4C56"/>
    <w:rsid w:val="008E53F7"/>
    <w:rsid w:val="008E5579"/>
    <w:rsid w:val="008E7CAD"/>
    <w:rsid w:val="008F686C"/>
    <w:rsid w:val="009127FC"/>
    <w:rsid w:val="009148DE"/>
    <w:rsid w:val="00941E30"/>
    <w:rsid w:val="00962F7C"/>
    <w:rsid w:val="009714A6"/>
    <w:rsid w:val="009736F5"/>
    <w:rsid w:val="009777D9"/>
    <w:rsid w:val="00991B88"/>
    <w:rsid w:val="009A5753"/>
    <w:rsid w:val="009A579D"/>
    <w:rsid w:val="009B724F"/>
    <w:rsid w:val="009D1379"/>
    <w:rsid w:val="009E3297"/>
    <w:rsid w:val="009F5FC1"/>
    <w:rsid w:val="009F734F"/>
    <w:rsid w:val="00A246B6"/>
    <w:rsid w:val="00A47E70"/>
    <w:rsid w:val="00A50CF0"/>
    <w:rsid w:val="00A6687C"/>
    <w:rsid w:val="00A7671C"/>
    <w:rsid w:val="00A92969"/>
    <w:rsid w:val="00A95B8C"/>
    <w:rsid w:val="00AA1CFF"/>
    <w:rsid w:val="00AA2CBC"/>
    <w:rsid w:val="00AC5820"/>
    <w:rsid w:val="00AD1090"/>
    <w:rsid w:val="00AD1694"/>
    <w:rsid w:val="00AD1CD8"/>
    <w:rsid w:val="00AF423F"/>
    <w:rsid w:val="00B05353"/>
    <w:rsid w:val="00B21B51"/>
    <w:rsid w:val="00B258BB"/>
    <w:rsid w:val="00B26855"/>
    <w:rsid w:val="00B3299A"/>
    <w:rsid w:val="00B41AF0"/>
    <w:rsid w:val="00B459C4"/>
    <w:rsid w:val="00B45F57"/>
    <w:rsid w:val="00B529A2"/>
    <w:rsid w:val="00B6427A"/>
    <w:rsid w:val="00B67B97"/>
    <w:rsid w:val="00B71EE3"/>
    <w:rsid w:val="00B968C8"/>
    <w:rsid w:val="00BA3EC5"/>
    <w:rsid w:val="00BA51D9"/>
    <w:rsid w:val="00BB5DFC"/>
    <w:rsid w:val="00BC5707"/>
    <w:rsid w:val="00BD0B00"/>
    <w:rsid w:val="00BD279D"/>
    <w:rsid w:val="00BD6BB8"/>
    <w:rsid w:val="00C02EA8"/>
    <w:rsid w:val="00C06D51"/>
    <w:rsid w:val="00C13FB5"/>
    <w:rsid w:val="00C1579F"/>
    <w:rsid w:val="00C26ECD"/>
    <w:rsid w:val="00C323CA"/>
    <w:rsid w:val="00C43118"/>
    <w:rsid w:val="00C60F0A"/>
    <w:rsid w:val="00C66BA2"/>
    <w:rsid w:val="00C76196"/>
    <w:rsid w:val="00C87610"/>
    <w:rsid w:val="00C91F7E"/>
    <w:rsid w:val="00C95985"/>
    <w:rsid w:val="00CA2AFD"/>
    <w:rsid w:val="00CB5AB4"/>
    <w:rsid w:val="00CB5BA3"/>
    <w:rsid w:val="00CC080F"/>
    <w:rsid w:val="00CC5026"/>
    <w:rsid w:val="00CC68D0"/>
    <w:rsid w:val="00CD3B7A"/>
    <w:rsid w:val="00CD4236"/>
    <w:rsid w:val="00CE39A0"/>
    <w:rsid w:val="00D03F9A"/>
    <w:rsid w:val="00D06D51"/>
    <w:rsid w:val="00D24991"/>
    <w:rsid w:val="00D50255"/>
    <w:rsid w:val="00D66520"/>
    <w:rsid w:val="00DA4C68"/>
    <w:rsid w:val="00DD1CFA"/>
    <w:rsid w:val="00DE09DF"/>
    <w:rsid w:val="00DE34CF"/>
    <w:rsid w:val="00E044CE"/>
    <w:rsid w:val="00E06324"/>
    <w:rsid w:val="00E10970"/>
    <w:rsid w:val="00E13F3D"/>
    <w:rsid w:val="00E15CD0"/>
    <w:rsid w:val="00E34898"/>
    <w:rsid w:val="00E36733"/>
    <w:rsid w:val="00E4725F"/>
    <w:rsid w:val="00E654B4"/>
    <w:rsid w:val="00E66AB7"/>
    <w:rsid w:val="00E93315"/>
    <w:rsid w:val="00EA2231"/>
    <w:rsid w:val="00EA70A1"/>
    <w:rsid w:val="00EB09B7"/>
    <w:rsid w:val="00EC5A9E"/>
    <w:rsid w:val="00EE57A8"/>
    <w:rsid w:val="00EE7D7C"/>
    <w:rsid w:val="00F01969"/>
    <w:rsid w:val="00F04C49"/>
    <w:rsid w:val="00F1475A"/>
    <w:rsid w:val="00F25569"/>
    <w:rsid w:val="00F25D98"/>
    <w:rsid w:val="00F300FB"/>
    <w:rsid w:val="00F31638"/>
    <w:rsid w:val="00F33AC6"/>
    <w:rsid w:val="00F45650"/>
    <w:rsid w:val="00F50B8A"/>
    <w:rsid w:val="00F52361"/>
    <w:rsid w:val="00F65416"/>
    <w:rsid w:val="00F8534E"/>
    <w:rsid w:val="00FA3268"/>
    <w:rsid w:val="00FB6386"/>
    <w:rsid w:val="00FD4CF5"/>
    <w:rsid w:val="01450B5C"/>
    <w:rsid w:val="01D1166F"/>
    <w:rsid w:val="060530CF"/>
    <w:rsid w:val="07D15C73"/>
    <w:rsid w:val="095F7B6B"/>
    <w:rsid w:val="0FE11E2F"/>
    <w:rsid w:val="100D2418"/>
    <w:rsid w:val="108128B6"/>
    <w:rsid w:val="11795505"/>
    <w:rsid w:val="12FE71E1"/>
    <w:rsid w:val="15C51D5A"/>
    <w:rsid w:val="16901BD3"/>
    <w:rsid w:val="18E156D4"/>
    <w:rsid w:val="20462403"/>
    <w:rsid w:val="23082FF3"/>
    <w:rsid w:val="23F021A2"/>
    <w:rsid w:val="2504350C"/>
    <w:rsid w:val="258305F0"/>
    <w:rsid w:val="28D74209"/>
    <w:rsid w:val="29C7379B"/>
    <w:rsid w:val="2C531A44"/>
    <w:rsid w:val="2CAE3862"/>
    <w:rsid w:val="2CD91AD9"/>
    <w:rsid w:val="2D144FBE"/>
    <w:rsid w:val="2D92105F"/>
    <w:rsid w:val="2D9846E7"/>
    <w:rsid w:val="2F975DF8"/>
    <w:rsid w:val="30D15421"/>
    <w:rsid w:val="314E2AD2"/>
    <w:rsid w:val="34FB03FF"/>
    <w:rsid w:val="35802D75"/>
    <w:rsid w:val="35AC0DCE"/>
    <w:rsid w:val="35EC292D"/>
    <w:rsid w:val="36FE44E2"/>
    <w:rsid w:val="371252EA"/>
    <w:rsid w:val="38396171"/>
    <w:rsid w:val="3BDB7062"/>
    <w:rsid w:val="3C174EA9"/>
    <w:rsid w:val="3CB2092B"/>
    <w:rsid w:val="3D6B0E83"/>
    <w:rsid w:val="3F717620"/>
    <w:rsid w:val="3FE2657F"/>
    <w:rsid w:val="40AD6321"/>
    <w:rsid w:val="411A35D5"/>
    <w:rsid w:val="411D565E"/>
    <w:rsid w:val="46864F97"/>
    <w:rsid w:val="46EA10E7"/>
    <w:rsid w:val="47073905"/>
    <w:rsid w:val="4827410B"/>
    <w:rsid w:val="483F208D"/>
    <w:rsid w:val="4A307DC1"/>
    <w:rsid w:val="4AF420C1"/>
    <w:rsid w:val="4CDD17CB"/>
    <w:rsid w:val="4D0A7980"/>
    <w:rsid w:val="4D95066A"/>
    <w:rsid w:val="50291C0C"/>
    <w:rsid w:val="50367778"/>
    <w:rsid w:val="51A9701B"/>
    <w:rsid w:val="557E3E9E"/>
    <w:rsid w:val="56E84D96"/>
    <w:rsid w:val="578837EC"/>
    <w:rsid w:val="57BD6D53"/>
    <w:rsid w:val="5894466A"/>
    <w:rsid w:val="59690C95"/>
    <w:rsid w:val="5A721965"/>
    <w:rsid w:val="5B622144"/>
    <w:rsid w:val="5B9D3EAC"/>
    <w:rsid w:val="5BE32F8B"/>
    <w:rsid w:val="5D647E4D"/>
    <w:rsid w:val="5E1A42F3"/>
    <w:rsid w:val="607967E5"/>
    <w:rsid w:val="60FA50BB"/>
    <w:rsid w:val="63035CFE"/>
    <w:rsid w:val="631F6294"/>
    <w:rsid w:val="64A31741"/>
    <w:rsid w:val="65CB1B40"/>
    <w:rsid w:val="684C17B2"/>
    <w:rsid w:val="69261FE1"/>
    <w:rsid w:val="6996231C"/>
    <w:rsid w:val="69A235DB"/>
    <w:rsid w:val="69FF0B0D"/>
    <w:rsid w:val="6C441E93"/>
    <w:rsid w:val="6CB8404C"/>
    <w:rsid w:val="6DB8537A"/>
    <w:rsid w:val="6E791DCC"/>
    <w:rsid w:val="6F5D4925"/>
    <w:rsid w:val="70D73DA8"/>
    <w:rsid w:val="71F3248C"/>
    <w:rsid w:val="72181CD8"/>
    <w:rsid w:val="7560609B"/>
    <w:rsid w:val="75BF76E4"/>
    <w:rsid w:val="75E90518"/>
    <w:rsid w:val="76832FD4"/>
    <w:rsid w:val="77707001"/>
    <w:rsid w:val="793344C5"/>
    <w:rsid w:val="7A2D0481"/>
    <w:rsid w:val="7F943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F4B55D"/>
  <w15:docId w15:val="{9FF0348C-EAF2-4A05-AD91-49664826A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line="259" w:lineRule="auto"/>
    </w:pPr>
    <w:rPr>
      <w:rFonts w:eastAsiaTheme="minorEastAsia"/>
      <w:lang w:val="en-GB" w:eastAsia="en-US"/>
    </w:rPr>
  </w:style>
  <w:style w:type="paragraph" w:styleId="1">
    <w:name w:val="heading 1"/>
    <w:basedOn w:val="a0"/>
    <w:next w:val="a0"/>
    <w:link w:val="10"/>
    <w:uiPriority w:val="99"/>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qFormat/>
    <w:pPr>
      <w:ind w:left="568" w:hanging="284"/>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qFormat/>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next w:val="a0"/>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23">
    <w:name w:val="List Number 2"/>
    <w:basedOn w:val="a6"/>
    <w:qFormat/>
    <w:pPr>
      <w:ind w:left="851"/>
    </w:pPr>
  </w:style>
  <w:style w:type="paragraph" w:styleId="a6">
    <w:name w:val="List Number"/>
    <w:basedOn w:val="a4"/>
    <w:qFormat/>
  </w:style>
  <w:style w:type="paragraph" w:styleId="41">
    <w:name w:val="List Bullet 4"/>
    <w:basedOn w:val="34"/>
    <w:qFormat/>
    <w:pPr>
      <w:ind w:left="1418"/>
    </w:pPr>
  </w:style>
  <w:style w:type="paragraph" w:styleId="34">
    <w:name w:val="List Bullet 3"/>
    <w:basedOn w:val="24"/>
    <w:qFormat/>
    <w:pPr>
      <w:ind w:left="1135"/>
    </w:pPr>
  </w:style>
  <w:style w:type="paragraph" w:styleId="24">
    <w:name w:val="List Bullet 2"/>
    <w:basedOn w:val="a7"/>
    <w:qFormat/>
    <w:pPr>
      <w:ind w:left="851"/>
    </w:pPr>
  </w:style>
  <w:style w:type="paragraph" w:styleId="a7">
    <w:name w:val="List Bullet"/>
    <w:basedOn w:val="a4"/>
    <w:qFormat/>
  </w:style>
  <w:style w:type="paragraph" w:styleId="a8">
    <w:name w:val="Normal Indent"/>
    <w:basedOn w:val="a0"/>
    <w:qFormat/>
    <w:pPr>
      <w:widowControl w:val="0"/>
      <w:spacing w:after="0"/>
      <w:ind w:firstLine="420"/>
      <w:jc w:val="both"/>
    </w:pPr>
    <w:rPr>
      <w:kern w:val="2"/>
      <w:sz w:val="21"/>
      <w:lang w:val="en-US" w:eastAsia="zh-CN"/>
    </w:rPr>
  </w:style>
  <w:style w:type="paragraph" w:styleId="a9">
    <w:name w:val="caption"/>
    <w:basedOn w:val="a0"/>
    <w:next w:val="a0"/>
    <w:link w:val="aa"/>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b">
    <w:name w:val="Document Map"/>
    <w:basedOn w:val="a0"/>
    <w:link w:val="ac"/>
    <w:uiPriority w:val="99"/>
    <w:qFormat/>
    <w:pPr>
      <w:shd w:val="clear" w:color="auto" w:fill="000080"/>
    </w:pPr>
    <w:rPr>
      <w:rFonts w:ascii="Tahoma" w:hAnsi="Tahoma" w:cs="Tahoma"/>
    </w:rPr>
  </w:style>
  <w:style w:type="paragraph" w:styleId="ad">
    <w:name w:val="annotation text"/>
    <w:basedOn w:val="a0"/>
    <w:link w:val="ae"/>
    <w:qFormat/>
  </w:style>
  <w:style w:type="paragraph" w:styleId="35">
    <w:name w:val="Body Text 3"/>
    <w:basedOn w:val="a0"/>
    <w:link w:val="36"/>
    <w:qFormat/>
    <w:pPr>
      <w:spacing w:after="0"/>
      <w:jc w:val="both"/>
    </w:pPr>
    <w:rPr>
      <w:rFonts w:eastAsia="MS Gothic"/>
      <w:sz w:val="24"/>
      <w:lang w:eastAsia="ja-JP"/>
    </w:rPr>
  </w:style>
  <w:style w:type="paragraph" w:styleId="af">
    <w:name w:val="Body Text"/>
    <w:basedOn w:val="a0"/>
    <w:link w:val="af0"/>
    <w:qFormat/>
    <w:pPr>
      <w:overflowPunct w:val="0"/>
      <w:autoSpaceDE w:val="0"/>
      <w:autoSpaceDN w:val="0"/>
      <w:adjustRightInd w:val="0"/>
      <w:textAlignment w:val="baseline"/>
    </w:pPr>
    <w:rPr>
      <w:rFonts w:eastAsia="Times New Roman"/>
      <w:lang w:eastAsia="en-GB"/>
    </w:rPr>
  </w:style>
  <w:style w:type="paragraph" w:styleId="af1">
    <w:name w:val="Body Text Indent"/>
    <w:basedOn w:val="a0"/>
    <w:link w:val="af2"/>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af3">
    <w:name w:val="Plain Text"/>
    <w:basedOn w:val="a0"/>
    <w:link w:val="af4"/>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1">
    <w:name w:val="List Bullet 5"/>
    <w:basedOn w:val="41"/>
    <w:qFormat/>
    <w:pPr>
      <w:ind w:left="1702"/>
    </w:pPr>
  </w:style>
  <w:style w:type="paragraph" w:styleId="TOC8">
    <w:name w:val="toc 8"/>
    <w:basedOn w:val="TOC1"/>
    <w:next w:val="a0"/>
    <w:uiPriority w:val="39"/>
    <w:qFormat/>
    <w:pPr>
      <w:spacing w:before="180"/>
      <w:ind w:left="2693" w:hanging="2693"/>
    </w:pPr>
    <w:rPr>
      <w:b/>
    </w:rPr>
  </w:style>
  <w:style w:type="paragraph" w:styleId="af5">
    <w:name w:val="Date"/>
    <w:basedOn w:val="a0"/>
    <w:next w:val="a0"/>
    <w:link w:val="af6"/>
    <w:uiPriority w:val="99"/>
    <w:qFormat/>
    <w:pPr>
      <w:overflowPunct w:val="0"/>
      <w:autoSpaceDE w:val="0"/>
      <w:autoSpaceDN w:val="0"/>
      <w:adjustRightInd w:val="0"/>
      <w:spacing w:after="0"/>
      <w:jc w:val="both"/>
      <w:textAlignment w:val="baseline"/>
    </w:pPr>
    <w:rPr>
      <w:rFonts w:eastAsia="Times New Roman"/>
      <w:lang w:eastAsia="en-GB"/>
    </w:rPr>
  </w:style>
  <w:style w:type="paragraph" w:styleId="25">
    <w:name w:val="Body Text Indent 2"/>
    <w:basedOn w:val="a0"/>
    <w:link w:val="26"/>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af7">
    <w:name w:val="Balloon Text"/>
    <w:basedOn w:val="a0"/>
    <w:link w:val="af8"/>
    <w:uiPriority w:val="99"/>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spacing w:after="160" w:line="259" w:lineRule="auto"/>
    </w:pPr>
    <w:rPr>
      <w:rFonts w:ascii="Arial" w:eastAsiaTheme="minorEastAsia" w:hAnsi="Arial"/>
      <w:b/>
      <w:sz w:val="18"/>
      <w:lang w:val="en-GB" w:eastAsia="en-US"/>
    </w:rPr>
  </w:style>
  <w:style w:type="paragraph" w:styleId="afd">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e">
    <w:name w:val="Subtitle"/>
    <w:basedOn w:val="a0"/>
    <w:next w:val="a0"/>
    <w:link w:val="aff"/>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f0">
    <w:name w:val="footnote text"/>
    <w:basedOn w:val="a0"/>
    <w:link w:val="aff1"/>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37">
    <w:name w:val="Body Text Indent 3"/>
    <w:basedOn w:val="a0"/>
    <w:link w:val="38"/>
    <w:qFormat/>
    <w:pPr>
      <w:overflowPunct w:val="0"/>
      <w:autoSpaceDE w:val="0"/>
      <w:autoSpaceDN w:val="0"/>
      <w:adjustRightInd w:val="0"/>
      <w:spacing w:after="0"/>
      <w:ind w:left="1080"/>
      <w:textAlignment w:val="baseline"/>
    </w:pPr>
    <w:rPr>
      <w:rFonts w:eastAsia="Times New Roman"/>
      <w:lang w:val="en-US" w:eastAsia="ja-JP"/>
    </w:rPr>
  </w:style>
  <w:style w:type="paragraph" w:styleId="aff2">
    <w:name w:val="table of figures"/>
    <w:basedOn w:val="a0"/>
    <w:next w:val="a0"/>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a0"/>
    <w:uiPriority w:val="39"/>
    <w:qFormat/>
    <w:pPr>
      <w:ind w:left="1418" w:hanging="1418"/>
    </w:pPr>
  </w:style>
  <w:style w:type="paragraph" w:styleId="27">
    <w:name w:val="Body Text 2"/>
    <w:basedOn w:val="a0"/>
    <w:link w:val="28"/>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29">
    <w:name w:val="List Continue 2"/>
    <w:basedOn w:val="a0"/>
    <w:qFormat/>
    <w:pPr>
      <w:ind w:leftChars="400" w:left="850"/>
    </w:pPr>
    <w:rPr>
      <w:rFonts w:eastAsia="MS Mincho"/>
      <w:lang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3">
    <w:name w:val="Normal (Web)"/>
    <w:basedOn w:val="a0"/>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11">
    <w:name w:val="index 1"/>
    <w:basedOn w:val="a0"/>
    <w:next w:val="a0"/>
    <w:qFormat/>
    <w:pPr>
      <w:keepLines/>
      <w:spacing w:after="0"/>
    </w:pPr>
  </w:style>
  <w:style w:type="paragraph" w:styleId="2a">
    <w:name w:val="index 2"/>
    <w:basedOn w:val="11"/>
    <w:next w:val="a0"/>
    <w:qFormat/>
    <w:pPr>
      <w:ind w:left="284"/>
    </w:pPr>
  </w:style>
  <w:style w:type="paragraph" w:styleId="aff4">
    <w:name w:val="Title"/>
    <w:basedOn w:val="a0"/>
    <w:link w:val="aff5"/>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6">
    <w:name w:val="annotation subject"/>
    <w:basedOn w:val="ad"/>
    <w:next w:val="ad"/>
    <w:link w:val="aff7"/>
    <w:uiPriority w:val="99"/>
    <w:qFormat/>
    <w:rPr>
      <w:b/>
      <w:bCs/>
    </w:rPr>
  </w:style>
  <w:style w:type="paragraph" w:styleId="2b">
    <w:name w:val="Body Text First Indent 2"/>
    <w:basedOn w:val="af1"/>
    <w:link w:val="2c"/>
    <w:qFormat/>
    <w:pPr>
      <w:spacing w:after="180" w:line="240" w:lineRule="auto"/>
      <w:ind w:leftChars="400" w:left="851" w:firstLineChars="100" w:firstLine="210"/>
    </w:pPr>
    <w:rPr>
      <w:rFonts w:eastAsia="MS Mincho"/>
      <w:lang w:val="en-GB" w:eastAsia="en-US"/>
    </w:rPr>
  </w:style>
  <w:style w:type="table" w:styleId="aff8">
    <w:name w:val="Table Grid"/>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Theme"/>
    <w:basedOn w:val="a2"/>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a">
    <w:name w:val="Table Elegant"/>
    <w:basedOn w:val="a2"/>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b">
    <w:name w:val="Strong"/>
    <w:basedOn w:val="a1"/>
    <w:uiPriority w:val="22"/>
    <w:qFormat/>
    <w:rPr>
      <w:b/>
      <w:bCs/>
    </w:rPr>
  </w:style>
  <w:style w:type="character" w:styleId="affc">
    <w:name w:val="page number"/>
    <w:basedOn w:val="a1"/>
    <w:qFormat/>
  </w:style>
  <w:style w:type="character" w:styleId="affd">
    <w:name w:val="FollowedHyperlink"/>
    <w:uiPriority w:val="99"/>
    <w:qFormat/>
    <w:rPr>
      <w:color w:val="800080"/>
      <w:u w:val="single"/>
    </w:rPr>
  </w:style>
  <w:style w:type="character" w:styleId="affe">
    <w:name w:val="Emphasis"/>
    <w:uiPriority w:val="20"/>
    <w:qFormat/>
    <w:rPr>
      <w:i/>
      <w:iCs/>
    </w:rPr>
  </w:style>
  <w:style w:type="character" w:styleId="afff">
    <w:name w:val="line number"/>
    <w:qFormat/>
    <w:rPr>
      <w:rFonts w:ascii="Arial" w:eastAsia="宋体" w:hAnsi="Arial" w:cs="Arial"/>
      <w:color w:val="0000FF"/>
      <w:kern w:val="2"/>
      <w:sz w:val="18"/>
      <w:lang w:val="en-US" w:eastAsia="zh-CN" w:bidi="ar-SA"/>
    </w:rPr>
  </w:style>
  <w:style w:type="character" w:styleId="afff0">
    <w:name w:val="Hyperlink"/>
    <w:uiPriority w:val="99"/>
    <w:qFormat/>
    <w:rPr>
      <w:color w:val="0000FF"/>
      <w:u w:val="single"/>
    </w:rPr>
  </w:style>
  <w:style w:type="character" w:styleId="afff1">
    <w:name w:val="annotation reference"/>
    <w:qFormat/>
    <w:rPr>
      <w:sz w:val="16"/>
    </w:rPr>
  </w:style>
  <w:style w:type="character" w:styleId="afff2">
    <w:name w:val="footnote reference"/>
    <w:qFormat/>
    <w:rPr>
      <w:b/>
      <w:position w:val="6"/>
      <w:sz w:val="16"/>
    </w:rPr>
  </w:style>
  <w:style w:type="character" w:customStyle="1" w:styleId="af8">
    <w:name w:val="批注框文本 字符"/>
    <w:link w:val="af7"/>
    <w:uiPriority w:val="99"/>
    <w:qFormat/>
    <w:rPr>
      <w:rFonts w:ascii="Tahoma" w:hAnsi="Tahoma" w:cs="Tahoma"/>
      <w:sz w:val="16"/>
      <w:szCs w:val="16"/>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uiPriority w:val="99"/>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afc">
    <w:name w:val="页眉 字符"/>
    <w:link w:val="afa"/>
    <w:qFormat/>
    <w:rPr>
      <w:rFonts w:ascii="Arial" w:hAnsi="Arial"/>
      <w:b/>
      <w:sz w:val="18"/>
      <w:lang w:val="en-GB" w:eastAsia="en-US"/>
    </w:rPr>
  </w:style>
  <w:style w:type="paragraph" w:customStyle="1" w:styleId="13">
    <w:name w:val="正文1"/>
    <w:qFormat/>
    <w:pPr>
      <w:spacing w:before="100" w:beforeAutospacing="1" w:after="180" w:line="259" w:lineRule="auto"/>
    </w:pPr>
    <w:rPr>
      <w:sz w:val="24"/>
      <w:szCs w:val="24"/>
    </w:rPr>
  </w:style>
  <w:style w:type="character" w:customStyle="1" w:styleId="36">
    <w:name w:val="正文文本 3 字符"/>
    <w:basedOn w:val="a1"/>
    <w:link w:val="35"/>
    <w:qFormat/>
    <w:rPr>
      <w:rFonts w:ascii="Times New Roman" w:eastAsia="MS Gothic" w:hAnsi="Times New Roman"/>
      <w:sz w:val="24"/>
      <w:lang w:val="en-GB" w:eastAsia="ja-JP"/>
    </w:rPr>
  </w:style>
  <w:style w:type="character" w:customStyle="1" w:styleId="af0">
    <w:name w:val="正文文本 字符"/>
    <w:basedOn w:val="a1"/>
    <w:link w:val="af"/>
    <w:qFormat/>
    <w:rPr>
      <w:rFonts w:ascii="Times New Roman" w:eastAsia="Times New Roman" w:hAnsi="Times New Roman"/>
      <w:lang w:val="en-GB" w:eastAsia="en-GB"/>
    </w:rPr>
  </w:style>
  <w:style w:type="character" w:customStyle="1" w:styleId="af2">
    <w:name w:val="正文文本缩进 字符"/>
    <w:basedOn w:val="a1"/>
    <w:link w:val="af1"/>
    <w:uiPriority w:val="99"/>
    <w:qFormat/>
    <w:rPr>
      <w:rFonts w:ascii="Times New Roman" w:hAnsi="Times New Roman"/>
      <w:lang w:val="en-US" w:eastAsia="zh-CN"/>
    </w:rPr>
  </w:style>
  <w:style w:type="character" w:customStyle="1" w:styleId="af4">
    <w:name w:val="纯文本 字符"/>
    <w:basedOn w:val="a1"/>
    <w:link w:val="af3"/>
    <w:uiPriority w:val="99"/>
    <w:qFormat/>
    <w:rPr>
      <w:rFonts w:ascii="Courier New" w:eastAsia="Times New Roman" w:hAnsi="Courier New"/>
      <w:lang w:val="nb-NO" w:eastAsia="en-GB"/>
    </w:rPr>
  </w:style>
  <w:style w:type="character" w:customStyle="1" w:styleId="af6">
    <w:name w:val="日期 字符"/>
    <w:basedOn w:val="a1"/>
    <w:link w:val="af5"/>
    <w:uiPriority w:val="99"/>
    <w:qFormat/>
    <w:rPr>
      <w:rFonts w:ascii="Times New Roman" w:eastAsia="Times New Roman" w:hAnsi="Times New Roman"/>
      <w:lang w:val="en-GB" w:eastAsia="en-GB"/>
    </w:rPr>
  </w:style>
  <w:style w:type="character" w:customStyle="1" w:styleId="26">
    <w:name w:val="正文文本缩进 2 字符"/>
    <w:basedOn w:val="a1"/>
    <w:link w:val="25"/>
    <w:qFormat/>
    <w:rPr>
      <w:rFonts w:ascii="Times New Roman" w:eastAsia="Times New Roman" w:hAnsi="Times New Roman"/>
      <w:kern w:val="2"/>
      <w:lang w:val="zh-CN" w:eastAsia="zh-CN"/>
    </w:rPr>
  </w:style>
  <w:style w:type="character" w:customStyle="1" w:styleId="2c">
    <w:name w:val="正文文本首行缩进 2 字符"/>
    <w:basedOn w:val="af2"/>
    <w:link w:val="2b"/>
    <w:qFormat/>
    <w:rPr>
      <w:rFonts w:ascii="Times New Roman" w:eastAsia="MS Mincho" w:hAnsi="Times New Roman"/>
      <w:lang w:val="en-GB" w:eastAsia="en-US"/>
    </w:rPr>
  </w:style>
  <w:style w:type="character" w:customStyle="1" w:styleId="aff">
    <w:name w:val="副标题 字符"/>
    <w:basedOn w:val="a1"/>
    <w:link w:val="af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8">
    <w:name w:val="正文文本缩进 3 字符"/>
    <w:basedOn w:val="a1"/>
    <w:link w:val="37"/>
    <w:qFormat/>
    <w:rPr>
      <w:rFonts w:ascii="Times New Roman" w:eastAsia="Times New Roman" w:hAnsi="Times New Roman"/>
      <w:lang w:val="en-US" w:eastAsia="ja-JP"/>
    </w:rPr>
  </w:style>
  <w:style w:type="character" w:customStyle="1" w:styleId="28">
    <w:name w:val="正文文本 2 字符"/>
    <w:basedOn w:val="a1"/>
    <w:link w:val="27"/>
    <w:qFormat/>
    <w:rPr>
      <w:rFonts w:ascii="Times New Roman" w:eastAsia="Times New Roman" w:hAnsi="Times New Roman"/>
      <w:kern w:val="2"/>
      <w:sz w:val="21"/>
      <w:lang w:val="zh-CN" w:eastAsia="zh-CN"/>
    </w:rPr>
  </w:style>
  <w:style w:type="character" w:customStyle="1" w:styleId="HTML0">
    <w:name w:val="HTML 预设格式 字符"/>
    <w:basedOn w:val="a1"/>
    <w:link w:val="HTML"/>
    <w:qFormat/>
    <w:rPr>
      <w:rFonts w:ascii="Courier New" w:eastAsia="Batang" w:hAnsi="Courier New" w:cs="Courier New"/>
      <w:lang w:val="en-US" w:eastAsia="ko-KR"/>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7">
    <w:name w:val="批注主题 字符"/>
    <w:link w:val="aff6"/>
    <w:uiPriority w:val="99"/>
    <w:qFormat/>
    <w:rPr>
      <w:rFonts w:ascii="Times New Roman" w:hAnsi="Times New Roman"/>
      <w:b/>
      <w:bCs/>
      <w:lang w:val="en-GB" w:eastAsia="en-US"/>
    </w:rPr>
  </w:style>
  <w:style w:type="character" w:customStyle="1" w:styleId="TALChar">
    <w:name w:val="TAL Char"/>
    <w:link w:val="TAL"/>
    <w:qFormat/>
    <w:rPr>
      <w:rFonts w:ascii="Arial" w:hAnsi="Arial"/>
      <w:sz w:val="18"/>
      <w:lang w:val="en-GB" w:eastAsia="en-US"/>
    </w:rPr>
  </w:style>
  <w:style w:type="character" w:customStyle="1" w:styleId="aff1">
    <w:name w:val="脚注文本 字符"/>
    <w:link w:val="aff0"/>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pPr>
      <w:spacing w:after="160" w:line="259" w:lineRule="auto"/>
    </w:pPr>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31">
    <w:name w:val="标题 3 字符"/>
    <w:link w:val="30"/>
    <w:uiPriority w:val="9"/>
    <w:qFormat/>
    <w:rPr>
      <w:rFonts w:ascii="Arial" w:hAnsi="Arial"/>
      <w:sz w:val="28"/>
      <w:lang w:val="en-GB" w:eastAsia="en-US"/>
    </w:rPr>
  </w:style>
  <w:style w:type="character" w:customStyle="1" w:styleId="CharChar5">
    <w:name w:val="Char Char5"/>
    <w:semiHidden/>
    <w:qFormat/>
    <w:rPr>
      <w:rFonts w:ascii="Times New Roman" w:hAnsi="Times New Roman"/>
      <w:lang w:eastAsia="en-US"/>
    </w:rPr>
  </w:style>
  <w:style w:type="character" w:customStyle="1" w:styleId="10">
    <w:name w:val="标题 1 字符"/>
    <w:link w:val="1"/>
    <w:uiPriority w:val="99"/>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5">
    <w:name w:val="列表 字符"/>
    <w:link w:val="a4"/>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列表 2 字符"/>
    <w:link w:val="21"/>
    <w:qFormat/>
    <w:rPr>
      <w:rFonts w:ascii="Times New Roman" w:hAnsi="Times New Roman"/>
      <w:lang w:val="en-GB" w:eastAsia="en-US"/>
    </w:rPr>
  </w:style>
  <w:style w:type="character" w:customStyle="1" w:styleId="33">
    <w:name w:val="列表 3 字符"/>
    <w:link w:val="3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afb">
    <w:name w:val="页脚 字符"/>
    <w:link w:val="af9"/>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styleId="afff3">
    <w:name w:val="List Paragraph"/>
    <w:basedOn w:val="a0"/>
    <w:link w:val="afff4"/>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eastAsia="ja-JP"/>
    </w:rPr>
  </w:style>
  <w:style w:type="character" w:customStyle="1" w:styleId="afff4">
    <w:name w:val="列表段落 字符"/>
    <w:link w:val="afff3"/>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MS Mincho"/>
      <w:sz w:val="24"/>
      <w:szCs w:val="24"/>
      <w:lang w:val="en-US" w:eastAsia="ja-JP"/>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afff3"/>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aa">
    <w:name w:val="题注 字符"/>
    <w:link w:val="a9"/>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f5">
    <w:name w:val="Placeholder Text"/>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fff6">
    <w:name w:val="表格文字居左"/>
    <w:basedOn w:val="a0"/>
    <w:next w:val="a0"/>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MS Mincho"/>
    </w:rPr>
  </w:style>
  <w:style w:type="paragraph" w:customStyle="1" w:styleId="ordinary-output">
    <w:name w:val="ordinary-output"/>
    <w:basedOn w:val="a0"/>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4">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5">
    <w:name w:val="标题 字符"/>
    <w:link w:val="aff4"/>
    <w:qFormat/>
    <w:rPr>
      <w:rFonts w:ascii="Arial" w:eastAsia="MS Mincho" w:hAnsi="Arial"/>
      <w:b/>
      <w:sz w:val="24"/>
      <w:lang w:val="de-DE" w:eastAsia="ja-JP"/>
    </w:rPr>
  </w:style>
  <w:style w:type="paragraph" w:customStyle="1" w:styleId="TableText0">
    <w:name w:val="TableText"/>
    <w:basedOn w:val="af1"/>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MS Mincho"/>
      <w:lang w:val="en-US" w:eastAsia="ja-JP"/>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5">
    <w:name w:val="浅色列表1"/>
    <w:basedOn w:val="a2"/>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宋体" w:hAnsi="Arial"/>
      <w:sz w:val="22"/>
      <w:szCs w:val="24"/>
      <w:lang w:val="en-US"/>
    </w:rPr>
  </w:style>
  <w:style w:type="paragraph" w:customStyle="1" w:styleId="afff7">
    <w:name w:val="样式 正文"/>
    <w:basedOn w:val="a0"/>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7"/>
    <w:qFormat/>
    <w:rPr>
      <w:rFonts w:ascii="Times New Roman" w:eastAsia="宋体" w:hAnsi="Times New Roman" w:cs="宋体"/>
      <w:kern w:val="2"/>
      <w:sz w:val="21"/>
      <w:lang w:val="en-US" w:eastAsia="zh-CN"/>
    </w:rPr>
  </w:style>
  <w:style w:type="paragraph" w:customStyle="1" w:styleId="afff8">
    <w:name w:val="公式"/>
    <w:basedOn w:val="a0"/>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0"/>
    <w:next w:val="a9"/>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NumberedList">
    <w:name w:val="Numbered List"/>
    <w:basedOn w:val="a0"/>
    <w:qFormat/>
    <w:pPr>
      <w:numPr>
        <w:numId w:val="18"/>
      </w:numPr>
      <w:spacing w:after="0"/>
      <w:jc w:val="both"/>
    </w:pPr>
    <w:rPr>
      <w:rFonts w:eastAsia="MS Mincho"/>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MS Mincho"/>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f9">
    <w:name w:val="No Spacing"/>
    <w:uiPriority w:val="1"/>
    <w:qFormat/>
    <w:pPr>
      <w:spacing w:after="160" w:line="259" w:lineRule="auto"/>
    </w:pPr>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basedOn w:val="a7"/>
    <w:next w:val="af"/>
    <w:qFormat/>
    <w:pPr>
      <w:spacing w:after="240"/>
      <w:ind w:left="714" w:hanging="357"/>
    </w:pPr>
    <w:rPr>
      <w:rFonts w:ascii="Arial" w:eastAsia="MS Gothic"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f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0"/>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b">
    <w:name w:val="テキスト"/>
    <w:basedOn w:val="a0"/>
    <w:link w:val="afffc"/>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 w:type="paragraph" w:customStyle="1" w:styleId="16">
    <w:name w:val="修订1"/>
    <w:hidden/>
    <w:uiPriority w:val="99"/>
    <w:semiHidden/>
    <w:qFormat/>
    <w:rPr>
      <w:rFonts w:eastAsiaTheme="minorEastAsia"/>
      <w:lang w:val="en-GB" w:eastAsia="en-US"/>
    </w:rPr>
  </w:style>
  <w:style w:type="character" w:customStyle="1" w:styleId="CRCoverPageZchn">
    <w:name w:val="CR Cover Page Zchn"/>
    <w:link w:val="CRCoverPage"/>
    <w:locked/>
    <w:rsid w:val="00A6687C"/>
    <w:rPr>
      <w:rFonts w:ascii="Arial" w:eastAsiaTheme="minorEastAsia" w:hAnsi="Arial"/>
      <w:lang w:val="en-GB" w:eastAsia="en-US"/>
    </w:rPr>
  </w:style>
  <w:style w:type="paragraph" w:styleId="afffd">
    <w:name w:val="Revision"/>
    <w:hidden/>
    <w:uiPriority w:val="99"/>
    <w:semiHidden/>
    <w:rsid w:val="00A92969"/>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image" Target="media/image7.wmf"/><Relationship Id="rId3" Type="http://schemas.openxmlformats.org/officeDocument/2006/relationships/customXml" Target="../customXml/item2.xml"/><Relationship Id="rId21" Type="http://schemas.openxmlformats.org/officeDocument/2006/relationships/oleObject" Target="embeddings/oleObject4.bin"/><Relationship Id="rId34"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wmf"/><Relationship Id="rId32" Type="http://schemas.openxmlformats.org/officeDocument/2006/relationships/header" Target="header3.xm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wmf"/><Relationship Id="rId36"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oleObject" Target="embeddings/oleObject9.bin"/><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FAB9A8D-10DB-4DEB-B5DF-093ED8C33A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5</Pages>
  <Words>1708</Words>
  <Characters>9741</Characters>
  <Application>Microsoft Office Word</Application>
  <DocSecurity>0</DocSecurity>
  <Lines>81</Lines>
  <Paragraphs>22</Paragraphs>
  <ScaleCrop>false</ScaleCrop>
  <Company>3GPP Support Team</Company>
  <LinksUpToDate>false</LinksUpToDate>
  <CharactersWithSpaces>11427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cp:lastModifiedBy>
  <cp:revision>83</cp:revision>
  <cp:lastPrinted>2411-12-31T15:59:00Z</cp:lastPrinted>
  <dcterms:created xsi:type="dcterms:W3CDTF">2020-02-13T07:01:00Z</dcterms:created>
  <dcterms:modified xsi:type="dcterms:W3CDTF">2022-11-15T04:47:00Z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ICV">
    <vt:lpwstr>868A72B79E8647E7A62905CF3ECF08E4</vt:lpwstr>
  </property>
</Properties>
</file>