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2F443430" w:rsidR="00AF1EFA" w:rsidRDefault="00444966" w:rsidP="398A6C70">
      <w:pPr>
        <w:pStyle w:val="CRCoverPage"/>
        <w:tabs>
          <w:tab w:val="right" w:pos="9639"/>
        </w:tabs>
        <w:spacing w:after="0"/>
        <w:rPr>
          <w:b/>
          <w:bCs/>
          <w:i/>
          <w:iCs/>
          <w:noProof/>
          <w:sz w:val="28"/>
          <w:szCs w:val="28"/>
        </w:rPr>
      </w:pPr>
      <w:r w:rsidRPr="398A6C70">
        <w:rPr>
          <w:b/>
          <w:bCs/>
          <w:noProof/>
          <w:sz w:val="24"/>
          <w:szCs w:val="24"/>
        </w:rPr>
        <w:t>3GPP TSG-RAN WG1 Meeting #1</w:t>
      </w:r>
      <w:r w:rsidR="00F86F7A" w:rsidRPr="398A6C70">
        <w:rPr>
          <w:b/>
          <w:bCs/>
          <w:noProof/>
          <w:sz w:val="24"/>
          <w:szCs w:val="24"/>
        </w:rPr>
        <w:t>1</w:t>
      </w:r>
      <w:r w:rsidR="001F5CDC" w:rsidRPr="398A6C70">
        <w:rPr>
          <w:b/>
          <w:bCs/>
          <w:noProof/>
          <w:sz w:val="24"/>
          <w:szCs w:val="24"/>
        </w:rPr>
        <w:t>1</w:t>
      </w:r>
      <w:r w:rsidR="01BC7176" w:rsidRPr="398A6C70">
        <w:rPr>
          <w:b/>
          <w:bCs/>
          <w:noProof/>
          <w:sz w:val="24"/>
          <w:szCs w:val="24"/>
        </w:rPr>
        <w:t xml:space="preserve">                                                            </w:t>
      </w:r>
      <w:r w:rsidR="00397687" w:rsidRPr="00B50B16">
        <w:rPr>
          <w:b/>
          <w:bCs/>
          <w:iCs/>
          <w:noProof/>
          <w:sz w:val="28"/>
          <w:szCs w:val="28"/>
        </w:rPr>
        <w:t>R1-</w:t>
      </w:r>
      <w:r w:rsidR="00397687" w:rsidRPr="00B50B16">
        <w:rPr>
          <w:b/>
          <w:bCs/>
          <w:noProof/>
          <w:sz w:val="28"/>
          <w:szCs w:val="28"/>
        </w:rPr>
        <w:t>2</w:t>
      </w:r>
      <w:r w:rsidR="00BE2E9B" w:rsidRPr="00B50B16">
        <w:rPr>
          <w:b/>
          <w:bCs/>
          <w:noProof/>
          <w:sz w:val="28"/>
          <w:szCs w:val="28"/>
        </w:rPr>
        <w:t>2</w:t>
      </w:r>
      <w:r w:rsidR="5AD5FD2C" w:rsidRPr="00B50B16">
        <w:rPr>
          <w:b/>
          <w:bCs/>
          <w:noProof/>
          <w:sz w:val="28"/>
          <w:szCs w:val="28"/>
        </w:rPr>
        <w:t>1</w:t>
      </w:r>
      <w:r w:rsidR="001C0253">
        <w:rPr>
          <w:b/>
          <w:bCs/>
          <w:noProof/>
          <w:sz w:val="28"/>
          <w:szCs w:val="28"/>
        </w:rPr>
        <w:t>2632</w:t>
      </w:r>
      <w:bookmarkStart w:id="0" w:name="_GoBack"/>
      <w:bookmarkEnd w:id="0"/>
    </w:p>
    <w:p w14:paraId="1A072D69" w14:textId="68AD3BBA" w:rsidR="00AF1EFA" w:rsidRDefault="00572FB9" w:rsidP="00AF1EFA">
      <w:pPr>
        <w:pStyle w:val="CRCoverPage"/>
        <w:outlineLvl w:val="0"/>
        <w:rPr>
          <w:b/>
          <w:noProof/>
          <w:sz w:val="24"/>
        </w:rPr>
      </w:pPr>
      <w:r>
        <w:rPr>
          <w:b/>
          <w:noProof/>
          <w:sz w:val="24"/>
        </w:rPr>
        <w:t>Toulouse, France</w:t>
      </w:r>
      <w:r w:rsidR="00987A26">
        <w:rPr>
          <w:b/>
          <w:noProof/>
          <w:sz w:val="24"/>
        </w:rPr>
        <w:t xml:space="preserve">, </w:t>
      </w:r>
      <w:r w:rsidR="001F5CDC">
        <w:rPr>
          <w:b/>
          <w:noProof/>
          <w:sz w:val="24"/>
        </w:rPr>
        <w:t xml:space="preserve">November </w:t>
      </w:r>
      <w:r w:rsidR="009C4BDF">
        <w:rPr>
          <w:b/>
          <w:noProof/>
          <w:sz w:val="24"/>
        </w:rPr>
        <w:t>14-18</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B5086" w:rsidR="001E41F3" w:rsidRDefault="005425CA" w:rsidP="005425CA">
            <w:pPr>
              <w:pStyle w:val="CRCoverPage"/>
              <w:spacing w:after="0"/>
              <w:ind w:left="100"/>
              <w:rPr>
                <w:noProof/>
              </w:rPr>
            </w:pPr>
            <w:r>
              <w:rPr>
                <w:noProof/>
              </w:rPr>
              <w:t xml:space="preserve">Draft CR </w:t>
            </w:r>
            <w:r w:rsidRPr="006C4A06">
              <w:rPr>
                <w:noProof/>
              </w:rPr>
              <w:t xml:space="preserve">on </w:t>
            </w:r>
            <w:r w:rsidR="006C4A06" w:rsidRPr="006C4A06">
              <w:t>NACK-only mode1 applies to more than one G-RNTI</w:t>
            </w:r>
            <w:r w:rsidR="006C4A06" w:rsidRPr="00712D8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C1403" w:rsidR="001E41F3" w:rsidRDefault="003B0B1B" w:rsidP="00A42C24">
            <w:pPr>
              <w:pStyle w:val="CRCoverPage"/>
              <w:spacing w:after="0"/>
              <w:ind w:left="100"/>
              <w:rPr>
                <w:noProof/>
              </w:rPr>
            </w:pPr>
            <w:r>
              <w:rPr>
                <w:noProof/>
              </w:rPr>
              <w:t xml:space="preserve">Moderator (Huawei), </w:t>
            </w:r>
            <w:r w:rsidR="00B75592">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634BE"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05750D">
              <w:rPr>
                <w:noProof/>
                <w:color w:val="000000" w:themeColor="text1"/>
              </w:rPr>
              <w:t>1</w:t>
            </w:r>
            <w:r>
              <w:rPr>
                <w:noProof/>
                <w:color w:val="000000" w:themeColor="text1"/>
              </w:rPr>
              <w:t>-</w:t>
            </w:r>
            <w:r w:rsidR="005425CA">
              <w:rPr>
                <w:noProof/>
                <w:color w:val="000000" w:themeColor="text1"/>
              </w:rPr>
              <w:t>1</w:t>
            </w:r>
            <w:r w:rsidR="003B0B1B">
              <w:rPr>
                <w:noProof/>
                <w:color w:val="000000" w:themeColor="text1"/>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EE49E0" w:rsidR="00EF4198" w:rsidRPr="00B52A70" w:rsidRDefault="00667E42" w:rsidP="00667E42">
            <w:pPr>
              <w:spacing w:line="220" w:lineRule="exact"/>
              <w:rPr>
                <w:rFonts w:ascii="Arial" w:hAnsi="Arial" w:cs="Arial"/>
                <w:lang w:val="en-US"/>
              </w:rPr>
            </w:pPr>
            <w:r w:rsidRPr="00753BFD">
              <w:rPr>
                <w:rFonts w:ascii="Arial" w:hAnsi="Arial" w:cs="Arial"/>
                <w:lang w:val="en-US"/>
              </w:rPr>
              <w:t xml:space="preserve">Current TS38.213 v17.3.0 </w:t>
            </w:r>
            <w:r w:rsidR="00B52A70">
              <w:rPr>
                <w:rFonts w:ascii="Arial" w:hAnsi="Arial" w:cs="Arial"/>
                <w:lang w:val="en-US"/>
              </w:rPr>
              <w:t xml:space="preserve">implies </w:t>
            </w:r>
            <w:r w:rsidR="00B52A70" w:rsidRPr="00753BFD">
              <w:rPr>
                <w:rFonts w:ascii="Arial" w:hAnsi="Arial" w:cs="Arial"/>
                <w:lang w:val="en-US"/>
              </w:rPr>
              <w:t>multiplex</w:t>
            </w:r>
            <w:r w:rsidR="00B52A70">
              <w:rPr>
                <w:rFonts w:ascii="Arial" w:hAnsi="Arial" w:cs="Arial"/>
                <w:lang w:val="en-US"/>
              </w:rPr>
              <w:t>ing</w:t>
            </w:r>
            <w:r w:rsidR="00B52A70" w:rsidRPr="00753BFD">
              <w:rPr>
                <w:rFonts w:ascii="Arial" w:hAnsi="Arial" w:cs="Arial"/>
                <w:lang w:val="en-US"/>
              </w:rPr>
              <w:t xml:space="preserve"> multiple NACK-only bits belonging to different G-RNTIs using NACK-only Mode 1</w:t>
            </w:r>
            <w:r w:rsidR="00B52A70">
              <w:rPr>
                <w:rFonts w:ascii="Arial" w:hAnsi="Arial" w:cs="Arial"/>
                <w:lang w:val="en-US"/>
              </w:rPr>
              <w:t xml:space="preserve"> is not supported,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65BF"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DCB8D" w:rsidR="00753BFD" w:rsidRPr="00753BFD" w:rsidRDefault="00753BFD" w:rsidP="00B8217E">
            <w:pPr>
              <w:spacing w:after="120"/>
              <w:jc w:val="both"/>
              <w:rPr>
                <w:rFonts w:ascii="Arial" w:eastAsia="SimSun" w:hAnsi="Arial" w:cs="Arial"/>
                <w:iCs/>
                <w:lang w:val="en-US"/>
              </w:rPr>
            </w:pPr>
            <w:r w:rsidRPr="00753BFD">
              <w:rPr>
                <w:rFonts w:ascii="Arial" w:hAnsi="Arial" w:cs="Arial"/>
              </w:rPr>
              <w:t xml:space="preserve">A UE that is indicated the second HARQ-ACK reporting mode can be indicated by </w:t>
            </w:r>
            <w:proofErr w:type="spellStart"/>
            <w:r w:rsidRPr="00753BFD">
              <w:rPr>
                <w:rFonts w:ascii="Arial" w:hAnsi="Arial" w:cs="Arial"/>
                <w:i/>
                <w:iCs/>
              </w:rPr>
              <w:t>moreThanOneNackOnlyMode</w:t>
            </w:r>
            <w:proofErr w:type="spellEnd"/>
            <w:r w:rsidRPr="00753BFD">
              <w:rPr>
                <w:rFonts w:ascii="Arial" w:hAnsi="Arial" w:cs="Arial"/>
              </w:rPr>
              <w:t xml:space="preserve"> to provide associated HARQ-ACK information bits in a PUCCH either according to the first HARQ-ACK reporting mode or </w:t>
            </w:r>
            <w:r w:rsidRPr="00753BFD">
              <w:rPr>
                <w:rFonts w:ascii="Arial" w:hAnsi="Arial" w:cs="Arial"/>
                <w:b/>
              </w:rPr>
              <w:t xml:space="preserve">for only one G-RNTI </w:t>
            </w:r>
            <w:r w:rsidRPr="00753BFD">
              <w:rPr>
                <w:rFonts w:ascii="Arial" w:hAnsi="Arial" w:cs="Arial"/>
              </w:rPr>
              <w:t>by selecting a PUCCH resource from a set of PUCCH resources for the PUCCH transmission based on the values of the HARQ-ACK information bits as described in Table 18-1</w:t>
            </w:r>
            <w:r w:rsidRPr="00753BFD">
              <w:rPr>
                <w:rStyle w:val="CommentReference"/>
                <w:rFonts w:ascii="Arial" w:hAnsi="Arial" w:cs="Arial"/>
                <w:sz w:val="2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65BF"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28A80" w:rsidR="00282FEA" w:rsidRPr="00753BFD" w:rsidRDefault="00B8217E" w:rsidP="00B8217E">
            <w:pPr>
              <w:spacing w:after="120"/>
              <w:jc w:val="both"/>
              <w:rPr>
                <w:rFonts w:ascii="Arial" w:hAnsi="Arial" w:cs="Arial"/>
                <w:noProof/>
                <w:lang w:val="en-US" w:eastAsia="zh-CN"/>
              </w:rPr>
            </w:pPr>
            <w:r w:rsidRPr="00753BFD">
              <w:rPr>
                <w:rFonts w:ascii="Arial" w:hAnsi="Arial" w:cs="Arial"/>
                <w:lang w:val="en-US"/>
              </w:rPr>
              <w:t>It is not clear how the UE multiplexes multiple NACK-only bits belonging to different G-RNTIs using NACK-only Mode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2292D4" w14:textId="77777777" w:rsidR="00320328" w:rsidRPr="00320328" w:rsidRDefault="00320328" w:rsidP="00320328">
      <w:pPr>
        <w:keepNext/>
        <w:keepLines/>
        <w:pBdr>
          <w:top w:val="single" w:sz="12" w:space="3" w:color="auto"/>
        </w:pBdr>
        <w:spacing w:before="240"/>
        <w:ind w:left="1134" w:hanging="1134"/>
        <w:outlineLvl w:val="0"/>
        <w:rPr>
          <w:rFonts w:ascii="Arial" w:eastAsia="SimSun" w:hAnsi="Arial"/>
          <w:sz w:val="36"/>
        </w:rPr>
      </w:pPr>
      <w:bookmarkStart w:id="2" w:name="_Toc114216137"/>
      <w:r w:rsidRPr="00320328">
        <w:rPr>
          <w:rFonts w:ascii="Arial" w:eastAsia="SimSun" w:hAnsi="Arial"/>
          <w:sz w:val="36"/>
        </w:rPr>
        <w:lastRenderedPageBreak/>
        <w:t>18</w:t>
      </w:r>
      <w:r w:rsidRPr="00320328">
        <w:rPr>
          <w:rFonts w:ascii="Arial" w:eastAsia="SimSun" w:hAnsi="Arial" w:hint="eastAsia"/>
          <w:sz w:val="36"/>
        </w:rPr>
        <w:tab/>
      </w:r>
      <w:r w:rsidRPr="00320328">
        <w:rPr>
          <w:rFonts w:ascii="Arial" w:eastAsia="SimSun" w:hAnsi="Arial"/>
          <w:sz w:val="36"/>
        </w:rPr>
        <w:t>Multicast Broadcast Services</w:t>
      </w:r>
      <w:bookmarkEnd w:id="2"/>
    </w:p>
    <w:p w14:paraId="30601141" w14:textId="77777777" w:rsidR="003309DF" w:rsidRPr="003309DF" w:rsidRDefault="003309DF" w:rsidP="003309DF">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14:paraId="662D8939" w14:textId="77777777" w:rsidR="00D91F21" w:rsidRPr="00372398" w:rsidRDefault="00D91F21" w:rsidP="00D91F21">
      <w:r w:rsidRPr="00372398">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372398">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372398">
        <w:rPr>
          <w:lang w:eastAsia="zh-CN"/>
        </w:rPr>
        <w:t xml:space="preserve">. </w:t>
      </w:r>
      <w:r w:rsidRPr="00372398">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372398">
        <w:t>.</w:t>
      </w:r>
    </w:p>
    <w:p w14:paraId="7BF63754" w14:textId="3A75CDF1" w:rsidR="00D91F21" w:rsidRPr="00F5153F" w:rsidRDefault="00D91F21" w:rsidP="00D91F21">
      <w:r w:rsidRPr="00F5153F">
        <w:t xml:space="preserve">A UE that is indicated the second HARQ-ACK reporting mode </w:t>
      </w:r>
      <w:del w:id="3" w:author="Moderator (Huawei)" w:date="2022-11-11T11:35:00Z">
        <w:r w:rsidRPr="00F5153F" w:rsidDel="00034B5C">
          <w:delText xml:space="preserve">for only one G-RNTI </w:delText>
        </w:r>
      </w:del>
      <w:r w:rsidRPr="00F5153F">
        <w:t xml:space="preserve">can be indicated by </w:t>
      </w:r>
      <w:proofErr w:type="spellStart"/>
      <w:r w:rsidRPr="00753BFD">
        <w:rPr>
          <w:i/>
          <w:iCs/>
        </w:rPr>
        <w:t>moreThanOneNackOnlyMode</w:t>
      </w:r>
      <w:proofErr w:type="spellEnd"/>
      <w:r w:rsidRPr="00753BFD">
        <w:t xml:space="preserve"> to provide associated HARQ-ACK information bits in a PUCCH either according to the first HARQ-ACK reporting mode or </w:t>
      </w:r>
      <w:ins w:id="4" w:author="Moderator (Huawei)" w:date="2022-11-11T11:36:00Z">
        <w:r w:rsidR="00034B5C" w:rsidRPr="00F5153F">
          <w:t xml:space="preserve">for only one G-RNTI </w:t>
        </w:r>
      </w:ins>
      <w:r w:rsidRPr="00F5153F">
        <w:t>by selecting a PUCCH resource from a set of PUCCH resources for the PUCCH transmission based on the values of the HARQ-ACK information bits as described in Table 18-1</w:t>
      </w:r>
      <w:r w:rsidRPr="00F5153F">
        <w:rPr>
          <w:rStyle w:val="CommentReference"/>
          <w:sz w:val="20"/>
        </w:rPr>
        <w:t>. The UE generates HARQ-ACK information bits for the second HARQ-ACK reporting mode according to a Type-2 HARQ-ACK codebook as described in clause 9.1.3.1.</w:t>
      </w:r>
      <w:r w:rsidRPr="00F5153F">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F5153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F5153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F5153F">
        <w:t>.</w:t>
      </w:r>
    </w:p>
    <w:p w14:paraId="23EF4880" w14:textId="04E64682" w:rsidR="00320328" w:rsidRPr="00D874FB" w:rsidRDefault="00D91F21" w:rsidP="00320328">
      <w:pPr>
        <w:rPr>
          <w:sz w:val="16"/>
        </w:rPr>
      </w:pPr>
      <w:r w:rsidRPr="00787CF9">
        <w:t xml:space="preserve">For a UE that is indicated the second HARQ-ACK reporting mode and </w:t>
      </w:r>
      <w:proofErr w:type="spellStart"/>
      <w:r w:rsidRPr="00787CF9">
        <w:rPr>
          <w:i/>
          <w:iCs/>
        </w:rPr>
        <w:t>moreThanOneNackOnlyMode</w:t>
      </w:r>
      <w:proofErr w:type="spellEnd"/>
      <w:r w:rsidRPr="00787CF9">
        <w:t>, all PUCCH resources associated with the second HARQ-ACK reporting mode have same starting symbol and same number of symbols.</w:t>
      </w:r>
    </w:p>
    <w:p w14:paraId="68C9CD36" w14:textId="19D61D45" w:rsidR="001E41F3" w:rsidRPr="00462282" w:rsidRDefault="00320328" w:rsidP="00462282">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001E41F3" w:rsidRPr="004622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640F" w14:textId="77777777" w:rsidR="00FC6AC0" w:rsidRDefault="00FC6AC0">
      <w:r>
        <w:separator/>
      </w:r>
    </w:p>
  </w:endnote>
  <w:endnote w:type="continuationSeparator" w:id="0">
    <w:p w14:paraId="0DBD0F78" w14:textId="77777777" w:rsidR="00FC6AC0" w:rsidRDefault="00FC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5804" w14:textId="77777777" w:rsidR="00D811AB" w:rsidRDefault="00D81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D7DAC" w14:textId="77777777" w:rsidR="00D811AB" w:rsidRDefault="00D81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F5272" w14:textId="77777777" w:rsidR="00D811AB" w:rsidRDefault="00D81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18A7" w14:textId="77777777" w:rsidR="00FC6AC0" w:rsidRDefault="00FC6AC0">
      <w:r>
        <w:separator/>
      </w:r>
    </w:p>
  </w:footnote>
  <w:footnote w:type="continuationSeparator" w:id="0">
    <w:p w14:paraId="38D484D8" w14:textId="77777777" w:rsidR="00FC6AC0" w:rsidRDefault="00FC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1D2" w14:textId="77777777" w:rsidR="00D811AB" w:rsidRDefault="00D81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7C7B" w14:textId="77777777" w:rsidR="00D811AB" w:rsidRDefault="00D811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B5C"/>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2C29"/>
    <w:rsid w:val="001A7B60"/>
    <w:rsid w:val="001B1EC8"/>
    <w:rsid w:val="001B284B"/>
    <w:rsid w:val="001B3940"/>
    <w:rsid w:val="001B4118"/>
    <w:rsid w:val="001B52F0"/>
    <w:rsid w:val="001B7A65"/>
    <w:rsid w:val="001B7EEE"/>
    <w:rsid w:val="001C0253"/>
    <w:rsid w:val="001C4EF0"/>
    <w:rsid w:val="001C5A76"/>
    <w:rsid w:val="001C69E9"/>
    <w:rsid w:val="001C78DF"/>
    <w:rsid w:val="001D1C28"/>
    <w:rsid w:val="001D1E2E"/>
    <w:rsid w:val="001D5463"/>
    <w:rsid w:val="001D7A33"/>
    <w:rsid w:val="001E41F3"/>
    <w:rsid w:val="001E79CC"/>
    <w:rsid w:val="001F5A87"/>
    <w:rsid w:val="001F5CDC"/>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0B1B"/>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7111"/>
    <w:rsid w:val="00554B44"/>
    <w:rsid w:val="00566F04"/>
    <w:rsid w:val="00571CC9"/>
    <w:rsid w:val="00572FB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67E42"/>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B6215"/>
    <w:rsid w:val="006C0D0E"/>
    <w:rsid w:val="006C4A06"/>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3BFD"/>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016"/>
    <w:rsid w:val="009C24E5"/>
    <w:rsid w:val="009C4BDF"/>
    <w:rsid w:val="009C5AFD"/>
    <w:rsid w:val="009C7289"/>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0B16"/>
    <w:rsid w:val="00B5230C"/>
    <w:rsid w:val="00B52A70"/>
    <w:rsid w:val="00B55E62"/>
    <w:rsid w:val="00B57CC3"/>
    <w:rsid w:val="00B642FE"/>
    <w:rsid w:val="00B64366"/>
    <w:rsid w:val="00B64DED"/>
    <w:rsid w:val="00B67B97"/>
    <w:rsid w:val="00B7370C"/>
    <w:rsid w:val="00B74762"/>
    <w:rsid w:val="00B75592"/>
    <w:rsid w:val="00B77BAA"/>
    <w:rsid w:val="00B8217E"/>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E7FBC"/>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1AB"/>
    <w:rsid w:val="00D81519"/>
    <w:rsid w:val="00D8480A"/>
    <w:rsid w:val="00D874FB"/>
    <w:rsid w:val="00D91F21"/>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10B58"/>
    <w:rsid w:val="00E13AB7"/>
    <w:rsid w:val="00E13F3D"/>
    <w:rsid w:val="00E1522F"/>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5332"/>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153F"/>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C6AC0"/>
    <w:rsid w:val="00FD185D"/>
    <w:rsid w:val="00FE0210"/>
    <w:rsid w:val="00FE2560"/>
    <w:rsid w:val="00FE4BBD"/>
    <w:rsid w:val="00FF2363"/>
    <w:rsid w:val="01BC7176"/>
    <w:rsid w:val="398A6C70"/>
    <w:rsid w:val="5AD5F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31A34-5410-4B2D-BB74-90BD817D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Moderator (Huawei)</cp:lastModifiedBy>
  <cp:revision>42</cp:revision>
  <cp:lastPrinted>1900-01-01T00:00:00Z</cp:lastPrinted>
  <dcterms:created xsi:type="dcterms:W3CDTF">2022-11-01T19:29:00Z</dcterms:created>
  <dcterms:modified xsi:type="dcterms:W3CDTF">2022-11-21T11:25:00Z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(3)J+WZGS2LINZcd+owlN2tKInbxR5grwAI6dmotp5HdfN4mFAfTp6GLjhaMP3duK6oUQp9SqO1
DHkcBakQIZihoFx3xQL3pc4HQPUm3bizKAx1xsLgAyNncaNKrTNbHp8Ehxwu1qoRGUwONesk
iVrehIorGdH+yGP+v1MM6E8E76UvBiXqeD+QAdSWwxOsNYS301aO8faJmmsKHVjLk0RJA67c
UU3WJQ50UfHX0Fk9dM</vt:lpwstr>
  </property>
  <property fmtid="{D5CDD505-2E9C-101B-9397-08002B2CF9AE}" pid="22" name="_2015_ms_pID_7253431">
    <vt:lpwstr>moHXPFRB6DSGt8j0l/EifEHwQPzwB0hE834F8ntUwiLQXZfLJMoYMv
g+HNqLwzW+PMPVxml4QY0CGg/dOjvs1ane8vDc3vPdAt8qWj2S/SlZ62JJylxc84VJgFGvMC
qJOIZL4WEVinHqXrHm67l6CollIC5ig19UVlZY/Nh5z20hyV88jfkwy7pzcgKki4I7lgujSy
k194meVtS1xNdgOuFLoDyMvTlJn1PAAcjnj5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