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26BBF792"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#111</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930E8E" w:rsidRPr="00930E8E">
        <w:rPr>
          <w:rFonts w:ascii="Arial" w:hAnsi="Arial" w:cs="Arial"/>
          <w:b/>
          <w:sz w:val="24"/>
          <w:szCs w:val="24"/>
        </w:rPr>
        <w:t>R1-2212566</w:t>
      </w:r>
    </w:p>
    <w:p w14:paraId="4C30BD5B" w14:textId="08D890BE" w:rsidR="006755E6" w:rsidRDefault="00C814CD">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C814CD">
        <w:rPr>
          <w:rFonts w:ascii="Arial" w:eastAsia="MS Mincho" w:hAnsi="Arial" w:cs="Arial"/>
          <w:b/>
          <w:bCs/>
          <w:sz w:val="24"/>
          <w:lang w:eastAsia="ja-JP"/>
        </w:rPr>
        <w:t>Toulouse, France, November 14th – 18th, 2022</w:t>
      </w:r>
    </w:p>
    <w:p w14:paraId="77357A06" w14:textId="77777777" w:rsidR="00C814CD" w:rsidRPr="00C814CD" w:rsidRDefault="00C814CD">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24400992"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Summary#1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Study and if necessary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46E4A707"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5A190E8F"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334780A3" w14:textId="2B95914C" w:rsidR="00531172" w:rsidRPr="00EB5CC2" w:rsidRDefault="00531172" w:rsidP="00EB5CC2">
      <w:pPr>
        <w:pStyle w:val="4"/>
        <w:spacing w:before="156" w:after="156"/>
      </w:pPr>
      <w:r w:rsidRPr="0012400B">
        <w:rPr>
          <w:lang w:val="en-GB"/>
        </w:rPr>
        <w:t xml:space="preserve">Issue </w:t>
      </w:r>
      <w:r w:rsidRPr="0012400B">
        <w:rPr>
          <w:rFonts w:eastAsiaTheme="minorEastAsia"/>
          <w:lang w:val="en-GB"/>
        </w:rPr>
        <w:t>#</w:t>
      </w:r>
      <w:r w:rsidRPr="0012400B">
        <w:rPr>
          <w:lang w:val="en-GB"/>
        </w:rPr>
        <w:t xml:space="preserve">1: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p>
    <w:p w14:paraId="6F8DFD08" w14:textId="1C3D8316" w:rsidR="002B2F26" w:rsidRDefault="002B2F26"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During</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discussion</w:t>
      </w:r>
      <w:r>
        <w:rPr>
          <w:rFonts w:ascii="Times New Roman" w:eastAsia="宋体" w:hAnsi="Times New Roman" w:cs="Times New Roman"/>
          <w:kern w:val="0"/>
          <w:szCs w:val="21"/>
          <w:lang w:val="en-GB"/>
        </w:rPr>
        <w:t xml:space="preserve"> </w:t>
      </w:r>
      <w:r w:rsidR="00F42132">
        <w:rPr>
          <w:rFonts w:ascii="Times New Roman" w:eastAsia="宋体" w:hAnsi="Times New Roman" w:cs="Times New Roman"/>
          <w:kern w:val="0"/>
          <w:szCs w:val="21"/>
          <w:lang w:val="en-GB"/>
        </w:rPr>
        <w:t xml:space="preserve">in </w:t>
      </w:r>
      <w:r>
        <w:rPr>
          <w:rFonts w:ascii="Times New Roman" w:eastAsia="宋体" w:hAnsi="Times New Roman" w:cs="Times New Roman"/>
          <w:kern w:val="0"/>
          <w:szCs w:val="21"/>
          <w:lang w:val="en-GB"/>
        </w:rPr>
        <w:t>RAN1 #110b-e</w:t>
      </w:r>
      <w:r w:rsidR="00F108B9">
        <w:rPr>
          <w:rFonts w:ascii="Times New Roman" w:eastAsia="宋体" w:hAnsi="Times New Roman" w:cs="Times New Roman"/>
          <w:kern w:val="0"/>
          <w:szCs w:val="21"/>
          <w:lang w:val="en-GB"/>
        </w:rPr>
        <w:t xml:space="preserve"> [3]</w:t>
      </w:r>
      <w:r w:rsidR="00F42132">
        <w:rPr>
          <w:rFonts w:ascii="Times New Roman" w:eastAsia="宋体" w:hAnsi="Times New Roman" w:cs="Times New Roman" w:hint="eastAsia"/>
          <w:kern w:val="0"/>
          <w:szCs w:val="21"/>
          <w:lang w:val="en-GB"/>
        </w:rPr>
        <w:t>,</w:t>
      </w:r>
      <w:r w:rsidR="00F42132">
        <w:rPr>
          <w:rFonts w:ascii="Times New Roman" w:eastAsia="宋体" w:hAnsi="Times New Roman" w:cs="Times New Roman"/>
          <w:kern w:val="0"/>
          <w:szCs w:val="21"/>
          <w:lang w:val="en-GB"/>
        </w:rPr>
        <w:t xml:space="preserve"> the resource configuration/allocation for multiple PRACH transmissions was discussed but unfortunately no consensus was achieved. </w:t>
      </w:r>
      <w:r w:rsidR="00F108B9">
        <w:rPr>
          <w:rFonts w:ascii="Times New Roman" w:eastAsia="宋体" w:hAnsi="Times New Roman" w:cs="Times New Roman"/>
          <w:kern w:val="0"/>
          <w:szCs w:val="21"/>
          <w:lang w:val="en-GB"/>
        </w:rPr>
        <w:t>The latest FL proposal</w:t>
      </w:r>
      <w:r w:rsidR="00342C48">
        <w:rPr>
          <w:rFonts w:ascii="Times New Roman" w:eastAsia="宋体" w:hAnsi="Times New Roman" w:cs="Times New Roman"/>
          <w:kern w:val="0"/>
          <w:szCs w:val="21"/>
          <w:lang w:val="en-GB"/>
        </w:rPr>
        <w:t xml:space="preserve"> in RAN1 #110b-e</w:t>
      </w:r>
      <w:r w:rsidR="00F108B9">
        <w:rPr>
          <w:rFonts w:ascii="Times New Roman" w:eastAsia="宋体" w:hAnsi="Times New Roman" w:cs="Times New Roman"/>
          <w:kern w:val="0"/>
          <w:szCs w:val="21"/>
          <w:lang w:val="en-GB"/>
        </w:rPr>
        <w:t xml:space="preserve"> was listed as follows for reference. </w:t>
      </w:r>
    </w:p>
    <w:tbl>
      <w:tblPr>
        <w:tblStyle w:val="af3"/>
        <w:tblW w:w="0" w:type="auto"/>
        <w:tblLook w:val="04A0" w:firstRow="1" w:lastRow="0" w:firstColumn="1" w:lastColumn="0" w:noHBand="0" w:noVBand="1"/>
      </w:tblPr>
      <w:tblGrid>
        <w:gridCol w:w="9736"/>
      </w:tblGrid>
      <w:tr w:rsidR="005842BD" w14:paraId="2A18DB32" w14:textId="77777777" w:rsidTr="005842BD">
        <w:tc>
          <w:tcPr>
            <w:tcW w:w="9736" w:type="dxa"/>
          </w:tcPr>
          <w:p w14:paraId="021F6F5C" w14:textId="77777777" w:rsidR="005842BD" w:rsidRPr="00342C48" w:rsidRDefault="005842BD" w:rsidP="005842BD">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AFFE063"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54FDFC8" w14:textId="1347FC79" w:rsidR="005842BD" w:rsidRDefault="005842BD" w:rsidP="005842BD">
            <w:pPr>
              <w:pStyle w:val="Observation"/>
              <w:numPr>
                <w:ilvl w:val="0"/>
                <w:numId w:val="9"/>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w:t>
            </w:r>
          </w:p>
          <w:p w14:paraId="3448AD66"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51364599" w14:textId="63310406" w:rsidR="005842BD" w:rsidRDefault="005842BD" w:rsidP="005842B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FFS: detailed schemes, including how gNB know which ROs are to be checked for multiple PRACH transmission for all the above Options.</w:t>
            </w:r>
          </w:p>
        </w:tc>
      </w:tr>
    </w:tbl>
    <w:p w14:paraId="1D3C0421" w14:textId="77EEE507" w:rsidR="005842BD" w:rsidRDefault="005842BD"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C1F56CC" w14:textId="36294788" w:rsidR="00342C48" w:rsidRDefault="00342C48"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fact, as companies point out, one important issue for multiple PRACH transmissions is whether/how gNB can differentiate between legacy single PRACH transmissions and multiple PRACH transmissions, and whether/how gNB can differentiate between different numbers of multiple PRACH transmissions if different </w:t>
      </w:r>
      <w:r w:rsidR="00AF263D">
        <w:rPr>
          <w:rFonts w:ascii="Times New Roman" w:eastAsia="宋体" w:hAnsi="Times New Roman" w:cs="Times New Roman"/>
          <w:kern w:val="0"/>
          <w:szCs w:val="21"/>
          <w:lang w:val="en-GB"/>
        </w:rPr>
        <w:t>“coverage enhancement levels” (number of PRACH repetitions)</w:t>
      </w:r>
      <w:r>
        <w:rPr>
          <w:rFonts w:ascii="Times New Roman" w:eastAsia="宋体" w:hAnsi="Times New Roman" w:cs="Times New Roman"/>
          <w:kern w:val="0"/>
          <w:szCs w:val="21"/>
          <w:lang w:val="en-GB"/>
        </w:rPr>
        <w:t xml:space="preserve"> are supported.</w:t>
      </w:r>
    </w:p>
    <w:p w14:paraId="68AA06FE" w14:textId="7E63E6C9" w:rsidR="00B91980"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#1-1: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single PRACH transmission and multiple PRACH transmissions</w:t>
      </w:r>
    </w:p>
    <w:p w14:paraId="0BADA696" w14:textId="36752304" w:rsidR="00061E91" w:rsidRDefault="00061E91"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sidR="00113EB0">
        <w:rPr>
          <w:rFonts w:ascii="Times New Roman" w:eastAsia="宋体" w:hAnsi="Times New Roman" w:cs="Times New Roman" w:hint="eastAsia"/>
          <w:kern w:val="0"/>
          <w:szCs w:val="21"/>
          <w:lang w:val="en-GB"/>
        </w:rPr>
        <w:t>majority</w:t>
      </w:r>
      <w:r w:rsidR="00113EB0">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companies [</w:t>
      </w:r>
      <w:r w:rsidRPr="00061E91">
        <w:rPr>
          <w:rFonts w:ascii="Times New Roman" w:eastAsia="宋体" w:hAnsi="Times New Roman" w:cs="Times New Roman"/>
          <w:kern w:val="0"/>
          <w:szCs w:val="21"/>
          <w:lang w:val="en-GB"/>
        </w:rPr>
        <w:t xml:space="preserve">China Telecom, </w:t>
      </w:r>
      <w:r w:rsidR="009311C0" w:rsidRPr="00061E91">
        <w:rPr>
          <w:rFonts w:ascii="Times New Roman" w:eastAsia="宋体" w:hAnsi="Times New Roman" w:cs="Times New Roman"/>
          <w:kern w:val="0"/>
          <w:szCs w:val="21"/>
          <w:lang w:val="en-GB"/>
        </w:rPr>
        <w:t>Sharp</w:t>
      </w:r>
      <w:r w:rsidR="009311C0">
        <w:rPr>
          <w:rFonts w:ascii="Times New Roman" w:eastAsia="宋体" w:hAnsi="Times New Roman" w:cs="Times New Roman"/>
          <w:kern w:val="0"/>
          <w:szCs w:val="21"/>
          <w:lang w:val="en-GB"/>
        </w:rPr>
        <w:t xml:space="preserve">, Qualcomm, Samsung, </w:t>
      </w:r>
      <w:r w:rsidR="009311C0" w:rsidRPr="005D5118">
        <w:rPr>
          <w:rFonts w:ascii="Times New Roman" w:eastAsia="宋体" w:hAnsi="Times New Roman" w:cs="Times New Roman"/>
          <w:kern w:val="0"/>
          <w:szCs w:val="21"/>
          <w:lang w:val="en-GB"/>
        </w:rPr>
        <w:t>MediaTek</w:t>
      </w:r>
      <w:r w:rsidR="009311C0">
        <w:rPr>
          <w:rFonts w:ascii="Times New Roman" w:eastAsia="宋体" w:hAnsi="Times New Roman" w:cs="Times New Roman"/>
          <w:kern w:val="0"/>
          <w:szCs w:val="21"/>
          <w:lang w:val="en-GB"/>
        </w:rPr>
        <w:t xml:space="preserve">, NTT DOCOMO, </w:t>
      </w:r>
      <w:r w:rsidR="009311C0" w:rsidRPr="009311C0">
        <w:rPr>
          <w:rFonts w:ascii="Times New Roman" w:eastAsia="宋体" w:hAnsi="Times New Roman" w:cs="Times New Roman"/>
          <w:kern w:val="0"/>
          <w:szCs w:val="21"/>
          <w:lang w:val="en-GB"/>
        </w:rPr>
        <w:t>InterDigital</w:t>
      </w:r>
      <w:r w:rsidR="009311C0">
        <w:rPr>
          <w:rFonts w:ascii="Times New Roman" w:eastAsia="宋体" w:hAnsi="Times New Roman" w:cs="Times New Roman"/>
          <w:kern w:val="0"/>
          <w:szCs w:val="21"/>
          <w:lang w:val="en-GB"/>
        </w:rPr>
        <w:t>, LG</w:t>
      </w:r>
      <w:r w:rsidR="00460A29">
        <w:rPr>
          <w:rFonts w:ascii="Times New Roman" w:eastAsia="宋体" w:hAnsi="Times New Roman" w:cs="Times New Roman"/>
          <w:kern w:val="0"/>
          <w:szCs w:val="21"/>
          <w:lang w:val="en-GB"/>
        </w:rPr>
        <w:t xml:space="preserve">, </w:t>
      </w:r>
      <w:r w:rsidR="00B91980">
        <w:rPr>
          <w:rFonts w:ascii="Times New Roman" w:eastAsia="宋体" w:hAnsi="Times New Roman" w:cs="Times New Roman"/>
          <w:kern w:val="0"/>
          <w:szCs w:val="21"/>
          <w:lang w:val="en-GB"/>
        </w:rPr>
        <w:t xml:space="preserve">TCL, ZTE, </w:t>
      </w:r>
      <w:r w:rsidR="00B91980" w:rsidRPr="00CE1123">
        <w:rPr>
          <w:rFonts w:ascii="Times New Roman" w:eastAsia="宋体" w:hAnsi="Times New Roman" w:cs="Times New Roman"/>
          <w:kern w:val="0"/>
          <w:szCs w:val="21"/>
          <w:lang w:val="en-GB"/>
        </w:rPr>
        <w:t>Fujitsu</w:t>
      </w:r>
      <w:r w:rsidR="00B91980">
        <w:rPr>
          <w:rFonts w:ascii="Times New Roman" w:eastAsia="宋体" w:hAnsi="Times New Roman" w:cs="Times New Roman"/>
          <w:kern w:val="0"/>
          <w:szCs w:val="21"/>
          <w:lang w:val="en-GB"/>
        </w:rPr>
        <w:t xml:space="preserve">, </w:t>
      </w:r>
      <w:r w:rsidR="00B91980" w:rsidRPr="00CE1123">
        <w:rPr>
          <w:rFonts w:ascii="Times New Roman" w:eastAsia="宋体" w:hAnsi="Times New Roman" w:cs="Times New Roman"/>
          <w:kern w:val="0"/>
          <w:szCs w:val="21"/>
          <w:lang w:val="en-GB"/>
        </w:rPr>
        <w:t>CATT</w:t>
      </w:r>
      <w:r w:rsidR="00B91980">
        <w:rPr>
          <w:rFonts w:ascii="Times New Roman" w:eastAsia="宋体" w:hAnsi="Times New Roman" w:cs="Times New Roman"/>
          <w:kern w:val="0"/>
          <w:szCs w:val="21"/>
          <w:lang w:val="en-GB"/>
        </w:rPr>
        <w:t xml:space="preserve">, </w:t>
      </w:r>
      <w:r w:rsidR="00460A29" w:rsidRPr="00CE1123">
        <w:rPr>
          <w:rFonts w:ascii="Times New Roman" w:hAnsi="Times New Roman" w:cs="Times New Roman"/>
          <w:lang w:val="en-GB"/>
        </w:rPr>
        <w:t>Spreadtrum</w:t>
      </w:r>
      <w:r w:rsidR="00460A29">
        <w:rPr>
          <w:rFonts w:ascii="Times New Roman" w:eastAsia="宋体" w:hAnsi="Times New Roman" w:cs="Times New Roman"/>
          <w:kern w:val="0"/>
          <w:szCs w:val="21"/>
          <w:lang w:val="en-GB"/>
        </w:rPr>
        <w:t xml:space="preserve">, </w:t>
      </w:r>
      <w:r w:rsidR="00460A29" w:rsidRPr="00460A29">
        <w:rPr>
          <w:rFonts w:ascii="Times New Roman" w:eastAsia="宋体" w:hAnsi="Times New Roman" w:cs="Times New Roman"/>
          <w:kern w:val="0"/>
          <w:szCs w:val="21"/>
          <w:lang w:val="en-GB"/>
        </w:rPr>
        <w:t>xiaomi</w:t>
      </w:r>
      <w:r w:rsidR="00B91980">
        <w:rPr>
          <w:rFonts w:ascii="Times New Roman" w:eastAsia="宋体" w:hAnsi="Times New Roman" w:cs="Times New Roman"/>
          <w:kern w:val="0"/>
          <w:szCs w:val="21"/>
          <w:lang w:val="en-GB"/>
        </w:rPr>
        <w:t xml:space="preserve">, </w:t>
      </w:r>
      <w:r w:rsidR="00B91980">
        <w:rPr>
          <w:rFonts w:ascii="Times New Roman" w:eastAsia="宋体" w:hAnsi="Times New Roman" w:cs="Times New Roman" w:hint="eastAsia"/>
          <w:kern w:val="0"/>
          <w:szCs w:val="21"/>
          <w:lang w:val="en-GB"/>
        </w:rPr>
        <w:t>App</w:t>
      </w:r>
      <w:r w:rsidR="00B91980" w:rsidRPr="00B91980">
        <w:rPr>
          <w:rFonts w:ascii="Times New Roman" w:eastAsia="宋体" w:hAnsi="Times New Roman" w:cs="Times New Roman" w:hint="eastAsia"/>
          <w:kern w:val="0"/>
          <w:szCs w:val="21"/>
          <w:lang w:val="en-GB"/>
        </w:rPr>
        <w:t>le</w:t>
      </w:r>
      <w:r w:rsidR="00B91980" w:rsidRPr="00B91980">
        <w:rPr>
          <w:rFonts w:ascii="Times New Roman" w:eastAsia="宋体" w:hAnsi="Times New Roman" w:cs="Times New Roman"/>
          <w:kern w:val="0"/>
          <w:szCs w:val="21"/>
          <w:lang w:val="en-GB"/>
        </w:rPr>
        <w:t>, Intel, Lenovo</w:t>
      </w:r>
      <w:r w:rsidR="00B91980">
        <w:rPr>
          <w:rFonts w:ascii="Times New Roman" w:eastAsia="宋体" w:hAnsi="Times New Roman" w:cs="Times New Roman"/>
          <w:kern w:val="0"/>
          <w:szCs w:val="21"/>
          <w:lang w:val="en-GB"/>
        </w:rPr>
        <w:t>,</w:t>
      </w:r>
      <w:r w:rsidR="00B91980" w:rsidRPr="00B91980">
        <w:rPr>
          <w:rFonts w:ascii="Times New Roman" w:eastAsia="宋体" w:hAnsi="Times New Roman" w:cs="Times New Roman"/>
          <w:kern w:val="0"/>
          <w:szCs w:val="21"/>
          <w:lang w:val="en-GB"/>
        </w:rPr>
        <w:t xml:space="preserve"> Panasonic</w:t>
      </w:r>
      <w:r>
        <w:rPr>
          <w:rFonts w:ascii="Times New Roman" w:eastAsia="宋体" w:hAnsi="Times New Roman" w:cs="Times New Roman"/>
          <w:kern w:val="0"/>
          <w:szCs w:val="21"/>
          <w:lang w:val="en-GB"/>
        </w:rPr>
        <w:t xml:space="preserve">] </w:t>
      </w:r>
      <w:r w:rsidR="00113FC8">
        <w:rPr>
          <w:rFonts w:ascii="Times New Roman" w:eastAsia="宋体" w:hAnsi="Times New Roman" w:cs="Times New Roman"/>
          <w:kern w:val="0"/>
          <w:szCs w:val="21"/>
          <w:lang w:val="en-GB"/>
        </w:rPr>
        <w:t>discuss the differentiation between legacy single PRACH transmissions and multiple PRACH transmissions, mainly three options are proposed as follows</w:t>
      </w:r>
      <w:r w:rsidR="00943888">
        <w:rPr>
          <w:rFonts w:ascii="Times New Roman" w:eastAsia="宋体" w:hAnsi="Times New Roman" w:cs="Times New Roman"/>
          <w:kern w:val="0"/>
          <w:szCs w:val="21"/>
          <w:lang w:val="en-GB"/>
        </w:rPr>
        <w:t>:</w:t>
      </w:r>
    </w:p>
    <w:p w14:paraId="7E4B0AB1" w14:textId="337A8052"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2F4E60">
        <w:rPr>
          <w:rFonts w:ascii="Times New Roman" w:eastAsia="宋体" w:hAnsi="Times New Roman" w:cs="Times New Roman"/>
          <w:kern w:val="0"/>
          <w:szCs w:val="21"/>
          <w:lang w:val="en-GB"/>
        </w:rPr>
        <w:t>Option 1</w:t>
      </w:r>
      <w:r w:rsidRPr="002F4E60">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with separate preamble on shared ROs</w:t>
      </w:r>
      <w:r w:rsidRPr="002F4E60">
        <w:rPr>
          <w:rFonts w:ascii="Times New Roman" w:eastAsia="宋体" w:hAnsi="Times New Roman" w:cs="Times New Roman"/>
          <w:b w:val="0"/>
          <w:bCs w:val="0"/>
          <w:kern w:val="0"/>
          <w:szCs w:val="21"/>
          <w:lang w:val="en-GB"/>
        </w:rPr>
        <w:t>.</w:t>
      </w:r>
    </w:p>
    <w:p w14:paraId="7D99AB1E" w14:textId="2B875F6D" w:rsidR="005D5118" w:rsidRPr="002F4E60"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r w:rsidR="009311C0">
        <w:rPr>
          <w:rFonts w:ascii="Times New Roman" w:eastAsia="宋体" w:hAnsi="Times New Roman" w:cs="Times New Roman"/>
          <w:b w:val="0"/>
          <w:bCs w:val="0"/>
          <w:kern w:val="0"/>
          <w:szCs w:val="21"/>
          <w:lang w:val="en-GB"/>
        </w:rPr>
        <w:t xml:space="preserve">Qualcomm, </w:t>
      </w:r>
      <w:r w:rsidR="009311C0" w:rsidRPr="009311C0">
        <w:rPr>
          <w:rFonts w:ascii="Times New Roman" w:eastAsia="宋体" w:hAnsi="Times New Roman" w:cs="Times New Roman"/>
          <w:b w:val="0"/>
          <w:bCs w:val="0"/>
          <w:kern w:val="0"/>
          <w:szCs w:val="21"/>
          <w:lang w:val="en-GB"/>
        </w:rPr>
        <w:t>InterDigital</w:t>
      </w:r>
      <w:r w:rsidR="009311C0">
        <w:rPr>
          <w:rFonts w:ascii="Times New Roman" w:eastAsia="宋体" w:hAnsi="Times New Roman" w:cs="Times New Roman"/>
          <w:b w:val="0"/>
          <w:bCs w:val="0"/>
          <w:kern w:val="0"/>
          <w:szCs w:val="21"/>
          <w:lang w:val="en-GB"/>
        </w:rPr>
        <w:t>, LG(?)</w:t>
      </w:r>
      <w:r w:rsidR="0030520A">
        <w:rPr>
          <w:rFonts w:ascii="Times New Roman" w:eastAsia="宋体" w:hAnsi="Times New Roman" w:cs="Times New Roman" w:hint="eastAsia"/>
          <w:b w:val="0"/>
          <w:bCs w:val="0"/>
          <w:kern w:val="0"/>
          <w:szCs w:val="21"/>
          <w:lang w:val="en-GB"/>
        </w:rPr>
        <w:t>,</w:t>
      </w:r>
      <w:r w:rsidR="0030520A">
        <w:rPr>
          <w:rFonts w:ascii="Times New Roman" w:eastAsia="宋体" w:hAnsi="Times New Roman" w:cs="Times New Roman"/>
          <w:b w:val="0"/>
          <w:bCs w:val="0"/>
          <w:kern w:val="0"/>
          <w:szCs w:val="21"/>
          <w:lang w:val="en-GB"/>
        </w:rPr>
        <w:t xml:space="preserve"> </w:t>
      </w:r>
      <w:r w:rsidR="0030520A">
        <w:rPr>
          <w:rFonts w:ascii="Times New Roman" w:eastAsia="宋体" w:hAnsi="Times New Roman" w:cs="Times New Roman" w:hint="eastAsia"/>
          <w:b w:val="0"/>
          <w:bCs w:val="0"/>
          <w:kern w:val="0"/>
          <w:szCs w:val="21"/>
          <w:lang w:val="en-GB"/>
        </w:rPr>
        <w:t>Apple</w:t>
      </w:r>
      <w:r w:rsidR="0030520A">
        <w:rPr>
          <w:rFonts w:ascii="Times New Roman" w:eastAsia="宋体" w:hAnsi="Times New Roman" w:cs="Times New Roman"/>
          <w:b w:val="0"/>
          <w:bCs w:val="0"/>
          <w:kern w:val="0"/>
          <w:szCs w:val="21"/>
          <w:lang w:val="en-GB"/>
        </w:rPr>
        <w:t>(?)</w:t>
      </w:r>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p>
    <w:p w14:paraId="7E5797F6" w14:textId="21F02E94"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2</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on separate ROs</w:t>
      </w:r>
      <w:r w:rsidR="00113FC8">
        <w:rPr>
          <w:rFonts w:ascii="Times New Roman" w:eastAsia="宋体" w:hAnsi="Times New Roman" w:cs="Times New Roman"/>
          <w:b w:val="0"/>
          <w:bCs w:val="0"/>
          <w:kern w:val="0"/>
          <w:szCs w:val="21"/>
          <w:lang w:val="en-GB"/>
        </w:rPr>
        <w:t>.</w:t>
      </w:r>
    </w:p>
    <w:p w14:paraId="1637A867" w14:textId="62030FB4" w:rsidR="005D5118" w:rsidRP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r w:rsidR="009311C0" w:rsidRPr="009311C0">
        <w:rPr>
          <w:rFonts w:ascii="Times New Roman" w:eastAsia="宋体" w:hAnsi="Times New Roman" w:cs="Times New Roman"/>
          <w:b w:val="0"/>
          <w:bCs w:val="0"/>
          <w:kern w:val="0"/>
          <w:szCs w:val="21"/>
          <w:lang w:val="en-GB"/>
        </w:rPr>
        <w:t>InterDigital</w:t>
      </w:r>
      <w:r w:rsidR="009311C0">
        <w:rPr>
          <w:rFonts w:ascii="Times New Roman" w:eastAsia="宋体" w:hAnsi="Times New Roman" w:cs="Times New Roman"/>
          <w:b w:val="0"/>
          <w:bCs w:val="0"/>
          <w:kern w:val="0"/>
          <w:szCs w:val="21"/>
          <w:lang w:val="en-GB"/>
        </w:rPr>
        <w:t>, LG(?)</w:t>
      </w:r>
      <w:r w:rsidR="00CE1123">
        <w:rPr>
          <w:rFonts w:ascii="Times New Roman" w:eastAsia="宋体" w:hAnsi="Times New Roman" w:cs="Times New Roman"/>
          <w:b w:val="0"/>
          <w:bCs w:val="0"/>
          <w:kern w:val="0"/>
          <w:szCs w:val="21"/>
          <w:lang w:val="en-GB"/>
        </w:rPr>
        <w:t xml:space="preserve">, TCL, ZTE, </w:t>
      </w:r>
      <w:r w:rsidR="00CE1123" w:rsidRPr="00CE1123">
        <w:rPr>
          <w:rFonts w:ascii="Times New Roman" w:eastAsia="宋体" w:hAnsi="Times New Roman" w:cs="Times New Roman"/>
          <w:b w:val="0"/>
          <w:bCs w:val="0"/>
          <w:kern w:val="0"/>
          <w:szCs w:val="21"/>
          <w:lang w:val="en-GB"/>
        </w:rPr>
        <w:t>Fujitsu</w:t>
      </w:r>
      <w:r w:rsidR="00CE1123">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CATT</w:t>
      </w:r>
      <w:r w:rsidR="00CE1123">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Spreadtrum</w:t>
      </w:r>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r w:rsidR="002433CF">
        <w:rPr>
          <w:rFonts w:ascii="Times New Roman" w:eastAsia="宋体" w:hAnsi="Times New Roman" w:cs="Times New Roman"/>
          <w:b w:val="0"/>
          <w:bCs w:val="0"/>
          <w:kern w:val="0"/>
          <w:szCs w:val="21"/>
          <w:lang w:val="en-GB"/>
        </w:rPr>
        <w:t>, vivo</w:t>
      </w:r>
    </w:p>
    <w:p w14:paraId="1C45CCB9" w14:textId="4458379E"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3</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sidR="00113FC8">
        <w:rPr>
          <w:rFonts w:ascii="Times New Roman" w:eastAsia="宋体" w:hAnsi="Times New Roman" w:cs="Times New Roman"/>
          <w:b w:val="0"/>
          <w:bCs w:val="0"/>
          <w:kern w:val="0"/>
          <w:szCs w:val="21"/>
          <w:lang w:val="en-GB"/>
        </w:rPr>
        <w:t xml:space="preserve">the </w:t>
      </w:r>
      <w:r w:rsidR="00113FC8" w:rsidRPr="00113FC8">
        <w:rPr>
          <w:rFonts w:ascii="Times New Roman" w:eastAsia="宋体" w:hAnsi="Times New Roman" w:cs="Times New Roman"/>
          <w:b w:val="0"/>
          <w:bCs w:val="0"/>
          <w:kern w:val="0"/>
          <w:szCs w:val="21"/>
          <w:lang w:val="en-GB"/>
        </w:rPr>
        <w:t>other multiple PRACHs are transmitted</w:t>
      </w:r>
      <w:r w:rsidR="00113FC8">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 xml:space="preserve">with the same preamble </w:t>
      </w:r>
      <w:r w:rsidR="00113FC8" w:rsidRPr="00113FC8">
        <w:rPr>
          <w:rFonts w:ascii="Times New Roman" w:eastAsia="宋体" w:hAnsi="Times New Roman" w:cs="Times New Roman"/>
          <w:b w:val="0"/>
          <w:bCs w:val="0"/>
          <w:kern w:val="0"/>
          <w:szCs w:val="21"/>
          <w:lang w:val="en-GB"/>
        </w:rPr>
        <w:t>on separate ROs</w:t>
      </w:r>
      <w:r w:rsidR="00E82DE0">
        <w:rPr>
          <w:rFonts w:ascii="Times New Roman" w:eastAsia="宋体" w:hAnsi="Times New Roman" w:cs="Times New Roman"/>
          <w:b w:val="0"/>
          <w:bCs w:val="0"/>
          <w:kern w:val="0"/>
          <w:szCs w:val="21"/>
          <w:lang w:val="en-GB"/>
        </w:rPr>
        <w:t>.</w:t>
      </w:r>
    </w:p>
    <w:p w14:paraId="63286BED" w14:textId="0817205D" w:rsid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5D5118">
        <w:rPr>
          <w:rFonts w:ascii="Times New Roman" w:eastAsia="宋体" w:hAnsi="Times New Roman" w:cs="Times New Roman"/>
          <w:b w:val="0"/>
          <w:bCs w:val="0"/>
          <w:kern w:val="0"/>
          <w:szCs w:val="21"/>
          <w:lang w:val="en-GB"/>
        </w:rPr>
        <w:t>MediaTek</w:t>
      </w:r>
      <w:r w:rsidR="00CE1123">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Spreadtrum</w:t>
      </w:r>
      <w:r w:rsidR="002433CF">
        <w:rPr>
          <w:rFonts w:ascii="Times New Roman" w:eastAsia="宋体" w:hAnsi="Times New Roman" w:cs="Times New Roman"/>
          <w:b w:val="0"/>
          <w:bCs w:val="0"/>
          <w:kern w:val="0"/>
          <w:szCs w:val="21"/>
          <w:lang w:val="en-GB"/>
        </w:rPr>
        <w:t>, vivo</w:t>
      </w:r>
    </w:p>
    <w:p w14:paraId="3E280663" w14:textId="73F98BF3" w:rsidR="00113FC8" w:rsidRPr="005D5118" w:rsidRDefault="00113FC8" w:rsidP="008D2073">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7917CFA9" w14:textId="311F3C75" w:rsidR="00CE1123" w:rsidRDefault="00CE1123" w:rsidP="00CE1123">
      <w:pPr>
        <w:spacing w:afterLines="50" w:after="156"/>
        <w:rPr>
          <w:rFonts w:ascii="Times New Roman" w:hAnsi="Times New Roman" w:cs="Times New Roman"/>
          <w:lang w:val="en-GB"/>
        </w:rPr>
      </w:pPr>
      <w:r>
        <w:rPr>
          <w:rFonts w:ascii="Times New Roman" w:hAnsi="Times New Roman" w:cs="Times New Roman"/>
        </w:rPr>
        <w:t>Moreover, a</w:t>
      </w:r>
      <w:r w:rsidRPr="00CE1123">
        <w:rPr>
          <w:rFonts w:ascii="Times New Roman" w:hAnsi="Times New Roman" w:cs="Times New Roman"/>
          <w:lang w:val="en-GB"/>
        </w:rPr>
        <w:t xml:space="preserve">s </w:t>
      </w:r>
      <w:r>
        <w:rPr>
          <w:rFonts w:ascii="Times New Roman" w:hAnsi="Times New Roman" w:cs="Times New Roman"/>
          <w:lang w:val="en-GB"/>
        </w:rPr>
        <w:t xml:space="preserve">clarified </w:t>
      </w:r>
      <w:r w:rsidRPr="00CE1123">
        <w:rPr>
          <w:rFonts w:ascii="Times New Roman" w:hAnsi="Times New Roman" w:cs="Times New Roman"/>
          <w:lang w:val="en-GB"/>
        </w:rPr>
        <w:t xml:space="preserve">by Spreadtrum, there </w:t>
      </w:r>
      <w:r w:rsidR="006F4C70">
        <w:rPr>
          <w:rFonts w:ascii="Times New Roman" w:hAnsi="Times New Roman" w:cs="Times New Roman"/>
          <w:lang w:val="en-GB"/>
        </w:rPr>
        <w:t>may be</w:t>
      </w:r>
      <w:r w:rsidRPr="00CE1123">
        <w:rPr>
          <w:rFonts w:ascii="Times New Roman" w:hAnsi="Times New Roman" w:cs="Times New Roman"/>
          <w:lang w:val="en-GB"/>
        </w:rPr>
        <w:t xml:space="preserve"> two </w:t>
      </w:r>
      <w:r>
        <w:rPr>
          <w:rFonts w:ascii="Times New Roman" w:hAnsi="Times New Roman" w:cs="Times New Roman"/>
          <w:lang w:val="en-GB"/>
        </w:rPr>
        <w:t>alternatives</w:t>
      </w:r>
      <w:r w:rsidRPr="00CE1123">
        <w:rPr>
          <w:rFonts w:ascii="Times New Roman" w:hAnsi="Times New Roman" w:cs="Times New Roman"/>
          <w:lang w:val="en-GB"/>
        </w:rPr>
        <w:t xml:space="preserve"> to define the separate RO</w:t>
      </w:r>
      <w:r>
        <w:rPr>
          <w:rFonts w:ascii="Times New Roman" w:hAnsi="Times New Roman" w:cs="Times New Roman"/>
          <w:lang w:val="en-GB"/>
        </w:rPr>
        <w:t xml:space="preserve"> as follows:</w:t>
      </w:r>
    </w:p>
    <w:p w14:paraId="498C3FD7" w14:textId="74C539D0" w:rsidR="00CE1123" w:rsidRPr="00CE1123" w:rsidRDefault="00CE1123" w:rsidP="00CE1123">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1: Separate RO means the RO </w:t>
      </w:r>
      <w:r w:rsidRPr="00CE1123">
        <w:rPr>
          <w:b/>
          <w:bCs/>
          <w:sz w:val="21"/>
          <w:szCs w:val="21"/>
          <w:lang w:val="en-GB" w:eastAsia="zh-CN"/>
        </w:rPr>
        <w:t>used</w:t>
      </w:r>
      <w:r w:rsidRPr="00CE1123">
        <w:rPr>
          <w:sz w:val="21"/>
          <w:szCs w:val="21"/>
          <w:lang w:val="en-GB" w:eastAsia="zh-CN"/>
        </w:rPr>
        <w:t xml:space="preserve"> for multiple PRACH transmissions is separated with legacy single PRACH transmission</w:t>
      </w:r>
      <w:r>
        <w:rPr>
          <w:sz w:val="21"/>
          <w:szCs w:val="21"/>
          <w:lang w:val="en-GB" w:eastAsia="zh-CN"/>
        </w:rPr>
        <w:t>, while no new RO(s) are introduced.</w:t>
      </w:r>
    </w:p>
    <w:p w14:paraId="57E2D09C" w14:textId="64CE5A05" w:rsidR="002433CF" w:rsidRDefault="00CE1123" w:rsidP="002433CF">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2: Separate RO means </w:t>
      </w:r>
      <w:r w:rsidRPr="00CE1123">
        <w:rPr>
          <w:b/>
          <w:bCs/>
          <w:sz w:val="21"/>
          <w:szCs w:val="21"/>
          <w:lang w:val="en-GB" w:eastAsia="zh-CN"/>
        </w:rPr>
        <w:t>introducing</w:t>
      </w:r>
      <w:r w:rsidRPr="00CE1123">
        <w:rPr>
          <w:sz w:val="21"/>
          <w:szCs w:val="21"/>
          <w:lang w:val="en-GB" w:eastAsia="zh-CN"/>
        </w:rPr>
        <w:t xml:space="preserve"> new RO(s), which are different from the RO used for legacy single PRACH transmission.</w:t>
      </w:r>
    </w:p>
    <w:p w14:paraId="5B606129" w14:textId="4E764D2E" w:rsidR="002433CF" w:rsidRPr="00F54BF7" w:rsidRDefault="002433CF" w:rsidP="002433CF">
      <w:pPr>
        <w:rPr>
          <w:szCs w:val="21"/>
        </w:rPr>
      </w:pPr>
    </w:p>
    <w:p w14:paraId="189B97C7" w14:textId="2D52E778" w:rsid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#1-2: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different numbers of multiple PRACH transmissions if different “coverage enhancement levels” (number of PRACH repetitions) are supported</w:t>
      </w:r>
    </w:p>
    <w:p w14:paraId="2B7BC138" w14:textId="5FDD8021" w:rsidR="002433CF" w:rsidRPr="006F4C70" w:rsidRDefault="002433CF" w:rsidP="006F4C70">
      <w:pPr>
        <w:spacing w:afterLines="50" w:after="156"/>
        <w:rPr>
          <w:rFonts w:ascii="Times New Roman" w:hAnsi="Times New Roman" w:cs="Times New Roman"/>
        </w:rPr>
      </w:pPr>
      <w:r w:rsidRPr="002433CF">
        <w:rPr>
          <w:rFonts w:ascii="Times New Roman" w:hAnsi="Times New Roman" w:cs="Times New Roman" w:hint="eastAsia"/>
        </w:rPr>
        <w:t>Com</w:t>
      </w:r>
      <w:r w:rsidRPr="002433CF">
        <w:rPr>
          <w:rFonts w:ascii="Times New Roman" w:hAnsi="Times New Roman" w:cs="Times New Roman"/>
        </w:rPr>
        <w:t>panies</w:t>
      </w:r>
      <w:r>
        <w:rPr>
          <w:rFonts w:ascii="Times New Roman" w:hAnsi="Times New Roman" w:cs="Times New Roman"/>
        </w:rPr>
        <w:t xml:space="preserve"> [xiaomi, Intel, ETRI, China Telecom, </w:t>
      </w:r>
      <w:r w:rsidRPr="002433CF">
        <w:rPr>
          <w:rFonts w:ascii="Times New Roman" w:hAnsi="Times New Roman" w:cs="Times New Roman"/>
        </w:rPr>
        <w:t>Panasonic</w:t>
      </w:r>
      <w:r>
        <w:rPr>
          <w:rFonts w:ascii="Times New Roman" w:hAnsi="Times New Roman" w:cs="Times New Roman"/>
        </w:rPr>
        <w:t xml:space="preserve">, ZTE] also discuss whether/how </w:t>
      </w:r>
      <w:r>
        <w:rPr>
          <w:rFonts w:ascii="Times New Roman" w:eastAsia="宋体" w:hAnsi="Times New Roman" w:cs="Times New Roman"/>
          <w:kern w:val="0"/>
          <w:szCs w:val="21"/>
          <w:lang w:val="en-GB"/>
        </w:rPr>
        <w:t>gNB can differentiate between different numbers of multiple PRACH transmissions. [Intel, ETRI, ZTE]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[China Telecom, Panasonic]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6F4C70">
        <w:rPr>
          <w:rFonts w:ascii="Times New Roman" w:eastAsia="宋体" w:hAnsi="Times New Roman" w:cs="Times New Roman"/>
          <w:kern w:val="0"/>
          <w:szCs w:val="21"/>
          <w:lang w:val="en-GB"/>
        </w:rPr>
        <w:t>. Or else the required PRACH resources would be too large and it may make the design too complicated.</w:t>
      </w:r>
    </w:p>
    <w:p w14:paraId="18F6032D" w14:textId="77777777" w:rsidR="002433CF" w:rsidRPr="002433CF" w:rsidRDefault="002433CF" w:rsidP="002433CF">
      <w:pPr>
        <w:rPr>
          <w:szCs w:val="21"/>
        </w:rPr>
      </w:pPr>
    </w:p>
    <w:p w14:paraId="3369E57C" w14:textId="17079841" w:rsidR="002433CF"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#1-3: </w:t>
      </w:r>
      <w:r w:rsidR="002433CF">
        <w:rPr>
          <w:rFonts w:ascii="Times New Roman" w:eastAsia="宋体" w:hAnsi="Times New Roman" w:cs="Times New Roman"/>
          <w:kern w:val="0"/>
          <w:szCs w:val="21"/>
          <w:u w:val="single"/>
        </w:rPr>
        <w:t>RO determination for multiple PRACH transmission</w:t>
      </w:r>
    </w:p>
    <w:p w14:paraId="3B41FBFB" w14:textId="4EA4BE69" w:rsidR="002433CF" w:rsidRDefault="006F4C70" w:rsidP="005D5118">
      <w:pPr>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Regarding the RO determination, companies [Samsung, FGI, Nokia, OPPO] propose to consider </w:t>
      </w:r>
      <w:r w:rsidRPr="006F4C70">
        <w:rPr>
          <w:rFonts w:ascii="Times New Roman" w:eastAsia="宋体" w:hAnsi="Times New Roman" w:cs="Times New Roman"/>
          <w:b/>
          <w:bCs/>
          <w:kern w:val="0"/>
          <w:szCs w:val="21"/>
        </w:rPr>
        <w:t>RO bundle (RO sequence)</w:t>
      </w:r>
      <w:r>
        <w:rPr>
          <w:rFonts w:ascii="Times New Roman" w:eastAsia="宋体" w:hAnsi="Times New Roman" w:cs="Times New Roman"/>
          <w:b/>
          <w:bCs/>
          <w:kern w:val="0"/>
          <w:szCs w:val="21"/>
        </w:rPr>
        <w:t xml:space="preserve"> -</w:t>
      </w:r>
      <w:r w:rsidRPr="006F4C70">
        <w:rPr>
          <w:rFonts w:ascii="Times New Roman" w:eastAsia="宋体" w:hAnsi="Times New Roman" w:cs="Times New Roman"/>
          <w:b/>
          <w:bCs/>
          <w:kern w:val="0"/>
          <w:szCs w:val="21"/>
        </w:rPr>
        <w:t xml:space="preserve"> based</w:t>
      </w:r>
      <w:r>
        <w:rPr>
          <w:rFonts w:ascii="Times New Roman" w:eastAsia="宋体" w:hAnsi="Times New Roman" w:cs="Times New Roman"/>
          <w:kern w:val="0"/>
          <w:szCs w:val="21"/>
        </w:rPr>
        <w:t xml:space="preserve"> approach, e.g., </w:t>
      </w:r>
      <w:r w:rsidRPr="005D5118">
        <w:rPr>
          <w:rFonts w:ascii="Times New Roman" w:eastAsia="宋体" w:hAnsi="Times New Roman" w:cs="Times New Roman"/>
          <w:kern w:val="0"/>
          <w:szCs w:val="21"/>
          <w:lang w:val="en-GB"/>
        </w:rPr>
        <w:t>RO bundle is formulated with a number of RO</w:t>
      </w:r>
      <w:r>
        <w:rPr>
          <w:rFonts w:ascii="Times New Roman" w:eastAsia="宋体" w:hAnsi="Times New Roman" w:cs="Times New Roman"/>
          <w:kern w:val="0"/>
          <w:szCs w:val="21"/>
          <w:lang w:val="en-GB"/>
        </w:rPr>
        <w:t xml:space="preserve">, </w:t>
      </w:r>
      <w:r w:rsidRPr="005D5118">
        <w:rPr>
          <w:rFonts w:ascii="Times New Roman" w:eastAsia="宋体" w:hAnsi="Times New Roman" w:cs="Times New Roman"/>
          <w:kern w:val="0"/>
          <w:szCs w:val="21"/>
          <w:lang w:val="en-GB"/>
        </w:rPr>
        <w:t>UE select one RO bundle and transmit a same PRACH preamble in each of the ROs within the selected RO bundle</w:t>
      </w:r>
      <w:r>
        <w:rPr>
          <w:rFonts w:ascii="Times New Roman" w:eastAsia="宋体" w:hAnsi="Times New Roman" w:cs="Times New Roman"/>
          <w:kern w:val="0"/>
          <w:szCs w:val="21"/>
          <w:lang w:val="en-GB"/>
        </w:rPr>
        <w:t xml:space="preserve">. Moreover, [Samsung] also propose to consider </w:t>
      </w:r>
      <w:r w:rsidRPr="006F4C70">
        <w:rPr>
          <w:rFonts w:ascii="Times New Roman" w:eastAsia="宋体" w:hAnsi="Times New Roman" w:cs="Times New Roman"/>
          <w:b/>
          <w:bCs/>
          <w:kern w:val="0"/>
          <w:szCs w:val="21"/>
          <w:lang w:val="en-GB"/>
        </w:rPr>
        <w:t xml:space="preserve">multiple DL beam selection-based </w:t>
      </w:r>
      <w:r>
        <w:rPr>
          <w:rFonts w:ascii="Times New Roman" w:eastAsia="宋体" w:hAnsi="Times New Roman" w:cs="Times New Roman"/>
          <w:kern w:val="0"/>
          <w:szCs w:val="21"/>
          <w:lang w:val="en-GB"/>
        </w:rPr>
        <w:t xml:space="preserve">approach, e.g., </w:t>
      </w:r>
      <w:r w:rsidRPr="005D5118">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is </w:t>
      </w:r>
      <w:r w:rsidRPr="005D5118">
        <w:rPr>
          <w:rFonts w:ascii="Times New Roman" w:eastAsia="宋体" w:hAnsi="Times New Roman" w:cs="Times New Roman"/>
          <w:kern w:val="0"/>
          <w:szCs w:val="21"/>
          <w:lang w:val="en-GB"/>
        </w:rPr>
        <w:t>allowed to select multiple DL beams (e.g., SSBs) to enable the multiple PRACH transmission</w:t>
      </w:r>
      <w:r>
        <w:rPr>
          <w:rFonts w:ascii="Times New Roman" w:eastAsia="宋体" w:hAnsi="Times New Roman" w:cs="Times New Roman"/>
          <w:kern w:val="0"/>
          <w:szCs w:val="21"/>
          <w:lang w:val="en-GB"/>
        </w:rPr>
        <w:t>s.</w:t>
      </w:r>
    </w:p>
    <w:p w14:paraId="0B2435A0" w14:textId="3E688C10" w:rsidR="006F4C70" w:rsidRDefault="006F4C70" w:rsidP="005D5118">
      <w:pPr>
        <w:rPr>
          <w:rFonts w:ascii="Times New Roman" w:eastAsia="宋体" w:hAnsi="Times New Roman" w:cs="Times New Roman"/>
          <w:kern w:val="0"/>
          <w:szCs w:val="21"/>
        </w:rPr>
      </w:pPr>
    </w:p>
    <w:p w14:paraId="4BD21CA0" w14:textId="34EBB1E9" w:rsidR="00CD5EE7" w:rsidRPr="00CD5EE7" w:rsidRDefault="00CD5EE7" w:rsidP="005D511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lang w:val="en-GB"/>
        </w:rPr>
        <w:t>Other</w:t>
      </w:r>
      <w:r>
        <w:rPr>
          <w:rFonts w:ascii="Times New Roman" w:eastAsia="宋体" w:hAnsi="Times New Roman" w:cs="Times New Roman"/>
          <w:kern w:val="0"/>
          <w:szCs w:val="21"/>
          <w:u w:val="single"/>
          <w:lang w:val="en-GB"/>
        </w:rPr>
        <w:t xml:space="preserve"> views</w:t>
      </w:r>
    </w:p>
    <w:p w14:paraId="126C52D5" w14:textId="7287FB03" w:rsidR="005D5118" w:rsidRPr="000B7683" w:rsidRDefault="005D5118" w:rsidP="005D511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0B7683">
        <w:rPr>
          <w:rFonts w:ascii="Times New Roman" w:eastAsia="宋体" w:hAnsi="Times New Roman" w:cs="Times New Roman" w:hint="eastAsia"/>
          <w:kern w:val="0"/>
          <w:szCs w:val="21"/>
          <w:lang w:val="en-GB"/>
        </w:rPr>
        <w:t>B</w:t>
      </w:r>
      <w:r w:rsidRPr="000B7683">
        <w:rPr>
          <w:rFonts w:ascii="Times New Roman" w:eastAsia="宋体" w:hAnsi="Times New Roman" w:cs="Times New Roman"/>
          <w:kern w:val="0"/>
          <w:szCs w:val="21"/>
          <w:lang w:val="en-GB"/>
        </w:rPr>
        <w:t xml:space="preserve">esides, companies have the following additional views </w:t>
      </w:r>
      <w:r w:rsidR="006F4C70">
        <w:rPr>
          <w:rFonts w:ascii="Times New Roman" w:eastAsia="宋体" w:hAnsi="Times New Roman" w:cs="Times New Roman"/>
          <w:kern w:val="0"/>
          <w:szCs w:val="21"/>
          <w:lang w:val="en-GB"/>
        </w:rPr>
        <w:t>summarized as follows</w:t>
      </w:r>
      <w:r w:rsidRPr="000B7683">
        <w:rPr>
          <w:rFonts w:ascii="Times New Roman" w:eastAsia="宋体" w:hAnsi="Times New Roman" w:cs="Times New Roman"/>
          <w:kern w:val="0"/>
          <w:szCs w:val="21"/>
          <w:lang w:val="en-GB"/>
        </w:rPr>
        <w:t>:</w:t>
      </w:r>
    </w:p>
    <w:p w14:paraId="4AF6C4CC" w14:textId="1CBA97D0" w:rsidR="00B91980" w:rsidRPr="00B91980" w:rsidRDefault="00B91980" w:rsidP="00B91980">
      <w:pPr>
        <w:pStyle w:val="af7"/>
        <w:numPr>
          <w:ilvl w:val="0"/>
          <w:numId w:val="9"/>
        </w:numPr>
        <w:ind w:firstLineChars="0"/>
        <w:rPr>
          <w:sz w:val="21"/>
          <w:szCs w:val="21"/>
          <w:lang w:val="en-GB" w:eastAsia="zh-CN"/>
        </w:rPr>
      </w:pPr>
      <w:r w:rsidRPr="00B91980">
        <w:rPr>
          <w:sz w:val="21"/>
          <w:szCs w:val="21"/>
          <w:lang w:val="en-GB" w:eastAsia="zh-CN"/>
        </w:rPr>
        <w:t>[Huawei] The enhanced PRACH resource should keep the backward compatibility of legacy UEs, should not degrade RACH performance of legacy UEs, and should not increase PRACH transmission latency of new UEs significantly.</w:t>
      </w:r>
    </w:p>
    <w:p w14:paraId="78D93475" w14:textId="50738052" w:rsidR="00A53AD5" w:rsidRDefault="00A53AD5" w:rsidP="008141DA">
      <w:pPr>
        <w:pStyle w:val="Observation"/>
        <w:numPr>
          <w:ilvl w:val="0"/>
          <w:numId w:val="9"/>
        </w:numPr>
        <w:spacing w:after="180"/>
        <w:rPr>
          <w:rFonts w:ascii="Times New Roman" w:eastAsia="宋体" w:hAnsi="Times New Roman" w:cs="Times New Roman"/>
          <w:b w:val="0"/>
          <w:bCs w:val="0"/>
          <w:kern w:val="0"/>
          <w:szCs w:val="21"/>
          <w:lang w:val="en-GB"/>
        </w:rPr>
      </w:pPr>
      <w:r w:rsidRPr="005D5118">
        <w:rPr>
          <w:rFonts w:ascii="Times New Roman" w:eastAsia="宋体" w:hAnsi="Times New Roman" w:cs="Times New Roman" w:hint="eastAsia"/>
          <w:b w:val="0"/>
          <w:bCs w:val="0"/>
          <w:kern w:val="0"/>
          <w:szCs w:val="21"/>
          <w:lang w:val="en-GB"/>
        </w:rPr>
        <w:t>[</w:t>
      </w:r>
      <w:r w:rsidRPr="005D5118">
        <w:rPr>
          <w:rFonts w:ascii="Times New Roman" w:eastAsia="宋体" w:hAnsi="Times New Roman" w:cs="Times New Roman"/>
          <w:b w:val="0"/>
          <w:bCs w:val="0"/>
          <w:kern w:val="0"/>
          <w:szCs w:val="21"/>
          <w:lang w:val="en-GB"/>
        </w:rPr>
        <w:t xml:space="preserve">Ericsson] Send an LS to RAN2, informing RAN2 of RAN1’s agreement on the support of shared RO and separate RO for multiple PRACH transmissions, and that it is up to RAN2 to decide how to configure RACH </w:t>
      </w:r>
      <w:r w:rsidRPr="005D5118">
        <w:rPr>
          <w:rFonts w:ascii="Times New Roman" w:eastAsia="宋体" w:hAnsi="Times New Roman" w:cs="Times New Roman"/>
          <w:b w:val="0"/>
          <w:bCs w:val="0"/>
          <w:kern w:val="0"/>
          <w:szCs w:val="21"/>
          <w:lang w:val="en-GB"/>
        </w:rPr>
        <w:lastRenderedPageBreak/>
        <w:t xml:space="preserve">resources for Rel-18 multiple PRACH transmissions and </w:t>
      </w:r>
      <w:r w:rsidRPr="005D5118">
        <w:rPr>
          <w:rFonts w:ascii="Times New Roman" w:eastAsia="宋体" w:hAnsi="Times New Roman" w:cs="Times New Roman" w:hint="eastAsia"/>
          <w:b w:val="0"/>
          <w:bCs w:val="0"/>
          <w:kern w:val="0"/>
          <w:szCs w:val="21"/>
          <w:lang w:val="en-GB"/>
        </w:rPr>
        <w:t>possibly</w:t>
      </w:r>
      <w:r w:rsidRPr="005D5118">
        <w:rPr>
          <w:rFonts w:ascii="Times New Roman" w:eastAsia="宋体" w:hAnsi="Times New Roman" w:cs="Times New Roman"/>
          <w:b w:val="0"/>
          <w:bCs w:val="0"/>
          <w:kern w:val="0"/>
          <w:szCs w:val="21"/>
          <w:lang w:val="en-GB"/>
        </w:rPr>
        <w:t xml:space="preserve"> other Rel-18 features.</w:t>
      </w:r>
    </w:p>
    <w:p w14:paraId="7A0E99A9" w14:textId="0F1ECE7D" w:rsidR="00AF2021" w:rsidRDefault="00AF2021" w:rsidP="008141DA">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[Apple] </w:t>
      </w:r>
      <w:r w:rsidRPr="00AF2021">
        <w:rPr>
          <w:rFonts w:ascii="Times New Roman" w:eastAsia="宋体" w:hAnsi="Times New Roman" w:cs="Times New Roman"/>
          <w:b w:val="0"/>
          <w:bCs w:val="0"/>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r w:rsidR="00CE1123" w:rsidRPr="00CE1123">
        <w:t xml:space="preserve"> </w:t>
      </w:r>
      <w:r w:rsidR="00CE1123" w:rsidRPr="00CE1123">
        <w:rPr>
          <w:rFonts w:ascii="Times New Roman" w:eastAsia="宋体" w:hAnsi="Times New Roman" w:cs="Times New Roman"/>
          <w:b w:val="0"/>
          <w:bCs w:val="0"/>
          <w:kern w:val="0"/>
          <w:szCs w:val="21"/>
          <w:lang w:val="en-GB"/>
        </w:rPr>
        <w:t>eMTC defined PRACH repetition mechanism can be the starting point for NR multiple PRACH transmissions with same beam, e.g., considering the periodicity of starting RO and the subframe offset of starting RO.</w:t>
      </w:r>
    </w:p>
    <w:p w14:paraId="2BE43D65" w14:textId="66B4E6F7" w:rsidR="002433CF" w:rsidRDefault="002433CF" w:rsidP="008141D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[MediaTek] Consider optimizations to improve the efficiency of system resource utilization by reducing the number of new RACH resources for PRACH repetitions.</w:t>
      </w:r>
    </w:p>
    <w:p w14:paraId="450D6F64" w14:textId="7D2A7592" w:rsidR="006F4C70" w:rsidRDefault="006F4C70" w:rsidP="008141DA">
      <w:pPr>
        <w:pStyle w:val="Observation"/>
        <w:numPr>
          <w:ilvl w:val="0"/>
          <w:numId w:val="9"/>
        </w:numPr>
        <w:spacing w:after="180"/>
        <w:rPr>
          <w:rFonts w:ascii="Times New Roman" w:eastAsia="宋体" w:hAnsi="Times New Roman" w:cs="Times New Roman"/>
          <w:b w:val="0"/>
          <w:bCs w:val="0"/>
          <w:kern w:val="0"/>
          <w:szCs w:val="21"/>
          <w:lang w:val="en-GB"/>
        </w:rPr>
      </w:pPr>
      <w:r w:rsidRPr="006F4C70">
        <w:rPr>
          <w:rFonts w:ascii="Times New Roman" w:eastAsia="宋体" w:hAnsi="Times New Roman" w:cs="Times New Roman"/>
          <w:b w:val="0"/>
          <w:bCs w:val="0"/>
          <w:kern w:val="0"/>
          <w:szCs w:val="21"/>
          <w:lang w:val="en-GB"/>
        </w:rPr>
        <w:t>[ETRI] The additional sequences can be configured for shared ROs between legacy PRACH transmission and multiple PRACH transmissions</w:t>
      </w:r>
      <w:r>
        <w:rPr>
          <w:rFonts w:ascii="Times New Roman" w:eastAsia="宋体" w:hAnsi="Times New Roman" w:cs="Times New Roman"/>
          <w:b w:val="0"/>
          <w:bCs w:val="0"/>
          <w:kern w:val="0"/>
          <w:szCs w:val="21"/>
          <w:lang w:val="en-GB"/>
        </w:rPr>
        <w:t xml:space="preserve">, e.g., </w:t>
      </w:r>
      <w:r w:rsidRPr="006F4C70">
        <w:rPr>
          <w:rFonts w:ascii="Times New Roman" w:eastAsia="宋体" w:hAnsi="Times New Roman" w:cs="Times New Roman"/>
          <w:b w:val="0"/>
          <w:bCs w:val="0"/>
          <w:kern w:val="0"/>
          <w:szCs w:val="21"/>
          <w:lang w:val="en-GB"/>
        </w:rPr>
        <w:t>root sequence can be configured for multiple PRACH transmissions,</w:t>
      </w:r>
      <w:r>
        <w:rPr>
          <w:rFonts w:ascii="Times New Roman" w:eastAsia="宋体" w:hAnsi="Times New Roman" w:cs="Times New Roman"/>
          <w:b w:val="0"/>
          <w:bCs w:val="0"/>
          <w:kern w:val="0"/>
          <w:szCs w:val="21"/>
          <w:lang w:val="en-GB"/>
        </w:rPr>
        <w:t xml:space="preserve"> </w:t>
      </w:r>
      <w:r w:rsidRPr="006F4C70">
        <w:rPr>
          <w:rFonts w:ascii="Times New Roman" w:eastAsia="宋体" w:hAnsi="Times New Roman" w:cs="Times New Roman"/>
          <w:b w:val="0"/>
          <w:bCs w:val="0"/>
          <w:kern w:val="0"/>
          <w:szCs w:val="21"/>
          <w:lang w:val="en-GB"/>
        </w:rPr>
        <w:t>then the number of available sequences in an RO is increased, the preamble fragmentation may be avoided. If the additional sequences are not available, consider to introduce additional ROs for multiple PRACH transmissions.</w:t>
      </w:r>
    </w:p>
    <w:p w14:paraId="11D024C2" w14:textId="77777777" w:rsidR="00A44D7E" w:rsidRPr="00A44D7E" w:rsidRDefault="00A44D7E" w:rsidP="00A9537B">
      <w:pPr>
        <w:rPr>
          <w:rFonts w:eastAsia="等线"/>
          <w:lang w:val="en-GB"/>
        </w:rPr>
      </w:pPr>
    </w:p>
    <w:p w14:paraId="264ABD7E" w14:textId="223FFBFE" w:rsidR="00BC6292" w:rsidRPr="00BC6292" w:rsidRDefault="00531172" w:rsidP="00BC6292">
      <w:pPr>
        <w:pStyle w:val="4"/>
        <w:spacing w:before="156" w:after="156"/>
        <w:rPr>
          <w:lang w:val="en-GB"/>
        </w:rPr>
      </w:pPr>
      <w:r w:rsidRPr="0012400B">
        <w:rPr>
          <w:lang w:val="en-GB"/>
        </w:rPr>
        <w:t xml:space="preserve">Issue </w:t>
      </w:r>
      <w:r w:rsidRPr="0012400B">
        <w:rPr>
          <w:rFonts w:eastAsiaTheme="minorEastAsia"/>
          <w:lang w:val="en-GB"/>
        </w:rPr>
        <w:t>#</w:t>
      </w:r>
      <w:r w:rsidR="00263D40" w:rsidRPr="0012400B">
        <w:rPr>
          <w:lang w:val="en-GB"/>
        </w:rPr>
        <w:t>2</w:t>
      </w:r>
      <w:r w:rsidRPr="0012400B">
        <w:rPr>
          <w:lang w:val="en-GB"/>
        </w:rPr>
        <w:t xml:space="preserve">: </w:t>
      </w:r>
      <w:r w:rsidR="00263D40" w:rsidRPr="0012400B">
        <w:rPr>
          <w:lang w:val="en-GB"/>
        </w:rPr>
        <w:t xml:space="preserve">ROs </w:t>
      </w:r>
      <w:r w:rsidR="00BC6292">
        <w:rPr>
          <w:lang w:val="en-GB"/>
        </w:rPr>
        <w:t>assignment</w:t>
      </w:r>
      <w:r w:rsidR="00263D40" w:rsidRPr="0012400B">
        <w:rPr>
          <w:lang w:val="en-GB"/>
        </w:rPr>
        <w:t xml:space="preserve"> for multiple PRACH transmission</w:t>
      </w:r>
      <w:r w:rsidR="00BC6292">
        <w:rPr>
          <w:lang w:val="en-GB"/>
        </w:rPr>
        <w:t>s</w:t>
      </w:r>
    </w:p>
    <w:p w14:paraId="15154258" w14:textId="33F4CFE4"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w:t>
      </w:r>
      <w:r w:rsidR="00470856">
        <w:rPr>
          <w:rFonts w:ascii="Times New Roman" w:eastAsia="宋体" w:hAnsi="Times New Roman"/>
          <w:sz w:val="21"/>
          <w:szCs w:val="21"/>
          <w:lang w:val="en-GB" w:eastAsia="zh-CN"/>
        </w:rPr>
        <w:t xml:space="preserve"> [4]</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BC6292" w14:paraId="7925010E" w14:textId="77777777" w:rsidTr="00BC6292">
        <w:tc>
          <w:tcPr>
            <w:tcW w:w="9736" w:type="dxa"/>
          </w:tcPr>
          <w:p w14:paraId="186234E1" w14:textId="77777777" w:rsidR="00BC6292" w:rsidRPr="00BC6292" w:rsidRDefault="00BC6292" w:rsidP="00BC6292">
            <w:pPr>
              <w:rPr>
                <w:rFonts w:ascii="Times New Roman" w:hAnsi="Times New Roman"/>
                <w:b/>
                <w:bCs/>
                <w:szCs w:val="21"/>
                <w:highlight w:val="green"/>
              </w:rPr>
            </w:pPr>
            <w:r w:rsidRPr="00BC6292">
              <w:rPr>
                <w:rFonts w:ascii="Times New Roman" w:hAnsi="Times New Roman"/>
                <w:b/>
                <w:bCs/>
                <w:szCs w:val="21"/>
                <w:highlight w:val="green"/>
              </w:rPr>
              <w:t>Agreement</w:t>
            </w:r>
          </w:p>
          <w:p w14:paraId="0A936C4A" w14:textId="77777777" w:rsidR="00BC6292" w:rsidRPr="00BC6292" w:rsidRDefault="00BC6292">
            <w:pPr>
              <w:pStyle w:val="af7"/>
              <w:numPr>
                <w:ilvl w:val="0"/>
                <w:numId w:val="23"/>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54AE1079" w14:textId="77777777" w:rsidR="00BC6292" w:rsidRPr="00BC6292" w:rsidRDefault="00BC6292">
            <w:pPr>
              <w:pStyle w:val="af7"/>
              <w:numPr>
                <w:ilvl w:val="0"/>
                <w:numId w:val="22"/>
              </w:numPr>
              <w:ind w:firstLineChars="0"/>
              <w:rPr>
                <w:sz w:val="21"/>
                <w:szCs w:val="21"/>
              </w:rPr>
            </w:pPr>
            <w:r w:rsidRPr="00BC6292">
              <w:rPr>
                <w:sz w:val="21"/>
                <w:szCs w:val="21"/>
              </w:rPr>
              <w:t>FFS: whether/how the starting RB of ROs can be different at different time instances for multiple PRACH transmissions.</w:t>
            </w:r>
          </w:p>
          <w:p w14:paraId="6D9B47F9" w14:textId="12DA5D39" w:rsidR="00BC6292" w:rsidRPr="00BC6292" w:rsidRDefault="00BC6292">
            <w:pPr>
              <w:pStyle w:val="af7"/>
              <w:numPr>
                <w:ilvl w:val="0"/>
                <w:numId w:val="22"/>
              </w:numPr>
              <w:ind w:firstLineChars="0"/>
              <w:rPr>
                <w:b/>
                <w:szCs w:val="21"/>
              </w:rPr>
            </w:pPr>
            <w:r w:rsidRPr="00BC6292">
              <w:rPr>
                <w:sz w:val="21"/>
                <w:szCs w:val="21"/>
              </w:rPr>
              <w:t>FFS: whether/how multiple PRACH transmissions located in the same time instance, e.g., for UEs with multiple Tx chains.</w:t>
            </w:r>
          </w:p>
        </w:tc>
      </w:tr>
    </w:tbl>
    <w:p w14:paraId="6F16D361" w14:textId="405176E2" w:rsidR="00BC6292" w:rsidRDefault="00BC6292" w:rsidP="00531172">
      <w:pPr>
        <w:pStyle w:val="a8"/>
        <w:spacing w:beforeLines="0" w:before="0" w:line="240" w:lineRule="auto"/>
        <w:rPr>
          <w:rFonts w:ascii="Times New Roman" w:eastAsia="宋体" w:hAnsi="Times New Roman"/>
          <w:sz w:val="21"/>
          <w:szCs w:val="21"/>
          <w:lang w:val="en-GB" w:eastAsia="zh-CN"/>
        </w:rPr>
      </w:pPr>
    </w:p>
    <w:p w14:paraId="104A9139" w14:textId="2B6F4EFA"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Based on the contributions, companies make further discussion on the FFS parts and companies’ views are summarized as follows:</w:t>
      </w:r>
    </w:p>
    <w:p w14:paraId="43FA567F" w14:textId="1C9EAB49" w:rsidR="00BC6292" w:rsidRPr="002433CF" w:rsidRDefault="00CD5EE7" w:rsidP="00BC6292">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#2-1: </w:t>
      </w:r>
      <w:r w:rsidR="00DA5110">
        <w:rPr>
          <w:rFonts w:ascii="Times New Roman" w:eastAsia="宋体" w:hAnsi="Times New Roman" w:cs="Times New Roman" w:hint="eastAsia"/>
          <w:kern w:val="0"/>
          <w:szCs w:val="21"/>
          <w:u w:val="single"/>
        </w:rPr>
        <w:t>W</w:t>
      </w:r>
      <w:r w:rsidR="00DA5110"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62135CD4" w14:textId="65361127" w:rsidR="008B0B70"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[vivo, Intel, </w:t>
      </w:r>
      <w:r w:rsidRPr="002725BA">
        <w:rPr>
          <w:rFonts w:ascii="Times New Roman" w:eastAsia="宋体" w:hAnsi="Times New Roman"/>
          <w:sz w:val="21"/>
          <w:szCs w:val="21"/>
          <w:lang w:val="en-GB" w:eastAsia="zh-CN"/>
        </w:rPr>
        <w:t>OPPO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TCL</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Apple</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LG</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NTT DOCOMO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Qualcomm</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Nokia</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Samsung</w:t>
      </w:r>
      <w:r>
        <w:rPr>
          <w:rFonts w:ascii="Times New Roman" w:eastAsia="宋体" w:hAnsi="Times New Roman"/>
          <w:sz w:val="21"/>
          <w:szCs w:val="21"/>
          <w:lang w:val="en-GB" w:eastAsia="zh-CN"/>
        </w:rPr>
        <w:t xml:space="preserve">] propose to consider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(RO hopping)</w:t>
      </w:r>
      <w:r w:rsidRPr="002725BA">
        <w:rPr>
          <w:rFonts w:ascii="Times New Roman" w:eastAsia="宋体" w:hAnsi="Times New Roman"/>
          <w:sz w:val="21"/>
          <w:szCs w:val="21"/>
          <w:lang w:val="en-GB" w:eastAsia="zh-CN"/>
        </w:rPr>
        <w:t xml:space="preserve"> for multiple PRACH transmissions</w:t>
      </w:r>
      <w:r>
        <w:rPr>
          <w:rFonts w:ascii="Times New Roman" w:eastAsia="宋体" w:hAnsi="Times New Roman"/>
          <w:sz w:val="21"/>
          <w:szCs w:val="21"/>
          <w:lang w:val="en-GB" w:eastAsia="zh-CN"/>
        </w:rPr>
        <w:t>. While companies [</w:t>
      </w:r>
      <w:r w:rsidRPr="002725BA">
        <w:rPr>
          <w:rFonts w:ascii="Times New Roman" w:eastAsia="宋体" w:hAnsi="Times New Roman"/>
          <w:sz w:val="21"/>
          <w:szCs w:val="21"/>
          <w:lang w:val="en-GB" w:eastAsia="zh-CN"/>
        </w:rPr>
        <w:t>xiaomi</w:t>
      </w:r>
      <w:r>
        <w:rPr>
          <w:rFonts w:ascii="Times New Roman" w:eastAsia="宋体" w:hAnsi="Times New Roman"/>
          <w:sz w:val="21"/>
          <w:szCs w:val="21"/>
          <w:lang w:val="en-GB" w:eastAsia="zh-CN"/>
        </w:rPr>
        <w:t xml:space="preserve">, China Telecom, </w:t>
      </w:r>
      <w:r w:rsidRPr="002725BA">
        <w:rPr>
          <w:rFonts w:ascii="Times New Roman" w:eastAsia="宋体" w:hAnsi="Times New Roman"/>
          <w:sz w:val="21"/>
          <w:szCs w:val="21"/>
          <w:lang w:val="en-GB" w:eastAsia="zh-CN"/>
        </w:rPr>
        <w:t>Mavenir</w:t>
      </w:r>
      <w:r>
        <w:rPr>
          <w:rFonts w:ascii="Times New Roman" w:eastAsia="宋体" w:hAnsi="Times New Roman"/>
          <w:sz w:val="21"/>
          <w:szCs w:val="21"/>
          <w:lang w:val="en-GB" w:eastAsia="zh-CN"/>
        </w:rPr>
        <w:t xml:space="preserve">] do not support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for multiple PRACH transmissions. [ETSI] suggests to </w:t>
      </w:r>
      <w:r w:rsidRPr="002725BA">
        <w:rPr>
          <w:rFonts w:ascii="Times New Roman" w:eastAsia="宋体" w:hAnsi="Times New Roman"/>
          <w:sz w:val="21"/>
          <w:szCs w:val="21"/>
          <w:lang w:val="en-GB" w:eastAsia="zh-CN"/>
        </w:rPr>
        <w:t xml:space="preserve">discuss </w:t>
      </w:r>
      <w:r>
        <w:rPr>
          <w:rFonts w:ascii="Times New Roman" w:eastAsia="宋体" w:hAnsi="Times New Roman"/>
          <w:sz w:val="21"/>
          <w:szCs w:val="21"/>
          <w:lang w:val="en-GB" w:eastAsia="zh-CN"/>
        </w:rPr>
        <w:t>this</w:t>
      </w:r>
      <w:r w:rsidRPr="002725BA">
        <w:rPr>
          <w:rFonts w:ascii="Times New Roman" w:eastAsia="宋体" w:hAnsi="Times New Roman"/>
          <w:sz w:val="21"/>
          <w:szCs w:val="21"/>
          <w:lang w:val="en-GB" w:eastAsia="zh-CN"/>
        </w:rPr>
        <w:t xml:space="preserve"> issue after issues about ROs configurations show some progresses</w:t>
      </w:r>
      <w:r>
        <w:rPr>
          <w:rFonts w:ascii="Times New Roman" w:eastAsia="宋体" w:hAnsi="Times New Roman"/>
          <w:sz w:val="21"/>
          <w:szCs w:val="21"/>
          <w:lang w:val="en-GB" w:eastAsia="zh-CN"/>
        </w:rPr>
        <w:t>.</w:t>
      </w:r>
    </w:p>
    <w:p w14:paraId="7E7256A5" w14:textId="4A214BEE" w:rsidR="002725BA"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Some simulation results are provided by companies as follows:</w:t>
      </w:r>
    </w:p>
    <w:p w14:paraId="25227779" w14:textId="3ADE7E84" w:rsid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w:t>
      </w:r>
      <w:r w:rsidRPr="002725BA">
        <w:rPr>
          <w:rFonts w:ascii="Times New Roman" w:eastAsia="宋体" w:hAnsi="Times New Roman" w:cs="Times New Roman"/>
          <w:b w:val="0"/>
          <w:bCs w:val="0"/>
          <w:kern w:val="0"/>
          <w:szCs w:val="21"/>
          <w:lang w:val="en-GB"/>
        </w:rPr>
        <w:t>vivo</w:t>
      </w:r>
      <w:r w:rsidRPr="002433CF">
        <w:rPr>
          <w:rFonts w:ascii="Times New Roman" w:eastAsia="宋体" w:hAnsi="Times New Roman" w:cs="Times New Roman"/>
          <w:b w:val="0"/>
          <w:bCs w:val="0"/>
          <w:kern w:val="0"/>
          <w:szCs w:val="21"/>
          <w:lang w:val="en-GB"/>
        </w:rPr>
        <w:t xml:space="preserve">] </w:t>
      </w:r>
      <w:r w:rsidRPr="002725BA">
        <w:rPr>
          <w:rFonts w:ascii="Times New Roman" w:eastAsia="宋体" w:hAnsi="Times New Roman" w:cs="Times New Roman"/>
          <w:b w:val="0"/>
          <w:bCs w:val="0"/>
          <w:kern w:val="0"/>
          <w:szCs w:val="21"/>
          <w:lang w:val="en-GB"/>
        </w:rPr>
        <w:t>The gain of PRACH repetition with RO hopping is about 0.7dB compared to that of PRACH repetition without RO hopping in urban O2I scenario</w:t>
      </w:r>
      <w:r w:rsidRPr="002433CF">
        <w:rPr>
          <w:rFonts w:ascii="Times New Roman" w:eastAsia="宋体" w:hAnsi="Times New Roman" w:cs="Times New Roman"/>
          <w:b w:val="0"/>
          <w:bCs w:val="0"/>
          <w:kern w:val="0"/>
          <w:szCs w:val="21"/>
          <w:lang w:val="en-GB"/>
        </w:rPr>
        <w:t>.</w:t>
      </w:r>
    </w:p>
    <w:p w14:paraId="61E6161C" w14:textId="16460544" w:rsidR="002725BA" w:rsidRP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725BA">
        <w:rPr>
          <w:rFonts w:ascii="Times New Roman" w:eastAsia="宋体" w:hAnsi="Times New Roman" w:cs="Times New Roman"/>
          <w:b w:val="0"/>
          <w:bCs w:val="0"/>
          <w:kern w:val="0"/>
          <w:szCs w:val="21"/>
          <w:lang w:val="en-GB"/>
        </w:rPr>
        <w:t xml:space="preserve">[Intel] For 2 and 4 PRACH repetitions with frequency hopping, ~2.5dB performance gain can be achieved </w:t>
      </w:r>
      <w:r w:rsidRPr="002725BA">
        <w:rPr>
          <w:rFonts w:ascii="Times New Roman" w:eastAsia="宋体" w:hAnsi="Times New Roman" w:cs="Times New Roman"/>
          <w:b w:val="0"/>
          <w:bCs w:val="0"/>
          <w:kern w:val="0"/>
          <w:szCs w:val="21"/>
          <w:lang w:val="en-GB"/>
        </w:rPr>
        <w:lastRenderedPageBreak/>
        <w:t>compared to PRACH repetitions without frequency hopping. (@700MHz, PRACH format 0, TDL-C, 300ns)</w:t>
      </w:r>
    </w:p>
    <w:p w14:paraId="68359A5E" w14:textId="365287D6" w:rsidR="00BC6292" w:rsidRPr="008B0B70" w:rsidRDefault="00BC6292" w:rsidP="00531172">
      <w:pPr>
        <w:pStyle w:val="a8"/>
        <w:spacing w:beforeLines="0" w:before="0" w:line="240" w:lineRule="auto"/>
        <w:rPr>
          <w:rFonts w:ascii="Times New Roman" w:eastAsia="宋体" w:hAnsi="Times New Roman"/>
          <w:sz w:val="21"/>
          <w:szCs w:val="21"/>
          <w:lang w:eastAsia="zh-CN"/>
        </w:rPr>
      </w:pPr>
    </w:p>
    <w:p w14:paraId="1731EAD2" w14:textId="27F4C979" w:rsidR="00DA5110" w:rsidRDefault="00CD5EE7" w:rsidP="00DA511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#2-2: </w:t>
      </w:r>
      <w:r w:rsidR="00DA5110">
        <w:rPr>
          <w:rFonts w:ascii="Times New Roman" w:eastAsia="宋体" w:hAnsi="Times New Roman" w:cs="Times New Roman"/>
          <w:kern w:val="0"/>
          <w:szCs w:val="21"/>
          <w:u w:val="single"/>
        </w:rPr>
        <w:t>W</w:t>
      </w:r>
      <w:r w:rsidR="00DA5110" w:rsidRPr="00DA5110">
        <w:rPr>
          <w:rFonts w:ascii="Times New Roman" w:eastAsia="宋体" w:hAnsi="Times New Roman" w:cs="Times New Roman"/>
          <w:kern w:val="0"/>
          <w:szCs w:val="21"/>
          <w:u w:val="single"/>
        </w:rPr>
        <w:t>hether/how multiple PRACH transmissions located in the same time instance</w:t>
      </w:r>
    </w:p>
    <w:p w14:paraId="1A9D39FC" w14:textId="34BC1B9E"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DA5110">
        <w:rPr>
          <w:rFonts w:ascii="Times New Roman" w:eastAsia="宋体" w:hAnsi="Times New Roman" w:cs="Times New Roman"/>
          <w:b w:val="0"/>
          <w:bCs w:val="0"/>
          <w:kern w:val="0"/>
          <w:szCs w:val="21"/>
        </w:rPr>
        <w:t>Huawei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xiaomi, </w:t>
      </w:r>
      <w:r w:rsidRPr="00DA5110">
        <w:rPr>
          <w:rFonts w:ascii="Times New Roman" w:eastAsia="宋体" w:hAnsi="Times New Roman" w:cs="Times New Roman"/>
          <w:b w:val="0"/>
          <w:bCs w:val="0"/>
          <w:kern w:val="0"/>
          <w:szCs w:val="21"/>
        </w:rPr>
        <w:t>Intel</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ETRI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Nokia</w:t>
      </w:r>
      <w:r w:rsidR="00A746B1">
        <w:rPr>
          <w:rFonts w:ascii="Times New Roman" w:eastAsia="宋体" w:hAnsi="Times New Roman" w:cs="Times New Roman"/>
          <w:b w:val="0"/>
          <w:bCs w:val="0"/>
          <w:kern w:val="0"/>
          <w:szCs w:val="21"/>
        </w:rPr>
        <w:t xml:space="preserve">, </w:t>
      </w:r>
      <w:r w:rsidR="00A746B1" w:rsidRPr="00A746B1">
        <w:rPr>
          <w:rFonts w:ascii="Times New Roman" w:eastAsia="宋体" w:hAnsi="Times New Roman" w:cs="Times New Roman"/>
          <w:b w:val="0"/>
          <w:bCs w:val="0"/>
          <w:kern w:val="0"/>
          <w:szCs w:val="21"/>
        </w:rPr>
        <w:t>Samsung</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propose not to supp</w:t>
      </w:r>
      <w:r>
        <w:rPr>
          <w:rFonts w:ascii="Times New Roman" w:eastAsia="宋体" w:hAnsi="Times New Roman" w:cs="Times New Roman"/>
          <w:b w:val="0"/>
          <w:bCs w:val="0"/>
          <w:kern w:val="0"/>
          <w:szCs w:val="21"/>
        </w:rPr>
        <w:t>ort</w:t>
      </w:r>
      <w:r w:rsidR="00A746B1">
        <w:rPr>
          <w:rFonts w:ascii="Times New Roman" w:eastAsia="宋体" w:hAnsi="Times New Roman" w:cs="Times New Roman"/>
          <w:b w:val="0"/>
          <w:bCs w:val="0"/>
          <w:kern w:val="0"/>
          <w:szCs w:val="21"/>
        </w:rPr>
        <w:t>/</w:t>
      </w:r>
      <w:r w:rsidR="00A746B1" w:rsidRPr="00A746B1">
        <w:t xml:space="preserve"> </w:t>
      </w:r>
      <w:r w:rsidR="00A746B1">
        <w:rPr>
          <w:rFonts w:ascii="Times New Roman" w:eastAsia="宋体" w:hAnsi="Times New Roman" w:cs="Times New Roman"/>
          <w:b w:val="0"/>
          <w:bCs w:val="0"/>
          <w:kern w:val="0"/>
          <w:szCs w:val="21"/>
        </w:rPr>
        <w:t>d</w:t>
      </w:r>
      <w:r w:rsidR="00A746B1" w:rsidRPr="00A746B1">
        <w:rPr>
          <w:rFonts w:ascii="Times New Roman" w:eastAsia="宋体" w:hAnsi="Times New Roman" w:cs="Times New Roman"/>
          <w:b w:val="0"/>
          <w:bCs w:val="0"/>
          <w:kern w:val="0"/>
          <w:szCs w:val="21"/>
        </w:rPr>
        <w:t>eprioritize</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multiple PRACH transmissions over FDM-ROs in the same time instance</w:t>
      </w:r>
      <w:r>
        <w:rPr>
          <w:rFonts w:ascii="Times New Roman" w:eastAsia="宋体" w:hAnsi="Times New Roman" w:cs="Times New Roman"/>
          <w:b w:val="0"/>
          <w:bCs w:val="0"/>
          <w:kern w:val="0"/>
          <w:szCs w:val="21"/>
        </w:rPr>
        <w:t xml:space="preserve"> due to the following reasons: </w:t>
      </w:r>
      <w:r w:rsidR="007F2550">
        <w:rPr>
          <w:rFonts w:ascii="Times New Roman" w:eastAsia="宋体" w:hAnsi="Times New Roman" w:cs="Times New Roman"/>
          <w:b w:val="0"/>
          <w:bCs w:val="0"/>
          <w:kern w:val="0"/>
          <w:szCs w:val="21"/>
        </w:rPr>
        <w:t>s</w:t>
      </w:r>
      <w:r w:rsidRPr="00DA5110">
        <w:rPr>
          <w:rFonts w:ascii="Times New Roman" w:eastAsia="宋体" w:hAnsi="Times New Roman" w:cs="Times New Roman"/>
          <w:b w:val="0"/>
          <w:bCs w:val="0"/>
          <w:kern w:val="0"/>
          <w:szCs w:val="21"/>
        </w:rPr>
        <w:t>mall benefit and high complexity</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t</w:t>
      </w:r>
      <w:r w:rsidRPr="00DA5110">
        <w:rPr>
          <w:rFonts w:ascii="Times New Roman" w:eastAsia="宋体" w:hAnsi="Times New Roman" w:cs="Times New Roman"/>
          <w:b w:val="0"/>
          <w:bCs w:val="0"/>
          <w:kern w:val="0"/>
          <w:szCs w:val="21"/>
        </w:rPr>
        <w:t>here may be more than one resource multiplexing modes in this network, which will greatly increase the complexity of the non-coherent combining detection at gNB side</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only half of the deliverable power is available for each Tx chain</w:t>
      </w:r>
      <w:r>
        <w:rPr>
          <w:rFonts w:ascii="Times New Roman" w:eastAsia="宋体" w:hAnsi="Times New Roman" w:cs="Times New Roman"/>
          <w:b w:val="0"/>
          <w:bCs w:val="0"/>
          <w:kern w:val="0"/>
          <w:szCs w:val="21"/>
        </w:rPr>
        <w:t>.</w:t>
      </w:r>
    </w:p>
    <w:p w14:paraId="4B553EA3" w14:textId="205148C4"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 xml:space="preserve">hile companies [ZTE, </w:t>
      </w:r>
      <w:r w:rsidRPr="00DA5110">
        <w:rPr>
          <w:rFonts w:ascii="Times New Roman" w:eastAsia="宋体" w:hAnsi="Times New Roman" w:cs="Times New Roman"/>
          <w:b w:val="0"/>
          <w:bCs w:val="0"/>
          <w:kern w:val="0"/>
          <w:szCs w:val="21"/>
        </w:rPr>
        <w:t>CMCC</w:t>
      </w:r>
      <w:r w:rsidR="00A746B1">
        <w:rPr>
          <w:rFonts w:ascii="Times New Roman" w:eastAsia="宋体" w:hAnsi="Times New Roman" w:cs="Times New Roman"/>
          <w:b w:val="0"/>
          <w:bCs w:val="0"/>
          <w:kern w:val="0"/>
          <w:szCs w:val="21"/>
        </w:rPr>
        <w:t>, Ericsson</w:t>
      </w:r>
      <w:r>
        <w:rPr>
          <w:rFonts w:ascii="Times New Roman" w:eastAsia="宋体" w:hAnsi="Times New Roman" w:cs="Times New Roman"/>
          <w:b w:val="0"/>
          <w:bCs w:val="0"/>
          <w:kern w:val="0"/>
          <w:szCs w:val="21"/>
        </w:rPr>
        <w:t xml:space="preserve">] think </w:t>
      </w:r>
      <w:r w:rsidRPr="00DA5110">
        <w:rPr>
          <w:rFonts w:ascii="Times New Roman" w:eastAsia="宋体" w:hAnsi="Times New Roman" w:cs="Times New Roman"/>
          <w:b w:val="0"/>
          <w:bCs w:val="0"/>
          <w:kern w:val="0"/>
          <w:szCs w:val="21"/>
        </w:rPr>
        <w:t xml:space="preserve">multiple PRACH transmissions </w:t>
      </w:r>
      <w:r>
        <w:rPr>
          <w:rFonts w:ascii="Times New Roman" w:eastAsia="宋体" w:hAnsi="Times New Roman" w:cs="Times New Roman"/>
          <w:b w:val="0"/>
          <w:bCs w:val="0"/>
          <w:kern w:val="0"/>
          <w:szCs w:val="21"/>
        </w:rPr>
        <w:t>located</w:t>
      </w:r>
      <w:r w:rsidRPr="00DA5110">
        <w:rPr>
          <w:rFonts w:ascii="Times New Roman" w:eastAsia="宋体" w:hAnsi="Times New Roman" w:cs="Times New Roman"/>
          <w:b w:val="0"/>
          <w:bCs w:val="0"/>
          <w:kern w:val="0"/>
          <w:szCs w:val="21"/>
        </w:rPr>
        <w:t xml:space="preserve"> in the same time instance can be further studied for UE with 2 or more Tx chains</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Moreover, [Ericsson] thinks that s</w:t>
      </w:r>
      <w:r w:rsidR="00A746B1" w:rsidRPr="00A746B1">
        <w:rPr>
          <w:rFonts w:ascii="Times New Roman" w:eastAsia="宋体" w:hAnsi="Times New Roman" w:cs="Times New Roman"/>
          <w:b w:val="0"/>
          <w:bCs w:val="0"/>
          <w:kern w:val="0"/>
          <w:szCs w:val="21"/>
        </w:rPr>
        <w:t>imultaneous transmissions have potential to benefit from spatial diversity gain of multiple Tx chains and FDMed PRACHs may additionally leverage frequency diversity gain</w:t>
      </w:r>
      <w:r w:rsidR="00A746B1">
        <w:rPr>
          <w:rFonts w:ascii="Times New Roman" w:eastAsia="宋体" w:hAnsi="Times New Roman" w:cs="Times New Roman"/>
          <w:b w:val="0"/>
          <w:bCs w:val="0"/>
          <w:kern w:val="0"/>
          <w:szCs w:val="21"/>
        </w:rPr>
        <w:t>.</w:t>
      </w:r>
    </w:p>
    <w:p w14:paraId="69613954" w14:textId="51E13936" w:rsidR="007E1F94" w:rsidRDefault="007E1F94" w:rsidP="00DA5110">
      <w:pPr>
        <w:pStyle w:val="Observation"/>
        <w:numPr>
          <w:ilvl w:val="0"/>
          <w:numId w:val="0"/>
        </w:numPr>
        <w:spacing w:after="180"/>
        <w:rPr>
          <w:rFonts w:ascii="Times New Roman" w:eastAsia="宋体" w:hAnsi="Times New Roman" w:cs="Times New Roman"/>
          <w:b w:val="0"/>
          <w:bCs w:val="0"/>
          <w:kern w:val="0"/>
          <w:szCs w:val="21"/>
        </w:rPr>
      </w:pPr>
    </w:p>
    <w:p w14:paraId="485CA375" w14:textId="4DD35335" w:rsidR="007E1F94" w:rsidRPr="007E1F94" w:rsidRDefault="00CD5EE7" w:rsidP="007E1F9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#2-3: </w:t>
      </w:r>
      <w:r w:rsidR="008B0B70">
        <w:rPr>
          <w:rFonts w:ascii="Times New Roman" w:eastAsia="宋体" w:hAnsi="Times New Roman" w:cs="Times New Roman"/>
          <w:kern w:val="0"/>
          <w:szCs w:val="21"/>
          <w:u w:val="single"/>
        </w:rPr>
        <w:t>C</w:t>
      </w:r>
      <w:r w:rsidR="008B0B70" w:rsidRPr="008B0B70">
        <w:rPr>
          <w:rFonts w:ascii="Times New Roman" w:eastAsia="宋体" w:hAnsi="Times New Roman" w:cs="Times New Roman"/>
          <w:kern w:val="0"/>
          <w:szCs w:val="21"/>
          <w:u w:val="single"/>
        </w:rPr>
        <w:t>onsecutive</w:t>
      </w:r>
      <w:r w:rsidR="008B0B70">
        <w:rPr>
          <w:rFonts w:ascii="Times New Roman" w:eastAsia="宋体" w:hAnsi="Times New Roman" w:cs="Times New Roman"/>
          <w:kern w:val="0"/>
          <w:szCs w:val="21"/>
          <w:u w:val="single"/>
        </w:rPr>
        <w:t xml:space="preserve"> or non-</w:t>
      </w:r>
      <w:r w:rsidR="008B0B70" w:rsidRPr="008B0B70">
        <w:rPr>
          <w:rFonts w:ascii="Times New Roman" w:eastAsia="宋体" w:hAnsi="Times New Roman" w:cs="Times New Roman"/>
          <w:kern w:val="0"/>
          <w:szCs w:val="21"/>
          <w:u w:val="single"/>
        </w:rPr>
        <w:t>consecutive</w:t>
      </w:r>
      <w:r w:rsidR="008B0B70">
        <w:rPr>
          <w:rFonts w:ascii="Times New Roman" w:eastAsia="宋体" w:hAnsi="Times New Roman" w:cs="Times New Roman"/>
          <w:kern w:val="0"/>
          <w:szCs w:val="21"/>
          <w:u w:val="single"/>
        </w:rPr>
        <w:t xml:space="preserve"> RO assignment</w:t>
      </w:r>
    </w:p>
    <w:p w14:paraId="77046F30" w14:textId="6BFCE361" w:rsidR="00263D40" w:rsidRDefault="00A746B1" w:rsidP="008B0B70">
      <w:pPr>
        <w:pStyle w:val="Observation"/>
        <w:numPr>
          <w:ilvl w:val="0"/>
          <w:numId w:val="0"/>
        </w:numPr>
        <w:spacing w:after="180"/>
        <w:rPr>
          <w:rFonts w:ascii="Times New Roman" w:eastAsia="宋体" w:hAnsi="Times New Roman" w:cs="Times New Roman"/>
          <w:b w:val="0"/>
          <w:bCs w:val="0"/>
          <w:kern w:val="0"/>
          <w:szCs w:val="21"/>
          <w:lang w:val="en-GB"/>
        </w:rPr>
      </w:pPr>
      <w:r w:rsidRPr="007E1F94">
        <w:rPr>
          <w:rFonts w:ascii="Times New Roman" w:eastAsia="宋体" w:hAnsi="Times New Roman" w:cs="Times New Roman"/>
          <w:b w:val="0"/>
          <w:bCs w:val="0"/>
          <w:kern w:val="0"/>
          <w:szCs w:val="21"/>
          <w:lang w:val="en-GB"/>
        </w:rPr>
        <w:t xml:space="preserve">[Nokia] observes that </w:t>
      </w:r>
      <w:r w:rsidRPr="007E1F94">
        <w:rPr>
          <w:rFonts w:ascii="Times New Roman" w:eastAsia="宋体" w:hAnsi="Times New Roman" w:cs="Times New Roman" w:hint="eastAsia"/>
          <w:b w:val="0"/>
          <w:bCs w:val="0"/>
          <w:kern w:val="0"/>
          <w:szCs w:val="21"/>
          <w:lang w:val="en-GB"/>
        </w:rPr>
        <w:t>n</w:t>
      </w:r>
      <w:r w:rsidRPr="007E1F94">
        <w:rPr>
          <w:rFonts w:ascii="Times New Roman" w:eastAsia="宋体" w:hAnsi="Times New Roman" w:cs="Times New Roman"/>
          <w:b w:val="0"/>
          <w:bCs w:val="0"/>
          <w:kern w:val="0"/>
          <w:szCs w:val="21"/>
          <w:lang w:val="en-GB"/>
        </w:rPr>
        <w:t xml:space="preserve">on-consecutive multiple PRACH transmissions increase the average network access delay per UE and the burden to gNB memory and buffering, and the current framework for mapping of ROs-to-SSB indices does not allow configurations of consecutively available UL slots associated to a same SSB index for transmitting consecutive PRACH repetitions while limiting the number of SSB indexes multiplexed in the frequency domain per time occasion. </w:t>
      </w:r>
      <w:r w:rsidR="00C178DC" w:rsidRPr="007E1F94">
        <w:rPr>
          <w:rFonts w:ascii="Times New Roman" w:eastAsia="宋体" w:hAnsi="Times New Roman" w:cs="Times New Roman"/>
          <w:b w:val="0"/>
          <w:bCs w:val="0"/>
          <w:kern w:val="0"/>
          <w:szCs w:val="21"/>
          <w:lang w:val="en-GB"/>
        </w:rPr>
        <w:t xml:space="preserve">[Huawei] proposes that </w:t>
      </w:r>
      <w:r w:rsidRPr="007E1F94">
        <w:rPr>
          <w:rFonts w:ascii="Times New Roman" w:eastAsia="宋体" w:hAnsi="Times New Roman" w:cs="Times New Roman"/>
          <w:b w:val="0"/>
          <w:bCs w:val="0"/>
          <w:kern w:val="0"/>
          <w:szCs w:val="21"/>
          <w:lang w:val="en-GB"/>
        </w:rPr>
        <w:t>the configuration with continuous repetition ROs in time domain should be supported for low latency and complexity</w:t>
      </w:r>
      <w:r w:rsidR="00C178DC" w:rsidRPr="007E1F94">
        <w:rPr>
          <w:rFonts w:ascii="Times New Roman" w:eastAsia="宋体" w:hAnsi="Times New Roman" w:cs="Times New Roman"/>
          <w:b w:val="0"/>
          <w:bCs w:val="0"/>
          <w:kern w:val="0"/>
          <w:szCs w:val="21"/>
          <w:lang w:val="en-GB"/>
        </w:rPr>
        <w:t>.</w:t>
      </w:r>
    </w:p>
    <w:p w14:paraId="5FABE949" w14:textId="1FE63344" w:rsidR="007E1F94" w:rsidRDefault="007E1F94" w:rsidP="008B0B70">
      <w:pPr>
        <w:pStyle w:val="Observation"/>
        <w:numPr>
          <w:ilvl w:val="0"/>
          <w:numId w:val="0"/>
        </w:numPr>
        <w:spacing w:after="180"/>
        <w:ind w:left="360" w:hanging="360"/>
        <w:rPr>
          <w:rFonts w:ascii="Times New Roman" w:eastAsia="宋体" w:hAnsi="Times New Roman" w:cs="Times New Roman"/>
          <w:b w:val="0"/>
          <w:bCs w:val="0"/>
          <w:kern w:val="0"/>
          <w:szCs w:val="21"/>
          <w:lang w:val="en-GB"/>
        </w:rPr>
      </w:pPr>
    </w:p>
    <w:p w14:paraId="0CFBFB72" w14:textId="4D2FEE9A" w:rsidR="008B0B70" w:rsidRPr="007E1F94" w:rsidRDefault="00CD5EE7" w:rsidP="008B0B7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#2-4: </w:t>
      </w:r>
      <w:r w:rsidR="008B0B70">
        <w:rPr>
          <w:rFonts w:ascii="Times New Roman" w:eastAsia="宋体" w:hAnsi="Times New Roman" w:cs="Times New Roman"/>
          <w:kern w:val="0"/>
          <w:szCs w:val="21"/>
          <w:u w:val="single"/>
        </w:rPr>
        <w:t>RO determination when FDMed ROs are configured</w:t>
      </w:r>
    </w:p>
    <w:p w14:paraId="5D4979F0" w14:textId="3BEC37A6" w:rsidR="008B0B70" w:rsidRPr="008B0B70" w:rsidRDefault="008B0B70" w:rsidP="008B0B70">
      <w:pPr>
        <w:pStyle w:val="Observation"/>
        <w:numPr>
          <w:ilvl w:val="0"/>
          <w:numId w:val="0"/>
        </w:numPr>
        <w:spacing w:after="180"/>
        <w:rPr>
          <w:rFonts w:ascii="Times New Roman" w:eastAsia="宋体" w:hAnsi="Times New Roman" w:cs="Times New Roman"/>
          <w:b w:val="0"/>
          <w:bCs w:val="0"/>
          <w:kern w:val="0"/>
          <w:szCs w:val="21"/>
          <w:lang w:val="en-GB"/>
        </w:rPr>
      </w:pPr>
      <w:r w:rsidRPr="008B0B70">
        <w:rPr>
          <w:rFonts w:ascii="Times New Roman" w:eastAsia="宋体" w:hAnsi="Times New Roman" w:cs="Times New Roman"/>
          <w:b w:val="0"/>
          <w:bCs w:val="0"/>
          <w:kern w:val="0"/>
          <w:szCs w:val="21"/>
          <w:lang w:val="en-GB"/>
        </w:rPr>
        <w:t>[Lenovo</w:t>
      </w:r>
      <w:r w:rsidR="002725BA">
        <w:rPr>
          <w:rFonts w:ascii="Times New Roman" w:eastAsia="宋体" w:hAnsi="Times New Roman" w:cs="Times New Roman"/>
          <w:b w:val="0"/>
          <w:bCs w:val="0"/>
          <w:kern w:val="0"/>
          <w:szCs w:val="21"/>
          <w:lang w:val="en-GB"/>
        </w:rPr>
        <w:t>, LG</w:t>
      </w:r>
      <w:r w:rsidRPr="008B0B70">
        <w:rPr>
          <w:rFonts w:ascii="Times New Roman" w:eastAsia="宋体" w:hAnsi="Times New Roman" w:cs="Times New Roman"/>
          <w:b w:val="0"/>
          <w:bCs w:val="0"/>
          <w:kern w:val="0"/>
          <w:szCs w:val="21"/>
          <w:lang w:val="en-GB"/>
        </w:rPr>
        <w:t>] proposes to</w:t>
      </w:r>
      <w:r w:rsidR="002725BA">
        <w:rPr>
          <w:rFonts w:ascii="Times New Roman" w:eastAsia="宋体" w:hAnsi="Times New Roman" w:cs="Times New Roman"/>
          <w:b w:val="0"/>
          <w:bCs w:val="0"/>
          <w:kern w:val="0"/>
          <w:szCs w:val="21"/>
          <w:lang w:val="en-GB"/>
        </w:rPr>
        <w:t xml:space="preserve"> further</w:t>
      </w:r>
      <w:r w:rsidRPr="008B0B70">
        <w:rPr>
          <w:rFonts w:ascii="Times New Roman" w:eastAsia="宋体" w:hAnsi="Times New Roman" w:cs="Times New Roman"/>
          <w:b w:val="0"/>
          <w:bCs w:val="0"/>
          <w:kern w:val="0"/>
          <w:szCs w:val="21"/>
          <w:lang w:val="en-GB"/>
        </w:rPr>
        <w:t xml:space="preserve"> study RO determination for PRACH transmission when FDMed ROs are configured and are associated with same SSB</w:t>
      </w:r>
      <w:r>
        <w:rPr>
          <w:rFonts w:ascii="Times New Roman" w:eastAsia="宋体" w:hAnsi="Times New Roman" w:cs="Times New Roman"/>
          <w:b w:val="0"/>
          <w:bCs w:val="0"/>
          <w:kern w:val="0"/>
          <w:szCs w:val="21"/>
          <w:lang w:val="en-GB"/>
        </w:rPr>
        <w:t xml:space="preserve"> as illustrated follows</w:t>
      </w:r>
      <w:r w:rsidRPr="008B0B70">
        <w:rPr>
          <w:rFonts w:ascii="Times New Roman" w:eastAsia="宋体" w:hAnsi="Times New Roman" w:cs="Times New Roman"/>
          <w:b w:val="0"/>
          <w:bCs w:val="0"/>
          <w:kern w:val="0"/>
          <w:szCs w:val="21"/>
          <w:lang w:val="en-GB"/>
        </w:rPr>
        <w:t>.</w:t>
      </w:r>
    </w:p>
    <w:p w14:paraId="2B3A41F5" w14:textId="01F1BD05" w:rsidR="00B63366" w:rsidRPr="0057305C" w:rsidRDefault="00B63366" w:rsidP="00B63366">
      <w:pPr>
        <w:pStyle w:val="a8"/>
        <w:spacing w:beforeLines="0" w:before="0" w:line="240" w:lineRule="auto"/>
        <w:jc w:val="center"/>
        <w:rPr>
          <w:rFonts w:ascii="Times New Roman" w:eastAsiaTheme="minorEastAsia" w:hAnsi="Times New Roman"/>
          <w:sz w:val="21"/>
          <w:szCs w:val="21"/>
          <w:u w:val="single"/>
          <w:lang w:eastAsia="zh-CN"/>
        </w:rPr>
      </w:pPr>
      <w:r>
        <w:rPr>
          <w:noProof/>
          <w:lang w:eastAsia="zh-CN"/>
        </w:rPr>
        <w:drawing>
          <wp:inline distT="0" distB="0" distL="0" distR="0" wp14:anchorId="31ED15B3" wp14:editId="6F66464C">
            <wp:extent cx="4533900" cy="16226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685502A2" w14:textId="77777777" w:rsidR="00A746B1" w:rsidRDefault="00A746B1" w:rsidP="00A34186">
      <w:pPr>
        <w:pStyle w:val="a8"/>
        <w:spacing w:beforeLines="0" w:before="0" w:line="240" w:lineRule="auto"/>
        <w:rPr>
          <w:rFonts w:ascii="Times New Roman" w:eastAsia="宋体" w:hAnsi="Times New Roman"/>
          <w:sz w:val="21"/>
          <w:szCs w:val="21"/>
          <w:lang w:val="en-GB"/>
        </w:rPr>
      </w:pPr>
    </w:p>
    <w:p w14:paraId="7E10A2AB" w14:textId="29FA96A6" w:rsidR="00C178DC" w:rsidRPr="00EB5CC2" w:rsidRDefault="00C178DC" w:rsidP="00EB5CC2">
      <w:pPr>
        <w:pStyle w:val="4"/>
        <w:spacing w:before="156" w:after="156"/>
      </w:pPr>
      <w:r w:rsidRPr="0012400B">
        <w:rPr>
          <w:lang w:val="en-GB"/>
        </w:rPr>
        <w:lastRenderedPageBreak/>
        <w:t>Issue #3: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2725BA">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24"/>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65A15F62" w14:textId="473BB409"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p>
    <w:p w14:paraId="587686A0" w14:textId="2CA4B791"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2848D99" w:rsidR="002725BA" w:rsidRPr="00984877" w:rsidRDefault="002725BA" w:rsidP="002725BA">
      <w:pPr>
        <w:pStyle w:val="a8"/>
        <w:spacing w:beforeLines="0" w:before="0" w:line="240" w:lineRule="auto"/>
        <w:rPr>
          <w:rFonts w:ascii="Times New Roman" w:hAnsi="Times New Roman"/>
          <w:sz w:val="21"/>
          <w:szCs w:val="21"/>
        </w:rPr>
      </w:pPr>
      <w:r w:rsidRPr="00984877">
        <w:rPr>
          <w:rFonts w:ascii="Times New Roman" w:eastAsia="宋体" w:hAnsi="Times New Roman"/>
          <w:sz w:val="21"/>
          <w:szCs w:val="21"/>
          <w:lang w:val="en-GB" w:eastAsia="zh-CN"/>
        </w:rPr>
        <w:t xml:space="preserve">Companies [Huawei, </w:t>
      </w:r>
      <w:r w:rsidR="00984877" w:rsidRPr="00984877">
        <w:rPr>
          <w:rFonts w:ascii="Times New Roman" w:eastAsia="宋体" w:hAnsi="Times New Roman"/>
          <w:sz w:val="21"/>
          <w:szCs w:val="21"/>
          <w:lang w:val="en-GB" w:eastAsia="zh-CN"/>
        </w:rPr>
        <w:t>vivo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Fujitsu</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CATT</w:t>
      </w:r>
      <w:r w:rsidR="00984877">
        <w:rPr>
          <w:rFonts w:ascii="Times New Roman" w:eastAsia="宋体" w:hAnsi="Times New Roman"/>
          <w:sz w:val="21"/>
          <w:szCs w:val="21"/>
          <w:lang w:val="en-GB" w:eastAsia="zh-CN"/>
        </w:rPr>
        <w:t xml:space="preserve">, xiaomi, </w:t>
      </w:r>
      <w:r w:rsidR="00984877" w:rsidRPr="00984877">
        <w:rPr>
          <w:rFonts w:ascii="Times New Roman" w:eastAsia="宋体" w:hAnsi="Times New Roman"/>
          <w:sz w:val="21"/>
          <w:szCs w:val="21"/>
          <w:lang w:val="en-GB" w:eastAsia="zh-CN"/>
        </w:rPr>
        <w:t>Intel</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Lenovo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CMCC</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Mavenir</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Nokia</w:t>
      </w:r>
      <w:r w:rsidRP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propose not to support</w:t>
      </w:r>
      <w:r w:rsidR="00984877">
        <w:rPr>
          <w:rFonts w:ascii="Times New Roman" w:eastAsia="宋体" w:hAnsi="Times New Roman"/>
          <w:sz w:val="21"/>
          <w:szCs w:val="21"/>
          <w:lang w:val="en-GB" w:eastAsia="zh-CN"/>
        </w:rPr>
        <w:t>/</w:t>
      </w:r>
      <w:r w:rsidR="00984877" w:rsidRPr="00984877">
        <w:t xml:space="preserve"> </w:t>
      </w:r>
      <w:r w:rsidR="00984877" w:rsidRPr="00984877">
        <w:rPr>
          <w:rFonts w:ascii="Times New Roman" w:eastAsia="宋体" w:hAnsi="Times New Roman"/>
          <w:sz w:val="21"/>
          <w:szCs w:val="21"/>
          <w:lang w:val="en-GB" w:eastAsia="zh-CN"/>
        </w:rPr>
        <w:t xml:space="preserve">deprioritized utilize </w:t>
      </w:r>
      <w:r w:rsidR="00984877" w:rsidRPr="00984877">
        <w:rPr>
          <w:rFonts w:ascii="Times New Roman" w:hAnsi="Times New Roman"/>
          <w:sz w:val="21"/>
          <w:szCs w:val="21"/>
        </w:rPr>
        <w:t>different preambles</w:t>
      </w:r>
      <w:r w:rsidR="00984877" w:rsidRPr="00984877">
        <w:rPr>
          <w:rFonts w:ascii="Times New Roman" w:hAnsi="Times New Roman"/>
        </w:rPr>
        <w:t xml:space="preserve"> </w:t>
      </w:r>
      <w:r w:rsidR="00984877" w:rsidRPr="00984877">
        <w:rPr>
          <w:rFonts w:ascii="Times New Roman" w:hAnsi="Times New Roman"/>
          <w:sz w:val="21"/>
          <w:szCs w:val="21"/>
        </w:rPr>
        <w:t>during the multiple PRACH transmissions in one attempt due to the following reasons: there is no additional performance gain</w:t>
      </w:r>
      <w:r w:rsidR="00984877">
        <w:rPr>
          <w:rFonts w:ascii="Times New Roman" w:hAnsi="Times New Roman"/>
          <w:sz w:val="21"/>
          <w:szCs w:val="21"/>
        </w:rPr>
        <w:t xml:space="preserve"> and </w:t>
      </w:r>
      <w:r w:rsidR="00984877" w:rsidRPr="00984877">
        <w:rPr>
          <w:rFonts w:ascii="Times New Roman" w:hAnsi="Times New Roman"/>
          <w:sz w:val="21"/>
          <w:szCs w:val="21"/>
        </w:rPr>
        <w:t>non-coherent combining gain cannot be obtained; the receiver complexity increases when combining PRACH repetitions using multiple preambles</w:t>
      </w:r>
      <w:r w:rsidR="00984877">
        <w:rPr>
          <w:rFonts w:ascii="Times New Roman" w:hAnsi="Times New Roman"/>
          <w:sz w:val="21"/>
          <w:szCs w:val="21"/>
        </w:rPr>
        <w:t>; higher standards impact.</w:t>
      </w:r>
    </w:p>
    <w:p w14:paraId="454A4DA5" w14:textId="2CDCCCF5" w:rsidR="00984877" w:rsidRDefault="00984877" w:rsidP="002725BA">
      <w:pPr>
        <w:pStyle w:val="a8"/>
        <w:spacing w:beforeLines="0" w:before="0" w:line="240" w:lineRule="auto"/>
        <w:rPr>
          <w:rFonts w:ascii="Times New Roman" w:eastAsia="宋体" w:hAnsi="Times New Roman"/>
          <w:sz w:val="21"/>
          <w:szCs w:val="21"/>
          <w:lang w:eastAsia="zh-CN"/>
        </w:rPr>
      </w:pPr>
      <w:r w:rsidRPr="00984877">
        <w:rPr>
          <w:rFonts w:ascii="Times New Roman" w:eastAsiaTheme="minorEastAsia" w:hAnsi="Times New Roman"/>
          <w:sz w:val="21"/>
          <w:szCs w:val="21"/>
          <w:lang w:eastAsia="zh-CN"/>
        </w:rPr>
        <w:t>While</w:t>
      </w:r>
      <w:r w:rsidRPr="00984877">
        <w:rPr>
          <w:rFonts w:ascii="Times New Roman" w:hAnsi="Times New Roman"/>
          <w:sz w:val="21"/>
          <w:szCs w:val="21"/>
        </w:rPr>
        <w:t xml:space="preserve"> </w:t>
      </w:r>
      <w:r w:rsidRPr="00984877">
        <w:rPr>
          <w:rFonts w:ascii="Times New Roman" w:eastAsiaTheme="minorEastAsia" w:hAnsi="Times New Roman"/>
          <w:sz w:val="21"/>
          <w:szCs w:val="21"/>
          <w:lang w:eastAsia="zh-CN"/>
        </w:rPr>
        <w:t>companies</w:t>
      </w:r>
      <w:r w:rsidRPr="00984877">
        <w:rPr>
          <w:rFonts w:ascii="Times New Roman" w:hAnsi="Times New Roman"/>
          <w:sz w:val="21"/>
          <w:szCs w:val="21"/>
        </w:rPr>
        <w:t xml:space="preserve"> [ZTE] </w:t>
      </w:r>
      <w:r w:rsidRPr="00984877">
        <w:rPr>
          <w:rFonts w:ascii="Times New Roman" w:eastAsiaTheme="minorEastAsia" w:hAnsi="Times New Roman"/>
          <w:sz w:val="21"/>
          <w:szCs w:val="21"/>
          <w:lang w:eastAsia="zh-CN"/>
        </w:rPr>
        <w:t>pro</w:t>
      </w:r>
      <w:r w:rsidRPr="00984877">
        <w:rPr>
          <w:rFonts w:ascii="Times New Roman" w:hAnsi="Times New Roman"/>
          <w:sz w:val="21"/>
          <w:szCs w:val="21"/>
        </w:rPr>
        <w:t xml:space="preserve">pose </w:t>
      </w:r>
      <w:r w:rsidRPr="00984877">
        <w:rPr>
          <w:rFonts w:ascii="Times New Roman" w:eastAsia="宋体" w:hAnsi="Times New Roman"/>
          <w:sz w:val="21"/>
          <w:szCs w:val="21"/>
          <w:lang w:eastAsia="zh-CN"/>
        </w:rPr>
        <w:t xml:space="preserve">to consider </w:t>
      </w:r>
      <w:r w:rsidRPr="00984877">
        <w:rPr>
          <w:rFonts w:ascii="Times New Roman" w:hAnsi="Times New Roman"/>
          <w:sz w:val="21"/>
          <w:szCs w:val="21"/>
        </w:rPr>
        <w:t>different preambles</w:t>
      </w:r>
      <w:r w:rsidRPr="00984877">
        <w:rPr>
          <w:rFonts w:ascii="Times New Roman" w:hAnsi="Times New Roman"/>
        </w:rPr>
        <w:t xml:space="preserve"> </w:t>
      </w:r>
      <w:r w:rsidRPr="00984877">
        <w:rPr>
          <w:rFonts w:ascii="Times New Roman" w:hAnsi="Times New Roman"/>
          <w:sz w:val="21"/>
          <w:szCs w:val="21"/>
        </w:rPr>
        <w:t xml:space="preserve">during the multiple PRACH transmissions in one attempt </w:t>
      </w:r>
      <w:r w:rsidRPr="00984877">
        <w:rPr>
          <w:rFonts w:ascii="Times New Roman" w:eastAsiaTheme="minorEastAsia" w:hAnsi="Times New Roman"/>
          <w:sz w:val="21"/>
          <w:szCs w:val="21"/>
          <w:lang w:eastAsia="zh-CN"/>
        </w:rPr>
        <w:t>in</w:t>
      </w:r>
      <w:r w:rsidRPr="00984877">
        <w:rPr>
          <w:rFonts w:ascii="Times New Roman" w:hAnsi="Times New Roman"/>
          <w:sz w:val="21"/>
          <w:szCs w:val="21"/>
        </w:rPr>
        <w:t xml:space="preserve"> order to avoid continuous interference if UE with same preamble are collided</w:t>
      </w:r>
      <w:r w:rsidRPr="00984877">
        <w:rPr>
          <w:rFonts w:ascii="Times New Roman" w:eastAsia="宋体" w:hAnsi="Times New Roman"/>
          <w:sz w:val="21"/>
          <w:szCs w:val="21"/>
          <w:lang w:eastAsia="zh-CN"/>
        </w:rPr>
        <w:t>.</w:t>
      </w:r>
      <w:r>
        <w:rPr>
          <w:rFonts w:ascii="Times New Roman" w:eastAsia="宋体" w:hAnsi="Times New Roman"/>
          <w:sz w:val="21"/>
          <w:szCs w:val="21"/>
          <w:lang w:eastAsia="zh-CN"/>
        </w:rPr>
        <w:t xml:space="preserve"> [Samsung] thinks that</w:t>
      </w:r>
      <w:r w:rsidR="008100AC">
        <w:rPr>
          <w:rFonts w:ascii="Times New Roman" w:eastAsia="宋体" w:hAnsi="Times New Roman"/>
          <w:sz w:val="21"/>
          <w:szCs w:val="21"/>
          <w:lang w:eastAsia="zh-CN"/>
        </w:rPr>
        <w:t xml:space="preserve"> this issue may be related to </w:t>
      </w:r>
      <w:r w:rsidR="008100AC">
        <w:rPr>
          <w:rFonts w:ascii="Times New Roman" w:eastAsia="宋体" w:hAnsi="Times New Roman" w:hint="eastAsia"/>
          <w:sz w:val="21"/>
          <w:szCs w:val="21"/>
          <w:lang w:eastAsia="zh-CN"/>
        </w:rPr>
        <w:t>RO</w:t>
      </w:r>
      <w:r w:rsidR="008100AC">
        <w:rPr>
          <w:rFonts w:ascii="Times New Roman" w:eastAsia="宋体" w:hAnsi="Times New Roman"/>
          <w:sz w:val="21"/>
          <w:szCs w:val="21"/>
          <w:lang w:eastAsia="zh-CN"/>
        </w:rPr>
        <w:t xml:space="preserve"> determination for </w:t>
      </w:r>
      <w:r w:rsidR="008100AC" w:rsidRPr="008100AC">
        <w:rPr>
          <w:rFonts w:ascii="Times New Roman" w:eastAsia="宋体" w:hAnsi="Times New Roman"/>
          <w:sz w:val="21"/>
          <w:szCs w:val="21"/>
          <w:lang w:eastAsia="zh-CN"/>
        </w:rPr>
        <w:t>multiple PRACH transmission</w:t>
      </w:r>
      <w:r w:rsidR="008100AC">
        <w:rPr>
          <w:rFonts w:ascii="Times New Roman" w:eastAsia="宋体" w:hAnsi="Times New Roman"/>
          <w:sz w:val="21"/>
          <w:szCs w:val="21"/>
          <w:lang w:eastAsia="zh-CN"/>
        </w:rPr>
        <w:t>,</w:t>
      </w:r>
      <w:r>
        <w:rPr>
          <w:rFonts w:ascii="Times New Roman" w:eastAsia="宋体" w:hAnsi="Times New Roman"/>
          <w:sz w:val="21"/>
          <w:szCs w:val="21"/>
          <w:lang w:eastAsia="zh-CN"/>
        </w:rPr>
        <w:t xml:space="preserve"> </w:t>
      </w:r>
      <w:r w:rsidRPr="00984877">
        <w:rPr>
          <w:rFonts w:ascii="Times New Roman" w:eastAsia="宋体" w:hAnsi="Times New Roman"/>
          <w:sz w:val="21"/>
          <w:szCs w:val="21"/>
          <w:lang w:eastAsia="zh-CN"/>
        </w:rPr>
        <w:t>different preambles in different PRACH transmissions can be considered</w:t>
      </w:r>
      <w:r w:rsidR="008100AC">
        <w:rPr>
          <w:rFonts w:ascii="Times New Roman" w:eastAsia="宋体" w:hAnsi="Times New Roman"/>
          <w:sz w:val="21"/>
          <w:szCs w:val="21"/>
          <w:lang w:eastAsia="zh-CN"/>
        </w:rPr>
        <w:t xml:space="preserve"> </w:t>
      </w:r>
      <w:r w:rsidR="008100AC">
        <w:rPr>
          <w:rFonts w:ascii="Times New Roman" w:eastAsia="宋体" w:hAnsi="Times New Roman" w:hint="eastAsia"/>
          <w:sz w:val="21"/>
          <w:szCs w:val="21"/>
          <w:lang w:eastAsia="zh-CN"/>
        </w:rPr>
        <w:t>if</w:t>
      </w:r>
      <w:r w:rsidR="008100AC" w:rsidRPr="008100AC">
        <w:rPr>
          <w:rFonts w:ascii="Times New Roman" w:eastAsia="宋体" w:hAnsi="Times New Roman"/>
          <w:sz w:val="21"/>
          <w:szCs w:val="21"/>
          <w:lang w:eastAsia="zh-CN"/>
        </w:rPr>
        <w:t xml:space="preserve"> PRACH transmission is regarded independently to each other</w:t>
      </w:r>
      <w:r w:rsidR="008100AC">
        <w:rPr>
          <w:rFonts w:ascii="Times New Roman" w:eastAsia="宋体" w:hAnsi="Times New Roman"/>
          <w:sz w:val="21"/>
          <w:szCs w:val="21"/>
          <w:lang w:eastAsia="zh-CN"/>
        </w:rPr>
        <w:t>. Thus, [Samsung] proposes to d</w:t>
      </w:r>
      <w:r w:rsidR="008100AC" w:rsidRPr="008100AC">
        <w:rPr>
          <w:rFonts w:ascii="Times New Roman" w:eastAsia="宋体" w:hAnsi="Times New Roman"/>
          <w:sz w:val="21"/>
          <w:szCs w:val="21"/>
          <w:lang w:eastAsia="zh-CN"/>
        </w:rPr>
        <w:t>efer the determination of whether support different preambles apply to the multiple PRACH transmissions in one attempt until the RO determination design is clearer.</w:t>
      </w:r>
    </w:p>
    <w:p w14:paraId="2DAF9850" w14:textId="77777777" w:rsidR="005E0B3E" w:rsidRPr="00984877" w:rsidRDefault="005E0B3E" w:rsidP="002725BA">
      <w:pPr>
        <w:pStyle w:val="a8"/>
        <w:spacing w:beforeLines="0" w:before="0" w:line="240" w:lineRule="auto"/>
        <w:rPr>
          <w:rFonts w:ascii="Times New Roman" w:eastAsia="宋体" w:hAnsi="Times New Roman"/>
          <w:sz w:val="21"/>
          <w:szCs w:val="21"/>
          <w:lang w:val="en-GB" w:eastAsia="zh-CN"/>
        </w:rPr>
      </w:pPr>
    </w:p>
    <w:p w14:paraId="6E02EEDF" w14:textId="147D25DA" w:rsidR="005E0B3E" w:rsidRPr="005E0B3E" w:rsidRDefault="005E0B3E" w:rsidP="005E0B3E">
      <w:pPr>
        <w:pStyle w:val="4"/>
        <w:spacing w:before="156" w:after="156"/>
        <w:rPr>
          <w:lang w:val="en-GB"/>
        </w:rPr>
      </w:pPr>
      <w:r w:rsidRPr="0012400B">
        <w:rPr>
          <w:lang w:val="en-GB"/>
        </w:rPr>
        <w:t>Issue #</w:t>
      </w:r>
      <w:r>
        <w:rPr>
          <w:lang w:val="en-GB"/>
        </w:rPr>
        <w:t>4</w:t>
      </w:r>
      <w:r w:rsidRPr="0012400B">
        <w:rPr>
          <w:lang w:val="en-GB"/>
        </w:rPr>
        <w:t xml:space="preserve">: </w:t>
      </w:r>
      <w:r w:rsidRPr="005E0B3E">
        <w:rPr>
          <w:lang w:val="en-GB"/>
        </w:rPr>
        <w:t>SSB-to-RO mapping</w:t>
      </w:r>
    </w:p>
    <w:p w14:paraId="5299D99B" w14:textId="48F220AE"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companies[xiaomi, Nokia, Huawei, ZTE, OPPO, TCL, Sharp] discuss the SSB-to-RO mapping for multiple PRACH transmsisions. As point out by [OPPO, Nokia]</w:t>
      </w:r>
      <w:r w:rsidR="00A14F4F">
        <w:rPr>
          <w:rFonts w:ascii="Times New Roman" w:eastAsia="等线" w:hAnsi="Times New Roman"/>
          <w:bCs/>
          <w:noProof/>
          <w:szCs w:val="21"/>
        </w:rPr>
        <w:t>,</w:t>
      </w:r>
      <w:r>
        <w:rPr>
          <w:rFonts w:ascii="Times New Roman" w:eastAsia="等线" w:hAnsi="Times New Roman"/>
          <w:bCs/>
          <w:noProof/>
          <w:szCs w:val="21"/>
        </w:rPr>
        <w:t xml:space="preserve"> for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34E1E3E6"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1C259C5B" w14:textId="3AF7C59B" w:rsidR="00A14F4F" w:rsidRDefault="00A14F4F" w:rsidP="00A14F4F">
      <w:pPr>
        <w:pStyle w:val="Observation"/>
        <w:numPr>
          <w:ilvl w:val="0"/>
          <w:numId w:val="9"/>
        </w:numPr>
        <w:spacing w:after="180"/>
        <w:rPr>
          <w:rFonts w:ascii="Times New Roman" w:eastAsia="宋体" w:hAnsi="Times New Roman" w:cs="Times New Roman"/>
          <w:b w:val="0"/>
          <w:bCs w:val="0"/>
          <w:kern w:val="0"/>
          <w:szCs w:val="21"/>
          <w:lang w:val="en-GB"/>
        </w:rPr>
      </w:pPr>
      <w:r w:rsidRPr="00A14F4F">
        <w:rPr>
          <w:rFonts w:ascii="Times New Roman" w:eastAsia="宋体" w:hAnsi="Times New Roman" w:cs="Times New Roman"/>
          <w:b w:val="0"/>
          <w:bCs w:val="0"/>
          <w:kern w:val="0"/>
          <w:szCs w:val="21"/>
          <w:lang w:val="en-GB"/>
        </w:rPr>
        <w:t>[Nokia] RAN1 to analyse and specify optimizations to the framework for mapping of ROs-to-SSB indices targeting consecutive PRACH repetitions while limiting the number of SSB indices per time occasion</w:t>
      </w:r>
      <w:r>
        <w:rPr>
          <w:rFonts w:ascii="Times New Roman" w:eastAsia="宋体" w:hAnsi="Times New Roman" w:cs="Times New Roman"/>
          <w:b w:val="0"/>
          <w:bCs w:val="0"/>
          <w:kern w:val="0"/>
          <w:szCs w:val="21"/>
          <w:lang w:val="en-GB"/>
        </w:rPr>
        <w:t>.</w:t>
      </w:r>
      <w:r w:rsidRPr="00A14F4F">
        <w:t xml:space="preserve"> </w:t>
      </w:r>
      <w:r w:rsidRPr="00A14F4F">
        <w:rPr>
          <w:rFonts w:ascii="Times New Roman" w:eastAsia="宋体" w:hAnsi="Times New Roman" w:cs="Times New Roman"/>
          <w:b w:val="0"/>
          <w:bCs w:val="0"/>
          <w:kern w:val="0"/>
          <w:szCs w:val="21"/>
          <w:lang w:val="en-GB"/>
        </w:rPr>
        <w:t>Modify the SSB to RO mapping in the case of multiple PRACH transmissions to mapping the SSB to ROs first in the time domain and then in the frequency domain</w:t>
      </w:r>
      <w:r>
        <w:rPr>
          <w:rFonts w:ascii="Times New Roman" w:eastAsia="宋体" w:hAnsi="Times New Roman" w:cs="Times New Roman"/>
          <w:b w:val="0"/>
          <w:bCs w:val="0"/>
          <w:kern w:val="0"/>
          <w:szCs w:val="21"/>
          <w:lang w:val="en-GB"/>
        </w:rPr>
        <w:t>.</w:t>
      </w:r>
    </w:p>
    <w:p w14:paraId="4E64A0F3" w14:textId="420A0075" w:rsidR="00A14F4F" w:rsidRDefault="00A14F4F" w:rsidP="00A14F4F">
      <w:pPr>
        <w:pStyle w:val="Observation"/>
        <w:numPr>
          <w:ilvl w:val="0"/>
          <w:numId w:val="0"/>
        </w:numPr>
        <w:spacing w:after="180"/>
        <w:ind w:left="420"/>
        <w:rPr>
          <w:rFonts w:ascii="Times New Roman" w:eastAsia="宋体" w:hAnsi="Times New Roman" w:cs="Times New Roman"/>
          <w:b w:val="0"/>
          <w:bCs w:val="0"/>
          <w:kern w:val="0"/>
          <w:szCs w:val="21"/>
          <w:lang w:val="en-GB"/>
        </w:rPr>
      </w:pPr>
      <w:r>
        <w:rPr>
          <w:noProof/>
        </w:rPr>
        <w:lastRenderedPageBreak/>
        <w:drawing>
          <wp:inline distT="0" distB="0" distL="0" distR="0" wp14:anchorId="14C05F93" wp14:editId="331F406D">
            <wp:extent cx="5951182" cy="1250042"/>
            <wp:effectExtent l="0" t="0" r="0" b="762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06CCA224" w14:textId="77777777" w:rsidR="00A14F4F" w:rsidRPr="00A14F4F" w:rsidRDefault="005E0B3E" w:rsidP="00A14F4F">
      <w:pPr>
        <w:pStyle w:val="Observation"/>
        <w:numPr>
          <w:ilvl w:val="0"/>
          <w:numId w:val="9"/>
        </w:numPr>
        <w:spacing w:after="180"/>
        <w:rPr>
          <w:rFonts w:ascii="Times New Roman" w:hAnsi="Times New Roman" w:cs="Times New Roman"/>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Huawei] Classify SSB beams into different coverage enhancement levels, where SSB beams belonging to the same level are associated with the same number of ROs for repetition and SSB beams belonging to different levels are associated with different number of ROs for repetition</w:t>
      </w:r>
    </w:p>
    <w:p w14:paraId="30B2DDC0" w14:textId="08D5313D" w:rsidR="005E0B3E" w:rsidRPr="00A14F4F" w:rsidRDefault="005E0B3E" w:rsidP="00A14F4F">
      <w:pPr>
        <w:pStyle w:val="Observation"/>
        <w:numPr>
          <w:ilvl w:val="0"/>
          <w:numId w:val="9"/>
        </w:numPr>
        <w:spacing w:after="180"/>
        <w:rPr>
          <w:rFonts w:ascii="Times New Roman" w:hAnsi="Times New Roman" w:cs="Times New Roman"/>
          <w:b w:val="0"/>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ZTE</w:t>
      </w:r>
      <w:r w:rsidR="00A14F4F">
        <w:rPr>
          <w:rFonts w:ascii="Times New Roman" w:hAnsi="Times New Roman" w:cs="Times New Roman"/>
          <w:b w:val="0"/>
          <w:bCs w:val="0"/>
          <w:iCs/>
          <w:szCs w:val="21"/>
        </w:rPr>
        <w:t>, xiaomi</w:t>
      </w:r>
      <w:r w:rsidRPr="00A14F4F">
        <w:rPr>
          <w:rFonts w:ascii="Times New Roman" w:hAnsi="Times New Roman" w:cs="Times New Roman"/>
          <w:b w:val="0"/>
          <w:bCs w:val="0"/>
          <w:iCs/>
          <w:szCs w:val="21"/>
        </w:rPr>
        <w:t>] Multiple PRACH transmissions with same beam on the ROs associated with the same SSB should be supported for PRACH coverage enhancement.</w:t>
      </w:r>
    </w:p>
    <w:p w14:paraId="0F3FDA16" w14:textId="3C309FCC"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7FDF4731" w:rsidR="00E1162B" w:rsidRDefault="00304D43" w:rsidP="00DF0E96">
      <w:pPr>
        <w:pStyle w:val="4"/>
        <w:spacing w:before="156" w:after="156"/>
      </w:pPr>
      <w:r w:rsidRPr="00DF0E96">
        <w:t>Issue #</w:t>
      </w:r>
      <w:r w:rsidR="005E0B3E">
        <w:t>5</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2CBC34CD"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E10E9C"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5.1pt;mso-width-percent:0;mso-height-percent:0;mso-width-percent:0;mso-height-percent:0" o:ole="">
            <v:imagedata r:id="rId16" o:title=""/>
          </v:shape>
          <o:OLEObject Type="Embed" ProgID="Visio.Drawing.11" ShapeID="_x0000_i1025" DrawAspect="Content" ObjectID="_1729949030" r:id="rId17"/>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E10E9C"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6" type="#_x0000_t75" alt="" style="width:400.75pt;height:82.2pt;mso-width-percent:0;mso-height-percent:0;mso-width-percent:0;mso-height-percent:0" o:ole="">
            <v:imagedata r:id="rId18" o:title=""/>
          </v:shape>
          <o:OLEObject Type="Embed" ProgID="Visio.Drawing.11" ShapeID="_x0000_i1026" DrawAspect="Content" ObjectID="_1729949031" r:id="rId19"/>
        </w:object>
      </w:r>
    </w:p>
    <w:p w14:paraId="6ADDF5A2" w14:textId="77777777" w:rsidR="0008686E" w:rsidRDefault="00E10E9C"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27" type="#_x0000_t75" alt="" style="width:419.1pt;height:85.6pt;mso-width-percent:0;mso-height-percent:0;mso-width-percent:0;mso-height-percent:0" o:ole="">
            <v:imagedata r:id="rId20" o:title=""/>
          </v:shape>
          <o:OLEObject Type="Embed" ProgID="Visio.Drawing.11" ShapeID="_x0000_i1027" DrawAspect="Content" ObjectID="_1729949032" r:id="rId21"/>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CB8B75F" w14:textId="73D47B9A" w:rsidR="008100AC" w:rsidRDefault="008100AC" w:rsidP="006106ED">
      <w:pPr>
        <w:rPr>
          <w:rFonts w:ascii="Times New Roman" w:hAnsi="Times New Roman" w:cs="Times New Roman"/>
        </w:rPr>
      </w:pPr>
    </w:p>
    <w:p w14:paraId="3996B6A3" w14:textId="3049E62E" w:rsidR="008100AC" w:rsidRDefault="008100AC"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contributions,</w:t>
      </w:r>
      <w:r w:rsidR="002A3F56">
        <w:rPr>
          <w:rFonts w:ascii="Times New Roman" w:hAnsi="Times New Roman" w:cs="Times New Roman"/>
        </w:rPr>
        <w:t xml:space="preserve"> companies’ support on</w:t>
      </w:r>
      <w:r>
        <w:rPr>
          <w:rFonts w:ascii="Times New Roman" w:hAnsi="Times New Roman" w:cs="Times New Roman"/>
        </w:rPr>
        <w:t xml:space="preserve"> Option 1 and Option 2 are summarized as follows:</w:t>
      </w:r>
    </w:p>
    <w:p w14:paraId="4FACAA6A" w14:textId="169534E8" w:rsidR="008100AC"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00845645">
        <w:rPr>
          <w:rFonts w:ascii="Times New Roman" w:eastAsia="宋体" w:hAnsi="Times New Roman" w:cs="Times New Roman"/>
          <w:b w:val="0"/>
          <w:bCs w:val="0"/>
          <w:kern w:val="0"/>
          <w:szCs w:val="21"/>
          <w:lang w:val="en-GB"/>
        </w:rPr>
        <w:t xml:space="preserve">Sony, </w:t>
      </w:r>
      <w:r w:rsidR="003A4371">
        <w:rPr>
          <w:rFonts w:ascii="Times New Roman" w:eastAsia="宋体" w:hAnsi="Times New Roman" w:cs="Times New Roman"/>
          <w:b w:val="0"/>
          <w:bCs w:val="0"/>
          <w:kern w:val="0"/>
          <w:szCs w:val="21"/>
          <w:lang w:val="en-GB"/>
        </w:rPr>
        <w:t>[</w:t>
      </w:r>
      <w:r w:rsidRPr="002A3F56">
        <w:rPr>
          <w:rFonts w:ascii="Times New Roman" w:eastAsia="宋体" w:hAnsi="Times New Roman" w:cs="Times New Roman"/>
          <w:b w:val="0"/>
          <w:bCs w:val="0"/>
          <w:kern w:val="0"/>
          <w:szCs w:val="21"/>
          <w:lang w:val="en-GB"/>
        </w:rPr>
        <w:t>NTT DOCOMO</w:t>
      </w:r>
      <w:r w:rsidR="003A4371">
        <w:rPr>
          <w:rFonts w:ascii="Times New Roman" w:eastAsia="宋体" w:hAnsi="Times New Roman" w:cs="Times New Roman"/>
          <w:b w:val="0"/>
          <w:bCs w:val="0"/>
          <w:kern w:val="0"/>
          <w:szCs w:val="21"/>
          <w:lang w:val="en-GB"/>
        </w:rPr>
        <w:t>, xiaomi]</w:t>
      </w:r>
      <w:r w:rsidRPr="002A3F56">
        <w:rPr>
          <w:rFonts w:ascii="Times New Roman" w:eastAsia="宋体" w:hAnsi="Times New Roman" w:cs="Times New Roman"/>
          <w:b w:val="0"/>
          <w:bCs w:val="0"/>
          <w:kern w:val="0"/>
          <w:szCs w:val="21"/>
          <w:lang w:val="en-GB"/>
        </w:rPr>
        <w:t xml:space="preserve"> (If PRACH repetitions cannot be identified)</w:t>
      </w:r>
    </w:p>
    <w:p w14:paraId="4F31D393" w14:textId="69AFBEA7" w:rsidR="002A3F56"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2</w:t>
      </w:r>
      <w:r w:rsidRPr="002A3F56">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Huawei, vivo, CATT, </w:t>
      </w:r>
      <w:r w:rsidRPr="002A3F56">
        <w:rPr>
          <w:rFonts w:ascii="Times New Roman" w:eastAsia="宋体" w:hAnsi="Times New Roman" w:cs="Times New Roman"/>
          <w:b w:val="0"/>
          <w:bCs w:val="0"/>
          <w:kern w:val="0"/>
          <w:szCs w:val="21"/>
          <w:lang w:val="en-GB"/>
        </w:rPr>
        <w:t>Spreadtrum</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TCL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Intel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Lenovo</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ETRI</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 xml:space="preserve">NTT DOCOMO (If PRACH repetitions </w:t>
      </w:r>
      <w:r>
        <w:rPr>
          <w:rFonts w:ascii="Times New Roman" w:eastAsia="宋体" w:hAnsi="Times New Roman" w:cs="Times New Roman"/>
          <w:b w:val="0"/>
          <w:bCs w:val="0"/>
          <w:kern w:val="0"/>
          <w:szCs w:val="21"/>
          <w:lang w:val="en-GB"/>
        </w:rPr>
        <w:t>can</w:t>
      </w:r>
      <w:r w:rsidRPr="002A3F56">
        <w:rPr>
          <w:rFonts w:ascii="Times New Roman" w:eastAsia="宋体" w:hAnsi="Times New Roman" w:cs="Times New Roman"/>
          <w:b w:val="0"/>
          <w:bCs w:val="0"/>
          <w:kern w:val="0"/>
          <w:szCs w:val="21"/>
          <w:lang w:val="en-GB"/>
        </w:rPr>
        <w:t xml:space="preserve"> be identified)</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InterDigital</w:t>
      </w:r>
      <w:r>
        <w:rPr>
          <w:rFonts w:ascii="Times New Roman" w:eastAsia="宋体" w:hAnsi="Times New Roman" w:cs="Times New Roman"/>
          <w:b w:val="0"/>
          <w:bCs w:val="0"/>
          <w:kern w:val="0"/>
          <w:szCs w:val="21"/>
          <w:lang w:val="en-GB"/>
        </w:rPr>
        <w:t xml:space="preserve">, Apple, </w:t>
      </w:r>
      <w:r w:rsidRPr="002A3F56">
        <w:rPr>
          <w:rFonts w:ascii="Times New Roman" w:eastAsia="宋体" w:hAnsi="Times New Roman" w:cs="Times New Roman"/>
          <w:b w:val="0"/>
          <w:bCs w:val="0"/>
          <w:kern w:val="0"/>
          <w:szCs w:val="21"/>
          <w:lang w:val="en-GB"/>
        </w:rPr>
        <w:t>LG</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Mavenir</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MediaTek</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NEC</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Nokia</w:t>
      </w:r>
      <w:r w:rsidR="003A4371">
        <w:rPr>
          <w:rFonts w:ascii="Times New Roman" w:eastAsia="宋体" w:hAnsi="Times New Roman" w:cs="Times New Roman"/>
          <w:b w:val="0"/>
          <w:bCs w:val="0"/>
          <w:kern w:val="0"/>
          <w:szCs w:val="21"/>
          <w:lang w:val="en-GB"/>
        </w:rPr>
        <w:t xml:space="preserve">, xiaomi, China Telecom, </w:t>
      </w:r>
      <w:r w:rsidR="00845645">
        <w:rPr>
          <w:rFonts w:ascii="Times New Roman" w:eastAsia="宋体" w:hAnsi="Times New Roman" w:cs="Times New Roman"/>
          <w:b w:val="0"/>
          <w:bCs w:val="0"/>
          <w:kern w:val="0"/>
          <w:szCs w:val="21"/>
          <w:lang w:val="en-GB"/>
        </w:rPr>
        <w:t>OPPO</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3DCE7367" w:rsidR="00103013"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103013">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CATT, Spreadtrumm ZTE, Intel, Lenovo, InterDigital (If number of repetitions is fixed), LG, MediaTek, NEC, Nokia, xiaomi, China Telecom</w:t>
      </w:r>
      <w:r w:rsidR="00845645">
        <w:rPr>
          <w:rFonts w:ascii="Times New Roman" w:eastAsia="宋体" w:hAnsi="Times New Roman" w:cs="Times New Roman"/>
          <w:b w:val="0"/>
          <w:bCs w:val="0"/>
          <w:kern w:val="0"/>
          <w:szCs w:val="21"/>
          <w:lang w:val="en-GB"/>
        </w:rPr>
        <w:t xml:space="preserve">, OPPO, </w:t>
      </w:r>
      <w:r w:rsidR="00845645" w:rsidRPr="00845645">
        <w:rPr>
          <w:rFonts w:ascii="Times New Roman" w:eastAsia="宋体" w:hAnsi="Times New Roman" w:cs="Times New Roman"/>
          <w:b w:val="0"/>
          <w:bCs w:val="0"/>
          <w:kern w:val="0"/>
          <w:szCs w:val="21"/>
          <w:lang w:val="en-GB"/>
        </w:rPr>
        <w:t>Samsung</w:t>
      </w:r>
      <w:r w:rsidR="000F125F">
        <w:rPr>
          <w:rFonts w:ascii="Times New Roman" w:eastAsia="宋体" w:hAnsi="Times New Roman" w:cs="Times New Roman"/>
          <w:b w:val="0"/>
          <w:bCs w:val="0"/>
          <w:kern w:val="0"/>
          <w:szCs w:val="21"/>
          <w:lang w:val="en-GB"/>
        </w:rPr>
        <w:t>, CMCC</w:t>
      </w:r>
    </w:p>
    <w:p w14:paraId="720EC2D2" w14:textId="5836AB36"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103013">
        <w:rPr>
          <w:rFonts w:ascii="Times New Roman" w:eastAsia="宋体" w:hAnsi="Times New Roman" w:cs="Times New Roman"/>
          <w:kern w:val="0"/>
          <w:szCs w:val="21"/>
          <w:lang w:val="en-GB"/>
        </w:rPr>
        <w:t>Alt. 2</w:t>
      </w:r>
      <w:r>
        <w:rPr>
          <w:rFonts w:ascii="Times New Roman" w:eastAsia="宋体" w:hAnsi="Times New Roman" w:cs="Times New Roman"/>
          <w:b w:val="0"/>
          <w:bCs w:val="0"/>
          <w:kern w:val="0"/>
          <w:szCs w:val="21"/>
          <w:lang w:val="en-GB"/>
        </w:rPr>
        <w:t>: t</w:t>
      </w:r>
      <w:r w:rsidRPr="00103013">
        <w:rPr>
          <w:rFonts w:ascii="Times New Roman" w:eastAsia="宋体" w:hAnsi="Times New Roman" w:cs="Times New Roman"/>
          <w:b w:val="0"/>
          <w:bCs w:val="0"/>
          <w:kern w:val="0"/>
          <w:szCs w:val="21"/>
          <w:lang w:val="en-GB"/>
        </w:rPr>
        <w:t>he start position of the RAR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first PRACH </w:t>
      </w:r>
      <w:r w:rsidR="00845645" w:rsidRPr="00845645">
        <w:rPr>
          <w:rFonts w:ascii="Times New Roman" w:eastAsia="宋体" w:hAnsi="Times New Roman" w:cs="Times New Roman"/>
          <w:b w:val="0"/>
          <w:bCs w:val="0"/>
          <w:kern w:val="0"/>
          <w:szCs w:val="21"/>
          <w:lang w:val="en-GB"/>
        </w:rPr>
        <w:t>occasion</w:t>
      </w:r>
      <w:r w:rsidR="00845645">
        <w:rPr>
          <w:rFonts w:ascii="Times New Roman" w:eastAsia="宋体" w:hAnsi="Times New Roman" w:cs="Times New Roman"/>
          <w:b w:val="0"/>
          <w:bCs w:val="0"/>
          <w:kern w:val="0"/>
          <w:szCs w:val="21"/>
          <w:lang w:val="en-GB"/>
        </w:rPr>
        <w:t xml:space="preserve"> </w:t>
      </w:r>
      <w:r w:rsidR="00845645" w:rsidRPr="00103013">
        <w:rPr>
          <w:rFonts w:ascii="Times New Roman" w:eastAsia="宋体" w:hAnsi="Times New Roman" w:cs="Times New Roman"/>
          <w:b w:val="0"/>
          <w:bCs w:val="0"/>
          <w:kern w:val="0"/>
          <w:szCs w:val="21"/>
          <w:lang w:val="en-GB"/>
        </w:rPr>
        <w:t xml:space="preserve">corresponding to the </w:t>
      </w:r>
      <w:r w:rsidR="00845645">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w:t>
      </w:r>
    </w:p>
    <w:p w14:paraId="4BFA9F07" w14:textId="2E5CF625" w:rsidR="00103013" w:rsidRPr="00D21DD0"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845645">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845645">
        <w:rPr>
          <w:rFonts w:ascii="Times New Roman" w:eastAsia="宋体" w:hAnsi="Times New Roman" w:cs="Times New Roman"/>
          <w:b w:val="0"/>
          <w:bCs w:val="0"/>
          <w:kern w:val="0"/>
          <w:szCs w:val="21"/>
          <w:lang w:val="en-GB"/>
        </w:rPr>
        <w:t>TCL, Lenovo, Mavenir</w:t>
      </w:r>
    </w:p>
    <w:p w14:paraId="3C8D00AB" w14:textId="23727113" w:rsidR="003A4371" w:rsidRDefault="00845645" w:rsidP="006106ED">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Option 1 and Alt. 2 of Option 2, UE may detect Msg2 before the ending of multiple PRACH transmissions. In this case, companies share their views on whether</w:t>
      </w:r>
      <w:r w:rsidRPr="00845645">
        <w:rPr>
          <w:rFonts w:ascii="Times New Roman" w:hAnsi="Times New Roman" w:cs="Times New Roman"/>
          <w:b/>
          <w:bCs/>
          <w:lang w:val="en-GB"/>
        </w:rPr>
        <w:t xml:space="preserve"> early termination</w:t>
      </w:r>
      <w:r>
        <w:rPr>
          <w:rFonts w:ascii="Times New Roman" w:hAnsi="Times New Roman" w:cs="Times New Roman"/>
          <w:lang w:val="en-GB"/>
        </w:rPr>
        <w:t xml:space="preserve"> of multiple PRACH transmissions should be supported. Companies [</w:t>
      </w:r>
      <w:r w:rsidRPr="00845645">
        <w:rPr>
          <w:rFonts w:ascii="Times New Roman" w:hAnsi="Times New Roman" w:cs="Times New Roman"/>
          <w:lang w:val="en-GB"/>
        </w:rPr>
        <w:t>Spreadtrum</w:t>
      </w:r>
      <w:r>
        <w:rPr>
          <w:rFonts w:ascii="Times New Roman" w:hAnsi="Times New Roman" w:cs="Times New Roman"/>
          <w:lang w:val="en-GB"/>
        </w:rPr>
        <w:t>, Sony] think o</w:t>
      </w:r>
      <w:r w:rsidRPr="00845645">
        <w:rPr>
          <w:rFonts w:ascii="Times New Roman" w:hAnsi="Times New Roman" w:cs="Times New Roman"/>
          <w:lang w:val="en-GB"/>
        </w:rPr>
        <w:t>nce UE receives Msg2, UE is able to terminate the follow up Msg1 transmission in advance and release the corresponding RO resources for other UEs to access</w:t>
      </w:r>
      <w:r>
        <w:rPr>
          <w:rFonts w:ascii="Times New Roman" w:hAnsi="Times New Roman" w:cs="Times New Roman"/>
          <w:lang w:val="en-GB"/>
        </w:rPr>
        <w:t xml:space="preserve">. </w:t>
      </w:r>
      <w:r>
        <w:rPr>
          <w:rFonts w:ascii="Times New Roman" w:hAnsi="Times New Roman" w:cs="Times New Roman" w:hint="eastAsia"/>
          <w:lang w:val="en-GB"/>
        </w:rPr>
        <w:t>Wh</w:t>
      </w:r>
      <w:r>
        <w:rPr>
          <w:rFonts w:ascii="Times New Roman" w:hAnsi="Times New Roman" w:cs="Times New Roman"/>
          <w:lang w:val="en-GB"/>
        </w:rPr>
        <w:t xml:space="preserve">ile companies [ZTE, CATT, vivo, </w:t>
      </w:r>
      <w:r w:rsidRPr="00845645">
        <w:rPr>
          <w:rFonts w:ascii="Times New Roman" w:hAnsi="Times New Roman" w:cs="Times New Roman"/>
          <w:lang w:val="en-GB"/>
        </w:rPr>
        <w:t>ETRI</w:t>
      </w:r>
      <w:r>
        <w:rPr>
          <w:rFonts w:ascii="Times New Roman" w:hAnsi="Times New Roman" w:cs="Times New Roman"/>
          <w:lang w:val="en-GB"/>
        </w:rPr>
        <w:t xml:space="preserve">] think the </w:t>
      </w:r>
      <w:r w:rsidRPr="00D21DD0">
        <w:rPr>
          <w:rFonts w:ascii="Times New Roman" w:hAnsi="Times New Roman" w:cs="Times New Roman"/>
          <w:b/>
          <w:bCs/>
          <w:lang w:val="en-GB"/>
        </w:rPr>
        <w:t>drawback</w:t>
      </w:r>
      <w:r>
        <w:rPr>
          <w:rFonts w:ascii="Times New Roman" w:hAnsi="Times New Roman" w:cs="Times New Roman"/>
          <w:lang w:val="en-GB"/>
        </w:rPr>
        <w:t xml:space="preserve"> of early termination lies</w:t>
      </w:r>
      <w:r w:rsidR="00D21DD0">
        <w:rPr>
          <w:rFonts w:ascii="Times New Roman" w:hAnsi="Times New Roman" w:cs="Times New Roman"/>
          <w:lang w:val="en-GB"/>
        </w:rPr>
        <w:t xml:space="preserve"> at least</w:t>
      </w:r>
      <w:r>
        <w:rPr>
          <w:rFonts w:ascii="Times New Roman" w:hAnsi="Times New Roman" w:cs="Times New Roman"/>
          <w:lang w:val="en-GB"/>
        </w:rPr>
        <w:t xml:space="preserve"> in the following aspects</w:t>
      </w:r>
      <w:r w:rsidR="00D21DD0">
        <w:rPr>
          <w:rFonts w:ascii="Times New Roman" w:hAnsi="Times New Roman" w:cs="Times New Roman"/>
          <w:lang w:val="en-GB"/>
        </w:rPr>
        <w:t>, thus may not be considered</w:t>
      </w:r>
      <w:r>
        <w:rPr>
          <w:rFonts w:ascii="Times New Roman" w:hAnsi="Times New Roman" w:cs="Times New Roman"/>
          <w:lang w:val="en-GB"/>
        </w:rPr>
        <w:t xml:space="preserve">: </w:t>
      </w:r>
      <w:r w:rsidRPr="00845645">
        <w:rPr>
          <w:rFonts w:ascii="Times New Roman" w:hAnsi="Times New Roman" w:cs="Times New Roman"/>
          <w:lang w:val="en-GB"/>
        </w:rPr>
        <w:t>it does not only complicate the gNB implementation but also increase gNB and UE power consumptions</w:t>
      </w:r>
      <w:r>
        <w:rPr>
          <w:rFonts w:ascii="Times New Roman" w:hAnsi="Times New Roman" w:cs="Times New Roman"/>
          <w:lang w:val="en-GB"/>
        </w:rPr>
        <w:t>; much more spec. impact may be involved.</w:t>
      </w:r>
    </w:p>
    <w:p w14:paraId="158896B4" w14:textId="18389340" w:rsidR="00D21DD0" w:rsidRDefault="00D21DD0" w:rsidP="00D21DD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 xml:space="preserve">be known that RAR monitoring issue is related to Issue #1, it depends on whether </w:t>
      </w:r>
      <w:r>
        <w:rPr>
          <w:rFonts w:ascii="Times New Roman" w:eastAsia="宋体" w:hAnsi="Times New Roman" w:cs="Times New Roman"/>
          <w:kern w:val="0"/>
          <w:szCs w:val="21"/>
          <w:lang w:val="en-GB"/>
        </w:rPr>
        <w:t xml:space="preserve">gNB can differentiate between legacy single PRACH transmissions and multiple PRACH transmissions, and </w:t>
      </w:r>
      <w:r>
        <w:rPr>
          <w:rFonts w:ascii="Times New Roman" w:eastAsia="宋体" w:hAnsi="Times New Roman" w:cs="Times New Roman"/>
          <w:kern w:val="0"/>
          <w:szCs w:val="21"/>
          <w:lang w:val="en-GB"/>
        </w:rPr>
        <w:lastRenderedPageBreak/>
        <w:t>whether gNB can differentiate between different numbers of multiple PRACH transmissions if different “coverage enhancement levels” (number of PRACH repetitions) are supported.</w:t>
      </w:r>
    </w:p>
    <w:p w14:paraId="543AC11E" w14:textId="340A2792" w:rsidR="003A4371" w:rsidRPr="00D21DD0" w:rsidRDefault="003A4371" w:rsidP="006106ED">
      <w:pPr>
        <w:rPr>
          <w:rFonts w:ascii="Times New Roman" w:hAnsi="Times New Roman" w:cs="Times New Roman"/>
          <w:lang w:val="en-GB"/>
        </w:rPr>
      </w:pPr>
    </w:p>
    <w:p w14:paraId="08F771C2" w14:textId="4F295397"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t>RA-RNTI = 1 + s_id + 14 × t_id + 14 × 80 × f_id + 14 × 80 × 8 × ul_carrier_id</w:t>
            </w:r>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s_id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r w:rsidRPr="006340CB">
              <w:rPr>
                <w:rFonts w:ascii="Times New Roman" w:hAnsi="Times New Roman" w:cs="Times New Roman"/>
                <w:lang w:eastAsia="ko-KR"/>
              </w:rPr>
              <w:t xml:space="preserve">s_id &lt; 14), t_id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t_id &lt; 80), f_id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0C23516D" w14:textId="621898A0" w:rsidR="006340CB" w:rsidRDefault="006340CB" w:rsidP="006340CB">
      <w:pPr>
        <w:snapToGrid w:val="0"/>
        <w:spacing w:after="120" w:line="280" w:lineRule="atLeast"/>
        <w:rPr>
          <w:rFonts w:eastAsia="等线"/>
          <w:bCs/>
          <w:szCs w:val="21"/>
        </w:rPr>
      </w:pPr>
    </w:p>
    <w:p w14:paraId="30640CE1" w14:textId="74AC9BE0" w:rsidR="00E1162B" w:rsidRPr="000B7683" w:rsidRDefault="006340CB" w:rsidP="006340CB">
      <w:pPr>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Spreadtrum, CATT, </w:t>
      </w:r>
      <w:r w:rsidR="000F125F">
        <w:rPr>
          <w:rFonts w:ascii="Times New Roman" w:hAnsi="Times New Roman" w:cs="Times New Roman"/>
          <w:szCs w:val="21"/>
        </w:rPr>
        <w:t>xiaomi, 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36B7017"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500B706A"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6</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2D8411DA" w14:textId="6F173630" w:rsidR="00946699" w:rsidRP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sidRPr="001F2CF8">
        <w:rPr>
          <w:rFonts w:ascii="Times New Roman" w:eastAsia="宋体" w:hAnsi="Times New Roman" w:cs="Times New Roman"/>
          <w:kern w:val="0"/>
          <w:szCs w:val="21"/>
        </w:rPr>
        <w:t>Different beams covering different areas have different coupling loss due to the outdoor to indoor penetration and the tree penetration, which implies that different beams require different coverage enhancements</w:t>
      </w:r>
      <w:r w:rsidR="00946699">
        <w:rPr>
          <w:rFonts w:ascii="Times New Roman" w:hAnsi="Times New Roman" w:cs="Times New Roman"/>
        </w:rPr>
        <w:t>.</w:t>
      </w:r>
    </w:p>
    <w:p w14:paraId="6886D016" w14:textId="20E1589E" w:rsid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[ZTE] I</w:t>
      </w:r>
      <w:r w:rsidRPr="001A65BB">
        <w:rPr>
          <w:rFonts w:ascii="Times New Roman" w:eastAsia="Calibri" w:hAnsi="Times New Roman" w:cs="Times New Roman"/>
          <w:bCs/>
        </w:rPr>
        <w:t xml:space="preserve">f the joint detection of the received PRACH repetitions can be performed at gNB side, the simulation results showed about </w:t>
      </w:r>
      <w:r w:rsidRPr="001A65BB">
        <w:rPr>
          <w:rFonts w:ascii="Times New Roman" w:eastAsia="Calibri" w:hAnsi="Times New Roman" w:cs="Times New Roman"/>
          <w:b/>
        </w:rPr>
        <w:t>1.7~3.7 dB</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3.7~5.2 dB </w:t>
      </w:r>
      <w:r w:rsidRPr="001A65BB">
        <w:rPr>
          <w:rFonts w:ascii="Times New Roman" w:eastAsia="Calibri" w:hAnsi="Times New Roman" w:cs="Times New Roman"/>
          <w:bCs/>
        </w:rPr>
        <w:t>gain can be obtained by employing</w:t>
      </w:r>
      <w:r w:rsidRPr="001A65BB">
        <w:rPr>
          <w:rFonts w:ascii="Times New Roman" w:eastAsia="Calibri" w:hAnsi="Times New Roman" w:cs="Times New Roman"/>
          <w:b/>
        </w:rPr>
        <w:t xml:space="preserve"> 2 repetitions</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4 repetitions </w:t>
      </w:r>
      <w:r w:rsidRPr="001A65BB">
        <w:rPr>
          <w:rFonts w:ascii="Times New Roman" w:eastAsia="Calibri" w:hAnsi="Times New Roman" w:cs="Times New Roman"/>
          <w:bCs/>
        </w:rPr>
        <w:t>respectively in case of PRACH repetition with same beam</w:t>
      </w:r>
      <w:r w:rsidR="001B3B68">
        <w:rPr>
          <w:rFonts w:ascii="Times New Roman" w:eastAsia="Calibri" w:hAnsi="Times New Roman" w:cs="Times New Roman"/>
          <w:bCs/>
        </w:rPr>
        <w:t xml:space="preserve"> (@28GHz)</w:t>
      </w:r>
      <w:r w:rsidRPr="001A65BB">
        <w:rPr>
          <w:rFonts w:ascii="Times New Roman" w:eastAsia="Calibri" w:hAnsi="Times New Roman" w:cs="Times New Roman"/>
          <w:bCs/>
        </w:rPr>
        <w:t>.</w:t>
      </w:r>
      <w:r>
        <w:rPr>
          <w:rFonts w:ascii="Times New Roman" w:eastAsia="Calibri" w:hAnsi="Times New Roman" w:cs="Times New Roman"/>
          <w:bCs/>
        </w:rPr>
        <w:t xml:space="preserve"> </w:t>
      </w:r>
      <w:r w:rsidRPr="001A65BB">
        <w:rPr>
          <w:rFonts w:ascii="Times New Roman" w:eastAsia="Calibri" w:hAnsi="Times New Roman" w:cs="Times New Roman"/>
          <w:bCs/>
        </w:rPr>
        <w:t>It seems the 4 repetitions can hardly compensate the -7.57dB gap. So at least,</w:t>
      </w:r>
      <w:r w:rsidRPr="001A65BB">
        <w:rPr>
          <w:rFonts w:ascii="Times New Roman" w:eastAsia="Calibri" w:hAnsi="Times New Roman" w:cs="Times New Roman"/>
          <w:b/>
        </w:rPr>
        <w:t xml:space="preserve"> up to 8 repetitions </w:t>
      </w:r>
      <w:r w:rsidRPr="001A65BB">
        <w:rPr>
          <w:rFonts w:ascii="Times New Roman" w:eastAsia="Calibri" w:hAnsi="Times New Roman" w:cs="Times New Roman"/>
          <w:bCs/>
        </w:rPr>
        <w:t>should be supported.</w:t>
      </w:r>
    </w:p>
    <w:p w14:paraId="1D47F887" w14:textId="5521217A"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sidRPr="00571A34">
        <w:rPr>
          <w:rFonts w:ascii="Times New Roman" w:eastAsia="等线" w:hAnsi="Times New Roman" w:cs="Times New Roman"/>
          <w:bCs/>
        </w:rPr>
        <w:t xml:space="preserve">In </w:t>
      </w:r>
      <w:r>
        <w:rPr>
          <w:rFonts w:ascii="Times New Roman" w:eastAsia="等线" w:hAnsi="Times New Roman" w:cs="Times New Roman"/>
          <w:bCs/>
        </w:rPr>
        <w:t>U</w:t>
      </w:r>
      <w:r w:rsidRPr="00571A34">
        <w:rPr>
          <w:rFonts w:ascii="Times New Roman" w:eastAsia="等线" w:hAnsi="Times New Roman" w:cs="Times New Roman"/>
          <w:bCs/>
        </w:rPr>
        <w:t>rban O2O scenario</w:t>
      </w:r>
      <w:r>
        <w:rPr>
          <w:rFonts w:ascii="Times New Roman" w:eastAsia="等线" w:hAnsi="Times New Roman" w:cs="Times New Roman"/>
          <w:bCs/>
        </w:rPr>
        <w:t xml:space="preserve"> </w:t>
      </w:r>
      <w:r w:rsidRPr="00F34863">
        <w:rPr>
          <w:rFonts w:ascii="Times New Roman" w:eastAsia="等线" w:hAnsi="Times New Roman" w:cs="Times New Roman"/>
          <w:bCs/>
        </w:rPr>
        <w:t>@28GHz</w:t>
      </w:r>
      <w:r w:rsidR="00044582">
        <w:rPr>
          <w:rFonts w:ascii="Times New Roman" w:eastAsia="等线" w:hAnsi="Times New Roman" w:cs="Times New Roman"/>
          <w:bCs/>
        </w:rPr>
        <w:t xml:space="preserve"> (30km/h, DDDSU)</w:t>
      </w:r>
      <w:r w:rsidRPr="00571A34">
        <w:rPr>
          <w:rFonts w:ascii="Times New Roman" w:eastAsia="等线" w:hAnsi="Times New Roman" w:cs="Times New Roman"/>
          <w:bCs/>
        </w:rPr>
        <w:t xml:space="preserve">, the performance gain of PRACH repetition is about </w:t>
      </w:r>
      <w:r w:rsidRPr="001A65BB">
        <w:rPr>
          <w:rFonts w:ascii="Times New Roman" w:eastAsia="等线" w:hAnsi="Times New Roman" w:cs="Times New Roman"/>
          <w:b/>
        </w:rPr>
        <w:t>4.3</w:t>
      </w:r>
      <w:r w:rsidR="00044582">
        <w:rPr>
          <w:rFonts w:ascii="Times New Roman" w:eastAsia="等线" w:hAnsi="Times New Roman" w:cs="Times New Roman"/>
          <w:b/>
        </w:rPr>
        <w:t>1</w:t>
      </w:r>
      <w:r w:rsidRPr="001A65BB">
        <w:rPr>
          <w:rFonts w:ascii="Times New Roman" w:eastAsia="等线" w:hAnsi="Times New Roman" w:cs="Times New Roman"/>
          <w:b/>
        </w:rPr>
        <w:t>dB</w:t>
      </w:r>
      <w:r w:rsidRPr="00571A34">
        <w:rPr>
          <w:rFonts w:ascii="Times New Roman" w:eastAsia="等线" w:hAnsi="Times New Roman" w:cs="Times New Roman"/>
          <w:bCs/>
        </w:rPr>
        <w:t xml:space="preserve"> for </w:t>
      </w:r>
      <w:r w:rsidRPr="001A65BB">
        <w:rPr>
          <w:rFonts w:ascii="Times New Roman" w:eastAsia="等线" w:hAnsi="Times New Roman" w:cs="Times New Roman"/>
          <w:b/>
        </w:rPr>
        <w:t>2 PRACH repetition</w:t>
      </w:r>
      <w:r w:rsidRPr="00571A34">
        <w:rPr>
          <w:rFonts w:ascii="Times New Roman" w:eastAsia="等线" w:hAnsi="Times New Roman" w:cs="Times New Roman"/>
          <w:bCs/>
        </w:rPr>
        <w:t xml:space="preserve"> and</w:t>
      </w:r>
      <w:r w:rsidRPr="001A65BB">
        <w:rPr>
          <w:rFonts w:ascii="Times New Roman" w:eastAsia="等线" w:hAnsi="Times New Roman" w:cs="Times New Roman"/>
          <w:b/>
        </w:rPr>
        <w:t xml:space="preserve"> 7.9</w:t>
      </w:r>
      <w:r w:rsidR="00044582">
        <w:rPr>
          <w:rFonts w:ascii="Times New Roman" w:eastAsia="等线" w:hAnsi="Times New Roman" w:cs="Times New Roman"/>
          <w:b/>
        </w:rPr>
        <w:t>5</w:t>
      </w:r>
      <w:r w:rsidRPr="001A65BB">
        <w:rPr>
          <w:rFonts w:ascii="Times New Roman" w:eastAsia="等线" w:hAnsi="Times New Roman" w:cs="Times New Roman"/>
          <w:b/>
        </w:rPr>
        <w:t xml:space="preserve">dB </w:t>
      </w:r>
      <w:r w:rsidRPr="00571A34">
        <w:rPr>
          <w:rFonts w:ascii="Times New Roman" w:eastAsia="等线" w:hAnsi="Times New Roman" w:cs="Times New Roman"/>
          <w:bCs/>
        </w:rPr>
        <w:t xml:space="preserve">for </w:t>
      </w:r>
      <w:r w:rsidRPr="001A65BB">
        <w:rPr>
          <w:rFonts w:ascii="Times New Roman" w:eastAsia="等线" w:hAnsi="Times New Roman" w:cs="Times New Roman"/>
          <w:b/>
        </w:rPr>
        <w:t>4 PRACH repetition</w:t>
      </w:r>
      <w:r w:rsidRPr="00571A34">
        <w:rPr>
          <w:rFonts w:ascii="Times New Roman" w:eastAsia="等线" w:hAnsi="Times New Roman" w:cs="Times New Roman"/>
          <w:bCs/>
        </w:rPr>
        <w:t xml:space="preserve">. </w:t>
      </w:r>
      <w:r w:rsidRPr="001A65BB">
        <w:rPr>
          <w:rFonts w:ascii="Times New Roman" w:eastAsia="等线" w:hAnsi="Times New Roman" w:cs="Times New Roman"/>
          <w:bCs/>
        </w:rPr>
        <w:t>In Urban O2I scenario @28GHz</w:t>
      </w:r>
      <w:r w:rsidR="00044582">
        <w:rPr>
          <w:rFonts w:ascii="Times New Roman" w:eastAsia="等线" w:hAnsi="Times New Roman" w:cs="Times New Roman"/>
          <w:bCs/>
        </w:rPr>
        <w:t xml:space="preserve"> (3km/h, DDDSU)</w:t>
      </w:r>
      <w:r w:rsidRPr="001A65BB">
        <w:rPr>
          <w:rFonts w:ascii="Times New Roman" w:eastAsia="等线" w:hAnsi="Times New Roman" w:cs="Times New Roman"/>
          <w:bCs/>
        </w:rPr>
        <w:t xml:space="preserve">, the performance gain is about </w:t>
      </w:r>
      <w:r w:rsidRPr="001A65BB">
        <w:rPr>
          <w:rFonts w:ascii="Times New Roman" w:eastAsia="等线" w:hAnsi="Times New Roman" w:cs="Times New Roman"/>
          <w:b/>
        </w:rPr>
        <w:t>3.</w:t>
      </w:r>
      <w:r w:rsidR="00044582">
        <w:rPr>
          <w:rFonts w:ascii="Times New Roman" w:eastAsia="等线" w:hAnsi="Times New Roman" w:cs="Times New Roman"/>
          <w:b/>
        </w:rPr>
        <w:t>06</w:t>
      </w:r>
      <w:r w:rsidR="00044582" w:rsidRPr="001A65BB">
        <w:rPr>
          <w:rFonts w:ascii="Times New Roman" w:eastAsia="等线" w:hAnsi="Times New Roman" w:cs="Times New Roman"/>
          <w:b/>
        </w:rPr>
        <w:t xml:space="preserve">dB </w:t>
      </w:r>
      <w:r w:rsidRPr="001A65BB">
        <w:rPr>
          <w:rFonts w:ascii="Times New Roman" w:eastAsia="等线" w:hAnsi="Times New Roman" w:cs="Times New Roman"/>
          <w:bCs/>
        </w:rPr>
        <w:t xml:space="preserve">for </w:t>
      </w:r>
      <w:r w:rsidRPr="001A65BB">
        <w:rPr>
          <w:rFonts w:ascii="Times New Roman" w:eastAsia="等线" w:hAnsi="Times New Roman" w:cs="Times New Roman"/>
          <w:b/>
        </w:rPr>
        <w:t>2 PRACH repetition</w:t>
      </w:r>
      <w:r w:rsidRPr="001A65BB">
        <w:rPr>
          <w:rFonts w:ascii="Times New Roman" w:eastAsia="等线" w:hAnsi="Times New Roman" w:cs="Times New Roman"/>
          <w:bCs/>
        </w:rPr>
        <w:t xml:space="preserve">, </w:t>
      </w:r>
      <w:r w:rsidRPr="001A65BB">
        <w:rPr>
          <w:rFonts w:ascii="Times New Roman" w:eastAsia="等线" w:hAnsi="Times New Roman" w:cs="Times New Roman"/>
          <w:b/>
        </w:rPr>
        <w:t>6.3</w:t>
      </w:r>
      <w:r w:rsidR="00044582">
        <w:rPr>
          <w:rFonts w:ascii="Times New Roman" w:eastAsia="等线" w:hAnsi="Times New Roman" w:cs="Times New Roman"/>
          <w:b/>
        </w:rPr>
        <w:t>1</w:t>
      </w:r>
      <w:r w:rsidRPr="001A65BB">
        <w:rPr>
          <w:rFonts w:ascii="Times New Roman" w:eastAsia="等线" w:hAnsi="Times New Roman" w:cs="Times New Roman"/>
          <w:b/>
        </w:rPr>
        <w:t>dB</w:t>
      </w:r>
      <w:r w:rsidRPr="001A65BB">
        <w:rPr>
          <w:rFonts w:ascii="Times New Roman" w:eastAsia="等线" w:hAnsi="Times New Roman" w:cs="Times New Roman"/>
          <w:bCs/>
        </w:rPr>
        <w:t xml:space="preserve"> for </w:t>
      </w:r>
      <w:r w:rsidRPr="001A65BB">
        <w:rPr>
          <w:rFonts w:ascii="Times New Roman" w:eastAsia="等线" w:hAnsi="Times New Roman" w:cs="Times New Roman"/>
          <w:b/>
        </w:rPr>
        <w:t>4 PRACH repetition</w:t>
      </w:r>
    </w:p>
    <w:p w14:paraId="070E90B4" w14:textId="22103FA7"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sidRPr="00F34863">
        <w:rPr>
          <w:rFonts w:ascii="Times New Roman" w:eastAsia="等线" w:hAnsi="Times New Roman" w:cs="Times New Roman"/>
          <w:bCs/>
        </w:rPr>
        <w:t>For FR2 in Urban@28GHz O2O scenario, about</w:t>
      </w:r>
      <w:r w:rsidRPr="001A65BB">
        <w:rPr>
          <w:rFonts w:ascii="Times New Roman" w:eastAsia="等线" w:hAnsi="Times New Roman" w:cs="Times New Roman"/>
          <w:b/>
        </w:rPr>
        <w:t xml:space="preserve"> 2.9dB</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5.1dB</w:t>
      </w:r>
      <w:r w:rsidRPr="00F34863">
        <w:rPr>
          <w:rFonts w:ascii="Times New Roman" w:eastAsia="等线" w:hAnsi="Times New Roman" w:cs="Times New Roman"/>
          <w:bCs/>
        </w:rPr>
        <w:t xml:space="preserve"> performance gain can be obtained with</w:t>
      </w:r>
      <w:r w:rsidRPr="001A65BB">
        <w:rPr>
          <w:rFonts w:ascii="Times New Roman" w:eastAsia="等线" w:hAnsi="Times New Roman" w:cs="Times New Roman"/>
          <w:b/>
        </w:rPr>
        <w:t xml:space="preserve"> 2</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4 PRACH repetitions</w:t>
      </w:r>
      <w:r w:rsidRPr="00F34863">
        <w:rPr>
          <w:rFonts w:ascii="Times New Roman" w:eastAsia="等线" w:hAnsi="Times New Roman" w:cs="Times New Roman"/>
          <w:bCs/>
        </w:rPr>
        <w:t>, respectively</w:t>
      </w:r>
      <w:r w:rsidRPr="00571A34">
        <w:rPr>
          <w:rFonts w:ascii="Times New Roman" w:eastAsia="等线" w:hAnsi="Times New Roman" w:cs="Times New Roman"/>
          <w:bCs/>
        </w:rPr>
        <w:t xml:space="preserve">. </w:t>
      </w:r>
    </w:p>
    <w:p w14:paraId="6466AD2D" w14:textId="7EA94BCA" w:rsidR="009804BA" w:rsidRPr="00571A34" w:rsidRDefault="009804BA">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sidRPr="00382E8B">
        <w:rPr>
          <w:rFonts w:ascii="Times New Roman" w:eastAsia="等线" w:hAnsi="Times New Roman" w:cs="Times New Roman"/>
          <w:b/>
        </w:rPr>
        <w:t xml:space="preserve">2.1dB performance gain </w:t>
      </w:r>
      <w:r w:rsidRPr="009804BA">
        <w:rPr>
          <w:rFonts w:ascii="Times New Roman" w:eastAsia="等线" w:hAnsi="Times New Roman" w:cs="Times New Roman"/>
          <w:bCs/>
        </w:rPr>
        <w:t xml:space="preserve">can be achieved for PRACH transmission when </w:t>
      </w:r>
      <w:r w:rsidRPr="00382E8B">
        <w:rPr>
          <w:rFonts w:ascii="Times New Roman" w:eastAsia="等线" w:hAnsi="Times New Roman" w:cs="Times New Roman"/>
          <w:b/>
        </w:rPr>
        <w:t>repetition level is doubled</w:t>
      </w:r>
      <w:r>
        <w:rPr>
          <w:rFonts w:ascii="Times New Roman" w:eastAsia="等线" w:hAnsi="Times New Roman" w:cs="Times New Roman"/>
          <w:bCs/>
        </w:rPr>
        <w:t xml:space="preserve">. (@700MHz, </w:t>
      </w:r>
      <w:r w:rsidRPr="009804BA">
        <w:rPr>
          <w:rFonts w:ascii="Times New Roman" w:eastAsia="等线" w:hAnsi="Times New Roman" w:cs="Times New Roman"/>
          <w:bCs/>
        </w:rPr>
        <w:t>PRACH format 0</w:t>
      </w:r>
      <w:r>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77777777"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 ,4,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437964B8" w14:textId="77777777" w:rsidR="002F0539" w:rsidRDefault="002F0539" w:rsidP="001A65BB">
      <w:pPr>
        <w:spacing w:line="280" w:lineRule="atLeast"/>
        <w:rPr>
          <w:rFonts w:ascii="Times New Roman" w:eastAsia="等线" w:hAnsi="Times New Roman" w:cs="Times New Roman"/>
          <w:bCs/>
        </w:rPr>
      </w:pPr>
    </w:p>
    <w:p w14:paraId="5DDD2755" w14:textId="62D47BBC" w:rsidR="00D53BB5"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During the discussion</w:t>
      </w:r>
      <w:r w:rsidR="00D53BB5">
        <w:rPr>
          <w:rFonts w:ascii="Times New Roman" w:eastAsia="等线" w:hAnsi="Times New Roman" w:cs="Times New Roman"/>
          <w:bCs/>
        </w:rPr>
        <w:t xml:space="preserve"> in RAN1 # 110b-e</w:t>
      </w:r>
      <w:r>
        <w:rPr>
          <w:rFonts w:ascii="Times New Roman" w:eastAsia="等线" w:hAnsi="Times New Roman" w:cs="Times New Roman"/>
          <w:bCs/>
        </w:rPr>
        <w:t>, the majority companies [</w:t>
      </w:r>
      <w:r w:rsidRPr="002F0539">
        <w:rPr>
          <w:rFonts w:ascii="Times New Roman" w:eastAsia="等线" w:hAnsi="Times New Roman" w:cs="Times New Roman"/>
          <w:bCs/>
        </w:rPr>
        <w:t>Intel, CATT, FGI, DOCOMO, Panasonic, Qualcomm, LG, Samsung, CMCC, Spreadtrum, ZTE, Lenovo, Nokia/NSB, Sony, ETRI, InterDigital, Fujitsu, Huawei, HiSilicon, Sharp, OPPO</w:t>
      </w:r>
      <w:r>
        <w:rPr>
          <w:rFonts w:ascii="Times New Roman" w:eastAsia="等线" w:hAnsi="Times New Roman" w:cs="Times New Roman"/>
          <w:bCs/>
        </w:rPr>
        <w:t xml:space="preserve">] support the candidate value of {2, 4, 8}. </w:t>
      </w:r>
      <w:r w:rsidR="00D53BB5">
        <w:rPr>
          <w:rFonts w:ascii="Times New Roman" w:eastAsia="等线" w:hAnsi="Times New Roman" w:cs="Times New Roman" w:hint="eastAsia"/>
          <w:bCs/>
        </w:rPr>
        <w:t>While</w:t>
      </w:r>
      <w:r w:rsidR="00D53BB5">
        <w:rPr>
          <w:rFonts w:ascii="Times New Roman" w:eastAsia="等线" w:hAnsi="Times New Roman" w:cs="Times New Roman"/>
          <w:bCs/>
        </w:rPr>
        <w:t xml:space="preserve"> [vivo] shows some concerns on the value “8”.</w:t>
      </w:r>
    </w:p>
    <w:p w14:paraId="574A8B4E" w14:textId="3539AA82" w:rsidR="00470856"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 xml:space="preserve">Based on the contribution in RAN1 #111, [vivo] </w:t>
      </w:r>
      <w:r w:rsidR="00D53BB5">
        <w:rPr>
          <w:rFonts w:ascii="Times New Roman" w:eastAsia="等线" w:hAnsi="Times New Roman" w:cs="Times New Roman"/>
          <w:bCs/>
        </w:rPr>
        <w:t>is</w:t>
      </w:r>
      <w:r>
        <w:rPr>
          <w:rFonts w:ascii="Times New Roman" w:eastAsia="等线" w:hAnsi="Times New Roman" w:cs="Times New Roman"/>
          <w:bCs/>
        </w:rPr>
        <w:t xml:space="preserve"> fine to adopt 8 PRACH repetitions to </w:t>
      </w:r>
      <w:r w:rsidRPr="002F0539">
        <w:rPr>
          <w:rFonts w:ascii="Times New Roman" w:eastAsia="等线" w:hAnsi="Times New Roman" w:cs="Times New Roman"/>
          <w:bCs/>
        </w:rPr>
        <w:t>compensate the performance gap for all the considered scenarios</w:t>
      </w:r>
      <w:r>
        <w:rPr>
          <w:rFonts w:ascii="Times New Roman" w:eastAsia="等线" w:hAnsi="Times New Roman" w:cs="Times New Roman"/>
          <w:bCs/>
        </w:rPr>
        <w:t xml:space="preserve">. </w:t>
      </w:r>
      <w:r w:rsidR="00D53BB5">
        <w:rPr>
          <w:rFonts w:ascii="Times New Roman" w:eastAsia="等线" w:hAnsi="Times New Roman" w:cs="Times New Roman"/>
          <w:bCs/>
        </w:rPr>
        <w:t>While</w:t>
      </w:r>
      <w:r>
        <w:rPr>
          <w:rFonts w:ascii="Times New Roman" w:eastAsia="等线" w:hAnsi="Times New Roman" w:cs="Times New Roman"/>
          <w:bCs/>
        </w:rPr>
        <w:t xml:space="preserve"> [Ericsson] thinks when </w:t>
      </w:r>
      <w:r w:rsidRPr="002F0539">
        <w:rPr>
          <w:rFonts w:ascii="Times New Roman" w:eastAsia="等线" w:hAnsi="Times New Roman" w:cs="Times New Roman"/>
          <w:bCs/>
        </w:rPr>
        <w:t>studying the number of multiple PRACH transmissions to be supported</w:t>
      </w:r>
      <w:r>
        <w:rPr>
          <w:rFonts w:ascii="Times New Roman" w:eastAsia="等线" w:hAnsi="Times New Roman" w:cs="Times New Roman"/>
          <w:bCs/>
        </w:rPr>
        <w:t xml:space="preserve">, </w:t>
      </w:r>
      <w:r w:rsidRPr="002F0539">
        <w:rPr>
          <w:rFonts w:ascii="Times New Roman" w:eastAsia="等线" w:hAnsi="Times New Roman" w:cs="Times New Roman"/>
          <w:bCs/>
        </w:rPr>
        <w:t>PRACH transmissions with the same wide beam is the basis to determine the maximum number of multiple PRACH transmissions with the same beam</w:t>
      </w:r>
      <w:r>
        <w:rPr>
          <w:rFonts w:ascii="Times New Roman" w:eastAsia="等线" w:hAnsi="Times New Roman" w:cs="Times New Roman"/>
          <w:bCs/>
        </w:rPr>
        <w:t xml:space="preserve">, </w:t>
      </w:r>
      <w:r w:rsidR="00D53BB5">
        <w:rPr>
          <w:rFonts w:ascii="Times New Roman" w:eastAsia="等线" w:hAnsi="Times New Roman" w:cs="Times New Roman"/>
          <w:bCs/>
        </w:rPr>
        <w:t>and</w:t>
      </w:r>
      <w:r>
        <w:rPr>
          <w:rFonts w:ascii="Times New Roman" w:eastAsia="等线" w:hAnsi="Times New Roman" w:cs="Times New Roman"/>
          <w:bCs/>
        </w:rPr>
        <w:t xml:space="preserve"> </w:t>
      </w:r>
      <w:r w:rsidRPr="002F0539">
        <w:rPr>
          <w:rFonts w:ascii="Times New Roman" w:eastAsia="等线" w:hAnsi="Times New Roman" w:cs="Times New Roman"/>
          <w:bCs/>
        </w:rPr>
        <w:t>the difference in Msg3 and PRACH performance</w:t>
      </w:r>
      <w:r>
        <w:rPr>
          <w:rFonts w:ascii="Times New Roman" w:eastAsia="等线" w:hAnsi="Times New Roman" w:cs="Times New Roman"/>
          <w:bCs/>
        </w:rPr>
        <w:t xml:space="preserve"> should be evaluated.</w:t>
      </w:r>
    </w:p>
    <w:p w14:paraId="5935DC9E" w14:textId="77777777" w:rsidR="00AF263D" w:rsidRDefault="00AF263D" w:rsidP="00AF263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25D8EBD" w14:textId="15FD42E6" w:rsidR="00AF263D" w:rsidRPr="007B08A4" w:rsidRDefault="00AF263D" w:rsidP="00AF263D">
      <w:pPr>
        <w:pStyle w:val="4"/>
        <w:spacing w:before="156" w:after="156"/>
        <w:rPr>
          <w:lang w:val="en-GB"/>
        </w:rPr>
      </w:pPr>
      <w:r w:rsidRPr="0012400B">
        <w:rPr>
          <w:lang w:val="en-GB"/>
        </w:rPr>
        <w:lastRenderedPageBreak/>
        <w:t>Issue #</w:t>
      </w:r>
      <w:r w:rsidR="005E0B3E">
        <w:rPr>
          <w:lang w:val="en-GB"/>
        </w:rPr>
        <w:t>7</w:t>
      </w:r>
      <w:r w:rsidRPr="0012400B">
        <w:rPr>
          <w:lang w:val="en-GB"/>
        </w:rPr>
        <w:t xml:space="preserve">: </w:t>
      </w:r>
      <w:r w:rsidR="006F6948">
        <w:rPr>
          <w:lang w:val="en-GB"/>
        </w:rPr>
        <w:t>Trigger and the number of multiple PRACH transmissions</w:t>
      </w:r>
    </w:p>
    <w:p w14:paraId="3467F50F" w14:textId="79F4153E" w:rsidR="006F6948" w:rsidRPr="006F6948" w:rsidRDefault="006F6948" w:rsidP="006F694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Pr="006F6948">
        <w:rPr>
          <w:rFonts w:ascii="Times New Roman" w:eastAsia="宋体" w:hAnsi="Times New Roman" w:cs="Times New Roman"/>
          <w:kern w:val="0"/>
          <w:szCs w:val="21"/>
          <w:u w:val="single"/>
        </w:rPr>
        <w:t>Support one or multiple PRACH coverage enhancement level(s) (number of PRACH repetitions)</w:t>
      </w:r>
    </w:p>
    <w:p w14:paraId="2F65F8CE" w14:textId="1581ECD9" w:rsidR="007B08A4" w:rsidRDefault="007B08A4" w:rsidP="00AF263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companies [Huawei, </w:t>
      </w:r>
      <w:r w:rsidR="008561E5" w:rsidRPr="008561E5">
        <w:rPr>
          <w:rFonts w:ascii="Times New Roman" w:eastAsia="宋体" w:hAnsi="Times New Roman" w:cs="Times New Roman"/>
          <w:b w:val="0"/>
          <w:bCs w:val="0"/>
          <w:kern w:val="0"/>
          <w:szCs w:val="21"/>
        </w:rPr>
        <w:t>China Telecom</w:t>
      </w:r>
      <w:r w:rsidR="008561E5">
        <w:rPr>
          <w:rFonts w:ascii="Times New Roman" w:eastAsia="宋体" w:hAnsi="Times New Roman" w:cs="Times New Roman"/>
          <w:b w:val="0"/>
          <w:bCs w:val="0"/>
          <w:kern w:val="0"/>
          <w:szCs w:val="21"/>
        </w:rPr>
        <w:t xml:space="preserve">, </w:t>
      </w:r>
      <w:r w:rsidR="008561E5" w:rsidRPr="008561E5">
        <w:rPr>
          <w:rFonts w:ascii="Times New Roman" w:eastAsia="宋体" w:hAnsi="Times New Roman" w:cs="Times New Roman"/>
          <w:b w:val="0"/>
          <w:bCs w:val="0"/>
          <w:kern w:val="0"/>
          <w:szCs w:val="21"/>
        </w:rPr>
        <w:t>ETRI</w:t>
      </w:r>
      <w:r w:rsidR="008561E5">
        <w:rPr>
          <w:rFonts w:ascii="Times New Roman" w:eastAsia="宋体" w:hAnsi="Times New Roman" w:cs="Times New Roman"/>
          <w:b w:val="0"/>
          <w:bCs w:val="0"/>
          <w:kern w:val="0"/>
          <w:szCs w:val="21"/>
        </w:rPr>
        <w:t xml:space="preserve">, Apple, </w:t>
      </w:r>
      <w:r w:rsidR="008561E5" w:rsidRPr="008561E5">
        <w:rPr>
          <w:rFonts w:ascii="Times New Roman" w:eastAsia="宋体" w:hAnsi="Times New Roman" w:cs="Times New Roman"/>
          <w:b w:val="0"/>
          <w:bCs w:val="0"/>
          <w:kern w:val="0"/>
          <w:szCs w:val="21"/>
        </w:rPr>
        <w:t>NTT DOCOMO, MediaTek</w:t>
      </w:r>
      <w:r>
        <w:rPr>
          <w:rFonts w:ascii="Times New Roman" w:eastAsia="宋体" w:hAnsi="Times New Roman" w:cs="Times New Roman"/>
          <w:b w:val="0"/>
          <w:bCs w:val="0"/>
          <w:kern w:val="0"/>
          <w:szCs w:val="21"/>
        </w:rPr>
        <w:t>] discuss whether only one or multiple PRACH coverage enhancement levels is supported:</w:t>
      </w:r>
    </w:p>
    <w:p w14:paraId="6AF04C46" w14:textId="24E6932A"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Support only one PRACH coverage enhancement level, e.g., gNB configure only one PRACH repetition factor, all UEs perform the same number of PRACH transmissions when multiple PRACH transmission</w:t>
      </w:r>
      <w:r w:rsidR="00601CA9">
        <w:rPr>
          <w:rFonts w:ascii="Times New Roman" w:eastAsia="等线" w:hAnsi="Times New Roman" w:cs="Times New Roman"/>
          <w:bCs/>
          <w:szCs w:val="21"/>
        </w:rPr>
        <w:t>s</w:t>
      </w:r>
      <w:r>
        <w:rPr>
          <w:rFonts w:ascii="Times New Roman" w:eastAsia="等线" w:hAnsi="Times New Roman" w:cs="Times New Roman"/>
          <w:bCs/>
          <w:szCs w:val="21"/>
        </w:rPr>
        <w:t xml:space="preserve"> is initiated.</w:t>
      </w:r>
    </w:p>
    <w:p w14:paraId="32028704" w14:textId="3F72B5F7"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Apple</w:t>
      </w:r>
    </w:p>
    <w:p w14:paraId="3F387F66" w14:textId="0257BA12"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r w:rsidR="009348A5">
        <w:rPr>
          <w:rFonts w:ascii="Times New Roman" w:eastAsia="等线" w:hAnsi="Times New Roman" w:cs="Times New Roman"/>
          <w:bCs/>
          <w:szCs w:val="21"/>
        </w:rPr>
        <w:t>M</w:t>
      </w:r>
      <w:r>
        <w:rPr>
          <w:rFonts w:ascii="Times New Roman" w:eastAsia="等线" w:hAnsi="Times New Roman" w:cs="Times New Roman"/>
          <w:bCs/>
          <w:szCs w:val="21"/>
        </w:rPr>
        <w:t>ultiple PRACH coverage enhancement levels</w:t>
      </w:r>
      <w:r w:rsidR="009348A5">
        <w:rPr>
          <w:rFonts w:ascii="Times New Roman" w:eastAsia="等线" w:hAnsi="Times New Roman" w:cs="Times New Roman"/>
          <w:bCs/>
          <w:szCs w:val="21"/>
        </w:rPr>
        <w:t xml:space="preserve"> can be supported</w:t>
      </w:r>
      <w:r>
        <w:rPr>
          <w:rFonts w:ascii="Times New Roman" w:eastAsia="等线" w:hAnsi="Times New Roman" w:cs="Times New Roman"/>
          <w:bCs/>
          <w:szCs w:val="21"/>
        </w:rPr>
        <w:t>, e.g., gNB configure multiple PRACH repetition factors, UE can select one repetition factor based on some predefined conditions.</w:t>
      </w:r>
    </w:p>
    <w:p w14:paraId="0D09A0D8" w14:textId="27D610A1"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China Telecom, </w:t>
      </w:r>
      <w:r w:rsidRPr="001B28B8">
        <w:rPr>
          <w:rFonts w:ascii="Times New Roman" w:eastAsia="等线" w:hAnsi="Times New Roman" w:cs="Times New Roman"/>
          <w:bCs/>
        </w:rPr>
        <w:t>ETRI</w:t>
      </w:r>
      <w:r>
        <w:rPr>
          <w:rFonts w:ascii="Times New Roman" w:eastAsia="等线" w:hAnsi="Times New Roman" w:cs="Times New Roman"/>
          <w:bCs/>
        </w:rPr>
        <w:t xml:space="preserve">, </w:t>
      </w:r>
      <w:r w:rsidRPr="008561E5">
        <w:rPr>
          <w:rFonts w:ascii="Times New Roman" w:eastAsia="等线" w:hAnsi="Times New Roman" w:cs="Times New Roman"/>
          <w:bCs/>
        </w:rPr>
        <w:t>NTT DOCOMO</w:t>
      </w:r>
      <w:r>
        <w:rPr>
          <w:rFonts w:ascii="Times New Roman" w:eastAsia="等线" w:hAnsi="Times New Roman" w:cs="Times New Roman"/>
          <w:bCs/>
        </w:rPr>
        <w:t xml:space="preserve">, </w:t>
      </w:r>
      <w:r w:rsidRPr="008561E5">
        <w:rPr>
          <w:rFonts w:ascii="Times New Roman" w:eastAsia="等线" w:hAnsi="Times New Roman" w:cs="Times New Roman"/>
          <w:bCs/>
        </w:rPr>
        <w:t>MediaTek</w:t>
      </w:r>
    </w:p>
    <w:p w14:paraId="08A8DFE6" w14:textId="1FB35681"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f Option 1 is supported, it indicates that the number of multiple PRACH transmissions is only determined by the network, then it only needs to discuss how to trigger multiple PRACH transmissions.</w:t>
      </w:r>
    </w:p>
    <w:p w14:paraId="3E0A5A1F" w14:textId="46DB7270"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 xml:space="preserve">f Option 2 is supported, it indicates that the </w:t>
      </w:r>
      <w:r w:rsidR="001D733D">
        <w:rPr>
          <w:rFonts w:ascii="Times New Roman" w:hAnsi="Times New Roman" w:cs="Times New Roman"/>
          <w:bCs/>
          <w:szCs w:val="21"/>
        </w:rPr>
        <w:t>number of multiple PRACH transmissions is determined at UE side based on some predefined conditions. For option 2, it also needs to discuss how to determine the number of PRACH transmissions.</w:t>
      </w:r>
    </w:p>
    <w:p w14:paraId="172C0E28" w14:textId="77777777" w:rsidR="008561E5" w:rsidRDefault="008561E5" w:rsidP="007B08A4">
      <w:pPr>
        <w:spacing w:line="280" w:lineRule="atLeast"/>
        <w:rPr>
          <w:rFonts w:ascii="Times New Roman" w:hAnsi="Times New Roman" w:cs="Times New Roman"/>
          <w:bCs/>
          <w:szCs w:val="21"/>
        </w:rPr>
      </w:pPr>
    </w:p>
    <w:p w14:paraId="5F7DBF21" w14:textId="61268785" w:rsidR="007B08A4" w:rsidRPr="007B08A4" w:rsidRDefault="006F6948" w:rsidP="007B08A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7B08A4" w:rsidRPr="007B08A4">
        <w:rPr>
          <w:rFonts w:ascii="Times New Roman" w:eastAsia="宋体" w:hAnsi="Times New Roman" w:cs="Times New Roman"/>
          <w:kern w:val="0"/>
          <w:szCs w:val="21"/>
          <w:u w:val="single"/>
        </w:rPr>
        <w:t>Trigger of multiple PRACH transmission</w:t>
      </w:r>
      <w:r w:rsidR="007B08A4">
        <w:rPr>
          <w:rFonts w:ascii="Times New Roman" w:eastAsia="宋体" w:hAnsi="Times New Roman" w:cs="Times New Roman"/>
          <w:kern w:val="0"/>
          <w:szCs w:val="21"/>
          <w:u w:val="single"/>
        </w:rPr>
        <w:t>s</w:t>
      </w:r>
    </w:p>
    <w:p w14:paraId="673AB504" w14:textId="640051F8" w:rsidR="007B08A4" w:rsidRDefault="007B08A4" w:rsidP="007B08A4">
      <w:pPr>
        <w:spacing w:line="280" w:lineRule="atLeast"/>
        <w:rPr>
          <w:rFonts w:ascii="Times New Roman" w:hAnsi="Times New Roman" w:cs="Times New Roman"/>
          <w:bCs/>
          <w:szCs w:val="21"/>
        </w:rPr>
      </w:pPr>
      <w:r>
        <w:rPr>
          <w:rFonts w:ascii="Times New Roman" w:hAnsi="Times New Roman" w:cs="Times New Roman" w:hint="eastAsia"/>
          <w:bCs/>
          <w:szCs w:val="21"/>
        </w:rPr>
        <w:t>B</w:t>
      </w:r>
      <w:r>
        <w:rPr>
          <w:rFonts w:ascii="Times New Roman" w:hAnsi="Times New Roman" w:cs="Times New Roman"/>
          <w:bCs/>
          <w:szCs w:val="21"/>
        </w:rPr>
        <w:t>ased on the contributions, companies’ views</w:t>
      </w:r>
      <w:r w:rsidR="006608F6">
        <w:rPr>
          <w:rFonts w:ascii="Times New Roman" w:hAnsi="Times New Roman" w:cs="Times New Roman"/>
          <w:bCs/>
          <w:szCs w:val="21"/>
        </w:rPr>
        <w:t xml:space="preserve"> </w:t>
      </w:r>
      <w:r>
        <w:rPr>
          <w:rFonts w:ascii="Times New Roman" w:hAnsi="Times New Roman" w:cs="Times New Roman"/>
          <w:bCs/>
          <w:szCs w:val="21"/>
        </w:rPr>
        <w:t xml:space="preserve">are summarized regarding the trigger of </w:t>
      </w:r>
      <w:r w:rsidRPr="007B08A4">
        <w:rPr>
          <w:rFonts w:ascii="Times New Roman" w:hAnsi="Times New Roman" w:cs="Times New Roman"/>
          <w:bCs/>
          <w:szCs w:val="21"/>
        </w:rPr>
        <w:t>multiple PRACH transmissions</w:t>
      </w:r>
      <w:r>
        <w:rPr>
          <w:rFonts w:ascii="Times New Roman" w:hAnsi="Times New Roman" w:cs="Times New Roman"/>
          <w:bCs/>
          <w:szCs w:val="21"/>
        </w:rPr>
        <w:t xml:space="preserve"> as follows:</w:t>
      </w:r>
    </w:p>
    <w:p w14:paraId="2304469D" w14:textId="7B5578DF" w:rsidR="006608F6" w:rsidRPr="006608F6" w:rsidRDefault="007B08A4" w:rsidP="007B08A4">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r w:rsidR="006608F6" w:rsidRPr="006608F6">
        <w:rPr>
          <w:rFonts w:ascii="Times New Roman" w:eastAsia="等线" w:hAnsi="Times New Roman" w:cs="Times New Roman"/>
          <w:bCs/>
          <w:szCs w:val="21"/>
        </w:rPr>
        <w:t>SSB-RSRP threshold is utilized to trigger multiple PRACH transmissions.</w:t>
      </w:r>
    </w:p>
    <w:p w14:paraId="190B04CA" w14:textId="22634E16"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 xml:space="preserve">Support: </w:t>
      </w:r>
      <w:r w:rsidRPr="008561E5">
        <w:rPr>
          <w:rFonts w:ascii="Times New Roman" w:eastAsia="等线" w:hAnsi="Times New Roman" w:cs="Times New Roman"/>
          <w:bCs/>
          <w:szCs w:val="21"/>
        </w:rPr>
        <w:t>vivo, ZTE</w:t>
      </w:r>
      <w:r w:rsidR="008561E5" w:rsidRPr="008561E5">
        <w:rPr>
          <w:rFonts w:ascii="Times New Roman" w:eastAsia="等线" w:hAnsi="Times New Roman" w:cs="Times New Roman"/>
          <w:bCs/>
          <w:szCs w:val="21"/>
        </w:rPr>
        <w:t>, Intel</w:t>
      </w:r>
      <w:r w:rsidR="008561E5">
        <w:rPr>
          <w:rFonts w:ascii="Times New Roman" w:eastAsia="等线" w:hAnsi="Times New Roman" w:cs="Times New Roman"/>
          <w:bCs/>
          <w:szCs w:val="21"/>
        </w:rPr>
        <w:t xml:space="preserve">, </w:t>
      </w:r>
      <w:r w:rsidR="008561E5" w:rsidRPr="00F14E6B">
        <w:rPr>
          <w:rFonts w:ascii="Times New Roman" w:eastAsia="等线" w:hAnsi="Times New Roman" w:cs="Times New Roman"/>
          <w:bCs/>
        </w:rPr>
        <w:t>InterDigital</w:t>
      </w:r>
      <w:r w:rsidR="008561E5">
        <w:rPr>
          <w:rFonts w:ascii="Times New Roman" w:eastAsia="等线" w:hAnsi="Times New Roman" w:cs="Times New Roman"/>
          <w:bCs/>
        </w:rPr>
        <w:t xml:space="preserve">, Apple, </w:t>
      </w:r>
      <w:r w:rsidR="008561E5" w:rsidRPr="008561E5">
        <w:rPr>
          <w:rFonts w:ascii="Times New Roman" w:eastAsia="等线" w:hAnsi="Times New Roman" w:cs="Times New Roman"/>
          <w:bCs/>
        </w:rPr>
        <w:t>Sharp</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NEC</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Samsung</w:t>
      </w:r>
    </w:p>
    <w:p w14:paraId="397E0949" w14:textId="710756B8" w:rsidR="006608F6" w:rsidRPr="008561E5" w:rsidRDefault="006608F6" w:rsidP="007B08A4">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w:t>
      </w:r>
      <w:r w:rsidR="008561E5" w:rsidRPr="008561E5">
        <w:rPr>
          <w:rFonts w:ascii="Times New Roman" w:eastAsia="Calibri" w:hAnsi="Times New Roman" w:cs="Times New Roman"/>
          <w:bCs/>
          <w:szCs w:val="21"/>
        </w:rPr>
        <w:t>single PRACH</w:t>
      </w:r>
      <w:r w:rsidRPr="008561E5">
        <w:rPr>
          <w:rFonts w:ascii="Times New Roman" w:eastAsia="Calibri" w:hAnsi="Times New Roman" w:cs="Times New Roman"/>
          <w:bCs/>
          <w:szCs w:val="21"/>
        </w:rPr>
        <w:t xml:space="preserve"> attempts </w:t>
      </w:r>
      <w:r w:rsidR="008561E5"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r w:rsidR="008561E5" w:rsidRPr="008561E5">
        <w:rPr>
          <w:rFonts w:ascii="Times New Roman" w:eastAsia="Calibri" w:hAnsi="Times New Roman" w:cs="Times New Roman"/>
          <w:bCs/>
          <w:szCs w:val="21"/>
        </w:rPr>
        <w:t>.</w:t>
      </w:r>
    </w:p>
    <w:p w14:paraId="0B5DEADD" w14:textId="05654D3E"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Support</w:t>
      </w:r>
      <w:r w:rsidRPr="008561E5">
        <w:rPr>
          <w:rFonts w:ascii="Times New Roman" w:eastAsia="Calibri" w:hAnsi="Times New Roman" w:cs="Times New Roman"/>
          <w:bCs/>
          <w:szCs w:val="21"/>
        </w:rPr>
        <w:t>: vivo</w:t>
      </w:r>
      <w:r w:rsidR="008561E5" w:rsidRPr="008561E5">
        <w:rPr>
          <w:rFonts w:ascii="Times New Roman" w:eastAsia="Calibri" w:hAnsi="Times New Roman" w:cs="Times New Roman"/>
          <w:bCs/>
          <w:szCs w:val="21"/>
        </w:rPr>
        <w:t>, ZTE</w:t>
      </w:r>
    </w:p>
    <w:p w14:paraId="1F7814A7" w14:textId="4196C030" w:rsidR="008561E5" w:rsidRDefault="008561E5" w:rsidP="008561E5">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4F57C847" w14:textId="10512420" w:rsidR="008561E5" w:rsidRPr="008561E5"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OPPO</w:t>
      </w:r>
    </w:p>
    <w:p w14:paraId="674F37CD" w14:textId="7AC2BDF7" w:rsidR="008561E5" w:rsidRDefault="008561E5" w:rsidP="00AF263D">
      <w:pPr>
        <w:spacing w:line="280" w:lineRule="atLeast"/>
        <w:rPr>
          <w:color w:val="000000"/>
        </w:rPr>
      </w:pPr>
    </w:p>
    <w:p w14:paraId="1BFEA119" w14:textId="4A8FDDE9" w:rsidR="008561E5" w:rsidRDefault="006F6948" w:rsidP="008561E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-3: </w:t>
      </w:r>
      <w:r w:rsidR="008561E5" w:rsidRPr="008561E5">
        <w:rPr>
          <w:rFonts w:ascii="Times New Roman" w:eastAsia="宋体" w:hAnsi="Times New Roman" w:cs="Times New Roman"/>
          <w:kern w:val="0"/>
          <w:szCs w:val="21"/>
          <w:u w:val="single"/>
        </w:rPr>
        <w:t>Determination of the number of multiple PRACH transmission</w:t>
      </w:r>
      <w:r w:rsidR="001D733D">
        <w:rPr>
          <w:rFonts w:ascii="Times New Roman" w:eastAsia="宋体" w:hAnsi="Times New Roman" w:cs="Times New Roman"/>
          <w:kern w:val="0"/>
          <w:szCs w:val="21"/>
          <w:u w:val="single"/>
        </w:rPr>
        <w:t xml:space="preserve">s if </w:t>
      </w:r>
      <w:r w:rsidR="001D733D" w:rsidRPr="001D733D">
        <w:rPr>
          <w:rFonts w:ascii="Times New Roman" w:eastAsia="宋体" w:hAnsi="Times New Roman" w:cs="Times New Roman"/>
          <w:kern w:val="0"/>
          <w:szCs w:val="21"/>
          <w:u w:val="single"/>
        </w:rPr>
        <w:t>multiple PRACH coverage enhancement levels</w:t>
      </w:r>
      <w:r w:rsidR="001D733D">
        <w:rPr>
          <w:rFonts w:ascii="Times New Roman" w:eastAsia="宋体" w:hAnsi="Times New Roman" w:cs="Times New Roman"/>
          <w:kern w:val="0"/>
          <w:szCs w:val="21"/>
          <w:u w:val="single"/>
        </w:rPr>
        <w:t xml:space="preserve"> is supported</w:t>
      </w:r>
    </w:p>
    <w:p w14:paraId="29873FCD" w14:textId="5E3940A2"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determination of the </w:t>
      </w:r>
      <w:r w:rsidRPr="001D733D">
        <w:rPr>
          <w:rFonts w:ascii="Times New Roman" w:eastAsia="宋体" w:hAnsi="Times New Roman" w:cs="Times New Roman"/>
          <w:b w:val="0"/>
          <w:bCs w:val="0"/>
          <w:kern w:val="0"/>
          <w:szCs w:val="21"/>
        </w:rPr>
        <w:t>number of multiple PRACH transmission</w:t>
      </w:r>
      <w:r>
        <w:rPr>
          <w:rFonts w:ascii="Times New Roman" w:eastAsia="宋体" w:hAnsi="Times New Roman" w:cs="Times New Roman"/>
          <w:b w:val="0"/>
          <w:bCs w:val="0"/>
          <w:kern w:val="0"/>
          <w:szCs w:val="21"/>
        </w:rPr>
        <w:t>s was discussed and the latest proposal was listed as follows for reference:</w:t>
      </w:r>
    </w:p>
    <w:tbl>
      <w:tblPr>
        <w:tblStyle w:val="af3"/>
        <w:tblW w:w="0" w:type="auto"/>
        <w:tblLook w:val="04A0" w:firstRow="1" w:lastRow="0" w:firstColumn="1" w:lastColumn="0" w:noHBand="0" w:noVBand="1"/>
      </w:tblPr>
      <w:tblGrid>
        <w:gridCol w:w="9736"/>
      </w:tblGrid>
      <w:tr w:rsidR="001D733D" w14:paraId="4E5F6486" w14:textId="77777777" w:rsidTr="001D733D">
        <w:tc>
          <w:tcPr>
            <w:tcW w:w="9736" w:type="dxa"/>
          </w:tcPr>
          <w:p w14:paraId="6FEA72DD" w14:textId="77777777" w:rsidR="001D733D" w:rsidRPr="001D733D" w:rsidRDefault="001D733D" w:rsidP="001D733D">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104580FF"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55728217" w14:textId="568E5031" w:rsidR="001D733D" w:rsidRPr="001D733D" w:rsidRDefault="001D733D" w:rsidP="001D733D">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24F582D3"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FFS: whether only applied to CBRA</w:t>
            </w:r>
          </w:p>
          <w:p w14:paraId="23820751" w14:textId="50B87899" w:rsidR="001D733D" w:rsidRPr="001D733D" w:rsidRDefault="001D733D" w:rsidP="001D733D">
            <w:pPr>
              <w:pStyle w:val="af7"/>
              <w:numPr>
                <w:ilvl w:val="1"/>
                <w:numId w:val="8"/>
              </w:numPr>
              <w:spacing w:before="156"/>
              <w:ind w:firstLineChars="0"/>
              <w:rPr>
                <w:sz w:val="21"/>
                <w:szCs w:val="21"/>
              </w:rPr>
            </w:pPr>
            <w:r w:rsidRPr="001D733D">
              <w:rPr>
                <w:sz w:val="21"/>
                <w:szCs w:val="21"/>
              </w:rPr>
              <w:t xml:space="preserve">FFS: the impact from </w:t>
            </w:r>
            <w:r>
              <w:rPr>
                <w:sz w:val="21"/>
                <w:szCs w:val="21"/>
              </w:rPr>
              <w:t>MPE</w:t>
            </w:r>
            <w:r w:rsidRPr="001D733D">
              <w:rPr>
                <w:sz w:val="21"/>
                <w:szCs w:val="21"/>
              </w:rPr>
              <w:t>.</w:t>
            </w:r>
          </w:p>
        </w:tc>
      </w:tr>
    </w:tbl>
    <w:p w14:paraId="5571827B" w14:textId="4FF7647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p>
    <w:p w14:paraId="60D51B3D" w14:textId="264422E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From FL understanding, if it is agreed to utilize SSB-RSRP threshold to trigger multiple PRACH transmissions, then the trigger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issue and the determination of the numbers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can be discussed together regardless of whether </w:t>
      </w:r>
      <w:r w:rsidRPr="001D733D">
        <w:rPr>
          <w:rFonts w:ascii="Times New Roman" w:eastAsia="宋体" w:hAnsi="Times New Roman" w:cs="Times New Roman"/>
          <w:b w:val="0"/>
          <w:bCs w:val="0"/>
          <w:kern w:val="0"/>
          <w:szCs w:val="21"/>
        </w:rPr>
        <w:t>multiple PRACH coverage enhancement levels is supported</w:t>
      </w:r>
      <w:r>
        <w:rPr>
          <w:rFonts w:ascii="Times New Roman" w:eastAsia="宋体" w:hAnsi="Times New Roman" w:cs="Times New Roman"/>
          <w:b w:val="0"/>
          <w:bCs w:val="0"/>
          <w:kern w:val="0"/>
          <w:szCs w:val="21"/>
        </w:rPr>
        <w:t xml:space="preserve"> or not, the main difference lies in </w:t>
      </w:r>
      <w:r w:rsidR="00BF3FCE">
        <w:rPr>
          <w:rFonts w:ascii="Times New Roman" w:eastAsia="宋体" w:hAnsi="Times New Roman" w:cs="Times New Roman"/>
          <w:b w:val="0"/>
          <w:bCs w:val="0"/>
          <w:kern w:val="0"/>
          <w:szCs w:val="21"/>
        </w:rPr>
        <w:t>the number of configured SSB-RSRP thredhold(s).</w:t>
      </w:r>
    </w:p>
    <w:p w14:paraId="1EFAE6A2" w14:textId="3DB5FF27"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contributions in RAN1 #111, the majority companies [ZTE, </w:t>
      </w:r>
      <w:r w:rsidRPr="00BF3FCE">
        <w:rPr>
          <w:rFonts w:ascii="Times New Roman" w:eastAsia="宋体" w:hAnsi="Times New Roman" w:cs="Times New Roman"/>
          <w:b w:val="0"/>
          <w:bCs w:val="0"/>
          <w:kern w:val="0"/>
          <w:szCs w:val="21"/>
        </w:rPr>
        <w:t>Saumsu</w:t>
      </w:r>
      <w:r>
        <w:rPr>
          <w:rFonts w:ascii="Times New Roman" w:eastAsia="宋体" w:hAnsi="Times New Roman" w:cs="Times New Roman"/>
          <w:b w:val="0"/>
          <w:bCs w:val="0"/>
          <w:kern w:val="0"/>
          <w:szCs w:val="21"/>
        </w:rPr>
        <w:t xml:space="preserve">ng, </w:t>
      </w:r>
      <w:r w:rsidRPr="00BF3FCE">
        <w:rPr>
          <w:rFonts w:ascii="Times New Roman" w:eastAsia="宋体" w:hAnsi="Times New Roman" w:cs="Times New Roman"/>
          <w:b w:val="0"/>
          <w:bCs w:val="0"/>
          <w:kern w:val="0"/>
          <w:szCs w:val="21"/>
        </w:rPr>
        <w:t>China Telecom</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w:t>
      </w:r>
      <w:r w:rsidRPr="00BF3FCE">
        <w:rPr>
          <w:rFonts w:ascii="Times New Roman" w:eastAsia="宋体" w:hAnsi="Times New Roman" w:cs="Times New Roman"/>
          <w:b w:val="0"/>
          <w:bCs w:val="0"/>
          <w:kern w:val="0"/>
          <w:szCs w:val="21"/>
        </w:rPr>
        <w:t>iaomi</w:t>
      </w:r>
      <w:r>
        <w:rPr>
          <w:rFonts w:ascii="Times New Roman" w:eastAsia="宋体" w:hAnsi="Times New Roman" w:cs="Times New Roman"/>
          <w:b w:val="0"/>
          <w:bCs w:val="0"/>
          <w:kern w:val="0"/>
          <w:szCs w:val="21"/>
        </w:rPr>
        <w:t xml:space="preserve">, CMCC, </w:t>
      </w:r>
      <w:r w:rsidRPr="00BF3FCE">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InterDigital</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Nokia, </w:t>
      </w:r>
      <w:r w:rsidRPr="00BF3FCE">
        <w:rPr>
          <w:rFonts w:ascii="Times New Roman" w:eastAsia="宋体" w:hAnsi="Times New Roman" w:cs="Times New Roman"/>
          <w:b w:val="0"/>
          <w:bCs w:val="0"/>
          <w:kern w:val="0"/>
          <w:szCs w:val="21"/>
        </w:rPr>
        <w:t>Fujitsu, Panasonic</w:t>
      </w:r>
      <w:r>
        <w:rPr>
          <w:rFonts w:ascii="Times New Roman" w:eastAsia="宋体" w:hAnsi="Times New Roman" w:cs="Times New Roman"/>
          <w:b w:val="0"/>
          <w:bCs w:val="0"/>
          <w:kern w:val="0"/>
          <w:szCs w:val="21"/>
        </w:rPr>
        <w:t>] supports to at least use SSB-RSRP threshold(s) to determine the number of PRACH transmissions. [</w:t>
      </w:r>
      <w:r w:rsidRPr="00BF3FCE">
        <w:rPr>
          <w:rFonts w:ascii="Times New Roman" w:eastAsia="宋体" w:hAnsi="Times New Roman" w:cs="Times New Roman"/>
          <w:b w:val="0"/>
          <w:bCs w:val="0"/>
          <w:kern w:val="0"/>
          <w:szCs w:val="21"/>
        </w:rPr>
        <w:t>Ericsson</w:t>
      </w:r>
      <w:r w:rsidR="00CD5EE7">
        <w:rPr>
          <w:rFonts w:ascii="Times New Roman" w:eastAsia="宋体" w:hAnsi="Times New Roman" w:cs="Times New Roman"/>
          <w:b w:val="0"/>
          <w:bCs w:val="0"/>
          <w:kern w:val="0"/>
          <w:szCs w:val="21"/>
        </w:rPr>
        <w:t xml:space="preserve">, </w:t>
      </w:r>
      <w:r w:rsidR="00CD5EE7" w:rsidRPr="00CD5EE7">
        <w:rPr>
          <w:rFonts w:ascii="Times New Roman" w:eastAsia="宋体" w:hAnsi="Times New Roman" w:cs="Times New Roman"/>
          <w:b w:val="0"/>
          <w:bCs w:val="0"/>
          <w:kern w:val="0"/>
          <w:szCs w:val="21"/>
        </w:rPr>
        <w:t>Spreadtrum</w:t>
      </w:r>
      <w:r>
        <w:rPr>
          <w:rFonts w:ascii="Times New Roman" w:eastAsia="宋体" w:hAnsi="Times New Roman" w:cs="Times New Roman"/>
          <w:b w:val="0"/>
          <w:bCs w:val="0"/>
          <w:kern w:val="0"/>
          <w:szCs w:val="21"/>
        </w:rPr>
        <w:t xml:space="preserve">] proposes that </w:t>
      </w:r>
      <w:r w:rsidRPr="00BF3FCE">
        <w:rPr>
          <w:rFonts w:ascii="Times New Roman" w:eastAsia="宋体" w:hAnsi="Times New Roman" w:cs="Times New Roman"/>
          <w:b w:val="0"/>
          <w:bCs w:val="0"/>
          <w:kern w:val="0"/>
          <w:szCs w:val="21"/>
        </w:rPr>
        <w:t xml:space="preserve">UE determination of the number of PRACH transmissions by SSB-RSRP threshold(s) </w:t>
      </w:r>
      <w:r w:rsidRPr="00CD5EE7">
        <w:rPr>
          <w:rFonts w:ascii="Times New Roman" w:eastAsia="宋体" w:hAnsi="Times New Roman" w:cs="Times New Roman"/>
          <w:kern w:val="0"/>
          <w:szCs w:val="21"/>
        </w:rPr>
        <w:t>only applies to CBRA</w:t>
      </w:r>
      <w:r w:rsidR="00CD5EE7">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[CATT] proposes</w:t>
      </w:r>
      <w:r w:rsidR="00CD5EE7">
        <w:rPr>
          <w:rFonts w:ascii="Times New Roman" w:eastAsia="宋体" w:hAnsi="Times New Roman" w:cs="Times New Roman"/>
          <w:b w:val="0"/>
          <w:bCs w:val="0"/>
          <w:kern w:val="0"/>
          <w:szCs w:val="21"/>
        </w:rPr>
        <w:t xml:space="preserve"> this approach to be applied</w:t>
      </w:r>
      <w:r w:rsidR="00CD5EE7" w:rsidRPr="00CD5EE7">
        <w:rPr>
          <w:rFonts w:ascii="Times New Roman" w:eastAsia="宋体" w:hAnsi="Times New Roman" w:cs="Times New Roman"/>
          <w:kern w:val="0"/>
          <w:szCs w:val="21"/>
        </w:rPr>
        <w:t xml:space="preserve"> at least for the first RACH attempt</w:t>
      </w:r>
      <w:r>
        <w:rPr>
          <w:rFonts w:ascii="Times New Roman" w:eastAsia="宋体" w:hAnsi="Times New Roman" w:cs="Times New Roman"/>
          <w:b w:val="0"/>
          <w:bCs w:val="0"/>
          <w:kern w:val="0"/>
          <w:szCs w:val="21"/>
        </w:rPr>
        <w:t>.</w:t>
      </w:r>
    </w:p>
    <w:p w14:paraId="74DC8452" w14:textId="0A9B38EC"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esides, companies [</w:t>
      </w:r>
      <w:r w:rsidRPr="00BF3FCE">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Samsung</w:t>
      </w:r>
      <w:r>
        <w:rPr>
          <w:rFonts w:ascii="Times New Roman" w:eastAsia="宋体" w:hAnsi="Times New Roman" w:cs="Times New Roman"/>
          <w:b w:val="0"/>
          <w:bCs w:val="0"/>
          <w:kern w:val="0"/>
          <w:szCs w:val="21"/>
        </w:rPr>
        <w:t xml:space="preserve">] think the determination of </w:t>
      </w:r>
      <w:r w:rsidRPr="00BF3FCE">
        <w:rPr>
          <w:rFonts w:ascii="Times New Roman" w:eastAsia="宋体" w:hAnsi="Times New Roman" w:cs="Times New Roman"/>
          <w:b w:val="0"/>
          <w:bCs w:val="0"/>
          <w:kern w:val="0"/>
          <w:szCs w:val="21"/>
        </w:rPr>
        <w:t>the number of multiple PRACH transmissions</w:t>
      </w:r>
      <w:r>
        <w:rPr>
          <w:rFonts w:ascii="Times New Roman" w:eastAsia="宋体" w:hAnsi="Times New Roman" w:cs="Times New Roman"/>
          <w:b w:val="0"/>
          <w:bCs w:val="0"/>
          <w:kern w:val="0"/>
          <w:szCs w:val="21"/>
        </w:rPr>
        <w:t xml:space="preserve"> should take the impact of</w:t>
      </w:r>
      <w:r w:rsidRPr="00CD5EE7">
        <w:rPr>
          <w:rFonts w:ascii="Times New Roman" w:eastAsia="宋体" w:hAnsi="Times New Roman" w:cs="Times New Roman"/>
          <w:kern w:val="0"/>
          <w:szCs w:val="21"/>
        </w:rPr>
        <w:t xml:space="preserve"> MPE issue</w:t>
      </w:r>
      <w:r>
        <w:rPr>
          <w:rFonts w:ascii="Times New Roman" w:eastAsia="宋体" w:hAnsi="Times New Roman" w:cs="Times New Roman"/>
          <w:b w:val="0"/>
          <w:bCs w:val="0"/>
          <w:kern w:val="0"/>
          <w:szCs w:val="21"/>
        </w:rPr>
        <w:t xml:space="preserve"> into consideration.</w:t>
      </w:r>
    </w:p>
    <w:p w14:paraId="74CB5C14" w14:textId="54FFE277" w:rsidR="00CD5EE7" w:rsidRPr="00CD5EE7" w:rsidRDefault="00CD5EE7"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[CATT] proposes to study </w:t>
      </w:r>
      <w:r w:rsidRPr="00CD5EE7">
        <w:rPr>
          <w:rFonts w:ascii="Times New Roman" w:eastAsia="宋体" w:hAnsi="Times New Roman" w:cs="Times New Roman"/>
          <w:b w:val="0"/>
          <w:bCs w:val="0"/>
          <w:kern w:val="0"/>
          <w:szCs w:val="21"/>
        </w:rPr>
        <w:t>whether to introduce a separate lower RSRP threshold for SSB/CSI-RS determination for PRACH repetitions</w:t>
      </w:r>
      <w:r>
        <w:rPr>
          <w:rFonts w:ascii="Times New Roman" w:eastAsia="宋体" w:hAnsi="Times New Roman" w:cs="Times New Roman"/>
          <w:b w:val="0"/>
          <w:bCs w:val="0"/>
          <w:kern w:val="0"/>
          <w:szCs w:val="21"/>
        </w:rPr>
        <w:t>.</w:t>
      </w:r>
    </w:p>
    <w:p w14:paraId="7EEF56A4" w14:textId="2A29AB94" w:rsidR="007548F4" w:rsidRDefault="007548F4" w:rsidP="00CD5EE7">
      <w:pPr>
        <w:pStyle w:val="Observation"/>
        <w:numPr>
          <w:ilvl w:val="0"/>
          <w:numId w:val="0"/>
        </w:numPr>
        <w:spacing w:after="180"/>
        <w:rPr>
          <w:rFonts w:ascii="Times New Roman" w:eastAsia="宋体" w:hAnsi="Times New Roman" w:cs="Times New Roman"/>
          <w:b w:val="0"/>
          <w:bCs w:val="0"/>
          <w:kern w:val="0"/>
          <w:szCs w:val="21"/>
        </w:rPr>
      </w:pPr>
      <w:r w:rsidRPr="00CD5EE7">
        <w:rPr>
          <w:rFonts w:ascii="Times New Roman" w:eastAsia="宋体" w:hAnsi="Times New Roman" w:cs="Times New Roman" w:hint="eastAsia"/>
          <w:b w:val="0"/>
          <w:bCs w:val="0"/>
          <w:kern w:val="0"/>
          <w:szCs w:val="21"/>
        </w:rPr>
        <w:t>[</w:t>
      </w:r>
      <w:r w:rsidRPr="00CD5EE7">
        <w:rPr>
          <w:rFonts w:ascii="Times New Roman" w:eastAsia="宋体" w:hAnsi="Times New Roman" w:cs="Times New Roman"/>
          <w:b w:val="0"/>
          <w:bCs w:val="0"/>
          <w:kern w:val="0"/>
          <w:szCs w:val="21"/>
        </w:rPr>
        <w:t>Nokia]</w:t>
      </w:r>
      <w:r w:rsidR="00CD5EE7">
        <w:rPr>
          <w:rFonts w:ascii="Times New Roman" w:eastAsia="宋体" w:hAnsi="Times New Roman" w:cs="Times New Roman"/>
          <w:b w:val="0"/>
          <w:bCs w:val="0"/>
          <w:kern w:val="0"/>
          <w:szCs w:val="21"/>
        </w:rPr>
        <w:t xml:space="preserve"> proposes </w:t>
      </w:r>
      <w:r w:rsidRPr="00CD5EE7">
        <w:rPr>
          <w:rFonts w:ascii="Times New Roman" w:eastAsia="宋体" w:hAnsi="Times New Roman" w:cs="Times New Roman"/>
          <w:b w:val="0"/>
          <w:bCs w:val="0"/>
          <w:kern w:val="0"/>
          <w:szCs w:val="21"/>
        </w:rPr>
        <w:t>to investigate aspects of UE selection of the SSB index based on expected UL link budget calculated as a function of e.g., SS-RSRP measurements and expected link gain corresponding to the number of PRACH transmissions.</w:t>
      </w:r>
    </w:p>
    <w:p w14:paraId="1BA814A0" w14:textId="77777777" w:rsidR="005E0B3E" w:rsidRPr="00CD5EE7" w:rsidRDefault="005E0B3E" w:rsidP="00CD5EE7">
      <w:pPr>
        <w:pStyle w:val="Observation"/>
        <w:numPr>
          <w:ilvl w:val="0"/>
          <w:numId w:val="0"/>
        </w:numPr>
        <w:spacing w:after="180"/>
        <w:rPr>
          <w:rFonts w:ascii="Times New Roman" w:eastAsia="宋体" w:hAnsi="Times New Roman" w:cs="Times New Roman"/>
          <w:b w:val="0"/>
          <w:bCs w:val="0"/>
          <w:kern w:val="0"/>
          <w:szCs w:val="21"/>
        </w:rPr>
      </w:pPr>
    </w:p>
    <w:p w14:paraId="0E78E125" w14:textId="38FC6535" w:rsidR="00293AC5" w:rsidRPr="00191EBB" w:rsidRDefault="00293AC5" w:rsidP="00293AC5">
      <w:pPr>
        <w:pStyle w:val="4"/>
        <w:spacing w:before="156" w:after="156"/>
        <w:rPr>
          <w:rFonts w:cs="Arial"/>
          <w:lang w:val="en-GB"/>
        </w:rPr>
      </w:pPr>
      <w:r w:rsidRPr="00531172">
        <w:rPr>
          <w:rFonts w:cs="Arial"/>
          <w:lang w:val="en-GB"/>
        </w:rPr>
        <w:t xml:space="preserve">Issue </w:t>
      </w:r>
      <w:r w:rsidRPr="00531172">
        <w:rPr>
          <w:rFonts w:eastAsiaTheme="minorEastAsia" w:cs="Arial"/>
          <w:lang w:val="en-GB"/>
        </w:rPr>
        <w:t>#</w:t>
      </w:r>
      <w:r w:rsidR="005E0B3E">
        <w:rPr>
          <w:rFonts w:cs="Arial"/>
          <w:lang w:val="en-GB"/>
        </w:rPr>
        <w:t>8</w:t>
      </w:r>
      <w:r w:rsidRPr="00191EBB">
        <w:rPr>
          <w:rFonts w:cs="Arial"/>
          <w:lang w:val="en-GB"/>
        </w:rPr>
        <w:t xml:space="preserve">: </w:t>
      </w:r>
      <w:r w:rsidR="00191EBB" w:rsidRPr="00191EBB">
        <w:rPr>
          <w:rFonts w:cs="Arial"/>
          <w:lang w:val="en-GB"/>
        </w:rPr>
        <w:t>Multiple PRACH transmission</w:t>
      </w:r>
      <w:r w:rsidR="00CD1ED1">
        <w:rPr>
          <w:rFonts w:cs="Arial"/>
          <w:lang w:val="en-GB"/>
        </w:rPr>
        <w:t>s</w:t>
      </w:r>
      <w:r w:rsidR="00191EBB" w:rsidRPr="00191EBB">
        <w:rPr>
          <w:rFonts w:cs="Arial"/>
          <w:lang w:val="en-GB"/>
        </w:rPr>
        <w:t xml:space="preserve"> mapping to valid RO</w:t>
      </w:r>
      <w:r w:rsidR="00191EBB" w:rsidRPr="00191EBB">
        <w:rPr>
          <w:rFonts w:eastAsiaTheme="minorEastAsia" w:cs="Arial"/>
          <w:lang w:val="en-GB"/>
        </w:rPr>
        <w:t>s</w:t>
      </w:r>
    </w:p>
    <w:p w14:paraId="4E61F699" w14:textId="77777777" w:rsidR="00293AC5" w:rsidRDefault="00293AC5" w:rsidP="00293AC5">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w:t>
      </w:r>
      <w:r w:rsidRPr="00411271">
        <w:rPr>
          <w:rFonts w:ascii="Times New Roman" w:eastAsia="宋体" w:hAnsi="Times New Roman" w:cs="Times New Roman"/>
          <w:kern w:val="0"/>
          <w:szCs w:val="21"/>
          <w:lang w:val="en-GB"/>
        </w:rPr>
        <w:t>validation rules</w:t>
      </w:r>
      <w:r>
        <w:rPr>
          <w:rFonts w:ascii="Times New Roman" w:eastAsia="宋体" w:hAnsi="Times New Roman" w:cs="Times New Roman"/>
          <w:kern w:val="0"/>
          <w:szCs w:val="21"/>
          <w:lang w:val="en-GB"/>
        </w:rPr>
        <w:t xml:space="preserve"> for ROs</w:t>
      </w:r>
      <w:r w:rsidRPr="00411271">
        <w:rPr>
          <w:rFonts w:ascii="Times New Roman" w:eastAsia="宋体" w:hAnsi="Times New Roman" w:cs="Times New Roman"/>
          <w:kern w:val="0"/>
          <w:szCs w:val="21"/>
          <w:lang w:val="en-GB"/>
        </w:rPr>
        <w:t xml:space="preserve"> have been specified,</w:t>
      </w:r>
      <w:r>
        <w:rPr>
          <w:rFonts w:ascii="Times New Roman" w:eastAsia="宋体" w:hAnsi="Times New Roman" w:cs="Times New Roman"/>
          <w:kern w:val="0"/>
          <w:szCs w:val="21"/>
          <w:lang w:val="en-GB"/>
        </w:rPr>
        <w:t xml:space="preserve"> and </w:t>
      </w:r>
      <w:r w:rsidRPr="00411271">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only </w:t>
      </w:r>
      <w:r w:rsidRPr="00411271">
        <w:rPr>
          <w:rFonts w:ascii="Times New Roman" w:eastAsia="宋体" w:hAnsi="Times New Roman" w:cs="Times New Roman"/>
          <w:kern w:val="0"/>
          <w:szCs w:val="21"/>
          <w:lang w:val="en-GB"/>
        </w:rPr>
        <w:t>transmits PRACH</w:t>
      </w:r>
      <w:r>
        <w:rPr>
          <w:rFonts w:ascii="Times New Roman" w:eastAsia="宋体" w:hAnsi="Times New Roman" w:cs="Times New Roman"/>
          <w:kern w:val="0"/>
          <w:szCs w:val="21"/>
          <w:lang w:val="en-GB"/>
        </w:rPr>
        <w:t xml:space="preserve"> </w:t>
      </w:r>
      <w:r w:rsidRPr="00411271">
        <w:rPr>
          <w:rFonts w:ascii="Times New Roman" w:eastAsia="宋体" w:hAnsi="Times New Roman" w:cs="Times New Roman"/>
          <w:kern w:val="0"/>
          <w:szCs w:val="21"/>
          <w:lang w:val="en-GB"/>
        </w:rPr>
        <w:t>in valid PRACH slots.</w:t>
      </w:r>
      <w:r>
        <w:rPr>
          <w:rFonts w:ascii="Times New Roman" w:eastAsia="宋体" w:hAnsi="Times New Roman" w:cs="Times New Roman"/>
          <w:kern w:val="0"/>
          <w:szCs w:val="21"/>
          <w:lang w:val="en-GB"/>
        </w:rPr>
        <w:t xml:space="preserve"> Regarding multiple PRACH transmission, the validation rule also needs to be considered. [Ericsson] proposes that v</w:t>
      </w:r>
      <w:r w:rsidRPr="00D56ECA">
        <w:rPr>
          <w:rFonts w:ascii="Times New Roman" w:eastAsia="宋体" w:hAnsi="Times New Roman" w:cs="Times New Roman"/>
          <w:kern w:val="0"/>
          <w:szCs w:val="21"/>
          <w:lang w:val="en-GB"/>
        </w:rPr>
        <w:t xml:space="preserve">alidation rules are </w:t>
      </w:r>
      <w:r w:rsidRPr="00720229">
        <w:rPr>
          <w:rFonts w:ascii="Times New Roman" w:eastAsia="宋体" w:hAnsi="Times New Roman" w:cs="Times New Roman"/>
          <w:b/>
          <w:bCs/>
          <w:kern w:val="0"/>
          <w:szCs w:val="21"/>
          <w:lang w:val="en-GB"/>
        </w:rPr>
        <w:t xml:space="preserve">applied after </w:t>
      </w:r>
      <w:r w:rsidRPr="00D56ECA">
        <w:rPr>
          <w:rFonts w:ascii="Times New Roman" w:eastAsia="宋体" w:hAnsi="Times New Roman" w:cs="Times New Roman"/>
          <w:kern w:val="0"/>
          <w:szCs w:val="21"/>
          <w:lang w:val="en-GB"/>
        </w:rPr>
        <w:t>ROs for multiple PRACH occasions are determined for a specific number of PRACH transmissions</w:t>
      </w:r>
      <w:r>
        <w:rPr>
          <w:rFonts w:ascii="Times New Roman" w:eastAsia="宋体" w:hAnsi="Times New Roman" w:cs="Times New Roman"/>
          <w:kern w:val="0"/>
          <w:szCs w:val="21"/>
          <w:lang w:val="en-GB"/>
        </w:rPr>
        <w:t>, while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the </w:t>
      </w:r>
      <w:r w:rsidRPr="00CC070C">
        <w:rPr>
          <w:rFonts w:ascii="Times New Roman" w:eastAsia="宋体" w:hAnsi="Times New Roman" w:cs="Times New Roman"/>
          <w:kern w:val="0"/>
          <w:szCs w:val="21"/>
          <w:lang w:val="en-GB"/>
        </w:rPr>
        <w:t xml:space="preserve">counting of PRACH repetitions is </w:t>
      </w:r>
      <w:r w:rsidRPr="00A1675F">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Moreover,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w:t>
      </w:r>
      <w:r w:rsidRPr="00D614D8">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F3E213A"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2D8D7926"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Second, in increasing order of indexes for PRACH slots.</w:t>
      </w:r>
    </w:p>
    <w:p w14:paraId="4B90374E" w14:textId="6E096C79" w:rsidR="00F34863"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lastRenderedPageBreak/>
        <w:t>Third, in increasing order of indexes for PRACH association period.</w:t>
      </w:r>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774B9896"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9</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59FC5B9F" w14:textId="159F2349" w:rsidR="006F6948" w:rsidRDefault="006F6948" w:rsidP="006106ED">
      <w:pPr>
        <w:rPr>
          <w:rFonts w:ascii="Times New Roman" w:hAnsi="Times New Roman" w:cs="Times New Roman"/>
        </w:rPr>
      </w:pPr>
    </w:p>
    <w:p w14:paraId="151972FA" w14:textId="4C7DB88F" w:rsidR="00C354BD" w:rsidRDefault="00C354BD"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1874F27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 Option 1</w:t>
      </w:r>
      <w:r>
        <w:rPr>
          <w:rFonts w:ascii="Times New Roman" w:eastAsia="等线" w:hAnsi="Times New Roman" w:cs="Times New Roman"/>
          <w:b/>
          <w:szCs w:val="21"/>
        </w:rPr>
        <w:t>:</w:t>
      </w:r>
      <w:r w:rsidRPr="0091422D">
        <w:rPr>
          <w:rFonts w:ascii="Times New Roman" w:eastAsia="等线" w:hAnsi="Times New Roman" w:cs="Times New Roman"/>
          <w:bCs/>
          <w:szCs w:val="21"/>
        </w:rPr>
        <w:t xml:space="preserve"> Huawe</w:t>
      </w:r>
      <w:r w:rsidRPr="0091422D">
        <w:rPr>
          <w:rFonts w:ascii="Times New Roman" w:eastAsia="等线" w:hAnsi="Times New Roman" w:cs="Times New Roman" w:hint="eastAsia"/>
          <w:bCs/>
          <w:szCs w:val="21"/>
        </w:rPr>
        <w:t>i</w:t>
      </w:r>
      <w:r w:rsidRPr="0091422D">
        <w:rPr>
          <w:rFonts w:ascii="Times New Roman" w:eastAsia="等线" w:hAnsi="Times New Roman" w:cs="Times New Roman"/>
          <w:bCs/>
          <w:szCs w:val="21"/>
        </w:rPr>
        <w:t xml:space="preserve">, </w:t>
      </w:r>
      <w:r>
        <w:rPr>
          <w:rFonts w:ascii="Times New Roman" w:eastAsia="等线" w:hAnsi="Times New Roman" w:cs="Times New Roman"/>
          <w:bCs/>
          <w:szCs w:val="21"/>
        </w:rPr>
        <w:t xml:space="preserve">CATT, China Telecom, </w:t>
      </w:r>
      <w:r w:rsidRPr="0091422D">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CMCC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LG</w:t>
      </w:r>
      <w:r>
        <w:rPr>
          <w:rFonts w:ascii="Times New Roman" w:eastAsia="等线" w:hAnsi="Times New Roman" w:cs="Times New Roman"/>
          <w:bCs/>
          <w:szCs w:val="21"/>
        </w:rPr>
        <w:t>, Samsung</w:t>
      </w:r>
    </w:p>
    <w:p w14:paraId="5FF890ED" w14:textId="1C4EF1D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 xml:space="preserve">Support Option 2: </w:t>
      </w:r>
      <w:r w:rsidRPr="0091422D">
        <w:rPr>
          <w:rFonts w:ascii="Times New Roman" w:eastAsia="等线" w:hAnsi="Times New Roman" w:cs="Times New Roman"/>
          <w:bCs/>
          <w:szCs w:val="21"/>
        </w:rPr>
        <w:t>ZTE</w:t>
      </w:r>
    </w:p>
    <w:p w14:paraId="112B4B09" w14:textId="3CA875EB" w:rsidR="0091422D" w:rsidRDefault="0091422D" w:rsidP="0091422D">
      <w:pPr>
        <w:spacing w:line="280" w:lineRule="atLeast"/>
        <w:rPr>
          <w:rFonts w:ascii="Times New Roman" w:eastAsia="等线" w:hAnsi="Times New Roman" w:cs="Times New Roman"/>
          <w:bCs/>
          <w:szCs w:val="21"/>
        </w:rPr>
      </w:pPr>
      <w:r w:rsidRPr="0091422D">
        <w:rPr>
          <w:rFonts w:ascii="Times New Roman" w:eastAsia="等线" w:hAnsi="Times New Roman" w:cs="Times New Roman"/>
          <w:bCs/>
          <w:szCs w:val="21"/>
        </w:rPr>
        <w:t>For Option 1</w:t>
      </w:r>
      <w:r>
        <w:rPr>
          <w:rFonts w:ascii="Times New Roman" w:eastAsia="等线" w:hAnsi="Times New Roman" w:cs="Times New Roman"/>
          <w:bCs/>
          <w:szCs w:val="21"/>
        </w:rPr>
        <w:t xml:space="preserve">, [Huawei, LG, </w:t>
      </w:r>
      <w:r w:rsidRPr="0091422D">
        <w:rPr>
          <w:rFonts w:ascii="Times New Roman" w:eastAsia="等线" w:hAnsi="Times New Roman" w:cs="Times New Roman"/>
          <w:bCs/>
          <w:szCs w:val="21"/>
        </w:rPr>
        <w:t>Samsung</w:t>
      </w:r>
      <w:r>
        <w:rPr>
          <w:rFonts w:ascii="Times New Roman" w:eastAsia="等线" w:hAnsi="Times New Roman" w:cs="Times New Roman"/>
          <w:bCs/>
          <w:szCs w:val="21"/>
        </w:rPr>
        <w:t>] think</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t</w:t>
      </w:r>
      <w:r w:rsidRPr="0091422D">
        <w:rPr>
          <w:rFonts w:ascii="Times New Roman" w:eastAsia="等线" w:hAnsi="Times New Roman" w:cs="Times New Roman" w:hint="eastAsia"/>
          <w:bCs/>
          <w:szCs w:val="21"/>
        </w:rPr>
        <w:t xml:space="preserve">he same measurement of the same reference signal to calculate the path loss is applied </w:t>
      </w:r>
      <w:r w:rsidRPr="0091422D">
        <w:rPr>
          <w:rFonts w:ascii="Times New Roman" w:eastAsia="等线" w:hAnsi="Times New Roman" w:cs="Times New Roman"/>
          <w:bCs/>
          <w:szCs w:val="21"/>
        </w:rPr>
        <w:t>in multiple PRACH transmission</w:t>
      </w:r>
      <w:r w:rsidR="00601CA9">
        <w:rPr>
          <w:rFonts w:ascii="Times New Roman" w:eastAsia="等线" w:hAnsi="Times New Roman" w:cs="Times New Roman"/>
          <w:bCs/>
          <w:szCs w:val="21"/>
        </w:rPr>
        <w:t>s</w:t>
      </w:r>
      <w:r w:rsidRPr="0091422D">
        <w:rPr>
          <w:rFonts w:ascii="Times New Roman" w:eastAsia="等线" w:hAnsi="Times New Roman" w:cs="Times New Roman"/>
          <w:bCs/>
          <w:szCs w:val="21"/>
        </w:rPr>
        <w:t xml:space="preserve"> using the same beam pair during one RACH attempt</w:t>
      </w:r>
      <w:r>
        <w:rPr>
          <w:rFonts w:ascii="Times New Roman" w:eastAsia="等线" w:hAnsi="Times New Roman" w:cs="Times New Roman"/>
          <w:bCs/>
          <w:szCs w:val="21"/>
        </w:rPr>
        <w:t xml:space="preserve">. [CATT] proposes that </w:t>
      </w:r>
      <w:r w:rsidRPr="0091422D">
        <w:rPr>
          <w:rFonts w:ascii="Times New Roman" w:eastAsia="等线" w:hAnsi="Times New Roman" w:cs="Times New Roman"/>
          <w:bCs/>
          <w:szCs w:val="21"/>
        </w:rPr>
        <w:t>the same transmission power is applied to the multiple PRACH transmissions within one RACH attempt</w:t>
      </w:r>
      <w:r>
        <w:rPr>
          <w:rFonts w:ascii="Times New Roman" w:eastAsia="等线" w:hAnsi="Times New Roman" w:cs="Times New Roman"/>
          <w:bCs/>
          <w:szCs w:val="21"/>
        </w:rPr>
        <w:t>.</w:t>
      </w:r>
    </w:p>
    <w:p w14:paraId="3BE05A69" w14:textId="7AA24A60" w:rsidR="0091422D" w:rsidRDefault="0091422D" w:rsidP="0091422D">
      <w:pPr>
        <w:spacing w:line="280" w:lineRule="atLeast"/>
        <w:rPr>
          <w:rFonts w:ascii="Times New Roman" w:eastAsia="等线" w:hAnsi="Times New Roman" w:cs="Times New Roman"/>
          <w:b/>
          <w:szCs w:val="21"/>
        </w:rPr>
      </w:pPr>
    </w:p>
    <w:p w14:paraId="54CE617F" w14:textId="77777777" w:rsidR="0091422D" w:rsidRDefault="0091422D" w:rsidP="0091422D">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22B6838C" w14:textId="6F1BD8F7" w:rsidR="0091422D" w:rsidRDefault="0091422D" w:rsidP="0091422D">
      <w:pPr>
        <w:pStyle w:val="af7"/>
        <w:numPr>
          <w:ilvl w:val="0"/>
          <w:numId w:val="9"/>
        </w:numPr>
        <w:ind w:firstLineChars="0"/>
        <w:rPr>
          <w:szCs w:val="21"/>
          <w:lang w:val="en-GB"/>
        </w:rPr>
      </w:pPr>
      <w:r w:rsidRPr="0091422D">
        <w:rPr>
          <w:rFonts w:hint="eastAsia"/>
          <w:sz w:val="21"/>
          <w:szCs w:val="21"/>
          <w:lang w:val="en-GB" w:eastAsia="zh-CN"/>
        </w:rPr>
        <w:t>[</w:t>
      </w:r>
      <w:r w:rsidRPr="0091422D">
        <w:rPr>
          <w:sz w:val="21"/>
          <w:szCs w:val="21"/>
          <w:lang w:val="en-GB" w:eastAsia="zh-CN"/>
        </w:rPr>
        <w:t>Huawei] The power control of multiple transmission specified in eMTC PRACH coverage enhancement can be starting point. The same estimation of path loss should be used in multiple PRACH transmis</w:t>
      </w:r>
      <w:r w:rsidRPr="0091422D">
        <w:rPr>
          <w:szCs w:val="21"/>
          <w:lang w:val="en-GB"/>
        </w:rPr>
        <w:t>sion</w:t>
      </w:r>
      <w:r w:rsidR="00601CA9">
        <w:rPr>
          <w:szCs w:val="21"/>
          <w:lang w:val="en-GB"/>
        </w:rPr>
        <w:t>s</w:t>
      </w:r>
      <w:r w:rsidRPr="0091422D">
        <w:rPr>
          <w:szCs w:val="21"/>
          <w:lang w:val="en-GB"/>
        </w:rPr>
        <w:t xml:space="preserve"> using the same beam pair during one RACH attempt, and the power ramping should not be used.</w:t>
      </w:r>
    </w:p>
    <w:p w14:paraId="27A95231" w14:textId="1F2194A1" w:rsidR="0091422D" w:rsidRPr="0091422D" w:rsidRDefault="0091422D" w:rsidP="0091422D">
      <w:pPr>
        <w:pStyle w:val="af7"/>
        <w:numPr>
          <w:ilvl w:val="0"/>
          <w:numId w:val="9"/>
        </w:numPr>
        <w:ind w:firstLineChars="0"/>
        <w:rPr>
          <w:sz w:val="21"/>
          <w:szCs w:val="21"/>
          <w:lang w:val="en-GB" w:eastAsia="zh-CN"/>
        </w:rPr>
      </w:pPr>
      <w:r w:rsidRPr="0091422D">
        <w:rPr>
          <w:rFonts w:hint="eastAsia"/>
          <w:sz w:val="21"/>
          <w:szCs w:val="21"/>
          <w:lang w:val="en-GB" w:eastAsia="zh-CN"/>
        </w:rPr>
        <w:t>[</w:t>
      </w:r>
      <w:r w:rsidRPr="0091422D">
        <w:rPr>
          <w:sz w:val="21"/>
          <w:szCs w:val="21"/>
          <w:lang w:val="en-GB" w:eastAsia="zh-CN"/>
        </w:rPr>
        <w:t xml:space="preserve">ZTE] </w:t>
      </w:r>
      <w:r w:rsidRPr="0091422D">
        <w:rPr>
          <w:i/>
          <w:iCs/>
          <w:sz w:val="21"/>
          <w:szCs w:val="21"/>
          <w:lang w:val="en-GB" w:eastAsia="zh-CN"/>
        </w:rPr>
        <w:t>PREAMBLE_RECEIVED_TARGET_POWER</w:t>
      </w:r>
      <w:r w:rsidRPr="0091422D">
        <w:rPr>
          <w:sz w:val="21"/>
          <w:szCs w:val="21"/>
          <w:lang w:val="en-GB" w:eastAsia="zh-CN"/>
        </w:rPr>
        <w:t xml:space="preserve"> calculation can be changed for multiple PRACH transmissions.</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6CAEA52E" w:rsidR="005E0B3E" w:rsidRPr="00601CA9"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497CB89B" w14:textId="42E7EC86"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[Huawei] </w:t>
      </w:r>
      <w:r w:rsidRPr="004F7E89">
        <w:rPr>
          <w:rFonts w:ascii="Times New Roman" w:eastAsia="宋体" w:hAnsi="Times New Roman" w:cs="Times New Roman"/>
          <w:b w:val="0"/>
          <w:bCs w:val="0"/>
          <w:kern w:val="0"/>
          <w:szCs w:val="21"/>
          <w:lang w:val="en-GB"/>
        </w:rPr>
        <w:t>The selected repetition level should increase in next retransmission when the transmission power of retransmission reaches the maximum transmission power.</w:t>
      </w:r>
    </w:p>
    <w:p w14:paraId="7B9668E4" w14:textId="4898E361"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 xml:space="preserve">[ZTE] </w:t>
      </w:r>
      <w:r w:rsidRPr="00AD25B6">
        <w:rPr>
          <w:rFonts w:ascii="Times New Roman" w:eastAsia="宋体" w:hAnsi="Times New Roman" w:cs="Times New Roman"/>
          <w:b w:val="0"/>
          <w:bCs w:val="0"/>
          <w:kern w:val="0"/>
          <w:szCs w:val="21"/>
          <w:lang w:val="en-GB"/>
        </w:rPr>
        <w:t>If multiple PRACH transmissions is used in the initial attempt, it is beneficial to increase the number of PRACH transmission for the retransmission.</w:t>
      </w:r>
      <w:r>
        <w:rPr>
          <w:rFonts w:ascii="Times New Roman" w:eastAsia="宋体" w:hAnsi="Times New Roman" w:cs="Times New Roman"/>
          <w:b w:val="0"/>
          <w:bCs w:val="0"/>
          <w:kern w:val="0"/>
          <w:szCs w:val="21"/>
          <w:lang w:val="en-GB"/>
        </w:rPr>
        <w:t xml:space="preserve"> </w:t>
      </w:r>
    </w:p>
    <w:p w14:paraId="6263A8CC" w14:textId="49677D58"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CATT] </w:t>
      </w:r>
      <w:r w:rsidRPr="0028260F">
        <w:rPr>
          <w:rFonts w:ascii="Times New Roman" w:eastAsia="宋体" w:hAnsi="Times New Roman" w:cs="Times New Roman"/>
          <w:b w:val="0"/>
          <w:bCs w:val="0"/>
          <w:kern w:val="0"/>
          <w:szCs w:val="21"/>
          <w:lang w:val="en-GB"/>
        </w:rPr>
        <w:t xml:space="preserve">Further study the selection of SSB/CSI-RS and the determination of number of PRACH repetitions in the </w:t>
      </w:r>
      <w:r>
        <w:rPr>
          <w:rFonts w:ascii="Times New Roman" w:eastAsia="宋体" w:hAnsi="Times New Roman" w:cs="Times New Roman"/>
          <w:b w:val="0"/>
          <w:bCs w:val="0"/>
          <w:kern w:val="0"/>
          <w:szCs w:val="21"/>
          <w:lang w:val="en-GB"/>
        </w:rPr>
        <w:t>retransmissions</w:t>
      </w:r>
      <w:r w:rsidRPr="0028260F">
        <w:rPr>
          <w:rFonts w:ascii="Times New Roman" w:eastAsia="宋体" w:hAnsi="Times New Roman" w:cs="Times New Roman"/>
          <w:b w:val="0"/>
          <w:bCs w:val="0"/>
          <w:kern w:val="0"/>
          <w:szCs w:val="21"/>
          <w:lang w:val="en-GB"/>
        </w:rPr>
        <w:t>.</w:t>
      </w:r>
    </w:p>
    <w:p w14:paraId="22406639" w14:textId="090202BB" w:rsidR="00601CA9" w:rsidRP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sidRPr="00601CA9">
        <w:rPr>
          <w:rFonts w:ascii="Times New Roman" w:eastAsia="宋体" w:hAnsi="Times New Roman" w:cs="Times New Roman"/>
          <w:b w:val="0"/>
          <w:bCs w:val="0"/>
          <w:kern w:val="0"/>
          <w:szCs w:val="21"/>
        </w:rPr>
        <w:t xml:space="preserve">[Nokia] </w:t>
      </w:r>
      <w:r>
        <w:rPr>
          <w:rFonts w:ascii="Times New Roman" w:eastAsia="宋体" w:hAnsi="Times New Roman" w:cs="Times New Roman"/>
          <w:b w:val="0"/>
          <w:bCs w:val="0"/>
          <w:kern w:val="0"/>
          <w:szCs w:val="21"/>
        </w:rPr>
        <w:t>A</w:t>
      </w:r>
      <w:r w:rsidRPr="00601CA9">
        <w:rPr>
          <w:rFonts w:ascii="Times New Roman" w:eastAsia="宋体" w:hAnsi="Times New Roman" w:cs="Times New Roman"/>
          <w:b w:val="0"/>
          <w:bCs w:val="0"/>
          <w:kern w:val="0"/>
          <w:szCs w:val="21"/>
        </w:rPr>
        <w:t>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SS-RSRP conditions. Define SS-RSRP tolerance zone to allow a UE to increase the number of PRACH transmissions in case of PRACH re-attempt.</w:t>
      </w:r>
    </w:p>
    <w:p w14:paraId="75D7A86B" w14:textId="1A5F7138" w:rsid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OPPO] </w:t>
      </w:r>
      <w:r w:rsidRPr="00CD262A">
        <w:rPr>
          <w:rFonts w:ascii="Times New Roman" w:eastAsia="宋体" w:hAnsi="Times New Roman" w:cs="Times New Roman"/>
          <w:b w:val="0"/>
          <w:bCs w:val="0"/>
          <w:kern w:val="0"/>
          <w:szCs w:val="21"/>
        </w:rPr>
        <w:t>Study the number of multiple PRACH transmission</w:t>
      </w:r>
      <w:r>
        <w:rPr>
          <w:rFonts w:ascii="Times New Roman" w:eastAsia="宋体" w:hAnsi="Times New Roman" w:cs="Times New Roman"/>
          <w:b w:val="0"/>
          <w:bCs w:val="0"/>
          <w:kern w:val="0"/>
          <w:szCs w:val="21"/>
        </w:rPr>
        <w:t>s</w:t>
      </w:r>
      <w:r w:rsidRPr="00CD262A">
        <w:rPr>
          <w:rFonts w:ascii="Times New Roman" w:eastAsia="宋体" w:hAnsi="Times New Roman" w:cs="Times New Roman"/>
          <w:b w:val="0"/>
          <w:bCs w:val="0"/>
          <w:kern w:val="0"/>
          <w:szCs w:val="21"/>
        </w:rPr>
        <w:t xml:space="preserve"> for different multiple PRACH attempts.</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50C2FD75" w14:textId="0D93F43B"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rsidR="00601CA9">
        <w:t xml:space="preserve"> </w:t>
      </w:r>
      <w:r w:rsidRPr="006259EA">
        <w:rPr>
          <w:rFonts w:ascii="Times New Roman" w:eastAsia="宋体" w:hAnsi="Times New Roman" w:cs="Times New Roman"/>
          <w:b w:val="0"/>
          <w:bCs w:val="0"/>
          <w:kern w:val="0"/>
          <w:szCs w:val="21"/>
          <w:lang w:val="en-GB"/>
        </w:rPr>
        <w:t>To deal with the harmful retransmission, the maximum retransmission time of large repetition levels should be reduced.</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53E5BEC7" w14:textId="04AF35CA" w:rsidR="00601CA9" w:rsidRPr="00601CA9" w:rsidRDefault="00601CA9"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t xml:space="preserve"> </w:t>
      </w:r>
      <w:r w:rsidRPr="006259EA">
        <w:rPr>
          <w:rFonts w:ascii="Times New Roman" w:eastAsia="宋体" w:hAnsi="Times New Roman" w:cs="Times New Roman"/>
          <w:b w:val="0"/>
          <w:bCs w:val="0"/>
          <w:kern w:val="0"/>
          <w:szCs w:val="21"/>
          <w:lang w:val="en-GB"/>
        </w:rPr>
        <w:t>The methods to improve the success probability of next RACH attempt should be supported, such like increasing power ramping and increasing repetition level.</w:t>
      </w:r>
    </w:p>
    <w:p w14:paraId="46E65BAA" w14:textId="2F13F027" w:rsidR="00CD5EE7" w:rsidRDefault="00CD5EE7" w:rsidP="00866E01">
      <w:pPr>
        <w:pStyle w:val="Observation"/>
        <w:numPr>
          <w:ilvl w:val="0"/>
          <w:numId w:val="0"/>
        </w:numPr>
        <w:spacing w:after="180"/>
        <w:rPr>
          <w:rFonts w:ascii="Times New Roman" w:eastAsia="宋体" w:hAnsi="Times New Roman" w:cs="Times New Roman"/>
          <w:b w:val="0"/>
          <w:bCs w:val="0"/>
          <w:kern w:val="0"/>
          <w:szCs w:val="21"/>
          <w:lang w:val="en-GB"/>
        </w:rPr>
      </w:pPr>
      <w:r w:rsidRPr="00601CA9">
        <w:rPr>
          <w:rFonts w:ascii="Times New Roman" w:eastAsia="宋体" w:hAnsi="Times New Roman" w:cs="Times New Roman" w:hint="eastAsia"/>
          <w:b w:val="0"/>
          <w:bCs w:val="0"/>
          <w:kern w:val="0"/>
          <w:szCs w:val="21"/>
          <w:lang w:val="en-GB"/>
        </w:rPr>
        <w:t>[</w:t>
      </w:r>
      <w:r w:rsidRPr="00601CA9">
        <w:rPr>
          <w:rFonts w:ascii="Times New Roman" w:eastAsia="宋体" w:hAnsi="Times New Roman" w:cs="Times New Roman"/>
          <w:b w:val="0"/>
          <w:bCs w:val="0"/>
          <w:kern w:val="0"/>
          <w:szCs w:val="21"/>
          <w:lang w:val="en-GB"/>
        </w:rPr>
        <w:t xml:space="preserve">NEC] A separate target power and/or power ramping step and/or maximum number of </w:t>
      </w:r>
      <w:r w:rsidR="00601CA9" w:rsidRPr="00601CA9">
        <w:rPr>
          <w:rFonts w:ascii="Times New Roman" w:eastAsia="宋体" w:hAnsi="Times New Roman" w:cs="Times New Roman"/>
          <w:b w:val="0"/>
          <w:bCs w:val="0"/>
          <w:kern w:val="0"/>
          <w:szCs w:val="21"/>
          <w:lang w:val="en-GB"/>
        </w:rPr>
        <w:t>transmissions</w:t>
      </w:r>
      <w:r w:rsidRPr="00601CA9">
        <w:rPr>
          <w:rFonts w:ascii="Times New Roman" w:eastAsia="宋体" w:hAnsi="Times New Roman" w:cs="Times New Roman"/>
          <w:b w:val="0"/>
          <w:bCs w:val="0"/>
          <w:kern w:val="0"/>
          <w:szCs w:val="21"/>
          <w:lang w:val="en-GB"/>
        </w:rPr>
        <w:t xml:space="preserve"> are configured for PRACH repetition.</w:t>
      </w:r>
    </w:p>
    <w:p w14:paraId="6117D5A5" w14:textId="3B6249A6" w:rsidR="00601CA9" w:rsidRDefault="00601CA9" w:rsidP="00601CA9">
      <w:pPr>
        <w:spacing w:line="280" w:lineRule="atLeast"/>
        <w:rPr>
          <w:rFonts w:ascii="Times New Roman" w:eastAsia="等线" w:hAnsi="Times New Roman" w:cs="Times New Roman"/>
          <w:bCs/>
          <w:szCs w:val="21"/>
        </w:rPr>
      </w:pPr>
      <w:r>
        <w:rPr>
          <w:rFonts w:ascii="Times New Roman" w:eastAsia="等线" w:hAnsi="Times New Roman" w:cs="Times New Roman"/>
          <w:bCs/>
          <w:szCs w:val="21"/>
        </w:rPr>
        <w:t>[OPPO] F</w:t>
      </w:r>
      <w:r w:rsidRPr="0091422D">
        <w:rPr>
          <w:rFonts w:ascii="Times New Roman" w:eastAsia="等线" w:hAnsi="Times New Roman" w:cs="Times New Roman"/>
          <w:bCs/>
          <w:szCs w:val="21"/>
        </w:rPr>
        <w:t xml:space="preserve">or multiple PRACH transmissions with same beam among different RACH attempts, following </w:t>
      </w:r>
      <w:r>
        <w:rPr>
          <w:rFonts w:ascii="Times New Roman" w:eastAsia="等线" w:hAnsi="Times New Roman" w:cs="Times New Roman"/>
          <w:bCs/>
          <w:szCs w:val="21"/>
        </w:rPr>
        <w:t>options</w:t>
      </w:r>
      <w:r w:rsidRPr="0091422D">
        <w:rPr>
          <w:rFonts w:ascii="Times New Roman" w:eastAsia="等线" w:hAnsi="Times New Roman" w:cs="Times New Roman"/>
          <w:bCs/>
          <w:szCs w:val="21"/>
        </w:rPr>
        <w:t xml:space="preserve"> can be considered</w:t>
      </w:r>
      <w:r>
        <w:rPr>
          <w:rFonts w:ascii="Times New Roman" w:eastAsia="等线" w:hAnsi="Times New Roman" w:cs="Times New Roman"/>
          <w:bCs/>
          <w:szCs w:val="21"/>
        </w:rPr>
        <w:t>:</w:t>
      </w:r>
    </w:p>
    <w:p w14:paraId="6A6BFC7F" w14:textId="5D4612D1" w:rsidR="00601CA9" w:rsidRPr="0091422D" w:rsidRDefault="00601CA9" w:rsidP="00601CA9">
      <w:pPr>
        <w:numPr>
          <w:ilvl w:val="0"/>
          <w:numId w:val="13"/>
        </w:numPr>
        <w:spacing w:line="280" w:lineRule="atLeast"/>
        <w:ind w:left="284" w:hanging="284"/>
        <w:rPr>
          <w:rFonts w:ascii="Times New Roman" w:eastAsia="等线" w:hAnsi="Times New Roman" w:cs="Times New Roman"/>
          <w:bCs/>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1: </w:t>
      </w:r>
      <w:r w:rsidRPr="0091422D">
        <w:rPr>
          <w:rFonts w:ascii="Times New Roman" w:eastAsia="等线" w:hAnsi="Times New Roman" w:cs="Times New Roman"/>
          <w:bCs/>
          <w:szCs w:val="21"/>
        </w:rPr>
        <w:t>Power ramping can be applied for the next attempt of multiple PRACH. The power of PRACH is ramped with the increase of multiple PRACH attempt</w:t>
      </w:r>
    </w:p>
    <w:p w14:paraId="2AF0D5A5" w14:textId="67A7217D" w:rsidR="00601CA9" w:rsidRPr="00601CA9" w:rsidRDefault="00601CA9" w:rsidP="00601CA9">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2:</w:t>
      </w:r>
      <w:r w:rsidRPr="0091422D">
        <w:rPr>
          <w:rFonts w:ascii="Times New Roman" w:eastAsia="等线" w:hAnsi="Times New Roman" w:cs="Times New Roman"/>
          <w:bCs/>
          <w:szCs w:val="21"/>
        </w:rPr>
        <w:t xml:space="preserve"> Power ramping is not applied for the next attempt of multiple PRACH. The number of multiple PRACH is ramped with the increase of multiple PRACH attempt.</w:t>
      </w:r>
    </w:p>
    <w:p w14:paraId="7CD9E612" w14:textId="6578007B" w:rsidR="000D24BA" w:rsidRDefault="000D24BA" w:rsidP="000D24BA">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10883B06" w14:textId="1638D90D" w:rsidR="00A84F27" w:rsidRDefault="00A84F27">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Multiple PRACH transmission</w:t>
      </w:r>
      <w:r w:rsidR="00CD1ED1">
        <w:rPr>
          <w:rFonts w:ascii="Times New Roman" w:eastAsia="宋体" w:hAnsi="Times New Roman" w:cs="Times New Roman"/>
          <w:kern w:val="0"/>
          <w:szCs w:val="21"/>
          <w:u w:val="single"/>
        </w:rPr>
        <w:t>s</w:t>
      </w:r>
      <w:r w:rsidRPr="000B7683">
        <w:rPr>
          <w:rFonts w:ascii="Times New Roman" w:eastAsia="宋体" w:hAnsi="Times New Roman" w:cs="Times New Roman"/>
          <w:kern w:val="0"/>
          <w:szCs w:val="21"/>
          <w:u w:val="single"/>
        </w:rPr>
        <w:t xml:space="preserve"> on multi panels</w:t>
      </w:r>
    </w:p>
    <w:p w14:paraId="0E9B60A9" w14:textId="77777777" w:rsidR="00701591" w:rsidRPr="000B7683" w:rsidRDefault="00701591" w:rsidP="00701591">
      <w:pPr>
        <w:pStyle w:val="a8"/>
        <w:spacing w:beforeLines="0" w:before="0" w:line="240" w:lineRule="auto"/>
        <w:rPr>
          <w:sz w:val="21"/>
          <w:szCs w:val="21"/>
          <w:lang w:val="en-GB" w:eastAsia="zh-CN"/>
        </w:rPr>
      </w:pPr>
      <w:r w:rsidRPr="000B7683">
        <w:rPr>
          <w:rFonts w:ascii="Times New Roman" w:eastAsia="宋体" w:hAnsi="Times New Roman"/>
          <w:sz w:val="21"/>
          <w:szCs w:val="21"/>
          <w:lang w:eastAsia="zh-CN"/>
        </w:rPr>
        <w:t>Considering UE who supports transmission on multiple panels, [</w:t>
      </w:r>
      <w:r w:rsidRPr="000B7683">
        <w:rPr>
          <w:rFonts w:ascii="Times New Roman" w:eastAsia="宋体" w:hAnsi="Times New Roman" w:hint="eastAsia"/>
          <w:sz w:val="21"/>
          <w:szCs w:val="21"/>
          <w:lang w:eastAsia="zh-CN"/>
        </w:rPr>
        <w:t>Z</w:t>
      </w:r>
      <w:r w:rsidRPr="000B7683">
        <w:rPr>
          <w:rFonts w:ascii="Times New Roman" w:eastAsia="宋体" w:hAnsi="Times New Roman"/>
          <w:sz w:val="21"/>
          <w:szCs w:val="21"/>
          <w:lang w:eastAsia="zh-CN"/>
        </w:rPr>
        <w:t xml:space="preserve">TE] proposes three options for </w:t>
      </w:r>
      <w:r w:rsidRPr="000B7683">
        <w:rPr>
          <w:sz w:val="21"/>
          <w:szCs w:val="21"/>
          <w:lang w:val="en-GB" w:eastAsia="zh-CN"/>
        </w:rPr>
        <w:t>multiple PRACH transmission</w:t>
      </w:r>
      <w:r w:rsidRPr="000B7683">
        <w:rPr>
          <w:rFonts w:hint="eastAsia"/>
          <w:sz w:val="21"/>
          <w:szCs w:val="21"/>
          <w:lang w:eastAsia="zh-CN"/>
        </w:rPr>
        <w:t>s</w:t>
      </w:r>
      <w:r w:rsidRPr="000B7683">
        <w:rPr>
          <w:sz w:val="21"/>
          <w:szCs w:val="21"/>
          <w:lang w:val="en-GB" w:eastAsia="zh-CN"/>
        </w:rPr>
        <w:t xml:space="preserve"> on multiple panels.</w:t>
      </w:r>
    </w:p>
    <w:p w14:paraId="79D7EA4F"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1</w:t>
      </w:r>
      <w:r w:rsidRPr="000B7683">
        <w:rPr>
          <w:rFonts w:ascii="Times New Roman" w:eastAsia="宋体" w:hAnsi="Times New Roman" w:cs="Times New Roman"/>
          <w:b w:val="0"/>
          <w:bCs w:val="0"/>
          <w:kern w:val="0"/>
          <w:szCs w:val="21"/>
          <w:lang w:val="en-GB"/>
        </w:rPr>
        <w:t>: Multiple PRACH transmissions always transmit in one panel. This is traditional way</w:t>
      </w:r>
      <w:r w:rsidRPr="000B7683">
        <w:rPr>
          <w:rFonts w:ascii="Times New Roman" w:eastAsia="宋体" w:hAnsi="Times New Roman" w:cs="Times New Roman" w:hint="eastAsia"/>
          <w:b w:val="0"/>
          <w:bCs w:val="0"/>
          <w:kern w:val="0"/>
          <w:szCs w:val="21"/>
          <w:lang w:val="en-GB"/>
        </w:rPr>
        <w:t>, through which channel reciprocity under TDD can be ensured</w:t>
      </w:r>
      <w:r w:rsidRPr="000B7683">
        <w:rPr>
          <w:rFonts w:ascii="Times New Roman" w:eastAsia="宋体" w:hAnsi="Times New Roman" w:cs="Times New Roman"/>
          <w:b w:val="0"/>
          <w:bCs w:val="0"/>
          <w:kern w:val="0"/>
          <w:szCs w:val="21"/>
          <w:lang w:val="en-GB"/>
        </w:rPr>
        <w:t>.</w:t>
      </w:r>
    </w:p>
    <w:p w14:paraId="6B44CB3E"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hint="eastAsia"/>
          <w:kern w:val="0"/>
          <w:szCs w:val="21"/>
          <w:lang w:val="en-GB"/>
        </w:rPr>
        <w:t>O</w:t>
      </w:r>
      <w:r w:rsidRPr="000B7683">
        <w:rPr>
          <w:rFonts w:ascii="Times New Roman" w:eastAsia="宋体" w:hAnsi="Times New Roman" w:cs="Times New Roman"/>
          <w:kern w:val="0"/>
          <w:szCs w:val="21"/>
          <w:lang w:val="en-GB"/>
        </w:rPr>
        <w:t>ption 2</w:t>
      </w:r>
      <w:r w:rsidRPr="000B7683">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1DEB853E" w14:textId="1984A164" w:rsidR="00701591" w:rsidRPr="00CD5EE7"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3</w:t>
      </w:r>
      <w:r w:rsidRPr="000B7683">
        <w:rPr>
          <w:rFonts w:ascii="Times New Roman" w:eastAsia="宋体" w:hAnsi="Times New Roman" w:cs="Times New Roman"/>
          <w:b w:val="0"/>
          <w:bCs w:val="0"/>
          <w:kern w:val="0"/>
          <w:szCs w:val="21"/>
          <w:lang w:val="en-GB"/>
        </w:rPr>
        <w:t xml:space="preserve">: Multiple PRACH transmissions are hopping among the multiple panels. The benefit may be the panel </w:t>
      </w:r>
      <w:r w:rsidRPr="000B7683">
        <w:rPr>
          <w:rFonts w:ascii="Times New Roman" w:eastAsia="宋体" w:hAnsi="Times New Roman" w:cs="Times New Roman"/>
          <w:b w:val="0"/>
          <w:bCs w:val="0"/>
          <w:kern w:val="0"/>
          <w:szCs w:val="21"/>
          <w:lang w:val="en-GB"/>
        </w:rPr>
        <w:lastRenderedPageBreak/>
        <w:t>diversity gain. But the latency of panel switch may not satisfy the multiple PRACH transmission</w:t>
      </w:r>
      <w:r w:rsidRPr="000B7683">
        <w:rPr>
          <w:rFonts w:ascii="Times New Roman" w:eastAsia="宋体" w:hAnsi="Times New Roman" w:cs="Times New Roman" w:hint="eastAsia"/>
          <w:b w:val="0"/>
          <w:bCs w:val="0"/>
          <w:kern w:val="0"/>
          <w:szCs w:val="21"/>
          <w:lang w:val="en-GB"/>
        </w:rPr>
        <w:t>s</w:t>
      </w:r>
      <w:r w:rsidRPr="000B7683">
        <w:rPr>
          <w:rFonts w:ascii="Times New Roman" w:eastAsia="宋体" w:hAnsi="Times New Roman" w:cs="Times New Roman"/>
          <w:b w:val="0"/>
          <w:bCs w:val="0"/>
          <w:kern w:val="0"/>
          <w:szCs w:val="21"/>
          <w:lang w:val="en-GB"/>
        </w:rPr>
        <w:t xml:space="preserve"> if the ROs for multiple PRACH are successive.</w:t>
      </w:r>
    </w:p>
    <w:p w14:paraId="2FC3F5B4" w14:textId="77777777" w:rsidR="00954035" w:rsidRPr="000B7683" w:rsidRDefault="00954035">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Phase continuity for multiple PRACH transmissions</w:t>
      </w:r>
    </w:p>
    <w:p w14:paraId="41AD4885" w14:textId="552C4030" w:rsidR="00954035" w:rsidRPr="000B7683" w:rsidRDefault="00954035" w:rsidP="00954035">
      <w:pPr>
        <w:widowControl/>
        <w:overflowPunct w:val="0"/>
        <w:autoSpaceDE w:val="0"/>
        <w:autoSpaceDN w:val="0"/>
        <w:adjustRightInd w:val="0"/>
        <w:spacing w:after="120"/>
        <w:textAlignment w:val="baseline"/>
        <w:rPr>
          <w:rFonts w:ascii="Times New Roman" w:hAnsi="Times New Roman" w:cs="Times New Roman"/>
          <w:iCs/>
          <w:szCs w:val="21"/>
          <w:lang w:val="da-DK"/>
        </w:rPr>
      </w:pPr>
      <w:r w:rsidRPr="000B7683">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sidRPr="000B7683">
        <w:rPr>
          <w:rFonts w:ascii="Times New Roman" w:hAnsi="Times New Roman" w:cs="Times New Roman"/>
          <w:iCs/>
          <w:szCs w:val="21"/>
          <w:lang w:val="da-DK"/>
        </w:rPr>
        <w:t xml:space="preserve">signal generation across </w:t>
      </w:r>
      <w:r w:rsidRPr="000B7683">
        <w:rPr>
          <w:rFonts w:ascii="Times New Roman" w:hAnsi="Times New Roman" w:cs="Times New Roman"/>
          <w:iCs/>
          <w:szCs w:val="21"/>
        </w:rPr>
        <w:t xml:space="preserve">time continuous </w:t>
      </w:r>
      <w:r w:rsidRPr="000B7683">
        <w:rPr>
          <w:rFonts w:ascii="Times New Roman" w:hAnsi="Times New Roman" w:cs="Times New Roman"/>
          <w:iCs/>
          <w:szCs w:val="21"/>
          <w:lang w:val="da-DK"/>
        </w:rPr>
        <w:t xml:space="preserve">PRACH occasion to maintain a continuty transmission phase. </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62494DD3" w14:textId="54222781" w:rsidR="003B05F2" w:rsidRPr="00B15D4B" w:rsidRDefault="003B05F2" w:rsidP="003B05F2">
      <w:pPr>
        <w:overflowPunct w:val="0"/>
        <w:textAlignment w:val="baseline"/>
        <w:rPr>
          <w:rFonts w:ascii="Times New Roman" w:hAnsi="Times New Roman" w:cs="Times New Roman"/>
          <w:szCs w:val="21"/>
        </w:rPr>
      </w:pPr>
      <w:r w:rsidRPr="00B15D4B">
        <w:rPr>
          <w:rFonts w:ascii="Times New Roman" w:eastAsia="宋体" w:hAnsi="Times New Roman" w:cs="Times New Roman"/>
          <w:kern w:val="0"/>
          <w:szCs w:val="21"/>
        </w:rPr>
        <w:t>Comp</w:t>
      </w:r>
      <w:r w:rsidRPr="003B05F2">
        <w:rPr>
          <w:rFonts w:ascii="Times New Roman" w:eastAsia="宋体" w:hAnsi="Times New Roman" w:cs="Times New Roman"/>
          <w:kern w:val="0"/>
          <w:szCs w:val="21"/>
        </w:rPr>
        <w:t>anies [ZTE,</w:t>
      </w:r>
      <w:r w:rsidRPr="003B05F2">
        <w:rPr>
          <w:rFonts w:ascii="Times New Roman" w:hAnsi="Times New Roman" w:cs="Times New Roman"/>
        </w:rPr>
        <w:t xml:space="preserve"> Spreadtrum(?), </w:t>
      </w:r>
      <w:r>
        <w:rPr>
          <w:rFonts w:ascii="Times New Roman" w:hAnsi="Times New Roman" w:cs="Times New Roman" w:hint="eastAsia"/>
        </w:rPr>
        <w:t>Intel</w:t>
      </w:r>
      <w:r>
        <w:rPr>
          <w:rFonts w:ascii="Times New Roman" w:hAnsi="Times New Roman" w:cs="Times New Roman"/>
        </w:rPr>
        <w:t xml:space="preserve">, TCL, </w:t>
      </w:r>
      <w:r w:rsidRPr="003B05F2">
        <w:rPr>
          <w:rFonts w:ascii="Times New Roman" w:hAnsi="Times New Roman" w:cs="Times New Roman"/>
        </w:rPr>
        <w:t>Lenovo</w:t>
      </w:r>
      <w:r>
        <w:rPr>
          <w:rFonts w:ascii="Times New Roman" w:hAnsi="Times New Roman" w:cs="Times New Roman"/>
        </w:rPr>
        <w:t xml:space="preserve">, </w:t>
      </w:r>
      <w:r w:rsidRPr="003B05F2">
        <w:rPr>
          <w:rFonts w:ascii="Times New Roman" w:hAnsi="Times New Roman" w:cs="Times New Roman"/>
        </w:rPr>
        <w:t>NTT DOCOMO</w:t>
      </w:r>
      <w:r>
        <w:rPr>
          <w:rFonts w:ascii="Times New Roman" w:hAnsi="Times New Roman" w:cs="Times New Roman"/>
        </w:rPr>
        <w:t xml:space="preserve"> (if </w:t>
      </w:r>
      <w:r w:rsidRPr="003B05F2">
        <w:rPr>
          <w:rFonts w:ascii="Times New Roman" w:hAnsi="Times New Roman" w:cs="Times New Roman"/>
        </w:rPr>
        <w:t>specification impact is not large</w:t>
      </w:r>
      <w:r>
        <w:rPr>
          <w:rFonts w:ascii="Times New Roman" w:hAnsi="Times New Roman" w:cs="Times New Roman"/>
        </w:rPr>
        <w:t xml:space="preserve">), </w:t>
      </w:r>
      <w:r w:rsidRPr="003B05F2">
        <w:rPr>
          <w:rFonts w:ascii="Times New Roman" w:hAnsi="Times New Roman" w:cs="Times New Roman"/>
        </w:rPr>
        <w:t>Ericsson</w:t>
      </w:r>
      <w:r w:rsidRPr="00B15D4B">
        <w:rPr>
          <w:rFonts w:ascii="Times New Roman" w:eastAsia="宋体" w:hAnsi="Times New Roman" w:cs="Times New Roman"/>
          <w:kern w:val="0"/>
          <w:szCs w:val="21"/>
        </w:rPr>
        <w:t>]</w:t>
      </w:r>
      <w:r>
        <w:rPr>
          <w:rFonts w:ascii="Times New Roman" w:eastAsia="宋体" w:hAnsi="Times New Roman" w:cs="Times New Roman"/>
          <w:kern w:val="0"/>
          <w:szCs w:val="21"/>
        </w:rPr>
        <w:t xml:space="preserve"> propose to</w:t>
      </w:r>
      <w:r w:rsidRPr="00B15D4B">
        <w:rPr>
          <w:rFonts w:ascii="Times New Roman" w:eastAsia="宋体" w:hAnsi="Times New Roman" w:cs="Times New Roman"/>
          <w:kern w:val="0"/>
          <w:szCs w:val="21"/>
        </w:rPr>
        <w:t xml:space="preserve"> support multiple PRACH transmissions with different beams, while</w:t>
      </w:r>
      <w:r>
        <w:rPr>
          <w:rFonts w:ascii="Times New Roman" w:eastAsia="宋体" w:hAnsi="Times New Roman" w:cs="Times New Roman"/>
          <w:kern w:val="0"/>
          <w:szCs w:val="21"/>
        </w:rPr>
        <w:t xml:space="preserve"> companies [Huawei, vivo,]</w:t>
      </w:r>
      <w:r w:rsidRPr="00B15D4B">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think </w:t>
      </w:r>
      <w:r w:rsidRPr="00B15D4B">
        <w:rPr>
          <w:rFonts w:ascii="Times New Roman" w:eastAsia="宋体" w:hAnsi="Times New Roman" w:cs="Times New Roman"/>
          <w:kern w:val="0"/>
          <w:szCs w:val="21"/>
        </w:rPr>
        <w:t>multiple PRACH transmissions with different beams</w:t>
      </w:r>
      <w:r w:rsidRPr="00CA7683">
        <w:rPr>
          <w:rFonts w:ascii="Times New Roman" w:eastAsia="等线" w:hAnsi="Times New Roman" w:cs="Times New Roman"/>
          <w:bCs/>
        </w:rPr>
        <w:t xml:space="preserve"> should be deprioritized</w:t>
      </w:r>
      <w:r>
        <w:rPr>
          <w:rFonts w:ascii="Times New Roman" w:eastAsia="等线" w:hAnsi="Times New Roman" w:cs="Times New Roman"/>
          <w:bCs/>
        </w:rPr>
        <w:t xml:space="preserve">/not supported, and [Panasonic, LG, </w:t>
      </w:r>
      <w:r w:rsidRPr="003B05F2">
        <w:rPr>
          <w:rFonts w:ascii="Times New Roman" w:eastAsia="宋体" w:hAnsi="Times New Roman" w:cs="Times New Roman"/>
          <w:kern w:val="0"/>
          <w:szCs w:val="21"/>
        </w:rPr>
        <w:t>CMCC</w:t>
      </w:r>
      <w:r>
        <w:rPr>
          <w:rFonts w:ascii="Times New Roman" w:eastAsia="宋体" w:hAnsi="Times New Roman" w:cs="Times New Roman"/>
          <w:kern w:val="0"/>
          <w:szCs w:val="21"/>
        </w:rPr>
        <w:t xml:space="preserve">, </w:t>
      </w:r>
      <w:r w:rsidRPr="003B05F2">
        <w:rPr>
          <w:rFonts w:ascii="Times New Roman" w:eastAsia="宋体" w:hAnsi="Times New Roman" w:cs="Times New Roman"/>
          <w:kern w:val="0"/>
          <w:szCs w:val="21"/>
        </w:rPr>
        <w:t>MediaTek</w:t>
      </w:r>
      <w:r>
        <w:rPr>
          <w:rFonts w:ascii="Times New Roman" w:eastAsia="等线" w:hAnsi="Times New Roman" w:cs="Times New Roman"/>
          <w:bCs/>
        </w:rPr>
        <w:t>] propose to p</w:t>
      </w:r>
      <w:r w:rsidRPr="003B05F2">
        <w:rPr>
          <w:rFonts w:ascii="Times New Roman" w:eastAsia="等线" w:hAnsi="Times New Roman" w:cs="Times New Roman"/>
          <w:bCs/>
        </w:rPr>
        <w:t xml:space="preserve">rioritize </w:t>
      </w:r>
      <w:r w:rsidR="00B559CB">
        <w:rPr>
          <w:rFonts w:ascii="Times New Roman" w:eastAsia="等线" w:hAnsi="Times New Roman" w:cs="Times New Roman"/>
          <w:bCs/>
        </w:rPr>
        <w:t xml:space="preserve">the work on </w:t>
      </w:r>
      <w:r w:rsidRPr="003B05F2">
        <w:rPr>
          <w:rFonts w:ascii="Times New Roman" w:eastAsia="等线" w:hAnsi="Times New Roman" w:cs="Times New Roman"/>
          <w:bCs/>
        </w:rPr>
        <w:t>multi-PRACH transmission with the same beam</w:t>
      </w:r>
      <w:r w:rsidRPr="00B15D4B">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sidRPr="00B15D4B">
        <w:rPr>
          <w:rFonts w:ascii="Times New Roman" w:hAnsi="Times New Roman" w:cs="Times New Roman"/>
          <w:szCs w:val="21"/>
        </w:rPr>
        <w:t xml:space="preserve">Based on companies’ contributions, some Pros and Cons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BS has to indicate the association groups of beams, UEs select association group for repetition correspondingly, and extra operation is required to determine the RAR beam, which results in an increased complexity and signaling cost</w:t>
            </w:r>
            <w:r>
              <w:rPr>
                <w:rFonts w:ascii="Times New Roman" w:eastAsia="宋体" w:hAnsi="Times New Roman" w:cs="Times New Roman"/>
                <w:b w:val="0"/>
                <w:bCs w:val="0"/>
                <w:kern w:val="0"/>
                <w:sz w:val="18"/>
                <w:szCs w:val="18"/>
                <w:lang w:val="en-GB"/>
              </w:rPr>
              <w:t>.</w:t>
            </w:r>
          </w:p>
          <w:p w14:paraId="7FB52009"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925AEA7" w14:textId="6152256D" w:rsidR="00153FC1" w:rsidRPr="003B05F2" w:rsidRDefault="00153FC1" w:rsidP="00246EDE">
      <w:pPr>
        <w:rPr>
          <w:lang w:val="da-DK"/>
        </w:rPr>
      </w:pPr>
    </w:p>
    <w:p w14:paraId="045A786A" w14:textId="222570EB" w:rsidR="009F2534" w:rsidRDefault="009F2534" w:rsidP="009F2534">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169B05B" w14:textId="0470EAB4" w:rsidR="00FF30C5" w:rsidRPr="00FF30C5" w:rsidRDefault="00FF30C5" w:rsidP="00FF30C5">
      <w:pPr>
        <w:pStyle w:val="4"/>
        <w:spacing w:before="156" w:after="156"/>
        <w:rPr>
          <w:rFonts w:cs="Arial"/>
          <w:lang w:val="en-GB"/>
        </w:rPr>
      </w:pPr>
      <w:r w:rsidRPr="00FF30C5">
        <w:rPr>
          <w:rFonts w:cs="Arial"/>
          <w:lang w:val="en-GB"/>
        </w:rPr>
        <w:t xml:space="preserve">Issue </w:t>
      </w:r>
      <w:r w:rsidRPr="00FF30C5">
        <w:rPr>
          <w:rFonts w:eastAsiaTheme="minorEastAsia" w:cs="Arial"/>
          <w:lang w:val="en-GB"/>
        </w:rPr>
        <w:t>#</w:t>
      </w:r>
      <w:r w:rsidR="00916C60">
        <w:rPr>
          <w:rFonts w:cs="Arial"/>
          <w:lang w:val="en-GB"/>
        </w:rPr>
        <w:t>10</w:t>
      </w:r>
      <w:r w:rsidRPr="00FF30C5">
        <w:rPr>
          <w:rFonts w:cs="Arial"/>
          <w:lang w:val="en-GB"/>
        </w:rPr>
        <w:t xml:space="preserve">: </w:t>
      </w:r>
      <w:r w:rsidRPr="00FF30C5">
        <w:rPr>
          <w:rFonts w:eastAsiaTheme="minorEastAsia" w:cs="Arial"/>
          <w:lang w:val="en-GB"/>
        </w:rPr>
        <w:t>As</w:t>
      </w:r>
      <w:r w:rsidRPr="00FF30C5">
        <w:rPr>
          <w:rFonts w:cs="Arial"/>
          <w:lang w:val="en-GB"/>
        </w:rPr>
        <w:t>sociation between SSB and multiple PRACH transmissions with different beams</w:t>
      </w:r>
    </w:p>
    <w:p w14:paraId="514E18AB" w14:textId="363D46E8" w:rsidR="0069428E" w:rsidRDefault="00B559CB" w:rsidP="00B559CB">
      <w:pPr>
        <w:rPr>
          <w:rFonts w:ascii="Times New Roman" w:eastAsia="宋体" w:hAnsi="Times New Roman" w:cs="Times New Roman"/>
          <w:kern w:val="0"/>
          <w:szCs w:val="21"/>
          <w:lang w:val="en-GB"/>
        </w:rPr>
      </w:pPr>
      <w:r>
        <w:rPr>
          <w:rFonts w:ascii="Times New Roman" w:hAnsi="Times New Roman" w:cs="Times New Roman" w:hint="eastAsia"/>
        </w:rPr>
        <w:t>F</w:t>
      </w:r>
      <w:r>
        <w:rPr>
          <w:rFonts w:ascii="Times New Roman" w:hAnsi="Times New Roman" w:cs="Times New Roman"/>
        </w:rPr>
        <w:t xml:space="preserve">rom FL perspective, in order to justify the performance of </w:t>
      </w:r>
      <w:r w:rsidRPr="00B559CB">
        <w:rPr>
          <w:rFonts w:ascii="Times New Roman" w:hAnsi="Times New Roman" w:cs="Times New Roman"/>
        </w:rPr>
        <w:t>multiple PRACH transmissions with different beams</w:t>
      </w:r>
      <w:r>
        <w:rPr>
          <w:rFonts w:ascii="Times New Roman" w:hAnsi="Times New Roman" w:cs="Times New Roman"/>
        </w:rPr>
        <w:t xml:space="preserve">, the potential use case should be clarified first. Based on the contributions and the discussion in RAN1 #110b-e, </w:t>
      </w:r>
      <w:r w:rsidR="005D6997">
        <w:rPr>
          <w:rFonts w:ascii="Times New Roman" w:eastAsia="宋体" w:hAnsi="Times New Roman" w:cs="Times New Roman"/>
          <w:kern w:val="0"/>
          <w:szCs w:val="21"/>
          <w:lang w:val="en-GB"/>
        </w:rPr>
        <w:t>three</w:t>
      </w:r>
      <w:r w:rsidR="009301C5">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use</w:t>
      </w:r>
      <w:r w:rsidR="009301C5">
        <w:rPr>
          <w:rFonts w:ascii="Times New Roman" w:eastAsia="宋体" w:hAnsi="Times New Roman" w:cs="Times New Roman"/>
          <w:kern w:val="0"/>
          <w:szCs w:val="21"/>
          <w:lang w:val="en-GB"/>
        </w:rPr>
        <w:t xml:space="preserve"> cases for m</w:t>
      </w:r>
      <w:r w:rsidR="009301C5" w:rsidRPr="0069428E">
        <w:rPr>
          <w:rFonts w:ascii="Times New Roman" w:eastAsia="宋体" w:hAnsi="Times New Roman" w:cs="Times New Roman"/>
          <w:kern w:val="0"/>
          <w:szCs w:val="21"/>
          <w:lang w:val="en-GB"/>
        </w:rPr>
        <w:t>ultiple PRACH transmission</w:t>
      </w:r>
      <w:r w:rsidR="00CD1ED1">
        <w:rPr>
          <w:rFonts w:ascii="Times New Roman" w:eastAsia="宋体" w:hAnsi="Times New Roman" w:cs="Times New Roman"/>
          <w:kern w:val="0"/>
          <w:szCs w:val="21"/>
          <w:lang w:val="en-GB"/>
        </w:rPr>
        <w:t>s</w:t>
      </w:r>
      <w:r w:rsidR="009301C5" w:rsidRPr="0069428E">
        <w:rPr>
          <w:rFonts w:ascii="Times New Roman" w:eastAsia="宋体" w:hAnsi="Times New Roman" w:cs="Times New Roman"/>
          <w:kern w:val="0"/>
          <w:szCs w:val="21"/>
          <w:lang w:val="en-GB"/>
        </w:rPr>
        <w:t xml:space="preserve"> with different beams</w:t>
      </w:r>
      <w:r w:rsidR="005D6997">
        <w:rPr>
          <w:rFonts w:ascii="Times New Roman" w:eastAsia="宋体" w:hAnsi="Times New Roman" w:cs="Times New Roman"/>
          <w:kern w:val="0"/>
          <w:szCs w:val="21"/>
          <w:lang w:val="en-GB"/>
        </w:rPr>
        <w:t xml:space="preserve"> </w:t>
      </w:r>
      <w:r w:rsidR="0069428E">
        <w:rPr>
          <w:rFonts w:ascii="Times New Roman" w:eastAsia="宋体" w:hAnsi="Times New Roman" w:cs="Times New Roman"/>
          <w:kern w:val="0"/>
          <w:szCs w:val="21"/>
          <w:lang w:val="en-GB"/>
        </w:rPr>
        <w:t>as follows:</w:t>
      </w:r>
    </w:p>
    <w:p w14:paraId="01371207" w14:textId="7777777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1:</w:t>
      </w:r>
      <w:r w:rsidRPr="0069428E">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24AE7B0F" w14:textId="0EE48530"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2:</w:t>
      </w:r>
      <w:r w:rsidRPr="0069428E">
        <w:rPr>
          <w:rFonts w:ascii="Times New Roman" w:eastAsia="宋体" w:hAnsi="Times New Roman" w:cs="Times New Roman"/>
          <w:b w:val="0"/>
          <w:bCs w:val="0"/>
          <w:kern w:val="0"/>
          <w:szCs w:val="21"/>
        </w:rPr>
        <w:t xml:space="preserve"> According to SSB-based measurement, the UE can determine a UL beam. Based on this beam, the UE </w:t>
      </w:r>
      <w:r w:rsidRPr="0069428E">
        <w:rPr>
          <w:rFonts w:ascii="Times New Roman" w:eastAsia="宋体" w:hAnsi="Times New Roman" w:cs="Times New Roman"/>
          <w:b w:val="0"/>
          <w:bCs w:val="0"/>
          <w:kern w:val="0"/>
          <w:szCs w:val="21"/>
        </w:rPr>
        <w:lastRenderedPageBreak/>
        <w:t>can use multiple finer beams to send PRACH</w:t>
      </w:r>
      <w:r>
        <w:rPr>
          <w:rFonts w:ascii="Times New Roman" w:eastAsia="宋体" w:hAnsi="Times New Roman" w:cs="Times New Roman"/>
          <w:b w:val="0"/>
          <w:bCs w:val="0"/>
          <w:kern w:val="0"/>
          <w:szCs w:val="21"/>
        </w:rPr>
        <w:t xml:space="preserve"> to obtain additional beamforming gain</w:t>
      </w:r>
      <w:r w:rsidRPr="0069428E">
        <w:rPr>
          <w:rFonts w:ascii="Times New Roman" w:eastAsia="宋体" w:hAnsi="Times New Roman" w:cs="Times New Roman"/>
          <w:b w:val="0"/>
          <w:bCs w:val="0"/>
          <w:kern w:val="0"/>
          <w:szCs w:val="21"/>
        </w:rPr>
        <w:t>.</w:t>
      </w:r>
    </w:p>
    <w:p w14:paraId="54B3C72A" w14:textId="0CD1AAD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 xml:space="preserve">Case 3: </w:t>
      </w:r>
      <w:r w:rsidRPr="0069428E">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0FEC727F" w14:textId="77777777" w:rsidR="0069428E" w:rsidRDefault="0069428E" w:rsidP="0069428E">
      <w:pPr>
        <w:jc w:val="center"/>
      </w:pPr>
      <w:r w:rsidRPr="00853C13">
        <w:rPr>
          <w:noProof/>
        </w:rPr>
        <w:drawing>
          <wp:inline distT="0" distB="0" distL="114300" distR="114300" wp14:anchorId="7DE7AE57" wp14:editId="038D3833">
            <wp:extent cx="2711885" cy="3149046"/>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2"/>
                    <a:stretch>
                      <a:fillRect/>
                    </a:stretch>
                  </pic:blipFill>
                  <pic:spPr>
                    <a:xfrm>
                      <a:off x="0" y="0"/>
                      <a:ext cx="2734187" cy="3174943"/>
                    </a:xfrm>
                    <a:prstGeom prst="rect">
                      <a:avLst/>
                    </a:prstGeom>
                    <a:noFill/>
                    <a:ln>
                      <a:noFill/>
                    </a:ln>
                  </pic:spPr>
                </pic:pic>
              </a:graphicData>
            </a:graphic>
          </wp:inline>
        </w:drawing>
      </w:r>
    </w:p>
    <w:p w14:paraId="11977CE3" w14:textId="1814E486" w:rsidR="005C47C4" w:rsidRDefault="0069428E" w:rsidP="0069428E">
      <w:pPr>
        <w:rPr>
          <w:rFonts w:ascii="Times New Roman" w:hAnsi="Times New Roman" w:cs="Times New Roman"/>
        </w:rPr>
      </w:pPr>
      <w:r w:rsidRPr="0069428E">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w:t>
      </w:r>
      <w:r w:rsidRPr="0069428E">
        <w:rPr>
          <w:rFonts w:ascii="Times New Roman" w:hAnsi="Times New Roman" w:cs="Times New Roman"/>
        </w:rPr>
        <w:t>this breaks the principle of initiating the RACH process oriented to an SSB</w:t>
      </w:r>
      <w:r>
        <w:rPr>
          <w:rFonts w:ascii="Times New Roman" w:hAnsi="Times New Roman" w:cs="Times New Roman"/>
        </w:rPr>
        <w:t>.</w:t>
      </w:r>
    </w:p>
    <w:p w14:paraId="748FB315" w14:textId="06565191" w:rsidR="00B559CB" w:rsidRDefault="00B559CB" w:rsidP="0069428E">
      <w:pPr>
        <w:rPr>
          <w:rFonts w:ascii="Times New Roman" w:hAnsi="Times New Roman" w:cs="Times New Roman"/>
        </w:rPr>
      </w:pPr>
      <w:r>
        <w:rPr>
          <w:rFonts w:ascii="Times New Roman" w:hAnsi="Times New Roman" w:cs="Times New Roman"/>
        </w:rPr>
        <w:t xml:space="preserve">The latest FL proposal in RAN1 #110b-e </w:t>
      </w:r>
      <w:r>
        <w:rPr>
          <w:rFonts w:ascii="Times New Roman" w:hAnsi="Times New Roman" w:cs="Times New Roman" w:hint="eastAsia"/>
        </w:rPr>
        <w:t>for</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use case of </w:t>
      </w:r>
      <w:r w:rsidRPr="00B559CB">
        <w:rPr>
          <w:rFonts w:ascii="Times New Roman" w:hAnsi="Times New Roman" w:cs="Times New Roman"/>
        </w:rPr>
        <w:t>multiple PRACH transmissions with different beams</w:t>
      </w:r>
      <w:r>
        <w:rPr>
          <w:rFonts w:ascii="Times New Roman" w:hAnsi="Times New Roman" w:cs="Times New Roman"/>
        </w:rPr>
        <w:t xml:space="preserve"> is listed as follows for reference.</w:t>
      </w:r>
    </w:p>
    <w:tbl>
      <w:tblPr>
        <w:tblStyle w:val="af3"/>
        <w:tblW w:w="0" w:type="auto"/>
        <w:tblLook w:val="04A0" w:firstRow="1" w:lastRow="0" w:firstColumn="1" w:lastColumn="0" w:noHBand="0" w:noVBand="1"/>
      </w:tblPr>
      <w:tblGrid>
        <w:gridCol w:w="9736"/>
      </w:tblGrid>
      <w:tr w:rsidR="00B559CB" w14:paraId="2844D949" w14:textId="77777777" w:rsidTr="00B559CB">
        <w:tc>
          <w:tcPr>
            <w:tcW w:w="9736" w:type="dxa"/>
          </w:tcPr>
          <w:p w14:paraId="1BD87011" w14:textId="77777777" w:rsidR="00B559CB" w:rsidRPr="00B559CB" w:rsidRDefault="00B559CB" w:rsidP="00B559CB">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6A5C0ED4" w14:textId="77777777" w:rsidR="00B559CB" w:rsidRPr="00B559CB" w:rsidRDefault="00B559CB" w:rsidP="00B559CB">
            <w:pPr>
              <w:pStyle w:val="af7"/>
              <w:numPr>
                <w:ilvl w:val="1"/>
                <w:numId w:val="9"/>
              </w:numPr>
              <w:ind w:firstLineChars="0"/>
              <w:rPr>
                <w:lang w:val="en-GB"/>
              </w:rPr>
            </w:pPr>
            <w:bookmarkStart w:id="2" w:name="_Hlk119053359"/>
            <w:r w:rsidRPr="00B559CB">
              <w:rPr>
                <w:lang w:val="en-GB"/>
              </w:rPr>
              <w:t>UE uses different TX beams to transmit the multiple PRACH over ROs associated with the same SSB/CSI-RS</w:t>
            </w:r>
            <w:bookmarkEnd w:id="2"/>
          </w:p>
          <w:p w14:paraId="59A84AA7" w14:textId="4097DC42" w:rsidR="00B559CB" w:rsidRPr="00B559CB" w:rsidRDefault="00B559CB" w:rsidP="00B559CB">
            <w:pPr>
              <w:pStyle w:val="af7"/>
              <w:numPr>
                <w:ilvl w:val="1"/>
                <w:numId w:val="9"/>
              </w:numPr>
              <w:ind w:firstLineChars="0"/>
              <w:rPr>
                <w:b/>
                <w:bCs/>
                <w:color w:val="FF0000"/>
                <w:lang w:val="en-GB"/>
              </w:rPr>
            </w:pPr>
            <w:r w:rsidRPr="00B559CB">
              <w:rPr>
                <w:rFonts w:hint="eastAsia"/>
                <w:lang w:val="en-GB" w:eastAsia="zh-CN"/>
              </w:rPr>
              <w:t>F</w:t>
            </w:r>
            <w:r w:rsidRPr="00B559CB">
              <w:rPr>
                <w:lang w:val="en-GB" w:eastAsia="zh-CN"/>
              </w:rPr>
              <w:t xml:space="preserve">FS: </w:t>
            </w:r>
            <w:r w:rsidRPr="00B559CB">
              <w:rPr>
                <w:lang w:val="en-GB"/>
              </w:rPr>
              <w:t>UE uses different TX beams to transmit the multiple PRACH over ROs associated with different SSBs/CSI-RSs, where the different SSBs/CSI-RSs are not associated with the same RO.</w:t>
            </w:r>
          </w:p>
        </w:tc>
      </w:tr>
    </w:tbl>
    <w:p w14:paraId="3883D3A9" w14:textId="6849031B" w:rsidR="00B559CB" w:rsidRDefault="00B559CB" w:rsidP="0069428E">
      <w:pPr>
        <w:rPr>
          <w:rFonts w:ascii="Times New Roman" w:hAnsi="Times New Roman" w:cs="Times New Roman"/>
        </w:rPr>
      </w:pPr>
    </w:p>
    <w:p w14:paraId="07653EC9" w14:textId="121F0D2B" w:rsidR="008A6535" w:rsidRPr="008A6535" w:rsidRDefault="00B559CB" w:rsidP="00B559CB">
      <w:pPr>
        <w:rPr>
          <w:rFonts w:ascii="Times New Roman" w:eastAsia="宋体" w:hAnsi="Times New Roman" w:cs="Times New Roman"/>
          <w:b/>
          <w:bCs/>
          <w:kern w:val="0"/>
          <w:szCs w:val="21"/>
        </w:rPr>
      </w:pPr>
      <w:r>
        <w:rPr>
          <w:rFonts w:ascii="Times New Roman" w:hAnsi="Times New Roman" w:cs="Times New Roman" w:hint="eastAsia"/>
        </w:rPr>
        <w:t>B</w:t>
      </w:r>
      <w:r>
        <w:rPr>
          <w:rFonts w:ascii="Times New Roman" w:hAnsi="Times New Roman" w:cs="Times New Roman"/>
        </w:rPr>
        <w:t>ased on the contributions in RAN1 #111, companies [</w:t>
      </w:r>
      <w:r w:rsidRPr="00B559CB">
        <w:rPr>
          <w:rFonts w:ascii="Times New Roman" w:hAnsi="Times New Roman" w:cs="Times New Roman"/>
        </w:rPr>
        <w:t>CATT, Qualcomm, Intel</w:t>
      </w:r>
      <w:r>
        <w:rPr>
          <w:rFonts w:ascii="Times New Roman" w:hAnsi="Times New Roman" w:cs="Times New Roman"/>
        </w:rPr>
        <w:t xml:space="preserve">] propose to focus on the case that </w:t>
      </w:r>
      <w:r w:rsidRPr="00B559CB">
        <w:rPr>
          <w:rFonts w:ascii="Times New Roman" w:eastAsia="宋体" w:hAnsi="Times New Roman" w:cs="Times New Roman" w:hint="eastAsia"/>
          <w:kern w:val="0"/>
          <w:szCs w:val="21"/>
        </w:rPr>
        <w:t>UE uses different TX beams to transmit the multiple PRACH over ROs associated with the same SS</w:t>
      </w:r>
      <w:r w:rsidRPr="008A6535">
        <w:rPr>
          <w:rFonts w:ascii="Times New Roman" w:eastAsia="宋体" w:hAnsi="Times New Roman" w:cs="Times New Roman" w:hint="eastAsia"/>
          <w:kern w:val="0"/>
          <w:szCs w:val="21"/>
        </w:rPr>
        <w:t>B/CSI-RS</w:t>
      </w:r>
      <w:r w:rsidRPr="008A6535">
        <w:rPr>
          <w:rFonts w:ascii="Times New Roman" w:eastAsia="宋体" w:hAnsi="Times New Roman" w:cs="Times New Roman"/>
          <w:kern w:val="0"/>
          <w:szCs w:val="21"/>
        </w:rPr>
        <w:t>.</w:t>
      </w:r>
      <w:r w:rsidR="008A6535">
        <w:rPr>
          <w:rFonts w:ascii="Times New Roman" w:eastAsia="宋体" w:hAnsi="Times New Roman" w:cs="Times New Roman" w:hint="eastAsia"/>
          <w:b/>
          <w:bCs/>
          <w:kern w:val="0"/>
          <w:szCs w:val="21"/>
        </w:rPr>
        <w:t xml:space="preserve"> </w:t>
      </w:r>
      <w:r w:rsidR="008A6535" w:rsidRPr="008A6535">
        <w:rPr>
          <w:rFonts w:ascii="Times New Roman" w:eastAsia="宋体" w:hAnsi="Times New Roman" w:cs="Times New Roman"/>
          <w:kern w:val="0"/>
          <w:szCs w:val="21"/>
        </w:rPr>
        <w:t>[Samsung] thinks the benefits of supporting multiple PRACH with different beam is irrelevant to whether these PRACH transmission is associated with same or different SSB.</w:t>
      </w:r>
    </w:p>
    <w:p w14:paraId="16B20109" w14:textId="46C98737" w:rsidR="003E6499" w:rsidRDefault="003E6499" w:rsidP="003E6499">
      <w:pPr>
        <w:pStyle w:val="3"/>
        <w:spacing w:before="156" w:after="156"/>
        <w:rPr>
          <w:rFonts w:ascii="Arial" w:hAnsi="Arial" w:cs="Arial"/>
        </w:rPr>
      </w:pPr>
      <w:r>
        <w:rPr>
          <w:rFonts w:ascii="Arial" w:hAnsi="Arial" w:cs="Arial"/>
        </w:rPr>
        <w:lastRenderedPageBreak/>
        <w:t xml:space="preserve">2.2.2 </w:t>
      </w:r>
      <w:r>
        <w:rPr>
          <w:rFonts w:ascii="Arial" w:hAnsi="Arial" w:cs="Arial" w:hint="eastAsia"/>
        </w:rPr>
        <w:t>Si</w:t>
      </w:r>
      <w:r>
        <w:rPr>
          <w:rFonts w:ascii="Arial" w:hAnsi="Arial" w:cs="Arial"/>
        </w:rPr>
        <w:t>mulation assumptions</w:t>
      </w:r>
    </w:p>
    <w:p w14:paraId="57E2B16B" w14:textId="2BCFEDF9" w:rsidR="008A6535" w:rsidRDefault="008A6535" w:rsidP="003E6499">
      <w:pPr>
        <w:rPr>
          <w:rFonts w:ascii="Times New Roman" w:hAnsi="Times New Roman" w:cs="Times New Roman"/>
        </w:rPr>
      </w:pPr>
      <w:r>
        <w:rPr>
          <w:rFonts w:ascii="Times New Roman" w:hAnsi="Times New Roman" w:cs="Times New Roman" w:hint="eastAsia"/>
        </w:rPr>
        <w:t>Dur</w:t>
      </w:r>
      <w:r>
        <w:rPr>
          <w:rFonts w:ascii="Times New Roman" w:hAnsi="Times New Roman" w:cs="Times New Roman"/>
        </w:rPr>
        <w:t>ing the discussion in RAN1 #110b-e, the latest FL proposal for the simulation assumptions was listed as follows for reference.</w:t>
      </w:r>
    </w:p>
    <w:tbl>
      <w:tblPr>
        <w:tblStyle w:val="af3"/>
        <w:tblW w:w="0" w:type="auto"/>
        <w:tblLook w:val="04A0" w:firstRow="1" w:lastRow="0" w:firstColumn="1" w:lastColumn="0" w:noHBand="0" w:noVBand="1"/>
      </w:tblPr>
      <w:tblGrid>
        <w:gridCol w:w="9736"/>
      </w:tblGrid>
      <w:tr w:rsidR="008A6535" w14:paraId="6B9DD922" w14:textId="77777777" w:rsidTr="008A6535">
        <w:tc>
          <w:tcPr>
            <w:tcW w:w="9736" w:type="dxa"/>
          </w:tcPr>
          <w:p w14:paraId="5DCA75E4" w14:textId="77777777" w:rsidR="008A6535" w:rsidRPr="008A6535" w:rsidRDefault="008A6535" w:rsidP="008A6535">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 in the next meeting.</w:t>
            </w:r>
          </w:p>
          <w:p w14:paraId="3B19884A" w14:textId="77777777" w:rsidR="008A6535" w:rsidRPr="008A6535" w:rsidRDefault="008A6535" w:rsidP="008A6535">
            <w:pPr>
              <w:pStyle w:val="af7"/>
              <w:numPr>
                <w:ilvl w:val="1"/>
                <w:numId w:val="9"/>
              </w:numPr>
              <w:ind w:firstLineChars="0"/>
              <w:rPr>
                <w:lang w:val="en-GB"/>
              </w:rPr>
            </w:pPr>
            <w:r w:rsidRPr="008A6535">
              <w:rPr>
                <w:lang w:val="en-GB"/>
              </w:rPr>
              <w:t xml:space="preserve">Simulation assumptions in TR 38.830 are used for the simulation. </w:t>
            </w:r>
          </w:p>
          <w:p w14:paraId="4BB14B2D" w14:textId="16D833A6" w:rsidR="008A6535" w:rsidRPr="008A6535" w:rsidRDefault="008A6535" w:rsidP="003E6499">
            <w:pPr>
              <w:pStyle w:val="af7"/>
              <w:numPr>
                <w:ilvl w:val="1"/>
                <w:numId w:val="9"/>
              </w:numPr>
              <w:ind w:firstLineChars="0"/>
              <w:rPr>
                <w:sz w:val="21"/>
                <w:szCs w:val="21"/>
              </w:rPr>
            </w:pPr>
            <w:r w:rsidRPr="008A6535">
              <w:rPr>
                <w:lang w:val="en-GB"/>
              </w:rPr>
              <w:t xml:space="preserve">Both </w:t>
            </w:r>
            <w:r w:rsidRPr="008A6535">
              <w:rPr>
                <w:rFonts w:eastAsia="Times New Roman"/>
                <w:lang w:val="en-GB"/>
              </w:rPr>
              <w:t xml:space="preserve">UE capable of </w:t>
            </w:r>
            <w:r w:rsidRPr="008A6535">
              <w:rPr>
                <w:rFonts w:eastAsia="Times New Roman"/>
                <w:i/>
                <w:iCs/>
                <w:lang w:val="en-GB"/>
              </w:rPr>
              <w:t>beamCorrespondenceWithoutUL-BeamSweeping</w:t>
            </w:r>
            <w:r w:rsidRPr="008A6535">
              <w:rPr>
                <w:rFonts w:eastAsia="Times New Roman"/>
                <w:lang w:val="en-GB"/>
              </w:rPr>
              <w:t xml:space="preserve"> and UE incapable of </w:t>
            </w:r>
            <w:r w:rsidRPr="008A6535">
              <w:rPr>
                <w:rFonts w:eastAsia="Times New Roman"/>
                <w:i/>
                <w:iCs/>
                <w:lang w:val="en-GB"/>
              </w:rPr>
              <w:t>beamCorrespondenceWithoutUL-BeamSweeping</w:t>
            </w:r>
            <w:r w:rsidRPr="008A6535">
              <w:rPr>
                <w:rFonts w:eastAsia="Times New Roman"/>
                <w:lang w:val="en-GB"/>
              </w:rPr>
              <w:t xml:space="preserve"> can be considered in the simulation.</w:t>
            </w:r>
          </w:p>
        </w:tc>
      </w:tr>
    </w:tbl>
    <w:p w14:paraId="7076940A" w14:textId="7F422198" w:rsidR="008A6535" w:rsidRDefault="008A6535" w:rsidP="003E6499">
      <w:pPr>
        <w:rPr>
          <w:rFonts w:ascii="Times New Roman" w:hAnsi="Times New Roman" w:cs="Times New Roman"/>
        </w:rPr>
      </w:pPr>
    </w:p>
    <w:p w14:paraId="270FD090" w14:textId="1A674F01" w:rsidR="008A6535" w:rsidRPr="008A6535" w:rsidRDefault="008A6535" w:rsidP="003E6499">
      <w:pPr>
        <w:rPr>
          <w:rFonts w:ascii="Times New Roman" w:hAnsi="Times New Roman" w:cs="Times New Roman"/>
        </w:rPr>
      </w:pPr>
      <w:r>
        <w:rPr>
          <w:rFonts w:ascii="Times New Roman" w:hAnsi="Times New Roman" w:cs="Times New Roman"/>
        </w:rPr>
        <w:t>Based on the contributions in RAN1 #111, [Nokia, Ericsson] propose to align the simulation assumptions, the details are summarized as follows.</w:t>
      </w:r>
    </w:p>
    <w:p w14:paraId="3C551E2D" w14:textId="1EFC7F0F" w:rsidR="003E6499" w:rsidRPr="008A6535" w:rsidRDefault="003E6499" w:rsidP="003E6499">
      <w:pPr>
        <w:rPr>
          <w:rFonts w:ascii="Times New Roman" w:hAnsi="Times New Roman" w:cs="Times New Roman"/>
        </w:rPr>
      </w:pPr>
      <w:r w:rsidRPr="008A6535">
        <w:rPr>
          <w:rFonts w:ascii="Times New Roman" w:hAnsi="Times New Roman" w:cs="Times New Roman"/>
        </w:rPr>
        <w:t>[Nokia] RAN1 to use LLS for investigating the performance of multiple PRACH transmissions with different beams</w:t>
      </w:r>
      <w:r w:rsidR="00924F9F">
        <w:rPr>
          <w:rFonts w:ascii="Times New Roman" w:hAnsi="Times New Roman" w:cs="Times New Roman"/>
        </w:rPr>
        <w:t xml:space="preserve">, and </w:t>
      </w:r>
      <w:r w:rsidR="00924F9F" w:rsidRPr="00924F9F">
        <w:rPr>
          <w:rFonts w:ascii="Times New Roman" w:hAnsi="Times New Roman" w:cs="Times New Roman"/>
        </w:rPr>
        <w:t>analyze only an urban scenario at 28GHz with a more realistic number of UE antenna elements equal to 4</w:t>
      </w:r>
      <w:r w:rsidRPr="008A6535">
        <w:rPr>
          <w:rFonts w:ascii="Times New Roman" w:hAnsi="Times New Roman" w:cs="Times New Roman"/>
        </w:rPr>
        <w:t>.</w:t>
      </w:r>
      <w:r w:rsidR="00924F9F" w:rsidRPr="00924F9F">
        <w:t xml:space="preserve"> </w:t>
      </w:r>
      <w:r w:rsidR="00924F9F">
        <w:rPr>
          <w:rFonts w:ascii="Times New Roman" w:hAnsi="Times New Roman" w:cs="Times New Roman" w:hint="eastAsia"/>
        </w:rPr>
        <w:t>T</w:t>
      </w:r>
      <w:r w:rsidR="00924F9F" w:rsidRPr="00924F9F">
        <w:rPr>
          <w:rFonts w:ascii="Times New Roman" w:hAnsi="Times New Roman" w:cs="Times New Roman"/>
        </w:rPr>
        <w:t>he simulation assumptions in terms of general parameters and specific parameters for the PRACH channel</w:t>
      </w:r>
      <w:r w:rsidR="00924F9F">
        <w:rPr>
          <w:rFonts w:ascii="Times New Roman" w:hAnsi="Times New Roman" w:cs="Times New Roman"/>
        </w:rPr>
        <w:t xml:space="preserve"> are shown in the following tables.</w:t>
      </w:r>
    </w:p>
    <w:p w14:paraId="1FE37C48" w14:textId="0214517A" w:rsidR="003E6499" w:rsidRPr="00924F9F" w:rsidRDefault="003E6499" w:rsidP="00924F9F">
      <w:pPr>
        <w:jc w:val="center"/>
        <w:rPr>
          <w:rFonts w:ascii="Times New Roman" w:hAnsi="Times New Roman" w:cs="Times New Roman"/>
        </w:rPr>
      </w:pPr>
      <w:bookmarkStart w:id="3" w:name="_Ref115085603"/>
      <w:r w:rsidRPr="00924F9F">
        <w:rPr>
          <w:rFonts w:ascii="Times New Roman" w:hAnsi="Times New Roman" w:cs="Times New Roman"/>
        </w:rPr>
        <w:t>Table</w:t>
      </w:r>
      <w:bookmarkEnd w:id="3"/>
      <w:r w:rsidRPr="00924F9F">
        <w:rPr>
          <w:rFonts w:ascii="Times New Roman" w:hAnsi="Times New Roman" w:cs="Times New Roman"/>
        </w:rPr>
        <w:t xml:space="preserve"> 1.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7698658"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5238A3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6F7ADC7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4E827987" w14:textId="77777777" w:rsidTr="008D2073">
        <w:trPr>
          <w:trHeight w:val="147"/>
          <w:jc w:val="center"/>
        </w:trPr>
        <w:tc>
          <w:tcPr>
            <w:tcW w:w="3114" w:type="dxa"/>
            <w:tcMar>
              <w:top w:w="0" w:type="dxa"/>
              <w:left w:w="108" w:type="dxa"/>
              <w:bottom w:w="0" w:type="dxa"/>
              <w:right w:w="108" w:type="dxa"/>
            </w:tcMar>
            <w:vAlign w:val="center"/>
          </w:tcPr>
          <w:p w14:paraId="0653BD3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Scenario and frequency</w:t>
            </w:r>
          </w:p>
        </w:tc>
        <w:tc>
          <w:tcPr>
            <w:tcW w:w="5953" w:type="dxa"/>
            <w:tcMar>
              <w:top w:w="0" w:type="dxa"/>
              <w:left w:w="108" w:type="dxa"/>
              <w:bottom w:w="0" w:type="dxa"/>
              <w:right w:w="108" w:type="dxa"/>
            </w:tcMar>
            <w:vAlign w:val="center"/>
          </w:tcPr>
          <w:p w14:paraId="558E488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28GHz (TDD)</w:t>
            </w:r>
          </w:p>
        </w:tc>
      </w:tr>
      <w:tr w:rsidR="003E6499" w:rsidRPr="00924F9F" w14:paraId="5FBC1673" w14:textId="77777777" w:rsidTr="008D2073">
        <w:trPr>
          <w:trHeight w:val="147"/>
          <w:jc w:val="center"/>
        </w:trPr>
        <w:tc>
          <w:tcPr>
            <w:tcW w:w="3114" w:type="dxa"/>
            <w:tcMar>
              <w:top w:w="0" w:type="dxa"/>
              <w:left w:w="108" w:type="dxa"/>
              <w:bottom w:w="0" w:type="dxa"/>
              <w:right w:w="108" w:type="dxa"/>
            </w:tcMar>
            <w:vAlign w:val="center"/>
          </w:tcPr>
          <w:p w14:paraId="7E7D193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Frame structure for TDD</w:t>
            </w:r>
          </w:p>
        </w:tc>
        <w:tc>
          <w:tcPr>
            <w:tcW w:w="5953" w:type="dxa"/>
            <w:tcMar>
              <w:top w:w="0" w:type="dxa"/>
              <w:left w:w="108" w:type="dxa"/>
              <w:bottom w:w="0" w:type="dxa"/>
              <w:right w:w="108" w:type="dxa"/>
            </w:tcMar>
            <w:vAlign w:val="center"/>
          </w:tcPr>
          <w:p w14:paraId="203E3A44"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DDSUU (S: 10D:2G:2U)</w:t>
            </w:r>
          </w:p>
          <w:p w14:paraId="0E4DF4F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frame structures can be reported by companies.</w:t>
            </w:r>
          </w:p>
        </w:tc>
      </w:tr>
      <w:tr w:rsidR="003E6499" w:rsidRPr="00924F9F" w14:paraId="6EB95659" w14:textId="77777777" w:rsidTr="008D2073">
        <w:trPr>
          <w:trHeight w:val="147"/>
          <w:jc w:val="center"/>
        </w:trPr>
        <w:tc>
          <w:tcPr>
            <w:tcW w:w="3114" w:type="dxa"/>
            <w:tcMar>
              <w:top w:w="0" w:type="dxa"/>
              <w:left w:w="108" w:type="dxa"/>
              <w:bottom w:w="0" w:type="dxa"/>
              <w:right w:w="108" w:type="dxa"/>
            </w:tcMar>
            <w:vAlign w:val="center"/>
          </w:tcPr>
          <w:p w14:paraId="4DB62EB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BWP</w:t>
            </w:r>
          </w:p>
        </w:tc>
        <w:tc>
          <w:tcPr>
            <w:tcW w:w="5953" w:type="dxa"/>
            <w:tcMar>
              <w:top w:w="0" w:type="dxa"/>
              <w:left w:w="108" w:type="dxa"/>
              <w:bottom w:w="0" w:type="dxa"/>
              <w:right w:w="108" w:type="dxa"/>
            </w:tcMar>
            <w:vAlign w:val="center"/>
          </w:tcPr>
          <w:p w14:paraId="612BF74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100MHz</w:t>
            </w:r>
          </w:p>
        </w:tc>
      </w:tr>
      <w:tr w:rsidR="003E6499" w:rsidRPr="00924F9F" w14:paraId="59588226" w14:textId="77777777" w:rsidTr="008D2073">
        <w:trPr>
          <w:trHeight w:val="147"/>
          <w:jc w:val="center"/>
        </w:trPr>
        <w:tc>
          <w:tcPr>
            <w:tcW w:w="3114" w:type="dxa"/>
            <w:tcMar>
              <w:top w:w="0" w:type="dxa"/>
              <w:left w:w="108" w:type="dxa"/>
              <w:bottom w:w="0" w:type="dxa"/>
              <w:right w:w="108" w:type="dxa"/>
            </w:tcMar>
            <w:vAlign w:val="center"/>
          </w:tcPr>
          <w:p w14:paraId="573277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Channel model for link-level simulation</w:t>
            </w:r>
          </w:p>
        </w:tc>
        <w:tc>
          <w:tcPr>
            <w:tcW w:w="5953" w:type="dxa"/>
            <w:tcMar>
              <w:top w:w="0" w:type="dxa"/>
              <w:left w:w="108" w:type="dxa"/>
              <w:bottom w:w="0" w:type="dxa"/>
              <w:right w:w="108" w:type="dxa"/>
            </w:tcMar>
            <w:vAlign w:val="center"/>
          </w:tcPr>
          <w:p w14:paraId="460F706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CDL-A</w:t>
            </w:r>
          </w:p>
        </w:tc>
      </w:tr>
      <w:tr w:rsidR="003E6499" w:rsidRPr="00924F9F" w14:paraId="62A70C57" w14:textId="77777777" w:rsidTr="008D2073">
        <w:trPr>
          <w:trHeight w:val="147"/>
          <w:jc w:val="center"/>
        </w:trPr>
        <w:tc>
          <w:tcPr>
            <w:tcW w:w="3114" w:type="dxa"/>
            <w:tcMar>
              <w:top w:w="0" w:type="dxa"/>
              <w:left w:w="108" w:type="dxa"/>
              <w:bottom w:w="0" w:type="dxa"/>
              <w:right w:w="108" w:type="dxa"/>
            </w:tcMar>
            <w:vAlign w:val="center"/>
          </w:tcPr>
          <w:p w14:paraId="3385DE5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Delay spread</w:t>
            </w:r>
          </w:p>
        </w:tc>
        <w:tc>
          <w:tcPr>
            <w:tcW w:w="5953" w:type="dxa"/>
            <w:tcMar>
              <w:top w:w="0" w:type="dxa"/>
              <w:left w:w="108" w:type="dxa"/>
              <w:bottom w:w="0" w:type="dxa"/>
              <w:right w:w="108" w:type="dxa"/>
            </w:tcMar>
            <w:vAlign w:val="center"/>
          </w:tcPr>
          <w:p w14:paraId="31B0B1F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100ns</w:t>
            </w:r>
          </w:p>
        </w:tc>
      </w:tr>
      <w:tr w:rsidR="003E6499" w:rsidRPr="00924F9F" w14:paraId="5C5159E2" w14:textId="77777777" w:rsidTr="008D2073">
        <w:trPr>
          <w:trHeight w:val="147"/>
          <w:jc w:val="center"/>
        </w:trPr>
        <w:tc>
          <w:tcPr>
            <w:tcW w:w="3114" w:type="dxa"/>
            <w:tcMar>
              <w:top w:w="0" w:type="dxa"/>
              <w:left w:w="108" w:type="dxa"/>
              <w:bottom w:w="0" w:type="dxa"/>
              <w:right w:w="108" w:type="dxa"/>
            </w:tcMar>
            <w:vAlign w:val="center"/>
          </w:tcPr>
          <w:p w14:paraId="3D9162B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UE velocity</w:t>
            </w:r>
          </w:p>
        </w:tc>
        <w:tc>
          <w:tcPr>
            <w:tcW w:w="5953" w:type="dxa"/>
            <w:tcMar>
              <w:top w:w="0" w:type="dxa"/>
              <w:left w:w="108" w:type="dxa"/>
              <w:bottom w:w="0" w:type="dxa"/>
              <w:right w:w="108" w:type="dxa"/>
            </w:tcMar>
            <w:vAlign w:val="center"/>
          </w:tcPr>
          <w:p w14:paraId="0D85AD2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3km/h</w:t>
            </w:r>
          </w:p>
        </w:tc>
      </w:tr>
      <w:tr w:rsidR="003E6499" w:rsidRPr="00924F9F" w14:paraId="4E45B68A" w14:textId="77777777" w:rsidTr="008D2073">
        <w:trPr>
          <w:trHeight w:val="147"/>
          <w:jc w:val="center"/>
        </w:trPr>
        <w:tc>
          <w:tcPr>
            <w:tcW w:w="3114" w:type="dxa"/>
            <w:tcMar>
              <w:top w:w="0" w:type="dxa"/>
              <w:left w:w="108" w:type="dxa"/>
              <w:bottom w:w="0" w:type="dxa"/>
              <w:right w:w="108" w:type="dxa"/>
            </w:tcMar>
            <w:vAlign w:val="center"/>
          </w:tcPr>
          <w:p w14:paraId="37F2185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antenna elements for BS</w:t>
            </w:r>
          </w:p>
        </w:tc>
        <w:tc>
          <w:tcPr>
            <w:tcW w:w="5953" w:type="dxa"/>
            <w:tcMar>
              <w:top w:w="0" w:type="dxa"/>
              <w:left w:w="108" w:type="dxa"/>
              <w:bottom w:w="0" w:type="dxa"/>
              <w:right w:w="108" w:type="dxa"/>
            </w:tcMar>
            <w:vAlign w:val="center"/>
          </w:tcPr>
          <w:p w14:paraId="5D9C37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 xml:space="preserve">Urban scenario: </w:t>
            </w:r>
          </w:p>
          <w:p w14:paraId="4D0C827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128, (M,N,P,Mg,Ng) = (4, 8, 1, 2, 2)</w:t>
            </w:r>
          </w:p>
          <w:p w14:paraId="73F6632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(FFS if Rx analog beamforming is assumed)</w:t>
            </w:r>
          </w:p>
        </w:tc>
      </w:tr>
      <w:tr w:rsidR="003E6499" w:rsidRPr="00924F9F" w14:paraId="33DEB261" w14:textId="77777777" w:rsidTr="008D2073">
        <w:trPr>
          <w:trHeight w:val="147"/>
          <w:jc w:val="center"/>
        </w:trPr>
        <w:tc>
          <w:tcPr>
            <w:tcW w:w="3114" w:type="dxa"/>
            <w:tcMar>
              <w:top w:w="0" w:type="dxa"/>
              <w:left w:w="108" w:type="dxa"/>
              <w:bottom w:w="0" w:type="dxa"/>
              <w:right w:w="108" w:type="dxa"/>
            </w:tcMar>
            <w:vAlign w:val="center"/>
          </w:tcPr>
          <w:p w14:paraId="6378A5F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TxRUs for BS</w:t>
            </w:r>
          </w:p>
        </w:tc>
        <w:tc>
          <w:tcPr>
            <w:tcW w:w="5953" w:type="dxa"/>
            <w:tcMar>
              <w:top w:w="0" w:type="dxa"/>
              <w:left w:w="108" w:type="dxa"/>
              <w:bottom w:w="0" w:type="dxa"/>
              <w:right w:w="108" w:type="dxa"/>
            </w:tcMar>
            <w:vAlign w:val="center"/>
          </w:tcPr>
          <w:p w14:paraId="2684132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w:t>
            </w:r>
          </w:p>
        </w:tc>
      </w:tr>
      <w:tr w:rsidR="003E6499" w:rsidRPr="00924F9F" w14:paraId="162E7887" w14:textId="77777777" w:rsidTr="008D2073">
        <w:trPr>
          <w:trHeight w:val="147"/>
          <w:jc w:val="center"/>
        </w:trPr>
        <w:tc>
          <w:tcPr>
            <w:tcW w:w="3114" w:type="dxa"/>
            <w:tcMar>
              <w:top w:w="0" w:type="dxa"/>
              <w:left w:w="108" w:type="dxa"/>
              <w:bottom w:w="0" w:type="dxa"/>
              <w:right w:w="108" w:type="dxa"/>
            </w:tcMar>
            <w:vAlign w:val="center"/>
          </w:tcPr>
          <w:p w14:paraId="016E017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antenna elements</w:t>
            </w:r>
          </w:p>
        </w:tc>
        <w:tc>
          <w:tcPr>
            <w:tcW w:w="5953" w:type="dxa"/>
            <w:tcMar>
              <w:top w:w="0" w:type="dxa"/>
              <w:left w:w="108" w:type="dxa"/>
              <w:bottom w:w="0" w:type="dxa"/>
              <w:right w:w="108" w:type="dxa"/>
            </w:tcMar>
            <w:vAlign w:val="center"/>
          </w:tcPr>
          <w:p w14:paraId="743AFDF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4, one panel:(M, N, P) = (1,4,1).</w:t>
            </w:r>
          </w:p>
        </w:tc>
      </w:tr>
      <w:tr w:rsidR="003E6499" w:rsidRPr="00924F9F" w14:paraId="79E1F12E" w14:textId="77777777" w:rsidTr="008D2073">
        <w:trPr>
          <w:trHeight w:val="147"/>
          <w:jc w:val="center"/>
        </w:trPr>
        <w:tc>
          <w:tcPr>
            <w:tcW w:w="3114" w:type="dxa"/>
            <w:tcMar>
              <w:top w:w="0" w:type="dxa"/>
              <w:left w:w="108" w:type="dxa"/>
              <w:bottom w:w="0" w:type="dxa"/>
              <w:right w:w="108" w:type="dxa"/>
            </w:tcMar>
            <w:vAlign w:val="center"/>
          </w:tcPr>
          <w:p w14:paraId="0FD2991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PRACH receiver</w:t>
            </w:r>
          </w:p>
        </w:tc>
        <w:tc>
          <w:tcPr>
            <w:tcW w:w="5953" w:type="dxa"/>
            <w:tcMar>
              <w:top w:w="0" w:type="dxa"/>
              <w:left w:w="108" w:type="dxa"/>
              <w:bottom w:w="0" w:type="dxa"/>
              <w:right w:w="108" w:type="dxa"/>
            </w:tcMar>
            <w:vAlign w:val="center"/>
          </w:tcPr>
          <w:p w14:paraId="1D484DE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To be reported by companies.</w:t>
            </w:r>
          </w:p>
        </w:tc>
      </w:tr>
    </w:tbl>
    <w:p w14:paraId="6BEE767B" w14:textId="77777777" w:rsidR="003E6499" w:rsidRPr="00924F9F" w:rsidRDefault="003E6499" w:rsidP="00924F9F">
      <w:pPr>
        <w:rPr>
          <w:rFonts w:ascii="Times New Roman" w:hAnsi="Times New Roman" w:cs="Times New Roman"/>
        </w:rPr>
      </w:pPr>
    </w:p>
    <w:p w14:paraId="364447CB" w14:textId="62E8E897" w:rsidR="003E6499" w:rsidRPr="00924F9F" w:rsidRDefault="003E6499" w:rsidP="00924F9F">
      <w:pPr>
        <w:jc w:val="center"/>
        <w:rPr>
          <w:rFonts w:ascii="Times New Roman" w:hAnsi="Times New Roman" w:cs="Times New Roman"/>
        </w:rPr>
      </w:pPr>
      <w:bookmarkStart w:id="4" w:name="_Ref115085604"/>
      <w:r w:rsidRPr="00924F9F">
        <w:rPr>
          <w:rFonts w:ascii="Times New Roman" w:hAnsi="Times New Roman" w:cs="Times New Roman"/>
        </w:rPr>
        <w:t>Table</w:t>
      </w:r>
      <w:bookmarkEnd w:id="4"/>
      <w:r w:rsidRPr="00924F9F">
        <w:rPr>
          <w:rFonts w:ascii="Times New Roman" w:hAnsi="Times New Roman" w:cs="Times New Roman"/>
        </w:rPr>
        <w:t>2. 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2AE3049"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482FB0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5FE4416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6A61D34C" w14:textId="77777777" w:rsidTr="008D2073">
        <w:trPr>
          <w:trHeight w:val="147"/>
          <w:jc w:val="center"/>
        </w:trPr>
        <w:tc>
          <w:tcPr>
            <w:tcW w:w="3114" w:type="dxa"/>
            <w:tcMar>
              <w:top w:w="0" w:type="dxa"/>
              <w:left w:w="108" w:type="dxa"/>
              <w:bottom w:w="0" w:type="dxa"/>
              <w:right w:w="108" w:type="dxa"/>
            </w:tcMar>
            <w:vAlign w:val="center"/>
          </w:tcPr>
          <w:p w14:paraId="7F7F43D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w:t>
            </w:r>
          </w:p>
        </w:tc>
        <w:tc>
          <w:tcPr>
            <w:tcW w:w="5953" w:type="dxa"/>
            <w:tcMar>
              <w:top w:w="0" w:type="dxa"/>
              <w:left w:w="108" w:type="dxa"/>
              <w:bottom w:w="0" w:type="dxa"/>
              <w:right w:w="108" w:type="dxa"/>
            </w:tcMar>
            <w:vAlign w:val="center"/>
          </w:tcPr>
          <w:p w14:paraId="505BBCA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 B4</w:t>
            </w:r>
          </w:p>
        </w:tc>
      </w:tr>
      <w:tr w:rsidR="003E6499" w:rsidRPr="00924F9F" w14:paraId="49900D7F" w14:textId="77777777" w:rsidTr="008D2073">
        <w:trPr>
          <w:trHeight w:val="147"/>
          <w:jc w:val="center"/>
        </w:trPr>
        <w:tc>
          <w:tcPr>
            <w:tcW w:w="3114" w:type="dxa"/>
            <w:tcMar>
              <w:top w:w="0" w:type="dxa"/>
              <w:left w:w="108" w:type="dxa"/>
              <w:bottom w:w="0" w:type="dxa"/>
              <w:right w:w="108" w:type="dxa"/>
            </w:tcMar>
            <w:vAlign w:val="center"/>
          </w:tcPr>
          <w:p w14:paraId="45F3E90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SCS</w:t>
            </w:r>
          </w:p>
        </w:tc>
        <w:tc>
          <w:tcPr>
            <w:tcW w:w="5953" w:type="dxa"/>
            <w:tcMar>
              <w:top w:w="0" w:type="dxa"/>
              <w:left w:w="108" w:type="dxa"/>
              <w:bottom w:w="0" w:type="dxa"/>
              <w:right w:w="108" w:type="dxa"/>
            </w:tcMar>
            <w:vAlign w:val="center"/>
          </w:tcPr>
          <w:p w14:paraId="393F39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572D8C2" w14:textId="77777777" w:rsidTr="008D2073">
        <w:trPr>
          <w:trHeight w:val="147"/>
          <w:jc w:val="center"/>
        </w:trPr>
        <w:tc>
          <w:tcPr>
            <w:tcW w:w="3114" w:type="dxa"/>
            <w:tcMar>
              <w:top w:w="0" w:type="dxa"/>
              <w:left w:w="108" w:type="dxa"/>
              <w:bottom w:w="0" w:type="dxa"/>
              <w:right w:w="108" w:type="dxa"/>
            </w:tcMar>
            <w:vAlign w:val="center"/>
          </w:tcPr>
          <w:p w14:paraId="3662A637"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lastRenderedPageBreak/>
              <w:t>Performance metric</w:t>
            </w:r>
          </w:p>
        </w:tc>
        <w:tc>
          <w:tcPr>
            <w:tcW w:w="5953" w:type="dxa"/>
            <w:tcMar>
              <w:top w:w="0" w:type="dxa"/>
              <w:left w:w="108" w:type="dxa"/>
              <w:bottom w:w="0" w:type="dxa"/>
              <w:right w:w="108" w:type="dxa"/>
            </w:tcMar>
            <w:vAlign w:val="center"/>
          </w:tcPr>
          <w:p w14:paraId="018F671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0.1% false alarm, 1% miss-detection</w:t>
            </w:r>
          </w:p>
        </w:tc>
      </w:tr>
      <w:tr w:rsidR="003E6499" w:rsidRPr="00924F9F" w14:paraId="5E06E680" w14:textId="77777777" w:rsidTr="008D2073">
        <w:trPr>
          <w:trHeight w:val="147"/>
          <w:jc w:val="center"/>
        </w:trPr>
        <w:tc>
          <w:tcPr>
            <w:tcW w:w="3114" w:type="dxa"/>
            <w:tcMar>
              <w:top w:w="0" w:type="dxa"/>
              <w:left w:w="108" w:type="dxa"/>
              <w:bottom w:w="0" w:type="dxa"/>
              <w:right w:w="108" w:type="dxa"/>
            </w:tcMar>
            <w:vAlign w:val="center"/>
          </w:tcPr>
          <w:p w14:paraId="51F290E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Tx chains</w:t>
            </w:r>
          </w:p>
        </w:tc>
        <w:tc>
          <w:tcPr>
            <w:tcW w:w="5953" w:type="dxa"/>
            <w:tcMar>
              <w:top w:w="0" w:type="dxa"/>
              <w:left w:w="108" w:type="dxa"/>
              <w:bottom w:w="0" w:type="dxa"/>
              <w:right w:w="108" w:type="dxa"/>
            </w:tcMar>
            <w:vAlign w:val="center"/>
          </w:tcPr>
          <w:p w14:paraId="61ADA7B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1T</w:t>
            </w:r>
          </w:p>
        </w:tc>
      </w:tr>
      <w:tr w:rsidR="003E6499" w:rsidRPr="00924F9F" w14:paraId="3EEB6027" w14:textId="77777777" w:rsidTr="008D2073">
        <w:trPr>
          <w:trHeight w:val="147"/>
          <w:jc w:val="center"/>
        </w:trPr>
        <w:tc>
          <w:tcPr>
            <w:tcW w:w="3114" w:type="dxa"/>
            <w:tcMar>
              <w:top w:w="0" w:type="dxa"/>
              <w:left w:w="108" w:type="dxa"/>
              <w:bottom w:w="0" w:type="dxa"/>
              <w:right w:w="108" w:type="dxa"/>
            </w:tcMar>
            <w:vAlign w:val="center"/>
          </w:tcPr>
          <w:p w14:paraId="49C594F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SSB beams</w:t>
            </w:r>
          </w:p>
        </w:tc>
        <w:tc>
          <w:tcPr>
            <w:tcW w:w="5953" w:type="dxa"/>
            <w:tcMar>
              <w:top w:w="0" w:type="dxa"/>
              <w:left w:w="108" w:type="dxa"/>
              <w:bottom w:w="0" w:type="dxa"/>
              <w:right w:w="108" w:type="dxa"/>
            </w:tcMar>
            <w:vAlign w:val="center"/>
          </w:tcPr>
          <w:p w14:paraId="3BF19B9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2A1533B" w14:textId="77777777" w:rsidTr="008D2073">
        <w:trPr>
          <w:trHeight w:val="147"/>
          <w:jc w:val="center"/>
        </w:trPr>
        <w:tc>
          <w:tcPr>
            <w:tcW w:w="3114" w:type="dxa"/>
            <w:tcMar>
              <w:top w:w="0" w:type="dxa"/>
              <w:left w:w="108" w:type="dxa"/>
              <w:bottom w:w="0" w:type="dxa"/>
              <w:right w:w="108" w:type="dxa"/>
            </w:tcMar>
            <w:vAlign w:val="center"/>
          </w:tcPr>
          <w:p w14:paraId="66D47FA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parameters</w:t>
            </w:r>
          </w:p>
        </w:tc>
        <w:tc>
          <w:tcPr>
            <w:tcW w:w="5953" w:type="dxa"/>
            <w:tcMar>
              <w:top w:w="0" w:type="dxa"/>
              <w:left w:w="108" w:type="dxa"/>
              <w:bottom w:w="0" w:type="dxa"/>
              <w:right w:w="108" w:type="dxa"/>
            </w:tcMar>
            <w:vAlign w:val="center"/>
          </w:tcPr>
          <w:p w14:paraId="0131E8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bl>
    <w:p w14:paraId="3202E3F7" w14:textId="77777777" w:rsidR="003E6499" w:rsidRPr="00BE2B1B" w:rsidRDefault="003E6499" w:rsidP="003E6499"/>
    <w:p w14:paraId="14BAF14F" w14:textId="0078200C" w:rsidR="00890B6D" w:rsidRPr="00924F9F" w:rsidRDefault="00890B6D" w:rsidP="00924F9F">
      <w:pPr>
        <w:rPr>
          <w:rFonts w:ascii="Times New Roman" w:hAnsi="Times New Roman" w:cs="Times New Roman"/>
        </w:rPr>
      </w:pPr>
      <w:r w:rsidRPr="00924F9F">
        <w:rPr>
          <w:rFonts w:ascii="Times New Roman" w:hAnsi="Times New Roman" w:cs="Times New Roman"/>
        </w:rPr>
        <w:t>[Ericsson] Simulation assumptions in TR 38.830 are used for the simulation</w:t>
      </w:r>
      <w:r w:rsidR="00924F9F">
        <w:rPr>
          <w:rFonts w:ascii="Times New Roman" w:hAnsi="Times New Roman" w:cs="Times New Roman"/>
        </w:rPr>
        <w:t xml:space="preserve">, including: FR2, </w:t>
      </w:r>
      <w:r w:rsidR="00924F9F" w:rsidRPr="00924F9F">
        <w:rPr>
          <w:rFonts w:ascii="Times New Roman" w:hAnsi="Times New Roman" w:cs="Times New Roman"/>
        </w:rPr>
        <w:t>Metric: Missed detection rate vs. SNR, at false alarm rate of 0.1%</w:t>
      </w:r>
      <w:r w:rsidR="00924F9F">
        <w:rPr>
          <w:rFonts w:ascii="Times New Roman" w:hAnsi="Times New Roman" w:cs="Times New Roman"/>
        </w:rPr>
        <w:t xml:space="preserve">, CDL-A, </w:t>
      </w:r>
      <w:r w:rsidR="00924F9F" w:rsidRPr="00924F9F">
        <w:rPr>
          <w:rFonts w:ascii="Times New Roman" w:hAnsi="Times New Roman" w:cs="Times New Roman"/>
        </w:rPr>
        <w:t>UE antenna configuration [2 2 2]</w:t>
      </w:r>
      <w:r w:rsidR="00924F9F">
        <w:rPr>
          <w:rFonts w:ascii="Times New Roman" w:hAnsi="Times New Roman" w:cs="Times New Roman"/>
        </w:rPr>
        <w:t xml:space="preserve">. </w:t>
      </w:r>
      <w:r w:rsidR="00924F9F" w:rsidRPr="00924F9F">
        <w:rPr>
          <w:rFonts w:ascii="Times New Roman" w:hAnsi="Times New Roman" w:cs="Times New Roman"/>
        </w:rPr>
        <w:t xml:space="preserve">Both UE capable of </w:t>
      </w:r>
      <w:r w:rsidR="00924F9F" w:rsidRPr="00924F9F">
        <w:rPr>
          <w:rFonts w:ascii="Times New Roman" w:hAnsi="Times New Roman" w:cs="Times New Roman"/>
          <w:i/>
          <w:iCs/>
        </w:rPr>
        <w:t>beamCorrespondenceWithoutUL-BeamSweeping</w:t>
      </w:r>
      <w:r w:rsidR="00924F9F" w:rsidRPr="00924F9F">
        <w:rPr>
          <w:rFonts w:ascii="Times New Roman" w:hAnsi="Times New Roman" w:cs="Times New Roman"/>
        </w:rPr>
        <w:t xml:space="preserve"> and UE incapable</w:t>
      </w:r>
      <w:r w:rsidR="00924F9F">
        <w:rPr>
          <w:rFonts w:ascii="Times New Roman" w:hAnsi="Times New Roman" w:cs="Times New Roman"/>
        </w:rPr>
        <w:t xml:space="preserve"> </w:t>
      </w:r>
      <w:r w:rsidR="00924F9F" w:rsidRPr="00924F9F">
        <w:rPr>
          <w:rFonts w:ascii="Times New Roman" w:hAnsi="Times New Roman" w:cs="Times New Roman"/>
        </w:rPr>
        <w:t>of</w:t>
      </w:r>
      <w:r w:rsidR="00924F9F">
        <w:rPr>
          <w:rFonts w:ascii="Times New Roman" w:hAnsi="Times New Roman" w:cs="Times New Roman"/>
        </w:rPr>
        <w:t xml:space="preserve"> </w:t>
      </w:r>
      <w:r w:rsidR="00924F9F" w:rsidRPr="00924F9F">
        <w:rPr>
          <w:rFonts w:ascii="Times New Roman" w:hAnsi="Times New Roman" w:cs="Times New Roman"/>
          <w:i/>
          <w:iCs/>
        </w:rPr>
        <w:t xml:space="preserve">beamCorrespondenceWithoutUL-BeamSweeping </w:t>
      </w:r>
      <w:r w:rsidR="00924F9F" w:rsidRPr="00924F9F">
        <w:rPr>
          <w:rFonts w:ascii="Times New Roman" w:hAnsi="Times New Roman" w:cs="Times New Roman"/>
        </w:rPr>
        <w:t>can be considered in the simulation</w:t>
      </w:r>
      <w:r w:rsidR="00924F9F">
        <w:rPr>
          <w:rFonts w:ascii="Times New Roman" w:hAnsi="Times New Roman" w:cs="Times New Roman" w:hint="eastAsia"/>
        </w:rPr>
        <w:t>.</w:t>
      </w:r>
      <w:r w:rsidR="00924F9F">
        <w:rPr>
          <w:rFonts w:ascii="Times New Roman" w:hAnsi="Times New Roman" w:cs="Times New Roman"/>
        </w:rPr>
        <w:t xml:space="preserve"> Companies report </w:t>
      </w:r>
      <w:r w:rsidR="00924F9F" w:rsidRPr="00924F9F">
        <w:rPr>
          <w:rFonts w:ascii="Times New Roman" w:hAnsi="Times New Roman" w:cs="Times New Roman"/>
        </w:rPr>
        <w:t>the number of beams, the beam widths, and the boresights that are used</w:t>
      </w:r>
      <w:r w:rsidR="00924F9F">
        <w:rPr>
          <w:rFonts w:ascii="Times New Roman" w:hAnsi="Times New Roman" w:cs="Times New Roman"/>
        </w:rPr>
        <w:t>.</w:t>
      </w:r>
    </w:p>
    <w:p w14:paraId="00C44589" w14:textId="77777777" w:rsidR="003E6499" w:rsidRDefault="003E6499" w:rsidP="008D0256">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72EF3D4E" w14:textId="312766A4" w:rsidR="001F1293" w:rsidRDefault="001F1293" w:rsidP="001F1293">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w:t>
      </w:r>
      <w:r w:rsidR="00632143">
        <w:rPr>
          <w:rFonts w:ascii="Arial" w:hAnsi="Arial" w:cs="Arial"/>
        </w:rPr>
        <w:t>3</w:t>
      </w:r>
      <w:r>
        <w:rPr>
          <w:rFonts w:ascii="Arial" w:hAnsi="Arial" w:cs="Arial"/>
        </w:rPr>
        <w:t xml:space="preserve"> </w:t>
      </w:r>
      <w:r w:rsidRPr="001F1293">
        <w:rPr>
          <w:rFonts w:ascii="Arial" w:hAnsi="Arial" w:cs="Arial"/>
        </w:rPr>
        <w:t>Performance gain</w:t>
      </w:r>
    </w:p>
    <w:p w14:paraId="1FF7BBAD" w14:textId="4032552B" w:rsidR="0069428E" w:rsidRDefault="007047A4" w:rsidP="0069428E">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contributions</w:t>
      </w:r>
      <w:r w:rsidR="00924F9F">
        <w:rPr>
          <w:rFonts w:ascii="Times New Roman" w:eastAsia="宋体" w:hAnsi="Times New Roman" w:cs="Times New Roman"/>
          <w:kern w:val="0"/>
          <w:szCs w:val="21"/>
        </w:rPr>
        <w:t xml:space="preserve"> in RAN1 #110b-e and #111</w:t>
      </w:r>
      <w:r>
        <w:rPr>
          <w:rFonts w:ascii="Times New Roman" w:eastAsia="宋体" w:hAnsi="Times New Roman" w:cs="Times New Roman"/>
          <w:kern w:val="0"/>
          <w:szCs w:val="21"/>
        </w:rPr>
        <w:t>, companies [</w:t>
      </w:r>
      <w:r w:rsidR="00924F9F">
        <w:rPr>
          <w:rFonts w:ascii="Times New Roman" w:eastAsia="宋体" w:hAnsi="Times New Roman" w:cs="Times New Roman"/>
          <w:kern w:val="0"/>
          <w:szCs w:val="21"/>
        </w:rPr>
        <w:t>vivo, ZTE</w:t>
      </w:r>
      <w:r>
        <w:rPr>
          <w:rFonts w:ascii="Times New Roman" w:eastAsia="宋体" w:hAnsi="Times New Roman" w:cs="Times New Roman"/>
          <w:kern w:val="0"/>
          <w:szCs w:val="21"/>
        </w:rPr>
        <w:t xml:space="preserve">, </w:t>
      </w:r>
      <w:r w:rsidR="008D0256">
        <w:rPr>
          <w:rFonts w:ascii="Times New Roman" w:eastAsia="等线" w:hAnsi="Times New Roman" w:cs="Times New Roman"/>
          <w:bCs/>
        </w:rPr>
        <w:t>Ericsson, Nokia</w:t>
      </w:r>
      <w:r>
        <w:rPr>
          <w:rFonts w:ascii="Times New Roman" w:eastAsia="宋体" w:hAnsi="Times New Roman" w:cs="Times New Roman"/>
          <w:kern w:val="0"/>
          <w:szCs w:val="21"/>
        </w:rPr>
        <w:t xml:space="preserve">] provide link-level simulation results </w:t>
      </w:r>
      <w:r w:rsidR="00632143">
        <w:rPr>
          <w:rFonts w:ascii="Times New Roman" w:eastAsia="宋体" w:hAnsi="Times New Roman" w:cs="Times New Roman"/>
          <w:kern w:val="0"/>
          <w:szCs w:val="21"/>
        </w:rPr>
        <w:t xml:space="preserve">summarized </w:t>
      </w:r>
      <w:r>
        <w:rPr>
          <w:rFonts w:ascii="Times New Roman" w:eastAsia="宋体" w:hAnsi="Times New Roman" w:cs="Times New Roman"/>
          <w:kern w:val="0"/>
          <w:szCs w:val="21"/>
        </w:rPr>
        <w:t>as follows:</w:t>
      </w:r>
    </w:p>
    <w:p w14:paraId="13E8FBD7" w14:textId="43CBE3CF" w:rsidR="007047A4" w:rsidRPr="000C0093" w:rsidRDefault="007047A4">
      <w:pPr>
        <w:numPr>
          <w:ilvl w:val="0"/>
          <w:numId w:val="13"/>
        </w:numPr>
        <w:spacing w:line="280" w:lineRule="atLeast"/>
        <w:ind w:left="284" w:hanging="284"/>
        <w:rPr>
          <w:rFonts w:ascii="Times New Roman" w:eastAsia="等线" w:hAnsi="Times New Roman" w:cs="Times New Roman"/>
          <w:bCs/>
        </w:rPr>
      </w:pPr>
      <w:r w:rsidRPr="000C0093">
        <w:rPr>
          <w:rFonts w:ascii="Times New Roman" w:eastAsia="等线" w:hAnsi="Times New Roman" w:cs="Times New Roman"/>
          <w:bCs/>
        </w:rPr>
        <w:t>[vivo] The performance gain of single beam repetition is</w:t>
      </w:r>
      <w:r w:rsidRPr="000C0093">
        <w:rPr>
          <w:rFonts w:ascii="Times New Roman" w:eastAsia="等线" w:hAnsi="Times New Roman" w:cs="Times New Roman"/>
          <w:b/>
        </w:rPr>
        <w:t xml:space="preserve"> 2.1dB better than that of multiple beam repetition</w:t>
      </w:r>
      <w:r w:rsidRPr="000C0093">
        <w:rPr>
          <w:rFonts w:ascii="Times New Roman" w:eastAsia="等线" w:hAnsi="Times New Roman" w:cs="Times New Roman"/>
          <w:bCs/>
        </w:rPr>
        <w:t xml:space="preserve"> for the case of 8 PRACH repetitions. (@28GHz, PRACH format B4, CDL-A (DS 100ns) for different beams, TDL-A (DS 100ns) for </w:t>
      </w:r>
      <w:r w:rsidRPr="000C0093">
        <w:rPr>
          <w:rFonts w:ascii="Times New Roman" w:eastAsia="等线" w:hAnsi="Times New Roman" w:cs="Times New Roman" w:hint="eastAsia"/>
          <w:bCs/>
        </w:rPr>
        <w:t>single</w:t>
      </w:r>
      <w:r w:rsidRPr="000C0093">
        <w:rPr>
          <w:rFonts w:ascii="Times New Roman" w:eastAsia="等线" w:hAnsi="Times New Roman" w:cs="Times New Roman"/>
          <w:bCs/>
        </w:rPr>
        <w:t xml:space="preserve"> beam, soft combination within one PRACH signal for same beam)</w:t>
      </w:r>
    </w:p>
    <w:p w14:paraId="4C893983" w14:textId="69163BF2"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 performs better than UE sweeping four beams</w:t>
      </w:r>
      <w:r w:rsidRPr="001258D1">
        <w:rPr>
          <w:rFonts w:ascii="Times New Roman" w:eastAsia="等线" w:hAnsi="Times New Roman" w:cs="Times New Roman"/>
          <w:bCs/>
        </w:rPr>
        <w:t>.</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47703FDD" w14:textId="1AB39299"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 xml:space="preserve">PRACH transmissions with </w:t>
      </w:r>
      <w:r w:rsidRPr="007047A4">
        <w:rPr>
          <w:rFonts w:ascii="Times New Roman" w:eastAsia="等线" w:hAnsi="Times New Roman" w:cs="Times New Roman"/>
          <w:b/>
        </w:rPr>
        <w:t xml:space="preserve">different beams (beam sweeping) outperforms </w:t>
      </w:r>
      <w:r w:rsidRPr="000054D8">
        <w:rPr>
          <w:rFonts w:ascii="Times New Roman" w:eastAsia="等线" w:hAnsi="Times New Roman" w:cs="Times New Roman"/>
          <w:bCs/>
        </w:rPr>
        <w:t xml:space="preserve">the transmissions with the </w:t>
      </w:r>
      <w:r w:rsidRPr="000054D8">
        <w:rPr>
          <w:rFonts w:ascii="Times New Roman" w:eastAsia="等线" w:hAnsi="Times New Roman" w:cs="Times New Roman"/>
          <w:b/>
        </w:rPr>
        <w:t>same wide beam</w:t>
      </w:r>
      <w:r w:rsidRPr="000054D8">
        <w:rPr>
          <w:rFonts w:ascii="Times New Roman" w:eastAsia="等线" w:hAnsi="Times New Roman" w:cs="Times New Roman"/>
          <w:bCs/>
        </w:rPr>
        <w:t xml:space="preserve"> by </w:t>
      </w:r>
      <w:r w:rsidRPr="000054D8">
        <w:rPr>
          <w:rFonts w:ascii="Times New Roman" w:eastAsia="等线" w:hAnsi="Times New Roman" w:cs="Times New Roman"/>
          <w:b/>
        </w:rPr>
        <w:t>about 1dB</w:t>
      </w:r>
      <w:r w:rsidRPr="000054D8">
        <w:rPr>
          <w:rFonts w:ascii="Times New Roman" w:eastAsia="等线" w:hAnsi="Times New Roman" w:cs="Times New Roman"/>
          <w:bCs/>
        </w:rPr>
        <w:t xml:space="preserve"> for the same number of transmissions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84EE2FE" w14:textId="760BA98E"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About</w:t>
      </w:r>
      <w:r w:rsidRPr="000054D8">
        <w:rPr>
          <w:rFonts w:ascii="Times New Roman" w:eastAsia="等线" w:hAnsi="Times New Roman" w:cs="Times New Roman"/>
          <w:b/>
        </w:rPr>
        <w:t xml:space="preserve"> 2dB gain is observed when the number of PRACH transmissions doubles</w:t>
      </w:r>
      <w:r w:rsidRPr="000054D8">
        <w:rPr>
          <w:rFonts w:ascii="Times New Roman" w:eastAsia="等线" w:hAnsi="Times New Roman" w:cs="Times New Roman"/>
          <w:bCs/>
        </w:rPr>
        <w:t>, and the gain slightly decreases when the number of PRACH transmissions increases. It is observed for PRACH transmissions with the same best beam, the same wide beam, or with different beams.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161F160" w14:textId="299B7BE9"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w:t>
      </w:r>
      <w:r>
        <w:rPr>
          <w:rFonts w:ascii="Times New Roman" w:eastAsia="等线" w:hAnsi="Times New Roman" w:cs="Times New Roman"/>
          <w:bCs/>
        </w:rPr>
        <w:t xml:space="preserve"> </w:t>
      </w:r>
      <w:r w:rsidRPr="007047A4">
        <w:rPr>
          <w:rFonts w:ascii="Times New Roman" w:eastAsia="等线" w:hAnsi="Times New Roman" w:cs="Times New Roman"/>
          <w:bCs/>
        </w:rPr>
        <w:t>4 PRACH repetitions with</w:t>
      </w:r>
      <w:r w:rsidRPr="007047A4">
        <w:rPr>
          <w:rFonts w:ascii="Times New Roman" w:eastAsia="等线" w:hAnsi="Times New Roman" w:cs="Times New Roman"/>
          <w:b/>
        </w:rPr>
        <w:t xml:space="preserve"> a same wide beam</w:t>
      </w:r>
      <w:r w:rsidRPr="007047A4">
        <w:rPr>
          <w:rFonts w:ascii="Times New Roman" w:eastAsia="等线" w:hAnsi="Times New Roman" w:cs="Times New Roman"/>
          <w:bCs/>
        </w:rPr>
        <w:t xml:space="preserve"> provide around </w:t>
      </w:r>
      <w:r w:rsidRPr="007047A4">
        <w:rPr>
          <w:rFonts w:ascii="Times New Roman" w:eastAsia="等线" w:hAnsi="Times New Roman" w:cs="Times New Roman"/>
          <w:b/>
        </w:rPr>
        <w:t>5dB gain</w:t>
      </w:r>
      <w:r w:rsidRPr="007047A4">
        <w:rPr>
          <w:rFonts w:ascii="Times New Roman" w:eastAsia="等线" w:hAnsi="Times New Roman" w:cs="Times New Roman"/>
          <w:bCs/>
        </w:rPr>
        <w:t xml:space="preserve"> compared to single PRACH transmission with a wide beam. (</w:t>
      </w:r>
      <w:r w:rsidRPr="007047A4">
        <w:rPr>
          <w:rFonts w:ascii="Times New Roman" w:hAnsi="Times New Roman" w:cs="Times New Roman"/>
        </w:rPr>
        <w:t>@28GHz, PRACH format B4, CDL-A with 100ns delay spread, non-coherent combining at the receiver</w:t>
      </w:r>
      <w:r w:rsidRPr="007047A4">
        <w:rPr>
          <w:rFonts w:ascii="Times New Roman" w:eastAsia="等线" w:hAnsi="Times New Roman" w:cs="Times New Roman"/>
          <w:bCs/>
        </w:rPr>
        <w:t>)</w:t>
      </w:r>
    </w:p>
    <w:p w14:paraId="1575C0A7" w14:textId="4E528038"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 4 PRACH repetitions with</w:t>
      </w:r>
      <w:r w:rsidRPr="007047A4">
        <w:rPr>
          <w:rFonts w:ascii="Times New Roman" w:eastAsia="等线" w:hAnsi="Times New Roman" w:cs="Times New Roman"/>
          <w:b/>
        </w:rPr>
        <w:t xml:space="preserve"> different beams provide a gain </w:t>
      </w:r>
      <w:r w:rsidRPr="007047A4">
        <w:rPr>
          <w:rFonts w:ascii="Times New Roman" w:eastAsia="等线" w:hAnsi="Times New Roman" w:cs="Times New Roman"/>
          <w:bCs/>
        </w:rPr>
        <w:t xml:space="preserve">of around </w:t>
      </w:r>
      <w:r w:rsidRPr="007047A4">
        <w:rPr>
          <w:rFonts w:ascii="Times New Roman" w:eastAsia="等线" w:hAnsi="Times New Roman" w:cs="Times New Roman"/>
          <w:b/>
        </w:rPr>
        <w:t>7dB</w:t>
      </w:r>
      <w:r w:rsidRPr="007047A4">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sidRPr="007047A4">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sidRPr="007047A4">
        <w:rPr>
          <w:rFonts w:ascii="Times New Roman" w:eastAsia="等线" w:hAnsi="Times New Roman" w:cs="Times New Roman"/>
          <w:bCs/>
        </w:rPr>
        <w:t>)</w:t>
      </w:r>
    </w:p>
    <w:p w14:paraId="616C72CD" w14:textId="3308E60B" w:rsidR="007047A4" w:rsidRPr="00034720" w:rsidRDefault="008D0256">
      <w:pPr>
        <w:numPr>
          <w:ilvl w:val="0"/>
          <w:numId w:val="13"/>
        </w:numPr>
        <w:spacing w:line="280" w:lineRule="atLeast"/>
        <w:ind w:left="284" w:hanging="284"/>
        <w:rPr>
          <w:rFonts w:ascii="Times New Roman" w:eastAsia="等线" w:hAnsi="Times New Roman" w:cs="Times New Roman"/>
        </w:rPr>
      </w:pPr>
      <w:r w:rsidRPr="007047A4">
        <w:rPr>
          <w:rFonts w:ascii="Times New Roman" w:eastAsia="等线" w:hAnsi="Times New Roman" w:cs="Times New Roman"/>
          <w:bCs/>
        </w:rPr>
        <w:t xml:space="preserve">[Nokia] </w:t>
      </w:r>
      <w:r w:rsidR="007047A4" w:rsidRPr="007047A4">
        <w:rPr>
          <w:rFonts w:ascii="Times New Roman" w:hAnsi="Times New Roman" w:cs="Times New Roman"/>
        </w:rPr>
        <w:t>Multiple PRACH transmissions with</w:t>
      </w:r>
      <w:r w:rsidR="007047A4" w:rsidRPr="007047A4">
        <w:rPr>
          <w:rFonts w:ascii="Times New Roman" w:hAnsi="Times New Roman" w:cs="Times New Roman"/>
          <w:b/>
          <w:bCs/>
        </w:rPr>
        <w:t xml:space="preserve"> different narrow beams perform</w:t>
      </w:r>
      <w:r w:rsidR="007047A4" w:rsidRPr="007047A4">
        <w:rPr>
          <w:rFonts w:ascii="Times New Roman" w:hAnsi="Times New Roman" w:cs="Times New Roman"/>
        </w:rPr>
        <w:t xml:space="preserve"> </w:t>
      </w:r>
      <w:r w:rsidR="007047A4" w:rsidRPr="008D0256">
        <w:rPr>
          <w:rFonts w:ascii="Times New Roman" w:hAnsi="Times New Roman" w:cs="Times New Roman"/>
          <w:b/>
          <w:bCs/>
        </w:rPr>
        <w:t xml:space="preserve">better </w:t>
      </w:r>
      <w:r w:rsidR="007047A4" w:rsidRPr="007047A4">
        <w:rPr>
          <w:rFonts w:ascii="Times New Roman" w:hAnsi="Times New Roman" w:cs="Times New Roman"/>
        </w:rPr>
        <w:t>than multiple PRACH transmission</w:t>
      </w:r>
      <w:r w:rsidR="00E24597">
        <w:rPr>
          <w:rFonts w:ascii="Times New Roman" w:hAnsi="Times New Roman" w:cs="Times New Roman"/>
        </w:rPr>
        <w:t>s</w:t>
      </w:r>
      <w:r w:rsidR="007047A4" w:rsidRPr="007047A4">
        <w:rPr>
          <w:rFonts w:ascii="Times New Roman" w:hAnsi="Times New Roman" w:cs="Times New Roman"/>
        </w:rPr>
        <w:t xml:space="preserve"> with a same wide beam. (Comparison of SNR values at 99% detection probability, 4 PRACH </w:t>
      </w:r>
      <w:r w:rsidR="007047A4" w:rsidRPr="007047A4">
        <w:rPr>
          <w:rFonts w:ascii="Times New Roman" w:hAnsi="Times New Roman" w:cs="Times New Roman"/>
        </w:rPr>
        <w:lastRenderedPageBreak/>
        <w:t>transmissions with same wide transmission beam is -13dB, 4 PRACH transmissions with different narrow beams is -17dB)</w:t>
      </w:r>
    </w:p>
    <w:p w14:paraId="7817A8DF" w14:textId="33A715D1" w:rsidR="00034720" w:rsidRPr="007047A4" w:rsidRDefault="00034720">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hint="eastAsia"/>
        </w:rPr>
        <w:t>[</w:t>
      </w:r>
      <w:r>
        <w:rPr>
          <w:rFonts w:ascii="Times New Roman" w:eastAsia="等线" w:hAnsi="Times New Roman" w:cs="Times New Roman"/>
        </w:rPr>
        <w:t xml:space="preserve">ZTE] </w:t>
      </w:r>
      <w:r w:rsidRPr="00034720">
        <w:rPr>
          <w:rFonts w:ascii="Times New Roman" w:eastAsia="等线" w:hAnsi="Times New Roman" w:cs="Times New Roman"/>
        </w:rPr>
        <w:t xml:space="preserve">For </w:t>
      </w:r>
      <w:r w:rsidR="00221C38">
        <w:rPr>
          <w:rFonts w:ascii="Times New Roman" w:eastAsia="等线" w:hAnsi="Times New Roman" w:cs="Times New Roman"/>
        </w:rPr>
        <w:t>m</w:t>
      </w:r>
      <w:r w:rsidR="00221C38" w:rsidRPr="00221C38">
        <w:rPr>
          <w:rFonts w:ascii="Times New Roman" w:eastAsia="等线" w:hAnsi="Times New Roman" w:cs="Times New Roman"/>
        </w:rPr>
        <w:t>ultiple PRACH transmissions with different beams on the ROs associated with the same SSB</w:t>
      </w:r>
      <w:r w:rsidRPr="00034720">
        <w:rPr>
          <w:rFonts w:ascii="Times New Roman" w:eastAsia="等线" w:hAnsi="Times New Roman" w:cs="Times New Roman"/>
        </w:rPr>
        <w:t xml:space="preserve">, about </w:t>
      </w:r>
      <w:r w:rsidRPr="00632143">
        <w:rPr>
          <w:rFonts w:ascii="Times New Roman" w:eastAsia="等线" w:hAnsi="Times New Roman" w:cs="Times New Roman"/>
          <w:b/>
          <w:bCs/>
        </w:rPr>
        <w:t xml:space="preserve">0.83~1.18 </w:t>
      </w:r>
      <w:r w:rsidRPr="00034720">
        <w:rPr>
          <w:rFonts w:ascii="Times New Roman" w:eastAsia="等线" w:hAnsi="Times New Roman" w:cs="Times New Roman"/>
        </w:rPr>
        <w:t>dB gain can be obtained by employing 2, 4, or 8 repetitions with fine beam sweeping compared with 2, 4 and 8 repetitions with same rough beam respectively</w:t>
      </w:r>
      <w:r>
        <w:rPr>
          <w:rFonts w:ascii="Times New Roman" w:eastAsia="等线" w:hAnsi="Times New Roman" w:cs="Times New Roman"/>
        </w:rPr>
        <w:t xml:space="preserve"> (@30GHz, CDL-A)</w:t>
      </w:r>
      <w:r w:rsidRPr="00034720">
        <w:rPr>
          <w:rFonts w:ascii="Times New Roman" w:eastAsia="等线" w:hAnsi="Times New Roman" w:cs="Times New Roman"/>
        </w:rPr>
        <w:t>.</w:t>
      </w:r>
    </w:p>
    <w:p w14:paraId="2C10F007" w14:textId="42A56650"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with repetition</w:t>
      </w:r>
    </w:p>
    <w:p w14:paraId="683C2824" w14:textId="27FA8E60" w:rsidR="001E5492" w:rsidRPr="000B7683"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[ZTE, </w:t>
      </w:r>
      <w:r w:rsidR="00632143">
        <w:rPr>
          <w:rFonts w:ascii="Times New Roman" w:eastAsiaTheme="minorEastAsia" w:hAnsi="Times New Roman"/>
          <w:bCs/>
          <w:sz w:val="21"/>
          <w:szCs w:val="21"/>
          <w:lang w:eastAsia="zh-CN"/>
        </w:rPr>
        <w:t xml:space="preserve">vivo, </w:t>
      </w:r>
      <w:r w:rsidR="000C1F0F">
        <w:rPr>
          <w:rFonts w:ascii="Times New Roman" w:eastAsiaTheme="minorEastAsia" w:hAnsi="Times New Roman"/>
          <w:bCs/>
          <w:sz w:val="21"/>
          <w:szCs w:val="21"/>
          <w:lang w:eastAsia="zh-CN"/>
        </w:rPr>
        <w:t xml:space="preserve">CATT, </w:t>
      </w:r>
      <w:r w:rsidRPr="000B7683">
        <w:rPr>
          <w:rFonts w:ascii="Times New Roman" w:eastAsiaTheme="minorEastAsia" w:hAnsi="Times New Roman"/>
          <w:bCs/>
          <w:sz w:val="21"/>
          <w:szCs w:val="21"/>
          <w:lang w:eastAsia="zh-CN"/>
        </w:rPr>
        <w:t xml:space="preserve">Spreadtrum, </w:t>
      </w:r>
      <w:r w:rsidR="000C1F0F" w:rsidRPr="000C1F0F">
        <w:rPr>
          <w:rFonts w:ascii="Times New Roman" w:eastAsiaTheme="minorEastAsia" w:hAnsi="Times New Roman"/>
          <w:bCs/>
          <w:sz w:val="21"/>
          <w:szCs w:val="21"/>
          <w:lang w:eastAsia="zh-CN"/>
        </w:rPr>
        <w:t>OPPO</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Qualcomm</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Ericsson</w:t>
      </w:r>
      <w:r w:rsidR="000C1F0F">
        <w:rPr>
          <w:rFonts w:ascii="Times New Roman" w:eastAsiaTheme="minorEastAsia" w:hAnsi="Times New Roman"/>
          <w:bCs/>
          <w:sz w:val="21"/>
          <w:szCs w:val="21"/>
          <w:lang w:eastAsia="zh-CN"/>
        </w:rPr>
        <w:t xml:space="preserve">, CMCC, </w:t>
      </w:r>
      <w:r w:rsidR="000C1F0F" w:rsidRPr="000C1F0F">
        <w:rPr>
          <w:rFonts w:ascii="Times New Roman" w:eastAsiaTheme="minorEastAsia" w:hAnsi="Times New Roman"/>
          <w:bCs/>
          <w:sz w:val="21"/>
          <w:szCs w:val="21"/>
          <w:lang w:eastAsia="zh-CN"/>
        </w:rPr>
        <w:t>Panasonic</w:t>
      </w:r>
      <w:r w:rsidR="00A14F4F">
        <w:rPr>
          <w:rFonts w:ascii="Times New Roman" w:eastAsiaTheme="minorEastAsia" w:hAnsi="Times New Roman"/>
          <w:bCs/>
          <w:sz w:val="21"/>
          <w:szCs w:val="21"/>
          <w:lang w:eastAsia="zh-CN"/>
        </w:rPr>
        <w:t>, Sharp</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r w:rsidR="001E5492" w:rsidRPr="000B7683">
        <w:rPr>
          <w:rFonts w:ascii="Times New Roman" w:eastAsiaTheme="minorEastAsia" w:hAnsi="Times New Roman" w:hint="eastAsia"/>
          <w:bCs/>
          <w:sz w:val="21"/>
          <w:szCs w:val="21"/>
          <w:lang w:eastAsia="zh-CN"/>
        </w:rPr>
        <w:t xml:space="preserve"> </w:t>
      </w:r>
    </w:p>
    <w:p w14:paraId="1A93154B" w14:textId="6FFF22CD" w:rsidR="007F1E53" w:rsidRPr="000B7683" w:rsidRDefault="001E5492" w:rsidP="007F1E53">
      <w:pPr>
        <w:pStyle w:val="a8"/>
        <w:spacing w:beforeLines="0" w:before="0" w:line="240" w:lineRule="auto"/>
        <w:rPr>
          <w:rFonts w:ascii="Times New Roman" w:eastAsiaTheme="minorEastAsia" w:hAnsi="Times New Roman"/>
          <w:sz w:val="21"/>
          <w:szCs w:val="21"/>
          <w:lang w:val="en-GB" w:eastAsia="zh-CN"/>
        </w:rPr>
      </w:pPr>
      <w:r w:rsidRPr="000B7683">
        <w:rPr>
          <w:rFonts w:ascii="Times New Roman" w:eastAsiaTheme="minorEastAsia" w:hAnsi="Times New Roman"/>
          <w:sz w:val="21"/>
          <w:szCs w:val="21"/>
          <w:lang w:val="en-GB" w:eastAsia="zh-CN"/>
        </w:rPr>
        <w:t>Besides, [</w:t>
      </w:r>
      <w:r w:rsidR="007F1E53" w:rsidRPr="000B7683">
        <w:rPr>
          <w:rFonts w:ascii="Times New Roman" w:eastAsiaTheme="minorEastAsia" w:hAnsi="Times New Roman"/>
          <w:sz w:val="21"/>
          <w:szCs w:val="21"/>
          <w:lang w:val="en-GB" w:eastAsia="zh-CN"/>
        </w:rPr>
        <w:t>Ericsson</w:t>
      </w:r>
      <w:r w:rsidRPr="000B7683">
        <w:rPr>
          <w:rFonts w:ascii="Times New Roman" w:eastAsiaTheme="minorEastAsia" w:hAnsi="Times New Roman"/>
          <w:sz w:val="21"/>
          <w:szCs w:val="21"/>
          <w:lang w:val="en-GB" w:eastAsia="zh-CN"/>
        </w:rPr>
        <w:t>]</w:t>
      </w:r>
      <w:r w:rsidR="007F1E53" w:rsidRPr="000B7683">
        <w:rPr>
          <w:rFonts w:ascii="Times New Roman" w:eastAsiaTheme="minorEastAsia" w:hAnsi="Times New Roman"/>
          <w:sz w:val="21"/>
          <w:szCs w:val="21"/>
          <w:lang w:val="en-GB" w:eastAsia="zh-CN"/>
        </w:rPr>
        <w:t xml:space="preserve"> has the following observations based on link-level simulation</w:t>
      </w:r>
      <w:r w:rsidRPr="000B7683">
        <w:rPr>
          <w:rFonts w:ascii="Times New Roman" w:eastAsiaTheme="minorEastAsia" w:hAnsi="Times New Roman"/>
          <w:sz w:val="21"/>
          <w:szCs w:val="21"/>
          <w:lang w:val="en-GB" w:eastAsia="zh-CN"/>
        </w:rPr>
        <w:t xml:space="preserve"> and propose to </w:t>
      </w:r>
      <w:r w:rsidRPr="000B7683">
        <w:rPr>
          <w:sz w:val="21"/>
          <w:szCs w:val="21"/>
        </w:rPr>
        <w:t>study how Msg3 performance can be improved by PRACH transmissions with different beams</w:t>
      </w:r>
      <w:r w:rsidR="007F1E53" w:rsidRPr="000B7683">
        <w:rPr>
          <w:rFonts w:ascii="Times New Roman" w:eastAsiaTheme="minorEastAsia" w:hAnsi="Times New Roman"/>
          <w:sz w:val="21"/>
          <w:szCs w:val="21"/>
          <w:lang w:val="en-GB" w:eastAsia="zh-CN"/>
        </w:rPr>
        <w:t>:</w:t>
      </w:r>
    </w:p>
    <w:p w14:paraId="17A4B132" w14:textId="77777777" w:rsidR="007F1E53" w:rsidRPr="000B768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 xml:space="preserve">In FR2, the </w:t>
      </w:r>
      <w:r w:rsidRPr="000B7683">
        <w:rPr>
          <w:rFonts w:ascii="Times New Roman" w:eastAsia="宋体" w:hAnsi="Times New Roman" w:cs="Times New Roman" w:hint="eastAsia"/>
          <w:b w:val="0"/>
          <w:bCs w:val="0"/>
          <w:kern w:val="0"/>
          <w:szCs w:val="21"/>
        </w:rPr>
        <w:t>required</w:t>
      </w:r>
      <w:r w:rsidRPr="000B7683">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522FD245"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123F3CB3" w:rsidR="003A3DD1" w:rsidRDefault="003A3DD1"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3A3DD1">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The need of the enhancement of subsequent operation of Msg3 should be studied.</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When multi-PRACH transmission is triggered, the mechanism to enable more repetitions and/or lower MCS index than the Rel.17 configured set for Msg3 repetition should be supported.</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7440EDBC"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r w:rsidR="00DA47A9">
        <w:rPr>
          <w:rFonts w:ascii="Times New Roman" w:eastAsiaTheme="minorEastAsia" w:hAnsi="Times New Roman" w:hint="eastAsia"/>
          <w:bCs/>
          <w:sz w:val="21"/>
          <w:szCs w:val="21"/>
          <w:lang w:eastAsia="zh-CN"/>
        </w:rPr>
        <w:t>ZTE</w:t>
      </w:r>
      <w:r w:rsidRPr="000B7683">
        <w:rPr>
          <w:rFonts w:ascii="Times New Roman" w:eastAsiaTheme="minorEastAsia" w:hAnsi="Times New Roman"/>
          <w:bCs/>
          <w:sz w:val="21"/>
          <w:szCs w:val="21"/>
          <w:lang w:eastAsia="zh-CN"/>
        </w:rPr>
        <w:t>,</w:t>
      </w:r>
      <w:r w:rsidR="005E0B3E">
        <w:rPr>
          <w:sz w:val="21"/>
          <w:szCs w:val="21"/>
        </w:rPr>
        <w:t xml:space="preserve"> </w:t>
      </w:r>
      <w:r w:rsidR="003744C8" w:rsidRPr="000B7683">
        <w:rPr>
          <w:rFonts w:ascii="Times New Roman" w:eastAsiaTheme="minorEastAsia" w:hAnsi="Times New Roman"/>
          <w:bCs/>
          <w:sz w:val="21"/>
          <w:szCs w:val="21"/>
          <w:lang w:eastAsia="zh-CN"/>
        </w:rPr>
        <w:t>Spreadtrum</w:t>
      </w:r>
      <w:r w:rsidRPr="000B7683">
        <w:rPr>
          <w:rFonts w:ascii="Times New Roman" w:eastAsiaTheme="minorEastAsia" w:hAnsi="Times New Roman"/>
          <w:bCs/>
          <w:sz w:val="21"/>
          <w:szCs w:val="21"/>
          <w:lang w:eastAsia="zh-CN"/>
        </w:rPr>
        <w:t xml:space="preserve">, </w:t>
      </w:r>
      <w:r w:rsidR="007D6A47">
        <w:rPr>
          <w:rFonts w:ascii="Times New Roman" w:eastAsiaTheme="minorEastAsia" w:hAnsi="Times New Roman"/>
          <w:bCs/>
          <w:sz w:val="21"/>
          <w:szCs w:val="21"/>
          <w:lang w:eastAsia="zh-CN"/>
        </w:rPr>
        <w:t>vivo</w:t>
      </w:r>
      <w:r w:rsidRPr="000B7683">
        <w:rPr>
          <w:rFonts w:ascii="Times New Roman" w:eastAsiaTheme="minorEastAsia" w:hAnsi="Times New Roman"/>
          <w:bCs/>
          <w:sz w:val="21"/>
          <w:szCs w:val="21"/>
          <w:lang w:eastAsia="zh-CN"/>
        </w:rPr>
        <w:t>,</w:t>
      </w:r>
      <w:r w:rsidR="005E0B3E">
        <w:rPr>
          <w:sz w:val="21"/>
          <w:szCs w:val="21"/>
        </w:rPr>
        <w:t xml:space="preserve"> </w:t>
      </w:r>
      <w:r w:rsidR="00DC081D" w:rsidRPr="000B7683">
        <w:rPr>
          <w:rFonts w:ascii="Times New Roman" w:eastAsiaTheme="minorEastAsia" w:hAnsi="Times New Roman"/>
          <w:bCs/>
          <w:sz w:val="21"/>
          <w:szCs w:val="21"/>
          <w:lang w:eastAsia="zh-CN"/>
        </w:rPr>
        <w:t>NTT DOCOMO</w:t>
      </w:r>
      <w:r w:rsidRPr="000B7683">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712F06" w:rsidRPr="000B7683">
        <w:rPr>
          <w:rFonts w:ascii="Times New Roman" w:eastAsiaTheme="minorEastAsia" w:hAnsi="Times New Roman"/>
          <w:bCs/>
          <w:sz w:val="21"/>
          <w:szCs w:val="21"/>
          <w:lang w:eastAsia="zh-CN"/>
        </w:rPr>
        <w:t>Ericsson</w:t>
      </w:r>
      <w:r w:rsidR="00802500">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FF255B" w:rsidRPr="000B7683">
        <w:rPr>
          <w:rFonts w:ascii="Times New Roman" w:eastAsiaTheme="minorEastAsia" w:hAnsi="Times New Roman"/>
          <w:bCs/>
          <w:sz w:val="21"/>
          <w:szCs w:val="21"/>
          <w:lang w:eastAsia="zh-CN"/>
        </w:rPr>
        <w:t>Qualcomm</w:t>
      </w:r>
      <w:r w:rsidRPr="000B7683">
        <w:rPr>
          <w:rFonts w:ascii="Times New Roman" w:eastAsiaTheme="minorEastAsia" w:hAnsi="Times New Roman"/>
          <w:bCs/>
          <w:sz w:val="21"/>
          <w:szCs w:val="21"/>
          <w:lang w:eastAsia="zh-CN"/>
        </w:rPr>
        <w:t>] propose to support multiple PRACH transmission</w:t>
      </w:r>
      <w:r w:rsidR="00601CA9">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for both </w:t>
      </w:r>
      <w:r w:rsidRPr="000B7683">
        <w:rPr>
          <w:rFonts w:ascii="Times New Roman" w:eastAsiaTheme="minorEastAsia" w:hAnsi="Times New Roman"/>
          <w:b/>
          <w:sz w:val="21"/>
          <w:szCs w:val="21"/>
          <w:lang w:eastAsia="zh-CN"/>
        </w:rPr>
        <w:t>CBRA</w:t>
      </w:r>
      <w:r w:rsidRPr="000B7683">
        <w:rPr>
          <w:rFonts w:ascii="Times New Roman" w:eastAsiaTheme="minorEastAsia" w:hAnsi="Times New Roman"/>
          <w:bCs/>
          <w:sz w:val="21"/>
          <w:szCs w:val="21"/>
          <w:lang w:eastAsia="zh-CN"/>
        </w:rPr>
        <w:t xml:space="preserve"> and </w:t>
      </w:r>
      <w:r w:rsidRPr="000B7683">
        <w:rPr>
          <w:rFonts w:ascii="Times New Roman" w:eastAsiaTheme="minorEastAsia" w:hAnsi="Times New Roman"/>
          <w:b/>
          <w:sz w:val="21"/>
          <w:szCs w:val="21"/>
          <w:lang w:eastAsia="zh-CN"/>
        </w:rPr>
        <w:t>CFRA</w:t>
      </w:r>
      <w:r w:rsidRPr="000B7683">
        <w:rPr>
          <w:rFonts w:ascii="Times New Roman" w:eastAsiaTheme="minorEastAsia" w:hAnsi="Times New Roman"/>
          <w:bCs/>
          <w:sz w:val="21"/>
          <w:szCs w:val="21"/>
          <w:lang w:eastAsia="zh-CN"/>
        </w:rPr>
        <w:t>.</w:t>
      </w:r>
      <w:r w:rsidRPr="000B7683">
        <w:rPr>
          <w:rFonts w:eastAsiaTheme="minorEastAsia"/>
          <w:iCs/>
          <w:sz w:val="21"/>
          <w:szCs w:val="21"/>
          <w:lang w:eastAsia="zh-CN"/>
        </w:rPr>
        <w:t xml:space="preserve"> </w:t>
      </w:r>
      <w:r w:rsidRPr="000B7683">
        <w:rPr>
          <w:sz w:val="21"/>
          <w:szCs w:val="21"/>
        </w:rPr>
        <w:t>Applying multiple PRACH transmissions to CFRA 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783921" w:rsidRDefault="00783921" w:rsidP="00783921">
      <w:pPr>
        <w:pStyle w:val="Observation"/>
        <w:numPr>
          <w:ilvl w:val="0"/>
          <w:numId w:val="9"/>
        </w:numPr>
        <w:spacing w:after="180"/>
        <w:rPr>
          <w:rFonts w:ascii="Times New Roman" w:eastAsia="宋体" w:hAnsi="Times New Roman" w:cs="Times New Roman"/>
          <w:kern w:val="0"/>
          <w:szCs w:val="21"/>
          <w:u w:val="single"/>
        </w:rPr>
      </w:pPr>
      <w:r w:rsidRPr="005E0B3E">
        <w:rPr>
          <w:rFonts w:ascii="Times New Roman" w:eastAsia="宋体" w:hAnsi="Times New Roman" w:cs="Times New Roman"/>
          <w:kern w:val="0"/>
          <w:szCs w:val="21"/>
          <w:u w:val="single"/>
        </w:rPr>
        <w:t>RACH Procedure</w:t>
      </w:r>
    </w:p>
    <w:p w14:paraId="7F33DA3B" w14:textId="79ED3A7B" w:rsidR="00783921" w:rsidRPr="00783921" w:rsidRDefault="00783921" w:rsidP="00601CA9">
      <w:pPr>
        <w:pStyle w:val="a8"/>
        <w:spacing w:beforeLines="0" w:before="0" w:line="240" w:lineRule="auto"/>
      </w:pPr>
      <w:r w:rsidRPr="00601CA9">
        <w:rPr>
          <w:rFonts w:ascii="Times New Roman" w:eastAsiaTheme="minorEastAsia" w:hAnsi="Times New Roman"/>
          <w:bCs/>
          <w:sz w:val="21"/>
          <w:szCs w:val="21"/>
          <w:lang w:val="en-GB" w:eastAsia="zh-CN"/>
        </w:rPr>
        <w:lastRenderedPageBreak/>
        <w:t>[Samsung] The multiple PRACH transmission</w:t>
      </w:r>
      <w:r w:rsidR="00601CA9" w:rsidRPr="00601CA9">
        <w:rPr>
          <w:rFonts w:ascii="Times New Roman" w:eastAsiaTheme="minorEastAsia" w:hAnsi="Times New Roman"/>
          <w:bCs/>
          <w:sz w:val="21"/>
          <w:szCs w:val="21"/>
          <w:lang w:val="en-GB" w:eastAsia="zh-CN"/>
        </w:rPr>
        <w:t>s</w:t>
      </w:r>
      <w:r w:rsidRPr="00601CA9">
        <w:rPr>
          <w:rFonts w:ascii="Times New Roman" w:eastAsiaTheme="minorEastAsia" w:hAnsi="Times New Roman"/>
          <w:bCs/>
          <w:sz w:val="21"/>
          <w:szCs w:val="21"/>
          <w:lang w:val="en-GB" w:eastAsia="zh-CN"/>
        </w:rPr>
        <w:t xml:space="preserve"> is kept as one RACH procedure</w:t>
      </w:r>
    </w:p>
    <w:p w14:paraId="6CED4B5A" w14:textId="64AA9B0F" w:rsidR="007454F9" w:rsidRPr="000B7683" w:rsidRDefault="007454F9">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Coverage enhancement for FWA scenario</w:t>
      </w:r>
    </w:p>
    <w:p w14:paraId="349901F8" w14:textId="7A567B2A" w:rsidR="007454F9" w:rsidRPr="000B7683" w:rsidRDefault="00984DF0"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hint="eastAsia"/>
          <w:bCs/>
          <w:sz w:val="21"/>
          <w:szCs w:val="21"/>
          <w:lang w:val="en-GB" w:eastAsia="zh-CN"/>
        </w:rPr>
        <w:t>Z</w:t>
      </w:r>
      <w:r w:rsidR="00E23A47" w:rsidRPr="000B7683">
        <w:rPr>
          <w:rFonts w:ascii="Times New Roman" w:eastAsiaTheme="minorEastAsia" w:hAnsi="Times New Roman"/>
          <w:bCs/>
          <w:sz w:val="21"/>
          <w:szCs w:val="21"/>
          <w:lang w:val="en-GB" w:eastAsia="zh-CN"/>
        </w:rPr>
        <w:t>TE</w:t>
      </w: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bCs/>
          <w:sz w:val="21"/>
          <w:szCs w:val="21"/>
          <w:lang w:val="en-GB" w:eastAsia="zh-CN"/>
        </w:rPr>
        <w:t xml:space="preserve"> </w:t>
      </w:r>
      <w:r w:rsidRPr="000B7683">
        <w:rPr>
          <w:rFonts w:ascii="Times New Roman" w:eastAsiaTheme="minorEastAsia" w:hAnsi="Times New Roman"/>
          <w:bCs/>
          <w:sz w:val="21"/>
          <w:szCs w:val="21"/>
          <w:lang w:val="en-GB" w:eastAsia="zh-CN"/>
        </w:rPr>
        <w:t>proposes to s</w:t>
      </w:r>
      <w:r w:rsidR="00E23A47" w:rsidRPr="000B7683">
        <w:rPr>
          <w:rFonts w:ascii="Times New Roman" w:eastAsiaTheme="minorEastAsia" w:hAnsi="Times New Roman"/>
          <w:bCs/>
          <w:sz w:val="21"/>
          <w:szCs w:val="21"/>
          <w:lang w:val="en-GB" w:eastAsia="zh-CN"/>
        </w:rPr>
        <w:t>tudy potential coverage enhancements for PRACH in FWA scenario to address the demands from practical network deployment.</w:t>
      </w:r>
    </w:p>
    <w:p w14:paraId="69AC1DE2" w14:textId="3BD0E6F5" w:rsidR="00D06641" w:rsidRPr="000B7683" w:rsidRDefault="00D06641">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Switching Tx filter within RO boundaries</w:t>
      </w:r>
    </w:p>
    <w:p w14:paraId="3B8B3465" w14:textId="3A2DD182" w:rsidR="00D06641" w:rsidRDefault="00D06641"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[Nokia] Investigate mechanisms for switching Tx filter within RO boundaries for short PRACH formats.</w:t>
      </w:r>
    </w:p>
    <w:p w14:paraId="6C53A8AA" w14:textId="47E19707" w:rsidR="00587ED4" w:rsidRPr="000B7683" w:rsidRDefault="00587ED4" w:rsidP="00587ED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w:t>
      </w:r>
      <w:r w:rsidRPr="00587ED4">
        <w:rPr>
          <w:rFonts w:ascii="Times New Roman" w:eastAsia="宋体" w:hAnsi="Times New Roman" w:cs="Times New Roman"/>
          <w:kern w:val="0"/>
          <w:szCs w:val="21"/>
          <w:u w:val="single"/>
        </w:rPr>
        <w:t>requency domain allocation</w:t>
      </w:r>
      <w:r>
        <w:rPr>
          <w:rFonts w:ascii="Times New Roman" w:eastAsia="宋体" w:hAnsi="Times New Roman" w:cs="Times New Roman"/>
          <w:kern w:val="0"/>
          <w:szCs w:val="21"/>
          <w:u w:val="single"/>
        </w:rPr>
        <w:t xml:space="preserve"> of </w:t>
      </w:r>
      <w:r w:rsidRPr="00587ED4">
        <w:rPr>
          <w:rFonts w:ascii="Times New Roman" w:hAnsi="Times New Roman"/>
          <w:szCs w:val="21"/>
          <w:lang w:val="en-GB"/>
        </w:rPr>
        <w:t>PRACH preamble</w:t>
      </w:r>
    </w:p>
    <w:p w14:paraId="0ACB4DC2" w14:textId="5F6ACE93"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Nokia] </w:t>
      </w:r>
      <w:r w:rsidRPr="00587ED4">
        <w:rPr>
          <w:rFonts w:ascii="Times New Roman" w:eastAsiaTheme="minorEastAsia" w:hAnsi="Times New Roman"/>
          <w:bCs/>
          <w:sz w:val="21"/>
          <w:szCs w:val="21"/>
          <w:lang w:val="en-GB" w:eastAsia="zh-CN"/>
        </w:rPr>
        <w:t>RAN1 to investigate mechanisms for transmission of subsets of the frequency representation of the PRACH preamble in ROs located at different time instances.</w:t>
      </w:r>
    </w:p>
    <w:p w14:paraId="1F83B8E4" w14:textId="73F76434"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5168005D">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254C32DC" w14:textId="66733508"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3372934F"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038A2390" w14:textId="5CB6AB9F" w:rsidR="003C0F6D" w:rsidRDefault="008E4E4C" w:rsidP="003C0F6D">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010BC4D" w14:textId="37F4C3B8" w:rsidR="006F4C70" w:rsidRPr="00916C60" w:rsidRDefault="00916C60" w:rsidP="00916C60">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006F4C70" w:rsidRPr="00916C60">
        <w:rPr>
          <w:rFonts w:ascii="Times New Roman" w:eastAsia="宋体" w:hAnsi="Times New Roman" w:cs="Times New Roman" w:hint="eastAsia"/>
          <w:b w:val="0"/>
          <w:bCs w:val="0"/>
          <w:kern w:val="0"/>
          <w:szCs w:val="21"/>
          <w:lang w:val="en-GB"/>
        </w:rPr>
        <w:t>suppor</w:t>
      </w:r>
      <w:r w:rsidR="006F4C70" w:rsidRPr="00916C60">
        <w:rPr>
          <w:rFonts w:ascii="Times New Roman" w:eastAsia="宋体" w:hAnsi="Times New Roman" w:cs="Times New Roman"/>
          <w:b w:val="0"/>
          <w:bCs w:val="0"/>
          <w:kern w:val="0"/>
          <w:szCs w:val="21"/>
          <w:lang w:val="en-GB"/>
        </w:rPr>
        <w:t>t to differentiate between multiple PRACH transmission</w:t>
      </w:r>
      <w:r w:rsidR="00601CA9" w:rsidRPr="00916C60">
        <w:rPr>
          <w:rFonts w:ascii="Times New Roman" w:eastAsia="宋体" w:hAnsi="Times New Roman" w:cs="Times New Roman"/>
          <w:b w:val="0"/>
          <w:bCs w:val="0"/>
          <w:kern w:val="0"/>
          <w:szCs w:val="21"/>
          <w:lang w:val="en-GB"/>
        </w:rPr>
        <w:t>s</w:t>
      </w:r>
      <w:r w:rsidR="006F4C70" w:rsidRPr="00916C60">
        <w:rPr>
          <w:rFonts w:ascii="Times New Roman" w:eastAsia="宋体" w:hAnsi="Times New Roman" w:cs="Times New Roman"/>
          <w:b w:val="0"/>
          <w:bCs w:val="0"/>
          <w:kern w:val="0"/>
          <w:szCs w:val="21"/>
          <w:lang w:val="en-GB"/>
        </w:rPr>
        <w:t xml:space="preserve"> and legacy PRACH transmissions.</w:t>
      </w:r>
    </w:p>
    <w:p w14:paraId="66E2E7F3" w14:textId="155059F5" w:rsidR="006F4C70" w:rsidRDefault="006F4C70" w:rsidP="00916C60">
      <w:pPr>
        <w:pStyle w:val="af7"/>
        <w:numPr>
          <w:ilvl w:val="1"/>
          <w:numId w:val="8"/>
        </w:numPr>
        <w:ind w:firstLineChars="0"/>
        <w:rPr>
          <w:sz w:val="21"/>
          <w:szCs w:val="21"/>
        </w:rPr>
      </w:pPr>
      <w:r w:rsidRPr="00916C60">
        <w:rPr>
          <w:rFonts w:hint="eastAsia"/>
          <w:sz w:val="21"/>
          <w:szCs w:val="21"/>
        </w:rPr>
        <w:t>F</w:t>
      </w:r>
      <w:r w:rsidRPr="00916C60">
        <w:rPr>
          <w:sz w:val="21"/>
          <w:szCs w:val="21"/>
        </w:rPr>
        <w:t>FS: whether</w:t>
      </w:r>
      <w:r w:rsidR="00916C60">
        <w:rPr>
          <w:sz w:val="21"/>
          <w:szCs w:val="21"/>
        </w:rPr>
        <w:t xml:space="preserve"> to</w:t>
      </w:r>
      <w:r w:rsidRPr="00916C60">
        <w:rPr>
          <w:sz w:val="21"/>
          <w:szCs w:val="21"/>
        </w:rPr>
        <w:t xml:space="preserve"> support </w:t>
      </w:r>
      <w:r w:rsidR="00916C60">
        <w:rPr>
          <w:sz w:val="21"/>
          <w:szCs w:val="21"/>
        </w:rPr>
        <w:t xml:space="preserve">the </w:t>
      </w:r>
      <w:r w:rsidRPr="00916C60">
        <w:rPr>
          <w:sz w:val="21"/>
          <w:szCs w:val="21"/>
        </w:rPr>
        <w:t>differentiat</w:t>
      </w:r>
      <w:r w:rsidR="00916C60">
        <w:rPr>
          <w:sz w:val="21"/>
          <w:szCs w:val="21"/>
        </w:rPr>
        <w:t xml:space="preserve">ion </w:t>
      </w:r>
      <w:r w:rsidR="00916C60" w:rsidRPr="00916C60">
        <w:rPr>
          <w:sz w:val="21"/>
          <w:szCs w:val="21"/>
        </w:rPr>
        <w:t>between different numbers of multiple PRACH transmissions if different coverage enhancement levels</w:t>
      </w:r>
      <w:r w:rsidR="00916C60">
        <w:rPr>
          <w:sz w:val="21"/>
          <w:szCs w:val="21"/>
        </w:rPr>
        <w:t xml:space="preserve"> </w:t>
      </w:r>
      <w:r w:rsidR="00916C60" w:rsidRPr="00916C60">
        <w:rPr>
          <w:sz w:val="21"/>
          <w:szCs w:val="21"/>
        </w:rPr>
        <w:t>are supported</w:t>
      </w:r>
      <w:r w:rsidR="00916C60">
        <w:rPr>
          <w:sz w:val="21"/>
          <w:szCs w:val="21"/>
        </w:rPr>
        <w:t>.</w:t>
      </w:r>
    </w:p>
    <w:p w14:paraId="4697B8A9"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3D34A2B9" w14:textId="77777777" w:rsidTr="008D2073">
        <w:trPr>
          <w:trHeight w:val="409"/>
          <w:jc w:val="center"/>
        </w:trPr>
        <w:tc>
          <w:tcPr>
            <w:tcW w:w="1220" w:type="dxa"/>
            <w:shd w:val="clear" w:color="auto" w:fill="auto"/>
            <w:vAlign w:val="center"/>
          </w:tcPr>
          <w:p w14:paraId="5FFB120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DF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1EA674A6" w14:textId="77777777" w:rsidTr="008D2073">
        <w:trPr>
          <w:trHeight w:val="409"/>
          <w:jc w:val="center"/>
        </w:trPr>
        <w:tc>
          <w:tcPr>
            <w:tcW w:w="1220" w:type="dxa"/>
            <w:shd w:val="clear" w:color="auto" w:fill="auto"/>
            <w:vAlign w:val="center"/>
          </w:tcPr>
          <w:p w14:paraId="27537717" w14:textId="38147CAC" w:rsidR="00AC116E" w:rsidRPr="00B96820" w:rsidRDefault="00110727" w:rsidP="008D2073">
            <w:pPr>
              <w:jc w:val="center"/>
              <w:rPr>
                <w:rFonts w:ascii="Times New Roman" w:eastAsia="MS Mincho" w:hAnsi="Times New Roman" w:cs="Times New Roman"/>
                <w:bCs/>
                <w:szCs w:val="21"/>
                <w:lang w:val="en-GB" w:eastAsia="ja-JP"/>
              </w:rPr>
            </w:pPr>
            <w:r w:rsidRPr="00B96820">
              <w:rPr>
                <w:rFonts w:ascii="Times New Roman" w:eastAsia="MS Mincho" w:hAnsi="Times New Roman" w:cs="Times New Roman"/>
                <w:bCs/>
                <w:szCs w:val="21"/>
                <w:lang w:val="en-GB" w:eastAsia="ja-JP"/>
              </w:rPr>
              <w:t>CATT</w:t>
            </w:r>
          </w:p>
        </w:tc>
        <w:tc>
          <w:tcPr>
            <w:tcW w:w="8257" w:type="dxa"/>
            <w:shd w:val="clear" w:color="auto" w:fill="auto"/>
            <w:vAlign w:val="center"/>
          </w:tcPr>
          <w:p w14:paraId="235D82B3" w14:textId="77777777" w:rsidR="00AC116E" w:rsidRPr="00B96820" w:rsidRDefault="00110727" w:rsidP="008D2073">
            <w:pPr>
              <w:rPr>
                <w:rFonts w:ascii="Times New Roman" w:hAnsi="Times New Roman" w:cs="Times New Roman"/>
                <w:bCs/>
                <w:szCs w:val="21"/>
                <w:lang w:val="en-GB"/>
              </w:rPr>
            </w:pPr>
            <w:r w:rsidRPr="00B96820">
              <w:rPr>
                <w:rFonts w:ascii="Times New Roman" w:hAnsi="Times New Roman" w:cs="Times New Roman" w:hint="eastAsia"/>
                <w:bCs/>
                <w:szCs w:val="21"/>
                <w:lang w:val="en-GB"/>
              </w:rPr>
              <w:t>We have the following comments/questions on the proposal.</w:t>
            </w:r>
          </w:p>
          <w:p w14:paraId="6810B768" w14:textId="77777777"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lastRenderedPageBreak/>
              <w:t xml:space="preserve">Does this proposal intend to keep the non-differentiation between </w:t>
            </w:r>
            <w:r w:rsidRPr="00B96820">
              <w:rPr>
                <w:sz w:val="21"/>
                <w:szCs w:val="21"/>
                <w:lang w:val="en-GB"/>
              </w:rPr>
              <w:t>multiple PRACH transmissions and legacy PRACH transmissions</w:t>
            </w:r>
            <w:r w:rsidRPr="00B96820">
              <w:rPr>
                <w:rFonts w:hint="eastAsia"/>
                <w:sz w:val="21"/>
                <w:szCs w:val="21"/>
                <w:lang w:val="en-GB" w:eastAsia="zh-CN"/>
              </w:rPr>
              <w:t xml:space="preserve"> open?</w:t>
            </w:r>
          </w:p>
          <w:p w14:paraId="47D73AAE" w14:textId="2444BC71" w:rsidR="00110727" w:rsidRPr="00B96820" w:rsidRDefault="00110727" w:rsidP="00110727">
            <w:pPr>
              <w:pStyle w:val="af7"/>
              <w:numPr>
                <w:ilvl w:val="0"/>
                <w:numId w:val="34"/>
              </w:numPr>
              <w:ind w:firstLineChars="0"/>
              <w:rPr>
                <w:bCs/>
                <w:sz w:val="21"/>
                <w:szCs w:val="21"/>
                <w:lang w:val="en-GB"/>
              </w:rPr>
            </w:pPr>
            <w:r w:rsidRPr="00B96820">
              <w:rPr>
                <w:rFonts w:hint="eastAsia"/>
                <w:sz w:val="21"/>
                <w:szCs w:val="21"/>
                <w:lang w:val="en-GB" w:eastAsia="zh-CN"/>
              </w:rPr>
              <w:t>What is the technical reason that multiple PRACH transmission and legacy PRACH transmissions are differentiated but the multiple PRACH transmissions with different numbers of repetitions are not differentiated? Without differentiation, is it correct understanding that gNB has to assume all the possible numbers of repetitions and provide RAR if any for all the possibilities?</w:t>
            </w:r>
          </w:p>
          <w:p w14:paraId="480C65B4" w14:textId="0514F84E"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t xml:space="preserve">The definition of </w:t>
            </w:r>
            <w:r w:rsidRPr="00B96820">
              <w:rPr>
                <w:bCs/>
                <w:sz w:val="21"/>
                <w:szCs w:val="21"/>
                <w:lang w:val="en-GB" w:eastAsia="zh-CN"/>
              </w:rPr>
              <w:t>“</w:t>
            </w:r>
            <w:r w:rsidRPr="00B96820">
              <w:rPr>
                <w:rFonts w:hint="eastAsia"/>
                <w:bCs/>
                <w:sz w:val="21"/>
                <w:szCs w:val="21"/>
                <w:lang w:val="en-GB" w:eastAsia="zh-CN"/>
              </w:rPr>
              <w:t>coverage enhancement levels</w:t>
            </w:r>
            <w:r w:rsidRPr="00B96820">
              <w:rPr>
                <w:bCs/>
                <w:sz w:val="21"/>
                <w:szCs w:val="21"/>
                <w:lang w:val="en-GB" w:eastAsia="zh-CN"/>
              </w:rPr>
              <w:t>”</w:t>
            </w:r>
            <w:r w:rsidRPr="00B96820">
              <w:rPr>
                <w:rFonts w:hint="eastAsia"/>
                <w:bCs/>
                <w:sz w:val="21"/>
                <w:szCs w:val="21"/>
                <w:lang w:val="en-GB" w:eastAsia="zh-CN"/>
              </w:rPr>
              <w:t xml:space="preserve"> is not clear and seems not necessary at this point.</w:t>
            </w:r>
          </w:p>
        </w:tc>
      </w:tr>
      <w:tr w:rsidR="00DB0F39" w14:paraId="195BBEA8" w14:textId="77777777" w:rsidTr="008D2073">
        <w:trPr>
          <w:trHeight w:val="409"/>
          <w:jc w:val="center"/>
        </w:trPr>
        <w:tc>
          <w:tcPr>
            <w:tcW w:w="1220" w:type="dxa"/>
            <w:shd w:val="clear" w:color="auto" w:fill="auto"/>
            <w:vAlign w:val="center"/>
          </w:tcPr>
          <w:p w14:paraId="72D5B801" w14:textId="359F97D9"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0C00E4F2" w14:textId="6BAC3ADD"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5E258E" w14:paraId="2E9D1229" w14:textId="77777777" w:rsidTr="008D2073">
        <w:trPr>
          <w:trHeight w:val="409"/>
          <w:jc w:val="center"/>
        </w:trPr>
        <w:tc>
          <w:tcPr>
            <w:tcW w:w="1220" w:type="dxa"/>
            <w:shd w:val="clear" w:color="auto" w:fill="auto"/>
            <w:vAlign w:val="center"/>
          </w:tcPr>
          <w:p w14:paraId="6FADE2FC" w14:textId="1A4EFBF6" w:rsidR="005E258E" w:rsidRDefault="005E258E" w:rsidP="005E258E">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7CE9C0F9" w14:textId="600C0579" w:rsidR="005E258E" w:rsidRDefault="005E258E" w:rsidP="005E258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with one suggestion to remove the FFS point (to be discussed if we are supporting different coverage enhancement levels)</w:t>
            </w:r>
          </w:p>
        </w:tc>
      </w:tr>
      <w:tr w:rsidR="00F575BD" w:rsidRPr="00BF0B31" w14:paraId="1116B53B" w14:textId="77777777" w:rsidTr="008D2073">
        <w:trPr>
          <w:trHeight w:val="409"/>
          <w:jc w:val="center"/>
        </w:trPr>
        <w:tc>
          <w:tcPr>
            <w:tcW w:w="1220" w:type="dxa"/>
            <w:shd w:val="clear" w:color="auto" w:fill="auto"/>
            <w:vAlign w:val="center"/>
          </w:tcPr>
          <w:p w14:paraId="589BB86B" w14:textId="3784059F" w:rsidR="00F575BD" w:rsidRPr="00F575BD" w:rsidRDefault="00F575BD" w:rsidP="005E258E">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OPPO</w:t>
            </w:r>
          </w:p>
        </w:tc>
        <w:tc>
          <w:tcPr>
            <w:tcW w:w="8257" w:type="dxa"/>
            <w:shd w:val="clear" w:color="auto" w:fill="auto"/>
            <w:vAlign w:val="center"/>
          </w:tcPr>
          <w:p w14:paraId="68FEC69F" w14:textId="30B5FD0A" w:rsidR="00F575BD" w:rsidRPr="00BF0B31" w:rsidRDefault="00BF0B31" w:rsidP="005E258E">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main proposal. For the FFS, if o</w:t>
            </w:r>
            <w:r w:rsidRPr="00BF0B31">
              <w:rPr>
                <w:rFonts w:ascii="Times New Roman" w:hAnsi="Times New Roman" w:cs="Times New Roman"/>
                <w:bCs/>
                <w:lang w:val="en-GB"/>
              </w:rPr>
              <w:t>nly one RAR window</w:t>
            </w:r>
            <w:r>
              <w:rPr>
                <w:rFonts w:ascii="Times New Roman" w:hAnsi="Times New Roman" w:cs="Times New Roman"/>
                <w:bCs/>
                <w:lang w:val="en-GB"/>
              </w:rPr>
              <w:t xml:space="preserve"> is supported</w:t>
            </w:r>
            <w:r w:rsidRPr="00BF0B31">
              <w:rPr>
                <w:rFonts w:ascii="Times New Roman" w:hAnsi="Times New Roman" w:cs="Times New Roman"/>
                <w:bCs/>
                <w:lang w:val="en-GB"/>
              </w:rPr>
              <w:t xml:space="preserve"> for all of the multiple PRACH transmissions</w:t>
            </w:r>
            <w:r>
              <w:rPr>
                <w:rFonts w:ascii="Times New Roman" w:hAnsi="Times New Roman" w:cs="Times New Roman"/>
                <w:bCs/>
                <w:lang w:val="en-GB"/>
              </w:rPr>
              <w:t xml:space="preserve">, gNB should </w:t>
            </w:r>
            <w:r w:rsidRPr="00BF0B31">
              <w:rPr>
                <w:rFonts w:ascii="Times New Roman" w:hAnsi="Times New Roman" w:cs="Times New Roman"/>
                <w:bCs/>
                <w:lang w:val="en-GB"/>
              </w:rPr>
              <w:t>differentiat</w:t>
            </w:r>
            <w:r>
              <w:rPr>
                <w:rFonts w:ascii="Times New Roman" w:hAnsi="Times New Roman" w:cs="Times New Roman"/>
                <w:bCs/>
                <w:lang w:val="en-GB"/>
              </w:rPr>
              <w:t>e</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Otherwise, i.e. o</w:t>
            </w:r>
            <w:r w:rsidRPr="00BF0B31">
              <w:rPr>
                <w:rFonts w:ascii="Times New Roman" w:hAnsi="Times New Roman" w:cs="Times New Roman"/>
                <w:bCs/>
                <w:lang w:val="en-GB"/>
              </w:rPr>
              <w:t>ne RAR window per each PRACH transmission,</w:t>
            </w:r>
            <w:r>
              <w:rPr>
                <w:rFonts w:ascii="Times New Roman" w:hAnsi="Times New Roman" w:cs="Times New Roman"/>
                <w:bCs/>
                <w:lang w:val="en-GB"/>
              </w:rPr>
              <w:t xml:space="preserve"> gNB may not need the </w:t>
            </w:r>
            <w:r w:rsidRPr="00BF0B31">
              <w:rPr>
                <w:rFonts w:ascii="Times New Roman" w:hAnsi="Times New Roman" w:cs="Times New Roman"/>
                <w:bCs/>
                <w:lang w:val="en-GB"/>
              </w:rPr>
              <w:t>differentiat</w:t>
            </w:r>
            <w:r>
              <w:rPr>
                <w:rFonts w:ascii="Times New Roman" w:hAnsi="Times New Roman" w:cs="Times New Roman"/>
                <w:bCs/>
                <w:lang w:val="en-GB"/>
              </w:rPr>
              <w:t>ion</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xml:space="preserve">. We can first discuss the support of </w:t>
            </w:r>
            <w:r>
              <w:rPr>
                <w:rFonts w:ascii="Times New Roman" w:eastAsia="MS Mincho" w:hAnsi="Times New Roman" w:cs="Times New Roman"/>
                <w:bCs/>
                <w:lang w:val="en-GB" w:eastAsia="ja-JP"/>
              </w:rPr>
              <w:t xml:space="preserve">different coverage enhancement levels, and the RAR window options. </w:t>
            </w:r>
          </w:p>
        </w:tc>
      </w:tr>
      <w:tr w:rsidR="00505E97" w:rsidRPr="00BF0B31" w14:paraId="620AAA27" w14:textId="77777777" w:rsidTr="008D2073">
        <w:trPr>
          <w:trHeight w:val="409"/>
          <w:jc w:val="center"/>
        </w:trPr>
        <w:tc>
          <w:tcPr>
            <w:tcW w:w="1220" w:type="dxa"/>
            <w:shd w:val="clear" w:color="auto" w:fill="auto"/>
            <w:vAlign w:val="center"/>
          </w:tcPr>
          <w:p w14:paraId="0737B0DD" w14:textId="37AFA90C" w:rsidR="00505E97" w:rsidRDefault="00505E97" w:rsidP="00505E97">
            <w:pPr>
              <w:jc w:val="center"/>
              <w:rPr>
                <w:rFonts w:ascii="Times New Roman" w:eastAsia="MS Mincho" w:hAnsi="Times New Roman" w:cs="Times New Roman"/>
                <w:bCs/>
                <w:lang w:eastAsia="ja-JP"/>
              </w:rPr>
            </w:pPr>
            <w:r w:rsidRPr="00521AE0">
              <w:rPr>
                <w:rFonts w:ascii="Times New Roman" w:eastAsia="MS Mincho" w:hAnsi="Times New Roman" w:cs="Times New Roman"/>
                <w:bCs/>
                <w:lang w:val="en-GB" w:eastAsia="ja-JP"/>
              </w:rPr>
              <w:t>L</w:t>
            </w:r>
            <w:r w:rsidRPr="00521AE0">
              <w:rPr>
                <w:rFonts w:ascii="Times New Roman" w:eastAsia="MS Mincho" w:hAnsi="Times New Roman" w:cs="Times New Roman" w:hint="eastAsia"/>
                <w:bCs/>
                <w:lang w:val="en-GB" w:eastAsia="ja-JP"/>
              </w:rPr>
              <w:t>enovo</w:t>
            </w:r>
          </w:p>
        </w:tc>
        <w:tc>
          <w:tcPr>
            <w:tcW w:w="8257" w:type="dxa"/>
            <w:shd w:val="clear" w:color="auto" w:fill="auto"/>
            <w:vAlign w:val="center"/>
          </w:tcPr>
          <w:p w14:paraId="7E88D2C4" w14:textId="68F50AF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w:t>
            </w:r>
            <w:r>
              <w:rPr>
                <w:rFonts w:ascii="Times New Roman" w:hAnsi="Times New Roman" w:cs="Times New Roman" w:hint="eastAsia"/>
                <w:bCs/>
                <w:lang w:val="en-GB"/>
              </w:rPr>
              <w:t>fine</w:t>
            </w:r>
            <w:r>
              <w:rPr>
                <w:rFonts w:ascii="Times New Roman" w:hAnsi="Times New Roman" w:cs="Times New Roman"/>
                <w:bCs/>
                <w:lang w:val="en-GB"/>
              </w:rPr>
              <w:t xml:space="preserve"> </w:t>
            </w:r>
            <w:r>
              <w:rPr>
                <w:rFonts w:ascii="Times New Roman" w:hAnsi="Times New Roman" w:cs="Times New Roman" w:hint="eastAsia"/>
                <w:bCs/>
                <w:lang w:val="en-GB"/>
              </w:rPr>
              <w:t>with</w:t>
            </w:r>
            <w:r>
              <w:rPr>
                <w:rFonts w:ascii="Times New Roman" w:hAnsi="Times New Roman" w:cs="Times New Roman"/>
                <w:bCs/>
                <w:lang w:val="en-GB"/>
              </w:rPr>
              <w:t xml:space="preserve"> the proposal</w:t>
            </w:r>
            <w:r>
              <w:rPr>
                <w:rFonts w:ascii="Times New Roman" w:hAnsi="Times New Roman" w:cs="Times New Roman" w:hint="eastAsia"/>
                <w:bCs/>
                <w:lang w:val="en-GB"/>
              </w:rPr>
              <w:t>.</w:t>
            </w:r>
          </w:p>
        </w:tc>
      </w:tr>
      <w:tr w:rsidR="00D564A9" w:rsidRPr="00BF0B31" w14:paraId="2CA2F3D6" w14:textId="77777777" w:rsidTr="008D2073">
        <w:trPr>
          <w:trHeight w:val="409"/>
          <w:jc w:val="center"/>
        </w:trPr>
        <w:tc>
          <w:tcPr>
            <w:tcW w:w="1220" w:type="dxa"/>
            <w:shd w:val="clear" w:color="auto" w:fill="auto"/>
            <w:vAlign w:val="center"/>
          </w:tcPr>
          <w:p w14:paraId="5DD96D3A" w14:textId="48928B91" w:rsidR="00D564A9" w:rsidRPr="00521AE0" w:rsidRDefault="00D564A9" w:rsidP="00D564A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940239B" w14:textId="39010ECC" w:rsidR="00D564A9" w:rsidRDefault="00D564A9" w:rsidP="00D564A9">
            <w:pPr>
              <w:rPr>
                <w:rFonts w:ascii="Times New Roman" w:hAnsi="Times New Roman" w:cs="Times New Roman"/>
                <w:bCs/>
                <w:lang w:val="en-GB"/>
              </w:rPr>
            </w:pPr>
            <w:r>
              <w:rPr>
                <w:rFonts w:ascii="Times New Roman" w:hAnsi="Times New Roman" w:cs="Times New Roman"/>
                <w:bCs/>
                <w:lang w:val="en-GB"/>
              </w:rPr>
              <w:t>OK with this proposal.</w:t>
            </w:r>
          </w:p>
        </w:tc>
      </w:tr>
      <w:tr w:rsidR="009A56DF" w:rsidRPr="00BF0B31" w14:paraId="6607989E" w14:textId="77777777" w:rsidTr="008D2073">
        <w:trPr>
          <w:trHeight w:val="409"/>
          <w:jc w:val="center"/>
        </w:trPr>
        <w:tc>
          <w:tcPr>
            <w:tcW w:w="1220" w:type="dxa"/>
            <w:shd w:val="clear" w:color="auto" w:fill="auto"/>
            <w:vAlign w:val="center"/>
          </w:tcPr>
          <w:p w14:paraId="7122E6AB" w14:textId="5A36C364" w:rsidR="009A56DF" w:rsidRDefault="009A56DF" w:rsidP="009A56DF">
            <w:pPr>
              <w:jc w:val="center"/>
              <w:rPr>
                <w:rFonts w:ascii="Times New Roman" w:hAnsi="Times New Roman" w:cs="Times New Roman"/>
                <w:bCs/>
                <w:lang w:val="en-GB"/>
              </w:rPr>
            </w:pPr>
            <w:r>
              <w:rPr>
                <w:rFonts w:ascii="Times New Roman" w:hAnsi="Times New Roman" w:cs="Times New Roman"/>
                <w:bCs/>
                <w:lang w:val="en-GB"/>
              </w:rPr>
              <w:t>ZTE</w:t>
            </w:r>
          </w:p>
        </w:tc>
        <w:tc>
          <w:tcPr>
            <w:tcW w:w="8257" w:type="dxa"/>
            <w:shd w:val="clear" w:color="auto" w:fill="auto"/>
            <w:vAlign w:val="center"/>
          </w:tcPr>
          <w:p w14:paraId="62F82DF2" w14:textId="1F988268" w:rsidR="009A56DF" w:rsidRDefault="009A56DF" w:rsidP="009A56DF">
            <w:pPr>
              <w:rPr>
                <w:rFonts w:ascii="Times New Roman" w:hAnsi="Times New Roman" w:cs="Times New Roman"/>
                <w:bCs/>
                <w:lang w:val="en-GB"/>
              </w:rPr>
            </w:pPr>
            <w:r>
              <w:rPr>
                <w:rFonts w:ascii="Times New Roman" w:hAnsi="Times New Roman" w:cs="Times New Roman"/>
                <w:bCs/>
                <w:lang w:val="en-GB"/>
              </w:rPr>
              <w:t>Support the main bullet. Also support the differentiation between different numbers of multiple PRACH transmissions. It is not a solid solution for gNB not knowing the number of multiple PRACH transmissions.</w:t>
            </w:r>
          </w:p>
        </w:tc>
      </w:tr>
    </w:tbl>
    <w:p w14:paraId="723FDDE1" w14:textId="172FE49F" w:rsidR="006F4C70" w:rsidRDefault="006F4C70" w:rsidP="006F4C70">
      <w:pPr>
        <w:rPr>
          <w:lang w:eastAsia="en-US"/>
        </w:rPr>
      </w:pPr>
    </w:p>
    <w:p w14:paraId="76298C8E" w14:textId="70C574ED" w:rsidR="00916C60" w:rsidRDefault="00916C60" w:rsidP="00916C60">
      <w:pPr>
        <w:pStyle w:val="4"/>
        <w:spacing w:before="156" w:after="156"/>
        <w:rPr>
          <w:lang w:eastAsia="en-US"/>
        </w:rPr>
      </w:pPr>
      <w:r w:rsidRPr="00916C60">
        <w:rPr>
          <w:rFonts w:hint="eastAsia"/>
          <w:highlight w:val="yellow"/>
          <w:lang w:eastAsia="en-US"/>
        </w:rPr>
        <w:t>P</w:t>
      </w:r>
      <w:r w:rsidRPr="00916C60">
        <w:rPr>
          <w:highlight w:val="yellow"/>
          <w:lang w:eastAsia="en-US"/>
        </w:rPr>
        <w:t>roposal 2</w:t>
      </w:r>
    </w:p>
    <w:p w14:paraId="03203CF1" w14:textId="77777777" w:rsidR="00916C60" w:rsidRPr="00342C48" w:rsidRDefault="00916C60" w:rsidP="00916C60">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6CE9DDB" w14:textId="15736339"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are transmitted with separate preamble on shared ROs.</w:t>
      </w:r>
    </w:p>
    <w:p w14:paraId="3F8A85CB" w14:textId="3303149C" w:rsidR="00916C60" w:rsidRPr="009348A5" w:rsidRDefault="00916C60"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on separate ROs.</w:t>
      </w:r>
    </w:p>
    <w:p w14:paraId="183A682F" w14:textId="3E9593BE" w:rsidR="009348A5" w:rsidRDefault="009348A5"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3</w:t>
      </w:r>
      <w:r w:rsidRPr="009348A5">
        <w:rPr>
          <w:szCs w:val="21"/>
        </w:rPr>
        <w:t>:</w:t>
      </w:r>
      <w:r>
        <w:rPr>
          <w:szCs w:val="21"/>
        </w:rPr>
        <w:t xml:space="preserve"> </w:t>
      </w:r>
      <w:r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Pr>
          <w:rFonts w:ascii="Times New Roman" w:eastAsia="宋体" w:hAnsi="Times New Roman" w:cs="Times New Roman"/>
          <w:b w:val="0"/>
          <w:bCs w:val="0"/>
          <w:kern w:val="0"/>
          <w:szCs w:val="21"/>
          <w:lang w:val="en-GB"/>
        </w:rPr>
        <w:t xml:space="preserve">the </w:t>
      </w:r>
      <w:r w:rsidRPr="00113FC8">
        <w:rPr>
          <w:rFonts w:ascii="Times New Roman" w:eastAsia="宋体" w:hAnsi="Times New Roman" w:cs="Times New Roman"/>
          <w:b w:val="0"/>
          <w:bCs w:val="0"/>
          <w:kern w:val="0"/>
          <w:szCs w:val="21"/>
          <w:lang w:val="en-GB"/>
        </w:rPr>
        <w:t>other multiple PRACHs are transmitted</w:t>
      </w:r>
      <w:r>
        <w:rPr>
          <w:rFonts w:ascii="Times New Roman" w:eastAsia="宋体" w:hAnsi="Times New Roman" w:cs="Times New Roman"/>
          <w:b w:val="0"/>
          <w:bCs w:val="0"/>
          <w:kern w:val="0"/>
          <w:szCs w:val="21"/>
          <w:lang w:val="en-GB"/>
        </w:rPr>
        <w:t xml:space="preserve"> </w:t>
      </w:r>
      <w:r w:rsidRPr="00CE1123">
        <w:rPr>
          <w:rFonts w:ascii="Times New Roman" w:eastAsia="宋体" w:hAnsi="Times New Roman" w:cs="Times New Roman"/>
          <w:b w:val="0"/>
          <w:bCs w:val="0"/>
          <w:kern w:val="0"/>
          <w:szCs w:val="21"/>
          <w:lang w:val="en-GB"/>
        </w:rPr>
        <w:t xml:space="preserve">with the same preamble </w:t>
      </w:r>
      <w:r w:rsidRPr="00113FC8">
        <w:rPr>
          <w:rFonts w:ascii="Times New Roman" w:eastAsia="宋体" w:hAnsi="Times New Roman" w:cs="Times New Roman"/>
          <w:b w:val="0"/>
          <w:bCs w:val="0"/>
          <w:kern w:val="0"/>
          <w:szCs w:val="21"/>
          <w:lang w:val="en-GB"/>
        </w:rPr>
        <w:t>on separate ROs</w:t>
      </w:r>
      <w:r>
        <w:rPr>
          <w:rFonts w:ascii="Times New Roman" w:eastAsia="宋体" w:hAnsi="Times New Roman" w:cs="Times New Roman"/>
          <w:b w:val="0"/>
          <w:bCs w:val="0"/>
          <w:kern w:val="0"/>
          <w:szCs w:val="21"/>
          <w:lang w:val="en-GB"/>
        </w:rPr>
        <w:t>.</w:t>
      </w:r>
    </w:p>
    <w:p w14:paraId="403BA629" w14:textId="37A5D54C"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6FF48CFD" w14:textId="218889AA" w:rsidR="009348A5" w:rsidRPr="009348A5" w:rsidRDefault="009348A5" w:rsidP="009348A5">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2362602F" w14:textId="0FA28074" w:rsidR="006F4C70" w:rsidRDefault="00916C60" w:rsidP="00916C6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FFS: detailed schemes, including how gNB know which ROs are to be checked for multiple PRACH transmission</w:t>
      </w:r>
      <w:r w:rsidR="00E24597">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for all the above Options.</w:t>
      </w:r>
    </w:p>
    <w:p w14:paraId="46316803"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3FAD43" w14:textId="77777777" w:rsidTr="008D2073">
        <w:trPr>
          <w:trHeight w:val="409"/>
          <w:jc w:val="center"/>
        </w:trPr>
        <w:tc>
          <w:tcPr>
            <w:tcW w:w="1220" w:type="dxa"/>
            <w:shd w:val="clear" w:color="auto" w:fill="auto"/>
            <w:vAlign w:val="center"/>
          </w:tcPr>
          <w:p w14:paraId="707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5B4CD9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94F8F7B" w14:textId="77777777" w:rsidTr="008D2073">
        <w:trPr>
          <w:trHeight w:val="409"/>
          <w:jc w:val="center"/>
        </w:trPr>
        <w:tc>
          <w:tcPr>
            <w:tcW w:w="1220" w:type="dxa"/>
            <w:shd w:val="clear" w:color="auto" w:fill="auto"/>
            <w:vAlign w:val="center"/>
          </w:tcPr>
          <w:p w14:paraId="29E6BEE7" w14:textId="6D7332CD" w:rsidR="00AC116E" w:rsidRPr="001E4C42" w:rsidRDefault="001E4C42"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3D39BC9" w14:textId="77777777" w:rsidR="00B96820" w:rsidRDefault="001E4C42" w:rsidP="001F4760">
            <w:pPr>
              <w:rPr>
                <w:rFonts w:ascii="Times New Roman" w:hAnsi="Times New Roman" w:cs="Times New Roman"/>
                <w:bCs/>
                <w:lang w:val="en-GB"/>
              </w:rPr>
            </w:pPr>
            <w:r>
              <w:rPr>
                <w:rFonts w:ascii="Times New Roman" w:hAnsi="Times New Roman" w:cs="Times New Roman" w:hint="eastAsia"/>
                <w:bCs/>
                <w:lang w:val="en-GB"/>
              </w:rPr>
              <w:t xml:space="preserve">We are fine with the proposal in principle </w:t>
            </w:r>
            <w:r w:rsidR="001F4760">
              <w:rPr>
                <w:rFonts w:ascii="Times New Roman" w:hAnsi="Times New Roman" w:cs="Times New Roman" w:hint="eastAsia"/>
                <w:bCs/>
                <w:lang w:val="en-GB"/>
              </w:rPr>
              <w:t>although we prefer to remove Option 3</w:t>
            </w:r>
            <w:r w:rsidR="00B96820">
              <w:rPr>
                <w:rFonts w:ascii="Times New Roman" w:hAnsi="Times New Roman" w:cs="Times New Roman" w:hint="eastAsia"/>
                <w:bCs/>
                <w:lang w:val="en-GB"/>
              </w:rPr>
              <w:t xml:space="preserve"> with the following comments</w:t>
            </w:r>
            <w:r w:rsidR="001F4760">
              <w:rPr>
                <w:rFonts w:ascii="Times New Roman" w:hAnsi="Times New Roman" w:cs="Times New Roman" w:hint="eastAsia"/>
                <w:bCs/>
                <w:lang w:val="en-GB"/>
              </w:rPr>
              <w:t xml:space="preserve">. </w:t>
            </w:r>
          </w:p>
          <w:p w14:paraId="03FC6157" w14:textId="7BC43D7B" w:rsidR="00AC116E" w:rsidRPr="00B96820" w:rsidRDefault="001F4760" w:rsidP="00B96820">
            <w:pPr>
              <w:pStyle w:val="af7"/>
              <w:numPr>
                <w:ilvl w:val="0"/>
                <w:numId w:val="35"/>
              </w:numPr>
              <w:ind w:firstLineChars="0"/>
              <w:rPr>
                <w:bCs/>
                <w:lang w:val="en-GB"/>
              </w:rPr>
            </w:pPr>
            <w:r w:rsidRPr="00B96820">
              <w:rPr>
                <w:rFonts w:hint="eastAsia"/>
                <w:bCs/>
                <w:lang w:val="en-GB"/>
              </w:rPr>
              <w:t>W</w:t>
            </w:r>
            <w:r w:rsidR="001E4C42" w:rsidRPr="00B96820">
              <w:rPr>
                <w:rFonts w:hint="eastAsia"/>
                <w:bCs/>
                <w:lang w:val="en-GB"/>
              </w:rPr>
              <w:t xml:space="preserve">e think </w:t>
            </w:r>
            <w:r w:rsidR="001E4C42" w:rsidRPr="00B96820">
              <w:rPr>
                <w:bCs/>
                <w:lang w:val="en-GB"/>
              </w:rPr>
              <w:t>“</w:t>
            </w:r>
            <w:r w:rsidR="001E4C42" w:rsidRPr="00B96820">
              <w:rPr>
                <w:rFonts w:hint="eastAsia"/>
                <w:bCs/>
                <w:lang w:val="en-GB"/>
              </w:rPr>
              <w:t>same preamble</w:t>
            </w:r>
            <w:r w:rsidR="001E4C42" w:rsidRPr="00B96820">
              <w:rPr>
                <w:bCs/>
                <w:lang w:val="en-GB"/>
              </w:rPr>
              <w:t>”</w:t>
            </w:r>
            <w:r w:rsidR="001E4C42" w:rsidRPr="00B96820">
              <w:rPr>
                <w:rFonts w:hint="eastAsia"/>
                <w:bCs/>
                <w:lang w:val="en-GB"/>
              </w:rPr>
              <w:t xml:space="preserve"> in Option 3 is not clear. Is the preamble same as the preamble of other PRACH repetitions on shared ROs or same as the preambles for legacy PRACH transmissions? Based on the note, it seems to be the latter interpretation which implies that the preambles for multiple PRACH transmissions are different?</w:t>
            </w:r>
          </w:p>
          <w:p w14:paraId="14367C69" w14:textId="68486E15" w:rsidR="001F4760" w:rsidRPr="00B96820" w:rsidRDefault="001F4760" w:rsidP="00B96820">
            <w:pPr>
              <w:pStyle w:val="af7"/>
              <w:numPr>
                <w:ilvl w:val="0"/>
                <w:numId w:val="35"/>
              </w:numPr>
              <w:ind w:firstLineChars="0"/>
              <w:rPr>
                <w:rFonts w:eastAsiaTheme="minorEastAsia"/>
                <w:bCs/>
                <w:lang w:val="en-GB" w:eastAsia="zh-CN"/>
              </w:rPr>
            </w:pPr>
            <w:r w:rsidRPr="00B96820">
              <w:rPr>
                <w:rFonts w:hint="eastAsia"/>
                <w:bCs/>
                <w:lang w:val="en-GB"/>
              </w:rPr>
              <w:t xml:space="preserve">We had the comment on the </w:t>
            </w:r>
            <w:r w:rsidRPr="00B96820">
              <w:rPr>
                <w:bCs/>
                <w:lang w:val="en-GB"/>
              </w:rPr>
              <w:t>“</w:t>
            </w:r>
            <w:r w:rsidRPr="00B96820">
              <w:rPr>
                <w:rFonts w:hint="eastAsia"/>
                <w:bCs/>
                <w:lang w:val="en-GB"/>
              </w:rPr>
              <w:t>including</w:t>
            </w:r>
            <w:r w:rsidRPr="00B96820">
              <w:rPr>
                <w:bCs/>
                <w:lang w:val="en-GB"/>
              </w:rPr>
              <w:t>…”</w:t>
            </w:r>
            <w:r w:rsidRPr="00B96820">
              <w:rPr>
                <w:rFonts w:hint="eastAsia"/>
                <w:bCs/>
                <w:lang w:val="en-GB"/>
              </w:rPr>
              <w:t xml:space="preserve"> part of the FFS. Based on the proposal, the multiple PRACH transmissions are differentiated from legacy PRACH transmission in time, frequency or code code. Why in this case gNB does not know which ROs to be checked for multiple PRACH transmissions? </w:t>
            </w:r>
          </w:p>
        </w:tc>
      </w:tr>
      <w:tr w:rsidR="00DB0F39" w14:paraId="5F5AE370" w14:textId="77777777" w:rsidTr="008D2073">
        <w:trPr>
          <w:trHeight w:val="409"/>
          <w:jc w:val="center"/>
        </w:trPr>
        <w:tc>
          <w:tcPr>
            <w:tcW w:w="1220" w:type="dxa"/>
            <w:shd w:val="clear" w:color="auto" w:fill="auto"/>
            <w:vAlign w:val="center"/>
          </w:tcPr>
          <w:p w14:paraId="4C401229" w14:textId="00B440D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3543A1E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Option1 can be supported.</w:t>
            </w:r>
          </w:p>
          <w:p w14:paraId="7EA638C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Option2, it’s not clear the meaning separated ROs, the separated ROs are based on existing PRACH configuration or new PRACH configuration?</w:t>
            </w:r>
          </w:p>
          <w:p w14:paraId="51059CBD" w14:textId="49DC6CA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3, if our understanding is correct, the separate RO here is different from the RO derived from </w:t>
            </w:r>
            <w:r w:rsidRPr="00410CC8">
              <w:rPr>
                <w:rFonts w:ascii="Times New Roman" w:eastAsia="MS Mincho" w:hAnsi="Times New Roman" w:cs="Times New Roman"/>
                <w:bCs/>
                <w:lang w:eastAsia="ja-JP"/>
              </w:rPr>
              <w:t>PRACH</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Configuration</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Index</w:t>
            </w:r>
            <w:r>
              <w:rPr>
                <w:rFonts w:ascii="Times New Roman" w:eastAsia="MS Mincho" w:hAnsi="Times New Roman" w:cs="Times New Roman"/>
                <w:bCs/>
                <w:lang w:val="en-GB" w:eastAsia="ja-JP"/>
              </w:rPr>
              <w:t xml:space="preserve"> defined in current spec. This separate ROs are new PRACH resources which are the UL resources not used by existing ROs.</w:t>
            </w:r>
          </w:p>
        </w:tc>
      </w:tr>
      <w:tr w:rsidR="00CD46A6" w14:paraId="7F1D33B3" w14:textId="77777777" w:rsidTr="008D2073">
        <w:trPr>
          <w:trHeight w:val="409"/>
          <w:jc w:val="center"/>
        </w:trPr>
        <w:tc>
          <w:tcPr>
            <w:tcW w:w="1220" w:type="dxa"/>
            <w:shd w:val="clear" w:color="auto" w:fill="auto"/>
            <w:vAlign w:val="center"/>
          </w:tcPr>
          <w:p w14:paraId="3CD4254A" w14:textId="36BA9676" w:rsidR="00CD46A6" w:rsidRDefault="00CD46A6" w:rsidP="00CD46A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31A76D69" w14:textId="2F2AEDDE"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proposal. Our preference is Option 1 and Option 2 and up to the network which one to configure.</w:t>
            </w:r>
          </w:p>
        </w:tc>
      </w:tr>
      <w:tr w:rsidR="00BF0B31" w14:paraId="591F62AC" w14:textId="77777777" w:rsidTr="008D2073">
        <w:trPr>
          <w:trHeight w:val="409"/>
          <w:jc w:val="center"/>
        </w:trPr>
        <w:tc>
          <w:tcPr>
            <w:tcW w:w="1220" w:type="dxa"/>
            <w:shd w:val="clear" w:color="auto" w:fill="auto"/>
            <w:vAlign w:val="center"/>
          </w:tcPr>
          <w:p w14:paraId="45AE7257" w14:textId="1D83257E" w:rsidR="00BF0B31" w:rsidRPr="00BF0B31" w:rsidRDefault="00BF0B3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0654BF2" w14:textId="3FB243C6" w:rsidR="00BF0B31" w:rsidRPr="00BF0B31" w:rsidRDefault="00BF0B31" w:rsidP="00CD46A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r w:rsidR="002320CE">
              <w:rPr>
                <w:rFonts w:ascii="Times New Roman" w:hAnsi="Times New Roman" w:cs="Times New Roman"/>
                <w:bCs/>
                <w:lang w:val="en-GB"/>
              </w:rPr>
              <w:t xml:space="preserve">Option 1 and 2 are mainly preferred for us. For option 2, the </w:t>
            </w:r>
            <w:r w:rsidR="002320CE">
              <w:rPr>
                <w:rFonts w:ascii="Times New Roman" w:eastAsia="MS Mincho" w:hAnsi="Times New Roman" w:cs="Times New Roman"/>
                <w:bCs/>
                <w:lang w:val="en-GB" w:eastAsia="ja-JP"/>
              </w:rPr>
              <w:t>separated ROs can be derived from existing PRACH configuration or new PRACH configuration. We think both are</w:t>
            </w:r>
            <w:r w:rsidR="002320CE">
              <w:rPr>
                <w:rFonts w:ascii="Times New Roman" w:hAnsi="Times New Roman" w:cs="Times New Roman"/>
                <w:bCs/>
                <w:lang w:val="en-GB"/>
              </w:rPr>
              <w:t xml:space="preserve"> not excluded, which can be clarified further in the proposal. </w:t>
            </w:r>
            <w:r w:rsidR="00515C11">
              <w:rPr>
                <w:rFonts w:ascii="Times New Roman" w:hAnsi="Times New Roman" w:cs="Times New Roman"/>
                <w:bCs/>
                <w:lang w:val="en-GB"/>
              </w:rPr>
              <w:t xml:space="preserve">For option 3, </w:t>
            </w:r>
            <w:r w:rsidR="00515C11" w:rsidRPr="00515C11">
              <w:rPr>
                <w:rFonts w:ascii="Times New Roman" w:hAnsi="Times New Roman" w:cs="Times New Roman"/>
                <w:bCs/>
                <w:lang w:val="en-GB"/>
              </w:rPr>
              <w:t>separate preamble on shared ROs</w:t>
            </w:r>
            <w:r w:rsidR="00515C11">
              <w:rPr>
                <w:rFonts w:ascii="Times New Roman" w:hAnsi="Times New Roman" w:cs="Times New Roman"/>
                <w:bCs/>
                <w:lang w:val="en-GB"/>
              </w:rPr>
              <w:t xml:space="preserve"> means different </w:t>
            </w:r>
            <w:r w:rsidR="00515C11" w:rsidRPr="00515C11">
              <w:rPr>
                <w:rFonts w:ascii="Times New Roman" w:hAnsi="Times New Roman" w:cs="Times New Roman"/>
                <w:bCs/>
                <w:lang w:val="en-GB"/>
              </w:rPr>
              <w:t>preamble</w:t>
            </w:r>
            <w:r w:rsidR="00515C11">
              <w:rPr>
                <w:rFonts w:ascii="Times New Roman" w:hAnsi="Times New Roman" w:cs="Times New Roman"/>
                <w:bCs/>
                <w:lang w:val="en-GB"/>
              </w:rPr>
              <w:t xml:space="preserve"> from legacy PRACH. It is not clear whether the </w:t>
            </w:r>
            <w:r w:rsidR="00515C11" w:rsidRPr="00515C11">
              <w:rPr>
                <w:rFonts w:ascii="Times New Roman" w:hAnsi="Times New Roman" w:cs="Times New Roman"/>
                <w:bCs/>
                <w:lang w:val="en-GB"/>
              </w:rPr>
              <w:t>same separate preamble is applied for multiple PRACHs on the shared ROs</w:t>
            </w:r>
            <w:r w:rsidR="00515C11">
              <w:rPr>
                <w:rFonts w:ascii="Times New Roman" w:hAnsi="Times New Roman" w:cs="Times New Roman"/>
                <w:bCs/>
                <w:lang w:val="en-GB"/>
              </w:rPr>
              <w:t xml:space="preserve">. </w:t>
            </w:r>
          </w:p>
        </w:tc>
      </w:tr>
      <w:tr w:rsidR="00505E97" w14:paraId="32E7FE80" w14:textId="77777777" w:rsidTr="008D2073">
        <w:trPr>
          <w:trHeight w:val="409"/>
          <w:jc w:val="center"/>
        </w:trPr>
        <w:tc>
          <w:tcPr>
            <w:tcW w:w="1220" w:type="dxa"/>
            <w:shd w:val="clear" w:color="auto" w:fill="auto"/>
            <w:vAlign w:val="center"/>
          </w:tcPr>
          <w:p w14:paraId="68DA5AFC" w14:textId="4E841A82"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 xml:space="preserve">Lenovo </w:t>
            </w:r>
          </w:p>
        </w:tc>
        <w:tc>
          <w:tcPr>
            <w:tcW w:w="8257" w:type="dxa"/>
            <w:shd w:val="clear" w:color="auto" w:fill="auto"/>
            <w:vAlign w:val="center"/>
          </w:tcPr>
          <w:p w14:paraId="1BE1723B" w14:textId="3CF9DA1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fine with the proposal. We don’t prefer option 3 but fine to keep it at this stage. </w:t>
            </w:r>
          </w:p>
        </w:tc>
      </w:tr>
      <w:tr w:rsidR="00D564A9" w14:paraId="2CDA86D0" w14:textId="77777777" w:rsidTr="008D2073">
        <w:trPr>
          <w:trHeight w:val="409"/>
          <w:jc w:val="center"/>
        </w:trPr>
        <w:tc>
          <w:tcPr>
            <w:tcW w:w="1220" w:type="dxa"/>
            <w:shd w:val="clear" w:color="auto" w:fill="auto"/>
            <w:vAlign w:val="center"/>
          </w:tcPr>
          <w:p w14:paraId="0A0018F6" w14:textId="1FE0CA41" w:rsidR="00D564A9" w:rsidRDefault="00D564A9" w:rsidP="00D564A9">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40CA52E2" w14:textId="7E6953CD"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CATT that “same preamble” should be further clarified. For option 1, even if with different preambles, the PRACH detection for legacy UE may also be impacted. We slightly prefer option 2 with the legacy RRC signalling of PRACH configurations. </w:t>
            </w:r>
          </w:p>
        </w:tc>
      </w:tr>
      <w:tr w:rsidR="009A56DF" w14:paraId="097FE836" w14:textId="77777777" w:rsidTr="008D2073">
        <w:trPr>
          <w:trHeight w:val="409"/>
          <w:jc w:val="center"/>
        </w:trPr>
        <w:tc>
          <w:tcPr>
            <w:tcW w:w="1220" w:type="dxa"/>
            <w:shd w:val="clear" w:color="auto" w:fill="auto"/>
            <w:vAlign w:val="center"/>
          </w:tcPr>
          <w:p w14:paraId="33357E16" w14:textId="41FE859F"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32E4CA" w14:textId="658B4E74"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proposals. We support keeping the three options by now. For the “same” preamble, it should be clarified.</w:t>
            </w:r>
          </w:p>
        </w:tc>
      </w:tr>
    </w:tbl>
    <w:p w14:paraId="4566F0BF" w14:textId="4B23EE75" w:rsidR="003C0F6D" w:rsidRDefault="003C0F6D" w:rsidP="00AF45F0">
      <w:pPr>
        <w:pStyle w:val="a8"/>
        <w:spacing w:beforeLines="0" w:before="0" w:line="240" w:lineRule="auto"/>
        <w:rPr>
          <w:rFonts w:ascii="Times New Roman" w:eastAsiaTheme="minorEastAsia" w:hAnsi="Times New Roman"/>
          <w:bCs/>
          <w:sz w:val="21"/>
          <w:szCs w:val="21"/>
          <w:lang w:val="en-GB" w:eastAsia="zh-CN"/>
        </w:rPr>
      </w:pPr>
    </w:p>
    <w:p w14:paraId="3C7FE11C" w14:textId="7341C4B6" w:rsidR="00F54BF7" w:rsidRPr="00F54BF7" w:rsidRDefault="00F54BF7" w:rsidP="00F54BF7">
      <w:pPr>
        <w:pStyle w:val="3"/>
        <w:spacing w:before="156" w:after="156"/>
        <w:ind w:firstLineChars="100" w:firstLine="240"/>
        <w:rPr>
          <w:rFonts w:ascii="Arial" w:hAnsi="Arial" w:cs="Arial"/>
        </w:rPr>
      </w:pPr>
      <w:r>
        <w:rPr>
          <w:rFonts w:ascii="Arial" w:hAnsi="Arial" w:cs="Arial"/>
        </w:rPr>
        <w:t>3.1.2 Determine the number of multiple PRACH transmissions</w:t>
      </w:r>
    </w:p>
    <w:p w14:paraId="4F6C3D35" w14:textId="5733D7D2" w:rsidR="003C0F6D" w:rsidRDefault="003C0F6D" w:rsidP="003C0F6D">
      <w:pPr>
        <w:pStyle w:val="4"/>
        <w:spacing w:before="156" w:after="156"/>
        <w:rPr>
          <w:lang w:eastAsia="en-US"/>
        </w:rPr>
      </w:pPr>
      <w:r w:rsidRPr="00136917">
        <w:rPr>
          <w:rFonts w:hint="eastAsia"/>
          <w:highlight w:val="yellow"/>
          <w:lang w:eastAsia="en-US"/>
        </w:rPr>
        <w:t>P</w:t>
      </w:r>
      <w:r w:rsidRPr="00136917">
        <w:rPr>
          <w:highlight w:val="yellow"/>
          <w:lang w:eastAsia="en-US"/>
        </w:rPr>
        <w:t xml:space="preserve">roposal </w:t>
      </w:r>
      <w:r w:rsidR="00136917" w:rsidRPr="00136917">
        <w:rPr>
          <w:highlight w:val="yellow"/>
          <w:lang w:eastAsia="en-US"/>
        </w:rPr>
        <w:t>3</w:t>
      </w:r>
    </w:p>
    <w:p w14:paraId="068F92BE" w14:textId="3859CB40" w:rsidR="003C0F6D" w:rsidRPr="003C0F6D" w:rsidRDefault="00570A2F" w:rsidP="00AF45F0">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w:t>
      </w:r>
      <w:r w:rsidR="003C0F6D" w:rsidRPr="003C0F6D">
        <w:rPr>
          <w:rFonts w:ascii="Times New Roman" w:eastAsia="宋体" w:hAnsi="Times New Roman"/>
          <w:b/>
          <w:sz w:val="21"/>
          <w:szCs w:val="21"/>
        </w:rPr>
        <w:t>multiple PRACH transmission</w:t>
      </w:r>
      <w:r>
        <w:rPr>
          <w:rFonts w:ascii="Times New Roman" w:eastAsia="宋体" w:hAnsi="Times New Roman"/>
          <w:b/>
          <w:sz w:val="21"/>
          <w:szCs w:val="21"/>
        </w:rPr>
        <w:t xml:space="preserve">s with </w:t>
      </w:r>
      <w:r w:rsidR="005842BD">
        <w:rPr>
          <w:rFonts w:ascii="Times New Roman" w:eastAsia="宋体" w:hAnsi="Times New Roman"/>
          <w:b/>
          <w:sz w:val="21"/>
          <w:szCs w:val="21"/>
        </w:rPr>
        <w:t>same beam</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00136917" w:rsidRPr="00037BFD">
        <w:rPr>
          <w:rFonts w:ascii="Times New Roman" w:eastAsia="宋体" w:hAnsi="Times New Roman"/>
          <w:b/>
          <w:szCs w:val="21"/>
        </w:rPr>
        <w:t>down-select</w:t>
      </w:r>
      <w:r w:rsidR="00136917">
        <w:rPr>
          <w:rFonts w:ascii="Times New Roman" w:eastAsia="宋体" w:hAnsi="Times New Roman"/>
          <w:b/>
          <w:szCs w:val="21"/>
        </w:rPr>
        <w:t xml:space="preserve"> </w:t>
      </w:r>
      <w:r w:rsidR="00136917">
        <w:rPr>
          <w:rFonts w:ascii="Times New Roman" w:eastAsia="宋体" w:hAnsi="Times New Roman" w:hint="eastAsia"/>
          <w:b/>
          <w:szCs w:val="21"/>
        </w:rPr>
        <w:t>one</w:t>
      </w:r>
      <w:r w:rsidR="00136917">
        <w:rPr>
          <w:rFonts w:ascii="Times New Roman" w:eastAsia="宋体" w:hAnsi="Times New Roman"/>
          <w:b/>
          <w:szCs w:val="21"/>
        </w:rPr>
        <w:t xml:space="preserve"> </w:t>
      </w:r>
      <w:r w:rsidR="00136917">
        <w:rPr>
          <w:rFonts w:ascii="Times New Roman" w:eastAsia="宋体" w:hAnsi="Times New Roman" w:hint="eastAsia"/>
          <w:b/>
          <w:szCs w:val="21"/>
        </w:rPr>
        <w:t>option</w:t>
      </w:r>
      <w:r w:rsidR="00136917">
        <w:rPr>
          <w:rFonts w:ascii="Times New Roman" w:eastAsia="宋体" w:hAnsi="Times New Roman"/>
          <w:b/>
          <w:szCs w:val="21"/>
        </w:rPr>
        <w:t xml:space="preserve"> </w:t>
      </w:r>
      <w:r w:rsidR="00136917" w:rsidRPr="00037BFD">
        <w:rPr>
          <w:rFonts w:ascii="Times New Roman" w:eastAsia="宋体" w:hAnsi="Times New Roman"/>
          <w:b/>
          <w:szCs w:val="21"/>
        </w:rPr>
        <w:t xml:space="preserve">from the </w:t>
      </w:r>
      <w:r w:rsidR="00136917">
        <w:rPr>
          <w:rFonts w:ascii="Times New Roman" w:eastAsia="宋体" w:hAnsi="Times New Roman"/>
          <w:b/>
          <w:szCs w:val="21"/>
        </w:rPr>
        <w:t xml:space="preserve">following </w:t>
      </w:r>
      <w:r w:rsidR="00136917" w:rsidRPr="00037BFD">
        <w:rPr>
          <w:rFonts w:ascii="Times New Roman" w:eastAsia="宋体" w:hAnsi="Times New Roman"/>
          <w:b/>
          <w:szCs w:val="21"/>
        </w:rPr>
        <w:t>options</w:t>
      </w:r>
      <w:r w:rsidR="003C0F6D" w:rsidRPr="003C0F6D">
        <w:rPr>
          <w:rFonts w:ascii="Times New Roman" w:eastAsia="宋体" w:hAnsi="Times New Roman"/>
          <w:b/>
          <w:sz w:val="21"/>
          <w:szCs w:val="21"/>
        </w:rPr>
        <w:t>.</w:t>
      </w:r>
    </w:p>
    <w:p w14:paraId="7AEB6E19" w14:textId="44820754" w:rsidR="00136917" w:rsidRPr="008561E5" w:rsidRDefault="00136917" w:rsidP="00136917">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lastRenderedPageBreak/>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Support only one PRACH coverage enhancement level.</w:t>
      </w:r>
    </w:p>
    <w:p w14:paraId="6CEDEBA1" w14:textId="4D504045" w:rsidR="00D917FA" w:rsidRPr="00AC116E" w:rsidRDefault="00136917" w:rsidP="00AC116E">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Multiple PRACH coverage enhancement levels can be supported.</w:t>
      </w:r>
    </w:p>
    <w:p w14:paraId="2AA2D984"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929B5F1" w14:textId="77777777" w:rsidTr="008D2073">
        <w:trPr>
          <w:trHeight w:val="409"/>
          <w:jc w:val="center"/>
        </w:trPr>
        <w:tc>
          <w:tcPr>
            <w:tcW w:w="1220" w:type="dxa"/>
            <w:shd w:val="clear" w:color="auto" w:fill="auto"/>
            <w:vAlign w:val="center"/>
          </w:tcPr>
          <w:p w14:paraId="447F6E1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7AFAA6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5D3DB1CA" w14:textId="77777777" w:rsidTr="008D2073">
        <w:trPr>
          <w:trHeight w:val="409"/>
          <w:jc w:val="center"/>
        </w:trPr>
        <w:tc>
          <w:tcPr>
            <w:tcW w:w="1220" w:type="dxa"/>
            <w:shd w:val="clear" w:color="auto" w:fill="auto"/>
            <w:vAlign w:val="center"/>
          </w:tcPr>
          <w:p w14:paraId="3035CE0C" w14:textId="1F042A71" w:rsidR="00AC116E" w:rsidRPr="00ED524E" w:rsidRDefault="00ED524E"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8F2814D" w14:textId="77777777" w:rsidR="00AC116E" w:rsidRDefault="00ED524E" w:rsidP="00ED524E">
            <w:pPr>
              <w:rPr>
                <w:rFonts w:ascii="Times New Roman" w:hAnsi="Times New Roman" w:cs="Times New Roman"/>
                <w:bCs/>
                <w:lang w:val="en-GB"/>
              </w:rPr>
            </w:pPr>
            <w:r>
              <w:rPr>
                <w:rFonts w:ascii="Times New Roman" w:hAnsi="Times New Roman" w:cs="Times New Roman" w:hint="eastAsia"/>
                <w:bCs/>
                <w:lang w:val="en-GB"/>
              </w:rPr>
              <w:t>Same as Proposal 1, t</w:t>
            </w:r>
            <w:r w:rsidRPr="00ED524E">
              <w:rPr>
                <w:rFonts w:ascii="Times New Roman" w:hAnsi="Times New Roman" w:cs="Times New Roman"/>
                <w:bCs/>
                <w:lang w:val="en-GB"/>
              </w:rPr>
              <w:t>he definition of “coverage enhancement levels” is not clear and seems not necessary at this point.</w:t>
            </w:r>
          </w:p>
          <w:p w14:paraId="1B2E60A1" w14:textId="305CCD1C" w:rsidR="00ED524E" w:rsidRPr="00ED524E" w:rsidRDefault="00ED524E" w:rsidP="00ED524E">
            <w:pPr>
              <w:rPr>
                <w:rFonts w:ascii="Times New Roman" w:hAnsi="Times New Roman" w:cs="Times New Roman"/>
                <w:bCs/>
                <w:lang w:val="en-GB"/>
              </w:rPr>
            </w:pPr>
            <w:r>
              <w:rPr>
                <w:rFonts w:ascii="Times New Roman" w:hAnsi="Times New Roman" w:cs="Times New Roman" w:hint="eastAsia"/>
                <w:bCs/>
                <w:lang w:val="en-GB"/>
              </w:rPr>
              <w:t xml:space="preserve">We expect multiple numbers of PRACH transmissions would be supported for </w:t>
            </w:r>
            <w:r w:rsidRPr="00ED524E">
              <w:rPr>
                <w:rFonts w:ascii="Times New Roman" w:hAnsi="Times New Roman" w:cs="Times New Roman"/>
                <w:bCs/>
                <w:lang w:val="en-GB"/>
              </w:rPr>
              <w:t>PRACH transmissions with same beam</w:t>
            </w:r>
            <w:r>
              <w:rPr>
                <w:rFonts w:ascii="Times New Roman" w:hAnsi="Times New Roman" w:cs="Times New Roman" w:hint="eastAsia"/>
                <w:bCs/>
                <w:lang w:val="en-GB"/>
              </w:rPr>
              <w:t xml:space="preserve"> as proposed in another proposal. We assume the intention is to discuss whether multiple numbers of PRACH transmissions can be supported for a serving cell. But it is not clear from the proposal.</w:t>
            </w:r>
          </w:p>
        </w:tc>
      </w:tr>
      <w:tr w:rsidR="00DB0F39" w14:paraId="65EAA18B" w14:textId="77777777" w:rsidTr="008D2073">
        <w:trPr>
          <w:trHeight w:val="409"/>
          <w:jc w:val="center"/>
        </w:trPr>
        <w:tc>
          <w:tcPr>
            <w:tcW w:w="1220" w:type="dxa"/>
            <w:shd w:val="clear" w:color="auto" w:fill="auto"/>
            <w:vAlign w:val="center"/>
          </w:tcPr>
          <w:p w14:paraId="22DA8028" w14:textId="507248C0"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337335FB" w14:textId="17BC4FE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we don’t see the strong motivation to define multiple coverage enhancement level, as the maximum repetition number is up to 8. The network can indicate a single repetition number 2 or 4 or 8, it’s up to network deployment strategy. </w:t>
            </w:r>
          </w:p>
        </w:tc>
      </w:tr>
      <w:tr w:rsidR="00CD46A6" w14:paraId="4B0B86F6" w14:textId="77777777" w:rsidTr="008D2073">
        <w:trPr>
          <w:trHeight w:val="409"/>
          <w:jc w:val="center"/>
        </w:trPr>
        <w:tc>
          <w:tcPr>
            <w:tcW w:w="1220" w:type="dxa"/>
            <w:shd w:val="clear" w:color="auto" w:fill="auto"/>
            <w:vAlign w:val="center"/>
          </w:tcPr>
          <w:p w14:paraId="754436A5" w14:textId="255B184D" w:rsidR="00CD46A6" w:rsidRDefault="00CD46A6" w:rsidP="00CD46A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54F16063" w14:textId="6BA1AAFF"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515C11" w14:paraId="508416D3" w14:textId="77777777" w:rsidTr="008D2073">
        <w:trPr>
          <w:trHeight w:val="409"/>
          <w:jc w:val="center"/>
        </w:trPr>
        <w:tc>
          <w:tcPr>
            <w:tcW w:w="1220" w:type="dxa"/>
            <w:shd w:val="clear" w:color="auto" w:fill="auto"/>
            <w:vAlign w:val="center"/>
          </w:tcPr>
          <w:p w14:paraId="665EFC2A" w14:textId="4597CFDC" w:rsidR="00515C11" w:rsidRPr="00515C11" w:rsidRDefault="00515C1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4FCC7A6" w14:textId="5C9C8D41" w:rsidR="00515C11" w:rsidRDefault="00515C11"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Option 1 is our preference. </w:t>
            </w:r>
          </w:p>
        </w:tc>
      </w:tr>
      <w:tr w:rsidR="00505E97" w14:paraId="32CE1DFB" w14:textId="77777777" w:rsidTr="008D2073">
        <w:trPr>
          <w:trHeight w:val="409"/>
          <w:jc w:val="center"/>
        </w:trPr>
        <w:tc>
          <w:tcPr>
            <w:tcW w:w="1220" w:type="dxa"/>
            <w:shd w:val="clear" w:color="auto" w:fill="auto"/>
            <w:vAlign w:val="center"/>
          </w:tcPr>
          <w:p w14:paraId="4F4DFA6F" w14:textId="3D84DB43"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D8D5A4C" w14:textId="2CDC6A30" w:rsidR="00505E97" w:rsidRDefault="00505E97" w:rsidP="00505E97">
            <w:pPr>
              <w:rPr>
                <w:rFonts w:ascii="Times New Roman" w:eastAsia="MS Mincho" w:hAnsi="Times New Roman" w:cs="Times New Roman"/>
                <w:bCs/>
                <w:lang w:val="en-GB" w:eastAsia="ja-JP"/>
              </w:rPr>
            </w:pPr>
            <w:r>
              <w:rPr>
                <w:rFonts w:ascii="Times New Roman" w:hAnsi="Times New Roman" w:cs="Times New Roman"/>
                <w:bCs/>
                <w:lang w:val="en-GB"/>
              </w:rPr>
              <w:t>We agree with CATT that the definition of “</w:t>
            </w:r>
            <w:r w:rsidRPr="00ED524E">
              <w:rPr>
                <w:rFonts w:ascii="Times New Roman" w:hAnsi="Times New Roman" w:cs="Times New Roman"/>
                <w:bCs/>
                <w:lang w:val="en-GB"/>
              </w:rPr>
              <w:t>coverage enhancement levels</w:t>
            </w:r>
            <w:r>
              <w:rPr>
                <w:rFonts w:ascii="Times New Roman" w:hAnsi="Times New Roman" w:cs="Times New Roman"/>
                <w:bCs/>
                <w:lang w:val="en-GB"/>
              </w:rPr>
              <w:t>” should be clarified. I</w:t>
            </w:r>
            <w:r>
              <w:rPr>
                <w:rFonts w:ascii="Times New Roman" w:hAnsi="Times New Roman" w:cs="Times New Roman" w:hint="eastAsia"/>
                <w:bCs/>
                <w:lang w:val="en-GB"/>
              </w:rPr>
              <w:t>f</w:t>
            </w:r>
            <w:r>
              <w:rPr>
                <w:rFonts w:ascii="Times New Roman" w:hAnsi="Times New Roman" w:cs="Times New Roman"/>
                <w:bCs/>
                <w:lang w:val="en-GB"/>
              </w:rPr>
              <w:t xml:space="preserve"> it means the </w:t>
            </w:r>
            <w:r>
              <w:rPr>
                <w:rFonts w:ascii="Times New Roman" w:hAnsi="Times New Roman" w:cs="Times New Roman" w:hint="eastAsia"/>
                <w:bCs/>
                <w:lang w:val="en-GB"/>
              </w:rPr>
              <w:t>multiple numbers of PRACH transmissions</w:t>
            </w:r>
            <w:r>
              <w:rPr>
                <w:rFonts w:ascii="Times New Roman" w:hAnsi="Times New Roman" w:cs="Times New Roman"/>
                <w:bCs/>
                <w:lang w:val="en-GB"/>
              </w:rPr>
              <w:t>, we are fine with the proposal.</w:t>
            </w:r>
          </w:p>
        </w:tc>
      </w:tr>
      <w:tr w:rsidR="00D564A9" w14:paraId="715929E4" w14:textId="77777777" w:rsidTr="008D2073">
        <w:trPr>
          <w:trHeight w:val="409"/>
          <w:jc w:val="center"/>
        </w:trPr>
        <w:tc>
          <w:tcPr>
            <w:tcW w:w="1220" w:type="dxa"/>
            <w:shd w:val="clear" w:color="auto" w:fill="auto"/>
            <w:vAlign w:val="center"/>
          </w:tcPr>
          <w:p w14:paraId="5A383990" w14:textId="20878694"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051DE8" w14:textId="0A42A50D"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We are fine with the proposal. Considering that different UEs in different locations suffer different coverage loss, just as the discussion of </w:t>
            </w:r>
            <w:r>
              <w:rPr>
                <w:rFonts w:ascii="Times New Roman" w:hAnsi="Times New Roman" w:cs="Times New Roman" w:hint="eastAsia"/>
                <w:bCs/>
                <w:lang w:val="en-GB"/>
              </w:rPr>
              <w:t>Msg</w:t>
            </w:r>
            <w:r>
              <w:rPr>
                <w:rFonts w:ascii="Times New Roman" w:hAnsi="Times New Roman" w:cs="Times New Roman"/>
                <w:bCs/>
                <w:lang w:val="en-GB"/>
              </w:rPr>
              <w:t>.3 enhancement in Rel-17, we support to introduce multiple coverage enhancement levels for PRACH, and each coverage level corresponds to a PRACH transmission number.</w:t>
            </w:r>
          </w:p>
        </w:tc>
      </w:tr>
      <w:tr w:rsidR="009A56DF" w14:paraId="35C5EC72" w14:textId="77777777" w:rsidTr="008D2073">
        <w:trPr>
          <w:trHeight w:val="409"/>
          <w:jc w:val="center"/>
        </w:trPr>
        <w:tc>
          <w:tcPr>
            <w:tcW w:w="1220" w:type="dxa"/>
            <w:shd w:val="clear" w:color="auto" w:fill="auto"/>
            <w:vAlign w:val="center"/>
          </w:tcPr>
          <w:p w14:paraId="6012AE94" w14:textId="66BBF8C0"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C0428D" w14:textId="5442C41A"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If only option 1 is supported, gNB has no knowledge of the number of PRACH repetitions and has to blindly detect the PRACH bundle.</w:t>
            </w:r>
          </w:p>
        </w:tc>
      </w:tr>
    </w:tbl>
    <w:p w14:paraId="79D99129" w14:textId="77777777" w:rsidR="00AC116E" w:rsidRPr="00136917" w:rsidRDefault="00AC116E" w:rsidP="00D917FA">
      <w:pPr>
        <w:spacing w:line="252" w:lineRule="auto"/>
        <w:rPr>
          <w:szCs w:val="21"/>
        </w:rPr>
      </w:pPr>
    </w:p>
    <w:p w14:paraId="11F2AAF9" w14:textId="43212FBD"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Pr>
          <w:highlight w:val="yellow"/>
          <w:lang w:eastAsia="en-US"/>
        </w:rPr>
        <w:t>4</w:t>
      </w:r>
    </w:p>
    <w:p w14:paraId="5B5B034D" w14:textId="75DE0CDB" w:rsidR="00393B30" w:rsidRDefault="00393B30" w:rsidP="00393B30">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sidR="00F54BF7">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w:t>
      </w:r>
      <w:r w:rsidR="005842BD">
        <w:rPr>
          <w:rFonts w:ascii="Times New Roman" w:eastAsia="宋体" w:hAnsi="Times New Roman" w:cs="Times New Roman"/>
          <w:b/>
          <w:kern w:val="0"/>
          <w:szCs w:val="21"/>
          <w:lang w:eastAsia="en-US"/>
        </w:rPr>
        <w:t>same beam</w:t>
      </w:r>
      <w:r w:rsidRPr="00037BFD">
        <w:rPr>
          <w:rFonts w:ascii="Times New Roman" w:eastAsia="宋体" w:hAnsi="Times New Roman" w:cs="Times New Roman"/>
          <w:b/>
          <w:kern w:val="0"/>
          <w:szCs w:val="21"/>
          <w:lang w:eastAsia="en-US"/>
        </w:rPr>
        <w:t>,</w:t>
      </w:r>
      <w:r w:rsidR="00F54BF7">
        <w:rPr>
          <w:rFonts w:ascii="Times New Roman" w:eastAsia="宋体" w:hAnsi="Times New Roman" w:cs="Times New Roman"/>
          <w:b/>
          <w:kern w:val="0"/>
          <w:szCs w:val="21"/>
          <w:lang w:eastAsia="en-US"/>
        </w:rPr>
        <w:t xml:space="preserve"> multiple PRACH transmission</w:t>
      </w:r>
      <w:r w:rsidR="00E24597">
        <w:rPr>
          <w:rFonts w:ascii="Times New Roman" w:eastAsia="宋体" w:hAnsi="Times New Roman" w:cs="Times New Roman" w:hint="eastAsia"/>
          <w:b/>
          <w:kern w:val="0"/>
          <w:szCs w:val="21"/>
        </w:rPr>
        <w:t>s</w:t>
      </w:r>
      <w:r w:rsidR="00F54BF7">
        <w:rPr>
          <w:rFonts w:ascii="Times New Roman" w:eastAsia="宋体" w:hAnsi="Times New Roman" w:cs="Times New Roman"/>
          <w:b/>
          <w:kern w:val="0"/>
          <w:szCs w:val="21"/>
          <w:lang w:eastAsia="en-US"/>
        </w:rPr>
        <w:t xml:space="preserve"> is triggered based on at least one of the following options</w:t>
      </w:r>
      <w:r w:rsidRPr="00037BFD">
        <w:rPr>
          <w:rFonts w:ascii="Times New Roman" w:eastAsia="宋体" w:hAnsi="Times New Roman" w:cs="Times New Roman"/>
          <w:b/>
          <w:kern w:val="0"/>
          <w:szCs w:val="21"/>
          <w:lang w:eastAsia="en-US"/>
        </w:rPr>
        <w:t>.</w:t>
      </w:r>
    </w:p>
    <w:p w14:paraId="55F6331C" w14:textId="77777777" w:rsidR="00F54BF7" w:rsidRPr="006608F6" w:rsidRDefault="00F54BF7" w:rsidP="00F54BF7">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SSB-RSRP threshold is utilized to trigger multiple PRACH transmissions.</w:t>
      </w:r>
    </w:p>
    <w:p w14:paraId="48491CC2" w14:textId="77777777" w:rsidR="00F54BF7" w:rsidRPr="008561E5" w:rsidRDefault="00F54BF7" w:rsidP="00F54BF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single PRACH attempts </w:t>
      </w:r>
      <w:r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p>
    <w:p w14:paraId="3EB9A691" w14:textId="08149A26" w:rsidR="00393B30" w:rsidRPr="00AC116E" w:rsidRDefault="00F54BF7" w:rsidP="00AC116E">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18241ACB"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541D10" w14:textId="77777777" w:rsidTr="008D2073">
        <w:trPr>
          <w:trHeight w:val="409"/>
          <w:jc w:val="center"/>
        </w:trPr>
        <w:tc>
          <w:tcPr>
            <w:tcW w:w="1220" w:type="dxa"/>
            <w:shd w:val="clear" w:color="auto" w:fill="auto"/>
            <w:vAlign w:val="center"/>
          </w:tcPr>
          <w:p w14:paraId="3C24AD05"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0E796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FCD390F" w14:textId="77777777" w:rsidTr="008D2073">
        <w:trPr>
          <w:trHeight w:val="409"/>
          <w:jc w:val="center"/>
        </w:trPr>
        <w:tc>
          <w:tcPr>
            <w:tcW w:w="1220" w:type="dxa"/>
            <w:shd w:val="clear" w:color="auto" w:fill="auto"/>
            <w:vAlign w:val="center"/>
          </w:tcPr>
          <w:p w14:paraId="39EBD4F1" w14:textId="23208EEB"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2754EB22" w14:textId="37C2A3EF" w:rsidR="00AC116E" w:rsidRPr="008D2073" w:rsidRDefault="008D2073" w:rsidP="008D2073">
            <w:pPr>
              <w:rPr>
                <w:rFonts w:ascii="Times New Roman" w:hAnsi="Times New Roman" w:cs="Times New Roman"/>
                <w:bCs/>
                <w:lang w:val="en-GB"/>
              </w:rPr>
            </w:pPr>
            <w:r>
              <w:rPr>
                <w:rFonts w:ascii="Times New Roman" w:hAnsi="Times New Roman" w:cs="Times New Roman" w:hint="eastAsia"/>
                <w:bCs/>
                <w:lang w:val="en-GB"/>
              </w:rPr>
              <w:t>We are not clear about the relationship between Proposal 4 and 5. Assuming the number of PRACH transmissions in proposal 5 includes 1, doesn</w:t>
            </w:r>
            <w:r>
              <w:rPr>
                <w:rFonts w:ascii="Times New Roman" w:hAnsi="Times New Roman" w:cs="Times New Roman"/>
                <w:bCs/>
                <w:lang w:val="en-GB"/>
              </w:rPr>
              <w:t>’</w:t>
            </w:r>
            <w:r>
              <w:rPr>
                <w:rFonts w:ascii="Times New Roman" w:hAnsi="Times New Roman" w:cs="Times New Roman" w:hint="eastAsia"/>
                <w:bCs/>
                <w:lang w:val="en-GB"/>
              </w:rPr>
              <w:t>t proposal 5 include whether multiple PRACH transmissions are triggered, i.e. number of PRACH repetition =1 or &gt;1? Or number of PRACH repetition =1 is precluded in proposal 5? But why do we need different handling?</w:t>
            </w:r>
          </w:p>
        </w:tc>
      </w:tr>
      <w:tr w:rsidR="00DB0F39" w14:paraId="4E043857" w14:textId="77777777" w:rsidTr="008D2073">
        <w:trPr>
          <w:trHeight w:val="409"/>
          <w:jc w:val="center"/>
        </w:trPr>
        <w:tc>
          <w:tcPr>
            <w:tcW w:w="1220" w:type="dxa"/>
            <w:shd w:val="clear" w:color="auto" w:fill="auto"/>
            <w:vAlign w:val="center"/>
          </w:tcPr>
          <w:p w14:paraId="7F13001D" w14:textId="6E45C275"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16F8488E" w14:textId="09E87F52"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Option1 is preferred. Option 2 would increase the UE access delay with multiple PRACH attempts. </w:t>
            </w:r>
          </w:p>
        </w:tc>
      </w:tr>
      <w:tr w:rsidR="00DB0F39" w14:paraId="667F647F" w14:textId="77777777" w:rsidTr="008D2073">
        <w:trPr>
          <w:trHeight w:val="409"/>
          <w:jc w:val="center"/>
        </w:trPr>
        <w:tc>
          <w:tcPr>
            <w:tcW w:w="1220" w:type="dxa"/>
            <w:shd w:val="clear" w:color="auto" w:fill="auto"/>
            <w:vAlign w:val="center"/>
          </w:tcPr>
          <w:p w14:paraId="12F249C2" w14:textId="04F449AA" w:rsidR="00DB0F39" w:rsidRDefault="002F0540"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74045D62" w14:textId="54E7CAD9" w:rsidR="00DB0F39" w:rsidRDefault="002F0540"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w:t>
            </w:r>
          </w:p>
        </w:tc>
      </w:tr>
      <w:tr w:rsidR="00515C11" w14:paraId="19397FCC" w14:textId="77777777" w:rsidTr="008D2073">
        <w:trPr>
          <w:trHeight w:val="409"/>
          <w:jc w:val="center"/>
        </w:trPr>
        <w:tc>
          <w:tcPr>
            <w:tcW w:w="1220" w:type="dxa"/>
            <w:shd w:val="clear" w:color="auto" w:fill="auto"/>
            <w:vAlign w:val="center"/>
          </w:tcPr>
          <w:p w14:paraId="20DA13EC" w14:textId="416517C4" w:rsidR="00515C11" w:rsidRPr="00515C11" w:rsidRDefault="00515C11"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93B0B9D" w14:textId="6FF70BBE" w:rsidR="00515C11" w:rsidRPr="00515C11" w:rsidRDefault="00515C11" w:rsidP="00DB0F3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Option 1 and 3 are preferred. For option 3, if the calculated power of single PRACH does not reach the </w:t>
            </w:r>
            <w:r w:rsidRPr="00515C11">
              <w:rPr>
                <w:rFonts w:ascii="Times New Roman" w:hAnsi="Times New Roman" w:cs="Times New Roman"/>
                <w:bCs/>
                <w:lang w:val="en-GB"/>
              </w:rPr>
              <w:t xml:space="preserve">maximum output power of UE, it means the target received power at </w:t>
            </w:r>
            <w:r w:rsidRPr="00515C11">
              <w:rPr>
                <w:rFonts w:ascii="Times New Roman" w:hAnsi="Times New Roman" w:cs="Times New Roman" w:hint="eastAsia"/>
                <w:bCs/>
                <w:lang w:val="en-GB"/>
              </w:rPr>
              <w:t>gNB</w:t>
            </w:r>
            <w:r>
              <w:rPr>
                <w:rFonts w:ascii="Times New Roman" w:hAnsi="Times New Roman" w:cs="Times New Roman"/>
                <w:bCs/>
                <w:lang w:val="en-GB"/>
              </w:rPr>
              <w:t>, which is configured by gNB for fine coverage, can be satisfied by legacy single PRACH.</w:t>
            </w:r>
            <w:r w:rsidR="00D8174C">
              <w:rPr>
                <w:rFonts w:ascii="Times New Roman" w:hAnsi="Times New Roman" w:cs="Times New Roman"/>
                <w:bCs/>
                <w:lang w:val="en-GB"/>
              </w:rPr>
              <w:t xml:space="preserve"> </w:t>
            </w:r>
          </w:p>
        </w:tc>
      </w:tr>
      <w:tr w:rsidR="00505E97" w14:paraId="453BC054" w14:textId="77777777" w:rsidTr="008D2073">
        <w:trPr>
          <w:trHeight w:val="409"/>
          <w:jc w:val="center"/>
        </w:trPr>
        <w:tc>
          <w:tcPr>
            <w:tcW w:w="1220" w:type="dxa"/>
            <w:shd w:val="clear" w:color="auto" w:fill="auto"/>
            <w:vAlign w:val="center"/>
          </w:tcPr>
          <w:p w14:paraId="437E2D4C" w14:textId="661596A1"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A9C9CE4" w14:textId="6540831D" w:rsidR="00505E97" w:rsidRDefault="00505E97" w:rsidP="00505E97">
            <w:pPr>
              <w:rPr>
                <w:rFonts w:ascii="Times New Roman" w:hAnsi="Times New Roman" w:cs="Times New Roman"/>
                <w:bCs/>
                <w:lang w:val="en-GB"/>
              </w:rPr>
            </w:pPr>
            <w:r>
              <w:rPr>
                <w:rFonts w:ascii="Times New Roman" w:hAnsi="Times New Roman" w:cs="Times New Roman"/>
                <w:bCs/>
                <w:lang w:val="en-GB"/>
              </w:rPr>
              <w:t>We are ok with the proposal, and we prefer option 1.</w:t>
            </w:r>
          </w:p>
        </w:tc>
      </w:tr>
      <w:tr w:rsidR="00D564A9" w14:paraId="6ACF1D8F" w14:textId="77777777" w:rsidTr="008D2073">
        <w:trPr>
          <w:trHeight w:val="409"/>
          <w:jc w:val="center"/>
        </w:trPr>
        <w:tc>
          <w:tcPr>
            <w:tcW w:w="1220" w:type="dxa"/>
            <w:shd w:val="clear" w:color="auto" w:fill="auto"/>
            <w:vAlign w:val="center"/>
          </w:tcPr>
          <w:p w14:paraId="2514C734" w14:textId="3955B499"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7FE1458" w14:textId="77777777"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is preferred. </w:t>
            </w:r>
          </w:p>
          <w:p w14:paraId="595F47BD" w14:textId="77777777"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For </w:t>
            </w:r>
            <w:r>
              <w:rPr>
                <w:rFonts w:ascii="Times New Roman" w:hAnsi="Times New Roman" w:cs="Times New Roman" w:hint="eastAsia"/>
                <w:bCs/>
                <w:lang w:val="en-GB"/>
              </w:rPr>
              <w:t>Option</w:t>
            </w:r>
            <w:r>
              <w:rPr>
                <w:rFonts w:ascii="Times New Roman" w:hAnsi="Times New Roman" w:cs="Times New Roman"/>
                <w:bCs/>
                <w:lang w:val="en-GB"/>
              </w:rPr>
              <w:t xml:space="preserve"> 2, we s</w:t>
            </w:r>
            <w:r>
              <w:rPr>
                <w:rFonts w:ascii="Times New Roman" w:hAnsi="Times New Roman" w:cs="Times New Roman" w:hint="eastAsia"/>
                <w:bCs/>
                <w:lang w:val="en-GB"/>
              </w:rPr>
              <w:t>hare</w:t>
            </w:r>
            <w:r>
              <w:rPr>
                <w:rFonts w:ascii="Times New Roman" w:hAnsi="Times New Roman" w:cs="Times New Roman"/>
                <w:bCs/>
                <w:lang w:val="en-GB"/>
              </w:rPr>
              <w:t xml:space="preserve"> the same view as Apple that it will increase the access delay. Besides, if separate PRACH resources are configured for PRACH coverage enhancement, it means that before the declaration of RACH failure, the UE should switch to another set of resources to transmit multiple PRACHs, which is not allowed in the existing RAN2 procedures. Thus, before agree with option 2, an LS should be sent to RAN2 for this issue.</w:t>
            </w:r>
          </w:p>
          <w:p w14:paraId="292AD236" w14:textId="5FECF8CE" w:rsidR="00D564A9" w:rsidRDefault="00D564A9" w:rsidP="00D564A9">
            <w:pPr>
              <w:rPr>
                <w:rFonts w:ascii="Times New Roman" w:hAnsi="Times New Roman" w:cs="Times New Roman"/>
                <w:bCs/>
                <w:lang w:val="en-GB"/>
              </w:rPr>
            </w:pPr>
            <w:r>
              <w:rPr>
                <w:rFonts w:ascii="Times New Roman" w:hAnsi="Times New Roman" w:cs="Times New Roman"/>
                <w:bCs/>
                <w:lang w:val="en-GB"/>
              </w:rPr>
              <w:t>For Option 3, we think the condition of maximum output power of UE can be met by the configuration of a proper value for the SS-RSRP threshold, which is determined by the gNB and any limitation is not needed.</w:t>
            </w:r>
          </w:p>
        </w:tc>
      </w:tr>
      <w:tr w:rsidR="009A56DF" w14:paraId="4BCD83D2" w14:textId="77777777" w:rsidTr="008D2073">
        <w:trPr>
          <w:trHeight w:val="409"/>
          <w:jc w:val="center"/>
        </w:trPr>
        <w:tc>
          <w:tcPr>
            <w:tcW w:w="1220" w:type="dxa"/>
            <w:shd w:val="clear" w:color="auto" w:fill="auto"/>
            <w:vAlign w:val="center"/>
          </w:tcPr>
          <w:p w14:paraId="384A752D" w14:textId="41D0A08D" w:rsidR="009A56DF" w:rsidRDefault="009A56DF" w:rsidP="00D564A9">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7F8AB72" w14:textId="77777777"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all the options.</w:t>
            </w:r>
          </w:p>
          <w:p w14:paraId="1B7DFFDD" w14:textId="2818154F" w:rsidR="009A56DF" w:rsidRPr="009A56DF" w:rsidRDefault="009A56DF" w:rsidP="00D564A9">
            <w:pPr>
              <w:rPr>
                <w:rFonts w:ascii="Times New Roman" w:hAnsi="Times New Roman" w:cs="Times New Roman"/>
                <w:bCs/>
                <w:lang w:val="en-GB"/>
              </w:rPr>
            </w:pPr>
            <w:r w:rsidRPr="000A1A05">
              <w:rPr>
                <w:rFonts w:ascii="Times New Roman" w:hAnsi="Times New Roman" w:cs="Times New Roman"/>
                <w:bCs/>
                <w:lang w:val="en-GB"/>
              </w:rPr>
              <w:t>The determination of initial power of PRACH is not directly related to the threshold</w:t>
            </w:r>
            <w:r w:rsidRPr="000A1A05">
              <w:rPr>
                <w:rFonts w:ascii="Times New Roman" w:hAnsi="Times New Roman" w:cs="Times New Roman" w:hint="eastAsia"/>
                <w:bCs/>
                <w:lang w:val="en-GB"/>
              </w:rPr>
              <w:t>(</w:t>
            </w:r>
            <w:r w:rsidRPr="000A1A05">
              <w:rPr>
                <w:rFonts w:ascii="Times New Roman" w:hAnsi="Times New Roman" w:cs="Times New Roman"/>
                <w:bCs/>
                <w:lang w:val="en-GB"/>
              </w:rPr>
              <w:t>s</w:t>
            </w:r>
            <w:r w:rsidRPr="000A1A05">
              <w:rPr>
                <w:rFonts w:ascii="Times New Roman" w:hAnsi="Times New Roman" w:cs="Times New Roman" w:hint="eastAsia"/>
                <w:bCs/>
                <w:lang w:val="en-GB"/>
              </w:rPr>
              <w:t>)</w:t>
            </w:r>
            <w:r w:rsidRPr="000A1A05">
              <w:rPr>
                <w:rFonts w:ascii="Times New Roman" w:hAnsi="Times New Roman" w:cs="Times New Roman"/>
                <w:bCs/>
                <w:lang w:val="en-GB"/>
              </w:rPr>
              <w:t xml:space="preserve"> for triggering multiple PRACH transmissions</w:t>
            </w:r>
            <w:r w:rsidRPr="000A1A05">
              <w:rPr>
                <w:rFonts w:ascii="Times New Roman" w:hAnsi="Times New Roman" w:cs="Times New Roman" w:hint="eastAsia"/>
                <w:bCs/>
                <w:lang w:val="en-GB"/>
              </w:rPr>
              <w:t>. It is reasonable to trigger multiple PRACH transmissions according to SSB-RSRP measurement result and SSB-RSRP threshold. However, i</w:t>
            </w:r>
            <w:r w:rsidRPr="000A1A05">
              <w:rPr>
                <w:rFonts w:ascii="Times New Roman" w:hAnsi="Times New Roman" w:cs="Times New Roman"/>
                <w:bCs/>
                <w:lang w:val="en-GB"/>
              </w:rPr>
              <w:t xml:space="preserve">f </w:t>
            </w:r>
            <w:r w:rsidRPr="000A1A05">
              <w:rPr>
                <w:rFonts w:ascii="Times New Roman" w:hAnsi="Times New Roman" w:cs="Times New Roman" w:hint="eastAsia"/>
                <w:bCs/>
                <w:lang w:val="en-GB"/>
              </w:rPr>
              <w:t xml:space="preserve">a </w:t>
            </w:r>
            <w:r w:rsidRPr="000A1A05">
              <w:rPr>
                <w:rFonts w:ascii="Times New Roman" w:hAnsi="Times New Roman" w:cs="Times New Roman"/>
                <w:bCs/>
                <w:lang w:val="en-GB"/>
              </w:rPr>
              <w:t xml:space="preserve">UE selects the single PRACH transmission at the first attempt, but initial access fails after multiple PRACH re-attempts, </w:t>
            </w:r>
            <w:r w:rsidRPr="000A1A05">
              <w:rPr>
                <w:rFonts w:ascii="Times New Roman" w:hAnsi="Times New Roman" w:cs="Times New Roman" w:hint="eastAsia"/>
                <w:bCs/>
                <w:lang w:val="en-GB"/>
              </w:rPr>
              <w:t xml:space="preserve">or the access fails in case that the calculated power of single PRACH attempt has reached the maximum transmission power, the UE needs to have the opportunity to re-enter multiple PRACH transmission mode. </w:t>
            </w:r>
          </w:p>
        </w:tc>
      </w:tr>
    </w:tbl>
    <w:p w14:paraId="1789AFA5" w14:textId="77777777" w:rsidR="00AC116E" w:rsidRDefault="00AC116E" w:rsidP="00393B30">
      <w:pPr>
        <w:pStyle w:val="a8"/>
        <w:spacing w:beforeLines="0" w:before="0" w:line="240" w:lineRule="auto"/>
        <w:rPr>
          <w:rFonts w:ascii="Times New Roman" w:eastAsiaTheme="minorEastAsia" w:hAnsi="Times New Roman"/>
          <w:bCs/>
          <w:sz w:val="21"/>
          <w:szCs w:val="21"/>
          <w:lang w:val="en-GB" w:eastAsia="zh-CN"/>
        </w:rPr>
      </w:pPr>
    </w:p>
    <w:p w14:paraId="1FCACB6D" w14:textId="6B54612B"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sidRPr="00393B30">
        <w:rPr>
          <w:highlight w:val="yellow"/>
          <w:lang w:eastAsia="en-US"/>
        </w:rPr>
        <w:t>5</w:t>
      </w:r>
    </w:p>
    <w:p w14:paraId="01847386" w14:textId="77777777" w:rsidR="00F54BF7" w:rsidRPr="001D733D" w:rsidRDefault="00F54BF7" w:rsidP="00F54BF7">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51507A66" w14:textId="77777777" w:rsidR="00F54BF7" w:rsidRPr="001D733D" w:rsidRDefault="00F54BF7" w:rsidP="00F54BF7">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17748708" w14:textId="77777777" w:rsidR="00F54BF7" w:rsidRPr="001D733D" w:rsidRDefault="00F54BF7" w:rsidP="00F54BF7">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55E010BC" w14:textId="77777777" w:rsidR="00F54BF7" w:rsidRDefault="00F54BF7" w:rsidP="00F54BF7">
      <w:pPr>
        <w:pStyle w:val="af7"/>
        <w:numPr>
          <w:ilvl w:val="1"/>
          <w:numId w:val="8"/>
        </w:numPr>
        <w:spacing w:before="156"/>
        <w:ind w:firstLineChars="0"/>
        <w:rPr>
          <w:sz w:val="21"/>
          <w:szCs w:val="21"/>
        </w:rPr>
      </w:pPr>
      <w:r w:rsidRPr="001D733D">
        <w:rPr>
          <w:sz w:val="21"/>
          <w:szCs w:val="21"/>
          <w:lang w:eastAsia="zh-CN"/>
        </w:rPr>
        <w:lastRenderedPageBreak/>
        <w:t>FFS: whether only applied to CBRA</w:t>
      </w:r>
    </w:p>
    <w:p w14:paraId="42F597F4" w14:textId="00584873" w:rsidR="00393B30" w:rsidRPr="00F54BF7" w:rsidRDefault="00F54BF7" w:rsidP="00F54BF7">
      <w:pPr>
        <w:pStyle w:val="af7"/>
        <w:numPr>
          <w:ilvl w:val="1"/>
          <w:numId w:val="8"/>
        </w:numPr>
        <w:spacing w:before="156"/>
        <w:ind w:firstLineChars="0"/>
        <w:rPr>
          <w:sz w:val="21"/>
          <w:szCs w:val="21"/>
        </w:rPr>
      </w:pPr>
      <w:r w:rsidRPr="00F54BF7">
        <w:rPr>
          <w:szCs w:val="21"/>
        </w:rPr>
        <w:t>FFS: the impact from MPE.</w:t>
      </w:r>
    </w:p>
    <w:p w14:paraId="196A4AC5"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1300DE26" w14:textId="77777777" w:rsidTr="008D2073">
        <w:trPr>
          <w:trHeight w:val="409"/>
          <w:jc w:val="center"/>
        </w:trPr>
        <w:tc>
          <w:tcPr>
            <w:tcW w:w="1220" w:type="dxa"/>
            <w:shd w:val="clear" w:color="auto" w:fill="auto"/>
            <w:vAlign w:val="center"/>
          </w:tcPr>
          <w:p w14:paraId="1DC32C6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38C28A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BFEB47B" w14:textId="77777777" w:rsidTr="008D2073">
        <w:trPr>
          <w:trHeight w:val="409"/>
          <w:jc w:val="center"/>
        </w:trPr>
        <w:tc>
          <w:tcPr>
            <w:tcW w:w="1220" w:type="dxa"/>
            <w:shd w:val="clear" w:color="auto" w:fill="auto"/>
            <w:vAlign w:val="center"/>
          </w:tcPr>
          <w:p w14:paraId="235709DC" w14:textId="784DBF4A"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929BC95" w14:textId="77777777" w:rsidR="00AC116E" w:rsidRDefault="008D2073" w:rsidP="008D2073">
            <w:pPr>
              <w:rPr>
                <w:rFonts w:ascii="Times New Roman" w:hAnsi="Times New Roman" w:cs="Times New Roman"/>
                <w:bCs/>
                <w:lang w:val="en-GB"/>
              </w:rPr>
            </w:pPr>
            <w:r>
              <w:rPr>
                <w:rFonts w:ascii="Times New Roman" w:hAnsi="Times New Roman" w:cs="Times New Roman" w:hint="eastAsia"/>
                <w:bCs/>
                <w:lang w:val="en-GB"/>
              </w:rPr>
              <w:t>See our comment to proposal 5.</w:t>
            </w:r>
          </w:p>
          <w:p w14:paraId="5D21FD49" w14:textId="56C99096" w:rsidR="008D2073" w:rsidRPr="008D2073" w:rsidRDefault="0033355F" w:rsidP="008D2073">
            <w:pPr>
              <w:rPr>
                <w:rFonts w:ascii="Times New Roman" w:hAnsi="Times New Roman" w:cs="Times New Roman"/>
                <w:bCs/>
                <w:lang w:val="en-GB"/>
              </w:rPr>
            </w:pPr>
            <w:r>
              <w:rPr>
                <w:rFonts w:ascii="Times New Roman" w:hAnsi="Times New Roman" w:cs="Times New Roman" w:hint="eastAsia"/>
                <w:bCs/>
                <w:lang w:val="en-GB"/>
              </w:rPr>
              <w:t xml:space="preserve">In addition, as we </w:t>
            </w:r>
            <w:r>
              <w:rPr>
                <w:rFonts w:ascii="Times New Roman" w:hAnsi="Times New Roman" w:cs="Times New Roman"/>
                <w:bCs/>
                <w:lang w:val="en-GB"/>
              </w:rPr>
              <w:t>commented</w:t>
            </w:r>
            <w:r>
              <w:rPr>
                <w:rFonts w:ascii="Times New Roman" w:hAnsi="Times New Roman" w:cs="Times New Roman" w:hint="eastAsia"/>
                <w:bCs/>
                <w:lang w:val="en-GB"/>
              </w:rPr>
              <w:t xml:space="preserve"> in the last meeting and discussed in our paper in this meeting, we think the first </w:t>
            </w:r>
            <w:r>
              <w:rPr>
                <w:rFonts w:ascii="Times New Roman" w:hAnsi="Times New Roman" w:cs="Times New Roman"/>
                <w:bCs/>
                <w:lang w:val="en-GB"/>
              </w:rPr>
              <w:t>attempt</w:t>
            </w:r>
            <w:r>
              <w:rPr>
                <w:rFonts w:ascii="Times New Roman" w:hAnsi="Times New Roman" w:cs="Times New Roman" w:hint="eastAsia"/>
                <w:bCs/>
                <w:lang w:val="en-GB"/>
              </w:rPr>
              <w:t xml:space="preserve"> and the subsequent </w:t>
            </w:r>
            <w:r>
              <w:rPr>
                <w:rFonts w:ascii="Times New Roman" w:hAnsi="Times New Roman" w:cs="Times New Roman"/>
                <w:bCs/>
                <w:lang w:val="en-GB"/>
              </w:rPr>
              <w:t>attempt</w:t>
            </w:r>
            <w:r>
              <w:rPr>
                <w:rFonts w:ascii="Times New Roman" w:hAnsi="Times New Roman" w:cs="Times New Roman" w:hint="eastAsia"/>
                <w:bCs/>
                <w:lang w:val="en-GB"/>
              </w:rPr>
              <w:t xml:space="preserve">(s) should be separately discussed. </w:t>
            </w:r>
            <w:r w:rsidR="00FE1575">
              <w:rPr>
                <w:rFonts w:ascii="Times New Roman" w:hAnsi="Times New Roman" w:cs="Times New Roman" w:hint="eastAsia"/>
                <w:bCs/>
                <w:lang w:val="en-GB"/>
              </w:rPr>
              <w:t xml:space="preserve">We agree that SS-RSRP is used for the first attempt but may or may not be used for subsequent </w:t>
            </w:r>
            <w:r w:rsidR="00FE1575">
              <w:rPr>
                <w:rFonts w:ascii="Times New Roman" w:hAnsi="Times New Roman" w:cs="Times New Roman"/>
                <w:bCs/>
                <w:lang w:val="en-GB"/>
              </w:rPr>
              <w:t>attempt</w:t>
            </w:r>
            <w:r w:rsidR="00FE1575">
              <w:rPr>
                <w:rFonts w:ascii="Times New Roman" w:hAnsi="Times New Roman" w:cs="Times New Roman" w:hint="eastAsia"/>
                <w:bCs/>
                <w:lang w:val="en-GB"/>
              </w:rPr>
              <w:t>(s).</w:t>
            </w:r>
          </w:p>
        </w:tc>
      </w:tr>
      <w:tr w:rsidR="00DB0F39" w14:paraId="14962F63" w14:textId="77777777" w:rsidTr="008D2073">
        <w:trPr>
          <w:trHeight w:val="409"/>
          <w:jc w:val="center"/>
        </w:trPr>
        <w:tc>
          <w:tcPr>
            <w:tcW w:w="1220" w:type="dxa"/>
            <w:shd w:val="clear" w:color="auto" w:fill="auto"/>
            <w:vAlign w:val="center"/>
          </w:tcPr>
          <w:p w14:paraId="755EC027" w14:textId="10F0E0A2"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4EFE808B" w14:textId="65C9134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Don’t support this proposal. This proposal is based on the assumption that multiple PRACH enhancement levels are supported. If only single enhancement level is supported, the gNB first determine </w:t>
            </w:r>
            <w:r w:rsidR="005B44B9">
              <w:rPr>
                <w:rFonts w:ascii="Times New Roman" w:eastAsia="MS Mincho" w:hAnsi="Times New Roman" w:cs="Times New Roman"/>
                <w:bCs/>
                <w:lang w:val="en-GB" w:eastAsia="ja-JP"/>
              </w:rPr>
              <w:t>If only single enhancement level is supported,</w:t>
            </w:r>
            <w:r>
              <w:rPr>
                <w:rFonts w:ascii="Times New Roman" w:eastAsia="MS Mincho" w:hAnsi="Times New Roman" w:cs="Times New Roman"/>
                <w:bCs/>
                <w:lang w:val="en-GB" w:eastAsia="ja-JP"/>
              </w:rPr>
              <w:t xml:space="preserve">, then determine the corresponding SSB RSRP threshold. It’s not another way around.  </w:t>
            </w:r>
          </w:p>
        </w:tc>
      </w:tr>
      <w:tr w:rsidR="002F0540" w14:paraId="785DB61E" w14:textId="77777777" w:rsidTr="008D2073">
        <w:trPr>
          <w:trHeight w:val="409"/>
          <w:jc w:val="center"/>
        </w:trPr>
        <w:tc>
          <w:tcPr>
            <w:tcW w:w="1220" w:type="dxa"/>
            <w:shd w:val="clear" w:color="auto" w:fill="auto"/>
            <w:vAlign w:val="center"/>
          </w:tcPr>
          <w:p w14:paraId="60A4A91A" w14:textId="00586E04" w:rsidR="002F0540" w:rsidRDefault="002F0540" w:rsidP="002F054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27F836DE" w14:textId="0642750C" w:rsidR="002F0540" w:rsidRDefault="002F0540" w:rsidP="002F05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using the SSB-RSRP thresholds to determine the number of PRACH transmission but in our view, we should agree first on whether to support multiple coverage enhancement levels.</w:t>
            </w:r>
          </w:p>
        </w:tc>
      </w:tr>
      <w:tr w:rsidR="00D8174C" w14:paraId="238FCEC3" w14:textId="77777777" w:rsidTr="008D2073">
        <w:trPr>
          <w:trHeight w:val="409"/>
          <w:jc w:val="center"/>
        </w:trPr>
        <w:tc>
          <w:tcPr>
            <w:tcW w:w="1220" w:type="dxa"/>
            <w:shd w:val="clear" w:color="auto" w:fill="auto"/>
            <w:vAlign w:val="center"/>
          </w:tcPr>
          <w:p w14:paraId="4BA36AFD" w14:textId="7F1EB97C" w:rsidR="00D8174C" w:rsidRPr="00D8174C" w:rsidRDefault="00D8174C" w:rsidP="002F054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74C4214" w14:textId="49376BF7" w:rsidR="00D8174C" w:rsidRDefault="005B44B9" w:rsidP="002F0540">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similar views as apple and InterDigital. We are ok to use </w:t>
            </w:r>
            <w:r w:rsidRPr="005B44B9">
              <w:rPr>
                <w:rFonts w:ascii="Times New Roman" w:hAnsi="Times New Roman" w:cs="Times New Roman"/>
                <w:bCs/>
                <w:lang w:val="en-GB"/>
              </w:rPr>
              <w:t>SSB-RSRP threshold</w:t>
            </w:r>
            <w:r>
              <w:rPr>
                <w:rFonts w:ascii="Times New Roman" w:hAnsi="Times New Roman" w:cs="Times New Roman"/>
                <w:bCs/>
                <w:lang w:val="en-GB"/>
              </w:rPr>
              <w:t xml:space="preserve"> to determine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w:t>
            </w:r>
            <w:r>
              <w:rPr>
                <w:rFonts w:ascii="Times New Roman" w:eastAsia="MS Mincho" w:hAnsi="Times New Roman" w:cs="Times New Roman"/>
                <w:bCs/>
                <w:lang w:val="en-GB" w:eastAsia="ja-JP"/>
              </w:rPr>
              <w:t xml:space="preserve">If only single enhancement level is supported, the number of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may nor be determined by </w:t>
            </w:r>
            <w:r w:rsidRPr="005B44B9">
              <w:rPr>
                <w:rFonts w:ascii="Times New Roman" w:hAnsi="Times New Roman" w:cs="Times New Roman"/>
                <w:bCs/>
                <w:lang w:val="en-GB"/>
              </w:rPr>
              <w:t>SSB-RSRP threshold</w:t>
            </w:r>
            <w:r>
              <w:rPr>
                <w:rFonts w:ascii="Times New Roman" w:hAnsi="Times New Roman" w:cs="Times New Roman"/>
                <w:bCs/>
                <w:lang w:val="en-GB"/>
              </w:rPr>
              <w:t xml:space="preserve">. </w:t>
            </w:r>
          </w:p>
        </w:tc>
      </w:tr>
      <w:tr w:rsidR="00505E97" w14:paraId="2B5EBA4E" w14:textId="77777777" w:rsidTr="008D2073">
        <w:trPr>
          <w:trHeight w:val="409"/>
          <w:jc w:val="center"/>
        </w:trPr>
        <w:tc>
          <w:tcPr>
            <w:tcW w:w="1220" w:type="dxa"/>
            <w:shd w:val="clear" w:color="auto" w:fill="auto"/>
            <w:vAlign w:val="center"/>
          </w:tcPr>
          <w:p w14:paraId="6ACE1497" w14:textId="3C0DE4FA"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EF8D70B" w14:textId="7C162B53"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agree with </w:t>
            </w:r>
            <w:r>
              <w:rPr>
                <w:rFonts w:ascii="Times New Roman" w:eastAsia="MS Mincho" w:hAnsi="Times New Roman" w:cs="Times New Roman"/>
                <w:bCs/>
                <w:lang w:val="en-GB" w:eastAsia="ja-JP"/>
              </w:rPr>
              <w:t>using the SSB-RSRP thresholds to determine the number of PRACH transmission. But as mentioned by other companies, the relationship between proposal 4 and proposal 5 (even proposal 3) is not clear.</w:t>
            </w:r>
          </w:p>
        </w:tc>
      </w:tr>
      <w:tr w:rsidR="008B2261" w14:paraId="7D9D23AC" w14:textId="77777777" w:rsidTr="008D2073">
        <w:trPr>
          <w:trHeight w:val="409"/>
          <w:jc w:val="center"/>
        </w:trPr>
        <w:tc>
          <w:tcPr>
            <w:tcW w:w="1220" w:type="dxa"/>
            <w:shd w:val="clear" w:color="auto" w:fill="auto"/>
            <w:vAlign w:val="center"/>
          </w:tcPr>
          <w:p w14:paraId="2E50BB61" w14:textId="45CE3BB1"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A313A79" w14:textId="13D4D0CB" w:rsidR="008B2261" w:rsidRDefault="008B2261" w:rsidP="008B2261">
            <w:pPr>
              <w:rPr>
                <w:rFonts w:ascii="Times New Roman" w:hAnsi="Times New Roman" w:cs="Times New Roman"/>
                <w:bCs/>
                <w:lang w:val="en-GB"/>
              </w:rPr>
            </w:pPr>
            <w:r>
              <w:rPr>
                <w:rFonts w:ascii="Times New Roman" w:hAnsi="Times New Roman" w:cs="Times New Roman"/>
                <w:bCs/>
                <w:lang w:val="en-GB"/>
              </w:rPr>
              <w:t>Agree with the proposal.</w:t>
            </w:r>
          </w:p>
        </w:tc>
      </w:tr>
      <w:tr w:rsidR="009A56DF" w14:paraId="3B844D9B" w14:textId="77777777" w:rsidTr="008D2073">
        <w:trPr>
          <w:trHeight w:val="409"/>
          <w:jc w:val="center"/>
        </w:trPr>
        <w:tc>
          <w:tcPr>
            <w:tcW w:w="1220" w:type="dxa"/>
            <w:shd w:val="clear" w:color="auto" w:fill="auto"/>
            <w:vAlign w:val="center"/>
          </w:tcPr>
          <w:p w14:paraId="00834532" w14:textId="58863092" w:rsidR="009A56DF" w:rsidRDefault="009A56DF" w:rsidP="008B226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023A53" w14:textId="2E15AE83" w:rsidR="009A56DF" w:rsidRDefault="009A56DF" w:rsidP="008B2261">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No need to link the SS-RSRP threshold for Msg3 repetition request because the reception sensitivities of PRACH and Msg3 are different.</w:t>
            </w:r>
            <w:r>
              <w:rPr>
                <w:rFonts w:ascii="Times New Roman" w:hAnsi="Times New Roman" w:cs="Times New Roman" w:hint="eastAsia"/>
                <w:bCs/>
              </w:rPr>
              <w:t xml:space="preserve"> And the main bullet is only applied to CBRA.</w:t>
            </w:r>
          </w:p>
        </w:tc>
      </w:tr>
    </w:tbl>
    <w:p w14:paraId="4E185D31" w14:textId="60606E55" w:rsidR="00393B30" w:rsidRDefault="00393B30" w:rsidP="00393B30">
      <w:pPr>
        <w:pStyle w:val="a8"/>
        <w:spacing w:beforeLines="0" w:before="0" w:line="240" w:lineRule="auto"/>
        <w:rPr>
          <w:rFonts w:ascii="Times New Roman" w:eastAsiaTheme="minorEastAsia" w:hAnsi="Times New Roman"/>
          <w:bCs/>
          <w:sz w:val="21"/>
          <w:szCs w:val="21"/>
          <w:lang w:eastAsia="zh-CN"/>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77777777"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6</w:t>
      </w:r>
    </w:p>
    <w:p w14:paraId="445D82FD" w14:textId="77777777" w:rsidR="00F54BF7" w:rsidRDefault="00F54BF7" w:rsidP="00F54BF7">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5277058A" w14:textId="7A2F4322" w:rsidR="00F54BF7" w:rsidRP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22F6EF5" w14:textId="718EBA87"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3B1C72F9" w14:textId="77777777" w:rsid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502D7005" w14:textId="77777777" w:rsidR="00F54BF7" w:rsidRDefault="00F54BF7" w:rsidP="00F54BF7">
      <w:pPr>
        <w:pStyle w:val="af7"/>
        <w:numPr>
          <w:ilvl w:val="1"/>
          <w:numId w:val="8"/>
        </w:numPr>
        <w:spacing w:before="156"/>
        <w:ind w:firstLineChars="0"/>
        <w:rPr>
          <w:sz w:val="21"/>
          <w:szCs w:val="21"/>
        </w:rPr>
      </w:pPr>
      <w:r>
        <w:rPr>
          <w:sz w:val="21"/>
          <w:szCs w:val="21"/>
        </w:rPr>
        <w:t>FFS: The initial power and power ramping step.</w:t>
      </w:r>
    </w:p>
    <w:p w14:paraId="6A832634" w14:textId="67DE248F"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5CB06346"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65B41D62" w14:textId="77777777" w:rsidTr="008D2073">
        <w:trPr>
          <w:trHeight w:val="409"/>
          <w:jc w:val="center"/>
        </w:trPr>
        <w:tc>
          <w:tcPr>
            <w:tcW w:w="1220" w:type="dxa"/>
            <w:shd w:val="clear" w:color="auto" w:fill="auto"/>
            <w:vAlign w:val="center"/>
          </w:tcPr>
          <w:p w14:paraId="75DD656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98746C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4894BD5" w14:textId="77777777" w:rsidTr="008D2073">
        <w:trPr>
          <w:trHeight w:val="409"/>
          <w:jc w:val="center"/>
        </w:trPr>
        <w:tc>
          <w:tcPr>
            <w:tcW w:w="1220" w:type="dxa"/>
            <w:shd w:val="clear" w:color="auto" w:fill="auto"/>
            <w:vAlign w:val="center"/>
          </w:tcPr>
          <w:p w14:paraId="49D81C8E" w14:textId="2A78ACBF" w:rsidR="00AC116E" w:rsidRPr="00FE1575" w:rsidRDefault="00FE1575"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8646948" w14:textId="0BE547E3" w:rsidR="00AC116E" w:rsidRDefault="00FE1575" w:rsidP="008D2073">
            <w:pPr>
              <w:rPr>
                <w:rFonts w:ascii="Times New Roman" w:hAnsi="Times New Roman" w:cs="Times New Roman"/>
                <w:bCs/>
                <w:lang w:val="en-GB"/>
              </w:rPr>
            </w:pPr>
            <w:r>
              <w:rPr>
                <w:rFonts w:ascii="Times New Roman" w:hAnsi="Times New Roman" w:cs="Times New Roman" w:hint="eastAsia"/>
                <w:bCs/>
                <w:lang w:val="en-GB"/>
              </w:rPr>
              <w:t>Based on the discussions in the last meeting, it is proposed to change Option 1 as follows.</w:t>
            </w:r>
          </w:p>
          <w:p w14:paraId="62D2B99C" w14:textId="1ECA19CB" w:rsidR="00FE1575" w:rsidRPr="00F54BF7" w:rsidRDefault="00FE1575" w:rsidP="00FE1575">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w:t>
            </w:r>
            <w:r w:rsidRPr="00FE1575">
              <w:rPr>
                <w:rFonts w:ascii="Times New Roman" w:eastAsia="宋体" w:hAnsi="Times New Roman" w:cs="Times New Roman"/>
                <w:b w:val="0"/>
                <w:bCs w:val="0"/>
                <w:strike/>
                <w:color w:val="FF0000"/>
                <w:kern w:val="0"/>
                <w:szCs w:val="21"/>
                <w:lang w:val="en-GB"/>
              </w:rPr>
              <w:t>ramping</w:t>
            </w:r>
            <w:r>
              <w:rPr>
                <w:rFonts w:ascii="Times New Roman" w:eastAsia="宋体" w:hAnsi="Times New Roman" w:cs="Times New Roman"/>
                <w:b w:val="0"/>
                <w:bCs w:val="0"/>
                <w:kern w:val="0"/>
                <w:szCs w:val="21"/>
                <w:lang w:val="en-GB"/>
              </w:rPr>
              <w:t xml:space="preserve"> is </w:t>
            </w:r>
            <w:r w:rsidRPr="00FE1575">
              <w:rPr>
                <w:rFonts w:ascii="Times New Roman" w:eastAsia="宋体" w:hAnsi="Times New Roman" w:cs="Times New Roman" w:hint="eastAsia"/>
                <w:b w:val="0"/>
                <w:bCs w:val="0"/>
                <w:color w:val="FF0000"/>
                <w:kern w:val="0"/>
                <w:szCs w:val="21"/>
                <w:lang w:val="en-GB"/>
              </w:rPr>
              <w:t xml:space="preserve">the same for </w:t>
            </w:r>
            <w:r w:rsidRPr="00FE1575">
              <w:rPr>
                <w:rFonts w:ascii="Times New Roman" w:eastAsia="宋体" w:hAnsi="Times New Roman" w:cs="Times New Roman"/>
                <w:b w:val="0"/>
                <w:bCs w:val="0"/>
                <w:strike/>
                <w:color w:val="FF0000"/>
                <w:kern w:val="0"/>
                <w:szCs w:val="21"/>
                <w:lang w:val="en-GB"/>
              </w:rPr>
              <w:t>not applied during</w:t>
            </w:r>
            <w:r>
              <w:rPr>
                <w:rFonts w:ascii="Times New Roman" w:eastAsia="宋体" w:hAnsi="Times New Roman" w:cs="Times New Roman"/>
                <w:b w:val="0"/>
                <w:bCs w:val="0"/>
                <w:kern w:val="0"/>
                <w:szCs w:val="21"/>
                <w:lang w:val="en-GB"/>
              </w:rPr>
              <w:t xml:space="preserve"> the multiple PRACH transmissions. </w:t>
            </w:r>
          </w:p>
          <w:p w14:paraId="49278CBC" w14:textId="77777777" w:rsidR="00FE1575" w:rsidRPr="003F5254" w:rsidRDefault="00FE1575" w:rsidP="00FE1575">
            <w:pPr>
              <w:pStyle w:val="af7"/>
              <w:numPr>
                <w:ilvl w:val="1"/>
                <w:numId w:val="8"/>
              </w:numPr>
              <w:spacing w:before="156"/>
              <w:ind w:firstLineChars="0"/>
              <w:rPr>
                <w:strike/>
                <w:color w:val="FF0000"/>
                <w:sz w:val="21"/>
                <w:szCs w:val="21"/>
              </w:rPr>
            </w:pPr>
            <w:r w:rsidRPr="003F5254">
              <w:rPr>
                <w:strike/>
                <w:color w:val="FF0000"/>
                <w:sz w:val="21"/>
                <w:szCs w:val="21"/>
                <w:lang w:eastAsia="zh-CN"/>
              </w:rPr>
              <w:t xml:space="preserve">FFS: </w:t>
            </w:r>
            <w:r w:rsidRPr="003F5254">
              <w:rPr>
                <w:strike/>
                <w:color w:val="FF0000"/>
                <w:sz w:val="21"/>
                <w:szCs w:val="21"/>
              </w:rPr>
              <w:t>The same measurement of the same reference signal to calculate the pathloss is applied for each PRACH transmissions.</w:t>
            </w:r>
          </w:p>
          <w:p w14:paraId="02CC5945" w14:textId="2676032C" w:rsidR="00FE1575" w:rsidRPr="00FE1575" w:rsidRDefault="00FE1575" w:rsidP="008D2073">
            <w:pPr>
              <w:rPr>
                <w:rFonts w:ascii="Times New Roman" w:hAnsi="Times New Roman" w:cs="Times New Roman"/>
                <w:bCs/>
              </w:rPr>
            </w:pPr>
          </w:p>
        </w:tc>
      </w:tr>
      <w:tr w:rsidR="00DB0F39" w14:paraId="531DC449" w14:textId="77777777" w:rsidTr="008D2073">
        <w:trPr>
          <w:trHeight w:val="409"/>
          <w:jc w:val="center"/>
        </w:trPr>
        <w:tc>
          <w:tcPr>
            <w:tcW w:w="1220" w:type="dxa"/>
            <w:shd w:val="clear" w:color="auto" w:fill="auto"/>
            <w:vAlign w:val="center"/>
          </w:tcPr>
          <w:p w14:paraId="522F2B2F" w14:textId="3CFB6ED8"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76987DC4" w14:textId="61135B1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t>
            </w:r>
          </w:p>
        </w:tc>
      </w:tr>
      <w:tr w:rsidR="001D2DC8" w14:paraId="12A62A7B" w14:textId="77777777" w:rsidTr="008D2073">
        <w:trPr>
          <w:trHeight w:val="409"/>
          <w:jc w:val="center"/>
        </w:trPr>
        <w:tc>
          <w:tcPr>
            <w:tcW w:w="1220" w:type="dxa"/>
            <w:shd w:val="clear" w:color="auto" w:fill="auto"/>
            <w:vAlign w:val="center"/>
          </w:tcPr>
          <w:p w14:paraId="37FFF691" w14:textId="22AF8B08" w:rsidR="001D2DC8" w:rsidRDefault="001D2DC8" w:rsidP="001D2DC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71A2EE8A" w14:textId="2125A55E" w:rsidR="001D2DC8" w:rsidRDefault="001D2DC8" w:rsidP="001D2DC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not ok Option 2. We don’t understand the motivation of using power ramping during the multiple PRACH transmissions. </w:t>
            </w:r>
          </w:p>
        </w:tc>
      </w:tr>
      <w:tr w:rsidR="005B44B9" w14:paraId="4DD9690B" w14:textId="77777777" w:rsidTr="008D2073">
        <w:trPr>
          <w:trHeight w:val="409"/>
          <w:jc w:val="center"/>
        </w:trPr>
        <w:tc>
          <w:tcPr>
            <w:tcW w:w="1220" w:type="dxa"/>
            <w:shd w:val="clear" w:color="auto" w:fill="auto"/>
            <w:vAlign w:val="center"/>
          </w:tcPr>
          <w:p w14:paraId="2B2F383F" w14:textId="5032A49C" w:rsidR="005B44B9" w:rsidRPr="005B44B9" w:rsidRDefault="005B44B9" w:rsidP="001D2DC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8DA400" w14:textId="63348488" w:rsidR="005B44B9" w:rsidRPr="005B44B9" w:rsidRDefault="005B44B9" w:rsidP="001D2DC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505E97" w14:paraId="71C5FE3A" w14:textId="77777777" w:rsidTr="008D2073">
        <w:trPr>
          <w:trHeight w:val="409"/>
          <w:jc w:val="center"/>
        </w:trPr>
        <w:tc>
          <w:tcPr>
            <w:tcW w:w="1220" w:type="dxa"/>
            <w:shd w:val="clear" w:color="auto" w:fill="auto"/>
            <w:vAlign w:val="center"/>
          </w:tcPr>
          <w:p w14:paraId="5815BCE4" w14:textId="77634EA9"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4FC6545" w14:textId="37CD9751" w:rsidR="00505E97" w:rsidRDefault="00505E97" w:rsidP="00505E97">
            <w:pPr>
              <w:rPr>
                <w:rFonts w:ascii="Times New Roman" w:hAnsi="Times New Roman" w:cs="Times New Roman"/>
                <w:bCs/>
                <w:lang w:val="en-GB"/>
              </w:rPr>
            </w:pPr>
            <w:r>
              <w:rPr>
                <w:rFonts w:ascii="Times New Roman" w:hAnsi="Times New Roman" w:cs="Times New Roman"/>
                <w:bCs/>
                <w:lang w:val="en-GB"/>
              </w:rPr>
              <w:t>We support the proposal, and we prefer option 1 that</w:t>
            </w:r>
            <w:r w:rsidRPr="000F339D">
              <w:rPr>
                <w:rFonts w:ascii="Times New Roman" w:hAnsi="Times New Roman" w:cs="Times New Roman"/>
                <w:bCs/>
                <w:lang w:val="en-GB"/>
              </w:rPr>
              <w:t xml:space="preserve"> </w:t>
            </w:r>
            <w:r>
              <w:rPr>
                <w:rFonts w:ascii="Times New Roman" w:hAnsi="Times New Roman" w:cs="Times New Roman"/>
                <w:bCs/>
                <w:lang w:val="en-GB"/>
              </w:rPr>
              <w:t>the t</w:t>
            </w:r>
            <w:r w:rsidRPr="000F339D">
              <w:rPr>
                <w:rFonts w:ascii="Times New Roman" w:hAnsi="Times New Roman" w:cs="Times New Roman"/>
                <w:bCs/>
                <w:lang w:val="en-GB"/>
              </w:rPr>
              <w:t>ransmission power is same during the multiple PRACH transmissions</w:t>
            </w:r>
            <w:r>
              <w:rPr>
                <w:rFonts w:ascii="Times New Roman" w:hAnsi="Times New Roman" w:cs="Times New Roman"/>
                <w:bCs/>
                <w:lang w:val="en-GB"/>
              </w:rPr>
              <w:t>.</w:t>
            </w:r>
          </w:p>
        </w:tc>
      </w:tr>
      <w:tr w:rsidR="008B2261" w14:paraId="12746BCA" w14:textId="77777777" w:rsidTr="008D2073">
        <w:trPr>
          <w:trHeight w:val="409"/>
          <w:jc w:val="center"/>
        </w:trPr>
        <w:tc>
          <w:tcPr>
            <w:tcW w:w="1220" w:type="dxa"/>
            <w:shd w:val="clear" w:color="auto" w:fill="auto"/>
            <w:vAlign w:val="center"/>
          </w:tcPr>
          <w:p w14:paraId="6FAA23AA" w14:textId="55523B68"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 xml:space="preserve">iaomi </w:t>
            </w:r>
          </w:p>
        </w:tc>
        <w:tc>
          <w:tcPr>
            <w:tcW w:w="8257" w:type="dxa"/>
            <w:shd w:val="clear" w:color="auto" w:fill="auto"/>
            <w:vAlign w:val="center"/>
          </w:tcPr>
          <w:p w14:paraId="6D27299D" w14:textId="4EBDEC2F" w:rsidR="008B2261" w:rsidRDefault="008B2261" w:rsidP="008B2261">
            <w:pPr>
              <w:rPr>
                <w:rFonts w:ascii="Times New Roman" w:hAnsi="Times New Roman" w:cs="Times New Roman"/>
                <w:bCs/>
                <w:lang w:val="en-GB"/>
              </w:rPr>
            </w:pPr>
            <w:r>
              <w:rPr>
                <w:rFonts w:ascii="Times New Roman" w:hAnsi="Times New Roman" w:cs="Times New Roman" w:hint="eastAsia"/>
                <w:bCs/>
                <w:lang w:val="en-GB"/>
              </w:rPr>
              <w:t>Fine</w:t>
            </w:r>
            <w:r>
              <w:rPr>
                <w:rFonts w:ascii="Times New Roman" w:hAnsi="Times New Roman" w:cs="Times New Roman"/>
                <w:bCs/>
                <w:lang w:val="en-GB"/>
              </w:rPr>
              <w:t xml:space="preserve"> with the proposal and slightly prefer option 1. Option 2 will be invalid if adopting the maximum output power as the condition of triggering multiple PRACH transmission. Thus, we can also discuss this option after proposal 4 reaches a conclusion. </w:t>
            </w:r>
          </w:p>
        </w:tc>
      </w:tr>
      <w:tr w:rsidR="000104D4" w14:paraId="63F939D9" w14:textId="77777777" w:rsidTr="008D2073">
        <w:trPr>
          <w:trHeight w:val="409"/>
          <w:jc w:val="center"/>
        </w:trPr>
        <w:tc>
          <w:tcPr>
            <w:tcW w:w="1220" w:type="dxa"/>
            <w:shd w:val="clear" w:color="auto" w:fill="auto"/>
            <w:vAlign w:val="center"/>
          </w:tcPr>
          <w:p w14:paraId="21E99394" w14:textId="08BF7FF6"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59CA9CE" w14:textId="77777777" w:rsidR="000104D4" w:rsidRDefault="000104D4" w:rsidP="000104D4">
            <w:pPr>
              <w:rPr>
                <w:rFonts w:ascii="Times New Roman" w:hAnsi="Times New Roman" w:cs="Times New Roman"/>
                <w:bCs/>
              </w:rPr>
            </w:pPr>
            <w:r>
              <w:rPr>
                <w:rFonts w:ascii="Times New Roman" w:hAnsi="Times New Roman" w:cs="Times New Roman" w:hint="eastAsia"/>
                <w:bCs/>
                <w:lang w:val="en-GB"/>
              </w:rPr>
              <w:t>S</w:t>
            </w:r>
            <w:r>
              <w:rPr>
                <w:rFonts w:ascii="Times New Roman" w:hAnsi="Times New Roman" w:cs="Times New Roman"/>
                <w:bCs/>
                <w:lang w:val="en-GB"/>
              </w:rPr>
              <w:t>upport Option 2. The determination of initial power of PRACH is not directly related to the triggering thresholds for multiple PRACH transmissions. Then when multiple PRACH transmissions are triggered, the initial power may not reach the maximum power. It is reasonable for UE to start multiple PRACH transmissions together with power ramping when the UE has not reached to the maximum transmission power.</w:t>
            </w:r>
            <w:r>
              <w:rPr>
                <w:rFonts w:ascii="Times New Roman" w:hAnsi="Times New Roman" w:cs="Times New Roman" w:hint="eastAsia"/>
                <w:bCs/>
              </w:rPr>
              <w:t xml:space="preserve"> </w:t>
            </w:r>
          </w:p>
          <w:p w14:paraId="562B13F9" w14:textId="77777777" w:rsidR="000104D4" w:rsidRDefault="000104D4" w:rsidP="000104D4">
            <w:pPr>
              <w:rPr>
                <w:rFonts w:ascii="Times New Roman" w:hAnsi="Times New Roman" w:cs="Times New Roman"/>
                <w:bCs/>
              </w:rPr>
            </w:pPr>
            <w:r>
              <w:rPr>
                <w:rFonts w:ascii="Times New Roman" w:hAnsi="Times New Roman" w:cs="Times New Roman" w:hint="eastAsia"/>
                <w:bCs/>
              </w:rPr>
              <w:t xml:space="preserve">For Option 1, we suggest to add following FFS. </w:t>
            </w:r>
          </w:p>
          <w:p w14:paraId="4DAA083B" w14:textId="77777777" w:rsidR="000104D4" w:rsidRDefault="000104D4" w:rsidP="000104D4">
            <w:pPr>
              <w:pStyle w:val="af7"/>
              <w:numPr>
                <w:ilvl w:val="1"/>
                <w:numId w:val="8"/>
              </w:numPr>
              <w:spacing w:before="156"/>
              <w:ind w:firstLineChars="0"/>
              <w:rPr>
                <w:sz w:val="21"/>
                <w:szCs w:val="21"/>
              </w:rPr>
            </w:pPr>
            <w:r>
              <w:rPr>
                <w:sz w:val="21"/>
                <w:szCs w:val="21"/>
              </w:rPr>
              <w:t>FFS: The initial power and power ramping step.</w:t>
            </w:r>
          </w:p>
          <w:p w14:paraId="18CF4E3D" w14:textId="77777777" w:rsidR="000104D4" w:rsidRDefault="000104D4" w:rsidP="000104D4">
            <w:pPr>
              <w:rPr>
                <w:rFonts w:ascii="Times New Roman" w:hAnsi="Times New Roman" w:cs="Times New Roman"/>
                <w:bCs/>
                <w:lang w:val="en-GB"/>
              </w:rPr>
            </w:pPr>
          </w:p>
        </w:tc>
      </w:tr>
    </w:tbl>
    <w:p w14:paraId="09F6D0AE" w14:textId="77777777" w:rsidR="00AC116E" w:rsidRPr="008E4E4C" w:rsidRDefault="00AC116E" w:rsidP="00835E15">
      <w:pPr>
        <w:pStyle w:val="a8"/>
        <w:spacing w:beforeLines="0" w:before="0" w:line="240" w:lineRule="auto"/>
        <w:rPr>
          <w:rFonts w:ascii="Times New Roman" w:eastAsiaTheme="minorEastAsia" w:hAnsi="Times New Roman"/>
          <w:bCs/>
          <w:sz w:val="21"/>
          <w:szCs w:val="21"/>
          <w:lang w:val="en-GB" w:eastAsia="zh-CN"/>
        </w:rPr>
      </w:pPr>
    </w:p>
    <w:p w14:paraId="2203A443" w14:textId="0C59DB69" w:rsidR="00835E15" w:rsidRDefault="00835E15" w:rsidP="00835E15">
      <w:pPr>
        <w:pStyle w:val="2"/>
        <w:spacing w:before="156" w:after="156"/>
        <w:rPr>
          <w:rFonts w:ascii="Arial" w:hAnsi="Arial" w:cs="Arial"/>
        </w:rPr>
      </w:pPr>
      <w:r>
        <w:rPr>
          <w:rFonts w:ascii="Arial" w:hAnsi="Arial" w:cs="Arial"/>
        </w:rPr>
        <w:lastRenderedPageBreak/>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6E430822" w14:textId="39486127" w:rsidR="009E728C" w:rsidRDefault="009E728C" w:rsidP="009E728C">
      <w:pPr>
        <w:pStyle w:val="3"/>
        <w:spacing w:before="156" w:after="156"/>
        <w:rPr>
          <w:rFonts w:ascii="Arial" w:hAnsi="Arial" w:cs="Arial"/>
        </w:rPr>
      </w:pPr>
      <w:r>
        <w:rPr>
          <w:rFonts w:ascii="Arial" w:hAnsi="Arial" w:cs="Arial"/>
        </w:rPr>
        <w:t>3.2.1 Potential use cases</w:t>
      </w:r>
    </w:p>
    <w:p w14:paraId="3971E324" w14:textId="45DE1FD1"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7</w:t>
      </w:r>
    </w:p>
    <w:p w14:paraId="1E396A61" w14:textId="77777777" w:rsidR="00BA0AFA" w:rsidRPr="00B559CB"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25046844" w14:textId="77777777" w:rsidR="00BA0AFA" w:rsidRDefault="00BA0AFA" w:rsidP="00BA0AFA">
      <w:pPr>
        <w:pStyle w:val="af7"/>
        <w:numPr>
          <w:ilvl w:val="1"/>
          <w:numId w:val="9"/>
        </w:numPr>
        <w:ind w:firstLineChars="0"/>
        <w:rPr>
          <w:lang w:val="en-GB"/>
        </w:rPr>
      </w:pPr>
      <w:r w:rsidRPr="00B559CB">
        <w:rPr>
          <w:lang w:val="en-GB"/>
        </w:rPr>
        <w:t>UE uses different TX beams to transmit the multiple PRACH over ROs associated with the same SSB/CSI-RS</w:t>
      </w:r>
    </w:p>
    <w:p w14:paraId="6EC33D75" w14:textId="1EB51C1E" w:rsidR="00BA0AFA" w:rsidRPr="00BA0AFA" w:rsidRDefault="00BA0AFA" w:rsidP="00BA0AFA">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1B27DF5F"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7A6EAA16" w14:textId="77777777" w:rsidTr="008D2073">
        <w:trPr>
          <w:trHeight w:val="409"/>
          <w:jc w:val="center"/>
        </w:trPr>
        <w:tc>
          <w:tcPr>
            <w:tcW w:w="1220" w:type="dxa"/>
            <w:shd w:val="clear" w:color="auto" w:fill="auto"/>
            <w:vAlign w:val="center"/>
          </w:tcPr>
          <w:p w14:paraId="63B1067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95203F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770A8E8" w14:textId="77777777" w:rsidTr="008D2073">
        <w:trPr>
          <w:trHeight w:val="409"/>
          <w:jc w:val="center"/>
        </w:trPr>
        <w:tc>
          <w:tcPr>
            <w:tcW w:w="1220" w:type="dxa"/>
            <w:shd w:val="clear" w:color="auto" w:fill="auto"/>
            <w:vAlign w:val="center"/>
          </w:tcPr>
          <w:p w14:paraId="02801744" w14:textId="2D105BE1"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B6024B2"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We are fine with the first bullet.</w:t>
            </w:r>
          </w:p>
          <w:p w14:paraId="1ADE0E14" w14:textId="48851560" w:rsid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about the case that </w:t>
            </w:r>
            <w:r w:rsidRPr="003F5254">
              <w:rPr>
                <w:rFonts w:ascii="Times New Roman" w:hAnsi="Times New Roman" w:cs="Times New Roman"/>
                <w:bCs/>
                <w:lang w:val="en-GB"/>
              </w:rPr>
              <w:t xml:space="preserve">UE uses different TX beams to transmit the multiple PRACH over ROs associated with different SSBs/CSI-RSs, where the different SSBs/CSI-RSs are </w:t>
            </w:r>
            <w:r>
              <w:rPr>
                <w:rFonts w:ascii="Times New Roman" w:hAnsi="Times New Roman" w:cs="Times New Roman"/>
                <w:bCs/>
                <w:lang w:val="en-GB"/>
              </w:rPr>
              <w:t>associated with the same RO</w:t>
            </w:r>
            <w:r>
              <w:rPr>
                <w:rFonts w:ascii="Times New Roman" w:hAnsi="Times New Roman" w:cs="Times New Roman" w:hint="eastAsia"/>
                <w:bCs/>
                <w:lang w:val="en-GB"/>
              </w:rPr>
              <w:t>? Is the intention of the proposal to preclude the case for further study? If so, we suggest the following update to make it clear.</w:t>
            </w:r>
          </w:p>
          <w:p w14:paraId="0C4B7B30" w14:textId="00E239B8" w:rsidR="003F5254" w:rsidRPr="00B559CB" w:rsidRDefault="003F5254" w:rsidP="003F5254">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3F5254">
              <w:rPr>
                <w:rFonts w:ascii="Times New Roman" w:eastAsia="宋体" w:hAnsi="Times New Roman" w:cs="Times New Roman" w:hint="eastAsia"/>
                <w:b w:val="0"/>
                <w:bCs w:val="0"/>
                <w:strike/>
                <w:color w:val="FF0000"/>
                <w:kern w:val="0"/>
                <w:szCs w:val="21"/>
                <w:lang w:val="en-GB"/>
              </w:rPr>
              <w:t>S</w:t>
            </w:r>
            <w:r w:rsidRPr="003F5254">
              <w:rPr>
                <w:rFonts w:ascii="Times New Roman" w:eastAsia="宋体" w:hAnsi="Times New Roman" w:cs="Times New Roman"/>
                <w:b w:val="0"/>
                <w:bCs w:val="0"/>
                <w:strike/>
                <w:color w:val="FF0000"/>
                <w:kern w:val="0"/>
                <w:szCs w:val="21"/>
                <w:lang w:val="en-GB"/>
              </w:rPr>
              <w:t>tudy at least the following case f</w:t>
            </w:r>
            <w:r w:rsidRPr="003F5254">
              <w:rPr>
                <w:rFonts w:ascii="Times New Roman" w:eastAsia="宋体" w:hAnsi="Times New Roman" w:cs="Times New Roman" w:hint="eastAsia"/>
                <w:b w:val="0"/>
                <w:bCs w:val="0"/>
                <w:color w:val="FF0000"/>
                <w:kern w:val="0"/>
                <w:szCs w:val="21"/>
                <w:lang w:val="en-GB"/>
              </w:rPr>
              <w:t>F</w:t>
            </w:r>
            <w:r w:rsidRPr="00B559CB">
              <w:rPr>
                <w:rFonts w:ascii="Times New Roman" w:eastAsia="宋体" w:hAnsi="Times New Roman" w:cs="Times New Roman"/>
                <w:b w:val="0"/>
                <w:bCs w:val="0"/>
                <w:kern w:val="0"/>
                <w:szCs w:val="21"/>
                <w:lang w:val="en-GB"/>
              </w:rPr>
              <w:t>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r w:rsidRPr="003F5254">
              <w:rPr>
                <w:rFonts w:ascii="Times New Roman" w:eastAsia="宋体" w:hAnsi="Times New Roman" w:cs="Times New Roman" w:hint="eastAsia"/>
                <w:b w:val="0"/>
                <w:bCs w:val="0"/>
                <w:color w:val="FF0000"/>
                <w:kern w:val="0"/>
                <w:szCs w:val="21"/>
                <w:lang w:val="en-GB"/>
              </w:rPr>
              <w:t>,</w:t>
            </w:r>
            <w:r w:rsidRPr="003F5254">
              <w:rPr>
                <w:rFonts w:ascii="Times New Roman" w:eastAsia="宋体" w:hAnsi="Times New Roman" w:cs="Times New Roman"/>
                <w:b w:val="0"/>
                <w:bCs w:val="0"/>
                <w:strike/>
                <w:color w:val="FF0000"/>
                <w:kern w:val="0"/>
                <w:szCs w:val="21"/>
                <w:lang w:val="en-GB"/>
              </w:rPr>
              <w:t>.</w:t>
            </w:r>
          </w:p>
          <w:p w14:paraId="46C197CF" w14:textId="05AFD3AB" w:rsidR="003F5254" w:rsidRDefault="003F5254" w:rsidP="003F5254">
            <w:pPr>
              <w:pStyle w:val="af7"/>
              <w:numPr>
                <w:ilvl w:val="1"/>
                <w:numId w:val="9"/>
              </w:numPr>
              <w:ind w:firstLineChars="0"/>
              <w:rPr>
                <w:lang w:val="en-GB"/>
              </w:rPr>
            </w:pPr>
            <w:r w:rsidRPr="003F5254">
              <w:rPr>
                <w:color w:val="FF0000"/>
                <w:lang w:val="en-GB" w:eastAsia="zh-CN"/>
              </w:rPr>
              <w:t>S</w:t>
            </w:r>
            <w:r w:rsidRPr="003F5254">
              <w:rPr>
                <w:rFonts w:hint="eastAsia"/>
                <w:color w:val="FF0000"/>
                <w:lang w:val="en-GB" w:eastAsia="zh-CN"/>
              </w:rPr>
              <w:t>tudy the case that</w:t>
            </w:r>
            <w:r>
              <w:rPr>
                <w:rFonts w:hint="eastAsia"/>
                <w:lang w:val="en-GB" w:eastAsia="zh-CN"/>
              </w:rPr>
              <w:t xml:space="preserve"> </w:t>
            </w:r>
            <w:r w:rsidRPr="00B559CB">
              <w:rPr>
                <w:lang w:val="en-GB"/>
              </w:rPr>
              <w:t>UE uses different TX beams to transmit the multiple PRACH over ROs associated with the same SSB/CSI-RS</w:t>
            </w:r>
          </w:p>
          <w:p w14:paraId="0BE9C2F5" w14:textId="77777777" w:rsidR="003F5254" w:rsidRDefault="003F5254" w:rsidP="003F5254">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07093631" w14:textId="2A156529" w:rsidR="003F5254" w:rsidRPr="003F5254" w:rsidRDefault="003F5254" w:rsidP="003F5254">
            <w:pPr>
              <w:pStyle w:val="af7"/>
              <w:numPr>
                <w:ilvl w:val="1"/>
                <w:numId w:val="9"/>
              </w:numPr>
              <w:ind w:firstLineChars="0"/>
              <w:rPr>
                <w:rFonts w:eastAsiaTheme="minorEastAsia"/>
                <w:bCs/>
                <w:lang w:val="en-GB" w:eastAsia="zh-CN"/>
              </w:rPr>
            </w:pPr>
            <w:r w:rsidRPr="003F5254">
              <w:rPr>
                <w:color w:val="FF0000"/>
                <w:lang w:val="en-GB" w:eastAsia="zh-CN"/>
              </w:rPr>
              <w:t>UE uses different TX beams to transmit the multiple PRACH over ROs associated with different SSBs/CSI-RSs, where the different SSBs/CSI-RSs are associated with the same RO</w:t>
            </w:r>
            <w:r w:rsidRPr="003F5254">
              <w:rPr>
                <w:rFonts w:hint="eastAsia"/>
                <w:color w:val="FF0000"/>
                <w:lang w:val="en-GB" w:eastAsia="zh-CN"/>
              </w:rPr>
              <w:t xml:space="preserve"> is not considered.</w:t>
            </w:r>
          </w:p>
        </w:tc>
      </w:tr>
      <w:tr w:rsidR="00DB0F39" w14:paraId="794FA02B" w14:textId="77777777" w:rsidTr="008D2073">
        <w:trPr>
          <w:trHeight w:val="409"/>
          <w:jc w:val="center"/>
        </w:trPr>
        <w:tc>
          <w:tcPr>
            <w:tcW w:w="1220" w:type="dxa"/>
            <w:shd w:val="clear" w:color="auto" w:fill="auto"/>
            <w:vAlign w:val="center"/>
          </w:tcPr>
          <w:p w14:paraId="080C921C" w14:textId="52C93A8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654DEB7A" w14:textId="1926ABA9"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DB0F39" w14:paraId="0E138BB1" w14:textId="77777777" w:rsidTr="008D2073">
        <w:trPr>
          <w:trHeight w:val="409"/>
          <w:jc w:val="center"/>
        </w:trPr>
        <w:tc>
          <w:tcPr>
            <w:tcW w:w="1220" w:type="dxa"/>
            <w:shd w:val="clear" w:color="auto" w:fill="auto"/>
            <w:vAlign w:val="center"/>
          </w:tcPr>
          <w:p w14:paraId="7EC08203" w14:textId="1AE4C4E2" w:rsidR="00DB0F39" w:rsidRPr="005B44B9" w:rsidRDefault="005B44B9"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3A48989D" w14:textId="46037105" w:rsidR="00DB0F39" w:rsidRPr="005B44B9" w:rsidRDefault="005B44B9" w:rsidP="00DB0F3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t>
            </w:r>
          </w:p>
        </w:tc>
      </w:tr>
      <w:tr w:rsidR="00505E97" w14:paraId="337565D9" w14:textId="77777777" w:rsidTr="008D2073">
        <w:trPr>
          <w:trHeight w:val="409"/>
          <w:jc w:val="center"/>
        </w:trPr>
        <w:tc>
          <w:tcPr>
            <w:tcW w:w="1220" w:type="dxa"/>
            <w:shd w:val="clear" w:color="auto" w:fill="auto"/>
            <w:vAlign w:val="center"/>
          </w:tcPr>
          <w:p w14:paraId="58560C01" w14:textId="0530AB18"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8175DC6" w14:textId="37207B01" w:rsidR="00505E97" w:rsidRDefault="00505E97" w:rsidP="00505E97">
            <w:pPr>
              <w:rPr>
                <w:rFonts w:ascii="Times New Roman" w:hAnsi="Times New Roman" w:cs="Times New Roman"/>
                <w:bCs/>
                <w:lang w:val="en-GB"/>
              </w:rPr>
            </w:pPr>
            <w:r w:rsidRPr="00DD1D23">
              <w:rPr>
                <w:rFonts w:ascii="Times New Roman" w:hAnsi="Times New Roman" w:cs="Times New Roman"/>
                <w:bCs/>
                <w:lang w:val="en-GB"/>
              </w:rPr>
              <w:t>We are open with the second bullet, i.e., UE can use different Tx beams to transmit the multiple PRACH over ROs associated with different SSBs/CSI-RSs, where the different SSBs/CSI-RSs are not associated with the same R</w:t>
            </w:r>
            <w:r>
              <w:rPr>
                <w:rFonts w:ascii="Times New Roman" w:hAnsi="Times New Roman" w:cs="Times New Roman"/>
                <w:bCs/>
                <w:lang w:val="en-GB"/>
              </w:rPr>
              <w:t>Os</w:t>
            </w:r>
          </w:p>
        </w:tc>
      </w:tr>
      <w:tr w:rsidR="008B2261" w14:paraId="11FF375A" w14:textId="77777777" w:rsidTr="008D2073">
        <w:trPr>
          <w:trHeight w:val="409"/>
          <w:jc w:val="center"/>
        </w:trPr>
        <w:tc>
          <w:tcPr>
            <w:tcW w:w="1220" w:type="dxa"/>
            <w:shd w:val="clear" w:color="auto" w:fill="auto"/>
            <w:vAlign w:val="center"/>
          </w:tcPr>
          <w:p w14:paraId="7BD08167" w14:textId="7D327FC5"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9014D4D" w14:textId="155CA1E1" w:rsidR="008B2261" w:rsidRPr="00DD1D23" w:rsidRDefault="008B2261" w:rsidP="008B226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first bullet. The second bullet will impact the mechanism of DL beam indication during RACH procedure, which is not supported by us.</w:t>
            </w:r>
          </w:p>
        </w:tc>
      </w:tr>
      <w:tr w:rsidR="000104D4" w14:paraId="7DD428D5" w14:textId="77777777" w:rsidTr="008D2073">
        <w:trPr>
          <w:trHeight w:val="409"/>
          <w:jc w:val="center"/>
        </w:trPr>
        <w:tc>
          <w:tcPr>
            <w:tcW w:w="1220" w:type="dxa"/>
            <w:shd w:val="clear" w:color="auto" w:fill="auto"/>
            <w:vAlign w:val="center"/>
          </w:tcPr>
          <w:p w14:paraId="7A95098C" w14:textId="38A3A221"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29C3619" w14:textId="366FAF01" w:rsidR="000104D4" w:rsidRDefault="000104D4" w:rsidP="000104D4">
            <w:pPr>
              <w:rPr>
                <w:rFonts w:ascii="Times New Roman" w:hAnsi="Times New Roman" w:cs="Times New Roman"/>
                <w:bCs/>
                <w:lang w:val="en-GB"/>
              </w:rPr>
            </w:pPr>
            <w:r>
              <w:rPr>
                <w:rFonts w:ascii="Times New Roman" w:hAnsi="Times New Roman" w:cs="Times New Roman" w:hint="eastAsia"/>
                <w:bCs/>
              </w:rPr>
              <w:t xml:space="preserve">As the description of the main bullet is </w:t>
            </w:r>
            <w:r>
              <w:rPr>
                <w:rFonts w:ascii="Times New Roman" w:hAnsi="Times New Roman" w:cs="Times New Roman"/>
                <w:bCs/>
              </w:rPr>
              <w:t>‘</w:t>
            </w:r>
            <w:r>
              <w:rPr>
                <w:rFonts w:ascii="Times New Roman" w:hAnsi="Times New Roman" w:cs="Times New Roman" w:hint="eastAsia"/>
                <w:bCs/>
              </w:rPr>
              <w:t>study at least...</w:t>
            </w:r>
            <w:r>
              <w:rPr>
                <w:rFonts w:ascii="Times New Roman" w:hAnsi="Times New Roman" w:cs="Times New Roman"/>
                <w:bCs/>
              </w:rPr>
              <w:t>’</w:t>
            </w:r>
            <w:r>
              <w:rPr>
                <w:rFonts w:ascii="Times New Roman" w:hAnsi="Times New Roman" w:cs="Times New Roman" w:hint="eastAsia"/>
                <w:bCs/>
              </w:rPr>
              <w:t xml:space="preserve">, which means that only the most popular mode should be followed, so we suggest to delete the FFS sub-bullet. </w:t>
            </w:r>
          </w:p>
        </w:tc>
      </w:tr>
    </w:tbl>
    <w:p w14:paraId="77693BCB" w14:textId="77777777" w:rsidR="00AC116E" w:rsidRDefault="00AC116E" w:rsidP="00BA0AFA"/>
    <w:p w14:paraId="31B0539B" w14:textId="62970662" w:rsidR="00BA0AFA" w:rsidRPr="00BA0AFA" w:rsidRDefault="00BA0AFA" w:rsidP="00BA0AFA">
      <w:pPr>
        <w:pStyle w:val="3"/>
        <w:spacing w:before="156" w:after="156"/>
        <w:rPr>
          <w:rFonts w:ascii="Arial" w:hAnsi="Arial" w:cs="Arial"/>
        </w:rPr>
      </w:pPr>
      <w:r>
        <w:rPr>
          <w:rFonts w:ascii="Arial" w:hAnsi="Arial" w:cs="Arial"/>
        </w:rPr>
        <w:lastRenderedPageBreak/>
        <w:t>3.2.2 Simulation assumptions</w:t>
      </w:r>
    </w:p>
    <w:p w14:paraId="0E235EAF" w14:textId="3C55C81C" w:rsidR="00BA0AFA" w:rsidRDefault="00BA0AFA" w:rsidP="00BA0AFA">
      <w:pPr>
        <w:pStyle w:val="4"/>
        <w:spacing w:before="156" w:after="156"/>
        <w:rPr>
          <w:lang w:eastAsia="en-US"/>
        </w:rPr>
      </w:pPr>
      <w:r w:rsidRPr="005B0CD6">
        <w:rPr>
          <w:rFonts w:hint="eastAsia"/>
          <w:highlight w:val="yellow"/>
          <w:lang w:eastAsia="en-US"/>
        </w:rPr>
        <w:t>P</w:t>
      </w:r>
      <w:r w:rsidRPr="005B0CD6">
        <w:rPr>
          <w:highlight w:val="yellow"/>
          <w:lang w:eastAsia="en-US"/>
        </w:rPr>
        <w:t xml:space="preserve">roposal </w:t>
      </w:r>
      <w:r w:rsidR="005B0CD6" w:rsidRPr="005B0CD6">
        <w:rPr>
          <w:highlight w:val="yellow"/>
          <w:lang w:eastAsia="en-US"/>
        </w:rPr>
        <w:t>8</w:t>
      </w:r>
    </w:p>
    <w:p w14:paraId="7DF41452" w14:textId="0C109EB3" w:rsidR="00BA0AFA" w:rsidRPr="008A6535"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b w:val="0"/>
          <w:bCs w:val="0"/>
          <w:kern w:val="0"/>
          <w:szCs w:val="21"/>
          <w:lang w:val="en-GB"/>
        </w:rPr>
        <w:t xml:space="preserve"> in the next meeting.</w:t>
      </w:r>
    </w:p>
    <w:p w14:paraId="409D25E8" w14:textId="530BC8EF" w:rsidR="005B0CD6" w:rsidRDefault="00BA0AFA" w:rsidP="005B0CD6">
      <w:pPr>
        <w:pStyle w:val="af7"/>
        <w:numPr>
          <w:ilvl w:val="1"/>
          <w:numId w:val="9"/>
        </w:numPr>
        <w:ind w:firstLineChars="0"/>
      </w:pPr>
      <w:r w:rsidRPr="005B0CD6">
        <w:t>Simulation assumptions in TR 38.830 are used for the simulation.</w:t>
      </w:r>
      <w:r w:rsidR="005B0CD6">
        <w:t xml:space="preserve"> </w:t>
      </w:r>
    </w:p>
    <w:p w14:paraId="53D876DA" w14:textId="1F67A9AD" w:rsidR="005B0CD6" w:rsidRPr="005B0CD6" w:rsidRDefault="005B0CD6" w:rsidP="005B0CD6">
      <w:pPr>
        <w:pStyle w:val="af7"/>
        <w:numPr>
          <w:ilvl w:val="2"/>
          <w:numId w:val="9"/>
        </w:numPr>
        <w:ind w:firstLineChars="0"/>
        <w:rPr>
          <w:lang w:val="en-GB"/>
        </w:rPr>
      </w:pPr>
      <w:r>
        <w:rPr>
          <w:lang w:val="en-GB"/>
        </w:rPr>
        <w:t>F</w:t>
      </w:r>
      <w:r w:rsidRPr="005B0CD6">
        <w:rPr>
          <w:lang w:val="en-GB"/>
        </w:rPr>
        <w:t>ocus on FR2.</w:t>
      </w:r>
    </w:p>
    <w:p w14:paraId="486A9691" w14:textId="5B584C96" w:rsidR="005B0CD6" w:rsidRDefault="005B0CD6" w:rsidP="005B0CD6">
      <w:pPr>
        <w:pStyle w:val="af7"/>
        <w:numPr>
          <w:ilvl w:val="2"/>
          <w:numId w:val="9"/>
        </w:numPr>
        <w:ind w:firstLineChars="0"/>
        <w:rPr>
          <w:lang w:val="en-GB"/>
        </w:rPr>
      </w:pPr>
      <w:r w:rsidRPr="00924F9F">
        <w:t>Channel model for link-level simulation</w:t>
      </w:r>
      <w:r>
        <w:t xml:space="preserve">: </w:t>
      </w:r>
      <w:r w:rsidRPr="005B0CD6">
        <w:rPr>
          <w:lang w:val="en-GB"/>
        </w:rPr>
        <w:t>CDL-A.</w:t>
      </w:r>
    </w:p>
    <w:p w14:paraId="657EF367" w14:textId="69167167" w:rsidR="00763D7C" w:rsidRPr="00763D7C" w:rsidRDefault="00763D7C" w:rsidP="00763D7C">
      <w:pPr>
        <w:pStyle w:val="af7"/>
        <w:numPr>
          <w:ilvl w:val="2"/>
          <w:numId w:val="9"/>
        </w:numPr>
        <w:ind w:firstLineChars="0"/>
        <w:rPr>
          <w:lang w:val="en-GB"/>
        </w:rPr>
      </w:pPr>
      <w:r w:rsidRPr="00763D7C">
        <w:rPr>
          <w:lang w:val="en-GB"/>
        </w:rPr>
        <w:t>Performance metric</w:t>
      </w:r>
      <w:r w:rsidRPr="005B0CD6">
        <w:rPr>
          <w:lang w:val="en-GB"/>
        </w:rPr>
        <w:t xml:space="preserve">: </w:t>
      </w:r>
      <w:r w:rsidRPr="00763D7C">
        <w:rPr>
          <w:lang w:val="en-GB"/>
        </w:rPr>
        <w:t>0.1% false alarm, 1% miss-detection</w:t>
      </w:r>
    </w:p>
    <w:p w14:paraId="4194FFC4" w14:textId="461901E5" w:rsidR="00BA0AFA" w:rsidRPr="005B0CD6" w:rsidRDefault="005B0CD6" w:rsidP="005B0CD6">
      <w:pPr>
        <w:pStyle w:val="af7"/>
        <w:numPr>
          <w:ilvl w:val="2"/>
          <w:numId w:val="9"/>
        </w:numPr>
        <w:ind w:firstLineChars="0"/>
        <w:rPr>
          <w:b/>
          <w:bCs/>
          <w:lang w:val="en-GB"/>
        </w:rPr>
      </w:pPr>
      <w:r w:rsidRPr="005B0CD6">
        <w:t>Companies report the number of beams, the beam widths, and the boresights.</w:t>
      </w:r>
    </w:p>
    <w:p w14:paraId="36E8234C" w14:textId="74A502FB" w:rsidR="00BA0AFA" w:rsidRPr="00763D7C" w:rsidRDefault="00BA0AFA" w:rsidP="00BA0AFA">
      <w:pPr>
        <w:pStyle w:val="af7"/>
        <w:numPr>
          <w:ilvl w:val="1"/>
          <w:numId w:val="9"/>
        </w:numPr>
        <w:ind w:firstLineChars="0"/>
        <w:rPr>
          <w:lang w:val="en-GB"/>
        </w:rPr>
      </w:pPr>
      <w:r w:rsidRPr="00BA0AFA">
        <w:rPr>
          <w:lang w:val="en-GB"/>
        </w:rPr>
        <w:t xml:space="preserve">Both </w:t>
      </w:r>
      <w:r w:rsidRPr="00BA0AFA">
        <w:rPr>
          <w:rFonts w:eastAsia="Times New Roman"/>
          <w:lang w:val="en-GB"/>
        </w:rPr>
        <w:t xml:space="preserve">UE capable of </w:t>
      </w:r>
      <w:r w:rsidRPr="00BA0AFA">
        <w:rPr>
          <w:rFonts w:eastAsia="Times New Roman"/>
          <w:i/>
          <w:iCs/>
          <w:lang w:val="en-GB"/>
        </w:rPr>
        <w:t>beamCorrespondenceWithoutUL-BeamSweeping</w:t>
      </w:r>
      <w:r w:rsidRPr="00BA0AFA">
        <w:rPr>
          <w:rFonts w:eastAsia="Times New Roman"/>
          <w:lang w:val="en-GB"/>
        </w:rPr>
        <w:t xml:space="preserve"> and UE incapable of </w:t>
      </w:r>
      <w:r w:rsidRPr="00BA0AFA">
        <w:rPr>
          <w:rFonts w:eastAsia="Times New Roman"/>
          <w:i/>
          <w:iCs/>
          <w:lang w:val="en-GB"/>
        </w:rPr>
        <w:t>beamCorrespondenceWithoutUL-BeamSweeping</w:t>
      </w:r>
      <w:r w:rsidRPr="00BA0AFA">
        <w:rPr>
          <w:rFonts w:eastAsia="Times New Roman"/>
          <w:lang w:val="en-GB"/>
        </w:rPr>
        <w:t xml:space="preserve"> can be considered in the simulation.</w:t>
      </w:r>
    </w:p>
    <w:p w14:paraId="7E422CA0"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42F7B50E" w14:textId="77777777" w:rsidTr="008D2073">
        <w:trPr>
          <w:trHeight w:val="409"/>
          <w:jc w:val="center"/>
        </w:trPr>
        <w:tc>
          <w:tcPr>
            <w:tcW w:w="1220" w:type="dxa"/>
            <w:shd w:val="clear" w:color="auto" w:fill="auto"/>
            <w:vAlign w:val="center"/>
          </w:tcPr>
          <w:p w14:paraId="4BB6FCD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60EDB1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3BBE1C5F" w14:textId="77777777" w:rsidTr="008D2073">
        <w:trPr>
          <w:trHeight w:val="409"/>
          <w:jc w:val="center"/>
        </w:trPr>
        <w:tc>
          <w:tcPr>
            <w:tcW w:w="1220" w:type="dxa"/>
            <w:shd w:val="clear" w:color="auto" w:fill="auto"/>
            <w:vAlign w:val="center"/>
          </w:tcPr>
          <w:p w14:paraId="33E9C0AA" w14:textId="6D41A48A"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86FF31"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[and same beam(s)] should be [and same] beams.</w:t>
            </w:r>
          </w:p>
          <w:p w14:paraId="299106C9" w14:textId="76CD03E7" w:rsidR="003F5254" w:rsidRP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is the intention of same beam evaluation? </w:t>
            </w:r>
          </w:p>
        </w:tc>
      </w:tr>
      <w:tr w:rsidR="000104D4" w14:paraId="18D80183" w14:textId="77777777" w:rsidTr="008D2073">
        <w:trPr>
          <w:trHeight w:val="409"/>
          <w:jc w:val="center"/>
        </w:trPr>
        <w:tc>
          <w:tcPr>
            <w:tcW w:w="1220" w:type="dxa"/>
            <w:shd w:val="clear" w:color="auto" w:fill="auto"/>
            <w:vAlign w:val="center"/>
          </w:tcPr>
          <w:p w14:paraId="075329B4" w14:textId="4777F10A" w:rsidR="000104D4" w:rsidRDefault="000104D4" w:rsidP="000104D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C7392EB" w14:textId="5F66F29C" w:rsidR="000104D4" w:rsidRDefault="000104D4" w:rsidP="000104D4">
            <w:pPr>
              <w:rPr>
                <w:rFonts w:ascii="Times New Roman" w:eastAsia="MS Mincho" w:hAnsi="Times New Roman" w:cs="Times New Roman"/>
                <w:bCs/>
                <w:lang w:val="en-GB" w:eastAsia="ja-JP"/>
              </w:rPr>
            </w:pPr>
            <w:r>
              <w:rPr>
                <w:rFonts w:ascii="Times New Roman" w:hAnsi="Times New Roman" w:cs="Times New Roman"/>
                <w:bCs/>
                <w:lang w:val="en-GB"/>
              </w:rPr>
              <w:t xml:space="preserve">Actually we propose to agree to specify the multiple PRACH transmissions with different beam as many companies have confirmed the performance gain of it via simulations. But considering to involve many companies into evaluation, we are fine with the proposal. Also the case of UE incapable of </w:t>
            </w:r>
            <w:r>
              <w:rPr>
                <w:rFonts w:ascii="Times New Roman" w:hAnsi="Times New Roman" w:cs="Times New Roman"/>
                <w:bCs/>
                <w:i/>
                <w:lang w:val="en-GB"/>
              </w:rPr>
              <w:t>beamCorrespondenceWithoutUL-BeamSweeping</w:t>
            </w:r>
            <w:r>
              <w:rPr>
                <w:rFonts w:ascii="Times New Roman" w:hAnsi="Times New Roman" w:cs="Times New Roman"/>
                <w:bCs/>
                <w:lang w:val="en-GB"/>
              </w:rPr>
              <w:t xml:space="preserve"> should be prioritized.</w:t>
            </w:r>
          </w:p>
        </w:tc>
      </w:tr>
      <w:tr w:rsidR="000104D4" w14:paraId="31EA7E1B" w14:textId="77777777" w:rsidTr="008D2073">
        <w:trPr>
          <w:trHeight w:val="409"/>
          <w:jc w:val="center"/>
        </w:trPr>
        <w:tc>
          <w:tcPr>
            <w:tcW w:w="1220" w:type="dxa"/>
            <w:shd w:val="clear" w:color="auto" w:fill="auto"/>
            <w:vAlign w:val="center"/>
          </w:tcPr>
          <w:p w14:paraId="31BEC4A6" w14:textId="77777777" w:rsidR="000104D4" w:rsidRDefault="000104D4" w:rsidP="000104D4">
            <w:pPr>
              <w:jc w:val="center"/>
              <w:rPr>
                <w:rFonts w:ascii="Times New Roman" w:eastAsia="MS Mincho" w:hAnsi="Times New Roman" w:cs="Times New Roman"/>
                <w:bCs/>
                <w:lang w:val="en-GB" w:eastAsia="ja-JP"/>
              </w:rPr>
            </w:pPr>
          </w:p>
        </w:tc>
        <w:tc>
          <w:tcPr>
            <w:tcW w:w="8257" w:type="dxa"/>
            <w:shd w:val="clear" w:color="auto" w:fill="auto"/>
            <w:vAlign w:val="center"/>
          </w:tcPr>
          <w:p w14:paraId="7E8AE7C5" w14:textId="77777777" w:rsidR="000104D4" w:rsidRDefault="000104D4" w:rsidP="000104D4">
            <w:pPr>
              <w:rPr>
                <w:rFonts w:ascii="Times New Roman" w:eastAsia="MS Mincho" w:hAnsi="Times New Roman" w:cs="Times New Roman"/>
                <w:bCs/>
                <w:lang w:val="en-GB" w:eastAsia="ja-JP"/>
              </w:rPr>
            </w:pPr>
          </w:p>
        </w:tc>
      </w:tr>
    </w:tbl>
    <w:p w14:paraId="2827144A" w14:textId="716FDB6C" w:rsidR="00AC116E" w:rsidRDefault="00AC116E" w:rsidP="00763D7C">
      <w:pPr>
        <w:rPr>
          <w:lang w:val="en-GB"/>
        </w:rPr>
      </w:pPr>
    </w:p>
    <w:p w14:paraId="499F747D" w14:textId="77777777" w:rsidR="00B84D3E" w:rsidRPr="005E0B3E" w:rsidRDefault="00B84D3E" w:rsidP="00B84D3E">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GTW (Mon.)</w:t>
      </w:r>
    </w:p>
    <w:p w14:paraId="0544CEAF" w14:textId="77777777" w:rsidR="00B84D3E" w:rsidRDefault="00B84D3E" w:rsidP="00B84D3E">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3BB9B8EF" w14:textId="77777777" w:rsidR="00B84D3E" w:rsidRPr="00916C60" w:rsidRDefault="00B84D3E" w:rsidP="00B84D3E">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Pr="00916C60">
        <w:rPr>
          <w:rFonts w:ascii="Times New Roman" w:eastAsia="宋体" w:hAnsi="Times New Roman" w:cs="Times New Roman" w:hint="eastAsia"/>
          <w:b w:val="0"/>
          <w:bCs w:val="0"/>
          <w:kern w:val="0"/>
          <w:szCs w:val="21"/>
          <w:lang w:val="en-GB"/>
        </w:rPr>
        <w:t>suppor</w:t>
      </w:r>
      <w:r w:rsidRPr="00916C60">
        <w:rPr>
          <w:rFonts w:ascii="Times New Roman" w:eastAsia="宋体" w:hAnsi="Times New Roman" w:cs="Times New Roman"/>
          <w:b w:val="0"/>
          <w:bCs w:val="0"/>
          <w:kern w:val="0"/>
          <w:szCs w:val="21"/>
          <w:lang w:val="en-GB"/>
        </w:rPr>
        <w:t>t to differentiate between multiple PRACH transmissions and legacy PRACH transmissions.</w:t>
      </w:r>
    </w:p>
    <w:p w14:paraId="5EF88CDA" w14:textId="77777777" w:rsidR="00B84D3E" w:rsidRPr="009D5233" w:rsidRDefault="00B84D3E" w:rsidP="00B84D3E">
      <w:pPr>
        <w:pStyle w:val="af7"/>
        <w:numPr>
          <w:ilvl w:val="1"/>
          <w:numId w:val="8"/>
        </w:numPr>
        <w:ind w:firstLineChars="0"/>
        <w:rPr>
          <w:strike/>
          <w:color w:val="FF0000"/>
          <w:sz w:val="21"/>
          <w:szCs w:val="21"/>
        </w:rPr>
      </w:pPr>
      <w:r w:rsidRPr="009D5233">
        <w:rPr>
          <w:rFonts w:hint="eastAsia"/>
          <w:strike/>
          <w:color w:val="FF0000"/>
          <w:sz w:val="21"/>
          <w:szCs w:val="21"/>
        </w:rPr>
        <w:t>F</w:t>
      </w:r>
      <w:r w:rsidRPr="009D5233">
        <w:rPr>
          <w:strike/>
          <w:color w:val="FF0000"/>
          <w:sz w:val="21"/>
          <w:szCs w:val="21"/>
        </w:rPr>
        <w:t>FS: whether to support the differentiation between different numbers of multiple PRACH transmissions if different coverage enhancement levels are supported.</w:t>
      </w:r>
    </w:p>
    <w:p w14:paraId="004073D8" w14:textId="77777777" w:rsidR="00B84D3E" w:rsidRDefault="00B84D3E" w:rsidP="00B84D3E">
      <w:pPr>
        <w:rPr>
          <w:lang w:eastAsia="en-US"/>
        </w:rPr>
      </w:pPr>
    </w:p>
    <w:p w14:paraId="43A8E77B" w14:textId="77777777" w:rsidR="00B84D3E" w:rsidRDefault="00B84D3E" w:rsidP="00B84D3E">
      <w:pPr>
        <w:pStyle w:val="4"/>
        <w:spacing w:before="156" w:after="156"/>
        <w:rPr>
          <w:lang w:eastAsia="en-US"/>
        </w:rPr>
      </w:pPr>
      <w:r w:rsidRPr="009D5233">
        <w:rPr>
          <w:rFonts w:hint="eastAsia"/>
          <w:highlight w:val="yellow"/>
          <w:lang w:eastAsia="en-US"/>
        </w:rPr>
        <w:t>P</w:t>
      </w:r>
      <w:r w:rsidRPr="009D5233">
        <w:rPr>
          <w:highlight w:val="yellow"/>
          <w:lang w:eastAsia="en-US"/>
        </w:rPr>
        <w:t>roposal 2-a</w:t>
      </w:r>
    </w:p>
    <w:p w14:paraId="41C53480" w14:textId="77777777" w:rsidR="00B84D3E" w:rsidRPr="00342C48" w:rsidRDefault="00B84D3E" w:rsidP="00B84D3E">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457BDA0E" w14:textId="77777777" w:rsidR="00B84D3E" w:rsidRPr="000A0535" w:rsidRDefault="00B84D3E" w:rsidP="00B84D3E">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are transmitted with separate preamble on shared ROs.</w:t>
      </w:r>
    </w:p>
    <w:p w14:paraId="3B6936D5" w14:textId="77777777" w:rsidR="00B84D3E" w:rsidRPr="009D5233" w:rsidRDefault="00B84D3E" w:rsidP="00B84D3E">
      <w:pPr>
        <w:pStyle w:val="Observation"/>
        <w:numPr>
          <w:ilvl w:val="0"/>
          <w:numId w:val="9"/>
        </w:numPr>
        <w:spacing w:before="156" w:after="180"/>
        <w:rPr>
          <w:szCs w:val="21"/>
        </w:rPr>
      </w:pPr>
      <w:r>
        <w:rPr>
          <w:rFonts w:ascii="Times New Roman" w:eastAsia="宋体" w:hAnsi="Times New Roman" w:cs="Times New Roman"/>
          <w:kern w:val="0"/>
          <w:szCs w:val="21"/>
          <w:lang w:val="en-GB"/>
        </w:rPr>
        <w:lastRenderedPageBreak/>
        <w:t>Option 2</w:t>
      </w:r>
      <w:r>
        <w:rPr>
          <w:rFonts w:ascii="Times New Roman" w:eastAsia="宋体" w:hAnsi="Times New Roman" w:cs="Times New Roman"/>
          <w:b w:val="0"/>
          <w:bCs w:val="0"/>
          <w:kern w:val="0"/>
          <w:szCs w:val="21"/>
          <w:lang w:val="en-GB"/>
        </w:rPr>
        <w:t>: Multiple PRACH are transmitted on separate ROs.</w:t>
      </w:r>
    </w:p>
    <w:p w14:paraId="4E696ADC" w14:textId="77777777" w:rsidR="00B84D3E" w:rsidRPr="000A0535" w:rsidRDefault="00B84D3E" w:rsidP="00B84D3E">
      <w:pPr>
        <w:pStyle w:val="Observation"/>
        <w:numPr>
          <w:ilvl w:val="0"/>
          <w:numId w:val="9"/>
        </w:numPr>
        <w:spacing w:before="156" w:after="180"/>
        <w:rPr>
          <w:szCs w:val="21"/>
        </w:rPr>
      </w:pPr>
      <w:r>
        <w:rPr>
          <w:rFonts w:ascii="Times New Roman" w:eastAsia="宋体" w:hAnsi="Times New Roman" w:cs="Times New Roman"/>
          <w:kern w:val="0"/>
          <w:szCs w:val="21"/>
          <w:lang w:val="en-GB"/>
        </w:rPr>
        <w:t>Option 3</w:t>
      </w:r>
      <w:r w:rsidRPr="009348A5">
        <w:rPr>
          <w:szCs w:val="21"/>
        </w:rPr>
        <w:t>:</w:t>
      </w:r>
      <w:r>
        <w:rPr>
          <w:szCs w:val="21"/>
        </w:rPr>
        <w:t xml:space="preserve"> </w:t>
      </w:r>
      <w:r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Pr>
          <w:rFonts w:ascii="Times New Roman" w:eastAsia="宋体" w:hAnsi="Times New Roman" w:cs="Times New Roman"/>
          <w:b w:val="0"/>
          <w:bCs w:val="0"/>
          <w:kern w:val="0"/>
          <w:szCs w:val="21"/>
          <w:lang w:val="en-GB"/>
        </w:rPr>
        <w:t xml:space="preserve">the </w:t>
      </w:r>
      <w:r w:rsidRPr="00113FC8">
        <w:rPr>
          <w:rFonts w:ascii="Times New Roman" w:eastAsia="宋体" w:hAnsi="Times New Roman" w:cs="Times New Roman"/>
          <w:b w:val="0"/>
          <w:bCs w:val="0"/>
          <w:kern w:val="0"/>
          <w:szCs w:val="21"/>
          <w:lang w:val="en-GB"/>
        </w:rPr>
        <w:t>other multiple PRACHs are transmitted</w:t>
      </w:r>
      <w:r w:rsidRPr="009D5233">
        <w:rPr>
          <w:rFonts w:ascii="Times New Roman" w:eastAsia="宋体" w:hAnsi="Times New Roman" w:cs="Times New Roman"/>
          <w:b w:val="0"/>
          <w:bCs w:val="0"/>
          <w:strike/>
          <w:color w:val="FF0000"/>
          <w:kern w:val="0"/>
          <w:szCs w:val="21"/>
          <w:lang w:val="en-GB"/>
        </w:rPr>
        <w:t xml:space="preserve"> with the same preamble </w:t>
      </w:r>
      <w:r w:rsidRPr="00113FC8">
        <w:rPr>
          <w:rFonts w:ascii="Times New Roman" w:eastAsia="宋体" w:hAnsi="Times New Roman" w:cs="Times New Roman"/>
          <w:b w:val="0"/>
          <w:bCs w:val="0"/>
          <w:kern w:val="0"/>
          <w:szCs w:val="21"/>
          <w:lang w:val="en-GB"/>
        </w:rPr>
        <w:t>on separate ROs</w:t>
      </w:r>
      <w:r>
        <w:rPr>
          <w:rFonts w:ascii="Times New Roman" w:eastAsia="宋体" w:hAnsi="Times New Roman" w:cs="Times New Roman"/>
          <w:b w:val="0"/>
          <w:bCs w:val="0"/>
          <w:kern w:val="0"/>
          <w:szCs w:val="21"/>
          <w:lang w:val="en-GB"/>
        </w:rPr>
        <w:t>.</w:t>
      </w:r>
    </w:p>
    <w:p w14:paraId="3D355FD3" w14:textId="77777777" w:rsidR="00B84D3E" w:rsidRDefault="00B84D3E" w:rsidP="00B84D3E">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43A9FCB1" w14:textId="77777777" w:rsidR="00B84D3E" w:rsidRPr="009348A5" w:rsidRDefault="00B84D3E" w:rsidP="00B84D3E">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6B4FE060" w14:textId="77777777" w:rsidR="00B84D3E" w:rsidRDefault="00B84D3E" w:rsidP="00B84D3E">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FFS: detailed schemes, including how gNB know which ROs are to be checked for multiple PRACH transmissions for all the above Options.</w:t>
      </w:r>
    </w:p>
    <w:p w14:paraId="725FA70D" w14:textId="77777777" w:rsidR="00B84D3E" w:rsidRPr="009D5233" w:rsidRDefault="00B84D3E" w:rsidP="00B84D3E">
      <w:pPr>
        <w:rPr>
          <w:highlight w:val="yellow"/>
        </w:rPr>
      </w:pPr>
    </w:p>
    <w:p w14:paraId="5A989861" w14:textId="77777777" w:rsidR="00B84D3E" w:rsidRDefault="00B84D3E" w:rsidP="00B84D3E">
      <w:pPr>
        <w:pStyle w:val="4"/>
        <w:spacing w:before="156" w:after="156"/>
        <w:rPr>
          <w:lang w:eastAsia="en-US"/>
        </w:rPr>
      </w:pPr>
      <w:r w:rsidRPr="009D5233">
        <w:rPr>
          <w:rFonts w:hint="eastAsia"/>
          <w:highlight w:val="yellow"/>
          <w:lang w:eastAsia="en-US"/>
        </w:rPr>
        <w:t>P</w:t>
      </w:r>
      <w:r w:rsidRPr="009D5233">
        <w:rPr>
          <w:highlight w:val="yellow"/>
          <w:lang w:eastAsia="en-US"/>
        </w:rPr>
        <w:t>roposal 2-b</w:t>
      </w:r>
    </w:p>
    <w:p w14:paraId="2B1AA86B" w14:textId="77777777" w:rsidR="00B84D3E" w:rsidRPr="00342C48" w:rsidRDefault="00B84D3E" w:rsidP="00B84D3E">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38BBC8EB" w14:textId="77777777" w:rsidR="00B84D3E" w:rsidRDefault="00B84D3E" w:rsidP="00B84D3E">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w:t>
      </w:r>
      <w:r w:rsidRPr="000A0535">
        <w:rPr>
          <w:rFonts w:ascii="Times New Roman" w:eastAsia="宋体" w:hAnsi="Times New Roman" w:cs="Times New Roman"/>
          <w:b w:val="0"/>
          <w:bCs w:val="0"/>
          <w:kern w:val="0"/>
          <w:szCs w:val="21"/>
          <w:lang w:val="en-GB"/>
        </w:rPr>
        <w:t xml:space="preserve">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 xml:space="preserve">for single PRACH transmission and 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 xml:space="preserve">for multiple PRACH transmissions are </w:t>
      </w:r>
      <w:r>
        <w:rPr>
          <w:rFonts w:ascii="Times New Roman" w:eastAsia="宋体" w:hAnsi="Times New Roman" w:cs="Times New Roman"/>
          <w:b w:val="0"/>
          <w:bCs w:val="0"/>
          <w:kern w:val="0"/>
          <w:szCs w:val="21"/>
          <w:lang w:val="en-GB"/>
        </w:rPr>
        <w:t>fully</w:t>
      </w:r>
      <w:r w:rsidRPr="000A0535">
        <w:rPr>
          <w:rFonts w:ascii="Times New Roman" w:eastAsia="宋体" w:hAnsi="Times New Roman" w:cs="Times New Roman"/>
          <w:b w:val="0"/>
          <w:bCs w:val="0"/>
          <w:kern w:val="0"/>
          <w:szCs w:val="21"/>
          <w:lang w:val="en-GB"/>
        </w:rPr>
        <w:t xml:space="preserve"> overlapped</w:t>
      </w:r>
      <w:r>
        <w:rPr>
          <w:rFonts w:ascii="Times New Roman" w:eastAsia="宋体" w:hAnsi="Times New Roman" w:cs="Times New Roman"/>
          <w:b w:val="0"/>
          <w:bCs w:val="0"/>
          <w:kern w:val="0"/>
          <w:szCs w:val="21"/>
          <w:lang w:val="en-GB"/>
        </w:rPr>
        <w:t>.</w:t>
      </w:r>
    </w:p>
    <w:p w14:paraId="1717B41E" w14:textId="77777777" w:rsidR="00B84D3E" w:rsidRPr="000A0535" w:rsidRDefault="00B84D3E" w:rsidP="00B84D3E">
      <w:pPr>
        <w:pStyle w:val="Observation"/>
        <w:numPr>
          <w:ilvl w:val="1"/>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Preambles configured for </w:t>
      </w:r>
      <w:r w:rsidRPr="000A0535">
        <w:rPr>
          <w:rFonts w:ascii="Times New Roman" w:eastAsia="宋体" w:hAnsi="Times New Roman" w:cs="Times New Roman"/>
          <w:b w:val="0"/>
          <w:bCs w:val="0"/>
          <w:kern w:val="0"/>
          <w:szCs w:val="21"/>
          <w:lang w:val="en-GB"/>
        </w:rPr>
        <w:t>single PRACH transmission and</w:t>
      </w:r>
      <w:r>
        <w:rPr>
          <w:rFonts w:ascii="Times New Roman" w:eastAsia="宋体" w:hAnsi="Times New Roman" w:cs="Times New Roman"/>
          <w:b w:val="0"/>
          <w:bCs w:val="0"/>
          <w:kern w:val="0"/>
          <w:szCs w:val="21"/>
          <w:lang w:val="en-GB"/>
        </w:rPr>
        <w:t xml:space="preserve"> preambles configured </w:t>
      </w:r>
      <w:r w:rsidRPr="000A0535">
        <w:rPr>
          <w:rFonts w:ascii="Times New Roman" w:eastAsia="宋体" w:hAnsi="Times New Roman" w:cs="Times New Roman"/>
          <w:b w:val="0"/>
          <w:bCs w:val="0"/>
          <w:kern w:val="0"/>
          <w:szCs w:val="21"/>
          <w:lang w:val="en-GB"/>
        </w:rPr>
        <w:t>for multiple PRACH transmissions are</w:t>
      </w:r>
      <w:r>
        <w:rPr>
          <w:rFonts w:ascii="Times New Roman" w:eastAsia="宋体" w:hAnsi="Times New Roman" w:cs="Times New Roman"/>
          <w:b w:val="0"/>
          <w:bCs w:val="0"/>
          <w:kern w:val="0"/>
          <w:szCs w:val="21"/>
          <w:lang w:val="en-GB"/>
        </w:rPr>
        <w:t xml:space="preserve"> different.</w:t>
      </w:r>
    </w:p>
    <w:p w14:paraId="0365A716" w14:textId="77777777" w:rsidR="00B84D3E" w:rsidRPr="009D5233" w:rsidRDefault="00B84D3E" w:rsidP="00B84D3E">
      <w:pPr>
        <w:pStyle w:val="Observation"/>
        <w:numPr>
          <w:ilvl w:val="0"/>
          <w:numId w:val="9"/>
        </w:numPr>
        <w:spacing w:before="156" w:after="180"/>
        <w:rPr>
          <w:szCs w:val="21"/>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w:t>
      </w:r>
      <w:r w:rsidRPr="000A0535">
        <w:rPr>
          <w:rFonts w:ascii="Times New Roman" w:eastAsia="宋体" w:hAnsi="Times New Roman" w:cs="Times New Roman"/>
          <w:b w:val="0"/>
          <w:bCs w:val="0"/>
          <w:kern w:val="0"/>
          <w:szCs w:val="21"/>
          <w:lang w:val="en-GB"/>
        </w:rPr>
        <w:t xml:space="preserve">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 xml:space="preserve">for single PRACH transmission and 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for multiple PRACH transmissions are not overlapped</w:t>
      </w:r>
      <w:r>
        <w:rPr>
          <w:rFonts w:ascii="Times New Roman" w:eastAsia="宋体" w:hAnsi="Times New Roman" w:cs="Times New Roman"/>
          <w:b w:val="0"/>
          <w:bCs w:val="0"/>
          <w:kern w:val="0"/>
          <w:szCs w:val="21"/>
          <w:lang w:val="en-GB"/>
        </w:rPr>
        <w:t>.</w:t>
      </w:r>
    </w:p>
    <w:p w14:paraId="6DC7B5B4" w14:textId="77777777" w:rsidR="00B84D3E" w:rsidRPr="009D5233" w:rsidRDefault="00B84D3E" w:rsidP="00B84D3E">
      <w:pPr>
        <w:pStyle w:val="Observation"/>
        <w:numPr>
          <w:ilvl w:val="0"/>
          <w:numId w:val="9"/>
        </w:numPr>
        <w:spacing w:before="156" w:after="180"/>
        <w:rPr>
          <w:szCs w:val="21"/>
        </w:rPr>
      </w:pPr>
      <w:r>
        <w:rPr>
          <w:rFonts w:ascii="Times New Roman" w:eastAsia="宋体" w:hAnsi="Times New Roman" w:cs="Times New Roman"/>
          <w:kern w:val="0"/>
          <w:szCs w:val="21"/>
          <w:lang w:val="en-GB"/>
        </w:rPr>
        <w:t>Option 3</w:t>
      </w:r>
      <w:r w:rsidRPr="009348A5">
        <w:rPr>
          <w:szCs w:val="21"/>
        </w:rPr>
        <w:t>:</w:t>
      </w:r>
      <w:r>
        <w:rPr>
          <w:szCs w:val="21"/>
        </w:rPr>
        <w:t xml:space="preserve"> </w:t>
      </w:r>
      <w:r w:rsidRPr="000A0535">
        <w:rPr>
          <w:rFonts w:ascii="Times New Roman" w:eastAsia="宋体" w:hAnsi="Times New Roman" w:cs="Times New Roman"/>
          <w:b w:val="0"/>
          <w:bCs w:val="0"/>
          <w:kern w:val="0"/>
          <w:szCs w:val="21"/>
          <w:lang w:val="en-GB"/>
        </w:rPr>
        <w:t xml:space="preserve">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 xml:space="preserve">for single PRACH transmission and ROs </w:t>
      </w:r>
      <w:r>
        <w:rPr>
          <w:rFonts w:ascii="Times New Roman" w:eastAsia="宋体" w:hAnsi="Times New Roman" w:cs="Times New Roman"/>
          <w:b w:val="0"/>
          <w:bCs w:val="0"/>
          <w:kern w:val="0"/>
          <w:szCs w:val="21"/>
          <w:lang w:val="en-GB"/>
        </w:rPr>
        <w:t xml:space="preserve">configured </w:t>
      </w:r>
      <w:r w:rsidRPr="000A0535">
        <w:rPr>
          <w:rFonts w:ascii="Times New Roman" w:eastAsia="宋体" w:hAnsi="Times New Roman" w:cs="Times New Roman"/>
          <w:b w:val="0"/>
          <w:bCs w:val="0"/>
          <w:kern w:val="0"/>
          <w:szCs w:val="21"/>
          <w:lang w:val="en-GB"/>
        </w:rPr>
        <w:t xml:space="preserve">for multiple PRACH transmissions are </w:t>
      </w:r>
      <w:r>
        <w:rPr>
          <w:rFonts w:ascii="Times New Roman" w:eastAsia="宋体" w:hAnsi="Times New Roman" w:cs="Times New Roman"/>
          <w:b w:val="0"/>
          <w:bCs w:val="0"/>
          <w:kern w:val="0"/>
          <w:szCs w:val="21"/>
          <w:lang w:val="en-GB"/>
        </w:rPr>
        <w:t>partial</w:t>
      </w:r>
      <w:r w:rsidRPr="000A0535">
        <w:rPr>
          <w:rFonts w:ascii="Times New Roman" w:eastAsia="宋体" w:hAnsi="Times New Roman" w:cs="Times New Roman"/>
          <w:b w:val="0"/>
          <w:bCs w:val="0"/>
          <w:kern w:val="0"/>
          <w:szCs w:val="21"/>
          <w:lang w:val="en-GB"/>
        </w:rPr>
        <w:t xml:space="preserve"> overlapped</w:t>
      </w:r>
      <w:r>
        <w:rPr>
          <w:rFonts w:ascii="Times New Roman" w:eastAsia="宋体" w:hAnsi="Times New Roman" w:cs="Times New Roman"/>
          <w:b w:val="0"/>
          <w:bCs w:val="0"/>
          <w:kern w:val="0"/>
          <w:szCs w:val="21"/>
          <w:lang w:val="en-GB"/>
        </w:rPr>
        <w:t>.</w:t>
      </w:r>
    </w:p>
    <w:p w14:paraId="2192BBDE" w14:textId="77777777" w:rsidR="00B84D3E" w:rsidRPr="009D5233" w:rsidRDefault="00B84D3E" w:rsidP="00B84D3E">
      <w:pPr>
        <w:pStyle w:val="Observation"/>
        <w:numPr>
          <w:ilvl w:val="1"/>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FFS: whether preambles configured for </w:t>
      </w:r>
      <w:r w:rsidRPr="000A0535">
        <w:rPr>
          <w:rFonts w:ascii="Times New Roman" w:eastAsia="宋体" w:hAnsi="Times New Roman" w:cs="Times New Roman"/>
          <w:b w:val="0"/>
          <w:bCs w:val="0"/>
          <w:kern w:val="0"/>
          <w:szCs w:val="21"/>
          <w:lang w:val="en-GB"/>
        </w:rPr>
        <w:t>single PRACH transmission and</w:t>
      </w:r>
      <w:r>
        <w:rPr>
          <w:rFonts w:ascii="Times New Roman" w:eastAsia="宋体" w:hAnsi="Times New Roman" w:cs="Times New Roman"/>
          <w:b w:val="0"/>
          <w:bCs w:val="0"/>
          <w:kern w:val="0"/>
          <w:szCs w:val="21"/>
          <w:lang w:val="en-GB"/>
        </w:rPr>
        <w:t xml:space="preserve"> preambles configured </w:t>
      </w:r>
      <w:r w:rsidRPr="000A0535">
        <w:rPr>
          <w:rFonts w:ascii="Times New Roman" w:eastAsia="宋体" w:hAnsi="Times New Roman" w:cs="Times New Roman"/>
          <w:b w:val="0"/>
          <w:bCs w:val="0"/>
          <w:kern w:val="0"/>
          <w:szCs w:val="21"/>
          <w:lang w:val="en-GB"/>
        </w:rPr>
        <w:t>for multiple PRACH transmissions are</w:t>
      </w:r>
      <w:r>
        <w:rPr>
          <w:rFonts w:ascii="Times New Roman" w:eastAsia="宋体" w:hAnsi="Times New Roman" w:cs="Times New Roman"/>
          <w:b w:val="0"/>
          <w:bCs w:val="0"/>
          <w:kern w:val="0"/>
          <w:szCs w:val="21"/>
          <w:lang w:val="en-GB"/>
        </w:rPr>
        <w:t xml:space="preserve"> the same or different.</w:t>
      </w:r>
    </w:p>
    <w:p w14:paraId="153E08B2" w14:textId="77777777" w:rsidR="00B84D3E" w:rsidRPr="009D5233" w:rsidRDefault="00B84D3E" w:rsidP="00B84D3E">
      <w:pPr>
        <w:rPr>
          <w:ins w:id="5" w:author="China Telecom" w:date="2022-11-14T03:48:00Z"/>
          <w:lang w:val="en-GB"/>
        </w:rPr>
      </w:pPr>
    </w:p>
    <w:p w14:paraId="07E04E5D" w14:textId="77777777" w:rsidR="00B84D3E" w:rsidRDefault="00B84D3E" w:rsidP="00B84D3E">
      <w:pPr>
        <w:pStyle w:val="4"/>
        <w:spacing w:before="156" w:after="156"/>
        <w:rPr>
          <w:lang w:eastAsia="en-US"/>
        </w:rPr>
      </w:pPr>
      <w:r w:rsidRPr="00BA0AFA">
        <w:rPr>
          <w:rFonts w:hint="eastAsia"/>
          <w:highlight w:val="yellow"/>
          <w:lang w:eastAsia="en-US"/>
        </w:rPr>
        <w:t>P</w:t>
      </w:r>
      <w:r w:rsidRPr="00BA0AFA">
        <w:rPr>
          <w:highlight w:val="yellow"/>
          <w:lang w:eastAsia="en-US"/>
        </w:rPr>
        <w:t>roposal 7</w:t>
      </w:r>
    </w:p>
    <w:p w14:paraId="432AF404" w14:textId="77777777" w:rsidR="00B84D3E" w:rsidRPr="00B559CB" w:rsidRDefault="00B84D3E" w:rsidP="00B84D3E">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61E01A10" w14:textId="77777777" w:rsidR="00B84D3E" w:rsidRDefault="00B84D3E" w:rsidP="00B84D3E">
      <w:pPr>
        <w:pStyle w:val="af7"/>
        <w:numPr>
          <w:ilvl w:val="1"/>
          <w:numId w:val="9"/>
        </w:numPr>
        <w:ind w:firstLineChars="0"/>
        <w:rPr>
          <w:lang w:val="en-GB"/>
        </w:rPr>
      </w:pPr>
      <w:r w:rsidRPr="00B559CB">
        <w:rPr>
          <w:lang w:val="en-GB"/>
        </w:rPr>
        <w:t>UE uses different TX beams to transmit the multiple PRACH over ROs associated with the same SSB/CSI-RS</w:t>
      </w:r>
    </w:p>
    <w:p w14:paraId="6D54C521" w14:textId="77777777" w:rsidR="00B84D3E" w:rsidRPr="00BA0AFA" w:rsidRDefault="00B84D3E" w:rsidP="00B84D3E">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681B83B7" w14:textId="77777777" w:rsidR="00B84D3E" w:rsidRDefault="00B84D3E" w:rsidP="00B84D3E">
      <w:pPr>
        <w:rPr>
          <w:lang w:val="en-GB"/>
        </w:rPr>
      </w:pPr>
    </w:p>
    <w:p w14:paraId="0298DFB9" w14:textId="77777777" w:rsidR="00B84D3E" w:rsidRDefault="00B84D3E" w:rsidP="00B84D3E">
      <w:pPr>
        <w:pStyle w:val="4"/>
        <w:spacing w:before="156" w:after="156"/>
        <w:rPr>
          <w:lang w:eastAsia="en-US"/>
        </w:rPr>
      </w:pPr>
      <w:r w:rsidRPr="005B0CD6">
        <w:rPr>
          <w:rFonts w:hint="eastAsia"/>
          <w:highlight w:val="yellow"/>
          <w:lang w:eastAsia="en-US"/>
        </w:rPr>
        <w:t>P</w:t>
      </w:r>
      <w:r w:rsidRPr="005B0CD6">
        <w:rPr>
          <w:highlight w:val="yellow"/>
          <w:lang w:eastAsia="en-US"/>
        </w:rPr>
        <w:t>roposal 8</w:t>
      </w:r>
    </w:p>
    <w:p w14:paraId="3DCB6053" w14:textId="77777777" w:rsidR="00B84D3E" w:rsidRPr="008A6535" w:rsidRDefault="00B84D3E" w:rsidP="00B84D3E">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Pr>
          <w:rFonts w:ascii="Times New Roman" w:eastAsia="宋体" w:hAnsi="Times New Roman" w:cs="Times New Roman"/>
          <w:b w:val="0"/>
          <w:bCs w:val="0"/>
          <w:kern w:val="0"/>
          <w:szCs w:val="21"/>
          <w:lang w:val="en-GB"/>
        </w:rPr>
        <w:t>[</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w:t>
      </w:r>
      <w:ins w:id="6" w:author="China Telecom" w:date="2022-11-14T02:18:00Z">
        <w:r>
          <w:rPr>
            <w:rFonts w:ascii="Times New Roman" w:eastAsia="宋体" w:hAnsi="Times New Roman" w:cs="Times New Roman"/>
            <w:b w:val="0"/>
            <w:bCs w:val="0"/>
            <w:kern w:val="0"/>
            <w:szCs w:val="21"/>
            <w:lang w:val="en-GB"/>
          </w:rPr>
          <w:t>]</w:t>
        </w:r>
      </w:ins>
      <w:r w:rsidRPr="008A6535">
        <w:rPr>
          <w:rFonts w:ascii="Times New Roman" w:eastAsia="宋体" w:hAnsi="Times New Roman" w:cs="Times New Roman"/>
          <w:b w:val="0"/>
          <w:bCs w:val="0"/>
          <w:kern w:val="0"/>
          <w:szCs w:val="21"/>
          <w:lang w:val="en-GB"/>
        </w:rPr>
        <w:t xml:space="preserve"> beam(s)</w:t>
      </w:r>
      <w:del w:id="7" w:author="China Telecom" w:date="2022-11-14T02:18:00Z">
        <w:r w:rsidDel="00721EAC">
          <w:rPr>
            <w:rFonts w:ascii="Times New Roman" w:eastAsia="宋体" w:hAnsi="Times New Roman" w:cs="Times New Roman"/>
            <w:b w:val="0"/>
            <w:bCs w:val="0"/>
            <w:kern w:val="0"/>
            <w:szCs w:val="21"/>
            <w:lang w:val="en-GB"/>
          </w:rPr>
          <w:delText>]</w:delText>
        </w:r>
      </w:del>
      <w:r w:rsidRPr="008A6535">
        <w:rPr>
          <w:rFonts w:ascii="Times New Roman" w:eastAsia="宋体" w:hAnsi="Times New Roman" w:cs="Times New Roman"/>
          <w:b w:val="0"/>
          <w:bCs w:val="0"/>
          <w:kern w:val="0"/>
          <w:szCs w:val="21"/>
          <w:lang w:val="en-GB"/>
        </w:rPr>
        <w:t xml:space="preserve"> in the next meeting.</w:t>
      </w:r>
    </w:p>
    <w:p w14:paraId="3E3B18C3" w14:textId="77777777" w:rsidR="00B84D3E" w:rsidRDefault="00B84D3E" w:rsidP="00B84D3E">
      <w:pPr>
        <w:pStyle w:val="af7"/>
        <w:numPr>
          <w:ilvl w:val="1"/>
          <w:numId w:val="9"/>
        </w:numPr>
        <w:ind w:firstLineChars="0"/>
      </w:pPr>
      <w:r w:rsidRPr="005B0CD6">
        <w:lastRenderedPageBreak/>
        <w:t>Simulation assumptions in TR 38.830 are used for the simulation.</w:t>
      </w:r>
      <w:r>
        <w:t xml:space="preserve"> </w:t>
      </w:r>
    </w:p>
    <w:p w14:paraId="7C31BBB1" w14:textId="77777777" w:rsidR="00B84D3E" w:rsidRPr="005B0CD6" w:rsidRDefault="00B84D3E" w:rsidP="00B84D3E">
      <w:pPr>
        <w:pStyle w:val="af7"/>
        <w:numPr>
          <w:ilvl w:val="2"/>
          <w:numId w:val="9"/>
        </w:numPr>
        <w:ind w:firstLineChars="0"/>
        <w:rPr>
          <w:lang w:val="en-GB"/>
        </w:rPr>
      </w:pPr>
      <w:r>
        <w:rPr>
          <w:lang w:val="en-GB"/>
        </w:rPr>
        <w:t>F</w:t>
      </w:r>
      <w:r w:rsidRPr="005B0CD6">
        <w:rPr>
          <w:lang w:val="en-GB"/>
        </w:rPr>
        <w:t>ocus on FR2.</w:t>
      </w:r>
    </w:p>
    <w:p w14:paraId="1AFA60C0" w14:textId="77777777" w:rsidR="00B84D3E" w:rsidRDefault="00B84D3E" w:rsidP="00B84D3E">
      <w:pPr>
        <w:pStyle w:val="af7"/>
        <w:numPr>
          <w:ilvl w:val="2"/>
          <w:numId w:val="9"/>
        </w:numPr>
        <w:ind w:firstLineChars="0"/>
        <w:rPr>
          <w:lang w:val="en-GB"/>
        </w:rPr>
      </w:pPr>
      <w:r w:rsidRPr="00924F9F">
        <w:t>Channel model for link-level simulation</w:t>
      </w:r>
      <w:r>
        <w:t xml:space="preserve">: </w:t>
      </w:r>
      <w:r w:rsidRPr="005B0CD6">
        <w:rPr>
          <w:lang w:val="en-GB"/>
        </w:rPr>
        <w:t>CDL-A.</w:t>
      </w:r>
    </w:p>
    <w:p w14:paraId="125E6B83" w14:textId="77777777" w:rsidR="00B84D3E" w:rsidRPr="00763D7C" w:rsidRDefault="00B84D3E" w:rsidP="00B84D3E">
      <w:pPr>
        <w:pStyle w:val="af7"/>
        <w:numPr>
          <w:ilvl w:val="2"/>
          <w:numId w:val="9"/>
        </w:numPr>
        <w:ind w:firstLineChars="0"/>
        <w:rPr>
          <w:lang w:val="en-GB"/>
        </w:rPr>
      </w:pPr>
      <w:r w:rsidRPr="00763D7C">
        <w:rPr>
          <w:lang w:val="en-GB"/>
        </w:rPr>
        <w:t>Performance metric</w:t>
      </w:r>
      <w:r w:rsidRPr="005B0CD6">
        <w:rPr>
          <w:lang w:val="en-GB"/>
        </w:rPr>
        <w:t xml:space="preserve">: </w:t>
      </w:r>
      <w:r w:rsidRPr="00763D7C">
        <w:rPr>
          <w:lang w:val="en-GB"/>
        </w:rPr>
        <w:t>0.1% false alarm, 1% miss-detection</w:t>
      </w:r>
    </w:p>
    <w:p w14:paraId="4B4F3830" w14:textId="77777777" w:rsidR="00B84D3E" w:rsidRPr="005B0CD6" w:rsidRDefault="00B84D3E" w:rsidP="00B84D3E">
      <w:pPr>
        <w:pStyle w:val="af7"/>
        <w:numPr>
          <w:ilvl w:val="2"/>
          <w:numId w:val="9"/>
        </w:numPr>
        <w:ind w:firstLineChars="0"/>
        <w:rPr>
          <w:b/>
          <w:bCs/>
          <w:lang w:val="en-GB"/>
        </w:rPr>
      </w:pPr>
      <w:r w:rsidRPr="005B0CD6">
        <w:t>Companies report the number of beams, the beam widths, and the boresights.</w:t>
      </w:r>
    </w:p>
    <w:p w14:paraId="392B5ABC" w14:textId="77777777" w:rsidR="00B84D3E" w:rsidRPr="00763D7C" w:rsidRDefault="00B84D3E" w:rsidP="00B84D3E">
      <w:pPr>
        <w:pStyle w:val="af7"/>
        <w:numPr>
          <w:ilvl w:val="1"/>
          <w:numId w:val="9"/>
        </w:numPr>
        <w:ind w:firstLineChars="0"/>
        <w:rPr>
          <w:lang w:val="en-GB"/>
        </w:rPr>
      </w:pPr>
      <w:r w:rsidRPr="00BA0AFA">
        <w:rPr>
          <w:lang w:val="en-GB"/>
        </w:rPr>
        <w:t xml:space="preserve">Both </w:t>
      </w:r>
      <w:r w:rsidRPr="00BA0AFA">
        <w:rPr>
          <w:rFonts w:eastAsia="Times New Roman"/>
          <w:lang w:val="en-GB"/>
        </w:rPr>
        <w:t xml:space="preserve">UE capable of </w:t>
      </w:r>
      <w:r w:rsidRPr="00BA0AFA">
        <w:rPr>
          <w:rFonts w:eastAsia="Times New Roman"/>
          <w:i/>
          <w:iCs/>
          <w:lang w:val="en-GB"/>
        </w:rPr>
        <w:t>beamCorrespondenceWithoutUL-BeamSweeping</w:t>
      </w:r>
      <w:r w:rsidRPr="00BA0AFA">
        <w:rPr>
          <w:rFonts w:eastAsia="Times New Roman"/>
          <w:lang w:val="en-GB"/>
        </w:rPr>
        <w:t xml:space="preserve"> and UE incapable of </w:t>
      </w:r>
      <w:r w:rsidRPr="00BA0AFA">
        <w:rPr>
          <w:rFonts w:eastAsia="Times New Roman"/>
          <w:i/>
          <w:iCs/>
          <w:lang w:val="en-GB"/>
        </w:rPr>
        <w:t>beamCorrespondenceWithoutUL-BeamSweeping</w:t>
      </w:r>
      <w:r w:rsidRPr="00BA0AFA">
        <w:rPr>
          <w:rFonts w:eastAsia="Times New Roman"/>
          <w:lang w:val="en-GB"/>
        </w:rPr>
        <w:t xml:space="preserve"> can be considered in the simulation.</w:t>
      </w:r>
    </w:p>
    <w:p w14:paraId="6B41C15C" w14:textId="77777777" w:rsidR="00B84D3E" w:rsidRPr="00B84D3E" w:rsidRDefault="00B84D3E" w:rsidP="00763D7C">
      <w:pPr>
        <w:rPr>
          <w:lang w:val="en-GB"/>
        </w:rPr>
      </w:pP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rsidP="003A43AF">
      <w:pPr>
        <w:pStyle w:val="a8"/>
        <w:numPr>
          <w:ilvl w:val="0"/>
          <w:numId w:val="24"/>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rsidP="003A43AF">
      <w:pPr>
        <w:pStyle w:val="af7"/>
        <w:numPr>
          <w:ilvl w:val="0"/>
          <w:numId w:val="23"/>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rsidP="003A43AF">
      <w:pPr>
        <w:pStyle w:val="af7"/>
        <w:numPr>
          <w:ilvl w:val="0"/>
          <w:numId w:val="22"/>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rsidP="003A43AF">
      <w:pPr>
        <w:pStyle w:val="af7"/>
        <w:numPr>
          <w:ilvl w:val="0"/>
          <w:numId w:val="22"/>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6AB7BC83" w14:textId="10DCA56C" w:rsidR="00470856" w:rsidRDefault="00470856">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w:t>
      </w:r>
      <w:r w:rsidRPr="00470856">
        <w:rPr>
          <w:rStyle w:val="af5"/>
          <w:rFonts w:ascii="Times New Roman" w:eastAsia="宋体" w:hAnsi="Times New Roman" w:cs="Times New Roman"/>
          <w:color w:val="auto"/>
          <w:kern w:val="0"/>
          <w:szCs w:val="21"/>
          <w:u w:val="none"/>
          <w:lang w:eastAsia="en-US"/>
        </w:rPr>
        <w:t xml:space="preserve"> R1-2210660</w:t>
      </w:r>
      <w:r>
        <w:rPr>
          <w:rStyle w:val="af5"/>
          <w:rFonts w:ascii="Times New Roman" w:eastAsia="宋体" w:hAnsi="Times New Roman" w:cs="Times New Roman"/>
          <w:color w:val="auto"/>
          <w:kern w:val="0"/>
          <w:szCs w:val="21"/>
          <w:u w:val="none"/>
          <w:lang w:eastAsia="en-US"/>
        </w:rPr>
        <w:t>, “</w:t>
      </w:r>
      <w:r w:rsidRPr="00470856">
        <w:rPr>
          <w:rStyle w:val="af5"/>
          <w:rFonts w:ascii="Times New Roman" w:eastAsia="宋体" w:hAnsi="Times New Roman" w:cs="Times New Roman"/>
          <w:color w:val="auto"/>
          <w:kern w:val="0"/>
          <w:szCs w:val="21"/>
          <w:u w:val="none"/>
          <w:lang w:eastAsia="en-US"/>
        </w:rPr>
        <w:t>FL Summary#4 of PRACH coverage enhancements</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Moderator (China Telecom)</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RAN1 meeting #110b-e, October 10th – 19th, 2022.</w:t>
      </w:r>
    </w:p>
    <w:p w14:paraId="028FDB78" w14:textId="77777777" w:rsidR="00F108B9" w:rsidRPr="00F108B9" w:rsidRDefault="00F108B9" w:rsidP="00F108B9">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571C25D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R1-2210879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Huawei, HiSilicon</w:t>
      </w:r>
    </w:p>
    <w:p w14:paraId="6DE53C6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R1-2211033</w:t>
      </w:r>
      <w:r w:rsidRPr="00F108B9">
        <w:rPr>
          <w:rStyle w:val="af5"/>
          <w:rFonts w:ascii="Times New Roman" w:eastAsia="宋体" w:hAnsi="Times New Roman" w:cs="Times New Roman"/>
          <w:color w:val="auto"/>
          <w:kern w:val="0"/>
          <w:szCs w:val="21"/>
          <w:u w:val="none"/>
          <w:lang w:eastAsia="en-US"/>
        </w:rPr>
        <w:tab/>
        <w:t>Discussions on issues of PRACH coverage enhancements</w:t>
      </w:r>
      <w:r w:rsidRPr="00F108B9">
        <w:rPr>
          <w:rStyle w:val="af5"/>
          <w:rFonts w:ascii="Times New Roman" w:eastAsia="宋体" w:hAnsi="Times New Roman" w:cs="Times New Roman"/>
          <w:color w:val="auto"/>
          <w:kern w:val="0"/>
          <w:szCs w:val="21"/>
          <w:u w:val="none"/>
          <w:lang w:eastAsia="en-US"/>
        </w:rPr>
        <w:tab/>
        <w:t>vivo</w:t>
      </w:r>
    </w:p>
    <w:p w14:paraId="0E4AAF82"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R1-2211047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ZTE</w:t>
      </w:r>
    </w:p>
    <w:p w14:paraId="623BC65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R1-2211087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Fujitsu</w:t>
      </w:r>
    </w:p>
    <w:p w14:paraId="2A35200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R1-2211185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CATT</w:t>
      </w:r>
    </w:p>
    <w:p w14:paraId="531B2C6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R1-2211254</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Spreadtrum Communications</w:t>
      </w:r>
    </w:p>
    <w:p w14:paraId="548410B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R1-2211350</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xiaomi</w:t>
      </w:r>
    </w:p>
    <w:p w14:paraId="6981078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R1-2211423</w:t>
      </w:r>
      <w:r w:rsidRPr="00F108B9">
        <w:rPr>
          <w:rStyle w:val="af5"/>
          <w:rFonts w:ascii="Times New Roman" w:eastAsia="宋体" w:hAnsi="Times New Roman" w:cs="Times New Roman"/>
          <w:color w:val="auto"/>
          <w:kern w:val="0"/>
          <w:szCs w:val="21"/>
          <w:u w:val="none"/>
          <w:lang w:eastAsia="en-US"/>
        </w:rPr>
        <w:tab/>
        <w:t>Discussions on PRACH coverage enhancement</w:t>
      </w:r>
      <w:r w:rsidRPr="00F108B9">
        <w:rPr>
          <w:rStyle w:val="af5"/>
          <w:rFonts w:ascii="Times New Roman" w:eastAsia="宋体" w:hAnsi="Times New Roman" w:cs="Times New Roman"/>
          <w:color w:val="auto"/>
          <w:kern w:val="0"/>
          <w:szCs w:val="21"/>
          <w:u w:val="none"/>
          <w:lang w:eastAsia="en-US"/>
        </w:rPr>
        <w:tab/>
        <w:t>Intel Corporation</w:t>
      </w:r>
    </w:p>
    <w:p w14:paraId="160AACD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R1-2211474</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OPPO</w:t>
      </w:r>
    </w:p>
    <w:p w14:paraId="3295BC6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China Telecom</w:t>
      </w:r>
    </w:p>
    <w:p w14:paraId="35697E6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R1-2211541</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TCL Communication Ltd.</w:t>
      </w:r>
    </w:p>
    <w:p w14:paraId="2B231E1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R1-2211568</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ETRI</w:t>
      </w:r>
    </w:p>
    <w:p w14:paraId="7D464F0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Lenovo</w:t>
      </w:r>
    </w:p>
    <w:p w14:paraId="0D53280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R1-2211592</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Panasonic</w:t>
      </w:r>
    </w:p>
    <w:p w14:paraId="4A34201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Nokia, Nokia Shanghai Bell</w:t>
      </w:r>
    </w:p>
    <w:p w14:paraId="4CC0C483"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R1-2211630</w:t>
      </w:r>
      <w:r w:rsidRPr="00F108B9">
        <w:rPr>
          <w:rStyle w:val="af5"/>
          <w:rFonts w:ascii="Times New Roman" w:eastAsia="宋体" w:hAnsi="Times New Roman" w:cs="Times New Roman"/>
          <w:color w:val="auto"/>
          <w:kern w:val="0"/>
          <w:szCs w:val="21"/>
          <w:u w:val="none"/>
          <w:lang w:eastAsia="en-US"/>
        </w:rPr>
        <w:tab/>
        <w:t>PRACH Coverage Enhancement using Multi PRACH Transmissions</w:t>
      </w:r>
      <w:r w:rsidRPr="00F108B9">
        <w:rPr>
          <w:rStyle w:val="af5"/>
          <w:rFonts w:ascii="Times New Roman" w:eastAsia="宋体" w:hAnsi="Times New Roman" w:cs="Times New Roman"/>
          <w:color w:val="auto"/>
          <w:kern w:val="0"/>
          <w:szCs w:val="21"/>
          <w:u w:val="none"/>
          <w:lang w:eastAsia="en-US"/>
        </w:rPr>
        <w:tab/>
        <w:t>Sony</w:t>
      </w:r>
    </w:p>
    <w:p w14:paraId="1A3FB67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R1-2211705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CMCC</w:t>
      </w:r>
    </w:p>
    <w:p w14:paraId="1948147B"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R1-2211711</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InterDigital, Inc.</w:t>
      </w:r>
    </w:p>
    <w:p w14:paraId="7D4661F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Apple</w:t>
      </w:r>
    </w:p>
    <w:p w14:paraId="10290BD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R1-2211881</w:t>
      </w:r>
      <w:r w:rsidRPr="00F108B9">
        <w:rPr>
          <w:rStyle w:val="af5"/>
          <w:rFonts w:ascii="Times New Roman" w:eastAsia="宋体" w:hAnsi="Times New Roman" w:cs="Times New Roman"/>
          <w:color w:val="auto"/>
          <w:kern w:val="0"/>
          <w:szCs w:val="21"/>
          <w:u w:val="none"/>
          <w:lang w:eastAsia="en-US"/>
        </w:rPr>
        <w:tab/>
        <w:t>Discussion on PRACH Resource for multiple PRACH transmissions</w:t>
      </w:r>
      <w:r w:rsidRPr="00F108B9">
        <w:rPr>
          <w:rStyle w:val="af5"/>
          <w:rFonts w:ascii="Times New Roman" w:eastAsia="宋体" w:hAnsi="Times New Roman" w:cs="Times New Roman"/>
          <w:color w:val="auto"/>
          <w:kern w:val="0"/>
          <w:szCs w:val="21"/>
          <w:u w:val="none"/>
          <w:lang w:eastAsia="en-US"/>
        </w:rPr>
        <w:tab/>
        <w:t>FGI</w:t>
      </w:r>
    </w:p>
    <w:p w14:paraId="11B6DE5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R1-2211895</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Ericsson</w:t>
      </w:r>
    </w:p>
    <w:p w14:paraId="2F7C76C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R1-2211931</w:t>
      </w:r>
      <w:r w:rsidRPr="00F108B9">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F108B9">
        <w:rPr>
          <w:rStyle w:val="af5"/>
          <w:rFonts w:ascii="Times New Roman" w:eastAsia="宋体" w:hAnsi="Times New Roman" w:cs="Times New Roman"/>
          <w:color w:val="auto"/>
          <w:kern w:val="0"/>
          <w:szCs w:val="21"/>
          <w:u w:val="none"/>
          <w:lang w:eastAsia="en-US"/>
        </w:rPr>
        <w:tab/>
        <w:t>LG Electronics</w:t>
      </w:r>
    </w:p>
    <w:p w14:paraId="54E5EC4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R1-2212009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NTT DOCOMO, INC.</w:t>
      </w:r>
    </w:p>
    <w:p w14:paraId="13A6A29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Samsung</w:t>
      </w:r>
    </w:p>
    <w:p w14:paraId="7AB8F85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R1-2212145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Qualcomm Incorporated</w:t>
      </w:r>
    </w:p>
    <w:p w14:paraId="251BE7E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R1-2212181</w:t>
      </w:r>
      <w:r w:rsidRPr="00F108B9">
        <w:rPr>
          <w:rStyle w:val="af5"/>
          <w:rFonts w:ascii="Times New Roman" w:eastAsia="宋体" w:hAnsi="Times New Roman" w:cs="Times New Roman"/>
          <w:color w:val="auto"/>
          <w:kern w:val="0"/>
          <w:szCs w:val="21"/>
          <w:u w:val="none"/>
          <w:lang w:eastAsia="en-US"/>
        </w:rPr>
        <w:tab/>
        <w:t>Views on multiple PRACH transmission for coverage enhancement</w:t>
      </w:r>
      <w:r w:rsidRPr="00F108B9">
        <w:rPr>
          <w:rStyle w:val="af5"/>
          <w:rFonts w:ascii="Times New Roman" w:eastAsia="宋体" w:hAnsi="Times New Roman" w:cs="Times New Roman"/>
          <w:color w:val="auto"/>
          <w:kern w:val="0"/>
          <w:szCs w:val="21"/>
          <w:u w:val="none"/>
          <w:lang w:eastAsia="en-US"/>
        </w:rPr>
        <w:tab/>
        <w:t>Sharp</w:t>
      </w:r>
    </w:p>
    <w:p w14:paraId="3A9BD7FE"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R1-2212255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MediaTek Inc.</w:t>
      </w:r>
    </w:p>
    <w:p w14:paraId="07B9EDA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R1-2212273</w:t>
      </w:r>
      <w:r w:rsidRPr="00F108B9">
        <w:rPr>
          <w:rStyle w:val="af5"/>
          <w:rFonts w:ascii="Times New Roman" w:eastAsia="宋体" w:hAnsi="Times New Roman" w:cs="Times New Roman"/>
          <w:color w:val="auto"/>
          <w:kern w:val="0"/>
          <w:szCs w:val="21"/>
          <w:u w:val="none"/>
          <w:lang w:eastAsia="en-US"/>
        </w:rPr>
        <w:tab/>
        <w:t>Discussion on issues of PRACH coverage enhancement</w:t>
      </w:r>
      <w:r w:rsidRPr="00F108B9">
        <w:rPr>
          <w:rStyle w:val="af5"/>
          <w:rFonts w:ascii="Times New Roman" w:eastAsia="宋体" w:hAnsi="Times New Roman" w:cs="Times New Roman"/>
          <w:color w:val="auto"/>
          <w:kern w:val="0"/>
          <w:szCs w:val="21"/>
          <w:u w:val="none"/>
          <w:lang w:eastAsia="en-US"/>
        </w:rPr>
        <w:tab/>
        <w:t>Mavenir</w:t>
      </w:r>
    </w:p>
    <w:p w14:paraId="7A2E0D46" w14:textId="6C5852FD" w:rsidR="009229E5"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R1-2212360</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NEC</w:t>
      </w:r>
    </w:p>
    <w:sectPr w:rsidR="009229E5" w:rsidRPr="00F108B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36F9F" w14:textId="77777777" w:rsidR="00F51BE0" w:rsidRDefault="00F51BE0" w:rsidP="00252FFC">
      <w:pPr>
        <w:spacing w:after="0" w:line="240" w:lineRule="auto"/>
      </w:pPr>
      <w:r>
        <w:separator/>
      </w:r>
    </w:p>
  </w:endnote>
  <w:endnote w:type="continuationSeparator" w:id="0">
    <w:p w14:paraId="2D9E8B7F" w14:textId="77777777" w:rsidR="00F51BE0" w:rsidRDefault="00F51BE0" w:rsidP="0025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FB0B" w14:textId="77777777" w:rsidR="00F51BE0" w:rsidRDefault="00F51BE0" w:rsidP="00252FFC">
      <w:pPr>
        <w:spacing w:after="0" w:line="240" w:lineRule="auto"/>
      </w:pPr>
      <w:r>
        <w:separator/>
      </w:r>
    </w:p>
  </w:footnote>
  <w:footnote w:type="continuationSeparator" w:id="0">
    <w:p w14:paraId="2CFB862A" w14:textId="77777777" w:rsidR="00F51BE0" w:rsidRDefault="00F51BE0" w:rsidP="00252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6576A"/>
    <w:multiLevelType w:val="hybridMultilevel"/>
    <w:tmpl w:val="72C8EE26"/>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4309A8"/>
    <w:multiLevelType w:val="hybridMultilevel"/>
    <w:tmpl w:val="CC2075D0"/>
    <w:lvl w:ilvl="0" w:tplc="26F4D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72D58"/>
    <w:multiLevelType w:val="hybridMultilevel"/>
    <w:tmpl w:val="C85875F0"/>
    <w:lvl w:ilvl="0" w:tplc="467C7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2804BE"/>
    <w:multiLevelType w:val="hybridMultilevel"/>
    <w:tmpl w:val="24CAAF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CB03B7"/>
    <w:multiLevelType w:val="hybridMultilevel"/>
    <w:tmpl w:val="354C145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50C4FBA"/>
    <w:multiLevelType w:val="hybridMultilevel"/>
    <w:tmpl w:val="B6AA3CC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2735607">
    <w:abstractNumId w:val="0"/>
  </w:num>
  <w:num w:numId="2" w16cid:durableId="1866286355">
    <w:abstractNumId w:val="10"/>
  </w:num>
  <w:num w:numId="3" w16cid:durableId="1899969659">
    <w:abstractNumId w:val="19"/>
  </w:num>
  <w:num w:numId="4" w16cid:durableId="653921836">
    <w:abstractNumId w:val="23"/>
  </w:num>
  <w:num w:numId="5" w16cid:durableId="889616108">
    <w:abstractNumId w:val="14"/>
  </w:num>
  <w:num w:numId="6" w16cid:durableId="1969312074">
    <w:abstractNumId w:val="13"/>
  </w:num>
  <w:num w:numId="7" w16cid:durableId="183400000">
    <w:abstractNumId w:val="6"/>
  </w:num>
  <w:num w:numId="8" w16cid:durableId="718627469">
    <w:abstractNumId w:val="5"/>
  </w:num>
  <w:num w:numId="9" w16cid:durableId="1785610730">
    <w:abstractNumId w:val="25"/>
  </w:num>
  <w:num w:numId="10" w16cid:durableId="971905287">
    <w:abstractNumId w:val="3"/>
  </w:num>
  <w:num w:numId="11" w16cid:durableId="1007709637">
    <w:abstractNumId w:val="12"/>
  </w:num>
  <w:num w:numId="12" w16cid:durableId="1479608381">
    <w:abstractNumId w:val="24"/>
  </w:num>
  <w:num w:numId="13" w16cid:durableId="1788891964">
    <w:abstractNumId w:val="9"/>
  </w:num>
  <w:num w:numId="14" w16cid:durableId="668026067">
    <w:abstractNumId w:val="2"/>
  </w:num>
  <w:num w:numId="15" w16cid:durableId="506331825">
    <w:abstractNumId w:val="16"/>
  </w:num>
  <w:num w:numId="16" w16cid:durableId="79521507">
    <w:abstractNumId w:val="22"/>
  </w:num>
  <w:num w:numId="17" w16cid:durableId="1844511763">
    <w:abstractNumId w:val="4"/>
  </w:num>
  <w:num w:numId="18" w16cid:durableId="1291128564">
    <w:abstractNumId w:val="18"/>
  </w:num>
  <w:num w:numId="19" w16cid:durableId="1388147978">
    <w:abstractNumId w:val="1"/>
  </w:num>
  <w:num w:numId="20" w16cid:durableId="976033564">
    <w:abstractNumId w:val="20"/>
  </w:num>
  <w:num w:numId="21" w16cid:durableId="1699697760">
    <w:abstractNumId w:val="15"/>
  </w:num>
  <w:num w:numId="22" w16cid:durableId="1080492990">
    <w:abstractNumId w:val="21"/>
  </w:num>
  <w:num w:numId="23" w16cid:durableId="873152766">
    <w:abstractNumId w:val="17"/>
  </w:num>
  <w:num w:numId="24" w16cid:durableId="1395616090">
    <w:abstractNumId w:val="7"/>
  </w:num>
  <w:num w:numId="25" w16cid:durableId="1517769306">
    <w:abstractNumId w:val="19"/>
  </w:num>
  <w:num w:numId="26" w16cid:durableId="1943420116">
    <w:abstractNumId w:val="19"/>
  </w:num>
  <w:num w:numId="27" w16cid:durableId="1853258541">
    <w:abstractNumId w:val="19"/>
  </w:num>
  <w:num w:numId="28" w16cid:durableId="248470365">
    <w:abstractNumId w:val="19"/>
  </w:num>
  <w:num w:numId="29" w16cid:durableId="1821384130">
    <w:abstractNumId w:val="19"/>
  </w:num>
  <w:num w:numId="30" w16cid:durableId="1204518326">
    <w:abstractNumId w:val="19"/>
  </w:num>
  <w:num w:numId="31" w16cid:durableId="1565069774">
    <w:abstractNumId w:val="19"/>
  </w:num>
  <w:num w:numId="32" w16cid:durableId="886381308">
    <w:abstractNumId w:val="19"/>
  </w:num>
  <w:num w:numId="33" w16cid:durableId="859464936">
    <w:abstractNumId w:val="19"/>
  </w:num>
  <w:num w:numId="34" w16cid:durableId="1544441851">
    <w:abstractNumId w:val="8"/>
  </w:num>
  <w:num w:numId="35" w16cid:durableId="36098240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52AD"/>
    <w:rsid w:val="00015E7C"/>
    <w:rsid w:val="00015E9C"/>
    <w:rsid w:val="000169E9"/>
    <w:rsid w:val="0002172D"/>
    <w:rsid w:val="00021DB3"/>
    <w:rsid w:val="000221A7"/>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AEB"/>
    <w:rsid w:val="000311B4"/>
    <w:rsid w:val="000317F6"/>
    <w:rsid w:val="00031DEB"/>
    <w:rsid w:val="0003280F"/>
    <w:rsid w:val="0003290D"/>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7FC"/>
    <w:rsid w:val="00041E6A"/>
    <w:rsid w:val="00042857"/>
    <w:rsid w:val="00042881"/>
    <w:rsid w:val="000428EC"/>
    <w:rsid w:val="00043DDE"/>
    <w:rsid w:val="000441D8"/>
    <w:rsid w:val="00044582"/>
    <w:rsid w:val="00044C1F"/>
    <w:rsid w:val="000454A9"/>
    <w:rsid w:val="00045C0F"/>
    <w:rsid w:val="00045E87"/>
    <w:rsid w:val="000462BD"/>
    <w:rsid w:val="0004687C"/>
    <w:rsid w:val="0004712F"/>
    <w:rsid w:val="0004735F"/>
    <w:rsid w:val="000473FF"/>
    <w:rsid w:val="00047531"/>
    <w:rsid w:val="000505C6"/>
    <w:rsid w:val="00051F24"/>
    <w:rsid w:val="000525D5"/>
    <w:rsid w:val="00053127"/>
    <w:rsid w:val="00053301"/>
    <w:rsid w:val="00053968"/>
    <w:rsid w:val="00053D52"/>
    <w:rsid w:val="00053F11"/>
    <w:rsid w:val="00054AF3"/>
    <w:rsid w:val="00054E69"/>
    <w:rsid w:val="00055AEE"/>
    <w:rsid w:val="00055DD9"/>
    <w:rsid w:val="000565F8"/>
    <w:rsid w:val="00056746"/>
    <w:rsid w:val="000574F8"/>
    <w:rsid w:val="0005795C"/>
    <w:rsid w:val="00060200"/>
    <w:rsid w:val="00060241"/>
    <w:rsid w:val="00060F8D"/>
    <w:rsid w:val="0006100E"/>
    <w:rsid w:val="000614A8"/>
    <w:rsid w:val="00061591"/>
    <w:rsid w:val="00061E5A"/>
    <w:rsid w:val="00061E91"/>
    <w:rsid w:val="000620FF"/>
    <w:rsid w:val="00062555"/>
    <w:rsid w:val="00062EA7"/>
    <w:rsid w:val="00063186"/>
    <w:rsid w:val="000636DB"/>
    <w:rsid w:val="00063D30"/>
    <w:rsid w:val="00064373"/>
    <w:rsid w:val="00065B8E"/>
    <w:rsid w:val="00065ED3"/>
    <w:rsid w:val="00066395"/>
    <w:rsid w:val="00066E15"/>
    <w:rsid w:val="0006708D"/>
    <w:rsid w:val="0006751D"/>
    <w:rsid w:val="00067971"/>
    <w:rsid w:val="0007014B"/>
    <w:rsid w:val="0007064D"/>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6275"/>
    <w:rsid w:val="00096322"/>
    <w:rsid w:val="000968EE"/>
    <w:rsid w:val="00096A65"/>
    <w:rsid w:val="00096BE9"/>
    <w:rsid w:val="000972EE"/>
    <w:rsid w:val="000975DF"/>
    <w:rsid w:val="00097940"/>
    <w:rsid w:val="00097D41"/>
    <w:rsid w:val="000A044F"/>
    <w:rsid w:val="000A09CE"/>
    <w:rsid w:val="000A0F41"/>
    <w:rsid w:val="000A0F60"/>
    <w:rsid w:val="000A0F85"/>
    <w:rsid w:val="000A1943"/>
    <w:rsid w:val="000A19C4"/>
    <w:rsid w:val="000A1DC1"/>
    <w:rsid w:val="000A1FD8"/>
    <w:rsid w:val="000A2987"/>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738"/>
    <w:rsid w:val="000B0923"/>
    <w:rsid w:val="000B0F1B"/>
    <w:rsid w:val="000B0FD9"/>
    <w:rsid w:val="000B294D"/>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DE"/>
    <w:rsid w:val="000C1F0F"/>
    <w:rsid w:val="000C1F40"/>
    <w:rsid w:val="000C25CE"/>
    <w:rsid w:val="000C2E4E"/>
    <w:rsid w:val="000C3C00"/>
    <w:rsid w:val="000C3E63"/>
    <w:rsid w:val="000C4FE6"/>
    <w:rsid w:val="000C52A6"/>
    <w:rsid w:val="000C5CA9"/>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70D2"/>
    <w:rsid w:val="000D736C"/>
    <w:rsid w:val="000D7475"/>
    <w:rsid w:val="000E0062"/>
    <w:rsid w:val="000E09E6"/>
    <w:rsid w:val="000E0E30"/>
    <w:rsid w:val="000E1243"/>
    <w:rsid w:val="000E3490"/>
    <w:rsid w:val="000E4206"/>
    <w:rsid w:val="000E4485"/>
    <w:rsid w:val="000E47C9"/>
    <w:rsid w:val="000E5589"/>
    <w:rsid w:val="000E57A2"/>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90F"/>
    <w:rsid w:val="00115DA8"/>
    <w:rsid w:val="00116578"/>
    <w:rsid w:val="00116ED8"/>
    <w:rsid w:val="001171C6"/>
    <w:rsid w:val="00117596"/>
    <w:rsid w:val="00120206"/>
    <w:rsid w:val="001205EF"/>
    <w:rsid w:val="0012158D"/>
    <w:rsid w:val="00121F38"/>
    <w:rsid w:val="00122D06"/>
    <w:rsid w:val="001231D0"/>
    <w:rsid w:val="0012400B"/>
    <w:rsid w:val="00124060"/>
    <w:rsid w:val="001258D1"/>
    <w:rsid w:val="00125DF5"/>
    <w:rsid w:val="00126088"/>
    <w:rsid w:val="0012686F"/>
    <w:rsid w:val="00126F12"/>
    <w:rsid w:val="00127713"/>
    <w:rsid w:val="00130E8E"/>
    <w:rsid w:val="00131930"/>
    <w:rsid w:val="001323CA"/>
    <w:rsid w:val="001324CF"/>
    <w:rsid w:val="00133AC7"/>
    <w:rsid w:val="00134A4C"/>
    <w:rsid w:val="001352EB"/>
    <w:rsid w:val="0013535C"/>
    <w:rsid w:val="00135AE2"/>
    <w:rsid w:val="00135CCF"/>
    <w:rsid w:val="001360BB"/>
    <w:rsid w:val="001361E1"/>
    <w:rsid w:val="001362AA"/>
    <w:rsid w:val="00136917"/>
    <w:rsid w:val="001400C1"/>
    <w:rsid w:val="001407B1"/>
    <w:rsid w:val="001407E4"/>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3FC1"/>
    <w:rsid w:val="00156335"/>
    <w:rsid w:val="0015635D"/>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957"/>
    <w:rsid w:val="00171030"/>
    <w:rsid w:val="001715B6"/>
    <w:rsid w:val="001715B9"/>
    <w:rsid w:val="0017195A"/>
    <w:rsid w:val="00171970"/>
    <w:rsid w:val="00171E63"/>
    <w:rsid w:val="0017373E"/>
    <w:rsid w:val="00173E43"/>
    <w:rsid w:val="00174310"/>
    <w:rsid w:val="00175128"/>
    <w:rsid w:val="001756C2"/>
    <w:rsid w:val="00175B4C"/>
    <w:rsid w:val="00175BA2"/>
    <w:rsid w:val="00175FC2"/>
    <w:rsid w:val="00176600"/>
    <w:rsid w:val="00176CA7"/>
    <w:rsid w:val="001773D8"/>
    <w:rsid w:val="00177C73"/>
    <w:rsid w:val="00177D2C"/>
    <w:rsid w:val="00180118"/>
    <w:rsid w:val="0018061D"/>
    <w:rsid w:val="00180A71"/>
    <w:rsid w:val="0018169F"/>
    <w:rsid w:val="001818B0"/>
    <w:rsid w:val="00181BD1"/>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906DC"/>
    <w:rsid w:val="001907A0"/>
    <w:rsid w:val="00190D67"/>
    <w:rsid w:val="00191D66"/>
    <w:rsid w:val="00191EBB"/>
    <w:rsid w:val="00192FD5"/>
    <w:rsid w:val="00193BC1"/>
    <w:rsid w:val="00193E72"/>
    <w:rsid w:val="0019410E"/>
    <w:rsid w:val="00194721"/>
    <w:rsid w:val="00194E9E"/>
    <w:rsid w:val="00194F57"/>
    <w:rsid w:val="00196870"/>
    <w:rsid w:val="00196BD9"/>
    <w:rsid w:val="00196C3A"/>
    <w:rsid w:val="00197191"/>
    <w:rsid w:val="001976CF"/>
    <w:rsid w:val="001978D8"/>
    <w:rsid w:val="00197A53"/>
    <w:rsid w:val="001A0659"/>
    <w:rsid w:val="001A0927"/>
    <w:rsid w:val="001A09C6"/>
    <w:rsid w:val="001A1738"/>
    <w:rsid w:val="001A1A51"/>
    <w:rsid w:val="001A1AAC"/>
    <w:rsid w:val="001A219E"/>
    <w:rsid w:val="001A280A"/>
    <w:rsid w:val="001A32B4"/>
    <w:rsid w:val="001A33CF"/>
    <w:rsid w:val="001A3893"/>
    <w:rsid w:val="001A41F7"/>
    <w:rsid w:val="001A47CB"/>
    <w:rsid w:val="001A492B"/>
    <w:rsid w:val="001A4FE7"/>
    <w:rsid w:val="001A5BBF"/>
    <w:rsid w:val="001A5F20"/>
    <w:rsid w:val="001A638E"/>
    <w:rsid w:val="001A65BB"/>
    <w:rsid w:val="001A69BE"/>
    <w:rsid w:val="001A7440"/>
    <w:rsid w:val="001A771A"/>
    <w:rsid w:val="001A77BA"/>
    <w:rsid w:val="001A7C2C"/>
    <w:rsid w:val="001B0034"/>
    <w:rsid w:val="001B07B5"/>
    <w:rsid w:val="001B28B8"/>
    <w:rsid w:val="001B31F7"/>
    <w:rsid w:val="001B3B68"/>
    <w:rsid w:val="001B43C8"/>
    <w:rsid w:val="001B4606"/>
    <w:rsid w:val="001B5287"/>
    <w:rsid w:val="001B5383"/>
    <w:rsid w:val="001B543E"/>
    <w:rsid w:val="001B57E7"/>
    <w:rsid w:val="001B5810"/>
    <w:rsid w:val="001B5B38"/>
    <w:rsid w:val="001B5FCD"/>
    <w:rsid w:val="001B6333"/>
    <w:rsid w:val="001B7A82"/>
    <w:rsid w:val="001B7D6A"/>
    <w:rsid w:val="001C1137"/>
    <w:rsid w:val="001C12BD"/>
    <w:rsid w:val="001C1A3D"/>
    <w:rsid w:val="001C20CF"/>
    <w:rsid w:val="001C36C7"/>
    <w:rsid w:val="001C3DE2"/>
    <w:rsid w:val="001C4010"/>
    <w:rsid w:val="001C4288"/>
    <w:rsid w:val="001C450A"/>
    <w:rsid w:val="001C491D"/>
    <w:rsid w:val="001C4D70"/>
    <w:rsid w:val="001C5856"/>
    <w:rsid w:val="001C5DA8"/>
    <w:rsid w:val="001C5F76"/>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9AE"/>
    <w:rsid w:val="001D49E7"/>
    <w:rsid w:val="001D583C"/>
    <w:rsid w:val="001D5CE4"/>
    <w:rsid w:val="001D6C33"/>
    <w:rsid w:val="001D733D"/>
    <w:rsid w:val="001E0551"/>
    <w:rsid w:val="001E0729"/>
    <w:rsid w:val="001E083C"/>
    <w:rsid w:val="001E18C2"/>
    <w:rsid w:val="001E207F"/>
    <w:rsid w:val="001E235F"/>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19"/>
    <w:rsid w:val="002074D2"/>
    <w:rsid w:val="00207557"/>
    <w:rsid w:val="00207AA1"/>
    <w:rsid w:val="0021074B"/>
    <w:rsid w:val="002112B5"/>
    <w:rsid w:val="002114AD"/>
    <w:rsid w:val="0021150F"/>
    <w:rsid w:val="002115A9"/>
    <w:rsid w:val="00211831"/>
    <w:rsid w:val="00212904"/>
    <w:rsid w:val="00212A3C"/>
    <w:rsid w:val="0021526F"/>
    <w:rsid w:val="0021551B"/>
    <w:rsid w:val="00215CCE"/>
    <w:rsid w:val="00215F55"/>
    <w:rsid w:val="00216FA1"/>
    <w:rsid w:val="00217273"/>
    <w:rsid w:val="002174C1"/>
    <w:rsid w:val="002200CF"/>
    <w:rsid w:val="00220243"/>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D3F"/>
    <w:rsid w:val="00232029"/>
    <w:rsid w:val="002320CE"/>
    <w:rsid w:val="00233BE0"/>
    <w:rsid w:val="00234099"/>
    <w:rsid w:val="00234457"/>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3CF"/>
    <w:rsid w:val="002438CF"/>
    <w:rsid w:val="00244387"/>
    <w:rsid w:val="00245785"/>
    <w:rsid w:val="00245B00"/>
    <w:rsid w:val="00245D1C"/>
    <w:rsid w:val="00246EDE"/>
    <w:rsid w:val="002478D2"/>
    <w:rsid w:val="0024791F"/>
    <w:rsid w:val="00247C9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1F80"/>
    <w:rsid w:val="002626E0"/>
    <w:rsid w:val="00262C03"/>
    <w:rsid w:val="00262E7D"/>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51A0"/>
    <w:rsid w:val="00275296"/>
    <w:rsid w:val="0027551B"/>
    <w:rsid w:val="0027602C"/>
    <w:rsid w:val="00276B04"/>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2F1"/>
    <w:rsid w:val="00285B91"/>
    <w:rsid w:val="002867A1"/>
    <w:rsid w:val="00286D0D"/>
    <w:rsid w:val="00287011"/>
    <w:rsid w:val="00287878"/>
    <w:rsid w:val="00287C07"/>
    <w:rsid w:val="002900FC"/>
    <w:rsid w:val="00290527"/>
    <w:rsid w:val="002931C9"/>
    <w:rsid w:val="00293AC5"/>
    <w:rsid w:val="00294218"/>
    <w:rsid w:val="0029502E"/>
    <w:rsid w:val="00295873"/>
    <w:rsid w:val="00295884"/>
    <w:rsid w:val="00295E27"/>
    <w:rsid w:val="002964FB"/>
    <w:rsid w:val="00296711"/>
    <w:rsid w:val="00296EC7"/>
    <w:rsid w:val="00297B06"/>
    <w:rsid w:val="00297FD7"/>
    <w:rsid w:val="002A043B"/>
    <w:rsid w:val="002A0544"/>
    <w:rsid w:val="002A148A"/>
    <w:rsid w:val="002A291B"/>
    <w:rsid w:val="002A2BC9"/>
    <w:rsid w:val="002A2C37"/>
    <w:rsid w:val="002A2E87"/>
    <w:rsid w:val="002A352D"/>
    <w:rsid w:val="002A3894"/>
    <w:rsid w:val="002A3F56"/>
    <w:rsid w:val="002A407B"/>
    <w:rsid w:val="002A42BD"/>
    <w:rsid w:val="002A52BA"/>
    <w:rsid w:val="002A53A6"/>
    <w:rsid w:val="002A569B"/>
    <w:rsid w:val="002A570A"/>
    <w:rsid w:val="002A62E3"/>
    <w:rsid w:val="002A66D6"/>
    <w:rsid w:val="002B0399"/>
    <w:rsid w:val="002B0E6F"/>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5034"/>
    <w:rsid w:val="002B56C3"/>
    <w:rsid w:val="002B5955"/>
    <w:rsid w:val="002B5C8C"/>
    <w:rsid w:val="002B5D93"/>
    <w:rsid w:val="002B6096"/>
    <w:rsid w:val="002B6416"/>
    <w:rsid w:val="002B6DF9"/>
    <w:rsid w:val="002B72E1"/>
    <w:rsid w:val="002B7930"/>
    <w:rsid w:val="002C01B6"/>
    <w:rsid w:val="002C0239"/>
    <w:rsid w:val="002C0853"/>
    <w:rsid w:val="002C11E1"/>
    <w:rsid w:val="002C2828"/>
    <w:rsid w:val="002C4900"/>
    <w:rsid w:val="002C570B"/>
    <w:rsid w:val="002C5AF3"/>
    <w:rsid w:val="002C607F"/>
    <w:rsid w:val="002C6547"/>
    <w:rsid w:val="002C7434"/>
    <w:rsid w:val="002C798A"/>
    <w:rsid w:val="002C7D37"/>
    <w:rsid w:val="002C7E72"/>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1BE"/>
    <w:rsid w:val="002D525A"/>
    <w:rsid w:val="002D5714"/>
    <w:rsid w:val="002D5931"/>
    <w:rsid w:val="002D68B8"/>
    <w:rsid w:val="002D6E7C"/>
    <w:rsid w:val="002D6F97"/>
    <w:rsid w:val="002D70EC"/>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7966"/>
    <w:rsid w:val="002F03EF"/>
    <w:rsid w:val="002F0539"/>
    <w:rsid w:val="002F0540"/>
    <w:rsid w:val="002F0CB9"/>
    <w:rsid w:val="002F1C98"/>
    <w:rsid w:val="002F45C4"/>
    <w:rsid w:val="002F4745"/>
    <w:rsid w:val="002F4E60"/>
    <w:rsid w:val="002F63F0"/>
    <w:rsid w:val="002F6A6F"/>
    <w:rsid w:val="002F7960"/>
    <w:rsid w:val="003005B1"/>
    <w:rsid w:val="00301F32"/>
    <w:rsid w:val="0030278B"/>
    <w:rsid w:val="00302819"/>
    <w:rsid w:val="0030311A"/>
    <w:rsid w:val="003031D6"/>
    <w:rsid w:val="00303763"/>
    <w:rsid w:val="0030419D"/>
    <w:rsid w:val="00304310"/>
    <w:rsid w:val="00304660"/>
    <w:rsid w:val="003048B8"/>
    <w:rsid w:val="003048C5"/>
    <w:rsid w:val="00304AD9"/>
    <w:rsid w:val="00304D43"/>
    <w:rsid w:val="003050D4"/>
    <w:rsid w:val="0030520A"/>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B6A"/>
    <w:rsid w:val="00324A82"/>
    <w:rsid w:val="00325C6B"/>
    <w:rsid w:val="00325CC7"/>
    <w:rsid w:val="00325E95"/>
    <w:rsid w:val="00326989"/>
    <w:rsid w:val="00330A10"/>
    <w:rsid w:val="00330A1D"/>
    <w:rsid w:val="00330F6D"/>
    <w:rsid w:val="00330F82"/>
    <w:rsid w:val="0033104F"/>
    <w:rsid w:val="00331CFE"/>
    <w:rsid w:val="00332988"/>
    <w:rsid w:val="0033355F"/>
    <w:rsid w:val="00333E63"/>
    <w:rsid w:val="003345F4"/>
    <w:rsid w:val="00334F0A"/>
    <w:rsid w:val="003358C0"/>
    <w:rsid w:val="0033732E"/>
    <w:rsid w:val="0033770F"/>
    <w:rsid w:val="00337EEA"/>
    <w:rsid w:val="00340D24"/>
    <w:rsid w:val="00341AB6"/>
    <w:rsid w:val="00341D21"/>
    <w:rsid w:val="0034285B"/>
    <w:rsid w:val="00342C48"/>
    <w:rsid w:val="0034334B"/>
    <w:rsid w:val="00343BFA"/>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310D"/>
    <w:rsid w:val="00353207"/>
    <w:rsid w:val="00353B34"/>
    <w:rsid w:val="00355229"/>
    <w:rsid w:val="00355465"/>
    <w:rsid w:val="0035590C"/>
    <w:rsid w:val="00356D22"/>
    <w:rsid w:val="003572E3"/>
    <w:rsid w:val="0035763F"/>
    <w:rsid w:val="0035766A"/>
    <w:rsid w:val="00360599"/>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4C8"/>
    <w:rsid w:val="00374FF1"/>
    <w:rsid w:val="00375C7A"/>
    <w:rsid w:val="00376171"/>
    <w:rsid w:val="00376A50"/>
    <w:rsid w:val="00377194"/>
    <w:rsid w:val="00377394"/>
    <w:rsid w:val="00377A1F"/>
    <w:rsid w:val="003808E5"/>
    <w:rsid w:val="00381DFE"/>
    <w:rsid w:val="00382634"/>
    <w:rsid w:val="00382B44"/>
    <w:rsid w:val="00382B55"/>
    <w:rsid w:val="00382DB8"/>
    <w:rsid w:val="00382E8B"/>
    <w:rsid w:val="00382F12"/>
    <w:rsid w:val="00383CC4"/>
    <w:rsid w:val="0038480C"/>
    <w:rsid w:val="00385F73"/>
    <w:rsid w:val="00386A45"/>
    <w:rsid w:val="00387947"/>
    <w:rsid w:val="0039020E"/>
    <w:rsid w:val="003915D4"/>
    <w:rsid w:val="00391C0E"/>
    <w:rsid w:val="0039234E"/>
    <w:rsid w:val="003926E1"/>
    <w:rsid w:val="00393913"/>
    <w:rsid w:val="00393B30"/>
    <w:rsid w:val="00394D7B"/>
    <w:rsid w:val="003954CD"/>
    <w:rsid w:val="0039564A"/>
    <w:rsid w:val="00396C20"/>
    <w:rsid w:val="00397018"/>
    <w:rsid w:val="0039713D"/>
    <w:rsid w:val="003A0752"/>
    <w:rsid w:val="003A08B6"/>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EE2"/>
    <w:rsid w:val="003A74BD"/>
    <w:rsid w:val="003A7C57"/>
    <w:rsid w:val="003B03D0"/>
    <w:rsid w:val="003B05F2"/>
    <w:rsid w:val="003B08BD"/>
    <w:rsid w:val="003B0ACE"/>
    <w:rsid w:val="003B16ED"/>
    <w:rsid w:val="003B20EC"/>
    <w:rsid w:val="003B241B"/>
    <w:rsid w:val="003B2C5D"/>
    <w:rsid w:val="003B31A3"/>
    <w:rsid w:val="003B31C0"/>
    <w:rsid w:val="003B40D3"/>
    <w:rsid w:val="003B4FC1"/>
    <w:rsid w:val="003B4FF2"/>
    <w:rsid w:val="003B52F8"/>
    <w:rsid w:val="003B5B60"/>
    <w:rsid w:val="003B6338"/>
    <w:rsid w:val="003B66E7"/>
    <w:rsid w:val="003B7148"/>
    <w:rsid w:val="003B716A"/>
    <w:rsid w:val="003B759E"/>
    <w:rsid w:val="003B7690"/>
    <w:rsid w:val="003B7B56"/>
    <w:rsid w:val="003C0BE3"/>
    <w:rsid w:val="003C0F6D"/>
    <w:rsid w:val="003C13FF"/>
    <w:rsid w:val="003C1D06"/>
    <w:rsid w:val="003C2E28"/>
    <w:rsid w:val="003C33C2"/>
    <w:rsid w:val="003C3F2F"/>
    <w:rsid w:val="003C3FBC"/>
    <w:rsid w:val="003C4680"/>
    <w:rsid w:val="003C468D"/>
    <w:rsid w:val="003C4A53"/>
    <w:rsid w:val="003C5374"/>
    <w:rsid w:val="003C5D38"/>
    <w:rsid w:val="003C63A1"/>
    <w:rsid w:val="003C716B"/>
    <w:rsid w:val="003C73CA"/>
    <w:rsid w:val="003C78FA"/>
    <w:rsid w:val="003C7982"/>
    <w:rsid w:val="003D040B"/>
    <w:rsid w:val="003D0740"/>
    <w:rsid w:val="003D0B53"/>
    <w:rsid w:val="003D105E"/>
    <w:rsid w:val="003D1383"/>
    <w:rsid w:val="003D14C0"/>
    <w:rsid w:val="003D17E0"/>
    <w:rsid w:val="003D2238"/>
    <w:rsid w:val="003D2371"/>
    <w:rsid w:val="003D2B0D"/>
    <w:rsid w:val="003D2C3D"/>
    <w:rsid w:val="003D2EBD"/>
    <w:rsid w:val="003D3F68"/>
    <w:rsid w:val="003D4089"/>
    <w:rsid w:val="003D4296"/>
    <w:rsid w:val="003D468C"/>
    <w:rsid w:val="003D4D05"/>
    <w:rsid w:val="003D4E39"/>
    <w:rsid w:val="003D5031"/>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E7A"/>
    <w:rsid w:val="003E5599"/>
    <w:rsid w:val="003E5794"/>
    <w:rsid w:val="003E6499"/>
    <w:rsid w:val="003E64B7"/>
    <w:rsid w:val="003E6929"/>
    <w:rsid w:val="003E6B99"/>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DEF"/>
    <w:rsid w:val="003F6E9C"/>
    <w:rsid w:val="003F7D80"/>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10EEF"/>
    <w:rsid w:val="00411271"/>
    <w:rsid w:val="004116A7"/>
    <w:rsid w:val="00411C05"/>
    <w:rsid w:val="00412083"/>
    <w:rsid w:val="0041263F"/>
    <w:rsid w:val="004126A4"/>
    <w:rsid w:val="00412AEE"/>
    <w:rsid w:val="004138CA"/>
    <w:rsid w:val="00413F9A"/>
    <w:rsid w:val="00414C81"/>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124F"/>
    <w:rsid w:val="004315DA"/>
    <w:rsid w:val="004319BE"/>
    <w:rsid w:val="0043280B"/>
    <w:rsid w:val="004328AA"/>
    <w:rsid w:val="00432CE4"/>
    <w:rsid w:val="0043302B"/>
    <w:rsid w:val="004330CD"/>
    <w:rsid w:val="004332A2"/>
    <w:rsid w:val="0043388E"/>
    <w:rsid w:val="00433F16"/>
    <w:rsid w:val="00436334"/>
    <w:rsid w:val="00436636"/>
    <w:rsid w:val="00436E62"/>
    <w:rsid w:val="00437056"/>
    <w:rsid w:val="00437F37"/>
    <w:rsid w:val="00441F63"/>
    <w:rsid w:val="0044292D"/>
    <w:rsid w:val="00443496"/>
    <w:rsid w:val="00443948"/>
    <w:rsid w:val="00443C19"/>
    <w:rsid w:val="004449B8"/>
    <w:rsid w:val="004459BE"/>
    <w:rsid w:val="004467AD"/>
    <w:rsid w:val="0044737E"/>
    <w:rsid w:val="00447B42"/>
    <w:rsid w:val="00447E67"/>
    <w:rsid w:val="00450801"/>
    <w:rsid w:val="00450BBC"/>
    <w:rsid w:val="00450E2B"/>
    <w:rsid w:val="004512E7"/>
    <w:rsid w:val="0045184E"/>
    <w:rsid w:val="00451A33"/>
    <w:rsid w:val="00452283"/>
    <w:rsid w:val="004525C7"/>
    <w:rsid w:val="00452DEC"/>
    <w:rsid w:val="0045407C"/>
    <w:rsid w:val="004551AB"/>
    <w:rsid w:val="004555E4"/>
    <w:rsid w:val="0045563C"/>
    <w:rsid w:val="004557AA"/>
    <w:rsid w:val="00455D88"/>
    <w:rsid w:val="00456505"/>
    <w:rsid w:val="00456B5E"/>
    <w:rsid w:val="004575F4"/>
    <w:rsid w:val="00457676"/>
    <w:rsid w:val="00460A29"/>
    <w:rsid w:val="00460E25"/>
    <w:rsid w:val="004620E8"/>
    <w:rsid w:val="004626E8"/>
    <w:rsid w:val="00462D65"/>
    <w:rsid w:val="00462E82"/>
    <w:rsid w:val="0046306D"/>
    <w:rsid w:val="00463221"/>
    <w:rsid w:val="0046375D"/>
    <w:rsid w:val="00463968"/>
    <w:rsid w:val="00463AFE"/>
    <w:rsid w:val="00463E53"/>
    <w:rsid w:val="00464060"/>
    <w:rsid w:val="004651E7"/>
    <w:rsid w:val="0046578E"/>
    <w:rsid w:val="00466073"/>
    <w:rsid w:val="004662D0"/>
    <w:rsid w:val="0046641B"/>
    <w:rsid w:val="004668DA"/>
    <w:rsid w:val="004677AE"/>
    <w:rsid w:val="00470343"/>
    <w:rsid w:val="004705D7"/>
    <w:rsid w:val="00470856"/>
    <w:rsid w:val="00472AD2"/>
    <w:rsid w:val="00472DDD"/>
    <w:rsid w:val="0047353C"/>
    <w:rsid w:val="0047367C"/>
    <w:rsid w:val="0047483E"/>
    <w:rsid w:val="00474CC9"/>
    <w:rsid w:val="00474EFD"/>
    <w:rsid w:val="004754A8"/>
    <w:rsid w:val="0047592B"/>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A80"/>
    <w:rsid w:val="00496DFB"/>
    <w:rsid w:val="00497166"/>
    <w:rsid w:val="00497D97"/>
    <w:rsid w:val="00497DAF"/>
    <w:rsid w:val="004A01BF"/>
    <w:rsid w:val="004A0EAE"/>
    <w:rsid w:val="004A10E7"/>
    <w:rsid w:val="004A165F"/>
    <w:rsid w:val="004A1C15"/>
    <w:rsid w:val="004A2626"/>
    <w:rsid w:val="004A3CEA"/>
    <w:rsid w:val="004A4983"/>
    <w:rsid w:val="004A4B72"/>
    <w:rsid w:val="004A5B1A"/>
    <w:rsid w:val="004A6744"/>
    <w:rsid w:val="004A6DF4"/>
    <w:rsid w:val="004A70DE"/>
    <w:rsid w:val="004A771C"/>
    <w:rsid w:val="004A78B6"/>
    <w:rsid w:val="004B023B"/>
    <w:rsid w:val="004B10EC"/>
    <w:rsid w:val="004B1B4B"/>
    <w:rsid w:val="004B1E1D"/>
    <w:rsid w:val="004B2435"/>
    <w:rsid w:val="004B2B2B"/>
    <w:rsid w:val="004B312E"/>
    <w:rsid w:val="004B32EC"/>
    <w:rsid w:val="004B3954"/>
    <w:rsid w:val="004B3BFD"/>
    <w:rsid w:val="004B4940"/>
    <w:rsid w:val="004B4A4C"/>
    <w:rsid w:val="004B4D07"/>
    <w:rsid w:val="004B4E41"/>
    <w:rsid w:val="004B51BB"/>
    <w:rsid w:val="004B5601"/>
    <w:rsid w:val="004B5E46"/>
    <w:rsid w:val="004B62BF"/>
    <w:rsid w:val="004B67DF"/>
    <w:rsid w:val="004B6940"/>
    <w:rsid w:val="004B6EA9"/>
    <w:rsid w:val="004C005D"/>
    <w:rsid w:val="004C25DD"/>
    <w:rsid w:val="004C3138"/>
    <w:rsid w:val="004C3488"/>
    <w:rsid w:val="004C41DB"/>
    <w:rsid w:val="004C4599"/>
    <w:rsid w:val="004C59DF"/>
    <w:rsid w:val="004C79BE"/>
    <w:rsid w:val="004C7F3B"/>
    <w:rsid w:val="004D02DB"/>
    <w:rsid w:val="004D0A3F"/>
    <w:rsid w:val="004D1DCF"/>
    <w:rsid w:val="004D1F1A"/>
    <w:rsid w:val="004D2351"/>
    <w:rsid w:val="004D255B"/>
    <w:rsid w:val="004D2D32"/>
    <w:rsid w:val="004D32D0"/>
    <w:rsid w:val="004D47A1"/>
    <w:rsid w:val="004D4B66"/>
    <w:rsid w:val="004D4ED3"/>
    <w:rsid w:val="004D558F"/>
    <w:rsid w:val="004D58FC"/>
    <w:rsid w:val="004D5B4B"/>
    <w:rsid w:val="004D5D9F"/>
    <w:rsid w:val="004D5DD3"/>
    <w:rsid w:val="004D64C0"/>
    <w:rsid w:val="004D64CE"/>
    <w:rsid w:val="004D676F"/>
    <w:rsid w:val="004D6829"/>
    <w:rsid w:val="004D71C9"/>
    <w:rsid w:val="004D7B45"/>
    <w:rsid w:val="004D7D27"/>
    <w:rsid w:val="004E0376"/>
    <w:rsid w:val="004E0A4C"/>
    <w:rsid w:val="004E10DF"/>
    <w:rsid w:val="004E1615"/>
    <w:rsid w:val="004E1696"/>
    <w:rsid w:val="004E1EB6"/>
    <w:rsid w:val="004E25DA"/>
    <w:rsid w:val="004E2CE9"/>
    <w:rsid w:val="004E32DA"/>
    <w:rsid w:val="004E3B6A"/>
    <w:rsid w:val="004E3C3A"/>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1194"/>
    <w:rsid w:val="0050187B"/>
    <w:rsid w:val="00501978"/>
    <w:rsid w:val="00501AF0"/>
    <w:rsid w:val="00501AFD"/>
    <w:rsid w:val="0050251F"/>
    <w:rsid w:val="00502A7B"/>
    <w:rsid w:val="005034F6"/>
    <w:rsid w:val="00503949"/>
    <w:rsid w:val="00503F61"/>
    <w:rsid w:val="005044BB"/>
    <w:rsid w:val="005047E1"/>
    <w:rsid w:val="00504F17"/>
    <w:rsid w:val="0050522E"/>
    <w:rsid w:val="005052F0"/>
    <w:rsid w:val="00505E97"/>
    <w:rsid w:val="00506087"/>
    <w:rsid w:val="00506370"/>
    <w:rsid w:val="0050688A"/>
    <w:rsid w:val="00506A26"/>
    <w:rsid w:val="0050741F"/>
    <w:rsid w:val="00507531"/>
    <w:rsid w:val="0051014D"/>
    <w:rsid w:val="00510235"/>
    <w:rsid w:val="005102A6"/>
    <w:rsid w:val="00510F1E"/>
    <w:rsid w:val="00510FAD"/>
    <w:rsid w:val="00511600"/>
    <w:rsid w:val="00511833"/>
    <w:rsid w:val="00511A86"/>
    <w:rsid w:val="00511D40"/>
    <w:rsid w:val="00511E5D"/>
    <w:rsid w:val="00511E67"/>
    <w:rsid w:val="0051290E"/>
    <w:rsid w:val="00512EDE"/>
    <w:rsid w:val="005134E6"/>
    <w:rsid w:val="00513B08"/>
    <w:rsid w:val="00514037"/>
    <w:rsid w:val="00514CC6"/>
    <w:rsid w:val="00515006"/>
    <w:rsid w:val="0051528F"/>
    <w:rsid w:val="00515B4A"/>
    <w:rsid w:val="00515C11"/>
    <w:rsid w:val="00516122"/>
    <w:rsid w:val="00516386"/>
    <w:rsid w:val="0051642E"/>
    <w:rsid w:val="005168BF"/>
    <w:rsid w:val="00516BAB"/>
    <w:rsid w:val="0051732C"/>
    <w:rsid w:val="005174B0"/>
    <w:rsid w:val="00517B19"/>
    <w:rsid w:val="005210A8"/>
    <w:rsid w:val="0052130D"/>
    <w:rsid w:val="005215B7"/>
    <w:rsid w:val="0052168F"/>
    <w:rsid w:val="00521AEB"/>
    <w:rsid w:val="005223B4"/>
    <w:rsid w:val="005224CE"/>
    <w:rsid w:val="0052273C"/>
    <w:rsid w:val="00522C2E"/>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408D"/>
    <w:rsid w:val="00534FB2"/>
    <w:rsid w:val="0053660F"/>
    <w:rsid w:val="005377E9"/>
    <w:rsid w:val="00537AA1"/>
    <w:rsid w:val="00540457"/>
    <w:rsid w:val="005404B4"/>
    <w:rsid w:val="00540DA5"/>
    <w:rsid w:val="005411DF"/>
    <w:rsid w:val="005417B0"/>
    <w:rsid w:val="00541BAE"/>
    <w:rsid w:val="00542324"/>
    <w:rsid w:val="0054234A"/>
    <w:rsid w:val="0054275F"/>
    <w:rsid w:val="00544810"/>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EDD"/>
    <w:rsid w:val="005555C6"/>
    <w:rsid w:val="005564F8"/>
    <w:rsid w:val="0055683F"/>
    <w:rsid w:val="00556CEA"/>
    <w:rsid w:val="00556EB3"/>
    <w:rsid w:val="00557BB3"/>
    <w:rsid w:val="00560090"/>
    <w:rsid w:val="00560284"/>
    <w:rsid w:val="00560A16"/>
    <w:rsid w:val="00561563"/>
    <w:rsid w:val="00561C48"/>
    <w:rsid w:val="00562DD1"/>
    <w:rsid w:val="0056332C"/>
    <w:rsid w:val="00563BF4"/>
    <w:rsid w:val="00564B46"/>
    <w:rsid w:val="00565776"/>
    <w:rsid w:val="0056628D"/>
    <w:rsid w:val="005666AF"/>
    <w:rsid w:val="00566815"/>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A6F"/>
    <w:rsid w:val="005813BE"/>
    <w:rsid w:val="00581617"/>
    <w:rsid w:val="00582110"/>
    <w:rsid w:val="005824EA"/>
    <w:rsid w:val="00582B05"/>
    <w:rsid w:val="00582EEB"/>
    <w:rsid w:val="00583382"/>
    <w:rsid w:val="005842BD"/>
    <w:rsid w:val="00584470"/>
    <w:rsid w:val="00584989"/>
    <w:rsid w:val="0058520C"/>
    <w:rsid w:val="00585747"/>
    <w:rsid w:val="00585A63"/>
    <w:rsid w:val="00585FFE"/>
    <w:rsid w:val="005866F0"/>
    <w:rsid w:val="0058670E"/>
    <w:rsid w:val="00587368"/>
    <w:rsid w:val="005878B7"/>
    <w:rsid w:val="00587ED4"/>
    <w:rsid w:val="00591092"/>
    <w:rsid w:val="00592321"/>
    <w:rsid w:val="00592338"/>
    <w:rsid w:val="00592753"/>
    <w:rsid w:val="00592BBF"/>
    <w:rsid w:val="00593289"/>
    <w:rsid w:val="00593631"/>
    <w:rsid w:val="00593F10"/>
    <w:rsid w:val="005950C1"/>
    <w:rsid w:val="00595628"/>
    <w:rsid w:val="00595EFB"/>
    <w:rsid w:val="00596165"/>
    <w:rsid w:val="00596965"/>
    <w:rsid w:val="00596EA0"/>
    <w:rsid w:val="00596FFA"/>
    <w:rsid w:val="00597F7B"/>
    <w:rsid w:val="005A15C1"/>
    <w:rsid w:val="005A187E"/>
    <w:rsid w:val="005A2611"/>
    <w:rsid w:val="005A2893"/>
    <w:rsid w:val="005A4392"/>
    <w:rsid w:val="005A49F5"/>
    <w:rsid w:val="005A4B0E"/>
    <w:rsid w:val="005A51D4"/>
    <w:rsid w:val="005A5335"/>
    <w:rsid w:val="005A55AF"/>
    <w:rsid w:val="005A5686"/>
    <w:rsid w:val="005A6142"/>
    <w:rsid w:val="005A6DC6"/>
    <w:rsid w:val="005A7090"/>
    <w:rsid w:val="005A74D0"/>
    <w:rsid w:val="005B0077"/>
    <w:rsid w:val="005B0CD6"/>
    <w:rsid w:val="005B21FB"/>
    <w:rsid w:val="005B237E"/>
    <w:rsid w:val="005B2425"/>
    <w:rsid w:val="005B30CE"/>
    <w:rsid w:val="005B383C"/>
    <w:rsid w:val="005B44B9"/>
    <w:rsid w:val="005B535C"/>
    <w:rsid w:val="005B5836"/>
    <w:rsid w:val="005B5CBE"/>
    <w:rsid w:val="005B5F48"/>
    <w:rsid w:val="005B6371"/>
    <w:rsid w:val="005B66A1"/>
    <w:rsid w:val="005B6D41"/>
    <w:rsid w:val="005B7839"/>
    <w:rsid w:val="005C08A2"/>
    <w:rsid w:val="005C0E26"/>
    <w:rsid w:val="005C119D"/>
    <w:rsid w:val="005C152A"/>
    <w:rsid w:val="005C2DE4"/>
    <w:rsid w:val="005C31E5"/>
    <w:rsid w:val="005C3657"/>
    <w:rsid w:val="005C3C11"/>
    <w:rsid w:val="005C4484"/>
    <w:rsid w:val="005C45EA"/>
    <w:rsid w:val="005C47C4"/>
    <w:rsid w:val="005C501D"/>
    <w:rsid w:val="005C5150"/>
    <w:rsid w:val="005C597D"/>
    <w:rsid w:val="005C5DED"/>
    <w:rsid w:val="005C6029"/>
    <w:rsid w:val="005C681C"/>
    <w:rsid w:val="005C6B35"/>
    <w:rsid w:val="005C6D6C"/>
    <w:rsid w:val="005C71CD"/>
    <w:rsid w:val="005C720F"/>
    <w:rsid w:val="005C76C8"/>
    <w:rsid w:val="005C7749"/>
    <w:rsid w:val="005C7B32"/>
    <w:rsid w:val="005D0377"/>
    <w:rsid w:val="005D0F54"/>
    <w:rsid w:val="005D12A3"/>
    <w:rsid w:val="005D1AD7"/>
    <w:rsid w:val="005D2125"/>
    <w:rsid w:val="005D2949"/>
    <w:rsid w:val="005D34FE"/>
    <w:rsid w:val="005D3761"/>
    <w:rsid w:val="005D3DE1"/>
    <w:rsid w:val="005D3E19"/>
    <w:rsid w:val="005D3E41"/>
    <w:rsid w:val="005D3F15"/>
    <w:rsid w:val="005D4661"/>
    <w:rsid w:val="005D4954"/>
    <w:rsid w:val="005D4A0E"/>
    <w:rsid w:val="005D4E7F"/>
    <w:rsid w:val="005D5118"/>
    <w:rsid w:val="005D5B13"/>
    <w:rsid w:val="005D5D25"/>
    <w:rsid w:val="005D5D9B"/>
    <w:rsid w:val="005D6137"/>
    <w:rsid w:val="005D6391"/>
    <w:rsid w:val="005D6997"/>
    <w:rsid w:val="005D72ED"/>
    <w:rsid w:val="005E0B3E"/>
    <w:rsid w:val="005E0C75"/>
    <w:rsid w:val="005E189E"/>
    <w:rsid w:val="005E1B90"/>
    <w:rsid w:val="005E258E"/>
    <w:rsid w:val="005E2A4F"/>
    <w:rsid w:val="005E2A85"/>
    <w:rsid w:val="005E32DB"/>
    <w:rsid w:val="005E32E9"/>
    <w:rsid w:val="005E4177"/>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40A1"/>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6BA"/>
    <w:rsid w:val="0061487D"/>
    <w:rsid w:val="00616DED"/>
    <w:rsid w:val="00617788"/>
    <w:rsid w:val="00617CF3"/>
    <w:rsid w:val="00617F07"/>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11FD"/>
    <w:rsid w:val="006317FD"/>
    <w:rsid w:val="00631C69"/>
    <w:rsid w:val="00632143"/>
    <w:rsid w:val="00632D30"/>
    <w:rsid w:val="006336DA"/>
    <w:rsid w:val="00633852"/>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C2B"/>
    <w:rsid w:val="00646D37"/>
    <w:rsid w:val="006473DF"/>
    <w:rsid w:val="00647E0A"/>
    <w:rsid w:val="0065017E"/>
    <w:rsid w:val="00650510"/>
    <w:rsid w:val="006505CF"/>
    <w:rsid w:val="00650799"/>
    <w:rsid w:val="006511F5"/>
    <w:rsid w:val="00651E17"/>
    <w:rsid w:val="00652F9D"/>
    <w:rsid w:val="0065301B"/>
    <w:rsid w:val="00654485"/>
    <w:rsid w:val="00654658"/>
    <w:rsid w:val="00655E9E"/>
    <w:rsid w:val="00656B3E"/>
    <w:rsid w:val="00657617"/>
    <w:rsid w:val="00657D02"/>
    <w:rsid w:val="0066020D"/>
    <w:rsid w:val="006605EC"/>
    <w:rsid w:val="006608F6"/>
    <w:rsid w:val="00660E10"/>
    <w:rsid w:val="006625D0"/>
    <w:rsid w:val="00662609"/>
    <w:rsid w:val="006637C9"/>
    <w:rsid w:val="00664430"/>
    <w:rsid w:val="006645F1"/>
    <w:rsid w:val="00664819"/>
    <w:rsid w:val="0066536B"/>
    <w:rsid w:val="0066597D"/>
    <w:rsid w:val="00665D93"/>
    <w:rsid w:val="00666933"/>
    <w:rsid w:val="0066732F"/>
    <w:rsid w:val="00667331"/>
    <w:rsid w:val="00667762"/>
    <w:rsid w:val="00667B62"/>
    <w:rsid w:val="00667DD4"/>
    <w:rsid w:val="00667E59"/>
    <w:rsid w:val="00670E51"/>
    <w:rsid w:val="006718F7"/>
    <w:rsid w:val="00672621"/>
    <w:rsid w:val="006726BD"/>
    <w:rsid w:val="0067514C"/>
    <w:rsid w:val="006755E6"/>
    <w:rsid w:val="006766B9"/>
    <w:rsid w:val="006769B9"/>
    <w:rsid w:val="00676E1E"/>
    <w:rsid w:val="00676F67"/>
    <w:rsid w:val="00677080"/>
    <w:rsid w:val="00677A19"/>
    <w:rsid w:val="006802EB"/>
    <w:rsid w:val="006807F6"/>
    <w:rsid w:val="00680ED7"/>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718B"/>
    <w:rsid w:val="006971D7"/>
    <w:rsid w:val="00697837"/>
    <w:rsid w:val="00697D9E"/>
    <w:rsid w:val="006A0596"/>
    <w:rsid w:val="006A0948"/>
    <w:rsid w:val="006A0AF7"/>
    <w:rsid w:val="006A1886"/>
    <w:rsid w:val="006A2660"/>
    <w:rsid w:val="006A2CF4"/>
    <w:rsid w:val="006A2D09"/>
    <w:rsid w:val="006A37C5"/>
    <w:rsid w:val="006A4643"/>
    <w:rsid w:val="006A5609"/>
    <w:rsid w:val="006A63F9"/>
    <w:rsid w:val="006A6C4F"/>
    <w:rsid w:val="006A76B3"/>
    <w:rsid w:val="006A77E6"/>
    <w:rsid w:val="006A7C24"/>
    <w:rsid w:val="006B0097"/>
    <w:rsid w:val="006B0A17"/>
    <w:rsid w:val="006B10FF"/>
    <w:rsid w:val="006B1195"/>
    <w:rsid w:val="006B188B"/>
    <w:rsid w:val="006B18AD"/>
    <w:rsid w:val="006B1941"/>
    <w:rsid w:val="006B2218"/>
    <w:rsid w:val="006B288F"/>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C001B"/>
    <w:rsid w:val="006C0388"/>
    <w:rsid w:val="006C0A71"/>
    <w:rsid w:val="006C1CD8"/>
    <w:rsid w:val="006C231C"/>
    <w:rsid w:val="006C279E"/>
    <w:rsid w:val="006C2B7C"/>
    <w:rsid w:val="006C4684"/>
    <w:rsid w:val="006C4962"/>
    <w:rsid w:val="006C5023"/>
    <w:rsid w:val="006C515F"/>
    <w:rsid w:val="006C57D2"/>
    <w:rsid w:val="006C58C5"/>
    <w:rsid w:val="006C58F3"/>
    <w:rsid w:val="006C634D"/>
    <w:rsid w:val="006C6DAB"/>
    <w:rsid w:val="006C7109"/>
    <w:rsid w:val="006C7A03"/>
    <w:rsid w:val="006D0228"/>
    <w:rsid w:val="006D03C3"/>
    <w:rsid w:val="006D11C6"/>
    <w:rsid w:val="006D1B76"/>
    <w:rsid w:val="006D1BAA"/>
    <w:rsid w:val="006D1C34"/>
    <w:rsid w:val="006D21B8"/>
    <w:rsid w:val="006D293E"/>
    <w:rsid w:val="006D3EF8"/>
    <w:rsid w:val="006D5DC8"/>
    <w:rsid w:val="006D6074"/>
    <w:rsid w:val="006D77B5"/>
    <w:rsid w:val="006D78CE"/>
    <w:rsid w:val="006D7A00"/>
    <w:rsid w:val="006E01BD"/>
    <w:rsid w:val="006E0ECA"/>
    <w:rsid w:val="006E111D"/>
    <w:rsid w:val="006E1400"/>
    <w:rsid w:val="006E1E91"/>
    <w:rsid w:val="006E2818"/>
    <w:rsid w:val="006E28CB"/>
    <w:rsid w:val="006E3111"/>
    <w:rsid w:val="006E3D65"/>
    <w:rsid w:val="006E3EC6"/>
    <w:rsid w:val="006E43E7"/>
    <w:rsid w:val="006E463E"/>
    <w:rsid w:val="006E4A8D"/>
    <w:rsid w:val="006E5120"/>
    <w:rsid w:val="006E5206"/>
    <w:rsid w:val="006E590E"/>
    <w:rsid w:val="006E59E7"/>
    <w:rsid w:val="006E5A07"/>
    <w:rsid w:val="006E7F4F"/>
    <w:rsid w:val="006F020B"/>
    <w:rsid w:val="006F0B12"/>
    <w:rsid w:val="006F0E45"/>
    <w:rsid w:val="006F263A"/>
    <w:rsid w:val="006F2F55"/>
    <w:rsid w:val="006F36CE"/>
    <w:rsid w:val="006F37AC"/>
    <w:rsid w:val="006F38DD"/>
    <w:rsid w:val="006F3CE8"/>
    <w:rsid w:val="006F45A6"/>
    <w:rsid w:val="006F4A0F"/>
    <w:rsid w:val="006F4C70"/>
    <w:rsid w:val="006F4F5C"/>
    <w:rsid w:val="006F5749"/>
    <w:rsid w:val="006F5B5B"/>
    <w:rsid w:val="006F5D4C"/>
    <w:rsid w:val="006F63C3"/>
    <w:rsid w:val="006F6948"/>
    <w:rsid w:val="006F6AB3"/>
    <w:rsid w:val="006F6B35"/>
    <w:rsid w:val="006F784D"/>
    <w:rsid w:val="007005AD"/>
    <w:rsid w:val="007007A2"/>
    <w:rsid w:val="00701591"/>
    <w:rsid w:val="00701661"/>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E97"/>
    <w:rsid w:val="007062E1"/>
    <w:rsid w:val="0070637D"/>
    <w:rsid w:val="007063D4"/>
    <w:rsid w:val="00707230"/>
    <w:rsid w:val="0070751A"/>
    <w:rsid w:val="00707919"/>
    <w:rsid w:val="0071035C"/>
    <w:rsid w:val="00710EF0"/>
    <w:rsid w:val="007119F7"/>
    <w:rsid w:val="00711B85"/>
    <w:rsid w:val="00711D52"/>
    <w:rsid w:val="00712131"/>
    <w:rsid w:val="00712ED4"/>
    <w:rsid w:val="00712F06"/>
    <w:rsid w:val="00712F13"/>
    <w:rsid w:val="007132BE"/>
    <w:rsid w:val="00713A55"/>
    <w:rsid w:val="00713CAA"/>
    <w:rsid w:val="0071484A"/>
    <w:rsid w:val="00714C3B"/>
    <w:rsid w:val="00714D04"/>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4007"/>
    <w:rsid w:val="0072511D"/>
    <w:rsid w:val="0072541A"/>
    <w:rsid w:val="0072553B"/>
    <w:rsid w:val="00725850"/>
    <w:rsid w:val="00725921"/>
    <w:rsid w:val="00726782"/>
    <w:rsid w:val="00727135"/>
    <w:rsid w:val="007306DC"/>
    <w:rsid w:val="0073083D"/>
    <w:rsid w:val="00731D02"/>
    <w:rsid w:val="00731E26"/>
    <w:rsid w:val="0073229E"/>
    <w:rsid w:val="00732619"/>
    <w:rsid w:val="00732BC6"/>
    <w:rsid w:val="00733749"/>
    <w:rsid w:val="00733909"/>
    <w:rsid w:val="00733C8B"/>
    <w:rsid w:val="007346B1"/>
    <w:rsid w:val="00734B72"/>
    <w:rsid w:val="00734DBC"/>
    <w:rsid w:val="0073552B"/>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2124"/>
    <w:rsid w:val="00753C64"/>
    <w:rsid w:val="00753E27"/>
    <w:rsid w:val="007541C3"/>
    <w:rsid w:val="007548F4"/>
    <w:rsid w:val="007548F5"/>
    <w:rsid w:val="00754EFF"/>
    <w:rsid w:val="0075511D"/>
    <w:rsid w:val="00755384"/>
    <w:rsid w:val="007554E4"/>
    <w:rsid w:val="00760517"/>
    <w:rsid w:val="00761824"/>
    <w:rsid w:val="00761C58"/>
    <w:rsid w:val="00762514"/>
    <w:rsid w:val="00763D7C"/>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811F8"/>
    <w:rsid w:val="007816B7"/>
    <w:rsid w:val="00781AE7"/>
    <w:rsid w:val="007827AC"/>
    <w:rsid w:val="0078350A"/>
    <w:rsid w:val="00783579"/>
    <w:rsid w:val="00783921"/>
    <w:rsid w:val="00783EE5"/>
    <w:rsid w:val="00783FCC"/>
    <w:rsid w:val="0078450E"/>
    <w:rsid w:val="00784B99"/>
    <w:rsid w:val="00784DFA"/>
    <w:rsid w:val="0078508A"/>
    <w:rsid w:val="0078509D"/>
    <w:rsid w:val="00786B93"/>
    <w:rsid w:val="007875B9"/>
    <w:rsid w:val="00787F1E"/>
    <w:rsid w:val="00790973"/>
    <w:rsid w:val="00791518"/>
    <w:rsid w:val="00791FEB"/>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6ED3"/>
    <w:rsid w:val="00797557"/>
    <w:rsid w:val="007978CE"/>
    <w:rsid w:val="00797BF0"/>
    <w:rsid w:val="007A1106"/>
    <w:rsid w:val="007A1B9F"/>
    <w:rsid w:val="007A20A0"/>
    <w:rsid w:val="007A2691"/>
    <w:rsid w:val="007A2A45"/>
    <w:rsid w:val="007A372C"/>
    <w:rsid w:val="007A3859"/>
    <w:rsid w:val="007A3953"/>
    <w:rsid w:val="007A3CEE"/>
    <w:rsid w:val="007A4408"/>
    <w:rsid w:val="007A53B0"/>
    <w:rsid w:val="007A5427"/>
    <w:rsid w:val="007A5D43"/>
    <w:rsid w:val="007A64F4"/>
    <w:rsid w:val="007A6567"/>
    <w:rsid w:val="007A65FD"/>
    <w:rsid w:val="007A6BF0"/>
    <w:rsid w:val="007A77A0"/>
    <w:rsid w:val="007B08A4"/>
    <w:rsid w:val="007B097F"/>
    <w:rsid w:val="007B105F"/>
    <w:rsid w:val="007B12D8"/>
    <w:rsid w:val="007B1303"/>
    <w:rsid w:val="007B145B"/>
    <w:rsid w:val="007B18F5"/>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B0C"/>
    <w:rsid w:val="007B7DBE"/>
    <w:rsid w:val="007C07A2"/>
    <w:rsid w:val="007C1113"/>
    <w:rsid w:val="007C125F"/>
    <w:rsid w:val="007C12B2"/>
    <w:rsid w:val="007C1310"/>
    <w:rsid w:val="007C150E"/>
    <w:rsid w:val="007C1EEE"/>
    <w:rsid w:val="007C2C5F"/>
    <w:rsid w:val="007C2FD9"/>
    <w:rsid w:val="007C303B"/>
    <w:rsid w:val="007C3340"/>
    <w:rsid w:val="007C36AE"/>
    <w:rsid w:val="007C3D34"/>
    <w:rsid w:val="007C4419"/>
    <w:rsid w:val="007C4CC9"/>
    <w:rsid w:val="007C5CCF"/>
    <w:rsid w:val="007C5F94"/>
    <w:rsid w:val="007C6658"/>
    <w:rsid w:val="007C7744"/>
    <w:rsid w:val="007C7DC6"/>
    <w:rsid w:val="007C7F82"/>
    <w:rsid w:val="007D13F3"/>
    <w:rsid w:val="007D154A"/>
    <w:rsid w:val="007D1770"/>
    <w:rsid w:val="007D17A2"/>
    <w:rsid w:val="007D2604"/>
    <w:rsid w:val="007D3EB5"/>
    <w:rsid w:val="007D42DB"/>
    <w:rsid w:val="007D4F61"/>
    <w:rsid w:val="007D5A18"/>
    <w:rsid w:val="007D6293"/>
    <w:rsid w:val="007D66EC"/>
    <w:rsid w:val="007D6930"/>
    <w:rsid w:val="007D6A47"/>
    <w:rsid w:val="007D6B3C"/>
    <w:rsid w:val="007D6B76"/>
    <w:rsid w:val="007D70EA"/>
    <w:rsid w:val="007D7303"/>
    <w:rsid w:val="007E0370"/>
    <w:rsid w:val="007E08BA"/>
    <w:rsid w:val="007E0DD4"/>
    <w:rsid w:val="007E0F4B"/>
    <w:rsid w:val="007E0FA9"/>
    <w:rsid w:val="007E1333"/>
    <w:rsid w:val="007E1DD6"/>
    <w:rsid w:val="007E1F94"/>
    <w:rsid w:val="007E207D"/>
    <w:rsid w:val="007E21AD"/>
    <w:rsid w:val="007E284F"/>
    <w:rsid w:val="007E2F26"/>
    <w:rsid w:val="007E4B6C"/>
    <w:rsid w:val="007E4D25"/>
    <w:rsid w:val="007E5427"/>
    <w:rsid w:val="007E5759"/>
    <w:rsid w:val="007E5C5A"/>
    <w:rsid w:val="007E68A9"/>
    <w:rsid w:val="007E6E25"/>
    <w:rsid w:val="007F08A8"/>
    <w:rsid w:val="007F163D"/>
    <w:rsid w:val="007F16EB"/>
    <w:rsid w:val="007F18D1"/>
    <w:rsid w:val="007F1E53"/>
    <w:rsid w:val="007F2550"/>
    <w:rsid w:val="007F2F41"/>
    <w:rsid w:val="007F339A"/>
    <w:rsid w:val="007F35AA"/>
    <w:rsid w:val="007F39B1"/>
    <w:rsid w:val="007F3EB0"/>
    <w:rsid w:val="007F41C4"/>
    <w:rsid w:val="007F5487"/>
    <w:rsid w:val="007F5504"/>
    <w:rsid w:val="007F5719"/>
    <w:rsid w:val="007F5B1F"/>
    <w:rsid w:val="007F6055"/>
    <w:rsid w:val="007F71CF"/>
    <w:rsid w:val="007F7476"/>
    <w:rsid w:val="007F7835"/>
    <w:rsid w:val="007F7874"/>
    <w:rsid w:val="00800B63"/>
    <w:rsid w:val="00800BBE"/>
    <w:rsid w:val="00801393"/>
    <w:rsid w:val="00801D04"/>
    <w:rsid w:val="0080226C"/>
    <w:rsid w:val="00802500"/>
    <w:rsid w:val="00803AD9"/>
    <w:rsid w:val="00803BA1"/>
    <w:rsid w:val="00803E7E"/>
    <w:rsid w:val="008041B8"/>
    <w:rsid w:val="00804BD1"/>
    <w:rsid w:val="00804D12"/>
    <w:rsid w:val="008050DF"/>
    <w:rsid w:val="008061FC"/>
    <w:rsid w:val="00806393"/>
    <w:rsid w:val="008064D4"/>
    <w:rsid w:val="00806D8F"/>
    <w:rsid w:val="0080748E"/>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E16"/>
    <w:rsid w:val="00820666"/>
    <w:rsid w:val="00822241"/>
    <w:rsid w:val="00822944"/>
    <w:rsid w:val="008248E4"/>
    <w:rsid w:val="00824D12"/>
    <w:rsid w:val="0082683C"/>
    <w:rsid w:val="008268E1"/>
    <w:rsid w:val="00826A62"/>
    <w:rsid w:val="00826E90"/>
    <w:rsid w:val="00827ED8"/>
    <w:rsid w:val="008301A9"/>
    <w:rsid w:val="008306BF"/>
    <w:rsid w:val="00831476"/>
    <w:rsid w:val="00831E6A"/>
    <w:rsid w:val="008325A3"/>
    <w:rsid w:val="00832765"/>
    <w:rsid w:val="0083293D"/>
    <w:rsid w:val="00832A2B"/>
    <w:rsid w:val="00832AA7"/>
    <w:rsid w:val="008347BC"/>
    <w:rsid w:val="00834DAE"/>
    <w:rsid w:val="00835024"/>
    <w:rsid w:val="008359D7"/>
    <w:rsid w:val="00835E15"/>
    <w:rsid w:val="00836992"/>
    <w:rsid w:val="00836A97"/>
    <w:rsid w:val="0083744A"/>
    <w:rsid w:val="00837512"/>
    <w:rsid w:val="00840573"/>
    <w:rsid w:val="00841228"/>
    <w:rsid w:val="00841473"/>
    <w:rsid w:val="00841B33"/>
    <w:rsid w:val="0084210E"/>
    <w:rsid w:val="00842267"/>
    <w:rsid w:val="00842D64"/>
    <w:rsid w:val="00842DFD"/>
    <w:rsid w:val="00843964"/>
    <w:rsid w:val="00843B40"/>
    <w:rsid w:val="00844438"/>
    <w:rsid w:val="008446BC"/>
    <w:rsid w:val="00844A0C"/>
    <w:rsid w:val="00845056"/>
    <w:rsid w:val="00845645"/>
    <w:rsid w:val="00845EB6"/>
    <w:rsid w:val="00846A8D"/>
    <w:rsid w:val="00846BEC"/>
    <w:rsid w:val="008476DF"/>
    <w:rsid w:val="00847813"/>
    <w:rsid w:val="00847A31"/>
    <w:rsid w:val="00847C95"/>
    <w:rsid w:val="00850819"/>
    <w:rsid w:val="00852ED1"/>
    <w:rsid w:val="008539B5"/>
    <w:rsid w:val="00853C13"/>
    <w:rsid w:val="00853E98"/>
    <w:rsid w:val="00854D20"/>
    <w:rsid w:val="00854D6B"/>
    <w:rsid w:val="00855880"/>
    <w:rsid w:val="008561E5"/>
    <w:rsid w:val="00857046"/>
    <w:rsid w:val="00857266"/>
    <w:rsid w:val="008572DA"/>
    <w:rsid w:val="008578A3"/>
    <w:rsid w:val="00857A96"/>
    <w:rsid w:val="008605D2"/>
    <w:rsid w:val="00861795"/>
    <w:rsid w:val="00861B05"/>
    <w:rsid w:val="008629A2"/>
    <w:rsid w:val="00862E15"/>
    <w:rsid w:val="00862E59"/>
    <w:rsid w:val="008630B9"/>
    <w:rsid w:val="00863CE0"/>
    <w:rsid w:val="00863DD9"/>
    <w:rsid w:val="00865629"/>
    <w:rsid w:val="00865646"/>
    <w:rsid w:val="00865861"/>
    <w:rsid w:val="008659A7"/>
    <w:rsid w:val="00865FA4"/>
    <w:rsid w:val="00866E01"/>
    <w:rsid w:val="00867550"/>
    <w:rsid w:val="008676A7"/>
    <w:rsid w:val="00867A5C"/>
    <w:rsid w:val="00867D12"/>
    <w:rsid w:val="00871478"/>
    <w:rsid w:val="00871A17"/>
    <w:rsid w:val="00872393"/>
    <w:rsid w:val="0087313E"/>
    <w:rsid w:val="00873362"/>
    <w:rsid w:val="00873854"/>
    <w:rsid w:val="00873E3B"/>
    <w:rsid w:val="00874042"/>
    <w:rsid w:val="0087427F"/>
    <w:rsid w:val="00874326"/>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0B6D"/>
    <w:rsid w:val="00891CDB"/>
    <w:rsid w:val="008929A5"/>
    <w:rsid w:val="00892B2F"/>
    <w:rsid w:val="00892E7D"/>
    <w:rsid w:val="00892F73"/>
    <w:rsid w:val="00892FAD"/>
    <w:rsid w:val="0089355C"/>
    <w:rsid w:val="0089407C"/>
    <w:rsid w:val="00894C2C"/>
    <w:rsid w:val="00894E57"/>
    <w:rsid w:val="0089563D"/>
    <w:rsid w:val="00895964"/>
    <w:rsid w:val="008960B3"/>
    <w:rsid w:val="0089644E"/>
    <w:rsid w:val="00896514"/>
    <w:rsid w:val="00896573"/>
    <w:rsid w:val="008969AF"/>
    <w:rsid w:val="0089778A"/>
    <w:rsid w:val="00897F04"/>
    <w:rsid w:val="008A0F14"/>
    <w:rsid w:val="008A13AE"/>
    <w:rsid w:val="008A2458"/>
    <w:rsid w:val="008A2FB9"/>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8CD"/>
    <w:rsid w:val="008B0B70"/>
    <w:rsid w:val="008B1837"/>
    <w:rsid w:val="008B1892"/>
    <w:rsid w:val="008B19EF"/>
    <w:rsid w:val="008B1B1B"/>
    <w:rsid w:val="008B2261"/>
    <w:rsid w:val="008B3153"/>
    <w:rsid w:val="008B3A47"/>
    <w:rsid w:val="008B3BCC"/>
    <w:rsid w:val="008B41A6"/>
    <w:rsid w:val="008B41E1"/>
    <w:rsid w:val="008B5244"/>
    <w:rsid w:val="008B6109"/>
    <w:rsid w:val="008B6402"/>
    <w:rsid w:val="008B6ADE"/>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D90"/>
    <w:rsid w:val="008D2FBE"/>
    <w:rsid w:val="008D37B6"/>
    <w:rsid w:val="008D4999"/>
    <w:rsid w:val="008D4ED3"/>
    <w:rsid w:val="008D5855"/>
    <w:rsid w:val="008D65B4"/>
    <w:rsid w:val="008D7148"/>
    <w:rsid w:val="008D7991"/>
    <w:rsid w:val="008E084E"/>
    <w:rsid w:val="008E0CF7"/>
    <w:rsid w:val="008E0D05"/>
    <w:rsid w:val="008E0E80"/>
    <w:rsid w:val="008E1739"/>
    <w:rsid w:val="008E29E3"/>
    <w:rsid w:val="008E32C8"/>
    <w:rsid w:val="008E474E"/>
    <w:rsid w:val="008E4E4C"/>
    <w:rsid w:val="008E51AB"/>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560"/>
    <w:rsid w:val="008F71F1"/>
    <w:rsid w:val="008F76F5"/>
    <w:rsid w:val="008F7AF6"/>
    <w:rsid w:val="008F7B90"/>
    <w:rsid w:val="008F7ED5"/>
    <w:rsid w:val="0090044C"/>
    <w:rsid w:val="00900B09"/>
    <w:rsid w:val="009012E5"/>
    <w:rsid w:val="0090166C"/>
    <w:rsid w:val="00901E3D"/>
    <w:rsid w:val="009022FA"/>
    <w:rsid w:val="009026E6"/>
    <w:rsid w:val="009036F5"/>
    <w:rsid w:val="00905CEC"/>
    <w:rsid w:val="00906418"/>
    <w:rsid w:val="00906A79"/>
    <w:rsid w:val="00907679"/>
    <w:rsid w:val="00907A14"/>
    <w:rsid w:val="00907EA2"/>
    <w:rsid w:val="0091013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CF7"/>
    <w:rsid w:val="009229E5"/>
    <w:rsid w:val="00922AEF"/>
    <w:rsid w:val="00922BB0"/>
    <w:rsid w:val="00922EC4"/>
    <w:rsid w:val="00923839"/>
    <w:rsid w:val="00923F0D"/>
    <w:rsid w:val="0092494C"/>
    <w:rsid w:val="00924A1C"/>
    <w:rsid w:val="00924A34"/>
    <w:rsid w:val="00924F9F"/>
    <w:rsid w:val="0092634B"/>
    <w:rsid w:val="009268BE"/>
    <w:rsid w:val="00926D6C"/>
    <w:rsid w:val="00926DCB"/>
    <w:rsid w:val="00926EEE"/>
    <w:rsid w:val="00927F08"/>
    <w:rsid w:val="00927F0D"/>
    <w:rsid w:val="009301C5"/>
    <w:rsid w:val="00930475"/>
    <w:rsid w:val="00930E8E"/>
    <w:rsid w:val="009311C0"/>
    <w:rsid w:val="00931DA2"/>
    <w:rsid w:val="0093338E"/>
    <w:rsid w:val="009335AB"/>
    <w:rsid w:val="009335D8"/>
    <w:rsid w:val="009342F1"/>
    <w:rsid w:val="00934423"/>
    <w:rsid w:val="009348A5"/>
    <w:rsid w:val="00934D03"/>
    <w:rsid w:val="00935598"/>
    <w:rsid w:val="0093664C"/>
    <w:rsid w:val="009368B6"/>
    <w:rsid w:val="00937492"/>
    <w:rsid w:val="009379C5"/>
    <w:rsid w:val="009401F8"/>
    <w:rsid w:val="009417CD"/>
    <w:rsid w:val="00941AF8"/>
    <w:rsid w:val="0094240F"/>
    <w:rsid w:val="00942F36"/>
    <w:rsid w:val="00943888"/>
    <w:rsid w:val="009443C4"/>
    <w:rsid w:val="00944D4B"/>
    <w:rsid w:val="00945F34"/>
    <w:rsid w:val="0094629E"/>
    <w:rsid w:val="009464A0"/>
    <w:rsid w:val="00946699"/>
    <w:rsid w:val="009507BF"/>
    <w:rsid w:val="00950B6C"/>
    <w:rsid w:val="00953AE4"/>
    <w:rsid w:val="00953DF4"/>
    <w:rsid w:val="00954035"/>
    <w:rsid w:val="00954B89"/>
    <w:rsid w:val="00954FEC"/>
    <w:rsid w:val="0095551F"/>
    <w:rsid w:val="009560E7"/>
    <w:rsid w:val="009562CE"/>
    <w:rsid w:val="00956417"/>
    <w:rsid w:val="00956DAD"/>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ECB"/>
    <w:rsid w:val="00971924"/>
    <w:rsid w:val="00972BB2"/>
    <w:rsid w:val="00973567"/>
    <w:rsid w:val="00973746"/>
    <w:rsid w:val="009738E5"/>
    <w:rsid w:val="009738F3"/>
    <w:rsid w:val="00973CC2"/>
    <w:rsid w:val="0097712F"/>
    <w:rsid w:val="00977437"/>
    <w:rsid w:val="00977523"/>
    <w:rsid w:val="00977E70"/>
    <w:rsid w:val="009804BA"/>
    <w:rsid w:val="009804C0"/>
    <w:rsid w:val="00980572"/>
    <w:rsid w:val="00980B0F"/>
    <w:rsid w:val="0098109E"/>
    <w:rsid w:val="00981B5A"/>
    <w:rsid w:val="00981C1E"/>
    <w:rsid w:val="00982587"/>
    <w:rsid w:val="00982C05"/>
    <w:rsid w:val="00983A0A"/>
    <w:rsid w:val="00984112"/>
    <w:rsid w:val="00984857"/>
    <w:rsid w:val="00984877"/>
    <w:rsid w:val="00984DF0"/>
    <w:rsid w:val="0098508A"/>
    <w:rsid w:val="00985789"/>
    <w:rsid w:val="00985A50"/>
    <w:rsid w:val="00985F1D"/>
    <w:rsid w:val="00986F85"/>
    <w:rsid w:val="009909D0"/>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B34"/>
    <w:rsid w:val="009C546F"/>
    <w:rsid w:val="009C5656"/>
    <w:rsid w:val="009C5A68"/>
    <w:rsid w:val="009C6E83"/>
    <w:rsid w:val="009D0248"/>
    <w:rsid w:val="009D06CE"/>
    <w:rsid w:val="009D06D6"/>
    <w:rsid w:val="009D10F1"/>
    <w:rsid w:val="009D1130"/>
    <w:rsid w:val="009D1215"/>
    <w:rsid w:val="009D173D"/>
    <w:rsid w:val="009D1813"/>
    <w:rsid w:val="009D3CDA"/>
    <w:rsid w:val="009D4999"/>
    <w:rsid w:val="009D56C4"/>
    <w:rsid w:val="009D5874"/>
    <w:rsid w:val="009D5C6A"/>
    <w:rsid w:val="009D5C9B"/>
    <w:rsid w:val="009D60DC"/>
    <w:rsid w:val="009D705C"/>
    <w:rsid w:val="009D71FF"/>
    <w:rsid w:val="009D7572"/>
    <w:rsid w:val="009D7CA8"/>
    <w:rsid w:val="009D7F34"/>
    <w:rsid w:val="009E0383"/>
    <w:rsid w:val="009E0BB4"/>
    <w:rsid w:val="009E2035"/>
    <w:rsid w:val="009E2C4D"/>
    <w:rsid w:val="009E3AB9"/>
    <w:rsid w:val="009E3F75"/>
    <w:rsid w:val="009E401E"/>
    <w:rsid w:val="009E466A"/>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472"/>
    <w:rsid w:val="009F469A"/>
    <w:rsid w:val="009F50C2"/>
    <w:rsid w:val="009F5673"/>
    <w:rsid w:val="009F617B"/>
    <w:rsid w:val="009F6BB2"/>
    <w:rsid w:val="009F6FEF"/>
    <w:rsid w:val="009F78E4"/>
    <w:rsid w:val="00A001DE"/>
    <w:rsid w:val="00A00EB0"/>
    <w:rsid w:val="00A0108E"/>
    <w:rsid w:val="00A0132A"/>
    <w:rsid w:val="00A02393"/>
    <w:rsid w:val="00A02EBA"/>
    <w:rsid w:val="00A038A9"/>
    <w:rsid w:val="00A0409D"/>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CFE"/>
    <w:rsid w:val="00A15D05"/>
    <w:rsid w:val="00A15E2D"/>
    <w:rsid w:val="00A162B5"/>
    <w:rsid w:val="00A1643C"/>
    <w:rsid w:val="00A164C8"/>
    <w:rsid w:val="00A1675F"/>
    <w:rsid w:val="00A176B9"/>
    <w:rsid w:val="00A20001"/>
    <w:rsid w:val="00A20230"/>
    <w:rsid w:val="00A205C6"/>
    <w:rsid w:val="00A20702"/>
    <w:rsid w:val="00A21304"/>
    <w:rsid w:val="00A2137D"/>
    <w:rsid w:val="00A21632"/>
    <w:rsid w:val="00A21A51"/>
    <w:rsid w:val="00A21DAB"/>
    <w:rsid w:val="00A221CB"/>
    <w:rsid w:val="00A22F7A"/>
    <w:rsid w:val="00A22FE9"/>
    <w:rsid w:val="00A24B17"/>
    <w:rsid w:val="00A25A35"/>
    <w:rsid w:val="00A25C13"/>
    <w:rsid w:val="00A27B0E"/>
    <w:rsid w:val="00A3079A"/>
    <w:rsid w:val="00A30AB9"/>
    <w:rsid w:val="00A3102D"/>
    <w:rsid w:val="00A3269C"/>
    <w:rsid w:val="00A329DE"/>
    <w:rsid w:val="00A32C19"/>
    <w:rsid w:val="00A33127"/>
    <w:rsid w:val="00A3370D"/>
    <w:rsid w:val="00A339B1"/>
    <w:rsid w:val="00A33DFA"/>
    <w:rsid w:val="00A33EED"/>
    <w:rsid w:val="00A34186"/>
    <w:rsid w:val="00A34663"/>
    <w:rsid w:val="00A346E0"/>
    <w:rsid w:val="00A35724"/>
    <w:rsid w:val="00A36695"/>
    <w:rsid w:val="00A3688E"/>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290"/>
    <w:rsid w:val="00A51AC5"/>
    <w:rsid w:val="00A52611"/>
    <w:rsid w:val="00A531FE"/>
    <w:rsid w:val="00A53AD5"/>
    <w:rsid w:val="00A53D20"/>
    <w:rsid w:val="00A554F5"/>
    <w:rsid w:val="00A55CAB"/>
    <w:rsid w:val="00A55D44"/>
    <w:rsid w:val="00A562BA"/>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2320"/>
    <w:rsid w:val="00A72E07"/>
    <w:rsid w:val="00A731C5"/>
    <w:rsid w:val="00A7376D"/>
    <w:rsid w:val="00A73FCA"/>
    <w:rsid w:val="00A746B1"/>
    <w:rsid w:val="00A7499B"/>
    <w:rsid w:val="00A7507D"/>
    <w:rsid w:val="00A75661"/>
    <w:rsid w:val="00A766FC"/>
    <w:rsid w:val="00A76D98"/>
    <w:rsid w:val="00A76F01"/>
    <w:rsid w:val="00A7741F"/>
    <w:rsid w:val="00A77780"/>
    <w:rsid w:val="00A77F09"/>
    <w:rsid w:val="00A80752"/>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71D3"/>
    <w:rsid w:val="00A873BB"/>
    <w:rsid w:val="00A87ED9"/>
    <w:rsid w:val="00A905EB"/>
    <w:rsid w:val="00A90C5E"/>
    <w:rsid w:val="00A91384"/>
    <w:rsid w:val="00A91A96"/>
    <w:rsid w:val="00A92475"/>
    <w:rsid w:val="00A9291D"/>
    <w:rsid w:val="00A93F0C"/>
    <w:rsid w:val="00A94165"/>
    <w:rsid w:val="00A94168"/>
    <w:rsid w:val="00A9473A"/>
    <w:rsid w:val="00A94A36"/>
    <w:rsid w:val="00A94BE8"/>
    <w:rsid w:val="00A9537B"/>
    <w:rsid w:val="00A957C4"/>
    <w:rsid w:val="00A97061"/>
    <w:rsid w:val="00A9769F"/>
    <w:rsid w:val="00AA08C3"/>
    <w:rsid w:val="00AA12F6"/>
    <w:rsid w:val="00AA21D0"/>
    <w:rsid w:val="00AA2A37"/>
    <w:rsid w:val="00AA3D2E"/>
    <w:rsid w:val="00AA47EC"/>
    <w:rsid w:val="00AA53F8"/>
    <w:rsid w:val="00AA5B20"/>
    <w:rsid w:val="00AA6033"/>
    <w:rsid w:val="00AA63D8"/>
    <w:rsid w:val="00AA66AB"/>
    <w:rsid w:val="00AA692E"/>
    <w:rsid w:val="00AA6A1F"/>
    <w:rsid w:val="00AB04CA"/>
    <w:rsid w:val="00AB056D"/>
    <w:rsid w:val="00AB0778"/>
    <w:rsid w:val="00AB0CB6"/>
    <w:rsid w:val="00AB1C7B"/>
    <w:rsid w:val="00AB235C"/>
    <w:rsid w:val="00AB2490"/>
    <w:rsid w:val="00AB2FFC"/>
    <w:rsid w:val="00AB3289"/>
    <w:rsid w:val="00AB35C8"/>
    <w:rsid w:val="00AB370A"/>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439F"/>
    <w:rsid w:val="00AD45B3"/>
    <w:rsid w:val="00AD47B2"/>
    <w:rsid w:val="00AD4A47"/>
    <w:rsid w:val="00AD4E8A"/>
    <w:rsid w:val="00AD525D"/>
    <w:rsid w:val="00AD5627"/>
    <w:rsid w:val="00AD5686"/>
    <w:rsid w:val="00AD7CBC"/>
    <w:rsid w:val="00AD7F9D"/>
    <w:rsid w:val="00AE0053"/>
    <w:rsid w:val="00AE0910"/>
    <w:rsid w:val="00AE09BF"/>
    <w:rsid w:val="00AE12C6"/>
    <w:rsid w:val="00AE1674"/>
    <w:rsid w:val="00AE1CA2"/>
    <w:rsid w:val="00AE1E14"/>
    <w:rsid w:val="00AE22AF"/>
    <w:rsid w:val="00AE25DE"/>
    <w:rsid w:val="00AE26C0"/>
    <w:rsid w:val="00AE32C4"/>
    <w:rsid w:val="00AE3E84"/>
    <w:rsid w:val="00AE4332"/>
    <w:rsid w:val="00AE4960"/>
    <w:rsid w:val="00AE4CE3"/>
    <w:rsid w:val="00AE4D63"/>
    <w:rsid w:val="00AE4F44"/>
    <w:rsid w:val="00AE5301"/>
    <w:rsid w:val="00AE5755"/>
    <w:rsid w:val="00AE638B"/>
    <w:rsid w:val="00AE690C"/>
    <w:rsid w:val="00AE7161"/>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379"/>
    <w:rsid w:val="00B0241B"/>
    <w:rsid w:val="00B0347C"/>
    <w:rsid w:val="00B03A56"/>
    <w:rsid w:val="00B04166"/>
    <w:rsid w:val="00B04F73"/>
    <w:rsid w:val="00B058D1"/>
    <w:rsid w:val="00B062AB"/>
    <w:rsid w:val="00B07B9D"/>
    <w:rsid w:val="00B07C10"/>
    <w:rsid w:val="00B102A8"/>
    <w:rsid w:val="00B1224A"/>
    <w:rsid w:val="00B123A4"/>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4351"/>
    <w:rsid w:val="00B34396"/>
    <w:rsid w:val="00B34880"/>
    <w:rsid w:val="00B34A3B"/>
    <w:rsid w:val="00B34CB0"/>
    <w:rsid w:val="00B34D23"/>
    <w:rsid w:val="00B35145"/>
    <w:rsid w:val="00B3554C"/>
    <w:rsid w:val="00B35FDE"/>
    <w:rsid w:val="00B3664A"/>
    <w:rsid w:val="00B36874"/>
    <w:rsid w:val="00B36F77"/>
    <w:rsid w:val="00B37A50"/>
    <w:rsid w:val="00B37CEE"/>
    <w:rsid w:val="00B37ED9"/>
    <w:rsid w:val="00B407E0"/>
    <w:rsid w:val="00B41847"/>
    <w:rsid w:val="00B41D8C"/>
    <w:rsid w:val="00B422AC"/>
    <w:rsid w:val="00B42368"/>
    <w:rsid w:val="00B424E2"/>
    <w:rsid w:val="00B42C00"/>
    <w:rsid w:val="00B4495C"/>
    <w:rsid w:val="00B45E4A"/>
    <w:rsid w:val="00B45EA6"/>
    <w:rsid w:val="00B461FF"/>
    <w:rsid w:val="00B4696E"/>
    <w:rsid w:val="00B46B8D"/>
    <w:rsid w:val="00B46F66"/>
    <w:rsid w:val="00B50BC2"/>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E86"/>
    <w:rsid w:val="00B56FC1"/>
    <w:rsid w:val="00B57445"/>
    <w:rsid w:val="00B57A05"/>
    <w:rsid w:val="00B61025"/>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3D4F"/>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4D3E"/>
    <w:rsid w:val="00B852C9"/>
    <w:rsid w:val="00B85820"/>
    <w:rsid w:val="00B85DBC"/>
    <w:rsid w:val="00B86006"/>
    <w:rsid w:val="00B86ABD"/>
    <w:rsid w:val="00B8795D"/>
    <w:rsid w:val="00B87E02"/>
    <w:rsid w:val="00B911CF"/>
    <w:rsid w:val="00B911D4"/>
    <w:rsid w:val="00B91980"/>
    <w:rsid w:val="00B91B29"/>
    <w:rsid w:val="00B928D6"/>
    <w:rsid w:val="00B92E7C"/>
    <w:rsid w:val="00B9318C"/>
    <w:rsid w:val="00B9409A"/>
    <w:rsid w:val="00B94179"/>
    <w:rsid w:val="00B94B96"/>
    <w:rsid w:val="00B95143"/>
    <w:rsid w:val="00B95780"/>
    <w:rsid w:val="00B965B9"/>
    <w:rsid w:val="00B96820"/>
    <w:rsid w:val="00B970DF"/>
    <w:rsid w:val="00B971BC"/>
    <w:rsid w:val="00B978C3"/>
    <w:rsid w:val="00B97EF7"/>
    <w:rsid w:val="00BA0126"/>
    <w:rsid w:val="00BA0AFA"/>
    <w:rsid w:val="00BA1009"/>
    <w:rsid w:val="00BA2DD6"/>
    <w:rsid w:val="00BA3163"/>
    <w:rsid w:val="00BA33D1"/>
    <w:rsid w:val="00BA495E"/>
    <w:rsid w:val="00BA4F75"/>
    <w:rsid w:val="00BA5F26"/>
    <w:rsid w:val="00BA6932"/>
    <w:rsid w:val="00BA7242"/>
    <w:rsid w:val="00BA7C94"/>
    <w:rsid w:val="00BB03C3"/>
    <w:rsid w:val="00BB0905"/>
    <w:rsid w:val="00BB179F"/>
    <w:rsid w:val="00BB1921"/>
    <w:rsid w:val="00BB1BA2"/>
    <w:rsid w:val="00BB1DC9"/>
    <w:rsid w:val="00BB2478"/>
    <w:rsid w:val="00BB269F"/>
    <w:rsid w:val="00BB3171"/>
    <w:rsid w:val="00BB321C"/>
    <w:rsid w:val="00BB32D4"/>
    <w:rsid w:val="00BB338E"/>
    <w:rsid w:val="00BB3462"/>
    <w:rsid w:val="00BB36EC"/>
    <w:rsid w:val="00BB3E45"/>
    <w:rsid w:val="00BB428D"/>
    <w:rsid w:val="00BB4E4E"/>
    <w:rsid w:val="00BB5798"/>
    <w:rsid w:val="00BB611D"/>
    <w:rsid w:val="00BB66FC"/>
    <w:rsid w:val="00BB6B60"/>
    <w:rsid w:val="00BB70EC"/>
    <w:rsid w:val="00BB7205"/>
    <w:rsid w:val="00BB7A6A"/>
    <w:rsid w:val="00BB7D4A"/>
    <w:rsid w:val="00BC034A"/>
    <w:rsid w:val="00BC07F4"/>
    <w:rsid w:val="00BC0DB0"/>
    <w:rsid w:val="00BC0DEF"/>
    <w:rsid w:val="00BC0F6C"/>
    <w:rsid w:val="00BC103E"/>
    <w:rsid w:val="00BC1575"/>
    <w:rsid w:val="00BC1655"/>
    <w:rsid w:val="00BC173C"/>
    <w:rsid w:val="00BC24E4"/>
    <w:rsid w:val="00BC296F"/>
    <w:rsid w:val="00BC2A47"/>
    <w:rsid w:val="00BC3F0C"/>
    <w:rsid w:val="00BC417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923"/>
    <w:rsid w:val="00BD09B1"/>
    <w:rsid w:val="00BD1073"/>
    <w:rsid w:val="00BD2231"/>
    <w:rsid w:val="00BD3116"/>
    <w:rsid w:val="00BD4225"/>
    <w:rsid w:val="00BD43BA"/>
    <w:rsid w:val="00BD4956"/>
    <w:rsid w:val="00BD6786"/>
    <w:rsid w:val="00BD6A1E"/>
    <w:rsid w:val="00BD7074"/>
    <w:rsid w:val="00BD725E"/>
    <w:rsid w:val="00BD77AB"/>
    <w:rsid w:val="00BD7D90"/>
    <w:rsid w:val="00BE0E03"/>
    <w:rsid w:val="00BE0F43"/>
    <w:rsid w:val="00BE0F61"/>
    <w:rsid w:val="00BE178F"/>
    <w:rsid w:val="00BE1A59"/>
    <w:rsid w:val="00BE1B5F"/>
    <w:rsid w:val="00BE22C4"/>
    <w:rsid w:val="00BE290A"/>
    <w:rsid w:val="00BE2DA9"/>
    <w:rsid w:val="00BE36EC"/>
    <w:rsid w:val="00BE3B49"/>
    <w:rsid w:val="00BE474A"/>
    <w:rsid w:val="00BE4A98"/>
    <w:rsid w:val="00BE4B15"/>
    <w:rsid w:val="00BE55FA"/>
    <w:rsid w:val="00BE59F4"/>
    <w:rsid w:val="00BE6063"/>
    <w:rsid w:val="00BE6472"/>
    <w:rsid w:val="00BE6AF7"/>
    <w:rsid w:val="00BE72D0"/>
    <w:rsid w:val="00BF0098"/>
    <w:rsid w:val="00BF0B31"/>
    <w:rsid w:val="00BF0BC5"/>
    <w:rsid w:val="00BF0C6F"/>
    <w:rsid w:val="00BF15D7"/>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A03"/>
    <w:rsid w:val="00C140E3"/>
    <w:rsid w:val="00C141DB"/>
    <w:rsid w:val="00C147AD"/>
    <w:rsid w:val="00C14C92"/>
    <w:rsid w:val="00C1507F"/>
    <w:rsid w:val="00C150C1"/>
    <w:rsid w:val="00C156BB"/>
    <w:rsid w:val="00C160FF"/>
    <w:rsid w:val="00C16E35"/>
    <w:rsid w:val="00C178DC"/>
    <w:rsid w:val="00C17FE1"/>
    <w:rsid w:val="00C20AB6"/>
    <w:rsid w:val="00C211D5"/>
    <w:rsid w:val="00C214A4"/>
    <w:rsid w:val="00C21565"/>
    <w:rsid w:val="00C2176D"/>
    <w:rsid w:val="00C21963"/>
    <w:rsid w:val="00C22B19"/>
    <w:rsid w:val="00C231D1"/>
    <w:rsid w:val="00C243ED"/>
    <w:rsid w:val="00C24560"/>
    <w:rsid w:val="00C252FB"/>
    <w:rsid w:val="00C27662"/>
    <w:rsid w:val="00C27808"/>
    <w:rsid w:val="00C278D6"/>
    <w:rsid w:val="00C27C16"/>
    <w:rsid w:val="00C27E65"/>
    <w:rsid w:val="00C3006B"/>
    <w:rsid w:val="00C30BD7"/>
    <w:rsid w:val="00C30F0A"/>
    <w:rsid w:val="00C31CBA"/>
    <w:rsid w:val="00C31D25"/>
    <w:rsid w:val="00C32378"/>
    <w:rsid w:val="00C32618"/>
    <w:rsid w:val="00C32B18"/>
    <w:rsid w:val="00C32C24"/>
    <w:rsid w:val="00C32D95"/>
    <w:rsid w:val="00C32DD9"/>
    <w:rsid w:val="00C3391B"/>
    <w:rsid w:val="00C3397D"/>
    <w:rsid w:val="00C3437F"/>
    <w:rsid w:val="00C35392"/>
    <w:rsid w:val="00C354BD"/>
    <w:rsid w:val="00C35684"/>
    <w:rsid w:val="00C356E0"/>
    <w:rsid w:val="00C3630D"/>
    <w:rsid w:val="00C36536"/>
    <w:rsid w:val="00C36547"/>
    <w:rsid w:val="00C37940"/>
    <w:rsid w:val="00C37A67"/>
    <w:rsid w:val="00C37B0B"/>
    <w:rsid w:val="00C37CDB"/>
    <w:rsid w:val="00C37FB6"/>
    <w:rsid w:val="00C40144"/>
    <w:rsid w:val="00C40605"/>
    <w:rsid w:val="00C40879"/>
    <w:rsid w:val="00C41925"/>
    <w:rsid w:val="00C41A7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E8F"/>
    <w:rsid w:val="00C532B9"/>
    <w:rsid w:val="00C53793"/>
    <w:rsid w:val="00C5471C"/>
    <w:rsid w:val="00C55227"/>
    <w:rsid w:val="00C55DC7"/>
    <w:rsid w:val="00C563BF"/>
    <w:rsid w:val="00C567BB"/>
    <w:rsid w:val="00C56A4F"/>
    <w:rsid w:val="00C56CB4"/>
    <w:rsid w:val="00C57949"/>
    <w:rsid w:val="00C57BFC"/>
    <w:rsid w:val="00C61C68"/>
    <w:rsid w:val="00C62E8A"/>
    <w:rsid w:val="00C638A3"/>
    <w:rsid w:val="00C64D71"/>
    <w:rsid w:val="00C65A24"/>
    <w:rsid w:val="00C66236"/>
    <w:rsid w:val="00C6684E"/>
    <w:rsid w:val="00C677E8"/>
    <w:rsid w:val="00C67871"/>
    <w:rsid w:val="00C6796F"/>
    <w:rsid w:val="00C67D15"/>
    <w:rsid w:val="00C702C9"/>
    <w:rsid w:val="00C70CBE"/>
    <w:rsid w:val="00C71ECA"/>
    <w:rsid w:val="00C7481B"/>
    <w:rsid w:val="00C74EA0"/>
    <w:rsid w:val="00C75397"/>
    <w:rsid w:val="00C7556D"/>
    <w:rsid w:val="00C75668"/>
    <w:rsid w:val="00C75FDD"/>
    <w:rsid w:val="00C7637F"/>
    <w:rsid w:val="00C768A7"/>
    <w:rsid w:val="00C76A36"/>
    <w:rsid w:val="00C76BD2"/>
    <w:rsid w:val="00C76F41"/>
    <w:rsid w:val="00C77E1B"/>
    <w:rsid w:val="00C80331"/>
    <w:rsid w:val="00C814CD"/>
    <w:rsid w:val="00C81F88"/>
    <w:rsid w:val="00C82F25"/>
    <w:rsid w:val="00C8303D"/>
    <w:rsid w:val="00C8451A"/>
    <w:rsid w:val="00C84B42"/>
    <w:rsid w:val="00C84DCC"/>
    <w:rsid w:val="00C84F11"/>
    <w:rsid w:val="00C851B5"/>
    <w:rsid w:val="00C85464"/>
    <w:rsid w:val="00C8651A"/>
    <w:rsid w:val="00C865ED"/>
    <w:rsid w:val="00C86B02"/>
    <w:rsid w:val="00C86EBA"/>
    <w:rsid w:val="00C8702A"/>
    <w:rsid w:val="00C87353"/>
    <w:rsid w:val="00C8756F"/>
    <w:rsid w:val="00C90137"/>
    <w:rsid w:val="00C90D0B"/>
    <w:rsid w:val="00C9102C"/>
    <w:rsid w:val="00C91813"/>
    <w:rsid w:val="00C919AD"/>
    <w:rsid w:val="00C91AA1"/>
    <w:rsid w:val="00C91FF3"/>
    <w:rsid w:val="00C933A3"/>
    <w:rsid w:val="00C93933"/>
    <w:rsid w:val="00C940C5"/>
    <w:rsid w:val="00C94D20"/>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0C3"/>
    <w:rsid w:val="00CB422A"/>
    <w:rsid w:val="00CB4A0B"/>
    <w:rsid w:val="00CB4C01"/>
    <w:rsid w:val="00CB534E"/>
    <w:rsid w:val="00CB5ABB"/>
    <w:rsid w:val="00CB6C31"/>
    <w:rsid w:val="00CB6CD7"/>
    <w:rsid w:val="00CB7083"/>
    <w:rsid w:val="00CB7569"/>
    <w:rsid w:val="00CB79DA"/>
    <w:rsid w:val="00CB7B1C"/>
    <w:rsid w:val="00CC070C"/>
    <w:rsid w:val="00CC0B3C"/>
    <w:rsid w:val="00CC15EE"/>
    <w:rsid w:val="00CC1E0E"/>
    <w:rsid w:val="00CC1E7A"/>
    <w:rsid w:val="00CC24B5"/>
    <w:rsid w:val="00CC27BD"/>
    <w:rsid w:val="00CC3331"/>
    <w:rsid w:val="00CC644C"/>
    <w:rsid w:val="00CC68D0"/>
    <w:rsid w:val="00CC6A90"/>
    <w:rsid w:val="00CC71A9"/>
    <w:rsid w:val="00CC76C5"/>
    <w:rsid w:val="00CD037C"/>
    <w:rsid w:val="00CD0C10"/>
    <w:rsid w:val="00CD14A7"/>
    <w:rsid w:val="00CD1D6D"/>
    <w:rsid w:val="00CD1ED1"/>
    <w:rsid w:val="00CD262A"/>
    <w:rsid w:val="00CD289B"/>
    <w:rsid w:val="00CD3A13"/>
    <w:rsid w:val="00CD3A4F"/>
    <w:rsid w:val="00CD46A6"/>
    <w:rsid w:val="00CD4CD9"/>
    <w:rsid w:val="00CD511A"/>
    <w:rsid w:val="00CD5380"/>
    <w:rsid w:val="00CD5DD3"/>
    <w:rsid w:val="00CD5EE7"/>
    <w:rsid w:val="00CD66DA"/>
    <w:rsid w:val="00CD67F7"/>
    <w:rsid w:val="00CD6908"/>
    <w:rsid w:val="00CD6BE0"/>
    <w:rsid w:val="00CD6CC8"/>
    <w:rsid w:val="00CD76AE"/>
    <w:rsid w:val="00CD79ED"/>
    <w:rsid w:val="00CE09E9"/>
    <w:rsid w:val="00CE0C0D"/>
    <w:rsid w:val="00CE1123"/>
    <w:rsid w:val="00CE1F16"/>
    <w:rsid w:val="00CE270C"/>
    <w:rsid w:val="00CE2717"/>
    <w:rsid w:val="00CE2850"/>
    <w:rsid w:val="00CE3545"/>
    <w:rsid w:val="00CE36D6"/>
    <w:rsid w:val="00CE3F72"/>
    <w:rsid w:val="00CE43EE"/>
    <w:rsid w:val="00CE4719"/>
    <w:rsid w:val="00CE51BE"/>
    <w:rsid w:val="00CF0D95"/>
    <w:rsid w:val="00CF10CE"/>
    <w:rsid w:val="00CF12D0"/>
    <w:rsid w:val="00CF16D1"/>
    <w:rsid w:val="00CF1DAC"/>
    <w:rsid w:val="00CF1DE1"/>
    <w:rsid w:val="00CF285C"/>
    <w:rsid w:val="00CF28DD"/>
    <w:rsid w:val="00CF326F"/>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61A9"/>
    <w:rsid w:val="00D1759E"/>
    <w:rsid w:val="00D205BE"/>
    <w:rsid w:val="00D205C3"/>
    <w:rsid w:val="00D2075C"/>
    <w:rsid w:val="00D20CC4"/>
    <w:rsid w:val="00D20D91"/>
    <w:rsid w:val="00D2116E"/>
    <w:rsid w:val="00D21BD6"/>
    <w:rsid w:val="00D21DD0"/>
    <w:rsid w:val="00D22527"/>
    <w:rsid w:val="00D2259D"/>
    <w:rsid w:val="00D2382D"/>
    <w:rsid w:val="00D25241"/>
    <w:rsid w:val="00D25ABF"/>
    <w:rsid w:val="00D25ADE"/>
    <w:rsid w:val="00D25DC3"/>
    <w:rsid w:val="00D26622"/>
    <w:rsid w:val="00D273B8"/>
    <w:rsid w:val="00D273EB"/>
    <w:rsid w:val="00D30148"/>
    <w:rsid w:val="00D3079F"/>
    <w:rsid w:val="00D32420"/>
    <w:rsid w:val="00D32662"/>
    <w:rsid w:val="00D32823"/>
    <w:rsid w:val="00D3286D"/>
    <w:rsid w:val="00D32B42"/>
    <w:rsid w:val="00D32EF1"/>
    <w:rsid w:val="00D3316A"/>
    <w:rsid w:val="00D33313"/>
    <w:rsid w:val="00D33B95"/>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61A"/>
    <w:rsid w:val="00D47323"/>
    <w:rsid w:val="00D47368"/>
    <w:rsid w:val="00D47E5A"/>
    <w:rsid w:val="00D50027"/>
    <w:rsid w:val="00D500AA"/>
    <w:rsid w:val="00D501FD"/>
    <w:rsid w:val="00D51733"/>
    <w:rsid w:val="00D52016"/>
    <w:rsid w:val="00D5210D"/>
    <w:rsid w:val="00D5257E"/>
    <w:rsid w:val="00D527D6"/>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1368"/>
    <w:rsid w:val="00D71759"/>
    <w:rsid w:val="00D71A90"/>
    <w:rsid w:val="00D721E1"/>
    <w:rsid w:val="00D72921"/>
    <w:rsid w:val="00D7369B"/>
    <w:rsid w:val="00D7458E"/>
    <w:rsid w:val="00D74629"/>
    <w:rsid w:val="00D74996"/>
    <w:rsid w:val="00D74DE8"/>
    <w:rsid w:val="00D754CE"/>
    <w:rsid w:val="00D76F72"/>
    <w:rsid w:val="00D7748E"/>
    <w:rsid w:val="00D77B28"/>
    <w:rsid w:val="00D77E1B"/>
    <w:rsid w:val="00D8113F"/>
    <w:rsid w:val="00D8162F"/>
    <w:rsid w:val="00D8174C"/>
    <w:rsid w:val="00D824D6"/>
    <w:rsid w:val="00D82AF9"/>
    <w:rsid w:val="00D835AB"/>
    <w:rsid w:val="00D84A0B"/>
    <w:rsid w:val="00D85532"/>
    <w:rsid w:val="00D857F4"/>
    <w:rsid w:val="00D85CE2"/>
    <w:rsid w:val="00D860B9"/>
    <w:rsid w:val="00D86357"/>
    <w:rsid w:val="00D86ABE"/>
    <w:rsid w:val="00D86CF0"/>
    <w:rsid w:val="00D86F77"/>
    <w:rsid w:val="00D871CE"/>
    <w:rsid w:val="00D876E9"/>
    <w:rsid w:val="00D90291"/>
    <w:rsid w:val="00D9070B"/>
    <w:rsid w:val="00D90AB6"/>
    <w:rsid w:val="00D9120F"/>
    <w:rsid w:val="00D91424"/>
    <w:rsid w:val="00D917FA"/>
    <w:rsid w:val="00D923F9"/>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34A1"/>
    <w:rsid w:val="00DA3ECD"/>
    <w:rsid w:val="00DA4119"/>
    <w:rsid w:val="00DA4249"/>
    <w:rsid w:val="00DA47A9"/>
    <w:rsid w:val="00DA4E53"/>
    <w:rsid w:val="00DA5110"/>
    <w:rsid w:val="00DA533A"/>
    <w:rsid w:val="00DA5846"/>
    <w:rsid w:val="00DA5FF0"/>
    <w:rsid w:val="00DA6406"/>
    <w:rsid w:val="00DA7011"/>
    <w:rsid w:val="00DA7C68"/>
    <w:rsid w:val="00DA7DCA"/>
    <w:rsid w:val="00DA7E37"/>
    <w:rsid w:val="00DB0298"/>
    <w:rsid w:val="00DB079D"/>
    <w:rsid w:val="00DB0F39"/>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81D"/>
    <w:rsid w:val="00DC0B43"/>
    <w:rsid w:val="00DC17FF"/>
    <w:rsid w:val="00DC1CA6"/>
    <w:rsid w:val="00DC1CD9"/>
    <w:rsid w:val="00DC1D87"/>
    <w:rsid w:val="00DC2332"/>
    <w:rsid w:val="00DC283C"/>
    <w:rsid w:val="00DC37C1"/>
    <w:rsid w:val="00DC3FC3"/>
    <w:rsid w:val="00DC46AC"/>
    <w:rsid w:val="00DC4F6C"/>
    <w:rsid w:val="00DC5687"/>
    <w:rsid w:val="00DC65B3"/>
    <w:rsid w:val="00DC68D4"/>
    <w:rsid w:val="00DC6CF8"/>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72BA"/>
    <w:rsid w:val="00DD7458"/>
    <w:rsid w:val="00DD74C5"/>
    <w:rsid w:val="00DE04AF"/>
    <w:rsid w:val="00DE04BA"/>
    <w:rsid w:val="00DE0C0E"/>
    <w:rsid w:val="00DE1102"/>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5EA4"/>
    <w:rsid w:val="00DF5FB7"/>
    <w:rsid w:val="00DF64D1"/>
    <w:rsid w:val="00DF6B9A"/>
    <w:rsid w:val="00DF6C0E"/>
    <w:rsid w:val="00DF6DC8"/>
    <w:rsid w:val="00DF728F"/>
    <w:rsid w:val="00DF755E"/>
    <w:rsid w:val="00DF7901"/>
    <w:rsid w:val="00DF79F0"/>
    <w:rsid w:val="00DF7B93"/>
    <w:rsid w:val="00DF7FF4"/>
    <w:rsid w:val="00E0053A"/>
    <w:rsid w:val="00E00B3C"/>
    <w:rsid w:val="00E00D4D"/>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1094C"/>
    <w:rsid w:val="00E10E9C"/>
    <w:rsid w:val="00E1162B"/>
    <w:rsid w:val="00E117A1"/>
    <w:rsid w:val="00E11950"/>
    <w:rsid w:val="00E11B70"/>
    <w:rsid w:val="00E11C6B"/>
    <w:rsid w:val="00E122CB"/>
    <w:rsid w:val="00E12DE2"/>
    <w:rsid w:val="00E13F4D"/>
    <w:rsid w:val="00E140DD"/>
    <w:rsid w:val="00E14703"/>
    <w:rsid w:val="00E15775"/>
    <w:rsid w:val="00E15DDC"/>
    <w:rsid w:val="00E167C8"/>
    <w:rsid w:val="00E16C36"/>
    <w:rsid w:val="00E16E0E"/>
    <w:rsid w:val="00E17EE0"/>
    <w:rsid w:val="00E17F34"/>
    <w:rsid w:val="00E2007C"/>
    <w:rsid w:val="00E206AA"/>
    <w:rsid w:val="00E20A81"/>
    <w:rsid w:val="00E21F1E"/>
    <w:rsid w:val="00E21F81"/>
    <w:rsid w:val="00E22C94"/>
    <w:rsid w:val="00E22FAB"/>
    <w:rsid w:val="00E238F0"/>
    <w:rsid w:val="00E23A47"/>
    <w:rsid w:val="00E23D88"/>
    <w:rsid w:val="00E23DD4"/>
    <w:rsid w:val="00E24597"/>
    <w:rsid w:val="00E2503A"/>
    <w:rsid w:val="00E251A7"/>
    <w:rsid w:val="00E252DE"/>
    <w:rsid w:val="00E25499"/>
    <w:rsid w:val="00E259DD"/>
    <w:rsid w:val="00E25A0A"/>
    <w:rsid w:val="00E26396"/>
    <w:rsid w:val="00E26CBB"/>
    <w:rsid w:val="00E27407"/>
    <w:rsid w:val="00E27CBA"/>
    <w:rsid w:val="00E30CAA"/>
    <w:rsid w:val="00E314B6"/>
    <w:rsid w:val="00E318E3"/>
    <w:rsid w:val="00E32262"/>
    <w:rsid w:val="00E323C5"/>
    <w:rsid w:val="00E32984"/>
    <w:rsid w:val="00E32BD1"/>
    <w:rsid w:val="00E32E36"/>
    <w:rsid w:val="00E33247"/>
    <w:rsid w:val="00E3389B"/>
    <w:rsid w:val="00E33D25"/>
    <w:rsid w:val="00E33DF0"/>
    <w:rsid w:val="00E34D00"/>
    <w:rsid w:val="00E353CC"/>
    <w:rsid w:val="00E36A2F"/>
    <w:rsid w:val="00E36F00"/>
    <w:rsid w:val="00E377B5"/>
    <w:rsid w:val="00E4086D"/>
    <w:rsid w:val="00E40D2C"/>
    <w:rsid w:val="00E40F5C"/>
    <w:rsid w:val="00E41380"/>
    <w:rsid w:val="00E417FA"/>
    <w:rsid w:val="00E41B76"/>
    <w:rsid w:val="00E41DE6"/>
    <w:rsid w:val="00E438EB"/>
    <w:rsid w:val="00E43927"/>
    <w:rsid w:val="00E44A89"/>
    <w:rsid w:val="00E44AC9"/>
    <w:rsid w:val="00E44BEB"/>
    <w:rsid w:val="00E44EBD"/>
    <w:rsid w:val="00E45081"/>
    <w:rsid w:val="00E453EA"/>
    <w:rsid w:val="00E454C0"/>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60183"/>
    <w:rsid w:val="00E605F8"/>
    <w:rsid w:val="00E60A7B"/>
    <w:rsid w:val="00E62095"/>
    <w:rsid w:val="00E62C12"/>
    <w:rsid w:val="00E64DDF"/>
    <w:rsid w:val="00E6570C"/>
    <w:rsid w:val="00E66B9B"/>
    <w:rsid w:val="00E6742F"/>
    <w:rsid w:val="00E70C03"/>
    <w:rsid w:val="00E70EF0"/>
    <w:rsid w:val="00E73340"/>
    <w:rsid w:val="00E735E7"/>
    <w:rsid w:val="00E73AB6"/>
    <w:rsid w:val="00E75044"/>
    <w:rsid w:val="00E762CC"/>
    <w:rsid w:val="00E76CFF"/>
    <w:rsid w:val="00E76F62"/>
    <w:rsid w:val="00E77248"/>
    <w:rsid w:val="00E80155"/>
    <w:rsid w:val="00E80D26"/>
    <w:rsid w:val="00E81142"/>
    <w:rsid w:val="00E813AA"/>
    <w:rsid w:val="00E81E12"/>
    <w:rsid w:val="00E82DE0"/>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F5E"/>
    <w:rsid w:val="00EA2AB7"/>
    <w:rsid w:val="00EA2CAA"/>
    <w:rsid w:val="00EA3269"/>
    <w:rsid w:val="00EA36A3"/>
    <w:rsid w:val="00EA3903"/>
    <w:rsid w:val="00EA3FE6"/>
    <w:rsid w:val="00EA4054"/>
    <w:rsid w:val="00EA4F60"/>
    <w:rsid w:val="00EA5103"/>
    <w:rsid w:val="00EA56C3"/>
    <w:rsid w:val="00EA5EC2"/>
    <w:rsid w:val="00EA6D44"/>
    <w:rsid w:val="00EA6FDE"/>
    <w:rsid w:val="00EA73C1"/>
    <w:rsid w:val="00EA755C"/>
    <w:rsid w:val="00EB08EE"/>
    <w:rsid w:val="00EB0F13"/>
    <w:rsid w:val="00EB0F19"/>
    <w:rsid w:val="00EB1121"/>
    <w:rsid w:val="00EB1F1C"/>
    <w:rsid w:val="00EB3674"/>
    <w:rsid w:val="00EB3C22"/>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5AB7"/>
    <w:rsid w:val="00EF7030"/>
    <w:rsid w:val="00EF7567"/>
    <w:rsid w:val="00EF7745"/>
    <w:rsid w:val="00F003ED"/>
    <w:rsid w:val="00F014E9"/>
    <w:rsid w:val="00F01B15"/>
    <w:rsid w:val="00F01EF2"/>
    <w:rsid w:val="00F02887"/>
    <w:rsid w:val="00F02EB1"/>
    <w:rsid w:val="00F02F33"/>
    <w:rsid w:val="00F032C1"/>
    <w:rsid w:val="00F03757"/>
    <w:rsid w:val="00F03CCB"/>
    <w:rsid w:val="00F043FD"/>
    <w:rsid w:val="00F04B26"/>
    <w:rsid w:val="00F0520F"/>
    <w:rsid w:val="00F055F3"/>
    <w:rsid w:val="00F0649D"/>
    <w:rsid w:val="00F07313"/>
    <w:rsid w:val="00F0758C"/>
    <w:rsid w:val="00F07896"/>
    <w:rsid w:val="00F07B5C"/>
    <w:rsid w:val="00F07F0A"/>
    <w:rsid w:val="00F10202"/>
    <w:rsid w:val="00F105E1"/>
    <w:rsid w:val="00F10658"/>
    <w:rsid w:val="00F107B9"/>
    <w:rsid w:val="00F108B9"/>
    <w:rsid w:val="00F1102B"/>
    <w:rsid w:val="00F121B4"/>
    <w:rsid w:val="00F1404B"/>
    <w:rsid w:val="00F143BA"/>
    <w:rsid w:val="00F1484B"/>
    <w:rsid w:val="00F14993"/>
    <w:rsid w:val="00F14D0C"/>
    <w:rsid w:val="00F14D8F"/>
    <w:rsid w:val="00F14E54"/>
    <w:rsid w:val="00F14E6B"/>
    <w:rsid w:val="00F1541F"/>
    <w:rsid w:val="00F16960"/>
    <w:rsid w:val="00F1789A"/>
    <w:rsid w:val="00F17D27"/>
    <w:rsid w:val="00F21118"/>
    <w:rsid w:val="00F21147"/>
    <w:rsid w:val="00F2139A"/>
    <w:rsid w:val="00F21CF5"/>
    <w:rsid w:val="00F23605"/>
    <w:rsid w:val="00F24C34"/>
    <w:rsid w:val="00F25509"/>
    <w:rsid w:val="00F2571F"/>
    <w:rsid w:val="00F25865"/>
    <w:rsid w:val="00F25DF6"/>
    <w:rsid w:val="00F2635B"/>
    <w:rsid w:val="00F2641E"/>
    <w:rsid w:val="00F26E23"/>
    <w:rsid w:val="00F27319"/>
    <w:rsid w:val="00F27651"/>
    <w:rsid w:val="00F27AAA"/>
    <w:rsid w:val="00F27C98"/>
    <w:rsid w:val="00F27F67"/>
    <w:rsid w:val="00F27FA6"/>
    <w:rsid w:val="00F30D8E"/>
    <w:rsid w:val="00F315EA"/>
    <w:rsid w:val="00F31E55"/>
    <w:rsid w:val="00F3215C"/>
    <w:rsid w:val="00F34863"/>
    <w:rsid w:val="00F34F15"/>
    <w:rsid w:val="00F35274"/>
    <w:rsid w:val="00F36DB4"/>
    <w:rsid w:val="00F37960"/>
    <w:rsid w:val="00F37AEE"/>
    <w:rsid w:val="00F37CAB"/>
    <w:rsid w:val="00F40456"/>
    <w:rsid w:val="00F40614"/>
    <w:rsid w:val="00F40E46"/>
    <w:rsid w:val="00F4170A"/>
    <w:rsid w:val="00F42132"/>
    <w:rsid w:val="00F4238C"/>
    <w:rsid w:val="00F42901"/>
    <w:rsid w:val="00F4317F"/>
    <w:rsid w:val="00F43EE7"/>
    <w:rsid w:val="00F461CD"/>
    <w:rsid w:val="00F4688B"/>
    <w:rsid w:val="00F46CBC"/>
    <w:rsid w:val="00F47762"/>
    <w:rsid w:val="00F47D5D"/>
    <w:rsid w:val="00F47DAC"/>
    <w:rsid w:val="00F501D3"/>
    <w:rsid w:val="00F50EA9"/>
    <w:rsid w:val="00F51BE0"/>
    <w:rsid w:val="00F52BF8"/>
    <w:rsid w:val="00F53153"/>
    <w:rsid w:val="00F54591"/>
    <w:rsid w:val="00F54BF7"/>
    <w:rsid w:val="00F54CCA"/>
    <w:rsid w:val="00F54F1E"/>
    <w:rsid w:val="00F54FFA"/>
    <w:rsid w:val="00F553DE"/>
    <w:rsid w:val="00F575BD"/>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EC8"/>
    <w:rsid w:val="00F84751"/>
    <w:rsid w:val="00F8595D"/>
    <w:rsid w:val="00F8625E"/>
    <w:rsid w:val="00F86E1A"/>
    <w:rsid w:val="00F86EA1"/>
    <w:rsid w:val="00F87011"/>
    <w:rsid w:val="00F87F4A"/>
    <w:rsid w:val="00F902AC"/>
    <w:rsid w:val="00F905AC"/>
    <w:rsid w:val="00F92B85"/>
    <w:rsid w:val="00F934A1"/>
    <w:rsid w:val="00F938B1"/>
    <w:rsid w:val="00F943A6"/>
    <w:rsid w:val="00F94508"/>
    <w:rsid w:val="00F94EE6"/>
    <w:rsid w:val="00F951F2"/>
    <w:rsid w:val="00F95418"/>
    <w:rsid w:val="00F95B06"/>
    <w:rsid w:val="00F95D15"/>
    <w:rsid w:val="00F9752C"/>
    <w:rsid w:val="00F976F7"/>
    <w:rsid w:val="00F978B5"/>
    <w:rsid w:val="00F9799D"/>
    <w:rsid w:val="00FA06F5"/>
    <w:rsid w:val="00FA06F6"/>
    <w:rsid w:val="00FA075E"/>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BB0"/>
    <w:rsid w:val="00FB2DDE"/>
    <w:rsid w:val="00FB2F0C"/>
    <w:rsid w:val="00FB32D6"/>
    <w:rsid w:val="00FB4061"/>
    <w:rsid w:val="00FB4397"/>
    <w:rsid w:val="00FB480C"/>
    <w:rsid w:val="00FB4C40"/>
    <w:rsid w:val="00FB4E51"/>
    <w:rsid w:val="00FB5752"/>
    <w:rsid w:val="00FB5DBC"/>
    <w:rsid w:val="00FB5DC9"/>
    <w:rsid w:val="00FB6F4A"/>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494"/>
    <w:rsid w:val="00FC6720"/>
    <w:rsid w:val="00FC73B7"/>
    <w:rsid w:val="00FD04FF"/>
    <w:rsid w:val="00FD1D76"/>
    <w:rsid w:val="00FD1FFA"/>
    <w:rsid w:val="00FD23E0"/>
    <w:rsid w:val="00FD3010"/>
    <w:rsid w:val="00FD31A4"/>
    <w:rsid w:val="00FD3258"/>
    <w:rsid w:val="00FD326A"/>
    <w:rsid w:val="00FD3699"/>
    <w:rsid w:val="00FD530B"/>
    <w:rsid w:val="00FD5D1F"/>
    <w:rsid w:val="00FD61FA"/>
    <w:rsid w:val="00FD6BF8"/>
    <w:rsid w:val="00FD7846"/>
    <w:rsid w:val="00FD7991"/>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518"/>
    <w:rsid w:val="00FE5578"/>
    <w:rsid w:val="00FE594D"/>
    <w:rsid w:val="00FE613A"/>
    <w:rsid w:val="00FE63B2"/>
    <w:rsid w:val="00FE6690"/>
    <w:rsid w:val="00FE6696"/>
    <w:rsid w:val="00FE7C71"/>
    <w:rsid w:val="00FF02AA"/>
    <w:rsid w:val="00FF09D3"/>
    <w:rsid w:val="00FF0F37"/>
    <w:rsid w:val="00FF255B"/>
    <w:rsid w:val="00FF30C5"/>
    <w:rsid w:val="00FF3A01"/>
    <w:rsid w:val="00FF3D1C"/>
    <w:rsid w:val="00FF4B8F"/>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uiPriority w:val="9"/>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3.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A2767F9-160C-470C-BCBE-C4C344B2214A}">
  <ds:schemaRefs>
    <ds:schemaRef ds:uri="http://schemas.openxmlformats.org/officeDocument/2006/bibliography"/>
  </ds:schemaRefs>
</ds:datastoreItem>
</file>

<file path=customXml/itemProps7.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31</Pages>
  <Words>10043</Words>
  <Characters>57248</Characters>
  <Application>Microsoft Office Word</Application>
  <DocSecurity>0</DocSecurity>
  <Lines>477</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 R C</Company>
  <LinksUpToDate>false</LinksUpToDate>
  <CharactersWithSpaces>67157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8</cp:revision>
  <dcterms:created xsi:type="dcterms:W3CDTF">2022-11-14T03:18:00Z</dcterms:created>
  <dcterms:modified xsi:type="dcterms:W3CDTF">2022-11-14T08:37:00Z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NSCPROP_SA">
    <vt:lpwstr>C:\mySingle\TEMP\R1-20xxxxx - [103-e-NR-CovEnh-04] - v138_QC_Samsung.docx</vt:lpwstr>
  </property>
</Properties>
</file>