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8BDE60"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19548C">
        <w:rPr>
          <w:b/>
          <w:noProof/>
          <w:sz w:val="24"/>
        </w:rPr>
        <w:t>11</w:t>
      </w:r>
      <w:r w:rsidR="001E41F3">
        <w:rPr>
          <w:b/>
          <w:i/>
          <w:noProof/>
          <w:sz w:val="28"/>
        </w:rPr>
        <w:tab/>
      </w:r>
      <w:r w:rsidR="0030256B" w:rsidRPr="0030256B">
        <w:rPr>
          <w:b/>
          <w:i/>
          <w:noProof/>
          <w:sz w:val="28"/>
        </w:rPr>
        <w:t>R1-22</w:t>
      </w:r>
      <w:r w:rsidR="0019548C">
        <w:rPr>
          <w:b/>
          <w:i/>
          <w:noProof/>
          <w:sz w:val="28"/>
        </w:rPr>
        <w:t>1</w:t>
      </w:r>
      <w:r w:rsidR="00BA02DD">
        <w:rPr>
          <w:b/>
          <w:i/>
          <w:noProof/>
          <w:sz w:val="28"/>
        </w:rPr>
        <w:t>2469</w:t>
      </w:r>
    </w:p>
    <w:p w14:paraId="671BBB23" w14:textId="572B3BC8" w:rsidR="00867BED" w:rsidRDefault="0019548C" w:rsidP="00867BED">
      <w:pPr>
        <w:pStyle w:val="3GPPHeader"/>
      </w:pPr>
      <w:r>
        <w:t>Toulouse, France</w:t>
      </w:r>
      <w:r w:rsidR="00867BED">
        <w:t>,</w:t>
      </w:r>
      <w:r w:rsidR="007129C3">
        <w:t xml:space="preserve"> </w:t>
      </w:r>
      <w:r>
        <w:t>Novem</w:t>
      </w:r>
      <w:r w:rsidR="00853618" w:rsidRPr="00853618">
        <w:rPr>
          <w:rFonts w:hint="eastAsia"/>
        </w:rPr>
        <w:t>ber</w:t>
      </w:r>
      <w:r w:rsidR="007E1CC2">
        <w:t xml:space="preserve"> </w:t>
      </w:r>
      <w:r w:rsidR="00853618">
        <w:t>1</w:t>
      </w:r>
      <w:r>
        <w:t>4</w:t>
      </w:r>
      <w:r w:rsidR="00040C42" w:rsidRPr="007E1CC2">
        <w:t xml:space="preserve"> –</w:t>
      </w:r>
      <w:r w:rsidR="007E1CC2">
        <w:t xml:space="preserve"> </w:t>
      </w:r>
      <w:r w:rsidR="00853618">
        <w:t>1</w:t>
      </w:r>
      <w:r>
        <w:t>8</w:t>
      </w:r>
      <w:r w:rsidR="00040C42" w:rsidRPr="007E1CC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5786B" w:rsidR="001E41F3" w:rsidRPr="00410371" w:rsidRDefault="007129C3" w:rsidP="00434831">
            <w:pPr>
              <w:pStyle w:val="CRCoverPage"/>
              <w:spacing w:after="0"/>
              <w:jc w:val="right"/>
              <w:rPr>
                <w:b/>
                <w:noProof/>
                <w:sz w:val="28"/>
              </w:rPr>
            </w:pPr>
            <w:r>
              <w:rPr>
                <w:b/>
                <w:noProof/>
                <w:sz w:val="28"/>
              </w:rPr>
              <w:t>3</w:t>
            </w:r>
            <w:r w:rsidR="00434831">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56939"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853618">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C3CC3" w:rsidR="001E41F3" w:rsidRDefault="00434831" w:rsidP="00537D5E">
            <w:pPr>
              <w:pStyle w:val="CRCoverPage"/>
              <w:spacing w:after="0"/>
              <w:ind w:left="100"/>
              <w:rPr>
                <w:noProof/>
              </w:rPr>
            </w:pPr>
            <w:r w:rsidRPr="00434831">
              <w:t>Corrections to multi beam channel access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04822" w:rsidR="001E41F3" w:rsidRDefault="00040C42" w:rsidP="00A4326D">
            <w:pPr>
              <w:pStyle w:val="CRCoverPage"/>
              <w:spacing w:after="0"/>
              <w:ind w:left="100"/>
              <w:rPr>
                <w:noProof/>
              </w:rPr>
            </w:pPr>
            <w:bookmarkStart w:id="1" w:name="OLE_LINK6"/>
            <w:r>
              <w:rPr>
                <w:noProof/>
              </w:rPr>
              <w:t>2022</w:t>
            </w:r>
            <w:r w:rsidR="00942164">
              <w:rPr>
                <w:noProof/>
              </w:rPr>
              <w:t>-</w:t>
            </w:r>
            <w:r w:rsidR="0019548C">
              <w:rPr>
                <w:noProof/>
              </w:rPr>
              <w:t>11</w:t>
            </w:r>
            <w:r w:rsidR="00942164">
              <w:rPr>
                <w:noProof/>
              </w:rPr>
              <w:t>-</w:t>
            </w:r>
            <w:r w:rsidR="00962608">
              <w:rPr>
                <w:noProof/>
              </w:rPr>
              <w:t>0</w:t>
            </w:r>
            <w:bookmarkEnd w:id="1"/>
            <w:r w:rsidR="00A4326D">
              <w:rPr>
                <w:noProof/>
              </w:rPr>
              <w:t>7</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宋体"/>
                <w:i/>
                <w:noProof/>
                <w:sz w:val="18"/>
              </w:rPr>
              <w:t>Rel-8</w:t>
            </w:r>
            <w:r w:rsidR="00F14FB8" w:rsidRPr="00CB2752">
              <w:rPr>
                <w:rFonts w:eastAsia="宋体"/>
                <w:i/>
                <w:noProof/>
                <w:sz w:val="18"/>
              </w:rPr>
              <w:tab/>
              <w:t>(Release 8)</w:t>
            </w:r>
            <w:r w:rsidR="00F14FB8" w:rsidRPr="00CB2752">
              <w:rPr>
                <w:rFonts w:eastAsia="宋体"/>
                <w:i/>
                <w:noProof/>
                <w:sz w:val="18"/>
              </w:rPr>
              <w:br/>
              <w:t>Rel-9</w:t>
            </w:r>
            <w:r w:rsidR="00F14FB8" w:rsidRPr="00CB2752">
              <w:rPr>
                <w:rFonts w:eastAsia="宋体"/>
                <w:i/>
                <w:noProof/>
                <w:sz w:val="18"/>
              </w:rPr>
              <w:tab/>
              <w:t>(Release 9)</w:t>
            </w:r>
            <w:r w:rsidR="00F14FB8" w:rsidRPr="00CB2752">
              <w:rPr>
                <w:rFonts w:eastAsia="宋体"/>
                <w:i/>
                <w:noProof/>
                <w:sz w:val="18"/>
              </w:rPr>
              <w:br/>
              <w:t>Rel-10</w:t>
            </w:r>
            <w:r w:rsidR="00F14FB8" w:rsidRPr="00CB2752">
              <w:rPr>
                <w:rFonts w:eastAsia="宋体"/>
                <w:i/>
                <w:noProof/>
                <w:sz w:val="18"/>
              </w:rPr>
              <w:tab/>
              <w:t>(Release 10)</w:t>
            </w:r>
            <w:r w:rsidR="00F14FB8" w:rsidRPr="00CB2752">
              <w:rPr>
                <w:rFonts w:eastAsia="宋体"/>
                <w:i/>
                <w:noProof/>
                <w:sz w:val="18"/>
              </w:rPr>
              <w:br/>
              <w:t>Rel-11</w:t>
            </w:r>
            <w:r w:rsidR="00F14FB8" w:rsidRPr="00CB2752">
              <w:rPr>
                <w:rFonts w:eastAsia="宋体"/>
                <w:i/>
                <w:noProof/>
                <w:sz w:val="18"/>
              </w:rPr>
              <w:tab/>
              <w:t>(Release 11)</w:t>
            </w:r>
            <w:r w:rsidR="00F14FB8" w:rsidRPr="00CB2752">
              <w:rPr>
                <w:rFonts w:eastAsia="宋体"/>
                <w:i/>
                <w:noProof/>
                <w:sz w:val="18"/>
              </w:rPr>
              <w:br/>
              <w:t>…</w:t>
            </w:r>
            <w:r w:rsidR="00F14FB8" w:rsidRPr="00CB2752">
              <w:rPr>
                <w:rFonts w:eastAsia="宋体"/>
                <w:i/>
                <w:noProof/>
                <w:sz w:val="18"/>
              </w:rPr>
              <w:br/>
              <w:t>Rel-16</w:t>
            </w:r>
            <w:r w:rsidR="00F14FB8" w:rsidRPr="00CB2752">
              <w:rPr>
                <w:rFonts w:eastAsia="宋体"/>
                <w:i/>
                <w:noProof/>
                <w:sz w:val="18"/>
              </w:rPr>
              <w:tab/>
              <w:t>(Release 16)</w:t>
            </w:r>
            <w:r w:rsidR="00F14FB8" w:rsidRPr="00CB2752">
              <w:rPr>
                <w:rFonts w:eastAsia="宋体"/>
                <w:i/>
                <w:noProof/>
                <w:sz w:val="18"/>
              </w:rPr>
              <w:br/>
              <w:t>Rel-17</w:t>
            </w:r>
            <w:r w:rsidR="00F14FB8" w:rsidRPr="00CB2752">
              <w:rPr>
                <w:rFonts w:eastAsia="宋体"/>
                <w:i/>
                <w:noProof/>
                <w:sz w:val="18"/>
              </w:rPr>
              <w:tab/>
              <w:t>(Release 17)</w:t>
            </w:r>
            <w:r w:rsidR="00F14FB8" w:rsidRPr="00CB2752">
              <w:rPr>
                <w:rFonts w:eastAsia="宋体"/>
                <w:i/>
                <w:noProof/>
                <w:sz w:val="18"/>
              </w:rPr>
              <w:br/>
              <w:t>Rel-18</w:t>
            </w:r>
            <w:r w:rsidR="00F14FB8" w:rsidRPr="00CB2752">
              <w:rPr>
                <w:rFonts w:eastAsia="宋体"/>
                <w:i/>
                <w:noProof/>
                <w:sz w:val="18"/>
              </w:rPr>
              <w:tab/>
              <w:t>(Release 18)</w:t>
            </w:r>
            <w:r w:rsidR="00F14FB8" w:rsidRPr="00CB2752">
              <w:rPr>
                <w:rFonts w:eastAsia="宋体"/>
                <w:i/>
                <w:noProof/>
                <w:sz w:val="18"/>
              </w:rPr>
              <w:br/>
              <w:t>Rel-19</w:t>
            </w:r>
            <w:r w:rsidR="00F14FB8" w:rsidRPr="00CB2752">
              <w:rPr>
                <w:rFonts w:eastAsia="宋体"/>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F7A42" w:rsidR="00434831" w:rsidRPr="00434831" w:rsidRDefault="00434831" w:rsidP="002C7B69">
            <w:pPr>
              <w:spacing w:beforeLines="50" w:before="120" w:afterLines="50" w:after="120"/>
              <w:rPr>
                <w:rFonts w:ascii="Arial" w:hAnsi="Arial" w:cs="Arial"/>
                <w:lang w:eastAsia="zh-CN"/>
              </w:rPr>
            </w:pPr>
            <w:r w:rsidRPr="00434831">
              <w:rPr>
                <w:rFonts w:ascii="Arial" w:eastAsia="Calibri" w:hAnsi="Arial" w:cs="Arial"/>
                <w:lang w:val="en-US"/>
              </w:rPr>
              <w:t xml:space="preserve">For initiating a new multi-beam COT, the Type 1 channel access procedure for a respective beam shall start after the end of the previous COT towards the aligned start time of the new COT. Based on current specifications, if a counter N does not reach 0 before the aligned DL start time, the channel cannot be accessed by the gNB on the respective beam and the corresponding transmission(s) would be dropped. For UL, the channel may not be accessed by the UE on all beams and all corresponding transmissions would be dropped. </w:t>
            </w:r>
            <w:r w:rsidR="002C7B69">
              <w:rPr>
                <w:rFonts w:ascii="Arial" w:eastAsia="Calibri" w:hAnsi="Arial" w:cs="Arial"/>
                <w:lang w:val="en-US"/>
              </w:rPr>
              <w:t xml:space="preserve">Since it may not be </w:t>
            </w:r>
            <w:r w:rsidRPr="00434831">
              <w:rPr>
                <w:rFonts w:ascii="Arial" w:hAnsi="Arial" w:cs="Arial"/>
              </w:rPr>
              <w:t xml:space="preserve">feasible </w:t>
            </w:r>
            <w:r w:rsidRPr="00434831">
              <w:rPr>
                <w:rFonts w:ascii="Arial" w:hAnsi="Arial" w:cs="Arial"/>
                <w:noProof/>
              </w:rPr>
              <w:t>for the gNB/UE to start one or more per-beam Type 1 channel access procedures early enough before the aligned start time</w:t>
            </w:r>
            <w:r w:rsidRPr="00434831">
              <w:rPr>
                <w:rFonts w:ascii="Arial" w:hAnsi="Arial" w:cs="Arial"/>
              </w:rPr>
              <w:t xml:space="preserve">, a </w:t>
            </w:r>
            <w:proofErr w:type="spellStart"/>
            <w:r w:rsidR="0019548C">
              <w:rPr>
                <w:rFonts w:ascii="Arial" w:hAnsi="Arial" w:cs="Arial"/>
              </w:rPr>
              <w:t>minmum</w:t>
            </w:r>
            <w:proofErr w:type="spellEnd"/>
            <w:r w:rsidR="0019548C">
              <w:rPr>
                <w:rFonts w:ascii="Arial" w:hAnsi="Arial" w:cs="Arial"/>
              </w:rPr>
              <w:t xml:space="preserve"> gap </w:t>
            </w:r>
            <w:r w:rsidRPr="00434831">
              <w:rPr>
                <w:rFonts w:ascii="Arial" w:hAnsi="Arial" w:cs="Arial"/>
              </w:rPr>
              <w:t xml:space="preserve">constraint on the aligned starting time is needed to ensure efficiency of the multi-beam channel access procedures.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31C656EC" w14:textId="5031E4BF" w:rsidR="00434831" w:rsidRPr="00434831" w:rsidRDefault="00434831" w:rsidP="00434831">
            <w:pPr>
              <w:pStyle w:val="CRCoverPage"/>
              <w:spacing w:after="0"/>
              <w:rPr>
                <w:rFonts w:cs="Arial"/>
                <w:noProof/>
                <w:lang w:val="x-none" w:eastAsia="zh-CN"/>
              </w:rPr>
            </w:pPr>
            <w:r w:rsidRPr="00434831">
              <w:rPr>
                <w:rFonts w:cs="Arial"/>
                <w:noProof/>
                <w:lang w:val="en-US"/>
              </w:rPr>
              <w:t>I</w:t>
            </w:r>
            <w:r w:rsidRPr="00434831">
              <w:rPr>
                <w:rFonts w:cs="Arial"/>
                <w:noProof/>
                <w:lang w:val="x-none"/>
              </w:rPr>
              <w:t xml:space="preserve">n Clause </w:t>
            </w:r>
            <w:r w:rsidRPr="00434831">
              <w:rPr>
                <w:rFonts w:cs="Arial"/>
                <w:noProof/>
                <w:lang w:val="en-US"/>
              </w:rPr>
              <w:t>4.4.</w:t>
            </w:r>
            <w:r w:rsidRPr="00434831">
              <w:rPr>
                <w:rFonts w:cs="Arial"/>
                <w:noProof/>
                <w:lang w:val="x-none"/>
              </w:rPr>
              <w:t>6 in TS 37.213, capture that the time duration from the end of any previous transmission(s) by the gNB/UE occupying any beam to the same start time is at least the time required for all the corresponding counters to reach zero assuming the channel is sensed idle in all of the sensing slots</w:t>
            </w:r>
            <w:r>
              <w:rPr>
                <w:rFonts w:cs="Arial"/>
                <w:noProof/>
                <w:lang w:val="en-US"/>
              </w:rPr>
              <w:t>.</w:t>
            </w:r>
            <w:r w:rsidRPr="00434831">
              <w:rPr>
                <w:rFonts w:cs="Arial"/>
                <w:noProof/>
                <w:lang w:val="x-none"/>
              </w:rPr>
              <w:t xml:space="preserve"> </w:t>
            </w: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77777777" w:rsidR="00434831" w:rsidRPr="00434831" w:rsidRDefault="00434831" w:rsidP="00434831">
            <w:pPr>
              <w:pStyle w:val="CRCoverPage"/>
              <w:spacing w:after="0"/>
              <w:rPr>
                <w:rFonts w:cs="Arial"/>
                <w:noProof/>
              </w:rPr>
            </w:pPr>
            <w:r w:rsidRPr="00434831">
              <w:rPr>
                <w:rFonts w:cs="Arial"/>
                <w:noProof/>
              </w:rPr>
              <w:t xml:space="preserve">Inefficient multi-chanel access procedures and poor spectral efficiency when it is not feasible for the gNB/UE to start one or more per-beam Type 1 channel access procedures early enough before the aligned start time. </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C0DD6" w:rsidR="001E41F3" w:rsidRPr="00E03E24" w:rsidRDefault="00434831" w:rsidP="00FB1CC5">
            <w:pPr>
              <w:pStyle w:val="CRCoverPage"/>
              <w:spacing w:after="0"/>
              <w:ind w:left="100"/>
              <w:rPr>
                <w:rFonts w:eastAsia="MS Mincho"/>
                <w:noProof/>
                <w:lang w:eastAsia="ja-JP"/>
              </w:rPr>
            </w:pPr>
            <w:r>
              <w:rPr>
                <w:rFonts w:eastAsia="MS Mincho"/>
                <w:noProof/>
                <w:lang w:eastAsia="ja-JP"/>
              </w:rPr>
              <w:t>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4FD0B71A" w:rsidR="007129C3" w:rsidRDefault="007129C3">
      <w:pPr>
        <w:spacing w:after="0"/>
        <w:rPr>
          <w:rFonts w:ascii="Arial" w:hAnsi="Arial" w:cstheme="minorBidi"/>
          <w:color w:val="FF0000"/>
          <w:lang w:val="en-US" w:eastAsia="zh-CN"/>
        </w:rPr>
      </w:pPr>
    </w:p>
    <w:p w14:paraId="637FF6BF" w14:textId="6A28514D" w:rsidR="00455D3B" w:rsidRDefault="00455D3B" w:rsidP="00455D3B">
      <w:pPr>
        <w:pStyle w:val="af2"/>
        <w:jc w:val="center"/>
        <w:rPr>
          <w:color w:val="FF0000"/>
          <w:szCs w:val="20"/>
        </w:rPr>
      </w:pPr>
      <w:r w:rsidRPr="00886F89">
        <w:rPr>
          <w:color w:val="FF0000"/>
          <w:szCs w:val="20"/>
        </w:rPr>
        <w:t>*** Unchanged text omitted ***</w:t>
      </w:r>
    </w:p>
    <w:p w14:paraId="46E8760F" w14:textId="77777777" w:rsidR="002C7B69" w:rsidRPr="002C7B69" w:rsidRDefault="002C7B69" w:rsidP="002C7B69">
      <w:pPr>
        <w:keepNext/>
        <w:keepLines/>
        <w:spacing w:before="120"/>
        <w:outlineLvl w:val="2"/>
        <w:rPr>
          <w:rFonts w:ascii="Arial" w:eastAsia="Times New Roman" w:hAnsi="Arial"/>
          <w:sz w:val="28"/>
        </w:rPr>
      </w:pPr>
      <w:bookmarkStart w:id="3" w:name="_Toc106011674"/>
      <w:r w:rsidRPr="002C7B69">
        <w:rPr>
          <w:rFonts w:ascii="Arial" w:eastAsia="Times New Roman" w:hAnsi="Arial"/>
          <w:sz w:val="28"/>
        </w:rPr>
        <w:t>4.4.6</w:t>
      </w:r>
      <w:r w:rsidRPr="002C7B69">
        <w:rPr>
          <w:rFonts w:ascii="Arial" w:eastAsia="Times New Roman" w:hAnsi="Arial"/>
          <w:sz w:val="28"/>
        </w:rPr>
        <w:tab/>
        <w:t>Channel access procedures for transmission(s) on multiple channels or beams</w:t>
      </w:r>
      <w:bookmarkEnd w:id="3"/>
    </w:p>
    <w:p w14:paraId="5F0602FA" w14:textId="77777777" w:rsidR="002C7B69" w:rsidRPr="002C7B69" w:rsidRDefault="002C7B69" w:rsidP="002C7B69">
      <w:pPr>
        <w:rPr>
          <w:rFonts w:eastAsia="Times New Roman"/>
        </w:rPr>
      </w:pPr>
      <w:r w:rsidRPr="002C7B69">
        <w:rPr>
          <w:rFonts w:eastAsia="Times New Roman"/>
          <w:lang w:eastAsia="x-none"/>
        </w:rPr>
        <w:t xml:space="preserve">When a gNB/UE intends to transmit a transmission(s) that starts at the same time on </w:t>
      </w:r>
      <w:r w:rsidRPr="002C7B69">
        <w:rPr>
          <w:rFonts w:eastAsia="Times New Roman"/>
        </w:rPr>
        <w:t xml:space="preserve">a set of channels </w:t>
      </w:r>
      <m:oMath>
        <m:r>
          <w:rPr>
            <w:rFonts w:ascii="Cambria Math" w:eastAsia="Times New Roman" w:hAnsi="Cambria Math"/>
          </w:rPr>
          <m:t>C</m:t>
        </m:r>
      </m:oMath>
      <w:r w:rsidRPr="002C7B69">
        <w:rPr>
          <w:rFonts w:eastAsia="Times New Roman"/>
        </w:rPr>
        <w:t xml:space="preserve">, </w:t>
      </w:r>
      <w:r w:rsidRPr="002C7B69">
        <w:rPr>
          <w:rFonts w:eastAsia="Times New Roman"/>
          <w:lang w:eastAsia="x-none"/>
        </w:rPr>
        <w:t>the</w:t>
      </w:r>
      <w:r w:rsidRPr="002C7B69">
        <w:rPr>
          <w:rFonts w:eastAsia="Times New Roman"/>
        </w:rPr>
        <w:t xml:space="preserve"> gNB/UE performs the channel access procedures described in Clause 4.4.1 on each </w:t>
      </w:r>
      <w:r w:rsidRPr="002C7B69">
        <w:rPr>
          <w:rFonts w:eastAsia="Times New Roman"/>
          <w:lang w:val="en-US" w:eastAsia="x-none"/>
        </w:rPr>
        <w:t>channel</w:t>
      </w:r>
      <w:r w:rsidRPr="002C7B69">
        <w:rPr>
          <w:rFonts w:eastAsia="Times New Roman"/>
          <w:lang w:val="en-US"/>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 xml:space="preserve"> independently. When the channel access procedures in Clause 4.4.1 are applied on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 xml:space="preserve">, the corresponding counter </w:t>
      </w:r>
      <m:oMath>
        <m:r>
          <w:rPr>
            <w:rFonts w:ascii="Cambria Math" w:eastAsia="Times New Roman" w:hAnsi="Cambria Math"/>
          </w:rPr>
          <m:t>N</m:t>
        </m:r>
      </m:oMath>
      <w:r w:rsidRPr="002C7B69">
        <w:rPr>
          <w:rFonts w:eastAsia="Times New Roman"/>
        </w:rPr>
        <w:t xml:space="preserve"> in step 1 shall be initialized independently and the corresponding sensing on the channel </w:t>
      </w:r>
      <w:r w:rsidRPr="002C7B69">
        <w:rPr>
          <w:rFonts w:eastAsia="Times New Roman"/>
          <w:lang w:val="en-US"/>
        </w:rPr>
        <w:t xml:space="preserve">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oMath>
      <w:r w:rsidRPr="002C7B69">
        <w:rPr>
          <w:rFonts w:eastAsia="Times New Roman"/>
        </w:rPr>
        <w:t xml:space="preserve"> shall be performed after the end of any previous transmission(s) by the gNB/UE occupying any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lang w:val="en-US"/>
          </w:rPr>
          <m:t>∈</m:t>
        </m:r>
        <m:r>
          <w:rPr>
            <w:rFonts w:ascii="Cambria Math" w:eastAsia="Times New Roman" w:hAnsi="Cambria Math"/>
          </w:rPr>
          <m:t>C</m:t>
        </m:r>
      </m:oMath>
      <w:r w:rsidRPr="002C7B69">
        <w:rPr>
          <w:rFonts w:eastAsia="Times New Roman"/>
        </w:rPr>
        <w:t>.</w:t>
      </w:r>
    </w:p>
    <w:p w14:paraId="04AD0F62" w14:textId="77777777" w:rsidR="002C7B69" w:rsidRPr="002C7B69" w:rsidRDefault="002C7B69" w:rsidP="002C7B69">
      <w:pPr>
        <w:rPr>
          <w:rFonts w:eastAsia="Times New Roman"/>
        </w:rPr>
      </w:pPr>
      <w:r w:rsidRPr="002C7B69">
        <w:rPr>
          <w:rFonts w:eastAsia="Times New Roman"/>
        </w:rPr>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eastAsia="Times New Roman" w:hAnsi="Cambria Math"/>
          </w:rPr>
          <m:t>N</m:t>
        </m:r>
      </m:oMath>
      <w:r w:rsidRPr="002C7B69">
        <w:rPr>
          <w:rFonts w:eastAsia="Times New Roman"/>
        </w:rPr>
        <w:t xml:space="preserve"> in step 1 shall be initialized independently and the corresponding sensing on the sensing beam shall be performed after the end of any previous transmission(s) by the gNB/UE occupying any beam.</w:t>
      </w:r>
      <w:ins w:id="4" w:author="Huawei" w:date="2022-07-25T11:48:00Z">
        <w:r w:rsidRPr="002C7B69">
          <w:rPr>
            <w:rFonts w:eastAsia="Times New Roman"/>
          </w:rPr>
          <w:t xml:space="preserve"> T</w:t>
        </w:r>
      </w:ins>
      <w:ins w:id="5" w:author="Huawei" w:date="2022-07-25T11:49:00Z">
        <w:r w:rsidRPr="002C7B69">
          <w:rPr>
            <w:rFonts w:eastAsia="Times New Roman"/>
          </w:rPr>
          <w:t>he time duration from the end of any previous transmission(s) by the gNB/UE occupying any beam to the same start time</w:t>
        </w:r>
      </w:ins>
      <w:ins w:id="6" w:author="Huawei" w:date="2022-07-25T11:50:00Z">
        <w:r w:rsidRPr="002C7B69">
          <w:rPr>
            <w:rFonts w:eastAsia="Times New Roman"/>
          </w:rPr>
          <w:t xml:space="preserve"> is at least the time required for all </w:t>
        </w:r>
      </w:ins>
      <w:ins w:id="7" w:author="Huawei" w:date="2022-07-25T11:56:00Z">
        <w:r w:rsidRPr="002C7B69">
          <w:rPr>
            <w:rFonts w:eastAsia="Times New Roman"/>
          </w:rPr>
          <w:t xml:space="preserve">the </w:t>
        </w:r>
      </w:ins>
      <w:ins w:id="8" w:author="Huawei" w:date="2022-07-25T12:08:00Z">
        <w:r w:rsidRPr="002C7B69">
          <w:rPr>
            <w:rFonts w:eastAsia="Times New Roman"/>
          </w:rPr>
          <w:t xml:space="preserve">corresponding </w:t>
        </w:r>
      </w:ins>
      <w:ins w:id="9" w:author="Huawei" w:date="2022-07-25T11:56:00Z">
        <w:r w:rsidRPr="002C7B69">
          <w:rPr>
            <w:rFonts w:eastAsia="Times New Roman"/>
          </w:rPr>
          <w:t xml:space="preserve">counters to reach </w:t>
        </w:r>
      </w:ins>
      <w:ins w:id="10" w:author="Huawei" w:date="2022-07-25T11:57:00Z">
        <w:r w:rsidRPr="002C7B69">
          <w:rPr>
            <w:rFonts w:eastAsia="Times New Roman"/>
          </w:rPr>
          <w:t xml:space="preserve">zero </w:t>
        </w:r>
      </w:ins>
      <w:ins w:id="11" w:author="Huawei" w:date="2022-07-25T12:00:00Z">
        <w:r w:rsidRPr="002C7B69">
          <w:rPr>
            <w:rFonts w:eastAsia="Times New Roman"/>
          </w:rPr>
          <w:t xml:space="preserve">assuming the </w:t>
        </w:r>
      </w:ins>
      <w:ins w:id="12" w:author="Huawei" w:date="2022-07-25T11:57:00Z">
        <w:r w:rsidRPr="002C7B69">
          <w:rPr>
            <w:rFonts w:eastAsia="Times New Roman"/>
          </w:rPr>
          <w:t>channel is sensed idle in all of the sensing slots of the channel access procedures</w:t>
        </w:r>
      </w:ins>
      <w:ins w:id="13" w:author="Huawei" w:date="2022-07-25T12:02:00Z">
        <w:r w:rsidRPr="002C7B69">
          <w:rPr>
            <w:rFonts w:eastAsia="Times New Roman"/>
          </w:rPr>
          <w:t xml:space="preserve"> in Clause 4.4.1 applied on the corresponding sensing beam</w:t>
        </w:r>
      </w:ins>
      <w:ins w:id="14" w:author="Huawei" w:date="2022-07-25T12:05:00Z">
        <w:r w:rsidRPr="002C7B69">
          <w:rPr>
            <w:rFonts w:eastAsia="Times New Roman"/>
          </w:rPr>
          <w:t>(</w:t>
        </w:r>
      </w:ins>
      <w:ins w:id="15" w:author="Huawei" w:date="2022-07-25T12:02:00Z">
        <w:r w:rsidRPr="002C7B69">
          <w:rPr>
            <w:rFonts w:eastAsia="Times New Roman"/>
          </w:rPr>
          <w:t>s</w:t>
        </w:r>
      </w:ins>
      <w:ins w:id="16" w:author="Huawei" w:date="2022-07-25T12:05:00Z">
        <w:r w:rsidRPr="002C7B69">
          <w:rPr>
            <w:rFonts w:eastAsia="Times New Roman"/>
          </w:rPr>
          <w:t>)</w:t>
        </w:r>
      </w:ins>
      <w:ins w:id="17" w:author="Huawei" w:date="2022-07-25T12:02:00Z">
        <w:r w:rsidRPr="002C7B69">
          <w:rPr>
            <w:rFonts w:eastAsia="Times New Roman"/>
          </w:rPr>
          <w:t>.</w:t>
        </w:r>
      </w:ins>
      <w:ins w:id="18" w:author="Huawei" w:date="2022-07-25T11:49:00Z">
        <w:r w:rsidRPr="002C7B69">
          <w:rPr>
            <w:rFonts w:eastAsia="Times New Roman"/>
          </w:rPr>
          <w:t xml:space="preserve">  </w:t>
        </w:r>
      </w:ins>
    </w:p>
    <w:p w14:paraId="0F6CFF04" w14:textId="6830620A" w:rsidR="00455D3B" w:rsidRPr="009155FD" w:rsidRDefault="009155FD" w:rsidP="009155FD">
      <w:pPr>
        <w:pStyle w:val="af2"/>
        <w:jc w:val="center"/>
        <w:rPr>
          <w:color w:val="FF0000"/>
          <w:szCs w:val="20"/>
        </w:rPr>
      </w:pPr>
      <w:r w:rsidRPr="00886F89">
        <w:rPr>
          <w:color w:val="FF0000"/>
          <w:szCs w:val="20"/>
        </w:rPr>
        <w:t>*** Unchanged text omitted ***</w:t>
      </w:r>
    </w:p>
    <w:sectPr w:rsidR="00455D3B"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A67F2" w14:textId="77777777" w:rsidR="002E55BC" w:rsidRDefault="002E55BC">
      <w:r>
        <w:separator/>
      </w:r>
    </w:p>
  </w:endnote>
  <w:endnote w:type="continuationSeparator" w:id="0">
    <w:p w14:paraId="77FC60D0" w14:textId="77777777" w:rsidR="002E55BC" w:rsidRDefault="002E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36072" w14:textId="77777777" w:rsidR="002E55BC" w:rsidRDefault="002E55BC">
      <w:r>
        <w:separator/>
      </w:r>
    </w:p>
  </w:footnote>
  <w:footnote w:type="continuationSeparator" w:id="0">
    <w:p w14:paraId="6AE35BA1" w14:textId="77777777" w:rsidR="002E55BC" w:rsidRDefault="002E5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4831" w:rsidRDefault="0043483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0B1D"/>
    <w:rsid w:val="00040C42"/>
    <w:rsid w:val="0005191C"/>
    <w:rsid w:val="000751EC"/>
    <w:rsid w:val="00075362"/>
    <w:rsid w:val="00091324"/>
    <w:rsid w:val="000969F2"/>
    <w:rsid w:val="000A588B"/>
    <w:rsid w:val="000A6394"/>
    <w:rsid w:val="000B03A5"/>
    <w:rsid w:val="000B1158"/>
    <w:rsid w:val="000B7FED"/>
    <w:rsid w:val="000C038A"/>
    <w:rsid w:val="000C6598"/>
    <w:rsid w:val="000D3914"/>
    <w:rsid w:val="000D44B3"/>
    <w:rsid w:val="000E0758"/>
    <w:rsid w:val="00121FF7"/>
    <w:rsid w:val="00134FD3"/>
    <w:rsid w:val="00143824"/>
    <w:rsid w:val="00145D43"/>
    <w:rsid w:val="00155FEE"/>
    <w:rsid w:val="00175E80"/>
    <w:rsid w:val="00192C46"/>
    <w:rsid w:val="0019548C"/>
    <w:rsid w:val="001A08B3"/>
    <w:rsid w:val="001A2CCD"/>
    <w:rsid w:val="001A7B60"/>
    <w:rsid w:val="001B3F75"/>
    <w:rsid w:val="001B52F0"/>
    <w:rsid w:val="001B7A65"/>
    <w:rsid w:val="001C33EB"/>
    <w:rsid w:val="001D6548"/>
    <w:rsid w:val="001E41F3"/>
    <w:rsid w:val="0026004D"/>
    <w:rsid w:val="002640DD"/>
    <w:rsid w:val="00275D12"/>
    <w:rsid w:val="00284FEB"/>
    <w:rsid w:val="002860C4"/>
    <w:rsid w:val="00297BF3"/>
    <w:rsid w:val="002A6482"/>
    <w:rsid w:val="002B12B3"/>
    <w:rsid w:val="002B5741"/>
    <w:rsid w:val="002C7B69"/>
    <w:rsid w:val="002D4B82"/>
    <w:rsid w:val="002E472E"/>
    <w:rsid w:val="002E55BC"/>
    <w:rsid w:val="0030256B"/>
    <w:rsid w:val="00303B62"/>
    <w:rsid w:val="00305409"/>
    <w:rsid w:val="003609EF"/>
    <w:rsid w:val="0036231A"/>
    <w:rsid w:val="00367EDC"/>
    <w:rsid w:val="00372C43"/>
    <w:rsid w:val="00374DD4"/>
    <w:rsid w:val="00381C54"/>
    <w:rsid w:val="003A2A17"/>
    <w:rsid w:val="003B1FE2"/>
    <w:rsid w:val="003B3C21"/>
    <w:rsid w:val="003D1CF6"/>
    <w:rsid w:val="003E1A36"/>
    <w:rsid w:val="00410371"/>
    <w:rsid w:val="00417A5C"/>
    <w:rsid w:val="004242F1"/>
    <w:rsid w:val="004305E9"/>
    <w:rsid w:val="00434831"/>
    <w:rsid w:val="00444255"/>
    <w:rsid w:val="00455D3B"/>
    <w:rsid w:val="00475C04"/>
    <w:rsid w:val="00482B4F"/>
    <w:rsid w:val="00484A4A"/>
    <w:rsid w:val="00497A19"/>
    <w:rsid w:val="004B5C8B"/>
    <w:rsid w:val="004B75B7"/>
    <w:rsid w:val="004B7EDC"/>
    <w:rsid w:val="004C10A4"/>
    <w:rsid w:val="004C458B"/>
    <w:rsid w:val="004C68BE"/>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A165A"/>
    <w:rsid w:val="005C7DBC"/>
    <w:rsid w:val="005D3A9B"/>
    <w:rsid w:val="005E2C44"/>
    <w:rsid w:val="005E7AA5"/>
    <w:rsid w:val="00602A88"/>
    <w:rsid w:val="00614E92"/>
    <w:rsid w:val="00621188"/>
    <w:rsid w:val="006257ED"/>
    <w:rsid w:val="00652CE2"/>
    <w:rsid w:val="006534F1"/>
    <w:rsid w:val="00657DD2"/>
    <w:rsid w:val="0066394F"/>
    <w:rsid w:val="00665C47"/>
    <w:rsid w:val="00667B88"/>
    <w:rsid w:val="00695808"/>
    <w:rsid w:val="006A724A"/>
    <w:rsid w:val="006B35FD"/>
    <w:rsid w:val="006B46FB"/>
    <w:rsid w:val="006E21FB"/>
    <w:rsid w:val="006E46FB"/>
    <w:rsid w:val="006E5406"/>
    <w:rsid w:val="006F2A34"/>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92342"/>
    <w:rsid w:val="00796E72"/>
    <w:rsid w:val="007977A8"/>
    <w:rsid w:val="007B3AFF"/>
    <w:rsid w:val="007B512A"/>
    <w:rsid w:val="007C2097"/>
    <w:rsid w:val="007C4116"/>
    <w:rsid w:val="007D42BD"/>
    <w:rsid w:val="007D6A07"/>
    <w:rsid w:val="007D7274"/>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318E"/>
    <w:rsid w:val="009555E2"/>
    <w:rsid w:val="00962608"/>
    <w:rsid w:val="009703A5"/>
    <w:rsid w:val="0097428C"/>
    <w:rsid w:val="009777D9"/>
    <w:rsid w:val="00985675"/>
    <w:rsid w:val="009857C5"/>
    <w:rsid w:val="00987D24"/>
    <w:rsid w:val="00991B88"/>
    <w:rsid w:val="009A5753"/>
    <w:rsid w:val="009A579D"/>
    <w:rsid w:val="009A632A"/>
    <w:rsid w:val="009D2445"/>
    <w:rsid w:val="009E3297"/>
    <w:rsid w:val="009F734F"/>
    <w:rsid w:val="00A246B6"/>
    <w:rsid w:val="00A4326D"/>
    <w:rsid w:val="00A463B4"/>
    <w:rsid w:val="00A47E70"/>
    <w:rsid w:val="00A50CF0"/>
    <w:rsid w:val="00A57879"/>
    <w:rsid w:val="00A71E0F"/>
    <w:rsid w:val="00A7671C"/>
    <w:rsid w:val="00A958AE"/>
    <w:rsid w:val="00AA0AD1"/>
    <w:rsid w:val="00AA2CBC"/>
    <w:rsid w:val="00AC5820"/>
    <w:rsid w:val="00AD1CD8"/>
    <w:rsid w:val="00AE5CC1"/>
    <w:rsid w:val="00B12854"/>
    <w:rsid w:val="00B14877"/>
    <w:rsid w:val="00B258BB"/>
    <w:rsid w:val="00B43C1D"/>
    <w:rsid w:val="00B472DB"/>
    <w:rsid w:val="00B564B5"/>
    <w:rsid w:val="00B66A87"/>
    <w:rsid w:val="00B67B97"/>
    <w:rsid w:val="00B76378"/>
    <w:rsid w:val="00B84184"/>
    <w:rsid w:val="00B90C05"/>
    <w:rsid w:val="00B952D0"/>
    <w:rsid w:val="00B968C8"/>
    <w:rsid w:val="00BA02DD"/>
    <w:rsid w:val="00BA29C2"/>
    <w:rsid w:val="00BA3EC5"/>
    <w:rsid w:val="00BA51D9"/>
    <w:rsid w:val="00BB5DFC"/>
    <w:rsid w:val="00BC44F2"/>
    <w:rsid w:val="00BD0BDB"/>
    <w:rsid w:val="00BD279D"/>
    <w:rsid w:val="00BD5810"/>
    <w:rsid w:val="00BD6BB8"/>
    <w:rsid w:val="00BE63ED"/>
    <w:rsid w:val="00C138EE"/>
    <w:rsid w:val="00C41EE3"/>
    <w:rsid w:val="00C43B6F"/>
    <w:rsid w:val="00C477A6"/>
    <w:rsid w:val="00C53B05"/>
    <w:rsid w:val="00C56E43"/>
    <w:rsid w:val="00C66BA2"/>
    <w:rsid w:val="00C94803"/>
    <w:rsid w:val="00C95985"/>
    <w:rsid w:val="00CB0929"/>
    <w:rsid w:val="00CB6E7A"/>
    <w:rsid w:val="00CC0E8B"/>
    <w:rsid w:val="00CC5026"/>
    <w:rsid w:val="00CC68D0"/>
    <w:rsid w:val="00CC7844"/>
    <w:rsid w:val="00CD097B"/>
    <w:rsid w:val="00D00A9D"/>
    <w:rsid w:val="00D03F9A"/>
    <w:rsid w:val="00D0478E"/>
    <w:rsid w:val="00D06D51"/>
    <w:rsid w:val="00D0713B"/>
    <w:rsid w:val="00D24991"/>
    <w:rsid w:val="00D356E2"/>
    <w:rsid w:val="00D50255"/>
    <w:rsid w:val="00D511D9"/>
    <w:rsid w:val="00D63690"/>
    <w:rsid w:val="00D63E06"/>
    <w:rsid w:val="00D66520"/>
    <w:rsid w:val="00D76C23"/>
    <w:rsid w:val="00D831C4"/>
    <w:rsid w:val="00D90F64"/>
    <w:rsid w:val="00DA08E5"/>
    <w:rsid w:val="00DB4636"/>
    <w:rsid w:val="00DD06F4"/>
    <w:rsid w:val="00DD5F4B"/>
    <w:rsid w:val="00DE0935"/>
    <w:rsid w:val="00DE34CF"/>
    <w:rsid w:val="00DE695C"/>
    <w:rsid w:val="00DF2C2C"/>
    <w:rsid w:val="00E03E24"/>
    <w:rsid w:val="00E13F3D"/>
    <w:rsid w:val="00E20A59"/>
    <w:rsid w:val="00E27730"/>
    <w:rsid w:val="00E34898"/>
    <w:rsid w:val="00E40230"/>
    <w:rsid w:val="00E5309E"/>
    <w:rsid w:val="00E9770A"/>
    <w:rsid w:val="00EB09B7"/>
    <w:rsid w:val="00EC187F"/>
    <w:rsid w:val="00EC63DB"/>
    <w:rsid w:val="00EE7D7C"/>
    <w:rsid w:val="00F04F38"/>
    <w:rsid w:val="00F14FB8"/>
    <w:rsid w:val="00F154BE"/>
    <w:rsid w:val="00F25D98"/>
    <w:rsid w:val="00F300FB"/>
    <w:rsid w:val="00F52C3A"/>
    <w:rsid w:val="00F52D1B"/>
    <w:rsid w:val="00F637CE"/>
    <w:rsid w:val="00F658B8"/>
    <w:rsid w:val="00FA484B"/>
    <w:rsid w:val="00FA5311"/>
    <w:rsid w:val="00FB1CC5"/>
    <w:rsid w:val="00FB6386"/>
    <w:rsid w:val="00FC49D1"/>
    <w:rsid w:val="00FD7B00"/>
    <w:rsid w:val="00FE2B32"/>
    <w:rsid w:val="00FE727B"/>
    <w:rsid w:val="00FF242C"/>
    <w:rsid w:val="00FF3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E9770A"/>
    <w:pPr>
      <w:spacing w:after="120" w:line="259" w:lineRule="auto"/>
      <w:jc w:val="both"/>
    </w:pPr>
    <w:rPr>
      <w:rFonts w:ascii="Arial" w:eastAsiaTheme="minorHAnsi" w:hAnsi="Arial" w:cstheme="minorBidi"/>
      <w:szCs w:val="22"/>
      <w:lang w:val="en-US"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Char8"/>
    <w:uiPriority w:val="34"/>
    <w:qFormat/>
    <w:rsid w:val="00475C04"/>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9155FD"/>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9155FD"/>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9155FD"/>
    <w:rPr>
      <w:rFonts w:ascii="Arial" w:hAnsi="Arial"/>
      <w:sz w:val="28"/>
      <w:lang w:val="en-GB" w:eastAsia="en-US"/>
    </w:rPr>
  </w:style>
  <w:style w:type="character" w:customStyle="1" w:styleId="5Char">
    <w:name w:val="标题 5 Char"/>
    <w:aliases w:val="h5 Char,Heading5 Char,H5 Char"/>
    <w:basedOn w:val="a1"/>
    <w:link w:val="5"/>
    <w:rsid w:val="009155FD"/>
    <w:rPr>
      <w:rFonts w:ascii="Arial" w:hAnsi="Arial"/>
      <w:sz w:val="22"/>
      <w:lang w:val="en-GB" w:eastAsia="en-US"/>
    </w:rPr>
  </w:style>
  <w:style w:type="character" w:customStyle="1" w:styleId="6Char">
    <w:name w:val="标题 6 Char"/>
    <w:basedOn w:val="a1"/>
    <w:link w:val="6"/>
    <w:uiPriority w:val="9"/>
    <w:rsid w:val="009155FD"/>
    <w:rPr>
      <w:rFonts w:ascii="Arial" w:hAnsi="Arial"/>
      <w:lang w:val="en-GB" w:eastAsia="en-US"/>
    </w:rPr>
  </w:style>
  <w:style w:type="character" w:customStyle="1" w:styleId="7Char">
    <w:name w:val="标题 7 Char"/>
    <w:basedOn w:val="a1"/>
    <w:link w:val="7"/>
    <w:uiPriority w:val="9"/>
    <w:rsid w:val="009155FD"/>
    <w:rPr>
      <w:rFonts w:ascii="Arial" w:hAnsi="Arial"/>
      <w:lang w:val="en-GB" w:eastAsia="en-US"/>
    </w:rPr>
  </w:style>
  <w:style w:type="character" w:customStyle="1" w:styleId="8Char">
    <w:name w:val="标题 8 Char"/>
    <w:aliases w:val="Table Heading Char"/>
    <w:basedOn w:val="a1"/>
    <w:link w:val="8"/>
    <w:rsid w:val="009155FD"/>
    <w:rPr>
      <w:rFonts w:ascii="Arial" w:hAnsi="Arial"/>
      <w:sz w:val="36"/>
      <w:lang w:val="en-GB" w:eastAsia="en-US"/>
    </w:rPr>
  </w:style>
  <w:style w:type="character" w:customStyle="1" w:styleId="9Char">
    <w:name w:val="标题 9 Char"/>
    <w:aliases w:val="Figure Heading Char,FH Char"/>
    <w:basedOn w:val="a1"/>
    <w:link w:val="9"/>
    <w:uiPriority w:val="9"/>
    <w:rsid w:val="009155F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9155FD"/>
    <w:rPr>
      <w:rFonts w:ascii="Arial" w:hAnsi="Arial"/>
      <w:b/>
      <w:noProof/>
      <w:sz w:val="18"/>
      <w:lang w:val="en-GB" w:eastAsia="en-US"/>
    </w:rPr>
  </w:style>
  <w:style w:type="character" w:customStyle="1" w:styleId="Char2">
    <w:name w:val="页脚 Char"/>
    <w:basedOn w:val="a1"/>
    <w:link w:val="aa"/>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Char3">
    <w:name w:val="批注文字 Char"/>
    <w:basedOn w:val="a1"/>
    <w:link w:val="ad"/>
    <w:qFormat/>
    <w:rsid w:val="009155FD"/>
    <w:rPr>
      <w:rFonts w:ascii="Times New Roman" w:hAnsi="Times New Roman"/>
      <w:lang w:val="en-GB" w:eastAsia="en-US"/>
    </w:rPr>
  </w:style>
  <w:style w:type="character" w:customStyle="1" w:styleId="Char5">
    <w:name w:val="批注主题 Char"/>
    <w:basedOn w:val="Char3"/>
    <w:link w:val="af0"/>
    <w:uiPriority w:val="99"/>
    <w:rsid w:val="009155FD"/>
    <w:rPr>
      <w:rFonts w:ascii="Times New Roman" w:hAnsi="Times New Roman"/>
      <w:b/>
      <w:bCs/>
      <w:lang w:val="en-GB" w:eastAsia="en-US"/>
    </w:rPr>
  </w:style>
  <w:style w:type="character" w:customStyle="1" w:styleId="Char4">
    <w:name w:val="批注框文本 Char"/>
    <w:basedOn w:val="a1"/>
    <w:link w:val="af"/>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4">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basedOn w:val="a1"/>
    <w:link w:val="af1"/>
    <w:uiPriority w:val="99"/>
    <w:rsid w:val="009155FD"/>
    <w:rPr>
      <w:rFonts w:ascii="Tahoma" w:hAnsi="Tahoma" w:cs="Tahoma"/>
      <w:shd w:val="clear" w:color="auto" w:fill="000080"/>
      <w:lang w:val="en-GB" w:eastAsia="en-US"/>
    </w:rPr>
  </w:style>
  <w:style w:type="paragraph" w:styleId="af6">
    <w:name w:val="Plain Text"/>
    <w:basedOn w:val="a0"/>
    <w:link w:val="Chara"/>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Chara">
    <w:name w:val="纯文本 Char"/>
    <w:basedOn w:val="a1"/>
    <w:link w:val="af6"/>
    <w:uiPriority w:val="99"/>
    <w:rsid w:val="009155FD"/>
    <w:rPr>
      <w:rFonts w:ascii="Courier New" w:eastAsia="宋体" w:hAnsi="Courier New"/>
      <w:lang w:val="nb-NO" w:eastAsia="en-GB"/>
    </w:rPr>
  </w:style>
  <w:style w:type="paragraph" w:styleId="25">
    <w:name w:val="Body Text 2"/>
    <w:basedOn w:val="a0"/>
    <w:link w:val="2Char1"/>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9155FD"/>
    <w:rPr>
      <w:rFonts w:ascii="Times New Roman" w:eastAsia="宋体" w:hAnsi="Times New Roman"/>
      <w:kern w:val="2"/>
      <w:sz w:val="21"/>
      <w:lang w:val="x-none" w:eastAsia="x-none"/>
    </w:rPr>
  </w:style>
  <w:style w:type="paragraph" w:styleId="26">
    <w:name w:val="Body Text Indent 2"/>
    <w:basedOn w:val="a0"/>
    <w:link w:val="2Char2"/>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9155FD"/>
    <w:rPr>
      <w:rFonts w:ascii="Times New Roman" w:eastAsia="宋体" w:hAnsi="Times New Roman"/>
      <w:kern w:val="2"/>
      <w:lang w:val="x-none" w:eastAsia="x-none"/>
    </w:rPr>
  </w:style>
  <w:style w:type="paragraph" w:styleId="34">
    <w:name w:val="Body Text Indent 3"/>
    <w:basedOn w:val="a0"/>
    <w:link w:val="3Char1"/>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9155FD"/>
    <w:rPr>
      <w:rFonts w:ascii="Times New Roman" w:eastAsia="宋体" w:hAnsi="Times New Roman"/>
      <w:lang w:val="en-US" w:eastAsia="ja-JP"/>
    </w:rPr>
  </w:style>
  <w:style w:type="paragraph" w:customStyle="1" w:styleId="numberedlist0">
    <w:name w:val="numbered list"/>
    <w:basedOn w:val="a8"/>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7">
    <w:name w:val="Date"/>
    <w:basedOn w:val="a0"/>
    <w:next w:val="a0"/>
    <w:link w:val="Charb"/>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7"/>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9">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Char1">
    <w:name w:val="列表 Char"/>
    <w:link w:val="a9"/>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Char0">
    <w:name w:val="列表 2 Char"/>
    <w:link w:val="24"/>
    <w:rsid w:val="009155FD"/>
    <w:rPr>
      <w:rFonts w:ascii="Times New Roman" w:hAnsi="Times New Roman"/>
      <w:lang w:val="en-GB" w:eastAsia="en-US"/>
    </w:rPr>
  </w:style>
  <w:style w:type="character" w:customStyle="1" w:styleId="3Char0">
    <w:name w:val="列表 3 Char"/>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a">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3"/>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c">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d">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155FD"/>
    <w:pPr>
      <w:widowControl w:val="0"/>
      <w:spacing w:after="0"/>
      <w:ind w:firstLine="420"/>
      <w:jc w:val="both"/>
    </w:pPr>
    <w:rPr>
      <w:kern w:val="2"/>
      <w:sz w:val="21"/>
      <w:lang w:val="en-US" w:eastAsia="zh-CN"/>
    </w:rPr>
  </w:style>
  <w:style w:type="paragraph" w:customStyle="1" w:styleId="aff">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0"/>
    <w:link w:val="aff1"/>
    <w:uiPriority w:val="99"/>
    <w:unhideWhenUsed/>
    <w:rsid w:val="009155FD"/>
    <w:pPr>
      <w:spacing w:after="120" w:line="276" w:lineRule="auto"/>
      <w:ind w:left="360"/>
    </w:pPr>
    <w:rPr>
      <w:rFonts w:ascii="CG Times (WN)" w:eastAsia="等线" w:hAnsi="CG Times (WN)"/>
      <w:lang w:val="en-US" w:eastAsia="zh-CN"/>
    </w:rPr>
  </w:style>
  <w:style w:type="character" w:customStyle="1" w:styleId="aff1">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2"/>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9"/>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c">
    <w:name w:val="副标题 Char"/>
    <w:basedOn w:val="a1"/>
    <w:link w:val="aff2"/>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3">
    <w:name w:val="Title"/>
    <w:aliases w:val="Heading 31"/>
    <w:basedOn w:val="a0"/>
    <w:link w:val="Chard"/>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3"/>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7">
    <w:name w:val="List Continue 2"/>
    <w:basedOn w:val="a0"/>
    <w:rsid w:val="009155FD"/>
    <w:pPr>
      <w:ind w:leftChars="400" w:left="850"/>
    </w:pPr>
    <w:rPr>
      <w:rFonts w:eastAsia="MS Mincho"/>
      <w:lang w:eastAsia="ja-JP"/>
    </w:rPr>
  </w:style>
  <w:style w:type="paragraph" w:styleId="aff0">
    <w:name w:val="Body Text Indent"/>
    <w:basedOn w:val="a0"/>
    <w:link w:val="Chare"/>
    <w:semiHidden/>
    <w:unhideWhenUsed/>
    <w:rsid w:val="009155FD"/>
    <w:pPr>
      <w:spacing w:after="120"/>
      <w:ind w:leftChars="200" w:left="420"/>
    </w:pPr>
  </w:style>
  <w:style w:type="character" w:customStyle="1" w:styleId="Chare">
    <w:name w:val="正文文本缩进 Char"/>
    <w:basedOn w:val="a1"/>
    <w:link w:val="aff0"/>
    <w:semiHidden/>
    <w:rsid w:val="009155FD"/>
    <w:rPr>
      <w:rFonts w:ascii="Times New Roman" w:hAnsi="Times New Roman"/>
      <w:lang w:val="en-GB" w:eastAsia="en-US"/>
    </w:rPr>
  </w:style>
  <w:style w:type="paragraph" w:styleId="28">
    <w:name w:val="Body Text First Indent 2"/>
    <w:basedOn w:val="aff0"/>
    <w:link w:val="2Char3"/>
    <w:rsid w:val="009155FD"/>
    <w:pPr>
      <w:spacing w:after="180"/>
      <w:ind w:leftChars="400" w:left="851" w:firstLineChars="100" w:firstLine="210"/>
    </w:pPr>
    <w:rPr>
      <w:rFonts w:eastAsia="MS Mincho"/>
    </w:rPr>
  </w:style>
  <w:style w:type="character" w:customStyle="1" w:styleId="2Char3">
    <w:name w:val="正文首行缩进 2 Char"/>
    <w:basedOn w:val="Chare"/>
    <w:link w:val="28"/>
    <w:rsid w:val="009155FD"/>
    <w:rPr>
      <w:rFonts w:ascii="Times New Roman" w:eastAsia="MS Mincho" w:hAnsi="Times New Roman"/>
      <w:lang w:val="en-GB" w:eastAsia="en-US"/>
    </w:rPr>
  </w:style>
  <w:style w:type="character" w:styleId="aff4">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9">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7">
    <w:name w:val="样式 正文"/>
    <w:basedOn w:val="a0"/>
    <w:link w:val="Charf"/>
    <w:rsid w:val="009155FD"/>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rsid w:val="009155FD"/>
    <w:rPr>
      <w:rFonts w:ascii="Times New Roman" w:eastAsia="宋体" w:hAnsi="Times New Roman" w:cs="宋体"/>
      <w:kern w:val="2"/>
      <w:sz w:val="21"/>
      <w:lang w:val="en-US" w:eastAsia="zh-CN"/>
    </w:rPr>
  </w:style>
  <w:style w:type="paragraph" w:customStyle="1" w:styleId="aff8">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5"/>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9">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a">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2"/>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8"/>
    <w:next w:val="af2"/>
    <w:rsid w:val="009155FD"/>
    <w:pPr>
      <w:spacing w:after="240"/>
      <w:ind w:left="714" w:hanging="357"/>
    </w:pPr>
    <w:rPr>
      <w:rFonts w:ascii="Arial" w:eastAsia="MS Gothic" w:hAnsi="Arial"/>
      <w:sz w:val="24"/>
      <w:lang w:eastAsia="ja-JP"/>
    </w:rPr>
  </w:style>
  <w:style w:type="paragraph" w:styleId="36">
    <w:name w:val="Body Text 3"/>
    <w:basedOn w:val="a0"/>
    <w:link w:val="3Char2"/>
    <w:rsid w:val="009155FD"/>
    <w:pPr>
      <w:spacing w:after="0"/>
      <w:jc w:val="both"/>
    </w:pPr>
    <w:rPr>
      <w:rFonts w:eastAsia="MS Gothic"/>
      <w:sz w:val="24"/>
      <w:lang w:eastAsia="ja-JP"/>
    </w:rPr>
  </w:style>
  <w:style w:type="character" w:customStyle="1" w:styleId="3Char2">
    <w:name w:val="正文文本 3 Char"/>
    <w:basedOn w:val="a1"/>
    <w:link w:val="36"/>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9"/>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e">
    <w:name w:val="Normal Indent"/>
    <w:basedOn w:val="a0"/>
    <w:semiHidden/>
    <w:unhideWhenUsed/>
    <w:rsid w:val="009155FD"/>
    <w:pPr>
      <w:ind w:firstLineChars="200" w:firstLine="420"/>
    </w:pPr>
  </w:style>
  <w:style w:type="paragraph" w:styleId="z-">
    <w:name w:val="HTML Top of Form"/>
    <w:basedOn w:val="a0"/>
    <w:next w:val="a0"/>
    <w:link w:val="z-Char"/>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2">
    <w:name w:val="Subtitle"/>
    <w:basedOn w:val="a0"/>
    <w:next w:val="a0"/>
    <w:link w:val="Charc"/>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9">
    <w:name w:val="副标题 字符1"/>
    <w:basedOn w:val="a1"/>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43673BB-1E1F-4F53-9E55-F17CF12C4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699</Words>
  <Characters>3990</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Yan Cheng</cp:lastModifiedBy>
  <cp:revision>10</cp:revision>
  <cp:lastPrinted>1900-01-01T08:00:00Z</cp:lastPrinted>
  <dcterms:created xsi:type="dcterms:W3CDTF">2022-09-28T16:53:00Z</dcterms:created>
  <dcterms:modified xsi:type="dcterms:W3CDTF">2022-11-07T13:21:00Z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(3)xGlM3vx8269YSqi/K/GjKKbvHp/c4CPEmo5kg5Kr1DhTYT8UEnvVsp4B95RBLLrVz4sgYCNk
QlXShR30L80lilgkVxxYVwjKA4ZJet3gK4uax2ODolxZR2SPHOToNRX+k/gmjaWACpOT2TWV
gLXxag8Do2UeNXL7iZlr/6okPw2RJa+YnPYad6p1Lsi8hYX6HOQ6pj9uctWciQodk2ssibcV
RIYwzr3hGgWhqwfrmm</vt:lpwstr>
  </property>
  <property fmtid="{D5CDD505-2E9C-101B-9397-08002B2CF9AE}" pid="23" name="_2015_ms_pID_7253431">
    <vt:lpwstr>OR//jm185N0NLGqjBu2391pP1Mz+yYXeXIYsJAK2AEWFq9Fve3L1ty
50ZLBYdq/NSonQxBrca4kJkIihhkf7Z18AbofEo5XcaE/24fzb/irf0yWjLhwc29pZsrbf8v
lPb2xEjBe10ewaNtyUCEMb5nrRZKeBcFzzcTd2oL+glbIMF7JEGnSTpaFUe5//vjdkrOWlFA
AzvqnU/mCWy4G54X3+HXlHCNj9LytBGu9XmT</vt:lpwstr>
  </property>
  <property fmtid="{D5CDD505-2E9C-101B-9397-08002B2CF9AE}" pid="24" name="_2015_ms_pID_7253432">
    <vt:lpwstr>5w==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