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81CB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93E" w:rsidRPr="000A293E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A293E" w:rsidRPr="000A293E">
          <w:rPr>
            <w:b/>
            <w:noProof/>
            <w:sz w:val="24"/>
          </w:rPr>
          <w:t>111</w:t>
        </w:r>
      </w:fldSimple>
      <w:r w:rsidR="008F3789">
        <w:fldChar w:fldCharType="begin"/>
      </w:r>
      <w:r w:rsidR="008F3789">
        <w:instrText xml:space="preserve"> DOCPROPERTY  MtgTitle  \* MERGEFORMAT </w:instrText>
      </w:r>
      <w:r w:rsidR="008F378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3789" w:rsidRPr="009A4542">
        <w:rPr>
          <w:b/>
          <w:bCs/>
        </w:rPr>
        <w:fldChar w:fldCharType="begin"/>
      </w:r>
      <w:r w:rsidR="008F3789" w:rsidRPr="009A4542">
        <w:rPr>
          <w:b/>
          <w:bCs/>
        </w:rPr>
        <w:instrText xml:space="preserve"> DOCPROPERTY  Tdoc#  \* MERGEFORMAT </w:instrText>
      </w:r>
      <w:r w:rsidR="008F3789" w:rsidRPr="009A4542">
        <w:rPr>
          <w:b/>
          <w:bCs/>
        </w:rPr>
        <w:fldChar w:fldCharType="separate"/>
      </w:r>
      <w:r w:rsidR="000A293E" w:rsidRPr="009A4542">
        <w:rPr>
          <w:b/>
          <w:bCs/>
          <w:noProof/>
          <w:sz w:val="28"/>
        </w:rPr>
        <w:t>R1-2212447</w:t>
      </w:r>
      <w:r w:rsidR="008F3789" w:rsidRPr="009A4542">
        <w:rPr>
          <w:b/>
          <w:bCs/>
          <w:noProof/>
          <w:sz w:val="28"/>
        </w:rPr>
        <w:fldChar w:fldCharType="end"/>
      </w:r>
    </w:p>
    <w:p w14:paraId="7CB45193" w14:textId="2C272C5A" w:rsidR="001E41F3" w:rsidRDefault="00143F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93E" w:rsidRPr="000A293E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A293E" w:rsidRPr="000A293E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A293E" w:rsidRPr="000A293E">
          <w:rPr>
            <w:b/>
            <w:noProof/>
            <w:sz w:val="24"/>
          </w:rPr>
          <w:t>November 14th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A293E" w:rsidRPr="000A293E">
          <w:rPr>
            <w:b/>
            <w:noProof/>
            <w:sz w:val="24"/>
          </w:rPr>
          <w:t>18th,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10F8DA" w:rsidR="001E41F3" w:rsidRPr="00410371" w:rsidRDefault="00143F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293E" w:rsidRPr="000A293E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CB5C68" w:rsidR="001E41F3" w:rsidRPr="00410371" w:rsidRDefault="00143F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A293E" w:rsidRPr="000A293E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4E59AF" w:rsidR="001E41F3" w:rsidRPr="00410371" w:rsidRDefault="00143F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93E" w:rsidRPr="000A293E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2C834F" w:rsidR="001E41F3" w:rsidRPr="00410371" w:rsidRDefault="00143F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293E" w:rsidRPr="000A293E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7052B5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D8C5E7" w:rsidR="00F25D98" w:rsidRDefault="009A45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2D15A5" w:rsidR="00F25D98" w:rsidRDefault="009A45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4AC627" w:rsidR="001E41F3" w:rsidRDefault="00143F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A293E">
                <w:t>Corrections for SL Inter-UE coordination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19B898" w:rsidR="001E41F3" w:rsidRDefault="00143F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93E">
                <w:rPr>
                  <w:noProof/>
                </w:rPr>
                <w:t xml:space="preserve">Nokia, Nokia Shanghai </w:t>
              </w:r>
              <w:r w:rsidR="000A293E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D2F078" w:rsidR="001E41F3" w:rsidRDefault="00143F3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A293E">
                <w:rPr>
                  <w:noProof/>
                </w:rPr>
                <w:t>RAN WG1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725CD9" w:rsidR="001E41F3" w:rsidRDefault="00143F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93E">
                <w:rPr>
                  <w:noProof/>
                </w:rPr>
                <w:t>NR_SL_enh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90CB8C" w:rsidR="001E41F3" w:rsidRDefault="00143F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293E">
                <w:rPr>
                  <w:noProof/>
                </w:rPr>
                <w:t>2022-11-14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DAF7DF" w:rsidR="001E41F3" w:rsidRDefault="00143F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93E" w:rsidRPr="000A293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D96EAB" w:rsidR="001E41F3" w:rsidRDefault="00143F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293E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9049F5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4D806D" w14:textId="448C3721" w:rsidR="009A4542" w:rsidRPr="009A4542" w:rsidRDefault="009A4542" w:rsidP="009A4542">
            <w:pPr>
              <w:spacing w:after="0"/>
              <w:rPr>
                <w:rFonts w:ascii="Arial" w:eastAsia="MS Mincho" w:hAnsi="Arial" w:cs="Arial"/>
                <w:noProof/>
              </w:rPr>
            </w:pPr>
            <w:r w:rsidRPr="009A4542">
              <w:rPr>
                <w:rFonts w:ascii="Arial" w:eastAsia="MS Mincho" w:hAnsi="Arial" w:cs="Arial"/>
                <w:noProof/>
              </w:rPr>
              <w:t>Misaligned RRC parameter name with TS 38.331 v17.2.0.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DF21B4" w:rsidR="001E41F3" w:rsidRDefault="009A4542" w:rsidP="009A454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A</w:t>
            </w:r>
            <w:r w:rsidRPr="00471802">
              <w:rPr>
                <w:rFonts w:cs="Arial"/>
                <w:noProof/>
              </w:rPr>
              <w:t>ligne</w:t>
            </w:r>
            <w:r>
              <w:rPr>
                <w:rFonts w:cs="Arial"/>
                <w:noProof/>
              </w:rPr>
              <w:t>d</w:t>
            </w:r>
            <w:r w:rsidRPr="00471802">
              <w:rPr>
                <w:rFonts w:cs="Arial"/>
                <w:noProof/>
              </w:rPr>
              <w:t xml:space="preserve"> RRC parameter name with TS 38.331</w:t>
            </w:r>
            <w:r>
              <w:rPr>
                <w:rFonts w:cs="Arial"/>
                <w:noProof/>
              </w:rPr>
              <w:t xml:space="preserve"> v17.2.0</w:t>
            </w:r>
            <w:r w:rsidR="00D85F7F">
              <w:rPr>
                <w:rFonts w:cs="Arial"/>
                <w:noProof/>
              </w:rPr>
              <w:t xml:space="preserve">: </w:t>
            </w:r>
            <w:r w:rsidR="00D85F7F" w:rsidRPr="00D85F7F">
              <w:rPr>
                <w:rFonts w:cs="Arial"/>
                <w:noProof/>
              </w:rPr>
              <w:t>indicationUEBScheme2 -&gt; sl-IndicationUE-B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5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4542" w:rsidRDefault="009A4542" w:rsidP="009A4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3572D6" w:rsidR="009A4542" w:rsidRDefault="009A4542" w:rsidP="009A45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Inconsistent specifications</w:t>
            </w:r>
          </w:p>
        </w:tc>
      </w:tr>
      <w:tr w:rsidR="009A4542" w14:paraId="034AF533" w14:textId="77777777" w:rsidTr="00547111">
        <w:tc>
          <w:tcPr>
            <w:tcW w:w="2694" w:type="dxa"/>
            <w:gridSpan w:val="2"/>
          </w:tcPr>
          <w:p w14:paraId="39D9EB5B" w14:textId="77777777" w:rsidR="009A4542" w:rsidRDefault="009A4542" w:rsidP="009A45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A4542" w:rsidRDefault="009A4542" w:rsidP="009A45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5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A4542" w:rsidRDefault="009A4542" w:rsidP="009A4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9F9400" w:rsidR="009A4542" w:rsidRDefault="009A4542" w:rsidP="009A4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16.3.0</w:t>
            </w:r>
          </w:p>
        </w:tc>
      </w:tr>
      <w:tr w:rsidR="009A45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A4542" w:rsidRDefault="009A4542" w:rsidP="009A45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A4542" w:rsidRDefault="009A4542" w:rsidP="009A45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5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A4542" w:rsidRDefault="009A4542" w:rsidP="009A4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A4542" w:rsidRDefault="009A4542" w:rsidP="009A4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A4542" w:rsidRDefault="009A4542" w:rsidP="009A4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A4542" w:rsidRDefault="009A4542" w:rsidP="009A45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A4542" w:rsidRDefault="009A4542" w:rsidP="009A45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45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A4542" w:rsidRDefault="009A4542" w:rsidP="009A4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A4542" w:rsidRDefault="009A4542" w:rsidP="009A4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A4542" w:rsidRDefault="009A4542" w:rsidP="009A4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A4542" w:rsidRDefault="009A4542" w:rsidP="009A45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A4542" w:rsidRDefault="009A4542" w:rsidP="009A45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5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A4542" w:rsidRDefault="009A4542" w:rsidP="009A45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A4542" w:rsidRDefault="009A4542" w:rsidP="009A4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A4542" w:rsidRDefault="009A4542" w:rsidP="009A4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A4542" w:rsidRDefault="009A4542" w:rsidP="009A45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A4542" w:rsidRDefault="009A4542" w:rsidP="009A45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5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A4542" w:rsidRDefault="009A4542" w:rsidP="009A45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A4542" w:rsidRDefault="009A4542" w:rsidP="009A4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9A4542" w:rsidRDefault="009A4542" w:rsidP="009A4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9A4542" w:rsidRDefault="009A4542" w:rsidP="009A45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A4542" w:rsidRDefault="009A4542" w:rsidP="009A45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5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A4542" w:rsidRDefault="009A4542" w:rsidP="009A45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A4542" w:rsidRDefault="009A4542" w:rsidP="009A4542">
            <w:pPr>
              <w:pStyle w:val="CRCoverPage"/>
              <w:spacing w:after="0"/>
              <w:rPr>
                <w:noProof/>
              </w:rPr>
            </w:pPr>
          </w:p>
        </w:tc>
      </w:tr>
      <w:tr w:rsidR="009A45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A4542" w:rsidRDefault="009A4542" w:rsidP="009A4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A4542" w:rsidRDefault="009A4542" w:rsidP="009A45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454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A4542" w:rsidRPr="008863B9" w:rsidRDefault="009A4542" w:rsidP="009A4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A4542" w:rsidRPr="008863B9" w:rsidRDefault="009A4542" w:rsidP="009A45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45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A4542" w:rsidRDefault="009A4542" w:rsidP="009A4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A4542" w:rsidRDefault="009A4542" w:rsidP="009A45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A79D23" w14:textId="77777777" w:rsidR="009A4542" w:rsidRPr="009A4542" w:rsidRDefault="009A4542" w:rsidP="009A4542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" w:name="_Toc114216122"/>
      <w:r w:rsidRPr="009A4542">
        <w:rPr>
          <w:rFonts w:ascii="Arial" w:eastAsia="SimSun" w:hAnsi="Arial"/>
          <w:sz w:val="28"/>
        </w:rPr>
        <w:lastRenderedPageBreak/>
        <w:t>16.3.0</w:t>
      </w:r>
      <w:r w:rsidRPr="009A4542">
        <w:rPr>
          <w:rFonts w:ascii="Arial" w:eastAsia="SimSun" w:hAnsi="Arial"/>
          <w:sz w:val="28"/>
        </w:rPr>
        <w:tab/>
        <w:t>UE procedure for transmitting PSFCH with control information</w:t>
      </w:r>
      <w:bookmarkEnd w:id="1"/>
    </w:p>
    <w:p w14:paraId="0D785B16" w14:textId="77777777" w:rsidR="009A4542" w:rsidRPr="009A4542" w:rsidRDefault="009A4542" w:rsidP="009A4542">
      <w:pPr>
        <w:keepNext/>
        <w:keepLines/>
        <w:spacing w:before="180"/>
        <w:ind w:left="1134" w:hanging="1134"/>
        <w:jc w:val="center"/>
        <w:outlineLvl w:val="1"/>
        <w:rPr>
          <w:rFonts w:eastAsia="SimSun"/>
          <w:noProof/>
          <w:color w:val="FF0000"/>
          <w:sz w:val="22"/>
          <w:szCs w:val="18"/>
          <w:lang w:eastAsia="zh-CN"/>
        </w:rPr>
      </w:pPr>
      <w:r w:rsidRPr="009A4542">
        <w:rPr>
          <w:rFonts w:eastAsia="SimSun"/>
          <w:noProof/>
          <w:color w:val="FF0000"/>
          <w:sz w:val="22"/>
          <w:szCs w:val="18"/>
          <w:lang w:eastAsia="zh-CN"/>
        </w:rPr>
        <w:t>*** Unchanged text is omitted ***</w:t>
      </w:r>
    </w:p>
    <w:p w14:paraId="3416F735" w14:textId="77777777" w:rsidR="009A4542" w:rsidRPr="009A4542" w:rsidRDefault="009A4542" w:rsidP="009A4542">
      <w:pPr>
        <w:rPr>
          <w:rFonts w:eastAsia="SimSun"/>
          <w:lang w:val="en-US"/>
        </w:rPr>
      </w:pPr>
      <w:r w:rsidRPr="009A4542">
        <w:rPr>
          <w:rFonts w:eastAsia="SimSun"/>
          <w:lang w:val="en-US"/>
        </w:rPr>
        <w:t xml:space="preserve">A </w:t>
      </w:r>
      <w:r w:rsidRPr="009A4542">
        <w:rPr>
          <w:rFonts w:eastAsia="SimSun"/>
        </w:rPr>
        <w:t xml:space="preserve">first UE </w:t>
      </w:r>
      <w:r w:rsidRPr="009A4542">
        <w:rPr>
          <w:rFonts w:eastAsia="SimSun"/>
          <w:lang w:val="en-US"/>
        </w:rPr>
        <w:t>determines a UE for providing</w:t>
      </w:r>
      <w:r w:rsidRPr="009A4542">
        <w:rPr>
          <w:rFonts w:eastAsia="SimSun"/>
        </w:rPr>
        <w:t xml:space="preserve"> the conflict information </w:t>
      </w:r>
      <w:r w:rsidRPr="009A4542">
        <w:rPr>
          <w:rFonts w:eastAsia="SimSun"/>
          <w:lang w:val="en-US"/>
        </w:rPr>
        <w:t xml:space="preserve">to </w:t>
      </w:r>
      <w:r w:rsidRPr="009A4542">
        <w:rPr>
          <w:rFonts w:eastAsia="SimSun"/>
        </w:rPr>
        <w:t>in a PSFCH</w:t>
      </w:r>
      <w:r w:rsidRPr="009A4542">
        <w:rPr>
          <w:rFonts w:eastAsia="SimSun"/>
          <w:lang w:val="en-US"/>
        </w:rPr>
        <w:t xml:space="preserve"> as follows</w:t>
      </w:r>
    </w:p>
    <w:p w14:paraId="701684E4" w14:textId="77777777" w:rsidR="009A4542" w:rsidRPr="009A4542" w:rsidRDefault="009A4542" w:rsidP="009A4542">
      <w:pPr>
        <w:ind w:left="568" w:hanging="284"/>
        <w:rPr>
          <w:rFonts w:eastAsia="SimSun"/>
          <w:lang w:val="en-US"/>
        </w:rPr>
      </w:pPr>
      <w:r w:rsidRPr="009A4542">
        <w:rPr>
          <w:rFonts w:eastAsia="SimSun"/>
          <w:lang w:val="x-none"/>
        </w:rPr>
        <w:t>-</w:t>
      </w:r>
      <w:r w:rsidRPr="009A4542">
        <w:rPr>
          <w:rFonts w:eastAsia="SimSun"/>
          <w:lang w:val="x-none"/>
        </w:rPr>
        <w:tab/>
      </w:r>
      <w:r w:rsidRPr="009A4542">
        <w:rPr>
          <w:rFonts w:eastAsia="SimSun"/>
          <w:lang w:val="en-US"/>
        </w:rPr>
        <w:t xml:space="preserve">if, for a resource pool, </w:t>
      </w:r>
      <w:r w:rsidRPr="009A4542">
        <w:rPr>
          <w:rFonts w:eastAsia="SimSun"/>
          <w:i/>
          <w:iCs/>
          <w:lang w:val="en-US"/>
        </w:rPr>
        <w:t>typeAUEScheme2</w:t>
      </w:r>
      <w:r w:rsidRPr="009A4542">
        <w:rPr>
          <w:rFonts w:eastAsia="SimSun"/>
          <w:lang w:val="en-US"/>
        </w:rPr>
        <w:t xml:space="preserve"> is disabled, the first UE has been indicated a first reserved resource and a second reserved resource as resources for PSSCH reception or, if for a resource pool </w:t>
      </w:r>
      <w:r w:rsidRPr="009A4542">
        <w:rPr>
          <w:rFonts w:eastAsia="SimSun"/>
          <w:i/>
          <w:iCs/>
          <w:lang w:val="en-US"/>
        </w:rPr>
        <w:t>typeAUEScheme2</w:t>
      </w:r>
      <w:r w:rsidRPr="009A4542">
        <w:rPr>
          <w:rFonts w:eastAsia="SimSun"/>
          <w:lang w:val="en-US"/>
        </w:rPr>
        <w:t xml:space="preserve"> is enabled, has been indicated at least the first reserved resource or the second reserved resource for PSSCH reception,</w:t>
      </w:r>
    </w:p>
    <w:p w14:paraId="2AF51A76" w14:textId="77777777" w:rsidR="009A4542" w:rsidRPr="009A4542" w:rsidRDefault="009A4542" w:rsidP="009A4542">
      <w:pPr>
        <w:ind w:left="568" w:hanging="284"/>
        <w:rPr>
          <w:rFonts w:eastAsia="SimSun"/>
          <w:lang w:val="en-US"/>
        </w:rPr>
      </w:pPr>
      <w:r w:rsidRPr="009A4542">
        <w:rPr>
          <w:rFonts w:eastAsia="SimSun"/>
          <w:lang w:val="x-none"/>
        </w:rPr>
        <w:t>-</w:t>
      </w:r>
      <w:r w:rsidRPr="009A4542">
        <w:rPr>
          <w:rFonts w:eastAsia="SimSun"/>
          <w:lang w:val="x-none"/>
        </w:rPr>
        <w:tab/>
      </w:r>
      <w:r w:rsidRPr="009A4542">
        <w:rPr>
          <w:rFonts w:eastAsia="SimSun"/>
          <w:lang w:val="en-US"/>
        </w:rPr>
        <w:t xml:space="preserve">detects a first SCI format 1-A that includes a first priority value,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p</m:t>
            </m:r>
          </m:e>
          <m:sub>
            <m:r>
              <w:rPr>
                <w:rFonts w:ascii="Cambria Math" w:eastAsia="SimSun" w:hAnsi="Cambria Math"/>
                <w:lang w:val="en-US"/>
              </w:rPr>
              <m:t>1</m:t>
            </m:r>
          </m:sub>
        </m:sSub>
      </m:oMath>
      <w:r w:rsidRPr="009A4542">
        <w:rPr>
          <w:rFonts w:eastAsia="SimSun"/>
          <w:lang w:val="en-US"/>
        </w:rPr>
        <w:t>, and the</w:t>
      </w:r>
      <w:r w:rsidRPr="009A4542">
        <w:rPr>
          <w:rFonts w:eastAsia="SimSun"/>
          <w:lang w:val="x-none"/>
        </w:rPr>
        <w:t xml:space="preserve"> first </w:t>
      </w:r>
      <w:r w:rsidRPr="009A4542">
        <w:rPr>
          <w:rFonts w:eastAsia="SimSun"/>
          <w:lang w:val="en-US"/>
        </w:rPr>
        <w:t xml:space="preserve">reserved resource </w:t>
      </w:r>
      <w:r w:rsidRPr="009A4542">
        <w:rPr>
          <w:rFonts w:eastAsia="SimSun"/>
          <w:lang w:val="x-none"/>
        </w:rPr>
        <w:t xml:space="preserve">for PSSCH transmission </w:t>
      </w:r>
      <w:r w:rsidRPr="009A4542">
        <w:rPr>
          <w:rFonts w:eastAsia="SimSun"/>
          <w:lang w:val="en-US"/>
        </w:rPr>
        <w:t>from</w:t>
      </w:r>
      <w:r w:rsidRPr="009A4542">
        <w:rPr>
          <w:rFonts w:eastAsia="SimSun"/>
          <w:lang w:val="x-none"/>
        </w:rPr>
        <w:t xml:space="preserve"> a second UE</w:t>
      </w:r>
      <w:r w:rsidRPr="009A4542">
        <w:rPr>
          <w:rFonts w:eastAsia="SimSun"/>
          <w:lang w:val="en-US"/>
        </w:rPr>
        <w:t>,</w:t>
      </w:r>
    </w:p>
    <w:p w14:paraId="1804EF9F" w14:textId="77777777" w:rsidR="009A4542" w:rsidRPr="009A4542" w:rsidRDefault="009A4542" w:rsidP="009A4542">
      <w:pPr>
        <w:ind w:left="568" w:hanging="284"/>
        <w:rPr>
          <w:rFonts w:eastAsia="SimSun"/>
          <w:lang w:val="en-US"/>
        </w:rPr>
      </w:pPr>
      <w:r w:rsidRPr="009A4542">
        <w:rPr>
          <w:rFonts w:eastAsia="SimSun"/>
          <w:lang w:val="x-none"/>
        </w:rPr>
        <w:t>-</w:t>
      </w:r>
      <w:r w:rsidRPr="009A4542">
        <w:rPr>
          <w:rFonts w:eastAsia="SimSun"/>
          <w:lang w:val="x-none"/>
        </w:rPr>
        <w:tab/>
      </w:r>
      <w:r w:rsidRPr="009A4542">
        <w:rPr>
          <w:rFonts w:eastAsia="SimSun"/>
          <w:lang w:val="en-US"/>
        </w:rPr>
        <w:t xml:space="preserve">detects a second SCI format 1-A that includes a second priority value,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p</m:t>
            </m:r>
          </m:e>
          <m:sub>
            <m:r>
              <w:rPr>
                <w:rFonts w:ascii="Cambria Math" w:eastAsia="SimSun" w:hAnsi="Cambria Math"/>
                <w:lang w:val="en-US"/>
              </w:rPr>
              <m:t>2</m:t>
            </m:r>
          </m:sub>
        </m:sSub>
        <m:r>
          <w:rPr>
            <w:rFonts w:ascii="Cambria Math" w:eastAsia="SimSun" w:hAnsi="Cambria Math"/>
            <w:lang w:val="en-US"/>
          </w:rPr>
          <m:t>&lt;</m:t>
        </m:r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p</m:t>
            </m:r>
          </m:e>
          <m:sub>
            <m:r>
              <w:rPr>
                <w:rFonts w:ascii="Cambria Math" w:eastAsia="SimSun" w:hAnsi="Cambria Math"/>
                <w:lang w:val="en-US"/>
              </w:rPr>
              <m:t>1</m:t>
            </m:r>
          </m:sub>
        </m:sSub>
      </m:oMath>
      <w:r w:rsidRPr="009A4542">
        <w:rPr>
          <w:rFonts w:eastAsia="SimSun"/>
          <w:lang w:val="en-US"/>
        </w:rPr>
        <w:t>, and the</w:t>
      </w:r>
      <w:r w:rsidRPr="009A4542">
        <w:rPr>
          <w:rFonts w:eastAsia="SimSun"/>
          <w:lang w:val="x-none"/>
        </w:rPr>
        <w:t xml:space="preserve"> second </w:t>
      </w:r>
      <w:r w:rsidRPr="009A4542">
        <w:rPr>
          <w:rFonts w:eastAsia="SimSun"/>
          <w:lang w:val="en-US"/>
        </w:rPr>
        <w:t xml:space="preserve">reserved resource </w:t>
      </w:r>
      <w:r w:rsidRPr="009A4542">
        <w:rPr>
          <w:rFonts w:eastAsia="SimSun"/>
          <w:lang w:val="x-none"/>
        </w:rPr>
        <w:t xml:space="preserve">for PSSCH transmission </w:t>
      </w:r>
      <w:r w:rsidRPr="009A4542">
        <w:rPr>
          <w:rFonts w:eastAsia="SimSun"/>
          <w:lang w:val="en-US"/>
        </w:rPr>
        <w:t>from</w:t>
      </w:r>
      <w:r w:rsidRPr="009A4542">
        <w:rPr>
          <w:rFonts w:eastAsia="SimSun"/>
          <w:lang w:val="x-none"/>
        </w:rPr>
        <w:t xml:space="preserve"> a </w:t>
      </w:r>
      <w:r w:rsidRPr="009A4542">
        <w:rPr>
          <w:rFonts w:eastAsia="SimSun"/>
          <w:lang w:val="en-US"/>
        </w:rPr>
        <w:t>third</w:t>
      </w:r>
      <w:r w:rsidRPr="009A4542">
        <w:rPr>
          <w:rFonts w:eastAsia="SimSun"/>
          <w:lang w:val="x-none"/>
        </w:rPr>
        <w:t xml:space="preserve"> </w:t>
      </w:r>
      <w:r w:rsidRPr="009A4542">
        <w:rPr>
          <w:rFonts w:eastAsia="SimSun"/>
          <w:lang w:val="en-US"/>
        </w:rPr>
        <w:t>UE, and</w:t>
      </w:r>
    </w:p>
    <w:p w14:paraId="10695692" w14:textId="77777777" w:rsidR="009A4542" w:rsidRPr="009A4542" w:rsidRDefault="009A4542" w:rsidP="009A4542">
      <w:pPr>
        <w:ind w:left="568" w:hanging="284"/>
        <w:rPr>
          <w:rFonts w:eastAsia="SimSun"/>
          <w:lang w:val="en-US"/>
        </w:rPr>
      </w:pPr>
      <w:bookmarkStart w:id="2" w:name="_Hlk88594368"/>
      <w:r w:rsidRPr="009A4542">
        <w:rPr>
          <w:rFonts w:eastAsia="SimSun"/>
          <w:lang w:val="x-none"/>
        </w:rPr>
        <w:t>-</w:t>
      </w:r>
      <w:r w:rsidRPr="009A4542">
        <w:rPr>
          <w:rFonts w:eastAsia="SimSun"/>
          <w:lang w:val="x-none"/>
        </w:rPr>
        <w:tab/>
      </w:r>
      <w:r w:rsidRPr="009A4542">
        <w:rPr>
          <w:rFonts w:eastAsia="SimSun"/>
          <w:lang w:val="en-US"/>
        </w:rPr>
        <w:t>determines that the first and second resources overlap in time and frequency</w:t>
      </w:r>
    </w:p>
    <w:p w14:paraId="342ACE2C" w14:textId="77777777" w:rsidR="009A4542" w:rsidRPr="009A4542" w:rsidRDefault="009A4542" w:rsidP="009A4542">
      <w:pPr>
        <w:ind w:left="568" w:hanging="284"/>
        <w:rPr>
          <w:rFonts w:eastAsia="SimSun"/>
          <w:lang w:val="en-US"/>
        </w:rPr>
      </w:pPr>
      <w:r w:rsidRPr="009A4542">
        <w:rPr>
          <w:rFonts w:eastAsia="SimSun"/>
          <w:lang w:val="en-US"/>
        </w:rPr>
        <w:t>-</w:t>
      </w:r>
      <w:r w:rsidRPr="009A4542">
        <w:rPr>
          <w:rFonts w:eastAsia="SimSun"/>
          <w:lang w:val="en-US"/>
        </w:rPr>
        <w:tab/>
        <w:t>the PSFCH occasions for resource conflict information of the second UE and the third UE are valid</w:t>
      </w:r>
    </w:p>
    <w:p w14:paraId="69342B20" w14:textId="41A1F182" w:rsidR="009A4542" w:rsidRPr="009A4542" w:rsidRDefault="009A4542" w:rsidP="009A4542">
      <w:pPr>
        <w:ind w:left="568" w:hanging="284"/>
        <w:rPr>
          <w:rFonts w:eastAsia="SimSun"/>
          <w:lang w:val="x-none"/>
        </w:rPr>
      </w:pPr>
      <w:r w:rsidRPr="009A4542">
        <w:rPr>
          <w:rFonts w:eastAsia="SimSun"/>
          <w:lang w:val="en-US"/>
        </w:rPr>
        <w:t>-</w:t>
      </w:r>
      <w:r w:rsidRPr="009A4542">
        <w:rPr>
          <w:rFonts w:eastAsia="SimSun"/>
          <w:lang w:val="en-US"/>
        </w:rPr>
        <w:tab/>
        <w:t xml:space="preserve">the </w:t>
      </w:r>
      <w:proofErr w:type="spellStart"/>
      <w:r w:rsidRPr="009A4542">
        <w:rPr>
          <w:rFonts w:eastAsia="Gulim"/>
          <w:iCs/>
          <w:lang w:val="x-none" w:eastAsia="ja-JP"/>
        </w:rPr>
        <w:t>indicationUEB</w:t>
      </w:r>
      <w:proofErr w:type="spellEnd"/>
      <w:r w:rsidRPr="009A4542">
        <w:rPr>
          <w:rFonts w:eastAsia="Gulim"/>
          <w:lang w:val="en-US" w:eastAsia="ja-JP"/>
        </w:rPr>
        <w:t xml:space="preserve"> flag in SCI Format 1-A from the second UE and the third UE is set to 1, if </w:t>
      </w:r>
      <w:proofErr w:type="spellStart"/>
      <w:ins w:id="3" w:author="Author">
        <w:r w:rsidRPr="00D85F7F">
          <w:rPr>
            <w:rFonts w:eastAsia="Gulim"/>
            <w:i/>
            <w:iCs/>
            <w:lang w:val="en-US" w:eastAsia="ja-JP"/>
          </w:rPr>
          <w:t>sl</w:t>
        </w:r>
        <w:proofErr w:type="spellEnd"/>
        <w:r w:rsidRPr="00D85F7F">
          <w:rPr>
            <w:rFonts w:eastAsia="Gulim"/>
            <w:i/>
            <w:iCs/>
            <w:lang w:val="en-US" w:eastAsia="ja-JP"/>
          </w:rPr>
          <w:t>-</w:t>
        </w:r>
        <w:proofErr w:type="spellStart"/>
        <w:r w:rsidRPr="00D85F7F">
          <w:rPr>
            <w:rFonts w:eastAsia="Gulim"/>
            <w:i/>
            <w:iCs/>
            <w:lang w:val="en-US" w:eastAsia="ja-JP"/>
          </w:rPr>
          <w:t>IndicationUE</w:t>
        </w:r>
        <w:proofErr w:type="spellEnd"/>
        <w:r w:rsidRPr="00D85F7F">
          <w:rPr>
            <w:rFonts w:eastAsia="Gulim"/>
            <w:i/>
            <w:iCs/>
            <w:lang w:val="en-US" w:eastAsia="ja-JP"/>
          </w:rPr>
          <w:t>-B</w:t>
        </w:r>
      </w:ins>
      <w:del w:id="4" w:author="Author">
        <w:r w:rsidRPr="009A4542" w:rsidDel="009A4542">
          <w:rPr>
            <w:rFonts w:eastAsia="Gulim"/>
            <w:i/>
            <w:lang w:val="en-US" w:eastAsia="ja-JP"/>
          </w:rPr>
          <w:delText>indicationUEBScheme2</w:delText>
        </w:r>
      </w:del>
      <w:r w:rsidRPr="009A4542">
        <w:rPr>
          <w:rFonts w:eastAsia="Gulim"/>
          <w:lang w:val="en-US" w:eastAsia="ja-JP"/>
        </w:rPr>
        <w:t xml:space="preserve"> = 'enabled'</w:t>
      </w:r>
      <w:r w:rsidRPr="009A4542">
        <w:rPr>
          <w:rFonts w:eastAsia="SimSun"/>
          <w:lang w:val="x-none"/>
        </w:rPr>
        <w:t xml:space="preserve"> </w:t>
      </w:r>
    </w:p>
    <w:p w14:paraId="11674CDC" w14:textId="77777777" w:rsidR="009A4542" w:rsidRPr="009A4542" w:rsidRDefault="009A4542" w:rsidP="009A4542">
      <w:pPr>
        <w:ind w:left="568" w:hanging="284"/>
        <w:rPr>
          <w:rFonts w:eastAsia="SimSun"/>
          <w:lang w:val="en-US"/>
        </w:rPr>
      </w:pPr>
      <w:r w:rsidRPr="009A4542">
        <w:rPr>
          <w:rFonts w:eastAsia="SimSun"/>
          <w:lang w:val="x-none"/>
        </w:rPr>
        <w:t>-</w:t>
      </w:r>
      <w:r w:rsidRPr="009A4542">
        <w:rPr>
          <w:rFonts w:eastAsia="SimSun"/>
          <w:lang w:val="x-none"/>
        </w:rPr>
        <w:tab/>
      </w:r>
      <w:r w:rsidRPr="009A4542">
        <w:rPr>
          <w:rFonts w:eastAsia="SimSun"/>
          <w:lang w:val="en-US"/>
        </w:rPr>
        <w:t xml:space="preserve">determines the first SCI format 1-A and the second SCI format 1-A are not received later than </w:t>
      </w:r>
      <w:proofErr w:type="spellStart"/>
      <w:r w:rsidRPr="009A4542">
        <w:rPr>
          <w:rFonts w:eastAsia="SimSun"/>
          <w:i/>
          <w:iCs/>
          <w:lang w:val="en-US"/>
        </w:rPr>
        <w:t>sl-MinTimeGapPSFCH</w:t>
      </w:r>
      <w:proofErr w:type="spellEnd"/>
      <w:r w:rsidRPr="009A4542">
        <w:rPr>
          <w:rFonts w:eastAsia="SimSun"/>
          <w:lang w:val="en-US"/>
        </w:rPr>
        <w:t xml:space="preserve"> before the PSFCH occasion for conflict information</w:t>
      </w:r>
    </w:p>
    <w:bookmarkEnd w:id="2"/>
    <w:p w14:paraId="42FC4C6B" w14:textId="77777777" w:rsidR="009A4542" w:rsidRPr="009A4542" w:rsidRDefault="009A4542" w:rsidP="009A4542">
      <w:pPr>
        <w:ind w:left="568" w:hanging="284"/>
        <w:rPr>
          <w:rFonts w:eastAsia="SimSun"/>
          <w:lang w:val="en-US"/>
        </w:rPr>
      </w:pPr>
      <w:r w:rsidRPr="009A4542">
        <w:rPr>
          <w:rFonts w:eastAsia="SimSun"/>
          <w:lang w:val="x-none"/>
        </w:rPr>
        <w:t>-</w:t>
      </w:r>
      <w:r w:rsidRPr="009A4542">
        <w:rPr>
          <w:rFonts w:eastAsia="SimSun"/>
          <w:lang w:val="x-none"/>
        </w:rPr>
        <w:tab/>
      </w:r>
      <w:r w:rsidRPr="009A4542">
        <w:rPr>
          <w:rFonts w:eastAsia="SimSun"/>
          <w:lang w:val="en-US"/>
        </w:rPr>
        <w:t>determines to transmit to the second UE the PSFCH with the conflict information</w:t>
      </w:r>
    </w:p>
    <w:p w14:paraId="640C7D0F" w14:textId="77777777" w:rsidR="009A4542" w:rsidRPr="009A4542" w:rsidRDefault="009A4542" w:rsidP="009A4542">
      <w:pPr>
        <w:ind w:left="568" w:hanging="284"/>
        <w:rPr>
          <w:rFonts w:eastAsia="SimSun"/>
          <w:lang w:val="en-US"/>
        </w:rPr>
      </w:pPr>
      <w:r w:rsidRPr="009A4542">
        <w:rPr>
          <w:rFonts w:eastAsia="SimSun"/>
          <w:lang w:val="en-US"/>
        </w:rPr>
        <w:t>-</w:t>
      </w:r>
      <w:r w:rsidRPr="009A4542">
        <w:rPr>
          <w:rFonts w:eastAsia="SimSun"/>
          <w:lang w:val="en-US"/>
        </w:rPr>
        <w:tab/>
        <w:t xml:space="preserve">determines to transmit to either the second UE or the third UE the PSFCH with the conflict information, if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p</m:t>
            </m:r>
          </m:e>
          <m:sub>
            <m:r>
              <w:rPr>
                <w:rFonts w:ascii="Cambria Math" w:eastAsia="SimSun" w:hAnsi="Cambria Math"/>
                <w:lang w:val="en-US"/>
              </w:rPr>
              <m:t>2</m:t>
            </m:r>
          </m:sub>
        </m:sSub>
        <m:r>
          <w:rPr>
            <w:rFonts w:ascii="Cambria Math" w:eastAsia="SimSun" w:hAnsi="Cambria Math"/>
            <w:lang w:val="en-US"/>
          </w:rPr>
          <m:t>=</m:t>
        </m:r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p</m:t>
            </m:r>
          </m:e>
          <m:sub>
            <m:r>
              <w:rPr>
                <w:rFonts w:ascii="Cambria Math" w:eastAsia="SimSun" w:hAnsi="Cambria Math"/>
                <w:lang w:val="en-US"/>
              </w:rPr>
              <m:t>1</m:t>
            </m:r>
          </m:sub>
        </m:sSub>
      </m:oMath>
    </w:p>
    <w:p w14:paraId="135D22FE" w14:textId="77777777" w:rsidR="00143F30" w:rsidRPr="009A4542" w:rsidRDefault="00143F30" w:rsidP="00143F30">
      <w:pPr>
        <w:keepNext/>
        <w:keepLines/>
        <w:spacing w:before="180"/>
        <w:ind w:left="1134" w:hanging="1134"/>
        <w:jc w:val="center"/>
        <w:outlineLvl w:val="1"/>
        <w:rPr>
          <w:rFonts w:eastAsia="SimSun"/>
          <w:noProof/>
          <w:color w:val="FF0000"/>
          <w:sz w:val="22"/>
          <w:szCs w:val="18"/>
          <w:lang w:eastAsia="zh-CN"/>
        </w:rPr>
      </w:pPr>
      <w:r w:rsidRPr="009A4542">
        <w:rPr>
          <w:rFonts w:eastAsia="SimSun"/>
          <w:noProof/>
          <w:color w:val="FF0000"/>
          <w:sz w:val="22"/>
          <w:szCs w:val="18"/>
          <w:lang w:eastAsia="zh-CN"/>
        </w:rPr>
        <w:t>*** Unchanged text is omitted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63143" w14:textId="77777777" w:rsidR="004411C0" w:rsidRDefault="004411C0">
      <w:r>
        <w:separator/>
      </w:r>
    </w:p>
  </w:endnote>
  <w:endnote w:type="continuationSeparator" w:id="0">
    <w:p w14:paraId="4A8D69EC" w14:textId="77777777" w:rsidR="004411C0" w:rsidRDefault="00441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72BE4" w14:textId="77777777" w:rsidR="009A4542" w:rsidRDefault="009A45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EBF9C" w14:textId="77777777" w:rsidR="009A4542" w:rsidRDefault="009A45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D7C8B" w14:textId="77777777" w:rsidR="009A4542" w:rsidRDefault="009A45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B225" w14:textId="77777777" w:rsidR="004411C0" w:rsidRDefault="004411C0">
      <w:r>
        <w:separator/>
      </w:r>
    </w:p>
  </w:footnote>
  <w:footnote w:type="continuationSeparator" w:id="0">
    <w:p w14:paraId="1A13F1C0" w14:textId="77777777" w:rsidR="004411C0" w:rsidRDefault="00441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FBB46" w14:textId="77777777" w:rsidR="009A4542" w:rsidRDefault="009A45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04456" w14:textId="77777777" w:rsidR="009A4542" w:rsidRDefault="009A454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7BED"/>
    <w:multiLevelType w:val="hybridMultilevel"/>
    <w:tmpl w:val="B3626E9C"/>
    <w:lvl w:ilvl="0" w:tplc="D5DC14C8">
      <w:start w:val="1"/>
      <w:numFmt w:val="decimal"/>
      <w:lvlText w:val="%1."/>
      <w:lvlJc w:val="left"/>
      <w:pPr>
        <w:ind w:left="460" w:hanging="360"/>
      </w:pPr>
      <w:rPr>
        <w:rFonts w:hint="default"/>
        <w:i w:val="0"/>
        <w:iCs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93E"/>
    <w:rsid w:val="000A6394"/>
    <w:rsid w:val="000B7FED"/>
    <w:rsid w:val="000C038A"/>
    <w:rsid w:val="000C6598"/>
    <w:rsid w:val="000D44B3"/>
    <w:rsid w:val="00143F3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7EB"/>
    <w:rsid w:val="00374DD4"/>
    <w:rsid w:val="003E1A36"/>
    <w:rsid w:val="00410371"/>
    <w:rsid w:val="004242F1"/>
    <w:rsid w:val="004411C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FB3"/>
    <w:rsid w:val="008626E7"/>
    <w:rsid w:val="00863475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4542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5F7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E528B-D129-46FD-88C8-35A05611D9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1632C8B-7F9C-4F51-8133-5757EFDA370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970DE5-90EB-4DE8-B5DA-FAD3DBD37B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4131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/>
  <cp:revision>7</cp:revision>
  <cp:lastPrinted>1900-01-01T00:00:00Z</cp:lastPrinted>
  <dcterms:created xsi:type="dcterms:W3CDTF">2020-02-03T08:32:00Z</dcterms:created>
  <dcterms:modified xsi:type="dcterms:W3CDTF">2022-11-07T14:45:00Z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#">
    <vt:lpwstr>&lt;CR#&gt;</vt:lpwstr>
  </property>
  <property fmtid="{D5CDD505-2E9C-101B-9397-08002B2CF9AE}" pid="3" name="Revision">
    <vt:lpwstr>&lt;Rev#&gt;</vt:lpwstr>
  </property>
  <property fmtid="{D5CDD505-2E9C-101B-9397-08002B2CF9AE}" pid="4" name="SourceIfWg">
    <vt:lpwstr>Nokia, Nokia Shanghai Bell</vt:lpwstr>
  </property>
  <property fmtid="{D5CDD505-2E9C-101B-9397-08002B2CF9AE}" pid="5" name="SourceIfTsg">
    <vt:lpwstr>RAN WG1</vt:lpwstr>
  </property>
  <property fmtid="{D5CDD505-2E9C-101B-9397-08002B2CF9AE}" pid="6" name="EndDate">
    <vt:lpwstr>18th, 2022</vt:lpwstr>
  </property>
  <property fmtid="{D5CDD505-2E9C-101B-9397-08002B2CF9AE}" pid="7" name="Tdoc#">
    <vt:lpwstr>R1-2212447</vt:lpwstr>
  </property>
  <property fmtid="{D5CDD505-2E9C-101B-9397-08002B2CF9AE}" pid="8" name="MtgSeq">
    <vt:lpwstr>111</vt:lpwstr>
  </property>
  <property fmtid="{D5CDD505-2E9C-101B-9397-08002B2CF9AE}" pid="9" name="Location">
    <vt:lpwstr>Toulouse</vt:lpwstr>
  </property>
  <property fmtid="{D5CDD505-2E9C-101B-9397-08002B2CF9AE}" pid="10" name="Spec#">
    <vt:lpwstr>38.213</vt:lpwstr>
  </property>
  <property fmtid="{D5CDD505-2E9C-101B-9397-08002B2CF9AE}" pid="11" name="ResDate">
    <vt:lpwstr>2022-11-14</vt:lpwstr>
  </property>
  <property fmtid="{D5CDD505-2E9C-101B-9397-08002B2CF9AE}" pid="12" name="Cat">
    <vt:lpwstr>F</vt:lpwstr>
  </property>
  <property fmtid="{D5CDD505-2E9C-101B-9397-08002B2CF9AE}" pid="13" name="Country">
    <vt:lpwstr>France</vt:lpwstr>
  </property>
  <property fmtid="{D5CDD505-2E9C-101B-9397-08002B2CF9AE}" pid="14" name="CrTitle">
    <vt:lpwstr>Corrections for SL Inter-UE coordination</vt:lpwstr>
  </property>
  <property fmtid="{D5CDD505-2E9C-101B-9397-08002B2CF9AE}" pid="15" name="Release">
    <vt:lpwstr>Rel-17</vt:lpwstr>
  </property>
  <property fmtid="{D5CDD505-2E9C-101B-9397-08002B2CF9AE}" pid="16" name="StartDate">
    <vt:lpwstr>November 14th</vt:lpwstr>
  </property>
  <property fmtid="{D5CDD505-2E9C-101B-9397-08002B2CF9AE}" pid="17" name="RelatedWis">
    <vt:lpwstr>NR_SL_enh</vt:lpwstr>
  </property>
  <property fmtid="{D5CDD505-2E9C-101B-9397-08002B2CF9AE}" pid="18" name="Version">
    <vt:lpwstr>17.3.0</vt:lpwstr>
  </property>
  <property fmtid="{D5CDD505-2E9C-101B-9397-08002B2CF9AE}" pid="19" name="TSG/WGRef">
    <vt:lpwstr>RAN WG1</vt:lpwstr>
  </property>
  <property fmtid="{D5CDD505-2E9C-101B-9397-08002B2CF9AE}" pid="20" name="MtgTitle">
    <vt:lpwstr/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99dc8236-0560-4e30-bca3-f4cf236c6a35</vt:lpwstr>
  </property>
</Properties>
</file>