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9E628" w14:textId="5CDE3AEC" w:rsidR="00571B79" w:rsidRPr="00B42C5C" w:rsidRDefault="00571B79" w:rsidP="00571B79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454818179"/>
      <w:r w:rsidRPr="00B42C5C">
        <w:rPr>
          <w:b/>
          <w:noProof/>
          <w:sz w:val="24"/>
        </w:rPr>
        <w:t xml:space="preserve">3GPP TSG </w:t>
      </w:r>
      <w:r w:rsidR="00C62530">
        <w:fldChar w:fldCharType="begin"/>
      </w:r>
      <w:r w:rsidR="00C62530">
        <w:instrText xml:space="preserve"> DOCPROPERTY  TSG/WGRef  \* MERGEFORMAT </w:instrText>
      </w:r>
      <w:r w:rsidR="00C62530">
        <w:fldChar w:fldCharType="separate"/>
      </w:r>
      <w:r w:rsidRPr="00B42C5C">
        <w:rPr>
          <w:b/>
          <w:noProof/>
          <w:sz w:val="24"/>
        </w:rPr>
        <w:t>RAN WG1</w:t>
      </w:r>
      <w:r w:rsidR="00C62530">
        <w:rPr>
          <w:b/>
          <w:noProof/>
          <w:sz w:val="24"/>
        </w:rPr>
        <w:fldChar w:fldCharType="end"/>
      </w:r>
      <w:r w:rsidRPr="00B42C5C">
        <w:rPr>
          <w:b/>
          <w:noProof/>
          <w:sz w:val="24"/>
        </w:rPr>
        <w:t xml:space="preserve"> Meeting #</w:t>
      </w:r>
      <w:r w:rsidR="00C62530">
        <w:fldChar w:fldCharType="begin"/>
      </w:r>
      <w:r w:rsidR="00C62530">
        <w:instrText xml:space="preserve"> DOCPROPERTY  MtgSeq  \* MERGEFORMAT </w:instrText>
      </w:r>
      <w:r w:rsidR="00C62530">
        <w:fldChar w:fldCharType="separate"/>
      </w:r>
      <w:r w:rsidRPr="00B42C5C">
        <w:rPr>
          <w:b/>
          <w:noProof/>
          <w:sz w:val="24"/>
        </w:rPr>
        <w:t xml:space="preserve"> 11</w:t>
      </w:r>
      <w:r w:rsidR="000009ED">
        <w:rPr>
          <w:b/>
          <w:noProof/>
          <w:sz w:val="24"/>
        </w:rPr>
        <w:t>1</w:t>
      </w:r>
      <w:r w:rsidR="00C62530">
        <w:rPr>
          <w:b/>
          <w:noProof/>
          <w:sz w:val="24"/>
        </w:rPr>
        <w:fldChar w:fldCharType="end"/>
      </w:r>
      <w:r w:rsidR="00C62530">
        <w:fldChar w:fldCharType="begin"/>
      </w:r>
      <w:r w:rsidR="00C62530">
        <w:instrText xml:space="preserve"> DOCPROPERTY  MtgTitle  \* MERGEFORMAT </w:instrText>
      </w:r>
      <w:r w:rsidR="00C62530">
        <w:fldChar w:fldCharType="separate"/>
      </w:r>
      <w:r w:rsidR="00C62530">
        <w:fldChar w:fldCharType="end"/>
      </w:r>
      <w:r w:rsidRPr="00B42C5C">
        <w:rPr>
          <w:b/>
          <w:noProof/>
          <w:sz w:val="28"/>
        </w:rPr>
        <w:t xml:space="preserve"> </w:t>
      </w:r>
      <w:r w:rsidRPr="00B42C5C">
        <w:rPr>
          <w:b/>
          <w:noProof/>
          <w:sz w:val="28"/>
        </w:rPr>
        <w:tab/>
      </w:r>
      <w:r w:rsidR="00637898" w:rsidRPr="00856C68">
        <w:rPr>
          <w:b/>
          <w:noProof/>
          <w:sz w:val="24"/>
        </w:rPr>
        <w:t>R1-</w:t>
      </w:r>
      <w:r w:rsidR="000009ED" w:rsidRPr="00856C68">
        <w:rPr>
          <w:b/>
          <w:noProof/>
          <w:sz w:val="24"/>
        </w:rPr>
        <w:t>22</w:t>
      </w:r>
      <w:r w:rsidR="00C508DE" w:rsidRPr="00C508DE">
        <w:rPr>
          <w:b/>
          <w:noProof/>
          <w:sz w:val="24"/>
        </w:rPr>
        <w:t>12293</w:t>
      </w:r>
    </w:p>
    <w:p w14:paraId="1B4F6506" w14:textId="5C04E22C" w:rsidR="00571B79" w:rsidRDefault="000009ED" w:rsidP="009D2A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A7AF4">
        <w:rPr>
          <w:b/>
          <w:noProof/>
          <w:sz w:val="24"/>
        </w:rPr>
        <w:t>Toulouse, France, November 14th – 18th,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71B79" w14:paraId="60AD9E6E" w14:textId="77777777" w:rsidTr="002355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E35E83" w14:textId="77777777" w:rsidR="00571B79" w:rsidRDefault="00571B79" w:rsidP="002355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71B79" w14:paraId="4A67F69D" w14:textId="77777777" w:rsidTr="0023558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A3CFCD" w14:textId="77777777" w:rsidR="00571B79" w:rsidRDefault="00571B79" w:rsidP="002355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571B79" w14:paraId="15A9949E" w14:textId="77777777" w:rsidTr="0023558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6CCAB7" w14:textId="77777777" w:rsidR="00571B79" w:rsidRDefault="00571B79" w:rsidP="00235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5669BCEA" w14:textId="77777777" w:rsidTr="0023558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B7257A" w14:textId="77777777" w:rsidR="00571B79" w:rsidRDefault="00571B79" w:rsidP="002355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E257602" w14:textId="157B2DEA" w:rsidR="00571B79" w:rsidRDefault="00C62530" w:rsidP="002355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71B79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 w:rsidR="00F0494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  <w:hideMark/>
          </w:tcPr>
          <w:p w14:paraId="7E2D2FDF" w14:textId="77777777" w:rsidR="00571B79" w:rsidRDefault="00571B79" w:rsidP="002355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69275AD" w14:textId="77777777" w:rsidR="00571B79" w:rsidRDefault="00C62530" w:rsidP="0023558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71B79">
              <w:rPr>
                <w:b/>
                <w:noProof/>
                <w:sz w:val="28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BB92478" w14:textId="77777777" w:rsidR="00571B79" w:rsidRDefault="00571B79" w:rsidP="002355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8B8F964" w14:textId="77777777" w:rsidR="00571B79" w:rsidRDefault="00C62530" w:rsidP="002355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71B7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1B445D74" w14:textId="77777777" w:rsidR="00571B79" w:rsidRDefault="00571B79" w:rsidP="002355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8C1E2BD" w14:textId="77777777" w:rsidR="00571B79" w:rsidRDefault="00C62530" w:rsidP="002355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1B79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243DF5" w14:textId="77777777" w:rsidR="00571B79" w:rsidRDefault="00571B79" w:rsidP="0023558A">
            <w:pPr>
              <w:pStyle w:val="CRCoverPage"/>
              <w:spacing w:after="0"/>
              <w:rPr>
                <w:noProof/>
              </w:rPr>
            </w:pPr>
          </w:p>
        </w:tc>
      </w:tr>
      <w:tr w:rsidR="00571B79" w14:paraId="467AE4FC" w14:textId="77777777" w:rsidTr="0023558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813FD7" w14:textId="77777777" w:rsidR="00571B79" w:rsidRDefault="00571B79" w:rsidP="0023558A">
            <w:pPr>
              <w:pStyle w:val="CRCoverPage"/>
              <w:spacing w:after="0"/>
              <w:rPr>
                <w:noProof/>
              </w:rPr>
            </w:pPr>
          </w:p>
        </w:tc>
      </w:tr>
      <w:tr w:rsidR="00571B79" w14:paraId="2D2D6E2C" w14:textId="77777777" w:rsidTr="0023558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AF7521" w14:textId="77777777" w:rsidR="00571B79" w:rsidRDefault="00571B79" w:rsidP="002355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71B79" w14:paraId="66B074AC" w14:textId="77777777" w:rsidTr="0023558A">
        <w:tc>
          <w:tcPr>
            <w:tcW w:w="9641" w:type="dxa"/>
            <w:gridSpan w:val="9"/>
          </w:tcPr>
          <w:p w14:paraId="42E85923" w14:textId="77777777" w:rsidR="00571B79" w:rsidRDefault="00571B79" w:rsidP="00235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78C5F9" w14:textId="77777777" w:rsidR="00571B79" w:rsidRDefault="00571B79" w:rsidP="00571B7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71B79" w14:paraId="1F384004" w14:textId="77777777" w:rsidTr="0023558A">
        <w:tc>
          <w:tcPr>
            <w:tcW w:w="2835" w:type="dxa"/>
            <w:hideMark/>
          </w:tcPr>
          <w:p w14:paraId="264FB2FB" w14:textId="77777777" w:rsidR="00571B79" w:rsidRDefault="00571B79" w:rsidP="002355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A9212A3" w14:textId="77777777" w:rsidR="00571B79" w:rsidRDefault="00571B79" w:rsidP="002355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E1CDAF" w14:textId="77777777" w:rsidR="00571B79" w:rsidRDefault="00571B79" w:rsidP="00235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9C7D93" w14:textId="77777777" w:rsidR="00571B79" w:rsidRDefault="00571B79" w:rsidP="002355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B8A69C9" w14:textId="77777777" w:rsidR="00571B79" w:rsidRDefault="00571B79" w:rsidP="00235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80927C0" w14:textId="77777777" w:rsidR="00571B79" w:rsidRDefault="00571B79" w:rsidP="002355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246C186" w14:textId="77777777" w:rsidR="00571B79" w:rsidRDefault="00571B79" w:rsidP="00235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F7B042D" w14:textId="77777777" w:rsidR="00571B79" w:rsidRDefault="00571B79" w:rsidP="002355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5C0BAA" w14:textId="77777777" w:rsidR="00571B79" w:rsidRDefault="00571B79" w:rsidP="002355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FCA954" w14:textId="77777777" w:rsidR="00571B79" w:rsidRDefault="00571B79" w:rsidP="00571B7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71B79" w14:paraId="00FBAE4E" w14:textId="77777777" w:rsidTr="0023558A">
        <w:tc>
          <w:tcPr>
            <w:tcW w:w="9640" w:type="dxa"/>
            <w:gridSpan w:val="11"/>
          </w:tcPr>
          <w:p w14:paraId="36F8C71F" w14:textId="77777777" w:rsidR="00571B79" w:rsidRDefault="00571B79" w:rsidP="00235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14D24E59" w14:textId="77777777" w:rsidTr="0023558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5AA919" w14:textId="77777777" w:rsidR="00571B79" w:rsidRDefault="00571B79" w:rsidP="002355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15F7DA" w14:textId="2D29F497" w:rsidR="00571B79" w:rsidRDefault="009D2A6B" w:rsidP="0023558A">
            <w:pPr>
              <w:pStyle w:val="CRCoverPage"/>
              <w:spacing w:after="0"/>
              <w:ind w:left="100"/>
              <w:rPr>
                <w:noProof/>
              </w:rPr>
            </w:pPr>
            <w:r w:rsidRPr="009D2A6B">
              <w:t>Draft CR on correction of IoT NTN with segment</w:t>
            </w:r>
            <w:r w:rsidR="00F0494C">
              <w:t xml:space="preserve"> gap</w:t>
            </w:r>
            <w:r w:rsidR="00355532">
              <w:t xml:space="preserve"> </w:t>
            </w:r>
            <w:r w:rsidRPr="009D2A6B">
              <w:t>in 36.21</w:t>
            </w:r>
            <w:r w:rsidR="00F0494C">
              <w:t>1</w:t>
            </w:r>
          </w:p>
        </w:tc>
      </w:tr>
      <w:tr w:rsidR="00571B79" w14:paraId="06372E4A" w14:textId="77777777" w:rsidTr="002355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147263" w14:textId="77777777" w:rsidR="00571B79" w:rsidRDefault="00571B79" w:rsidP="002355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7539CD" w14:textId="77777777" w:rsidR="00571B79" w:rsidRDefault="00571B79" w:rsidP="00235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5E577C70" w14:textId="77777777" w:rsidTr="002355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F784EF" w14:textId="77777777" w:rsidR="00571B79" w:rsidRDefault="00571B79" w:rsidP="002355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B37334" w14:textId="25FB9D87" w:rsidR="00571B79" w:rsidRDefault="00571B79" w:rsidP="002355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E97DC3">
              <w:t>Nokia Shanghai Bell</w:t>
            </w:r>
            <w:r w:rsidR="00574197">
              <w:t xml:space="preserve">, </w:t>
            </w:r>
            <w:r w:rsidR="00574197" w:rsidRPr="0005127E">
              <w:rPr>
                <w:iCs/>
                <w:lang w:eastAsia="x-none"/>
              </w:rPr>
              <w:t xml:space="preserve">Huawei, </w:t>
            </w:r>
            <w:proofErr w:type="spellStart"/>
            <w:r w:rsidR="00574197" w:rsidRPr="0005127E">
              <w:rPr>
                <w:iCs/>
                <w:lang w:eastAsia="x-none"/>
              </w:rPr>
              <w:t>HiSilicon</w:t>
            </w:r>
            <w:proofErr w:type="spellEnd"/>
          </w:p>
        </w:tc>
      </w:tr>
      <w:tr w:rsidR="00571B79" w14:paraId="45341F40" w14:textId="77777777" w:rsidTr="002355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4DB9EA" w14:textId="77777777" w:rsidR="00571B79" w:rsidRDefault="00571B79" w:rsidP="002355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E22F10" w14:textId="77777777" w:rsidR="00571B79" w:rsidRDefault="00571B79" w:rsidP="002355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1B79" w14:paraId="2DEB65D7" w14:textId="77777777" w:rsidTr="002355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9FBB0E" w14:textId="77777777" w:rsidR="00571B79" w:rsidRDefault="00571B79" w:rsidP="002355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D7FC00" w14:textId="77777777" w:rsidR="00571B79" w:rsidRDefault="00571B79" w:rsidP="00235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2741AA3E" w14:textId="77777777" w:rsidTr="002355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EBAC7" w14:textId="77777777" w:rsidR="00571B79" w:rsidRDefault="00571B79" w:rsidP="002355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C403DAE" w14:textId="77777777" w:rsidR="00571B79" w:rsidRDefault="00571B79" w:rsidP="002355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LTE_NBIOT_eMTC_NTN</w:t>
            </w:r>
            <w:proofErr w:type="spellEnd"/>
            <w:r>
              <w:t>-Core</w:t>
            </w:r>
          </w:p>
        </w:tc>
        <w:tc>
          <w:tcPr>
            <w:tcW w:w="567" w:type="dxa"/>
          </w:tcPr>
          <w:p w14:paraId="278B30CD" w14:textId="77777777" w:rsidR="00571B79" w:rsidRDefault="00571B79" w:rsidP="002355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1DBF43A" w14:textId="77777777" w:rsidR="00571B79" w:rsidRDefault="00571B79" w:rsidP="002355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35210D" w14:textId="70D1C151" w:rsidR="00571B79" w:rsidRPr="00F83A49" w:rsidRDefault="00571B79" w:rsidP="0023558A">
            <w:pPr>
              <w:pStyle w:val="CRCoverPage"/>
              <w:spacing w:after="0"/>
              <w:ind w:left="100"/>
              <w:rPr>
                <w:noProof/>
              </w:rPr>
            </w:pPr>
            <w:r w:rsidRPr="00F83A49">
              <w:t>2022-</w:t>
            </w:r>
            <w:r w:rsidR="00A90E9B">
              <w:t>Nov</w:t>
            </w:r>
            <w:r w:rsidRPr="00F83A49">
              <w:t>-</w:t>
            </w:r>
            <w:r w:rsidR="00A90E9B">
              <w:t>7</w:t>
            </w:r>
          </w:p>
        </w:tc>
      </w:tr>
      <w:tr w:rsidR="00571B79" w14:paraId="74F5D69D" w14:textId="77777777" w:rsidTr="002355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2CE10C" w14:textId="77777777" w:rsidR="00571B79" w:rsidRDefault="00571B79" w:rsidP="002355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C238A3" w14:textId="77777777" w:rsidR="00571B79" w:rsidRDefault="00571B79" w:rsidP="00235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03B6A7" w14:textId="77777777" w:rsidR="00571B79" w:rsidRDefault="00571B79" w:rsidP="00235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832505" w14:textId="77777777" w:rsidR="00571B79" w:rsidRDefault="00571B79" w:rsidP="00235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301080" w14:textId="77777777" w:rsidR="00571B79" w:rsidRDefault="00571B79" w:rsidP="00235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08926C90" w14:textId="77777777" w:rsidTr="0023558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373641" w14:textId="77777777" w:rsidR="00571B79" w:rsidRDefault="00571B79" w:rsidP="002355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F2920C5" w14:textId="77777777" w:rsidR="00571B79" w:rsidRDefault="00571B79" w:rsidP="002355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47DB1882" w14:textId="77777777" w:rsidR="00571B79" w:rsidRDefault="00571B79" w:rsidP="002355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B47FF21" w14:textId="77777777" w:rsidR="00571B79" w:rsidRDefault="00571B79" w:rsidP="002355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136EE7" w14:textId="77777777" w:rsidR="00571B79" w:rsidRDefault="00C62530" w:rsidP="002355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71B7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71B79" w14:paraId="194724DE" w14:textId="77777777" w:rsidTr="0023558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45B7F37" w14:textId="77777777" w:rsidR="00571B79" w:rsidRDefault="00571B79" w:rsidP="002355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2C55F1" w14:textId="77777777" w:rsidR="00571B79" w:rsidRDefault="00571B79" w:rsidP="002355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E9ED38" w14:textId="77777777" w:rsidR="00571B79" w:rsidRDefault="00571B79" w:rsidP="002355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3E621F" w14:textId="77777777" w:rsidR="00571B79" w:rsidRDefault="00571B79" w:rsidP="002355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71B79" w14:paraId="4E6838F1" w14:textId="77777777" w:rsidTr="0023558A">
        <w:tc>
          <w:tcPr>
            <w:tcW w:w="1843" w:type="dxa"/>
          </w:tcPr>
          <w:p w14:paraId="595E17D0" w14:textId="77777777" w:rsidR="00571B79" w:rsidRDefault="00571B79" w:rsidP="002355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C46520" w14:textId="77777777" w:rsidR="00571B79" w:rsidRDefault="00571B79" w:rsidP="00235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26657409" w14:textId="77777777" w:rsidTr="002355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5D57DC" w14:textId="77777777" w:rsidR="00571B79" w:rsidRDefault="00571B79" w:rsidP="00235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005264" w14:textId="4DB0223C" w:rsidR="00571B79" w:rsidRPr="00BA7AF4" w:rsidRDefault="00571B79" w:rsidP="0023558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 w:rsidRPr="003D1F10">
              <w:rPr>
                <w:noProof/>
              </w:rPr>
              <w:t xml:space="preserve">Clarify </w:t>
            </w:r>
            <w:r w:rsidR="00F0494C">
              <w:rPr>
                <w:noProof/>
              </w:rPr>
              <w:t>that segmented uplink transmission gap is only applied when the timing advance of the next segment is longer than the previous transmitted segment</w:t>
            </w:r>
            <w:r w:rsidR="00F51906">
              <w:rPr>
                <w:noProof/>
              </w:rPr>
              <w:t xml:space="preserve">. </w:t>
            </w:r>
            <w:r w:rsidR="0063749B">
              <w:rPr>
                <w:noProof/>
              </w:rPr>
              <w:t>This helps</w:t>
            </w:r>
            <w:r w:rsidR="00F51906">
              <w:rPr>
                <w:noProof/>
              </w:rPr>
              <w:t xml:space="preserve"> to avoid </w:t>
            </w:r>
            <w:r w:rsidR="0063749B">
              <w:rPr>
                <w:noProof/>
              </w:rPr>
              <w:t xml:space="preserve">a </w:t>
            </w:r>
            <w:bookmarkStart w:id="2" w:name="_Hlk118362060"/>
            <w:r w:rsidR="0063749B">
              <w:rPr>
                <w:noProof/>
              </w:rPr>
              <w:t xml:space="preserve">high </w:t>
            </w:r>
            <w:r w:rsidR="00F51906">
              <w:rPr>
                <w:noProof/>
              </w:rPr>
              <w:t xml:space="preserve">signaling </w:t>
            </w:r>
            <w:r w:rsidR="0063749B">
              <w:rPr>
                <w:noProof/>
              </w:rPr>
              <w:t>load</w:t>
            </w:r>
            <w:r w:rsidR="00F51906">
              <w:rPr>
                <w:noProof/>
              </w:rPr>
              <w:t xml:space="preserve"> because</w:t>
            </w:r>
            <w:r w:rsidR="0063749B">
              <w:rPr>
                <w:noProof/>
              </w:rPr>
              <w:t xml:space="preserve"> the eNB</w:t>
            </w:r>
            <w:r w:rsidR="00F51906">
              <w:rPr>
                <w:noProof/>
              </w:rPr>
              <w:t xml:space="preserve"> </w:t>
            </w:r>
            <w:r w:rsidR="0063749B">
              <w:rPr>
                <w:noProof/>
              </w:rPr>
              <w:t xml:space="preserve">otherwise </w:t>
            </w:r>
            <w:r w:rsidR="0055297E">
              <w:rPr>
                <w:noProof/>
              </w:rPr>
              <w:t xml:space="preserve">always </w:t>
            </w:r>
            <w:r w:rsidR="0063749B">
              <w:rPr>
                <w:noProof/>
              </w:rPr>
              <w:t xml:space="preserve">needs to perform </w:t>
            </w:r>
            <w:r w:rsidR="00F51906">
              <w:rPr>
                <w:noProof/>
              </w:rPr>
              <w:t xml:space="preserve">RRC reconfiguration </w:t>
            </w:r>
            <w:r w:rsidR="0063749B">
              <w:rPr>
                <w:noProof/>
              </w:rPr>
              <w:t>to configure</w:t>
            </w:r>
            <w:r w:rsidR="00F51906">
              <w:rPr>
                <w:noProof/>
              </w:rPr>
              <w:t xml:space="preserve"> </w:t>
            </w:r>
            <w:r w:rsidR="0063749B">
              <w:rPr>
                <w:noProof/>
              </w:rPr>
              <w:t xml:space="preserve">the transmission </w:t>
            </w:r>
            <w:r w:rsidR="00A363E4">
              <w:rPr>
                <w:noProof/>
              </w:rPr>
              <w:t>gap</w:t>
            </w:r>
            <w:r w:rsidR="0055297E">
              <w:rPr>
                <w:noProof/>
              </w:rPr>
              <w:t xml:space="preserve">, when </w:t>
            </w:r>
            <w:r w:rsidR="0063749B">
              <w:rPr>
                <w:noProof/>
              </w:rPr>
              <w:t xml:space="preserve">the </w:t>
            </w:r>
            <w:r w:rsidR="0055297E">
              <w:rPr>
                <w:noProof/>
              </w:rPr>
              <w:t>TA change from decreasing to increasing</w:t>
            </w:r>
            <w:r w:rsidR="0063749B">
              <w:rPr>
                <w:noProof/>
              </w:rPr>
              <w:t xml:space="preserve"> (i.e. from no gap configured to a configured gap). This will happen (nearly) simultaneously</w:t>
            </w:r>
            <w:r w:rsidR="00A363E4">
              <w:rPr>
                <w:noProof/>
              </w:rPr>
              <w:t xml:space="preserve"> for a large number of UE</w:t>
            </w:r>
            <w:r w:rsidR="0063749B">
              <w:rPr>
                <w:noProof/>
              </w:rPr>
              <w:t>s as the satellite passes over the UEs</w:t>
            </w:r>
            <w:r w:rsidR="00A363E4">
              <w:rPr>
                <w:noProof/>
              </w:rPr>
              <w:t>.</w:t>
            </w:r>
            <w:r w:rsidR="00F51906">
              <w:rPr>
                <w:noProof/>
              </w:rPr>
              <w:t xml:space="preserve"> </w:t>
            </w:r>
            <w:bookmarkEnd w:id="2"/>
          </w:p>
        </w:tc>
      </w:tr>
      <w:tr w:rsidR="00571B79" w14:paraId="6C276D02" w14:textId="77777777" w:rsidTr="002355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214F78" w14:textId="77777777" w:rsidR="00571B79" w:rsidRDefault="00571B79" w:rsidP="002355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F26C0A" w14:textId="77777777" w:rsidR="00571B79" w:rsidRPr="003D1F10" w:rsidRDefault="00571B79" w:rsidP="00235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49814136" w14:textId="77777777" w:rsidTr="002355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8DDA77" w14:textId="77777777" w:rsidR="00571B79" w:rsidRDefault="00571B79" w:rsidP="00235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02E112" w14:textId="22295019" w:rsidR="00450420" w:rsidRPr="003D1F10" w:rsidRDefault="00F0494C" w:rsidP="00235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 xml:space="preserve">For NB-IoT and </w:t>
            </w:r>
            <w:proofErr w:type="spellStart"/>
            <w:r>
              <w:rPr>
                <w:rFonts w:eastAsia="宋体"/>
                <w:lang w:eastAsia="zh-CN"/>
              </w:rPr>
              <w:t>eMTC</w:t>
            </w:r>
            <w:proofErr w:type="spellEnd"/>
            <w:r>
              <w:rPr>
                <w:rFonts w:eastAsia="宋体"/>
                <w:lang w:eastAsia="zh-CN"/>
              </w:rPr>
              <w:t xml:space="preserve"> it is clarified when the UE shall apply the </w:t>
            </w:r>
            <w:r w:rsidRPr="00731D53">
              <w:t xml:space="preserve">transmission gap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gap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precompensation</m:t>
                  </m:r>
                </m:sup>
              </m:sSubSup>
            </m:oMath>
          </w:p>
        </w:tc>
      </w:tr>
      <w:tr w:rsidR="00571B79" w14:paraId="667C4C64" w14:textId="77777777" w:rsidTr="002355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AF8E01" w14:textId="77777777" w:rsidR="00571B79" w:rsidRDefault="00571B79" w:rsidP="002355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E7B0F4" w14:textId="77777777" w:rsidR="00571B79" w:rsidRPr="003D1F10" w:rsidRDefault="00571B79" w:rsidP="00235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68A131E1" w14:textId="77777777" w:rsidTr="002355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8B8AAB" w14:textId="77777777" w:rsidR="00571B79" w:rsidRDefault="00571B79" w:rsidP="00235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953A302" w14:textId="56DCAD11" w:rsidR="00571B79" w:rsidRPr="003D1F10" w:rsidRDefault="00571B79" w:rsidP="0023558A">
            <w:pPr>
              <w:pStyle w:val="CRCoverPage"/>
              <w:spacing w:after="0"/>
              <w:ind w:left="100"/>
              <w:rPr>
                <w:noProof/>
              </w:rPr>
            </w:pPr>
            <w:r w:rsidRPr="003D1F10">
              <w:rPr>
                <w:noProof/>
              </w:rPr>
              <w:t xml:space="preserve">Release 17 eMTC/NB-IoT UEs </w:t>
            </w:r>
            <w:r w:rsidR="00F0494C">
              <w:rPr>
                <w:noProof/>
              </w:rPr>
              <w:t xml:space="preserve">drop according to </w:t>
            </w:r>
            <w:r w:rsidR="0063749B">
              <w:rPr>
                <w:noProof/>
              </w:rPr>
              <w:t xml:space="preserve">the </w:t>
            </w:r>
            <w:r w:rsidR="00F0494C" w:rsidRPr="00731D53">
              <w:t xml:space="preserve">transmission gap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gap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precompensation</m:t>
                  </m:r>
                </m:sup>
              </m:sSubSup>
            </m:oMath>
            <w:r w:rsidR="00F0494C">
              <w:t xml:space="preserve"> even when it is not needed, resulting in degraded decoding performance.</w:t>
            </w:r>
            <w:r w:rsidR="00F51906">
              <w:t xml:space="preserve"> </w:t>
            </w:r>
            <w:r w:rsidR="0063749B">
              <w:t>Furthermore,</w:t>
            </w:r>
            <w:r w:rsidR="00F51906">
              <w:t xml:space="preserve"> </w:t>
            </w:r>
            <w:r w:rsidR="00F51906">
              <w:rPr>
                <w:noProof/>
              </w:rPr>
              <w:t xml:space="preserve">the RRC </w:t>
            </w:r>
            <w:r w:rsidR="0063749B">
              <w:rPr>
                <w:noProof/>
              </w:rPr>
              <w:t>re</w:t>
            </w:r>
            <w:r w:rsidR="00F51906">
              <w:rPr>
                <w:noProof/>
              </w:rPr>
              <w:t xml:space="preserve">configuration for </w:t>
            </w:r>
            <w:r w:rsidR="00A363E4">
              <w:rPr>
                <w:noProof/>
              </w:rPr>
              <w:t>gap</w:t>
            </w:r>
            <w:r w:rsidR="00F51906">
              <w:rPr>
                <w:noProof/>
              </w:rPr>
              <w:t xml:space="preserve"> </w:t>
            </w:r>
            <w:r w:rsidR="00A363E4">
              <w:rPr>
                <w:noProof/>
              </w:rPr>
              <w:t>configuration</w:t>
            </w:r>
            <w:r w:rsidR="00F51906">
              <w:rPr>
                <w:noProof/>
              </w:rPr>
              <w:t xml:space="preserve"> will </w:t>
            </w:r>
            <w:r w:rsidR="0055297E">
              <w:rPr>
                <w:noProof/>
              </w:rPr>
              <w:t xml:space="preserve">always </w:t>
            </w:r>
            <w:r w:rsidR="00F51906">
              <w:rPr>
                <w:noProof/>
              </w:rPr>
              <w:t>be needed for a large number of UE</w:t>
            </w:r>
            <w:r w:rsidR="0063749B">
              <w:rPr>
                <w:noProof/>
              </w:rPr>
              <w:t>s</w:t>
            </w:r>
            <w:r w:rsidR="00F51906">
              <w:rPr>
                <w:noProof/>
              </w:rPr>
              <w:t xml:space="preserve"> </w:t>
            </w:r>
            <w:bookmarkStart w:id="3" w:name="_Hlk118362195"/>
            <w:r w:rsidR="0055297E">
              <w:rPr>
                <w:noProof/>
              </w:rPr>
              <w:t xml:space="preserve">simultaneously or </w:t>
            </w:r>
            <w:r w:rsidR="00F51906">
              <w:rPr>
                <w:noProof/>
              </w:rPr>
              <w:t xml:space="preserve">in a short time range because of LEO satellite movement, resulting </w:t>
            </w:r>
            <w:r w:rsidR="0063749B">
              <w:rPr>
                <w:noProof/>
              </w:rPr>
              <w:t xml:space="preserve">in a high </w:t>
            </w:r>
            <w:r w:rsidR="00F51906">
              <w:rPr>
                <w:noProof/>
              </w:rPr>
              <w:t xml:space="preserve">signaling </w:t>
            </w:r>
            <w:r w:rsidR="0063749B">
              <w:rPr>
                <w:rFonts w:eastAsiaTheme="minorEastAsia"/>
                <w:noProof/>
                <w:lang w:eastAsia="zh-CN"/>
              </w:rPr>
              <w:t>load</w:t>
            </w:r>
            <w:r w:rsidR="00F51906">
              <w:rPr>
                <w:rFonts w:eastAsiaTheme="minorEastAsia"/>
                <w:noProof/>
                <w:lang w:eastAsia="zh-CN"/>
              </w:rPr>
              <w:t>.</w:t>
            </w:r>
            <w:bookmarkEnd w:id="3"/>
          </w:p>
        </w:tc>
      </w:tr>
      <w:tr w:rsidR="00571B79" w14:paraId="5A25B138" w14:textId="77777777" w:rsidTr="0023558A">
        <w:tc>
          <w:tcPr>
            <w:tcW w:w="2694" w:type="dxa"/>
            <w:gridSpan w:val="2"/>
          </w:tcPr>
          <w:p w14:paraId="0B0380C0" w14:textId="77777777" w:rsidR="00571B79" w:rsidRDefault="00571B79" w:rsidP="002355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6EEA78" w14:textId="77777777" w:rsidR="00571B79" w:rsidRDefault="00571B79" w:rsidP="00235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5BAE616E" w14:textId="77777777" w:rsidTr="002355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0C90F3" w14:textId="77777777" w:rsidR="00571B79" w:rsidRDefault="00571B79" w:rsidP="00235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21B1CA" w14:textId="252803D8" w:rsidR="00571B79" w:rsidRDefault="00F0494C" w:rsidP="002355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5.3.4,  </w:t>
            </w:r>
            <w:r w:rsidR="00486CF9">
              <w:rPr>
                <w:noProof/>
              </w:rPr>
              <w:t>5.4.3, 10.1.3.6</w:t>
            </w:r>
          </w:p>
        </w:tc>
      </w:tr>
      <w:tr w:rsidR="00571B79" w14:paraId="692FC383" w14:textId="77777777" w:rsidTr="002355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DCAB00" w14:textId="77777777" w:rsidR="00571B79" w:rsidRDefault="00571B79" w:rsidP="002355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990A5F" w14:textId="77777777" w:rsidR="00571B79" w:rsidRDefault="00571B79" w:rsidP="00235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591B000C" w14:textId="77777777" w:rsidTr="002355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6C7318" w14:textId="77777777" w:rsidR="00571B79" w:rsidRDefault="00571B79" w:rsidP="00235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885F40" w14:textId="77777777" w:rsidR="00571B79" w:rsidRDefault="00571B79" w:rsidP="00235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D392" w14:textId="77777777" w:rsidR="00571B79" w:rsidRDefault="00571B79" w:rsidP="00235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536028" w14:textId="77777777" w:rsidR="00571B79" w:rsidRDefault="00571B79" w:rsidP="002355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9CA963" w14:textId="77777777" w:rsidR="00571B79" w:rsidRDefault="00571B79" w:rsidP="002355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1B79" w14:paraId="29F74552" w14:textId="77777777" w:rsidTr="002355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DDB854" w14:textId="77777777" w:rsidR="00571B79" w:rsidRDefault="00571B79" w:rsidP="00235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F564E8" w14:textId="77777777" w:rsidR="00571B79" w:rsidRDefault="00571B79" w:rsidP="00235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82CCB74" w14:textId="77777777" w:rsidR="00571B79" w:rsidRDefault="00571B79" w:rsidP="00235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98623AA" w14:textId="77777777" w:rsidR="00571B79" w:rsidRDefault="00571B79" w:rsidP="002355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131AC8" w14:textId="77777777" w:rsidR="00571B79" w:rsidRDefault="00571B79" w:rsidP="002355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B79" w14:paraId="407F2A59" w14:textId="77777777" w:rsidTr="002355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2B2C64" w14:textId="77777777" w:rsidR="00571B79" w:rsidRDefault="00571B79" w:rsidP="002355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52A463" w14:textId="77777777" w:rsidR="00571B79" w:rsidRDefault="00571B79" w:rsidP="00235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793C4F" w14:textId="77777777" w:rsidR="00571B79" w:rsidRDefault="00571B79" w:rsidP="00235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00B9470" w14:textId="77777777" w:rsidR="00571B79" w:rsidRDefault="00571B79" w:rsidP="002355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4A828D" w14:textId="77777777" w:rsidR="00571B79" w:rsidRDefault="00571B79" w:rsidP="002355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B79" w14:paraId="6414E0CB" w14:textId="77777777" w:rsidTr="002355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886AFA" w14:textId="77777777" w:rsidR="00571B79" w:rsidRDefault="00571B79" w:rsidP="002355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7CE013" w14:textId="77777777" w:rsidR="00571B79" w:rsidRDefault="00571B79" w:rsidP="00235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ACF7EB" w14:textId="77777777" w:rsidR="00571B79" w:rsidRDefault="00571B79" w:rsidP="00235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CAFC2FE" w14:textId="77777777" w:rsidR="00571B79" w:rsidRDefault="00571B79" w:rsidP="002355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87533" w14:textId="77777777" w:rsidR="00571B79" w:rsidRDefault="00571B79" w:rsidP="002355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B79" w14:paraId="52F1D5B5" w14:textId="77777777" w:rsidTr="002355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00BF97" w14:textId="77777777" w:rsidR="00571B79" w:rsidRDefault="00571B79" w:rsidP="002355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C2B04B" w14:textId="77777777" w:rsidR="00571B79" w:rsidRDefault="00571B79" w:rsidP="0023558A">
            <w:pPr>
              <w:pStyle w:val="CRCoverPage"/>
              <w:spacing w:after="0"/>
              <w:rPr>
                <w:noProof/>
              </w:rPr>
            </w:pPr>
          </w:p>
        </w:tc>
      </w:tr>
      <w:tr w:rsidR="00571B79" w14:paraId="6C201968" w14:textId="77777777" w:rsidTr="002355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A05DE4" w14:textId="77777777" w:rsidR="00571B79" w:rsidRDefault="00571B79" w:rsidP="00235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EC532" w14:textId="77777777" w:rsidR="00571B79" w:rsidRDefault="00571B79" w:rsidP="002355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1B79" w14:paraId="39843D5E" w14:textId="77777777" w:rsidTr="0023558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7B8991" w14:textId="77777777" w:rsidR="00571B79" w:rsidRDefault="00571B79" w:rsidP="00235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C5950F8" w14:textId="77777777" w:rsidR="00571B79" w:rsidRDefault="00571B79" w:rsidP="002355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1B79" w14:paraId="672A9765" w14:textId="77777777" w:rsidTr="002355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3321FB" w14:textId="77777777" w:rsidR="00571B79" w:rsidRDefault="00571B79" w:rsidP="00235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B6410" w14:textId="77777777" w:rsidR="00571B79" w:rsidRDefault="00571B79" w:rsidP="002355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F9220E" w14:textId="77777777" w:rsidR="00571B79" w:rsidRDefault="00571B79" w:rsidP="007D5BF0"/>
    <w:p w14:paraId="598B17A7" w14:textId="77777777" w:rsidR="00A4460D" w:rsidRDefault="00A4460D" w:rsidP="00A4460D">
      <w:pPr>
        <w:pStyle w:val="Heading3"/>
      </w:pPr>
      <w:bookmarkStart w:id="4" w:name="_Toc454817967"/>
      <w:r>
        <w:t>5.3.4</w:t>
      </w:r>
      <w:r>
        <w:tab/>
        <w:t>Mapping to physical resources</w:t>
      </w:r>
      <w:bookmarkEnd w:id="4"/>
    </w:p>
    <w:p w14:paraId="46020C56" w14:textId="023C2A1F" w:rsidR="00C6261F" w:rsidRDefault="00C6261F" w:rsidP="00C6261F">
      <w:r>
        <w:rPr>
          <w:noProof/>
        </w:rPr>
        <w:t xml:space="preserve">For BL/CE UEs communicating over NTN, for PUSCH transmission, for frame structure type 1, after a transmission duration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noProof/>
        </w:rPr>
        <w:t xml:space="preserve"> time units (which may include subframes that are not BL/CE UL subframes), a transmission gap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noProof/>
        </w:rPr>
        <w:t xml:space="preserve"> time units shall be counted for the PUSCH resource mapping but not used for transmission of the PUSCH</w:t>
      </w:r>
      <w:ins w:id="5" w:author="Lauridsen, Mads (Nokia - DK/Aalborg)" w:date="2022-09-30T10:44:00Z">
        <w:r w:rsidR="000162B7">
          <w:rPr>
            <w:noProof/>
          </w:rPr>
          <w:t xml:space="preserve"> </w:t>
        </w:r>
        <w:r w:rsidR="000162B7" w:rsidRPr="000162B7">
          <w:rPr>
            <w:noProof/>
          </w:rPr>
          <w:t xml:space="preserve">of the next segment, if the timing advance of the next segment is longer than the </w:t>
        </w:r>
      </w:ins>
      <w:ins w:id="6" w:author="Lauridsen, Mads (Nokia - DK/Aalborg)" w:date="2022-09-30T10:45:00Z">
        <w:r w:rsidR="003A6DC9">
          <w:rPr>
            <w:noProof/>
          </w:rPr>
          <w:t xml:space="preserve">timing advance of the </w:t>
        </w:r>
      </w:ins>
      <w:ins w:id="7" w:author="Lauridsen, Mads (Nokia - DK/Aalborg)" w:date="2022-09-30T10:44:00Z">
        <w:r w:rsidR="000162B7" w:rsidRPr="000162B7">
          <w:rPr>
            <w:noProof/>
          </w:rPr>
          <w:t>transmitted segment</w:t>
        </w:r>
      </w:ins>
      <w:r>
        <w:rPr>
          <w:noProof/>
        </w:rPr>
        <w:t xml:space="preserve">, according to the single UE capability </w:t>
      </w:r>
      <w:r>
        <w:rPr>
          <w:i/>
          <w:iCs/>
          <w:noProof/>
        </w:rPr>
        <w:t>ue-CE-NeedSegmentedPrecompensationGaps</w:t>
      </w:r>
      <w:r>
        <w:rPr>
          <w:noProof/>
        </w:rPr>
        <w:t xml:space="preserve">, as specified in 3GPP TS 36.331 [9]. The quantity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noProof/>
        </w:rPr>
        <w:t xml:space="preserve"> is provided by higher layers, and the quantity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noProof/>
        </w:rPr>
        <w:t xml:space="preserve"> is configured by higher layers based on the UE capability, if signalled.</w:t>
      </w:r>
    </w:p>
    <w:p w14:paraId="3ED5827B" w14:textId="05F068BF" w:rsidR="00072DBB" w:rsidDel="00180CA3" w:rsidRDefault="00072DBB" w:rsidP="00072DBB">
      <w:pPr>
        <w:pStyle w:val="Heading3"/>
        <w:rPr>
          <w:del w:id="8" w:author="Sun, Jingyuan (NSB - CN/Beijing)" w:date="2022-09-30T23:57:00Z"/>
        </w:rPr>
      </w:pPr>
      <w:bookmarkStart w:id="9" w:name="_Toc454817974"/>
    </w:p>
    <w:p w14:paraId="2A17216F" w14:textId="14CE0654" w:rsidR="00072DBB" w:rsidRDefault="00072DBB" w:rsidP="00072DBB">
      <w:pPr>
        <w:pStyle w:val="Heading3"/>
      </w:pPr>
      <w:r>
        <w:t>5.4.3</w:t>
      </w:r>
      <w:r>
        <w:tab/>
        <w:t>Mapping to physical resources</w:t>
      </w:r>
      <w:bookmarkEnd w:id="9"/>
    </w:p>
    <w:p w14:paraId="2F48D325" w14:textId="5928920B" w:rsidR="00472D2F" w:rsidRDefault="00472D2F" w:rsidP="00472D2F">
      <w:r>
        <w:t xml:space="preserve">For BL/CE UEs communicating over NTN, for PUCCH transmission, for frame structure type 1, after a transmission duration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t xml:space="preserve"> time units (which may include subframes that are not BL/CE UL subframes), a transmission gap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t xml:space="preserve"> time units shall be counted for the PUCCH resource mapping but not used for transmission of the PUCCH</w:t>
      </w:r>
      <w:ins w:id="10" w:author="Lauridsen, Mads (Nokia - DK/Aalborg)" w:date="2022-09-30T10:45:00Z">
        <w:r w:rsidR="00D45ADD" w:rsidRPr="00D45ADD">
          <w:rPr>
            <w:color w:val="FF0000"/>
          </w:rPr>
          <w:t xml:space="preserve"> </w:t>
        </w:r>
        <w:r w:rsidR="00D45ADD" w:rsidRPr="00731D53">
          <w:rPr>
            <w:color w:val="FF0000"/>
          </w:rPr>
          <w:t>of the next segment,</w:t>
        </w:r>
        <w:r w:rsidR="00D45ADD" w:rsidRPr="00731D53">
          <w:t xml:space="preserve"> </w:t>
        </w:r>
        <w:r w:rsidR="00D45ADD" w:rsidRPr="00731D53">
          <w:rPr>
            <w:color w:val="FF0000"/>
          </w:rPr>
          <w:t>if the timing advance of the next segment is longer than the</w:t>
        </w:r>
      </w:ins>
      <w:ins w:id="11" w:author="Lauridsen, Mads (Nokia - DK/Aalborg)" w:date="2022-09-30T10:46:00Z">
        <w:r w:rsidR="003A6DC9">
          <w:rPr>
            <w:color w:val="FF0000"/>
          </w:rPr>
          <w:t xml:space="preserve"> timing advance of the</w:t>
        </w:r>
      </w:ins>
      <w:ins w:id="12" w:author="Lauridsen, Mads (Nokia - DK/Aalborg)" w:date="2022-09-30T10:45:00Z">
        <w:r w:rsidR="00D45ADD" w:rsidRPr="00731D53">
          <w:rPr>
            <w:color w:val="FF0000"/>
          </w:rPr>
          <w:t xml:space="preserve"> transmitted segment</w:t>
        </w:r>
      </w:ins>
      <w:r>
        <w:t xml:space="preserve">, according to the single UE capability </w:t>
      </w:r>
      <w:proofErr w:type="spellStart"/>
      <w:r>
        <w:rPr>
          <w:i/>
          <w:iCs/>
        </w:rPr>
        <w:t>ue</w:t>
      </w:r>
      <w:proofErr w:type="spellEnd"/>
      <w:r>
        <w:rPr>
          <w:i/>
          <w:iCs/>
        </w:rPr>
        <w:t>-CE-</w:t>
      </w:r>
      <w:proofErr w:type="spellStart"/>
      <w:r>
        <w:rPr>
          <w:i/>
          <w:iCs/>
        </w:rPr>
        <w:t>NeedSegmentedPrecompensationGaps</w:t>
      </w:r>
      <w:proofErr w:type="spellEnd"/>
      <w:r>
        <w:t xml:space="preserve">, as specified in 3GPP TS 36.331 [9]. The quantity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t xml:space="preserve"> is provided by higher layers, and the quantity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t xml:space="preserve"> is configured by higher layers based on the UE capability, if signalled.</w:t>
      </w:r>
    </w:p>
    <w:p w14:paraId="4F0CD6F8" w14:textId="64806ED7" w:rsidR="00486CF9" w:rsidDel="00180CA3" w:rsidRDefault="00486CF9" w:rsidP="00486CF9">
      <w:pPr>
        <w:pStyle w:val="Heading4"/>
        <w:rPr>
          <w:del w:id="13" w:author="Sun, Jingyuan (NSB - CN/Beijing)" w:date="2022-09-30T23:49:00Z"/>
        </w:rPr>
      </w:pPr>
      <w:bookmarkStart w:id="14" w:name="_Toc454818171"/>
    </w:p>
    <w:p w14:paraId="785E3990" w14:textId="2801259E" w:rsidR="00486CF9" w:rsidRDefault="00486CF9" w:rsidP="00486CF9">
      <w:pPr>
        <w:pStyle w:val="Heading4"/>
      </w:pPr>
      <w:r>
        <w:t>10.1.3.6</w:t>
      </w:r>
      <w:r>
        <w:tab/>
        <w:t>Mapping to physical resources</w:t>
      </w:r>
      <w:bookmarkEnd w:id="14"/>
    </w:p>
    <w:p w14:paraId="4039EB1C" w14:textId="6536FB7C" w:rsidR="00D643D6" w:rsidRDefault="00D643D6" w:rsidP="00D643D6">
      <w:pPr>
        <w:rPr>
          <w:lang w:eastAsia="ja-JP"/>
        </w:rPr>
      </w:pPr>
      <w:r>
        <w:rPr>
          <w:lang w:eastAsia="ja-JP"/>
        </w:rPr>
        <w:t xml:space="preserve">For a UE communicating over NTN, after transmissions (and/or postponements due to NPRACH)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lang w:eastAsia="ja-JP"/>
        </w:rPr>
        <w:t xml:space="preserve"> time units, for frame structure type 1, a transmission gap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lang w:eastAsia="ja-JP"/>
        </w:rPr>
        <w:t xml:space="preserve"> time units shall be counted for the NPUSCH resource mapping but not used for transmission of the NPUSCH</w:t>
      </w:r>
      <w:ins w:id="15" w:author="Lauridsen, Mads (Nokia - DK/Aalborg)" w:date="2022-09-30T10:45:00Z">
        <w:r w:rsidR="00D45ADD">
          <w:rPr>
            <w:lang w:eastAsia="ja-JP"/>
          </w:rPr>
          <w:t xml:space="preserve"> </w:t>
        </w:r>
        <w:r w:rsidR="00D45ADD" w:rsidRPr="00731D53">
          <w:rPr>
            <w:color w:val="FF0000"/>
          </w:rPr>
          <w:t>of the next segment,</w:t>
        </w:r>
        <w:r w:rsidR="00D45ADD" w:rsidRPr="00731D53">
          <w:t xml:space="preserve"> </w:t>
        </w:r>
        <w:r w:rsidR="00D45ADD" w:rsidRPr="00731D53">
          <w:rPr>
            <w:color w:val="FF0000"/>
          </w:rPr>
          <w:t xml:space="preserve">if the timing advance of the next segment is longer than the </w:t>
        </w:r>
      </w:ins>
      <w:ins w:id="16" w:author="Lauridsen, Mads (Nokia - DK/Aalborg)" w:date="2022-09-30T10:46:00Z">
        <w:r w:rsidR="003A6DC9">
          <w:rPr>
            <w:color w:val="FF0000"/>
          </w:rPr>
          <w:t xml:space="preserve">timing advance of the </w:t>
        </w:r>
      </w:ins>
      <w:ins w:id="17" w:author="Lauridsen, Mads (Nokia - DK/Aalborg)" w:date="2022-09-30T10:45:00Z">
        <w:r w:rsidR="00D45ADD" w:rsidRPr="00731D53">
          <w:rPr>
            <w:color w:val="FF0000"/>
          </w:rPr>
          <w:t>transmitted segment</w:t>
        </w:r>
      </w:ins>
      <w:ins w:id="18" w:author="Lauridsen, Mads (Nokia - DK/Aalborg)" w:date="2022-09-30T12:25:00Z">
        <w:r w:rsidR="000E022B">
          <w:rPr>
            <w:color w:val="FF0000"/>
          </w:rPr>
          <w:t>,</w:t>
        </w:r>
      </w:ins>
      <w:r>
        <w:rPr>
          <w:lang w:eastAsia="ja-JP"/>
        </w:rPr>
        <w:t xml:space="preserve"> according to the UE capability </w:t>
      </w:r>
      <w:proofErr w:type="spellStart"/>
      <w:r>
        <w:rPr>
          <w:i/>
          <w:iCs/>
          <w:lang w:eastAsia="ja-JP"/>
        </w:rPr>
        <w:t>ue</w:t>
      </w:r>
      <w:proofErr w:type="spellEnd"/>
      <w:r>
        <w:rPr>
          <w:i/>
          <w:iCs/>
          <w:lang w:eastAsia="ja-JP"/>
        </w:rPr>
        <w:t>-NBIOT-</w:t>
      </w:r>
      <w:proofErr w:type="spellStart"/>
      <w:r>
        <w:rPr>
          <w:i/>
          <w:iCs/>
          <w:lang w:eastAsia="ja-JP"/>
        </w:rPr>
        <w:t>NeedSegmentedPrecompensationGaps</w:t>
      </w:r>
      <w:proofErr w:type="spellEnd"/>
      <w:r>
        <w:rPr>
          <w:lang w:eastAsia="ja-JP"/>
        </w:rPr>
        <w:t xml:space="preserve"> as specified in 3GPP TS 36.331 [9]. The quantity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lang w:eastAsia="ja-JP"/>
        </w:rPr>
        <w:t xml:space="preserve"> is provided by higher layers, and the quantity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lang w:eastAsia="ja-JP"/>
        </w:rPr>
        <w:t xml:space="preserve"> is configured by higher layers based on the UE capability if signalled.</w:t>
      </w:r>
    </w:p>
    <w:bookmarkEnd w:id="0"/>
    <w:p w14:paraId="75AD67C9" w14:textId="77777777" w:rsidR="00D643D6" w:rsidRDefault="00D643D6">
      <w:pPr>
        <w:spacing w:after="160" w:line="259" w:lineRule="auto"/>
        <w:rPr>
          <w:rFonts w:ascii="Arial" w:hAnsi="Arial"/>
          <w:sz w:val="28"/>
        </w:rPr>
      </w:pPr>
    </w:p>
    <w:sectPr w:rsidR="00D643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C1240" w14:textId="77777777" w:rsidR="00B01EFF" w:rsidRDefault="00B01EFF" w:rsidP="00FB5BD6">
      <w:pPr>
        <w:spacing w:after="0"/>
      </w:pPr>
      <w:r>
        <w:separator/>
      </w:r>
    </w:p>
  </w:endnote>
  <w:endnote w:type="continuationSeparator" w:id="0">
    <w:p w14:paraId="6CB717CF" w14:textId="77777777" w:rsidR="00B01EFF" w:rsidRDefault="00B01EFF" w:rsidP="00FB5BD6">
      <w:pPr>
        <w:spacing w:after="0"/>
      </w:pPr>
      <w:r>
        <w:continuationSeparator/>
      </w:r>
    </w:p>
  </w:endnote>
  <w:endnote w:type="continuationNotice" w:id="1">
    <w:p w14:paraId="335D838C" w14:textId="77777777" w:rsidR="00B01EFF" w:rsidRDefault="00B01E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4D378" w14:textId="77777777" w:rsidR="00B01EFF" w:rsidRDefault="00B01EFF" w:rsidP="00FB5BD6">
      <w:pPr>
        <w:spacing w:after="0"/>
      </w:pPr>
      <w:r>
        <w:separator/>
      </w:r>
    </w:p>
  </w:footnote>
  <w:footnote w:type="continuationSeparator" w:id="0">
    <w:p w14:paraId="255E0075" w14:textId="77777777" w:rsidR="00B01EFF" w:rsidRDefault="00B01EFF" w:rsidP="00FB5BD6">
      <w:pPr>
        <w:spacing w:after="0"/>
      </w:pPr>
      <w:r>
        <w:continuationSeparator/>
      </w:r>
    </w:p>
  </w:footnote>
  <w:footnote w:type="continuationNotice" w:id="1">
    <w:p w14:paraId="3435BEE0" w14:textId="77777777" w:rsidR="00B01EFF" w:rsidRDefault="00B01E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C32D5"/>
    <w:multiLevelType w:val="hybridMultilevel"/>
    <w:tmpl w:val="B748F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ED5996"/>
    <w:multiLevelType w:val="hybridMultilevel"/>
    <w:tmpl w:val="355EE6D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idsen, Mads (Nokia - DK/Aalborg)">
    <w15:presenceInfo w15:providerId="AD" w15:userId="S::mads.lauridsen@nokia-bell-labs.com::973eae77-5b03-406b-a6fd-b7b308652dea"/>
  </w15:person>
  <w15:person w15:author="Sun, Jingyuan (NSB - CN/Beijing)">
    <w15:presenceInfo w15:providerId="AD" w15:userId="S::jingyuan.sun@nokia-sbell.com::8712d175-f14e-481c-8f93-61dc04b859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BD6"/>
    <w:rsid w:val="000009ED"/>
    <w:rsid w:val="000031C5"/>
    <w:rsid w:val="000162B7"/>
    <w:rsid w:val="000433FA"/>
    <w:rsid w:val="00072DBB"/>
    <w:rsid w:val="000D1140"/>
    <w:rsid w:val="000E022B"/>
    <w:rsid w:val="000E04EA"/>
    <w:rsid w:val="000F7987"/>
    <w:rsid w:val="001756F1"/>
    <w:rsid w:val="00180CA3"/>
    <w:rsid w:val="001E02A0"/>
    <w:rsid w:val="001F263B"/>
    <w:rsid w:val="0023558A"/>
    <w:rsid w:val="00251711"/>
    <w:rsid w:val="002D0E3D"/>
    <w:rsid w:val="00355532"/>
    <w:rsid w:val="00374D94"/>
    <w:rsid w:val="0039407C"/>
    <w:rsid w:val="003A6DC9"/>
    <w:rsid w:val="003D1F10"/>
    <w:rsid w:val="003E74B2"/>
    <w:rsid w:val="004104EE"/>
    <w:rsid w:val="00435DEC"/>
    <w:rsid w:val="00450420"/>
    <w:rsid w:val="00452981"/>
    <w:rsid w:val="00472D2F"/>
    <w:rsid w:val="004850AA"/>
    <w:rsid w:val="00486CF9"/>
    <w:rsid w:val="004B74F9"/>
    <w:rsid w:val="004F779B"/>
    <w:rsid w:val="00524856"/>
    <w:rsid w:val="00531A66"/>
    <w:rsid w:val="005502AD"/>
    <w:rsid w:val="0055297E"/>
    <w:rsid w:val="00571B79"/>
    <w:rsid w:val="00574197"/>
    <w:rsid w:val="005A0D21"/>
    <w:rsid w:val="00610ED9"/>
    <w:rsid w:val="0063749B"/>
    <w:rsid w:val="00637898"/>
    <w:rsid w:val="00672863"/>
    <w:rsid w:val="00672D78"/>
    <w:rsid w:val="00693C0A"/>
    <w:rsid w:val="006D2A89"/>
    <w:rsid w:val="007B041F"/>
    <w:rsid w:val="007D1F05"/>
    <w:rsid w:val="007D5BF0"/>
    <w:rsid w:val="008207AD"/>
    <w:rsid w:val="00820A24"/>
    <w:rsid w:val="00823EDA"/>
    <w:rsid w:val="00824035"/>
    <w:rsid w:val="00847D73"/>
    <w:rsid w:val="00856C68"/>
    <w:rsid w:val="008D092C"/>
    <w:rsid w:val="008F305B"/>
    <w:rsid w:val="00944461"/>
    <w:rsid w:val="009C2468"/>
    <w:rsid w:val="009D2A6B"/>
    <w:rsid w:val="009D5A7B"/>
    <w:rsid w:val="00A363E4"/>
    <w:rsid w:val="00A4460D"/>
    <w:rsid w:val="00A50673"/>
    <w:rsid w:val="00A90E9B"/>
    <w:rsid w:val="00AA20A0"/>
    <w:rsid w:val="00AC7164"/>
    <w:rsid w:val="00B01EFF"/>
    <w:rsid w:val="00B35C77"/>
    <w:rsid w:val="00B42C5C"/>
    <w:rsid w:val="00B45005"/>
    <w:rsid w:val="00B47726"/>
    <w:rsid w:val="00BA7AF4"/>
    <w:rsid w:val="00C152D8"/>
    <w:rsid w:val="00C2440D"/>
    <w:rsid w:val="00C508DE"/>
    <w:rsid w:val="00C60816"/>
    <w:rsid w:val="00C62530"/>
    <w:rsid w:val="00C6261F"/>
    <w:rsid w:val="00C637F0"/>
    <w:rsid w:val="00CA60DF"/>
    <w:rsid w:val="00CE1A56"/>
    <w:rsid w:val="00D23032"/>
    <w:rsid w:val="00D45ADD"/>
    <w:rsid w:val="00D46F0A"/>
    <w:rsid w:val="00D643D6"/>
    <w:rsid w:val="00D65FC5"/>
    <w:rsid w:val="00D76EF2"/>
    <w:rsid w:val="00D955B1"/>
    <w:rsid w:val="00DB2299"/>
    <w:rsid w:val="00DD39BA"/>
    <w:rsid w:val="00DD4A03"/>
    <w:rsid w:val="00E461D3"/>
    <w:rsid w:val="00E65795"/>
    <w:rsid w:val="00E713D8"/>
    <w:rsid w:val="00F0494C"/>
    <w:rsid w:val="00F46ED6"/>
    <w:rsid w:val="00F51906"/>
    <w:rsid w:val="00F83A49"/>
    <w:rsid w:val="00FB5BD6"/>
    <w:rsid w:val="00FD130C"/>
    <w:rsid w:val="7E93E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17BB8F"/>
  <w15:chartTrackingRefBased/>
  <w15:docId w15:val="{EA120808-A238-40C2-8774-38127097D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BD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5BD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FB5BD6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FB5BD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B5BD6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B5BD6"/>
    <w:rPr>
      <w:rFonts w:ascii="Arial" w:eastAsia="Times New Roman" w:hAnsi="Arial" w:cs="Times New Roman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rsid w:val="00FB5BD6"/>
    <w:rPr>
      <w:b/>
    </w:rPr>
  </w:style>
  <w:style w:type="paragraph" w:customStyle="1" w:styleId="TAC">
    <w:name w:val="TAC"/>
    <w:basedOn w:val="Normal"/>
    <w:link w:val="TACChar"/>
    <w:rsid w:val="00FB5BD6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B1">
    <w:name w:val="B1"/>
    <w:basedOn w:val="List"/>
    <w:link w:val="B10"/>
    <w:rsid w:val="00FB5BD6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FB5B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FB5BD6"/>
    <w:pPr>
      <w:keepNext w:val="0"/>
      <w:spacing w:before="0" w:after="240"/>
    </w:pPr>
  </w:style>
  <w:style w:type="character" w:customStyle="1" w:styleId="B10">
    <w:name w:val="B1 (文字)"/>
    <w:link w:val="B1"/>
    <w:uiPriority w:val="99"/>
    <w:locked/>
    <w:rsid w:val="00FB5BD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5BD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FB5BD6"/>
    <w:pPr>
      <w:ind w:left="283" w:hanging="283"/>
      <w:contextualSpacing/>
    </w:pPr>
  </w:style>
  <w:style w:type="character" w:styleId="CommentReference">
    <w:name w:val="annotation reference"/>
    <w:basedOn w:val="DefaultParagraphFont"/>
    <w:semiHidden/>
    <w:unhideWhenUsed/>
    <w:rsid w:val="002517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171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171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17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1711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—ñ弌’i"/>
    <w:basedOn w:val="Normal"/>
    <w:link w:val="ListParagraphChar"/>
    <w:uiPriority w:val="34"/>
    <w:qFormat/>
    <w:rsid w:val="00251711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251711"/>
    <w:rPr>
      <w:rFonts w:ascii="Times" w:eastAsia="Batang" w:hAnsi="Times" w:cs="Times New Roman"/>
      <w:sz w:val="20"/>
      <w:szCs w:val="24"/>
      <w:lang w:val="en-GB" w:eastAsia="x-none"/>
    </w:rPr>
  </w:style>
  <w:style w:type="character" w:styleId="Hyperlink">
    <w:name w:val="Hyperlink"/>
    <w:semiHidden/>
    <w:unhideWhenUsed/>
    <w:rsid w:val="00571B79"/>
    <w:rPr>
      <w:color w:val="0000FF"/>
      <w:u w:val="single"/>
    </w:rPr>
  </w:style>
  <w:style w:type="paragraph" w:customStyle="1" w:styleId="CRCoverPage">
    <w:name w:val="CR Cover Page"/>
    <w:rsid w:val="00571B7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TAR">
    <w:name w:val="TAR"/>
    <w:basedOn w:val="Normal"/>
    <w:rsid w:val="00524856"/>
    <w:pPr>
      <w:keepNext/>
      <w:keepLines/>
      <w:spacing w:after="0"/>
      <w:jc w:val="right"/>
    </w:pPr>
    <w:rPr>
      <w:rFonts w:ascii="Arial" w:hAnsi="Arial"/>
      <w:sz w:val="18"/>
    </w:rPr>
  </w:style>
  <w:style w:type="paragraph" w:customStyle="1" w:styleId="TAN">
    <w:name w:val="TAN"/>
    <w:basedOn w:val="Normal"/>
    <w:rsid w:val="00524856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CChar">
    <w:name w:val="TAC Char"/>
    <w:link w:val="TAC"/>
    <w:locked/>
    <w:rsid w:val="00524856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locked/>
    <w:rsid w:val="00524856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524856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B1Char1">
    <w:name w:val="B1 Char1"/>
    <w:qFormat/>
    <w:rsid w:val="00E461D3"/>
    <w:rPr>
      <w:rFonts w:eastAsia="Times New Roman"/>
    </w:rPr>
  </w:style>
  <w:style w:type="paragraph" w:customStyle="1" w:styleId="B2">
    <w:name w:val="B2"/>
    <w:basedOn w:val="List2"/>
    <w:link w:val="B2Char"/>
    <w:rsid w:val="00E461D3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locked/>
    <w:rsid w:val="00E461D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E461D3"/>
    <w:pPr>
      <w:ind w:left="566" w:hanging="283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B041F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B041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7B041F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B041F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5AIRPNAIUNRU-1830940522-18266</_dlc_DocId>
    <_dlc_DocIdUrl xmlns="71c5aaf6-e6ce-465b-b873-5148d2a4c105">
      <Url>https://nokia.sharepoint.com/sites/c5g/5gradio/_layouts/15/DocIdRedir.aspx?ID=5AIRPNAIUNRU-1830940522-18266</Url>
      <Description>5AIRPNAIUNRU-1830940522-18266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E2E1DFE-3C7F-4F98-841E-40E5670210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6C8775-62A0-4DAF-8C60-E662101A788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97F237F-7D21-4371-B25E-A8230396917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D52EE5F-1E59-4666-8891-94D0C4E78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DC883B7-77D3-4D60-AFB8-D6D4AB98095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5436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Sun, Jingyuan (NSB - CN/Beijing)</dc:creator>
  <cp:keywords/>
  <dc:description/>
  <cp:lastModifiedBy>Sun, Jingyuan (NSB - CN/Beijing)</cp:lastModifiedBy>
  <cp:revision>2</cp:revision>
  <dcterms:created xsi:type="dcterms:W3CDTF">2022-11-07T14:45:00Z</dcterms:created>
  <dcterms:modified xsi:type="dcterms:W3CDTF">2022-11-07T14:45:00Z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7488dc80-df7d-480b-ab39-262aa42ecebe</vt:lpwstr>
  </property>
</Properties>
</file>